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6728D4" w:rsidP="009F5467">
      <w:pPr>
        <w:pStyle w:val="ZA"/>
        <w:framePr w:wrap="notBeside"/>
      </w:pPr>
      <w:bookmarkStart w:id="0" w:name="page1"/>
      <w:r w:rsidRPr="006728D4">
        <w:rPr>
          <w:sz w:val="64"/>
          <w:szCs w:val="64"/>
        </w:rPr>
        <w:t>3GPP TR 24.890</w:t>
      </w:r>
      <w:r w:rsidR="002F0DF2" w:rsidRPr="00C55614">
        <w:t xml:space="preserve"> </w:t>
      </w:r>
      <w:r w:rsidR="002F0DF2" w:rsidRPr="0009205F">
        <w:rPr>
          <w:lang w:val="en-US"/>
        </w:rPr>
        <w:t>V</w:t>
      </w:r>
      <w:r w:rsidR="002F0DF2">
        <w:rPr>
          <w:lang w:val="en-US"/>
        </w:rPr>
        <w:t>1</w:t>
      </w:r>
      <w:r w:rsidR="002F0DF2" w:rsidRPr="0009205F">
        <w:rPr>
          <w:lang w:val="en-US"/>
        </w:rPr>
        <w:t>.</w:t>
      </w:r>
      <w:ins w:id="1" w:author="rapporteur_Christian_Herrero-Veron" w:date="2017-11-09T11:59:00Z">
        <w:r w:rsidR="0036481B">
          <w:rPr>
            <w:lang w:val="en-US"/>
          </w:rPr>
          <w:t>1</w:t>
        </w:r>
      </w:ins>
      <w:del w:id="2" w:author="rapporteur_Christian_Herrero-Veron" w:date="2017-11-09T11:59:00Z">
        <w:r w:rsidR="002F0DF2" w:rsidDel="0036481B">
          <w:rPr>
            <w:lang w:val="en-US"/>
          </w:rPr>
          <w:delText>0</w:delText>
        </w:r>
      </w:del>
      <w:r w:rsidR="002F0DF2" w:rsidRPr="0009205F">
        <w:rPr>
          <w:lang w:val="en-US"/>
        </w:rPr>
        <w:t>.</w:t>
      </w:r>
      <w:del w:id="3" w:author="rapporteur_Christian_Herrero-Veron" w:date="2017-11-09T11:59:00Z">
        <w:r w:rsidR="002C443C" w:rsidDel="0036481B">
          <w:rPr>
            <w:lang w:val="en-US"/>
          </w:rPr>
          <w:delText>3</w:delText>
        </w:r>
      </w:del>
      <w:r w:rsidR="002F0DF2" w:rsidRPr="0009205F">
        <w:rPr>
          <w:lang w:val="en-US"/>
        </w:rPr>
        <w:t xml:space="preserve"> </w:t>
      </w:r>
      <w:r w:rsidR="002F0DF2" w:rsidRPr="00C55614">
        <w:t>(</w:t>
      </w:r>
      <w:r w:rsidRPr="006728D4">
        <w:rPr>
          <w:sz w:val="32"/>
        </w:rPr>
        <w:t>2017-</w:t>
      </w:r>
      <w:ins w:id="4" w:author="rapporteur_Christian_Herrero-Veron" w:date="2017-11-09T11:59:00Z">
        <w:r w:rsidR="0036481B">
          <w:rPr>
            <w:sz w:val="32"/>
          </w:rPr>
          <w:t>11</w:t>
        </w:r>
      </w:ins>
      <w:del w:id="5" w:author="rapporteur_Christian_Herrero-Veron" w:date="2017-11-09T11:59:00Z">
        <w:r w:rsidRPr="006728D4" w:rsidDel="0036481B">
          <w:rPr>
            <w:sz w:val="32"/>
          </w:rPr>
          <w:delText>09</w:delText>
        </w:r>
      </w:del>
      <w:r w:rsidR="002F0DF2"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 xml:space="preserve">5G System – </w:t>
      </w:r>
      <w:proofErr w:type="gramStart"/>
      <w:r>
        <w:rPr>
          <w:lang w:eastAsia="zh-CN"/>
        </w:rPr>
        <w:t>Phase</w:t>
      </w:r>
      <w:proofErr w:type="gramEnd"/>
      <w:r>
        <w:rPr>
          <w:lang w:eastAsia="zh-CN"/>
        </w:rPr>
        <w:t xml:space="preserv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6"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r w:rsidR="009F5467">
        <w:rPr>
          <w:rFonts w:ascii="Arial" w:hAnsi="Arial"/>
          <w:sz w:val="18"/>
        </w:rPr>
        <w:t xml:space="preserve">, 5GS, </w:t>
      </w:r>
      <w:r w:rsidR="00D82F9F">
        <w:rPr>
          <w:rFonts w:ascii="Arial" w:hAnsi="Arial"/>
          <w:sz w:val="18"/>
        </w:rPr>
        <w:t xml:space="preserve">EPS, </w:t>
      </w:r>
      <w:r w:rsidR="009F5467">
        <w:rPr>
          <w:rFonts w:ascii="Arial" w:hAnsi="Arial"/>
          <w:sz w:val="18"/>
        </w:rPr>
        <w:t xml:space="preserve">layer 3, </w:t>
      </w:r>
      <w:r w:rsidR="00D82F9F">
        <w:rPr>
          <w:rFonts w:ascii="Arial" w:hAnsi="Arial"/>
          <w:sz w:val="18"/>
        </w:rPr>
        <w:t>LTE, network, stage 3,</w:t>
      </w:r>
      <w:r w:rsidR="00D82F9F" w:rsidRPr="00D82F9F">
        <w:rPr>
          <w:rFonts w:ascii="Arial" w:hAnsi="Arial"/>
          <w:sz w:val="18"/>
        </w:rPr>
        <w:t xml:space="preserve"> </w:t>
      </w:r>
      <w:r w:rsidR="00D82F9F">
        <w:rPr>
          <w:rFonts w:ascii="Arial" w:hAnsi="Arial"/>
          <w:sz w:val="18"/>
        </w:rPr>
        <w:t>user equipment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49167E" w:rsidRDefault="00E8629F">
      <w:pPr>
        <w:pStyle w:val="FP"/>
        <w:framePr w:wrap="notBeside" w:hAnchor="margin" w:yAlign="center"/>
        <w:pBdr>
          <w:bottom w:val="single" w:sz="6" w:space="1" w:color="auto"/>
        </w:pBdr>
        <w:spacing w:before="240"/>
        <w:ind w:left="2835" w:right="2835"/>
        <w:jc w:val="center"/>
        <w:rPr>
          <w:lang w:val="fr-FR"/>
        </w:rPr>
      </w:pPr>
      <w:r w:rsidRPr="0049167E">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7" w:name="copyrightaddon"/>
      <w:bookmarkEnd w:id="7"/>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6"/>
    <w:p w:rsidR="00E8629F" w:rsidRPr="00235394" w:rsidRDefault="00E8629F">
      <w:pPr>
        <w:pStyle w:val="TT"/>
      </w:pPr>
      <w:r w:rsidRPr="00235394">
        <w:br w:type="page"/>
        <w:t>Contents</w:t>
      </w:r>
    </w:p>
    <w:p w:rsidR="00E87238" w:rsidRDefault="007C195F">
      <w:pPr>
        <w:pStyle w:val="TOC1"/>
        <w:rPr>
          <w:rFonts w:asciiTheme="minorHAnsi" w:hAnsiTheme="minorHAnsi" w:cstheme="minorBidi"/>
          <w:szCs w:val="22"/>
          <w:lang w:val="en-US"/>
        </w:rPr>
      </w:pPr>
      <w:r>
        <w:fldChar w:fldCharType="begin"/>
      </w:r>
      <w:r w:rsidR="00102C1A">
        <w:instrText xml:space="preserve"> TOC \o "1-9" </w:instrText>
      </w:r>
      <w:r>
        <w:fldChar w:fldCharType="separate"/>
      </w:r>
      <w:r w:rsidR="00E87238">
        <w:t>Foreword</w:t>
      </w:r>
      <w:r w:rsidR="00E87238">
        <w:tab/>
      </w:r>
      <w:r>
        <w:fldChar w:fldCharType="begin"/>
      </w:r>
      <w:r w:rsidR="00E87238">
        <w:instrText xml:space="preserve"> PAGEREF _Toc493849981 \h </w:instrText>
      </w:r>
      <w:r>
        <w:fldChar w:fldCharType="separate"/>
      </w:r>
      <w:r w:rsidR="00E87238">
        <w:t>14</w:t>
      </w:r>
      <w:r>
        <w:fldChar w:fldCharType="end"/>
      </w:r>
    </w:p>
    <w:p w:rsidR="00E87238" w:rsidRDefault="00E8723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7C195F">
        <w:fldChar w:fldCharType="begin"/>
      </w:r>
      <w:r>
        <w:instrText xml:space="preserve"> PAGEREF _Toc493849982 \h </w:instrText>
      </w:r>
      <w:r w:rsidR="007C195F">
        <w:fldChar w:fldCharType="separate"/>
      </w:r>
      <w:r>
        <w:t>15</w:t>
      </w:r>
      <w:r w:rsidR="007C195F">
        <w:fldChar w:fldCharType="end"/>
      </w:r>
    </w:p>
    <w:p w:rsidR="00E87238" w:rsidRDefault="00E87238">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7C195F">
        <w:fldChar w:fldCharType="begin"/>
      </w:r>
      <w:r>
        <w:instrText xml:space="preserve"> PAGEREF _Toc493849983 \h </w:instrText>
      </w:r>
      <w:r w:rsidR="007C195F">
        <w:fldChar w:fldCharType="separate"/>
      </w:r>
      <w:r>
        <w:t>15</w:t>
      </w:r>
      <w:r w:rsidR="007C195F">
        <w:fldChar w:fldCharType="end"/>
      </w:r>
    </w:p>
    <w:p w:rsidR="00E87238" w:rsidRDefault="00E87238">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and abbreviations</w:t>
      </w:r>
      <w:r>
        <w:tab/>
      </w:r>
      <w:r w:rsidR="007C195F">
        <w:fldChar w:fldCharType="begin"/>
      </w:r>
      <w:r>
        <w:instrText xml:space="preserve"> PAGEREF _Toc493849984 \h </w:instrText>
      </w:r>
      <w:r w:rsidR="007C195F">
        <w:fldChar w:fldCharType="separate"/>
      </w:r>
      <w:r>
        <w:t>16</w:t>
      </w:r>
      <w:r w:rsidR="007C195F">
        <w:fldChar w:fldCharType="end"/>
      </w:r>
    </w:p>
    <w:p w:rsidR="00E87238" w:rsidRDefault="00E87238">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rsidR="007C195F">
        <w:fldChar w:fldCharType="begin"/>
      </w:r>
      <w:r>
        <w:instrText xml:space="preserve"> PAGEREF _Toc493849985 \h </w:instrText>
      </w:r>
      <w:r w:rsidR="007C195F">
        <w:fldChar w:fldCharType="separate"/>
      </w:r>
      <w:r>
        <w:t>16</w:t>
      </w:r>
      <w:r w:rsidR="007C195F">
        <w:fldChar w:fldCharType="end"/>
      </w:r>
    </w:p>
    <w:p w:rsidR="00E87238" w:rsidRDefault="00E87238">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rsidR="007C195F">
        <w:fldChar w:fldCharType="begin"/>
      </w:r>
      <w:r>
        <w:instrText xml:space="preserve"> PAGEREF _Toc493849986 \h </w:instrText>
      </w:r>
      <w:r w:rsidR="007C195F">
        <w:fldChar w:fldCharType="separate"/>
      </w:r>
      <w:r>
        <w:t>17</w:t>
      </w:r>
      <w:r w:rsidR="007C195F">
        <w:fldChar w:fldCharType="end"/>
      </w:r>
    </w:p>
    <w:p w:rsidR="00E87238" w:rsidRDefault="00E87238">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rsidR="007C195F">
        <w:fldChar w:fldCharType="begin"/>
      </w:r>
      <w:r>
        <w:instrText xml:space="preserve"> PAGEREF _Toc493849987 \h </w:instrText>
      </w:r>
      <w:r w:rsidR="007C195F">
        <w:fldChar w:fldCharType="separate"/>
      </w:r>
      <w:r>
        <w:t>18</w:t>
      </w:r>
      <w:r w:rsidR="007C195F">
        <w:fldChar w:fldCharType="end"/>
      </w:r>
    </w:p>
    <w:p w:rsidR="00E87238" w:rsidRDefault="00E87238">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rsidR="007C195F">
        <w:fldChar w:fldCharType="begin"/>
      </w:r>
      <w:r>
        <w:instrText xml:space="preserve"> PAGEREF _Toc493849988 \h </w:instrText>
      </w:r>
      <w:r w:rsidR="007C195F">
        <w:fldChar w:fldCharType="separate"/>
      </w:r>
      <w:r>
        <w:t>18</w:t>
      </w:r>
      <w:r w:rsidR="007C195F">
        <w:fldChar w:fldCharType="end"/>
      </w:r>
    </w:p>
    <w:p w:rsidR="00E87238" w:rsidRDefault="00E87238">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rsidR="007C195F">
        <w:fldChar w:fldCharType="begin"/>
      </w:r>
      <w:r>
        <w:instrText xml:space="preserve"> PAGEREF _Toc493849989 \h </w:instrText>
      </w:r>
      <w:r w:rsidR="007C195F">
        <w:fldChar w:fldCharType="separate"/>
      </w:r>
      <w:r>
        <w:t>18</w:t>
      </w:r>
      <w:r w:rsidR="007C195F">
        <w:fldChar w:fldCharType="end"/>
      </w:r>
    </w:p>
    <w:p w:rsidR="00E87238" w:rsidRDefault="00E87238">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rsidR="007C195F">
        <w:fldChar w:fldCharType="begin"/>
      </w:r>
      <w:r>
        <w:instrText xml:space="preserve"> PAGEREF _Toc493849990 \h </w:instrText>
      </w:r>
      <w:r w:rsidR="007C195F">
        <w:fldChar w:fldCharType="separate"/>
      </w:r>
      <w:r>
        <w:t>19</w:t>
      </w:r>
      <w:r w:rsidR="007C195F">
        <w:fldChar w:fldCharType="end"/>
      </w:r>
    </w:p>
    <w:p w:rsidR="00E87238" w:rsidRDefault="00E87238">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rsidR="007C195F">
        <w:fldChar w:fldCharType="begin"/>
      </w:r>
      <w:r>
        <w:instrText xml:space="preserve"> PAGEREF _Toc493849991 \h </w:instrText>
      </w:r>
      <w:r w:rsidR="007C195F">
        <w:fldChar w:fldCharType="separate"/>
      </w:r>
      <w:r>
        <w:t>20</w:t>
      </w:r>
      <w:r w:rsidR="007C195F">
        <w:fldChar w:fldCharType="end"/>
      </w:r>
    </w:p>
    <w:p w:rsidR="00E87238" w:rsidRDefault="00E87238">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rsidR="007C195F">
        <w:fldChar w:fldCharType="begin"/>
      </w:r>
      <w:r>
        <w:instrText xml:space="preserve"> PAGEREF _Toc493849992 \h </w:instrText>
      </w:r>
      <w:r w:rsidR="007C195F">
        <w:fldChar w:fldCharType="separate"/>
      </w:r>
      <w:r>
        <w:t>20</w:t>
      </w:r>
      <w:r w:rsidR="007C195F">
        <w:fldChar w:fldCharType="end"/>
      </w:r>
    </w:p>
    <w:p w:rsidR="00E87238" w:rsidRDefault="00E87238">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rsidR="007C195F">
        <w:fldChar w:fldCharType="begin"/>
      </w:r>
      <w:r>
        <w:instrText xml:space="preserve"> PAGEREF _Toc493849993 \h </w:instrText>
      </w:r>
      <w:r w:rsidR="007C195F">
        <w:fldChar w:fldCharType="separate"/>
      </w:r>
      <w:r>
        <w:t>21</w:t>
      </w:r>
      <w:r w:rsidR="007C195F">
        <w:fldChar w:fldCharType="end"/>
      </w:r>
    </w:p>
    <w:p w:rsidR="00E87238" w:rsidRDefault="00E87238">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rsidR="007C195F">
        <w:fldChar w:fldCharType="begin"/>
      </w:r>
      <w:r>
        <w:instrText xml:space="preserve"> PAGEREF _Toc493849994 \h </w:instrText>
      </w:r>
      <w:r w:rsidR="007C195F">
        <w:fldChar w:fldCharType="separate"/>
      </w:r>
      <w:r>
        <w:t>21</w:t>
      </w:r>
      <w:r w:rsidR="007C195F">
        <w:fldChar w:fldCharType="end"/>
      </w:r>
    </w:p>
    <w:p w:rsidR="00E87238" w:rsidRDefault="00E87238">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rsidR="007C195F">
        <w:fldChar w:fldCharType="begin"/>
      </w:r>
      <w:r>
        <w:instrText xml:space="preserve"> PAGEREF _Toc493849995 \h </w:instrText>
      </w:r>
      <w:r w:rsidR="007C195F">
        <w:fldChar w:fldCharType="separate"/>
      </w:r>
      <w:r>
        <w:t>21</w:t>
      </w:r>
      <w:r w:rsidR="007C195F">
        <w:fldChar w:fldCharType="end"/>
      </w:r>
    </w:p>
    <w:p w:rsidR="00E87238" w:rsidRDefault="00E87238">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rsidR="007C195F">
        <w:fldChar w:fldCharType="begin"/>
      </w:r>
      <w:r>
        <w:instrText xml:space="preserve"> PAGEREF _Toc493849996 \h </w:instrText>
      </w:r>
      <w:r w:rsidR="007C195F">
        <w:fldChar w:fldCharType="separate"/>
      </w:r>
      <w:r>
        <w:t>22</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5.2.4</w:t>
      </w:r>
      <w:r>
        <w:rPr>
          <w:rFonts w:asciiTheme="minorHAnsi" w:hAnsiTheme="minorHAnsi" w:cstheme="minorBidi"/>
          <w:sz w:val="22"/>
          <w:szCs w:val="22"/>
          <w:lang w:val="en-US"/>
        </w:rPr>
        <w:tab/>
      </w:r>
      <w:r w:rsidRPr="00B40BD2">
        <w:rPr>
          <w:rFonts w:eastAsia="Times New Roman"/>
        </w:rPr>
        <w:t>Procedures for steering UE in VPLMN</w:t>
      </w:r>
      <w:r>
        <w:tab/>
      </w:r>
      <w:r w:rsidR="007C195F">
        <w:fldChar w:fldCharType="begin"/>
      </w:r>
      <w:r>
        <w:instrText xml:space="preserve"> PAGEREF _Toc493849997 \h </w:instrText>
      </w:r>
      <w:r w:rsidR="007C195F">
        <w:fldChar w:fldCharType="separate"/>
      </w:r>
      <w:r>
        <w:t>22</w:t>
      </w:r>
      <w:r w:rsidR="007C195F">
        <w:fldChar w:fldCharType="end"/>
      </w:r>
    </w:p>
    <w:p w:rsidR="00E87238" w:rsidRDefault="00E87238">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rsidR="007C195F">
        <w:fldChar w:fldCharType="begin"/>
      </w:r>
      <w:r>
        <w:instrText xml:space="preserve"> PAGEREF _Toc493849998 \h </w:instrText>
      </w:r>
      <w:r w:rsidR="007C195F">
        <w:fldChar w:fldCharType="separate"/>
      </w:r>
      <w:r>
        <w:t>22</w:t>
      </w:r>
      <w:r w:rsidR="007C195F">
        <w:fldChar w:fldCharType="end"/>
      </w:r>
    </w:p>
    <w:p w:rsidR="00E87238" w:rsidRDefault="00E87238">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rsidR="007C195F">
        <w:fldChar w:fldCharType="begin"/>
      </w:r>
      <w:r>
        <w:instrText xml:space="preserve"> PAGEREF _Toc493849999 \h </w:instrText>
      </w:r>
      <w:r w:rsidR="007C195F">
        <w:fldChar w:fldCharType="separate"/>
      </w:r>
      <w:r>
        <w:t>22</w:t>
      </w:r>
      <w:r w:rsidR="007C195F">
        <w:fldChar w:fldCharType="end"/>
      </w:r>
    </w:p>
    <w:p w:rsidR="00E87238" w:rsidRDefault="00E87238">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rsidR="007C195F">
        <w:fldChar w:fldCharType="begin"/>
      </w:r>
      <w:r>
        <w:instrText xml:space="preserve"> PAGEREF _Toc493850000 \h </w:instrText>
      </w:r>
      <w:r w:rsidR="007C195F">
        <w:fldChar w:fldCharType="separate"/>
      </w:r>
      <w:r>
        <w:t>22</w:t>
      </w:r>
      <w:r w:rsidR="007C195F">
        <w:fldChar w:fldCharType="end"/>
      </w:r>
    </w:p>
    <w:p w:rsidR="00E87238" w:rsidRDefault="00E87238">
      <w:pPr>
        <w:pStyle w:val="TOC2"/>
        <w:rPr>
          <w:rFonts w:asciiTheme="minorHAnsi" w:hAnsiTheme="minorHAnsi" w:cstheme="minorBidi"/>
          <w:sz w:val="22"/>
          <w:szCs w:val="22"/>
          <w:lang w:val="en-US"/>
        </w:rPr>
      </w:pPr>
      <w:r w:rsidRPr="00B40BD2">
        <w:rPr>
          <w:rFonts w:eastAsia="Times New Roman"/>
        </w:rPr>
        <w:t>6.3</w:t>
      </w:r>
      <w:r>
        <w:rPr>
          <w:rFonts w:asciiTheme="minorHAnsi" w:hAnsiTheme="minorHAnsi" w:cstheme="minorBidi"/>
          <w:sz w:val="22"/>
          <w:szCs w:val="22"/>
          <w:lang w:val="en-US"/>
        </w:rPr>
        <w:tab/>
      </w:r>
      <w:r w:rsidRPr="00B40BD2">
        <w:rPr>
          <w:rFonts w:eastAsia="Times New Roman"/>
        </w:rPr>
        <w:t>Basic groups of functions</w:t>
      </w:r>
      <w:r>
        <w:tab/>
      </w:r>
      <w:r w:rsidR="007C195F">
        <w:fldChar w:fldCharType="begin"/>
      </w:r>
      <w:r>
        <w:instrText xml:space="preserve"> PAGEREF _Toc493850001 \h </w:instrText>
      </w:r>
      <w:r w:rsidR="007C195F">
        <w:fldChar w:fldCharType="separate"/>
      </w:r>
      <w:r>
        <w:t>23</w:t>
      </w:r>
      <w:r w:rsidR="007C195F">
        <w:fldChar w:fldCharType="end"/>
      </w:r>
    </w:p>
    <w:p w:rsidR="00E87238" w:rsidRDefault="00E87238">
      <w:pPr>
        <w:pStyle w:val="TOC2"/>
        <w:rPr>
          <w:rFonts w:asciiTheme="minorHAnsi" w:hAnsiTheme="minorHAnsi" w:cstheme="minorBidi"/>
          <w:sz w:val="22"/>
          <w:szCs w:val="22"/>
          <w:lang w:val="en-US"/>
        </w:rPr>
      </w:pPr>
      <w:r w:rsidRPr="00B40BD2">
        <w:rPr>
          <w:rFonts w:eastAsia="Times New Roman"/>
        </w:rPr>
        <w:t>6.4</w:t>
      </w:r>
      <w:r>
        <w:rPr>
          <w:rFonts w:asciiTheme="minorHAnsi" w:hAnsiTheme="minorHAnsi" w:cstheme="minorBidi"/>
          <w:sz w:val="22"/>
          <w:szCs w:val="22"/>
          <w:lang w:val="en-US"/>
        </w:rPr>
        <w:tab/>
      </w:r>
      <w:r w:rsidRPr="00B40BD2">
        <w:rPr>
          <w:rFonts w:eastAsia="Times New Roman"/>
        </w:rPr>
        <w:t>Protocol architecture</w:t>
      </w:r>
      <w:r>
        <w:tab/>
      </w:r>
      <w:r w:rsidR="007C195F">
        <w:fldChar w:fldCharType="begin"/>
      </w:r>
      <w:r>
        <w:instrText xml:space="preserve"> PAGEREF _Toc493850002 \h </w:instrText>
      </w:r>
      <w:r w:rsidR="007C195F">
        <w:fldChar w:fldCharType="separate"/>
      </w:r>
      <w:r>
        <w:t>23</w:t>
      </w:r>
      <w:r w:rsidR="007C195F">
        <w:fldChar w:fldCharType="end"/>
      </w:r>
    </w:p>
    <w:p w:rsidR="00E87238" w:rsidRDefault="00E87238">
      <w:pPr>
        <w:pStyle w:val="TOC2"/>
        <w:rPr>
          <w:rFonts w:asciiTheme="minorHAnsi" w:hAnsiTheme="minorHAnsi" w:cstheme="minorBidi"/>
          <w:sz w:val="22"/>
          <w:szCs w:val="22"/>
          <w:lang w:val="en-US"/>
        </w:rPr>
      </w:pPr>
      <w:r w:rsidRPr="00B40BD2">
        <w:rPr>
          <w:rFonts w:eastAsia="Times New Roman"/>
        </w:rPr>
        <w:t>6.5</w:t>
      </w:r>
      <w:r>
        <w:rPr>
          <w:rFonts w:asciiTheme="minorHAnsi" w:hAnsiTheme="minorHAnsi" w:cstheme="minorBidi"/>
          <w:sz w:val="22"/>
          <w:szCs w:val="22"/>
          <w:lang w:val="en-US"/>
        </w:rPr>
        <w:tab/>
      </w:r>
      <w:r w:rsidRPr="00B40BD2">
        <w:rPr>
          <w:rFonts w:eastAsia="Times New Roman"/>
        </w:rPr>
        <w:t>Standard L3 messages</w:t>
      </w:r>
      <w:r>
        <w:tab/>
      </w:r>
      <w:r w:rsidR="007C195F">
        <w:fldChar w:fldCharType="begin"/>
      </w:r>
      <w:r>
        <w:instrText xml:space="preserve"> PAGEREF _Toc493850003 \h </w:instrText>
      </w:r>
      <w:r w:rsidR="007C195F">
        <w:fldChar w:fldCharType="separate"/>
      </w:r>
      <w:r>
        <w:t>24</w:t>
      </w:r>
      <w:r w:rsidR="007C195F">
        <w:fldChar w:fldCharType="end"/>
      </w:r>
    </w:p>
    <w:p w:rsidR="00E87238" w:rsidRDefault="00E87238">
      <w:pPr>
        <w:pStyle w:val="TOC2"/>
        <w:rPr>
          <w:rFonts w:asciiTheme="minorHAnsi" w:hAnsiTheme="minorHAnsi" w:cstheme="minorBidi"/>
          <w:sz w:val="22"/>
          <w:szCs w:val="22"/>
          <w:lang w:val="en-US"/>
        </w:rPr>
      </w:pPr>
      <w:r w:rsidRPr="00B40BD2">
        <w:rPr>
          <w:rFonts w:eastAsia="MS Sans Serif"/>
        </w:rPr>
        <w:t>6.6</w:t>
      </w:r>
      <w:r>
        <w:rPr>
          <w:rFonts w:asciiTheme="minorHAnsi" w:hAnsiTheme="minorHAnsi" w:cstheme="minorBidi"/>
          <w:sz w:val="22"/>
          <w:szCs w:val="22"/>
          <w:lang w:val="en-US"/>
        </w:rPr>
        <w:tab/>
      </w:r>
      <w:r w:rsidRPr="00B40BD2">
        <w:rPr>
          <w:rFonts w:eastAsia="MS Sans Serif"/>
        </w:rPr>
        <w:t>General message format and information elements coding</w:t>
      </w:r>
      <w:r>
        <w:tab/>
      </w:r>
      <w:r w:rsidR="007C195F">
        <w:fldChar w:fldCharType="begin"/>
      </w:r>
      <w:r>
        <w:instrText xml:space="preserve"> PAGEREF _Toc493850004 \h </w:instrText>
      </w:r>
      <w:r w:rsidR="007C195F">
        <w:fldChar w:fldCharType="separate"/>
      </w:r>
      <w:r>
        <w:t>25</w:t>
      </w:r>
      <w:r w:rsidR="007C195F">
        <w:fldChar w:fldCharType="end"/>
      </w:r>
    </w:p>
    <w:p w:rsidR="00E87238" w:rsidRDefault="00E87238">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rsidR="007C195F">
        <w:fldChar w:fldCharType="begin"/>
      </w:r>
      <w:r>
        <w:instrText xml:space="preserve"> PAGEREF _Toc493850005 \h </w:instrText>
      </w:r>
      <w:r w:rsidR="007C195F">
        <w:fldChar w:fldCharType="separate"/>
      </w:r>
      <w:r>
        <w:t>25</w:t>
      </w:r>
      <w:r w:rsidR="007C195F">
        <w:fldChar w:fldCharType="end"/>
      </w:r>
    </w:p>
    <w:p w:rsidR="00E87238" w:rsidRDefault="00E87238">
      <w:pPr>
        <w:pStyle w:val="TOC4"/>
        <w:rPr>
          <w:rFonts w:asciiTheme="minorHAnsi" w:hAnsiTheme="minorHAnsi" w:cstheme="minorBidi"/>
          <w:sz w:val="22"/>
          <w:szCs w:val="22"/>
          <w:lang w:val="en-US"/>
        </w:rPr>
      </w:pPr>
      <w:r w:rsidRPr="00B40BD2">
        <w:rPr>
          <w:rFonts w:cs="Arial"/>
        </w:rPr>
        <w:t>6.6.6.2</w:t>
      </w:r>
      <w:r>
        <w:rPr>
          <w:rFonts w:asciiTheme="minorHAnsi" w:hAnsiTheme="minorHAnsi" w:cstheme="minorBidi"/>
          <w:sz w:val="22"/>
          <w:szCs w:val="22"/>
          <w:lang w:val="en-US"/>
        </w:rPr>
        <w:tab/>
      </w:r>
      <w:r w:rsidRPr="00B40BD2">
        <w:rPr>
          <w:rFonts w:cs="Arial"/>
        </w:rPr>
        <w:t>Extended protocol discriminator</w:t>
      </w:r>
      <w:r>
        <w:tab/>
      </w:r>
      <w:r w:rsidR="007C195F">
        <w:fldChar w:fldCharType="begin"/>
      </w:r>
      <w:r>
        <w:instrText xml:space="preserve"> PAGEREF _Toc493850006 \h </w:instrText>
      </w:r>
      <w:r w:rsidR="007C195F">
        <w:fldChar w:fldCharType="separate"/>
      </w:r>
      <w:r>
        <w:t>25</w:t>
      </w:r>
      <w:r w:rsidR="007C195F">
        <w:fldChar w:fldCharType="end"/>
      </w:r>
    </w:p>
    <w:p w:rsidR="00E87238" w:rsidRDefault="00E87238">
      <w:pPr>
        <w:pStyle w:val="TOC4"/>
        <w:rPr>
          <w:rFonts w:asciiTheme="minorHAnsi" w:hAnsiTheme="minorHAnsi" w:cstheme="minorBidi"/>
          <w:sz w:val="22"/>
          <w:szCs w:val="22"/>
          <w:lang w:val="en-US"/>
        </w:rPr>
      </w:pPr>
      <w:r w:rsidRPr="00B40BD2">
        <w:rPr>
          <w:rFonts w:cs="Arial"/>
        </w:rPr>
        <w:t>6.6.6.3</w:t>
      </w:r>
      <w:r>
        <w:rPr>
          <w:rFonts w:asciiTheme="minorHAnsi" w:hAnsiTheme="minorHAnsi" w:cstheme="minorBidi"/>
          <w:sz w:val="22"/>
          <w:szCs w:val="22"/>
          <w:lang w:val="en-US"/>
        </w:rPr>
        <w:tab/>
      </w:r>
      <w:r w:rsidRPr="00B40BD2">
        <w:rPr>
          <w:rFonts w:cs="Arial"/>
        </w:rPr>
        <w:t>Security header type</w:t>
      </w:r>
      <w:r>
        <w:tab/>
      </w:r>
      <w:r w:rsidR="007C195F">
        <w:fldChar w:fldCharType="begin"/>
      </w:r>
      <w:r>
        <w:instrText xml:space="preserve"> PAGEREF _Toc493850007 \h </w:instrText>
      </w:r>
      <w:r w:rsidR="007C195F">
        <w:fldChar w:fldCharType="separate"/>
      </w:r>
      <w:r>
        <w:t>25</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cs="Arial"/>
        </w:rPr>
        <w:t>6.6.6.4</w:t>
      </w:r>
      <w:r>
        <w:rPr>
          <w:rFonts w:asciiTheme="minorHAnsi" w:hAnsiTheme="minorHAnsi" w:cstheme="minorBidi"/>
          <w:sz w:val="22"/>
          <w:szCs w:val="22"/>
          <w:lang w:val="en-US"/>
        </w:rPr>
        <w:tab/>
      </w:r>
      <w:r w:rsidRPr="00B40BD2">
        <w:rPr>
          <w:rFonts w:eastAsia="Times New Roman"/>
        </w:rPr>
        <w:t>PDU session identity</w:t>
      </w:r>
      <w:r>
        <w:tab/>
      </w:r>
      <w:r w:rsidR="007C195F">
        <w:fldChar w:fldCharType="begin"/>
      </w:r>
      <w:r>
        <w:instrText xml:space="preserve"> PAGEREF _Toc493850008 \h </w:instrText>
      </w:r>
      <w:r w:rsidR="007C195F">
        <w:fldChar w:fldCharType="separate"/>
      </w:r>
      <w:r>
        <w:t>26</w:t>
      </w:r>
      <w:r w:rsidR="007C195F">
        <w:fldChar w:fldCharType="end"/>
      </w:r>
    </w:p>
    <w:p w:rsidR="00E87238" w:rsidRDefault="00E87238">
      <w:pPr>
        <w:pStyle w:val="TOC4"/>
        <w:rPr>
          <w:rFonts w:asciiTheme="minorHAnsi" w:hAnsiTheme="minorHAnsi" w:cstheme="minorBidi"/>
          <w:sz w:val="22"/>
          <w:szCs w:val="22"/>
          <w:lang w:val="en-US"/>
        </w:rPr>
      </w:pPr>
      <w:r w:rsidRPr="00B40BD2">
        <w:rPr>
          <w:rFonts w:cs="Arial"/>
        </w:rPr>
        <w:t>6.6.6.5</w:t>
      </w:r>
      <w:r>
        <w:rPr>
          <w:rFonts w:asciiTheme="minorHAnsi" w:hAnsiTheme="minorHAnsi" w:cstheme="minorBidi"/>
          <w:sz w:val="22"/>
          <w:szCs w:val="22"/>
          <w:lang w:val="en-US"/>
        </w:rPr>
        <w:tab/>
      </w:r>
      <w:r w:rsidRPr="00B40BD2">
        <w:rPr>
          <w:rFonts w:cs="Arial"/>
        </w:rPr>
        <w:t>Spare half octet</w:t>
      </w:r>
      <w:r>
        <w:tab/>
      </w:r>
      <w:r w:rsidR="007C195F">
        <w:fldChar w:fldCharType="begin"/>
      </w:r>
      <w:r>
        <w:instrText xml:space="preserve"> PAGEREF _Toc493850009 \h </w:instrText>
      </w:r>
      <w:r w:rsidR="007C195F">
        <w:fldChar w:fldCharType="separate"/>
      </w:r>
      <w:r>
        <w:t>26</w:t>
      </w:r>
      <w:r w:rsidR="007C195F">
        <w:fldChar w:fldCharType="end"/>
      </w:r>
    </w:p>
    <w:p w:rsidR="00E87238" w:rsidRDefault="00E87238">
      <w:pPr>
        <w:pStyle w:val="TOC4"/>
        <w:rPr>
          <w:rFonts w:asciiTheme="minorHAnsi" w:hAnsiTheme="minorHAnsi" w:cstheme="minorBidi"/>
          <w:sz w:val="22"/>
          <w:szCs w:val="22"/>
          <w:lang w:val="en-US"/>
        </w:rPr>
      </w:pPr>
      <w:r w:rsidRPr="00B40BD2">
        <w:rPr>
          <w:rFonts w:cs="Arial"/>
        </w:rPr>
        <w:t>6.6.6.6</w:t>
      </w:r>
      <w:r>
        <w:rPr>
          <w:rFonts w:asciiTheme="minorHAnsi" w:hAnsiTheme="minorHAnsi" w:cstheme="minorBidi"/>
          <w:sz w:val="22"/>
          <w:szCs w:val="22"/>
          <w:lang w:val="en-US"/>
        </w:rPr>
        <w:tab/>
      </w:r>
      <w:r w:rsidRPr="00B40BD2">
        <w:rPr>
          <w:rFonts w:cs="Arial"/>
        </w:rPr>
        <w:t>Procedure transaction identity</w:t>
      </w:r>
      <w:r>
        <w:tab/>
      </w:r>
      <w:r w:rsidR="007C195F">
        <w:fldChar w:fldCharType="begin"/>
      </w:r>
      <w:r>
        <w:instrText xml:space="preserve"> PAGEREF _Toc493850010 \h </w:instrText>
      </w:r>
      <w:r w:rsidR="007C195F">
        <w:fldChar w:fldCharType="separate"/>
      </w:r>
      <w:r>
        <w:t>26</w:t>
      </w:r>
      <w:r w:rsidR="007C195F">
        <w:fldChar w:fldCharType="end"/>
      </w:r>
    </w:p>
    <w:p w:rsidR="00E87238" w:rsidRDefault="00E87238">
      <w:pPr>
        <w:pStyle w:val="TOC4"/>
        <w:rPr>
          <w:rFonts w:asciiTheme="minorHAnsi" w:hAnsiTheme="minorHAnsi" w:cstheme="minorBidi"/>
          <w:sz w:val="22"/>
          <w:szCs w:val="22"/>
          <w:lang w:val="en-US"/>
        </w:rPr>
      </w:pPr>
      <w:r w:rsidRPr="00B40BD2">
        <w:rPr>
          <w:rFonts w:cs="Arial"/>
        </w:rPr>
        <w:t>6.6.6.7</w:t>
      </w:r>
      <w:r>
        <w:rPr>
          <w:rFonts w:asciiTheme="minorHAnsi" w:hAnsiTheme="minorHAnsi" w:cstheme="minorBidi"/>
          <w:sz w:val="22"/>
          <w:szCs w:val="22"/>
          <w:lang w:val="en-US"/>
        </w:rPr>
        <w:tab/>
      </w:r>
      <w:r w:rsidRPr="00B40BD2">
        <w:rPr>
          <w:rFonts w:cs="Arial"/>
        </w:rPr>
        <w:t>Message type</w:t>
      </w:r>
      <w:r>
        <w:tab/>
      </w:r>
      <w:r w:rsidR="007C195F">
        <w:fldChar w:fldCharType="begin"/>
      </w:r>
      <w:r>
        <w:instrText xml:space="preserve"> PAGEREF _Toc493850011 \h </w:instrText>
      </w:r>
      <w:r w:rsidR="007C195F">
        <w:fldChar w:fldCharType="separate"/>
      </w:r>
      <w:r>
        <w:t>26</w:t>
      </w:r>
      <w:r w:rsidR="007C195F">
        <w:fldChar w:fldCharType="end"/>
      </w:r>
    </w:p>
    <w:p w:rsidR="00E87238" w:rsidRDefault="00E87238">
      <w:pPr>
        <w:pStyle w:val="TOC1"/>
        <w:rPr>
          <w:rFonts w:asciiTheme="minorHAnsi" w:hAnsiTheme="minorHAnsi" w:cstheme="minorBidi"/>
          <w:szCs w:val="22"/>
          <w:lang w:val="en-US"/>
        </w:rPr>
      </w:pPr>
      <w:r w:rsidRPr="00B40BD2">
        <w:rPr>
          <w:rFonts w:eastAsia="Times New Roman"/>
        </w:rPr>
        <w:t>7</w:t>
      </w:r>
      <w:r>
        <w:rPr>
          <w:rFonts w:asciiTheme="minorHAnsi" w:hAnsiTheme="minorHAnsi" w:cstheme="minorBidi"/>
          <w:szCs w:val="22"/>
          <w:lang w:val="en-US"/>
        </w:rPr>
        <w:tab/>
      </w:r>
      <w:r w:rsidRPr="00B40BD2">
        <w:rPr>
          <w:rFonts w:eastAsia="Times New Roman"/>
        </w:rPr>
        <w:t>Coordination between the protocols for 5GS mobility management and 5GS session management</w:t>
      </w:r>
      <w:r>
        <w:tab/>
      </w:r>
      <w:r w:rsidR="007C195F">
        <w:fldChar w:fldCharType="begin"/>
      </w:r>
      <w:r>
        <w:instrText xml:space="preserve"> PAGEREF _Toc493850012 \h </w:instrText>
      </w:r>
      <w:r w:rsidR="007C195F">
        <w:fldChar w:fldCharType="separate"/>
      </w:r>
      <w:r>
        <w:t>26</w:t>
      </w:r>
      <w:r w:rsidR="007C195F">
        <w:fldChar w:fldCharType="end"/>
      </w:r>
    </w:p>
    <w:p w:rsidR="00E87238" w:rsidRDefault="00E87238">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rsidR="007C195F">
        <w:fldChar w:fldCharType="begin"/>
      </w:r>
      <w:r>
        <w:instrText xml:space="preserve"> PAGEREF _Toc493850013 \h </w:instrText>
      </w:r>
      <w:r w:rsidR="007C195F">
        <w:fldChar w:fldCharType="separate"/>
      </w:r>
      <w:r>
        <w:t>26</w:t>
      </w:r>
      <w:r w:rsidR="007C195F">
        <w:fldChar w:fldCharType="end"/>
      </w:r>
    </w:p>
    <w:p w:rsidR="00E87238" w:rsidRDefault="00E87238">
      <w:pPr>
        <w:pStyle w:val="TOC2"/>
        <w:rPr>
          <w:rFonts w:asciiTheme="minorHAnsi" w:hAnsiTheme="minorHAnsi" w:cstheme="minorBidi"/>
          <w:sz w:val="22"/>
          <w:szCs w:val="22"/>
          <w:lang w:val="en-US"/>
        </w:rPr>
      </w:pPr>
      <w:r>
        <w:t>8</w:t>
      </w:r>
      <w:r w:rsidRPr="00B40BD2">
        <w:rPr>
          <w:rFonts w:eastAsia="Times New Roman"/>
        </w:rPr>
        <w:t>.1</w:t>
      </w:r>
      <w:r>
        <w:rPr>
          <w:rFonts w:asciiTheme="minorHAnsi" w:hAnsiTheme="minorHAnsi" w:cstheme="minorBidi"/>
          <w:sz w:val="22"/>
          <w:szCs w:val="22"/>
          <w:lang w:val="en-US"/>
        </w:rPr>
        <w:tab/>
      </w:r>
      <w:r w:rsidRPr="00B40BD2">
        <w:rPr>
          <w:rFonts w:eastAsia="Times New Roman"/>
        </w:rPr>
        <w:t>Overview</w:t>
      </w:r>
      <w:r>
        <w:tab/>
      </w:r>
      <w:r w:rsidR="007C195F">
        <w:fldChar w:fldCharType="begin"/>
      </w:r>
      <w:r>
        <w:instrText xml:space="preserve"> PAGEREF _Toc493850014 \h </w:instrText>
      </w:r>
      <w:r w:rsidR="007C195F">
        <w:fldChar w:fldCharType="separate"/>
      </w:r>
      <w:r>
        <w:t>26</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8.1.1</w:t>
      </w:r>
      <w:r>
        <w:rPr>
          <w:rFonts w:asciiTheme="minorHAnsi" w:hAnsiTheme="minorHAnsi" w:cstheme="minorBidi"/>
          <w:sz w:val="22"/>
          <w:szCs w:val="22"/>
          <w:lang w:val="en-US"/>
        </w:rPr>
        <w:tab/>
      </w:r>
      <w:r w:rsidRPr="00B40BD2">
        <w:rPr>
          <w:rFonts w:eastAsia="Times New Roman"/>
        </w:rPr>
        <w:t>General</w:t>
      </w:r>
      <w:r>
        <w:tab/>
      </w:r>
      <w:r w:rsidR="007C195F">
        <w:fldChar w:fldCharType="begin"/>
      </w:r>
      <w:r>
        <w:instrText xml:space="preserve"> PAGEREF _Toc493850015 \h </w:instrText>
      </w:r>
      <w:r w:rsidR="007C195F">
        <w:fldChar w:fldCharType="separate"/>
      </w:r>
      <w:r>
        <w:t>26</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lang w:eastAsia="zh-CN"/>
        </w:rPr>
        <w:t>8.1.2</w:t>
      </w:r>
      <w:r>
        <w:rPr>
          <w:rFonts w:asciiTheme="minorHAnsi" w:hAnsiTheme="minorHAnsi" w:cstheme="minorBidi"/>
          <w:sz w:val="22"/>
          <w:szCs w:val="22"/>
          <w:lang w:val="en-US"/>
        </w:rPr>
        <w:tab/>
      </w:r>
      <w:r w:rsidRPr="00B40BD2">
        <w:rPr>
          <w:rFonts w:eastAsia="Times New Roman"/>
          <w:lang w:eastAsia="zh-CN"/>
        </w:rPr>
        <w:t>Domain selection</w:t>
      </w:r>
      <w:r>
        <w:tab/>
      </w:r>
      <w:r w:rsidR="007C195F">
        <w:fldChar w:fldCharType="begin"/>
      </w:r>
      <w:r>
        <w:instrText xml:space="preserve"> PAGEREF _Toc493850016 \h </w:instrText>
      </w:r>
      <w:r w:rsidR="007C195F">
        <w:fldChar w:fldCharType="separate"/>
      </w:r>
      <w:r>
        <w:t>27</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8.1.2.1</w:t>
      </w:r>
      <w:r>
        <w:rPr>
          <w:rFonts w:asciiTheme="minorHAnsi" w:hAnsiTheme="minorHAnsi" w:cstheme="minorBidi"/>
          <w:sz w:val="22"/>
          <w:szCs w:val="22"/>
          <w:lang w:val="en-US"/>
        </w:rPr>
        <w:tab/>
      </w:r>
      <w:r w:rsidRPr="00B40BD2">
        <w:rPr>
          <w:rFonts w:eastAsia="Times New Roman"/>
        </w:rPr>
        <w:t>UE’s usage setting</w:t>
      </w:r>
      <w:r>
        <w:tab/>
      </w:r>
      <w:r w:rsidR="007C195F">
        <w:fldChar w:fldCharType="begin"/>
      </w:r>
      <w:r>
        <w:instrText xml:space="preserve"> PAGEREF _Toc493850017 \h </w:instrText>
      </w:r>
      <w:r w:rsidR="007C195F">
        <w:fldChar w:fldCharType="separate"/>
      </w:r>
      <w:r>
        <w:t>27</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8.1.2.2</w:t>
      </w:r>
      <w:r>
        <w:rPr>
          <w:rFonts w:asciiTheme="minorHAnsi" w:hAnsiTheme="minorHAnsi" w:cstheme="minorBidi"/>
          <w:sz w:val="22"/>
          <w:szCs w:val="22"/>
          <w:lang w:val="en-US"/>
        </w:rPr>
        <w:tab/>
      </w:r>
      <w:r w:rsidRPr="00B40BD2">
        <w:rPr>
          <w:rFonts w:eastAsia="Times New Roman"/>
        </w:rPr>
        <w:t>Domain selection for UE originating sessions / calls</w:t>
      </w:r>
      <w:r>
        <w:tab/>
      </w:r>
      <w:r w:rsidR="007C195F">
        <w:fldChar w:fldCharType="begin"/>
      </w:r>
      <w:r>
        <w:instrText xml:space="preserve"> PAGEREF _Toc493850018 \h </w:instrText>
      </w:r>
      <w:r w:rsidR="007C195F">
        <w:fldChar w:fldCharType="separate"/>
      </w:r>
      <w:r>
        <w:t>27</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8.1.2.3</w:t>
      </w:r>
      <w:r>
        <w:rPr>
          <w:rFonts w:asciiTheme="minorHAnsi" w:hAnsiTheme="minorHAnsi" w:cstheme="minorBidi"/>
          <w:sz w:val="22"/>
          <w:szCs w:val="22"/>
          <w:lang w:val="en-US"/>
        </w:rPr>
        <w:tab/>
      </w:r>
      <w:r w:rsidRPr="00B40BD2">
        <w:rPr>
          <w:rFonts w:eastAsia="Times New Roman"/>
        </w:rPr>
        <w:t>Change of UE’s usage setting</w:t>
      </w:r>
      <w:r>
        <w:tab/>
      </w:r>
      <w:r w:rsidR="007C195F">
        <w:fldChar w:fldCharType="begin"/>
      </w:r>
      <w:r>
        <w:instrText xml:space="preserve"> PAGEREF _Toc493850019 \h </w:instrText>
      </w:r>
      <w:r w:rsidR="007C195F">
        <w:fldChar w:fldCharType="separate"/>
      </w:r>
      <w:r>
        <w:t>28</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8.1.2.4</w:t>
      </w:r>
      <w:r>
        <w:rPr>
          <w:rFonts w:asciiTheme="minorHAnsi" w:hAnsiTheme="minorHAnsi" w:cstheme="minorBidi"/>
          <w:sz w:val="22"/>
          <w:szCs w:val="22"/>
          <w:lang w:val="en-US"/>
        </w:rPr>
        <w:tab/>
      </w:r>
      <w:r w:rsidRPr="00B40BD2">
        <w:rPr>
          <w:rFonts w:eastAsia="Times New Roman"/>
        </w:rPr>
        <w:t>Change or determination of IMS voice availability</w:t>
      </w:r>
      <w:r>
        <w:tab/>
      </w:r>
      <w:r w:rsidR="007C195F">
        <w:fldChar w:fldCharType="begin"/>
      </w:r>
      <w:r>
        <w:instrText xml:space="preserve"> PAGEREF _Toc493850020 \h </w:instrText>
      </w:r>
      <w:r w:rsidR="007C195F">
        <w:fldChar w:fldCharType="separate"/>
      </w:r>
      <w:r>
        <w:t>28</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8.1.3</w:t>
      </w:r>
      <w:r>
        <w:rPr>
          <w:rFonts w:asciiTheme="minorHAnsi" w:hAnsiTheme="minorHAnsi" w:cstheme="minorBidi"/>
          <w:sz w:val="22"/>
          <w:szCs w:val="22"/>
          <w:lang w:val="en-US"/>
        </w:rPr>
        <w:tab/>
      </w:r>
      <w:r w:rsidRPr="00B40BD2">
        <w:rPr>
          <w:rFonts w:eastAsia="Times New Roman"/>
        </w:rPr>
        <w:t>Types of 5GMM procedures</w:t>
      </w:r>
      <w:r>
        <w:tab/>
      </w:r>
      <w:r w:rsidR="007C195F">
        <w:fldChar w:fldCharType="begin"/>
      </w:r>
      <w:r>
        <w:instrText xml:space="preserve"> PAGEREF _Toc493850021 \h </w:instrText>
      </w:r>
      <w:r w:rsidR="007C195F">
        <w:fldChar w:fldCharType="separate"/>
      </w:r>
      <w:r>
        <w:t>28</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8.1.4</w:t>
      </w:r>
      <w:r>
        <w:rPr>
          <w:rFonts w:asciiTheme="minorHAnsi" w:hAnsiTheme="minorHAnsi" w:cstheme="minorBidi"/>
          <w:sz w:val="22"/>
          <w:szCs w:val="22"/>
          <w:lang w:val="en-US"/>
        </w:rPr>
        <w:tab/>
      </w:r>
      <w:r w:rsidRPr="00B40BD2">
        <w:rPr>
          <w:rFonts w:eastAsia="Times New Roman"/>
        </w:rPr>
        <w:t>5GMM sublayer states</w:t>
      </w:r>
      <w:r>
        <w:tab/>
      </w:r>
      <w:r w:rsidR="007C195F">
        <w:fldChar w:fldCharType="begin"/>
      </w:r>
      <w:r>
        <w:instrText xml:space="preserve"> PAGEREF _Toc493850022 \h </w:instrText>
      </w:r>
      <w:r w:rsidR="007C195F">
        <w:fldChar w:fldCharType="separate"/>
      </w:r>
      <w:r>
        <w:t>29</w:t>
      </w:r>
      <w:r w:rsidR="007C195F">
        <w:fldChar w:fldCharType="end"/>
      </w:r>
    </w:p>
    <w:p w:rsidR="00E87238" w:rsidRDefault="00E87238">
      <w:pPr>
        <w:pStyle w:val="TOC4"/>
        <w:rPr>
          <w:rFonts w:asciiTheme="minorHAnsi" w:hAnsiTheme="minorHAnsi" w:cstheme="minorBidi"/>
          <w:sz w:val="22"/>
          <w:szCs w:val="22"/>
          <w:lang w:val="en-US"/>
        </w:rPr>
      </w:pPr>
      <w:r>
        <w:t>8.1.4.1</w:t>
      </w:r>
      <w:r>
        <w:rPr>
          <w:rFonts w:asciiTheme="minorHAnsi" w:hAnsiTheme="minorHAnsi" w:cstheme="minorBidi"/>
          <w:sz w:val="22"/>
          <w:szCs w:val="22"/>
          <w:lang w:val="en-US"/>
        </w:rPr>
        <w:tab/>
      </w:r>
      <w:r>
        <w:t>General</w:t>
      </w:r>
      <w:r>
        <w:tab/>
      </w:r>
      <w:r w:rsidR="007C195F">
        <w:fldChar w:fldCharType="begin"/>
      </w:r>
      <w:r>
        <w:instrText xml:space="preserve"> PAGEREF _Toc493850023 \h </w:instrText>
      </w:r>
      <w:r w:rsidR="007C195F">
        <w:fldChar w:fldCharType="separate"/>
      </w:r>
      <w:r>
        <w:t>29</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8.1.4.2</w:t>
      </w:r>
      <w:r>
        <w:rPr>
          <w:rFonts w:asciiTheme="minorHAnsi" w:hAnsiTheme="minorHAnsi" w:cstheme="minorBidi"/>
          <w:sz w:val="22"/>
          <w:szCs w:val="22"/>
          <w:lang w:val="en-US"/>
        </w:rPr>
        <w:tab/>
      </w:r>
      <w:r w:rsidRPr="00B40BD2">
        <w:rPr>
          <w:rFonts w:eastAsia="Times New Roman"/>
        </w:rPr>
        <w:t>5GMM sublayer states over 3GPP access</w:t>
      </w:r>
      <w:r>
        <w:tab/>
      </w:r>
      <w:r w:rsidR="007C195F">
        <w:fldChar w:fldCharType="begin"/>
      </w:r>
      <w:r>
        <w:instrText xml:space="preserve"> PAGEREF _Toc493850024 \h </w:instrText>
      </w:r>
      <w:r w:rsidR="007C195F">
        <w:fldChar w:fldCharType="separate"/>
      </w:r>
      <w:r>
        <w:t>29</w:t>
      </w:r>
      <w:r w:rsidR="007C195F">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8.1.4.2.1</w:t>
      </w:r>
      <w:r>
        <w:rPr>
          <w:rFonts w:asciiTheme="minorHAnsi" w:hAnsiTheme="minorHAnsi" w:cstheme="minorBidi"/>
          <w:sz w:val="22"/>
          <w:szCs w:val="22"/>
          <w:lang w:val="en-US"/>
        </w:rPr>
        <w:tab/>
      </w:r>
      <w:r w:rsidRPr="00B40BD2">
        <w:rPr>
          <w:rFonts w:eastAsia="Times New Roman"/>
        </w:rPr>
        <w:t>General</w:t>
      </w:r>
      <w:r>
        <w:tab/>
      </w:r>
      <w:r w:rsidR="007C195F">
        <w:fldChar w:fldCharType="begin"/>
      </w:r>
      <w:r>
        <w:instrText xml:space="preserve"> PAGEREF _Toc493850025 \h </w:instrText>
      </w:r>
      <w:r w:rsidR="007C195F">
        <w:fldChar w:fldCharType="separate"/>
      </w:r>
      <w:r>
        <w:t>29</w:t>
      </w:r>
      <w:r w:rsidR="007C195F">
        <w:fldChar w:fldCharType="end"/>
      </w:r>
    </w:p>
    <w:p w:rsidR="00E87238" w:rsidRDefault="00E87238">
      <w:pPr>
        <w:pStyle w:val="TOC5"/>
        <w:rPr>
          <w:rFonts w:asciiTheme="minorHAnsi" w:hAnsiTheme="minorHAnsi" w:cstheme="minorBidi"/>
          <w:sz w:val="22"/>
          <w:szCs w:val="22"/>
          <w:lang w:val="en-US"/>
        </w:rPr>
      </w:pPr>
      <w:r>
        <w:t>8.1.4.2.2</w:t>
      </w:r>
      <w:r>
        <w:rPr>
          <w:rFonts w:asciiTheme="minorHAnsi" w:hAnsiTheme="minorHAnsi" w:cstheme="minorBidi"/>
          <w:sz w:val="22"/>
          <w:szCs w:val="22"/>
          <w:lang w:val="en-US"/>
        </w:rPr>
        <w:tab/>
      </w:r>
      <w:r>
        <w:t>5GMM sublayer states in the UE</w:t>
      </w:r>
      <w:r>
        <w:tab/>
      </w:r>
      <w:r w:rsidR="007C195F">
        <w:fldChar w:fldCharType="begin"/>
      </w:r>
      <w:r>
        <w:instrText xml:space="preserve"> PAGEREF _Toc493850026 \h </w:instrText>
      </w:r>
      <w:r w:rsidR="007C195F">
        <w:fldChar w:fldCharType="separate"/>
      </w:r>
      <w:r>
        <w:t>30</w:t>
      </w:r>
      <w:r w:rsidR="007C195F">
        <w:fldChar w:fldCharType="end"/>
      </w:r>
    </w:p>
    <w:p w:rsidR="00E87238" w:rsidRDefault="00E87238">
      <w:pPr>
        <w:pStyle w:val="TOC6"/>
        <w:rPr>
          <w:rFonts w:asciiTheme="minorHAnsi" w:hAnsiTheme="minorHAnsi" w:cstheme="minorBidi"/>
          <w:sz w:val="22"/>
          <w:szCs w:val="22"/>
          <w:lang w:val="en-US"/>
        </w:rPr>
      </w:pPr>
      <w:r>
        <w:t>8.1.4.2.2.1</w:t>
      </w:r>
      <w:r>
        <w:rPr>
          <w:rFonts w:asciiTheme="minorHAnsi" w:hAnsiTheme="minorHAnsi" w:cstheme="minorBidi"/>
          <w:sz w:val="22"/>
          <w:szCs w:val="22"/>
          <w:lang w:val="en-US"/>
        </w:rPr>
        <w:tab/>
      </w:r>
      <w:r>
        <w:t>General</w:t>
      </w:r>
      <w:r>
        <w:tab/>
      </w:r>
      <w:r w:rsidR="007C195F">
        <w:fldChar w:fldCharType="begin"/>
      </w:r>
      <w:r>
        <w:instrText xml:space="preserve"> PAGEREF _Toc493850027 \h </w:instrText>
      </w:r>
      <w:r w:rsidR="007C195F">
        <w:fldChar w:fldCharType="separate"/>
      </w:r>
      <w:r>
        <w:t>30</w:t>
      </w:r>
      <w:r w:rsidR="007C195F">
        <w:fldChar w:fldCharType="end"/>
      </w:r>
    </w:p>
    <w:p w:rsidR="00E87238" w:rsidRDefault="00E87238">
      <w:pPr>
        <w:pStyle w:val="TOC6"/>
        <w:rPr>
          <w:rFonts w:asciiTheme="minorHAnsi" w:hAnsiTheme="minorHAnsi" w:cstheme="minorBidi"/>
          <w:sz w:val="22"/>
          <w:szCs w:val="22"/>
          <w:lang w:val="en-US"/>
        </w:rPr>
      </w:pPr>
      <w:r>
        <w:t>8.1.4.2.2.2</w:t>
      </w:r>
      <w:r>
        <w:rPr>
          <w:rFonts w:asciiTheme="minorHAnsi" w:hAnsiTheme="minorHAnsi" w:cstheme="minorBidi"/>
          <w:sz w:val="22"/>
          <w:szCs w:val="22"/>
          <w:lang w:val="en-US"/>
        </w:rPr>
        <w:tab/>
      </w:r>
      <w:r>
        <w:t>Main states</w:t>
      </w:r>
      <w:r>
        <w:tab/>
      </w:r>
      <w:r w:rsidR="007C195F">
        <w:fldChar w:fldCharType="begin"/>
      </w:r>
      <w:r>
        <w:instrText xml:space="preserve"> PAGEREF _Toc493850028 \h </w:instrText>
      </w:r>
      <w:r w:rsidR="007C195F">
        <w:fldChar w:fldCharType="separate"/>
      </w:r>
      <w:r>
        <w:t>30</w:t>
      </w:r>
      <w:r w:rsidR="007C195F">
        <w:fldChar w:fldCharType="end"/>
      </w:r>
    </w:p>
    <w:p w:rsidR="00E87238" w:rsidRDefault="00E87238">
      <w:pPr>
        <w:pStyle w:val="TOC7"/>
        <w:rPr>
          <w:rFonts w:asciiTheme="minorHAnsi" w:hAnsiTheme="minorHAnsi" w:cstheme="minorBidi"/>
          <w:sz w:val="22"/>
          <w:szCs w:val="22"/>
          <w:lang w:val="en-US"/>
        </w:rPr>
      </w:pPr>
      <w:r>
        <w:t>8.1.4.2.2.2.1</w:t>
      </w:r>
      <w:r>
        <w:rPr>
          <w:rFonts w:asciiTheme="minorHAnsi" w:hAnsiTheme="minorHAnsi" w:cstheme="minorBidi"/>
          <w:sz w:val="22"/>
          <w:szCs w:val="22"/>
          <w:lang w:val="en-US"/>
        </w:rPr>
        <w:tab/>
      </w:r>
      <w:r>
        <w:t>5GMM-NULL</w:t>
      </w:r>
      <w:r>
        <w:tab/>
      </w:r>
      <w:r w:rsidR="007C195F">
        <w:fldChar w:fldCharType="begin"/>
      </w:r>
      <w:r>
        <w:instrText xml:space="preserve"> PAGEREF _Toc493850029 \h </w:instrText>
      </w:r>
      <w:r w:rsidR="007C195F">
        <w:fldChar w:fldCharType="separate"/>
      </w:r>
      <w:r>
        <w:t>30</w:t>
      </w:r>
      <w:r w:rsidR="007C195F">
        <w:fldChar w:fldCharType="end"/>
      </w:r>
    </w:p>
    <w:p w:rsidR="00E87238" w:rsidRDefault="00E87238">
      <w:pPr>
        <w:pStyle w:val="TOC7"/>
        <w:rPr>
          <w:rFonts w:asciiTheme="minorHAnsi" w:hAnsiTheme="minorHAnsi" w:cstheme="minorBidi"/>
          <w:sz w:val="22"/>
          <w:szCs w:val="22"/>
          <w:lang w:val="en-US"/>
        </w:rPr>
      </w:pPr>
      <w:r>
        <w:t>8.1.4.2.2.2.2</w:t>
      </w:r>
      <w:r>
        <w:rPr>
          <w:rFonts w:asciiTheme="minorHAnsi" w:hAnsiTheme="minorHAnsi" w:cstheme="minorBidi"/>
          <w:sz w:val="22"/>
          <w:szCs w:val="22"/>
          <w:lang w:val="en-US"/>
        </w:rPr>
        <w:tab/>
      </w:r>
      <w:r>
        <w:t>5GMM-DEREGISTERED</w:t>
      </w:r>
      <w:r>
        <w:tab/>
      </w:r>
      <w:r w:rsidR="007C195F">
        <w:fldChar w:fldCharType="begin"/>
      </w:r>
      <w:r>
        <w:instrText xml:space="preserve"> PAGEREF _Toc493850030 \h </w:instrText>
      </w:r>
      <w:r w:rsidR="007C195F">
        <w:fldChar w:fldCharType="separate"/>
      </w:r>
      <w:r>
        <w:t>30</w:t>
      </w:r>
      <w:r w:rsidR="007C195F">
        <w:fldChar w:fldCharType="end"/>
      </w:r>
    </w:p>
    <w:p w:rsidR="00E87238" w:rsidRDefault="00E87238">
      <w:pPr>
        <w:pStyle w:val="TOC7"/>
        <w:rPr>
          <w:rFonts w:asciiTheme="minorHAnsi" w:hAnsiTheme="minorHAnsi" w:cstheme="minorBidi"/>
          <w:sz w:val="22"/>
          <w:szCs w:val="22"/>
          <w:lang w:val="en-US"/>
        </w:rPr>
      </w:pPr>
      <w:r>
        <w:t>8.1.4.2.2.2.3</w:t>
      </w:r>
      <w:r>
        <w:rPr>
          <w:rFonts w:asciiTheme="minorHAnsi" w:hAnsiTheme="minorHAnsi" w:cstheme="minorBidi"/>
          <w:sz w:val="22"/>
          <w:szCs w:val="22"/>
          <w:lang w:val="en-US"/>
        </w:rPr>
        <w:tab/>
      </w:r>
      <w:r>
        <w:t>5GMM-REGISTERED-INITIATED</w:t>
      </w:r>
      <w:r>
        <w:tab/>
      </w:r>
      <w:r w:rsidR="007C195F">
        <w:fldChar w:fldCharType="begin"/>
      </w:r>
      <w:r>
        <w:instrText xml:space="preserve"> PAGEREF _Toc493850031 \h </w:instrText>
      </w:r>
      <w:r w:rsidR="007C195F">
        <w:fldChar w:fldCharType="separate"/>
      </w:r>
      <w:r>
        <w:t>30</w:t>
      </w:r>
      <w:r w:rsidR="007C195F">
        <w:fldChar w:fldCharType="end"/>
      </w:r>
    </w:p>
    <w:p w:rsidR="00E87238" w:rsidRDefault="00E87238">
      <w:pPr>
        <w:pStyle w:val="TOC7"/>
        <w:rPr>
          <w:rFonts w:asciiTheme="minorHAnsi" w:hAnsiTheme="minorHAnsi" w:cstheme="minorBidi"/>
          <w:sz w:val="22"/>
          <w:szCs w:val="22"/>
          <w:lang w:val="en-US"/>
        </w:rPr>
      </w:pPr>
      <w:r>
        <w:t>8.1.4.2.2.2.4</w:t>
      </w:r>
      <w:r>
        <w:rPr>
          <w:rFonts w:asciiTheme="minorHAnsi" w:hAnsiTheme="minorHAnsi" w:cstheme="minorBidi"/>
          <w:sz w:val="22"/>
          <w:szCs w:val="22"/>
          <w:lang w:val="en-US"/>
        </w:rPr>
        <w:tab/>
      </w:r>
      <w:r>
        <w:t>5GMM-REGISTERED</w:t>
      </w:r>
      <w:r>
        <w:tab/>
      </w:r>
      <w:r w:rsidR="007C195F">
        <w:fldChar w:fldCharType="begin"/>
      </w:r>
      <w:r>
        <w:instrText xml:space="preserve"> PAGEREF _Toc493850032 \h </w:instrText>
      </w:r>
      <w:r w:rsidR="007C195F">
        <w:fldChar w:fldCharType="separate"/>
      </w:r>
      <w:r>
        <w:t>30</w:t>
      </w:r>
      <w:r w:rsidR="007C195F">
        <w:fldChar w:fldCharType="end"/>
      </w:r>
    </w:p>
    <w:p w:rsidR="00E87238" w:rsidRDefault="00E87238">
      <w:pPr>
        <w:pStyle w:val="TOC7"/>
        <w:rPr>
          <w:rFonts w:asciiTheme="minorHAnsi" w:hAnsiTheme="minorHAnsi" w:cstheme="minorBidi"/>
          <w:sz w:val="22"/>
          <w:szCs w:val="22"/>
          <w:lang w:val="en-US"/>
        </w:rPr>
      </w:pPr>
      <w:r>
        <w:t>8.1.4.2.2.2.5</w:t>
      </w:r>
      <w:r>
        <w:rPr>
          <w:rFonts w:asciiTheme="minorHAnsi" w:hAnsiTheme="minorHAnsi" w:cstheme="minorBidi"/>
          <w:sz w:val="22"/>
          <w:szCs w:val="22"/>
          <w:lang w:val="en-US"/>
        </w:rPr>
        <w:tab/>
      </w:r>
      <w:r>
        <w:t>5GMM-DEREGISTERED-INITIATED</w:t>
      </w:r>
      <w:r>
        <w:tab/>
      </w:r>
      <w:r w:rsidR="007C195F">
        <w:fldChar w:fldCharType="begin"/>
      </w:r>
      <w:r>
        <w:instrText xml:space="preserve"> PAGEREF _Toc493850033 \h </w:instrText>
      </w:r>
      <w:r w:rsidR="007C195F">
        <w:fldChar w:fldCharType="separate"/>
      </w:r>
      <w:r>
        <w:t>30</w:t>
      </w:r>
      <w:r w:rsidR="007C195F">
        <w:fldChar w:fldCharType="end"/>
      </w:r>
    </w:p>
    <w:p w:rsidR="00E87238" w:rsidRDefault="00E87238">
      <w:pPr>
        <w:pStyle w:val="TOC6"/>
        <w:rPr>
          <w:rFonts w:asciiTheme="minorHAnsi" w:hAnsiTheme="minorHAnsi" w:cstheme="minorBidi"/>
          <w:sz w:val="22"/>
          <w:szCs w:val="22"/>
          <w:lang w:val="en-US"/>
        </w:rPr>
      </w:pPr>
      <w:r>
        <w:t>8.1.4.2.2.3</w:t>
      </w:r>
      <w:r>
        <w:rPr>
          <w:rFonts w:asciiTheme="minorHAnsi" w:hAnsiTheme="minorHAnsi" w:cstheme="minorBidi"/>
          <w:sz w:val="22"/>
          <w:szCs w:val="22"/>
          <w:lang w:val="en-US"/>
        </w:rPr>
        <w:tab/>
      </w:r>
      <w:r>
        <w:t>Substates of state 5GMM-DEREGISTERED</w:t>
      </w:r>
      <w:r>
        <w:tab/>
      </w:r>
      <w:r w:rsidR="007C195F">
        <w:fldChar w:fldCharType="begin"/>
      </w:r>
      <w:r>
        <w:instrText xml:space="preserve"> PAGEREF _Toc493850034 \h </w:instrText>
      </w:r>
      <w:r w:rsidR="007C195F">
        <w:fldChar w:fldCharType="separate"/>
      </w:r>
      <w:r>
        <w:t>31</w:t>
      </w:r>
      <w:r w:rsidR="007C195F">
        <w:fldChar w:fldCharType="end"/>
      </w:r>
    </w:p>
    <w:p w:rsidR="00E87238" w:rsidRDefault="00E87238">
      <w:pPr>
        <w:pStyle w:val="TOC7"/>
        <w:rPr>
          <w:rFonts w:asciiTheme="minorHAnsi" w:hAnsiTheme="minorHAnsi" w:cstheme="minorBidi"/>
          <w:sz w:val="22"/>
          <w:szCs w:val="22"/>
          <w:lang w:val="en-US"/>
        </w:rPr>
      </w:pPr>
      <w:r>
        <w:t>8.1.4.2.2.3.1</w:t>
      </w:r>
      <w:r>
        <w:rPr>
          <w:rFonts w:asciiTheme="minorHAnsi" w:hAnsiTheme="minorHAnsi" w:cstheme="minorBidi"/>
          <w:sz w:val="22"/>
          <w:szCs w:val="22"/>
          <w:lang w:val="en-US"/>
        </w:rPr>
        <w:tab/>
      </w:r>
      <w:r>
        <w:t>General</w:t>
      </w:r>
      <w:r>
        <w:tab/>
      </w:r>
      <w:r w:rsidR="007C195F">
        <w:fldChar w:fldCharType="begin"/>
      </w:r>
      <w:r>
        <w:instrText xml:space="preserve"> PAGEREF _Toc493850035 \h </w:instrText>
      </w:r>
      <w:r w:rsidR="007C195F">
        <w:fldChar w:fldCharType="separate"/>
      </w:r>
      <w:r>
        <w:t>31</w:t>
      </w:r>
      <w:r w:rsidR="007C195F">
        <w:fldChar w:fldCharType="end"/>
      </w:r>
    </w:p>
    <w:p w:rsidR="00E87238" w:rsidRDefault="00E87238">
      <w:pPr>
        <w:pStyle w:val="TOC7"/>
        <w:rPr>
          <w:rFonts w:asciiTheme="minorHAnsi" w:hAnsiTheme="minorHAnsi" w:cstheme="minorBidi"/>
          <w:sz w:val="22"/>
          <w:szCs w:val="22"/>
          <w:lang w:val="en-US"/>
        </w:rPr>
      </w:pPr>
      <w:r>
        <w:t>8.1.4.2.2.3.2</w:t>
      </w:r>
      <w:r>
        <w:rPr>
          <w:rFonts w:asciiTheme="minorHAnsi" w:hAnsiTheme="minorHAnsi" w:cstheme="minorBidi"/>
          <w:sz w:val="22"/>
          <w:szCs w:val="22"/>
          <w:lang w:val="en-US"/>
        </w:rPr>
        <w:tab/>
      </w:r>
      <w:r>
        <w:t>5GMM-DEREGISTERED.NORMAL-SERVICE</w:t>
      </w:r>
      <w:r>
        <w:tab/>
      </w:r>
      <w:r w:rsidR="007C195F">
        <w:fldChar w:fldCharType="begin"/>
      </w:r>
      <w:r>
        <w:instrText xml:space="preserve"> PAGEREF _Toc493850036 \h </w:instrText>
      </w:r>
      <w:r w:rsidR="007C195F">
        <w:fldChar w:fldCharType="separate"/>
      </w:r>
      <w:r>
        <w:t>31</w:t>
      </w:r>
      <w:r w:rsidR="007C195F">
        <w:fldChar w:fldCharType="end"/>
      </w:r>
    </w:p>
    <w:p w:rsidR="00E87238" w:rsidRDefault="00E87238">
      <w:pPr>
        <w:pStyle w:val="TOC7"/>
        <w:rPr>
          <w:rFonts w:asciiTheme="minorHAnsi" w:hAnsiTheme="minorHAnsi" w:cstheme="minorBidi"/>
          <w:sz w:val="22"/>
          <w:szCs w:val="22"/>
          <w:lang w:val="en-US"/>
        </w:rPr>
      </w:pPr>
      <w:r>
        <w:t>8.1.4.2.2.3.3</w:t>
      </w:r>
      <w:r>
        <w:rPr>
          <w:rFonts w:asciiTheme="minorHAnsi" w:hAnsiTheme="minorHAnsi" w:cstheme="minorBidi"/>
          <w:sz w:val="22"/>
          <w:szCs w:val="22"/>
          <w:lang w:val="en-US"/>
        </w:rPr>
        <w:tab/>
      </w:r>
      <w:r>
        <w:t>5GMM-DEREGISTERED.LIMITED-SERVICE</w:t>
      </w:r>
      <w:r>
        <w:tab/>
      </w:r>
      <w:r w:rsidR="007C195F">
        <w:fldChar w:fldCharType="begin"/>
      </w:r>
      <w:r>
        <w:instrText xml:space="preserve"> PAGEREF _Toc493850037 \h </w:instrText>
      </w:r>
      <w:r w:rsidR="007C195F">
        <w:fldChar w:fldCharType="separate"/>
      </w:r>
      <w:r>
        <w:t>31</w:t>
      </w:r>
      <w:r w:rsidR="007C195F">
        <w:fldChar w:fldCharType="end"/>
      </w:r>
    </w:p>
    <w:p w:rsidR="00E87238" w:rsidRDefault="00E87238">
      <w:pPr>
        <w:pStyle w:val="TOC7"/>
        <w:rPr>
          <w:rFonts w:asciiTheme="minorHAnsi" w:hAnsiTheme="minorHAnsi" w:cstheme="minorBidi"/>
          <w:sz w:val="22"/>
          <w:szCs w:val="22"/>
          <w:lang w:val="en-US"/>
        </w:rPr>
      </w:pPr>
      <w:r>
        <w:t>8.1.4.2.2.3.4</w:t>
      </w:r>
      <w:r>
        <w:rPr>
          <w:rFonts w:asciiTheme="minorHAnsi" w:hAnsiTheme="minorHAnsi" w:cstheme="minorBidi"/>
          <w:sz w:val="22"/>
          <w:szCs w:val="22"/>
          <w:lang w:val="en-US"/>
        </w:rPr>
        <w:tab/>
      </w:r>
      <w:r>
        <w:t>5GMM-DEREGISTERED.ATTEMPTING-REGISTRATION</w:t>
      </w:r>
      <w:r>
        <w:tab/>
      </w:r>
      <w:r w:rsidR="007C195F">
        <w:fldChar w:fldCharType="begin"/>
      </w:r>
      <w:r>
        <w:instrText xml:space="preserve"> PAGEREF _Toc493850038 \h </w:instrText>
      </w:r>
      <w:r w:rsidR="007C195F">
        <w:fldChar w:fldCharType="separate"/>
      </w:r>
      <w:r>
        <w:t>31</w:t>
      </w:r>
      <w:r w:rsidR="007C195F">
        <w:fldChar w:fldCharType="end"/>
      </w:r>
    </w:p>
    <w:p w:rsidR="00E87238" w:rsidRDefault="00E87238">
      <w:pPr>
        <w:pStyle w:val="TOC7"/>
        <w:rPr>
          <w:rFonts w:asciiTheme="minorHAnsi" w:hAnsiTheme="minorHAnsi" w:cstheme="minorBidi"/>
          <w:sz w:val="22"/>
          <w:szCs w:val="22"/>
          <w:lang w:val="en-US"/>
        </w:rPr>
      </w:pPr>
      <w:r>
        <w:t>8.1.4.2.2.3.5</w:t>
      </w:r>
      <w:r>
        <w:rPr>
          <w:rFonts w:asciiTheme="minorHAnsi" w:hAnsiTheme="minorHAnsi" w:cstheme="minorBidi"/>
          <w:sz w:val="22"/>
          <w:szCs w:val="22"/>
          <w:lang w:val="en-US"/>
        </w:rPr>
        <w:tab/>
      </w:r>
      <w:r>
        <w:t>5GMM-DEREGISTERED.PLMN-SEARCH</w:t>
      </w:r>
      <w:r>
        <w:tab/>
      </w:r>
      <w:r w:rsidR="007C195F">
        <w:fldChar w:fldCharType="begin"/>
      </w:r>
      <w:r>
        <w:instrText xml:space="preserve"> PAGEREF _Toc493850039 \h </w:instrText>
      </w:r>
      <w:r w:rsidR="007C195F">
        <w:fldChar w:fldCharType="separate"/>
      </w:r>
      <w:r>
        <w:t>31</w:t>
      </w:r>
      <w:r w:rsidR="007C195F">
        <w:fldChar w:fldCharType="end"/>
      </w:r>
    </w:p>
    <w:p w:rsidR="00E87238" w:rsidRDefault="00E87238">
      <w:pPr>
        <w:pStyle w:val="TOC7"/>
        <w:rPr>
          <w:rFonts w:asciiTheme="minorHAnsi" w:hAnsiTheme="minorHAnsi" w:cstheme="minorBidi"/>
          <w:sz w:val="22"/>
          <w:szCs w:val="22"/>
          <w:lang w:val="en-US"/>
        </w:rPr>
      </w:pPr>
      <w:r>
        <w:t>8.1.4.2.2.3.6</w:t>
      </w:r>
      <w:r>
        <w:rPr>
          <w:rFonts w:asciiTheme="minorHAnsi" w:hAnsiTheme="minorHAnsi" w:cstheme="minorBidi"/>
          <w:sz w:val="22"/>
          <w:szCs w:val="22"/>
          <w:lang w:val="en-US"/>
        </w:rPr>
        <w:tab/>
      </w:r>
      <w:r>
        <w:t>5GMM-DEREGISTERED.NO-SUPI</w:t>
      </w:r>
      <w:r>
        <w:tab/>
      </w:r>
      <w:r w:rsidR="007C195F">
        <w:fldChar w:fldCharType="begin"/>
      </w:r>
      <w:r>
        <w:instrText xml:space="preserve"> PAGEREF _Toc493850040 \h </w:instrText>
      </w:r>
      <w:r w:rsidR="007C195F">
        <w:fldChar w:fldCharType="separate"/>
      </w:r>
      <w:r>
        <w:t>31</w:t>
      </w:r>
      <w:r w:rsidR="007C195F">
        <w:fldChar w:fldCharType="end"/>
      </w:r>
    </w:p>
    <w:p w:rsidR="00E87238" w:rsidRDefault="00E87238">
      <w:pPr>
        <w:pStyle w:val="TOC7"/>
        <w:rPr>
          <w:rFonts w:asciiTheme="minorHAnsi" w:hAnsiTheme="minorHAnsi" w:cstheme="minorBidi"/>
          <w:sz w:val="22"/>
          <w:szCs w:val="22"/>
          <w:lang w:val="en-US"/>
        </w:rPr>
      </w:pPr>
      <w:r>
        <w:t>8.1.4.2.2.3.7</w:t>
      </w:r>
      <w:r>
        <w:rPr>
          <w:rFonts w:asciiTheme="minorHAnsi" w:hAnsiTheme="minorHAnsi" w:cstheme="minorBidi"/>
          <w:sz w:val="22"/>
          <w:szCs w:val="22"/>
          <w:lang w:val="en-US"/>
        </w:rPr>
        <w:tab/>
      </w:r>
      <w:r>
        <w:t>5GMM-DEREGISTERED.NO-CELL-AVAILABLE</w:t>
      </w:r>
      <w:r>
        <w:tab/>
      </w:r>
      <w:r w:rsidR="007C195F">
        <w:fldChar w:fldCharType="begin"/>
      </w:r>
      <w:r>
        <w:instrText xml:space="preserve"> PAGEREF _Toc493850041 \h </w:instrText>
      </w:r>
      <w:r w:rsidR="007C195F">
        <w:fldChar w:fldCharType="separate"/>
      </w:r>
      <w:r>
        <w:t>31</w:t>
      </w:r>
      <w:r w:rsidR="007C195F">
        <w:fldChar w:fldCharType="end"/>
      </w:r>
    </w:p>
    <w:p w:rsidR="00E87238" w:rsidRDefault="00E87238">
      <w:pPr>
        <w:pStyle w:val="TOC7"/>
        <w:rPr>
          <w:rFonts w:asciiTheme="minorHAnsi" w:hAnsiTheme="minorHAnsi" w:cstheme="minorBidi"/>
          <w:sz w:val="22"/>
          <w:szCs w:val="22"/>
          <w:lang w:val="en-US"/>
        </w:rPr>
      </w:pPr>
      <w:r>
        <w:t>8.1.4.2.2.3.8</w:t>
      </w:r>
      <w:r>
        <w:rPr>
          <w:rFonts w:asciiTheme="minorHAnsi" w:hAnsiTheme="minorHAnsi" w:cstheme="minorBidi"/>
          <w:sz w:val="22"/>
          <w:szCs w:val="22"/>
          <w:lang w:val="en-US"/>
        </w:rPr>
        <w:tab/>
      </w:r>
      <w:r>
        <w:t>5GMM-DEREGISTERED.eCALL-INACTIVE</w:t>
      </w:r>
      <w:r>
        <w:tab/>
      </w:r>
      <w:r w:rsidR="007C195F">
        <w:fldChar w:fldCharType="begin"/>
      </w:r>
      <w:r>
        <w:instrText xml:space="preserve"> PAGEREF _Toc493850042 \h </w:instrText>
      </w:r>
      <w:r w:rsidR="007C195F">
        <w:fldChar w:fldCharType="separate"/>
      </w:r>
      <w:r>
        <w:t>31</w:t>
      </w:r>
      <w:r w:rsidR="007C195F">
        <w:fldChar w:fldCharType="end"/>
      </w:r>
    </w:p>
    <w:p w:rsidR="00E87238" w:rsidRDefault="00E87238">
      <w:pPr>
        <w:pStyle w:val="TOC6"/>
        <w:rPr>
          <w:rFonts w:asciiTheme="minorHAnsi" w:hAnsiTheme="minorHAnsi" w:cstheme="minorBidi"/>
          <w:sz w:val="22"/>
          <w:szCs w:val="22"/>
          <w:lang w:val="en-US"/>
        </w:rPr>
      </w:pPr>
      <w:r>
        <w:t>8.1.4.2.2.4</w:t>
      </w:r>
      <w:r>
        <w:rPr>
          <w:rFonts w:asciiTheme="minorHAnsi" w:hAnsiTheme="minorHAnsi" w:cstheme="minorBidi"/>
          <w:sz w:val="22"/>
          <w:szCs w:val="22"/>
          <w:lang w:val="en-US"/>
        </w:rPr>
        <w:tab/>
      </w:r>
      <w:r>
        <w:t>Substates of state 5GMM-REGISTERED</w:t>
      </w:r>
      <w:r>
        <w:tab/>
      </w:r>
      <w:r w:rsidR="007C195F">
        <w:fldChar w:fldCharType="begin"/>
      </w:r>
      <w:r>
        <w:instrText xml:space="preserve"> PAGEREF _Toc493850043 \h </w:instrText>
      </w:r>
      <w:r w:rsidR="007C195F">
        <w:fldChar w:fldCharType="separate"/>
      </w:r>
      <w:r>
        <w:t>31</w:t>
      </w:r>
      <w:r w:rsidR="007C195F">
        <w:fldChar w:fldCharType="end"/>
      </w:r>
    </w:p>
    <w:p w:rsidR="00E87238" w:rsidRDefault="00E87238">
      <w:pPr>
        <w:pStyle w:val="TOC7"/>
        <w:rPr>
          <w:rFonts w:asciiTheme="minorHAnsi" w:hAnsiTheme="minorHAnsi" w:cstheme="minorBidi"/>
          <w:sz w:val="22"/>
          <w:szCs w:val="22"/>
          <w:lang w:val="en-US"/>
        </w:rPr>
      </w:pPr>
      <w:r>
        <w:t>8.1.4.2.2.4.1</w:t>
      </w:r>
      <w:r>
        <w:rPr>
          <w:rFonts w:asciiTheme="minorHAnsi" w:hAnsiTheme="minorHAnsi" w:cstheme="minorBidi"/>
          <w:sz w:val="22"/>
          <w:szCs w:val="22"/>
          <w:lang w:val="en-US"/>
        </w:rPr>
        <w:tab/>
      </w:r>
      <w:r>
        <w:t>General</w:t>
      </w:r>
      <w:r>
        <w:tab/>
      </w:r>
      <w:r w:rsidR="007C195F">
        <w:fldChar w:fldCharType="begin"/>
      </w:r>
      <w:r>
        <w:instrText xml:space="preserve"> PAGEREF _Toc493850044 \h </w:instrText>
      </w:r>
      <w:r w:rsidR="007C195F">
        <w:fldChar w:fldCharType="separate"/>
      </w:r>
      <w:r>
        <w:t>31</w:t>
      </w:r>
      <w:r w:rsidR="007C195F">
        <w:fldChar w:fldCharType="end"/>
      </w:r>
    </w:p>
    <w:p w:rsidR="00E87238" w:rsidRDefault="00E87238">
      <w:pPr>
        <w:pStyle w:val="TOC7"/>
        <w:rPr>
          <w:rFonts w:asciiTheme="minorHAnsi" w:hAnsiTheme="minorHAnsi" w:cstheme="minorBidi"/>
          <w:sz w:val="22"/>
          <w:szCs w:val="22"/>
          <w:lang w:val="en-US"/>
        </w:rPr>
      </w:pPr>
      <w:r>
        <w:t>8.1.4.2.2.4.2</w:t>
      </w:r>
      <w:r>
        <w:rPr>
          <w:rFonts w:asciiTheme="minorHAnsi" w:hAnsiTheme="minorHAnsi" w:cstheme="minorBidi"/>
          <w:sz w:val="22"/>
          <w:szCs w:val="22"/>
          <w:lang w:val="en-US"/>
        </w:rPr>
        <w:tab/>
      </w:r>
      <w:r>
        <w:t>5GMM-REGISTERED.NORMAL-SERVICE</w:t>
      </w:r>
      <w:r>
        <w:tab/>
      </w:r>
      <w:r w:rsidR="007C195F">
        <w:fldChar w:fldCharType="begin"/>
      </w:r>
      <w:r>
        <w:instrText xml:space="preserve"> PAGEREF _Toc493850045 \h </w:instrText>
      </w:r>
      <w:r w:rsidR="007C195F">
        <w:fldChar w:fldCharType="separate"/>
      </w:r>
      <w:r>
        <w:t>31</w:t>
      </w:r>
      <w:r w:rsidR="007C195F">
        <w:fldChar w:fldCharType="end"/>
      </w:r>
    </w:p>
    <w:p w:rsidR="00E87238" w:rsidRDefault="00E87238">
      <w:pPr>
        <w:pStyle w:val="TOC7"/>
        <w:rPr>
          <w:rFonts w:asciiTheme="minorHAnsi" w:hAnsiTheme="minorHAnsi" w:cstheme="minorBidi"/>
          <w:sz w:val="22"/>
          <w:szCs w:val="22"/>
          <w:lang w:val="en-US"/>
        </w:rPr>
      </w:pPr>
      <w:r>
        <w:t>8.1.4.2.2.4.3</w:t>
      </w:r>
      <w:r>
        <w:rPr>
          <w:rFonts w:asciiTheme="minorHAnsi" w:hAnsiTheme="minorHAnsi" w:cstheme="minorBidi"/>
          <w:sz w:val="22"/>
          <w:szCs w:val="22"/>
          <w:lang w:val="en-US"/>
        </w:rPr>
        <w:tab/>
      </w:r>
      <w:r>
        <w:t>5GMM-REGISTERED.NON-ALLOWED-SERVICE</w:t>
      </w:r>
      <w:r>
        <w:tab/>
      </w:r>
      <w:r w:rsidR="007C195F">
        <w:fldChar w:fldCharType="begin"/>
      </w:r>
      <w:r>
        <w:instrText xml:space="preserve"> PAGEREF _Toc493850046 \h </w:instrText>
      </w:r>
      <w:r w:rsidR="007C195F">
        <w:fldChar w:fldCharType="separate"/>
      </w:r>
      <w:r>
        <w:t>31</w:t>
      </w:r>
      <w:r w:rsidR="007C195F">
        <w:fldChar w:fldCharType="end"/>
      </w:r>
    </w:p>
    <w:p w:rsidR="00E87238" w:rsidRDefault="00E87238">
      <w:pPr>
        <w:pStyle w:val="TOC7"/>
        <w:rPr>
          <w:rFonts w:asciiTheme="minorHAnsi" w:hAnsiTheme="minorHAnsi" w:cstheme="minorBidi"/>
          <w:sz w:val="22"/>
          <w:szCs w:val="22"/>
          <w:lang w:val="en-US"/>
        </w:rPr>
      </w:pPr>
      <w:r>
        <w:t>8.1.4.2.2.4.4</w:t>
      </w:r>
      <w:r>
        <w:rPr>
          <w:rFonts w:asciiTheme="minorHAnsi" w:hAnsiTheme="minorHAnsi" w:cstheme="minorBidi"/>
          <w:sz w:val="22"/>
          <w:szCs w:val="22"/>
          <w:lang w:val="en-US"/>
        </w:rPr>
        <w:tab/>
      </w:r>
      <w:r>
        <w:t>5GMM-REGISTERED.ATTEMPTING-</w:t>
      </w:r>
      <w:r>
        <w:rPr>
          <w:lang w:eastAsia="zh-CN"/>
        </w:rPr>
        <w:t>REGISTRATION</w:t>
      </w:r>
      <w:r>
        <w:t>-UPDATE</w:t>
      </w:r>
      <w:r>
        <w:tab/>
      </w:r>
      <w:r w:rsidR="007C195F">
        <w:fldChar w:fldCharType="begin"/>
      </w:r>
      <w:r>
        <w:instrText xml:space="preserve"> PAGEREF _Toc493850047 \h </w:instrText>
      </w:r>
      <w:r w:rsidR="007C195F">
        <w:fldChar w:fldCharType="separate"/>
      </w:r>
      <w:r>
        <w:t>32</w:t>
      </w:r>
      <w:r w:rsidR="007C195F">
        <w:fldChar w:fldCharType="end"/>
      </w:r>
    </w:p>
    <w:p w:rsidR="00E87238" w:rsidRDefault="00E87238">
      <w:pPr>
        <w:pStyle w:val="TOC7"/>
        <w:rPr>
          <w:rFonts w:asciiTheme="minorHAnsi" w:hAnsiTheme="minorHAnsi" w:cstheme="minorBidi"/>
          <w:sz w:val="22"/>
          <w:szCs w:val="22"/>
          <w:lang w:val="en-US"/>
        </w:rPr>
      </w:pPr>
      <w:r>
        <w:t>8.1.4.2.2.4.5</w:t>
      </w:r>
      <w:r>
        <w:rPr>
          <w:rFonts w:asciiTheme="minorHAnsi" w:hAnsiTheme="minorHAnsi" w:cstheme="minorBidi"/>
          <w:sz w:val="22"/>
          <w:szCs w:val="22"/>
          <w:lang w:val="en-US"/>
        </w:rPr>
        <w:tab/>
      </w:r>
      <w:r>
        <w:t>5GMM-REGISTERED.LIMITED-SERVICE</w:t>
      </w:r>
      <w:r>
        <w:tab/>
      </w:r>
      <w:r w:rsidR="007C195F">
        <w:fldChar w:fldCharType="begin"/>
      </w:r>
      <w:r>
        <w:instrText xml:space="preserve"> PAGEREF _Toc493850048 \h </w:instrText>
      </w:r>
      <w:r w:rsidR="007C195F">
        <w:fldChar w:fldCharType="separate"/>
      </w:r>
      <w:r>
        <w:t>32</w:t>
      </w:r>
      <w:r w:rsidR="007C195F">
        <w:fldChar w:fldCharType="end"/>
      </w:r>
    </w:p>
    <w:p w:rsidR="00E87238" w:rsidRDefault="00E87238">
      <w:pPr>
        <w:pStyle w:val="TOC7"/>
        <w:rPr>
          <w:rFonts w:asciiTheme="minorHAnsi" w:hAnsiTheme="minorHAnsi" w:cstheme="minorBidi"/>
          <w:sz w:val="22"/>
          <w:szCs w:val="22"/>
          <w:lang w:val="en-US"/>
        </w:rPr>
      </w:pPr>
      <w:r>
        <w:t>8.1.4.2.2.4.6</w:t>
      </w:r>
      <w:r>
        <w:rPr>
          <w:rFonts w:asciiTheme="minorHAnsi" w:hAnsiTheme="minorHAnsi" w:cstheme="minorBidi"/>
          <w:sz w:val="22"/>
          <w:szCs w:val="22"/>
          <w:lang w:val="en-US"/>
        </w:rPr>
        <w:tab/>
      </w:r>
      <w:r>
        <w:t>5GMM-REGISTERED.PLMN-SEARCH</w:t>
      </w:r>
      <w:r>
        <w:tab/>
      </w:r>
      <w:r w:rsidR="007C195F">
        <w:fldChar w:fldCharType="begin"/>
      </w:r>
      <w:r>
        <w:instrText xml:space="preserve"> PAGEREF _Toc493850049 \h </w:instrText>
      </w:r>
      <w:r w:rsidR="007C195F">
        <w:fldChar w:fldCharType="separate"/>
      </w:r>
      <w:r>
        <w:t>32</w:t>
      </w:r>
      <w:r w:rsidR="007C195F">
        <w:fldChar w:fldCharType="end"/>
      </w:r>
    </w:p>
    <w:p w:rsidR="00E87238" w:rsidRDefault="00E87238">
      <w:pPr>
        <w:pStyle w:val="TOC7"/>
        <w:rPr>
          <w:rFonts w:asciiTheme="minorHAnsi" w:hAnsiTheme="minorHAnsi" w:cstheme="minorBidi"/>
          <w:sz w:val="22"/>
          <w:szCs w:val="22"/>
          <w:lang w:val="en-US"/>
        </w:rPr>
      </w:pPr>
      <w:r>
        <w:t>8.1.4.2.2.4.7</w:t>
      </w:r>
      <w:r>
        <w:rPr>
          <w:rFonts w:asciiTheme="minorHAnsi" w:hAnsiTheme="minorHAnsi" w:cstheme="minorBidi"/>
          <w:sz w:val="22"/>
          <w:szCs w:val="22"/>
          <w:lang w:val="en-US"/>
        </w:rPr>
        <w:tab/>
      </w:r>
      <w:r>
        <w:t>5GMM-REGISTERED.NO-CELL-AVAILABLE</w:t>
      </w:r>
      <w:r>
        <w:tab/>
      </w:r>
      <w:r w:rsidR="007C195F">
        <w:fldChar w:fldCharType="begin"/>
      </w:r>
      <w:r>
        <w:instrText xml:space="preserve"> PAGEREF _Toc493850050 \h </w:instrText>
      </w:r>
      <w:r w:rsidR="007C195F">
        <w:fldChar w:fldCharType="separate"/>
      </w:r>
      <w:r>
        <w:t>32</w:t>
      </w:r>
      <w:r w:rsidR="007C195F">
        <w:fldChar w:fldCharType="end"/>
      </w:r>
    </w:p>
    <w:p w:rsidR="00E87238" w:rsidRDefault="00E87238">
      <w:pPr>
        <w:pStyle w:val="TOC5"/>
        <w:rPr>
          <w:rFonts w:asciiTheme="minorHAnsi" w:hAnsiTheme="minorHAnsi" w:cstheme="minorBidi"/>
          <w:sz w:val="22"/>
          <w:szCs w:val="22"/>
          <w:lang w:val="en-US"/>
        </w:rPr>
      </w:pPr>
      <w:r>
        <w:t>8.1.4.2.3</w:t>
      </w:r>
      <w:r>
        <w:rPr>
          <w:rFonts w:asciiTheme="minorHAnsi" w:hAnsiTheme="minorHAnsi" w:cstheme="minorBidi"/>
          <w:sz w:val="22"/>
          <w:szCs w:val="22"/>
          <w:lang w:val="en-US"/>
        </w:rPr>
        <w:tab/>
      </w:r>
      <w:r>
        <w:t>5GMM sublayer states in the network</w:t>
      </w:r>
      <w:r>
        <w:tab/>
      </w:r>
      <w:r w:rsidR="007C195F">
        <w:fldChar w:fldCharType="begin"/>
      </w:r>
      <w:r>
        <w:instrText xml:space="preserve"> PAGEREF _Toc493850051 \h </w:instrText>
      </w:r>
      <w:r w:rsidR="007C195F">
        <w:fldChar w:fldCharType="separate"/>
      </w:r>
      <w:r>
        <w:t>32</w:t>
      </w:r>
      <w:r w:rsidR="007C195F">
        <w:fldChar w:fldCharType="end"/>
      </w:r>
    </w:p>
    <w:p w:rsidR="00E87238" w:rsidRDefault="00E87238">
      <w:pPr>
        <w:pStyle w:val="TOC6"/>
        <w:rPr>
          <w:rFonts w:asciiTheme="minorHAnsi" w:hAnsiTheme="minorHAnsi" w:cstheme="minorBidi"/>
          <w:sz w:val="22"/>
          <w:szCs w:val="22"/>
          <w:lang w:val="en-US"/>
        </w:rPr>
      </w:pPr>
      <w:r>
        <w:t>8.1.4.2.3.1</w:t>
      </w:r>
      <w:r>
        <w:rPr>
          <w:rFonts w:asciiTheme="minorHAnsi" w:hAnsiTheme="minorHAnsi" w:cstheme="minorBidi"/>
          <w:sz w:val="22"/>
          <w:szCs w:val="22"/>
          <w:lang w:val="en-US"/>
        </w:rPr>
        <w:tab/>
      </w:r>
      <w:r>
        <w:t>General</w:t>
      </w:r>
      <w:r>
        <w:tab/>
      </w:r>
      <w:r w:rsidR="007C195F">
        <w:fldChar w:fldCharType="begin"/>
      </w:r>
      <w:r>
        <w:instrText xml:space="preserve"> PAGEREF _Toc493850052 \h </w:instrText>
      </w:r>
      <w:r w:rsidR="007C195F">
        <w:fldChar w:fldCharType="separate"/>
      </w:r>
      <w:r>
        <w:t>32</w:t>
      </w:r>
      <w:r w:rsidR="007C195F">
        <w:fldChar w:fldCharType="end"/>
      </w:r>
    </w:p>
    <w:p w:rsidR="00E87238" w:rsidRDefault="00E87238">
      <w:pPr>
        <w:pStyle w:val="TOC6"/>
        <w:rPr>
          <w:rFonts w:asciiTheme="minorHAnsi" w:hAnsiTheme="minorHAnsi" w:cstheme="minorBidi"/>
          <w:sz w:val="22"/>
          <w:szCs w:val="22"/>
          <w:lang w:val="en-US"/>
        </w:rPr>
      </w:pPr>
      <w:r>
        <w:t>8.1.4.2.3.2</w:t>
      </w:r>
      <w:r>
        <w:rPr>
          <w:rFonts w:asciiTheme="minorHAnsi" w:hAnsiTheme="minorHAnsi" w:cstheme="minorBidi"/>
          <w:sz w:val="22"/>
          <w:szCs w:val="22"/>
          <w:lang w:val="en-US"/>
        </w:rPr>
        <w:tab/>
      </w:r>
      <w:r>
        <w:t>5GMM-DEREGISTERED</w:t>
      </w:r>
      <w:r>
        <w:tab/>
      </w:r>
      <w:r w:rsidR="007C195F">
        <w:fldChar w:fldCharType="begin"/>
      </w:r>
      <w:r>
        <w:instrText xml:space="preserve"> PAGEREF _Toc493850053 \h </w:instrText>
      </w:r>
      <w:r w:rsidR="007C195F">
        <w:fldChar w:fldCharType="separate"/>
      </w:r>
      <w:r>
        <w:t>33</w:t>
      </w:r>
      <w:r w:rsidR="007C195F">
        <w:fldChar w:fldCharType="end"/>
      </w:r>
    </w:p>
    <w:p w:rsidR="00E87238" w:rsidRDefault="00E87238">
      <w:pPr>
        <w:pStyle w:val="TOC6"/>
        <w:rPr>
          <w:rFonts w:asciiTheme="minorHAnsi" w:hAnsiTheme="minorHAnsi" w:cstheme="minorBidi"/>
          <w:sz w:val="22"/>
          <w:szCs w:val="22"/>
          <w:lang w:val="en-US"/>
        </w:rPr>
      </w:pPr>
      <w:r>
        <w:t>8.1.4.2.3.3</w:t>
      </w:r>
      <w:r>
        <w:rPr>
          <w:rFonts w:asciiTheme="minorHAnsi" w:hAnsiTheme="minorHAnsi" w:cstheme="minorBidi"/>
          <w:sz w:val="22"/>
          <w:szCs w:val="22"/>
          <w:lang w:val="en-US"/>
        </w:rPr>
        <w:tab/>
      </w:r>
      <w:r>
        <w:t>5GMM-COMMON-PROCEDURE-INITIATED</w:t>
      </w:r>
      <w:r>
        <w:tab/>
      </w:r>
      <w:r w:rsidR="007C195F">
        <w:fldChar w:fldCharType="begin"/>
      </w:r>
      <w:r>
        <w:instrText xml:space="preserve"> PAGEREF _Toc493850054 \h </w:instrText>
      </w:r>
      <w:r w:rsidR="007C195F">
        <w:fldChar w:fldCharType="separate"/>
      </w:r>
      <w:r>
        <w:t>33</w:t>
      </w:r>
      <w:r w:rsidR="007C195F">
        <w:fldChar w:fldCharType="end"/>
      </w:r>
    </w:p>
    <w:p w:rsidR="00E87238" w:rsidRDefault="00E87238">
      <w:pPr>
        <w:pStyle w:val="TOC6"/>
        <w:rPr>
          <w:rFonts w:asciiTheme="minorHAnsi" w:hAnsiTheme="minorHAnsi" w:cstheme="minorBidi"/>
          <w:sz w:val="22"/>
          <w:szCs w:val="22"/>
          <w:lang w:val="en-US"/>
        </w:rPr>
      </w:pPr>
      <w:r>
        <w:t>8.1.4.2.3.4</w:t>
      </w:r>
      <w:r>
        <w:rPr>
          <w:rFonts w:asciiTheme="minorHAnsi" w:hAnsiTheme="minorHAnsi" w:cstheme="minorBidi"/>
          <w:sz w:val="22"/>
          <w:szCs w:val="22"/>
          <w:lang w:val="en-US"/>
        </w:rPr>
        <w:tab/>
      </w:r>
      <w:r>
        <w:t>5GMM-REGISTERED</w:t>
      </w:r>
      <w:r>
        <w:tab/>
      </w:r>
      <w:r w:rsidR="007C195F">
        <w:fldChar w:fldCharType="begin"/>
      </w:r>
      <w:r>
        <w:instrText xml:space="preserve"> PAGEREF _Toc493850055 \h </w:instrText>
      </w:r>
      <w:r w:rsidR="007C195F">
        <w:fldChar w:fldCharType="separate"/>
      </w:r>
      <w:r>
        <w:t>33</w:t>
      </w:r>
      <w:r w:rsidR="007C195F">
        <w:fldChar w:fldCharType="end"/>
      </w:r>
    </w:p>
    <w:p w:rsidR="00E87238" w:rsidRDefault="00E87238">
      <w:pPr>
        <w:pStyle w:val="TOC6"/>
        <w:rPr>
          <w:rFonts w:asciiTheme="minorHAnsi" w:hAnsiTheme="minorHAnsi" w:cstheme="minorBidi"/>
          <w:sz w:val="22"/>
          <w:szCs w:val="22"/>
          <w:lang w:val="en-US"/>
        </w:rPr>
      </w:pPr>
      <w:r>
        <w:t>8.1.4.2.3.5</w:t>
      </w:r>
      <w:r>
        <w:rPr>
          <w:rFonts w:asciiTheme="minorHAnsi" w:hAnsiTheme="minorHAnsi" w:cstheme="minorBidi"/>
          <w:sz w:val="22"/>
          <w:szCs w:val="22"/>
          <w:lang w:val="en-US"/>
        </w:rPr>
        <w:tab/>
      </w:r>
      <w:r>
        <w:t>5GMM-DEREGISTERED-INITIATED</w:t>
      </w:r>
      <w:r>
        <w:tab/>
      </w:r>
      <w:r w:rsidR="007C195F">
        <w:fldChar w:fldCharType="begin"/>
      </w:r>
      <w:r>
        <w:instrText xml:space="preserve"> PAGEREF _Toc493850056 \h </w:instrText>
      </w:r>
      <w:r w:rsidR="007C195F">
        <w:fldChar w:fldCharType="separate"/>
      </w:r>
      <w:r>
        <w:t>33</w:t>
      </w:r>
      <w:r w:rsidR="007C195F">
        <w:fldChar w:fldCharType="end"/>
      </w:r>
    </w:p>
    <w:p w:rsidR="00E87238" w:rsidRDefault="00E87238">
      <w:pPr>
        <w:pStyle w:val="TOC4"/>
        <w:rPr>
          <w:rFonts w:asciiTheme="minorHAnsi" w:hAnsiTheme="minorHAnsi" w:cstheme="minorBidi"/>
          <w:sz w:val="22"/>
          <w:szCs w:val="22"/>
          <w:lang w:val="en-US"/>
        </w:rPr>
      </w:pPr>
      <w:r>
        <w:t>8.1.4.3</w:t>
      </w:r>
      <w:r>
        <w:rPr>
          <w:rFonts w:asciiTheme="minorHAnsi" w:hAnsiTheme="minorHAnsi" w:cstheme="minorBidi"/>
          <w:sz w:val="22"/>
          <w:szCs w:val="22"/>
          <w:lang w:val="en-US"/>
        </w:rPr>
        <w:tab/>
      </w:r>
      <w:r>
        <w:t>Behaviour of the UE in state 5GMM-DEREGISTERED and state 5GMM-REGISTERED</w:t>
      </w:r>
      <w:r>
        <w:tab/>
      </w:r>
      <w:r w:rsidR="007C195F">
        <w:fldChar w:fldCharType="begin"/>
      </w:r>
      <w:r>
        <w:instrText xml:space="preserve"> PAGEREF _Toc493850057 \h </w:instrText>
      </w:r>
      <w:r w:rsidR="007C195F">
        <w:fldChar w:fldCharType="separate"/>
      </w:r>
      <w:r>
        <w:t>33</w:t>
      </w:r>
      <w:r w:rsidR="007C195F">
        <w:fldChar w:fldCharType="end"/>
      </w:r>
    </w:p>
    <w:p w:rsidR="00E87238" w:rsidRDefault="00E87238">
      <w:pPr>
        <w:pStyle w:val="TOC5"/>
        <w:rPr>
          <w:rFonts w:asciiTheme="minorHAnsi" w:hAnsiTheme="minorHAnsi" w:cstheme="minorBidi"/>
          <w:sz w:val="22"/>
          <w:szCs w:val="22"/>
          <w:lang w:val="en-US"/>
        </w:rPr>
      </w:pPr>
      <w:r>
        <w:t>8.1.4.3.1</w:t>
      </w:r>
      <w:r>
        <w:rPr>
          <w:rFonts w:asciiTheme="minorHAnsi" w:hAnsiTheme="minorHAnsi" w:cstheme="minorBidi"/>
          <w:sz w:val="22"/>
          <w:szCs w:val="22"/>
          <w:lang w:val="en-US"/>
        </w:rPr>
        <w:tab/>
      </w:r>
      <w:r>
        <w:t>General</w:t>
      </w:r>
      <w:r>
        <w:tab/>
      </w:r>
      <w:r w:rsidR="007C195F">
        <w:fldChar w:fldCharType="begin"/>
      </w:r>
      <w:r>
        <w:instrText xml:space="preserve"> PAGEREF _Toc493850058 \h </w:instrText>
      </w:r>
      <w:r w:rsidR="007C195F">
        <w:fldChar w:fldCharType="separate"/>
      </w:r>
      <w:r>
        <w:t>33</w:t>
      </w:r>
      <w:r w:rsidR="007C195F">
        <w:fldChar w:fldCharType="end"/>
      </w:r>
    </w:p>
    <w:p w:rsidR="00E87238" w:rsidRDefault="00E87238">
      <w:pPr>
        <w:pStyle w:val="TOC5"/>
        <w:rPr>
          <w:rFonts w:asciiTheme="minorHAnsi" w:hAnsiTheme="minorHAnsi" w:cstheme="minorBidi"/>
          <w:sz w:val="22"/>
          <w:szCs w:val="22"/>
          <w:lang w:val="en-US"/>
        </w:rPr>
      </w:pPr>
      <w:r>
        <w:t>8.1.4.3.2</w:t>
      </w:r>
      <w:r>
        <w:rPr>
          <w:rFonts w:asciiTheme="minorHAnsi" w:hAnsiTheme="minorHAnsi" w:cstheme="minorBidi"/>
          <w:sz w:val="22"/>
          <w:szCs w:val="22"/>
          <w:lang w:val="en-US"/>
        </w:rPr>
        <w:tab/>
      </w:r>
      <w:r>
        <w:t>UE behaviour in state 5GMM-DEREGISTERED</w:t>
      </w:r>
      <w:r>
        <w:tab/>
      </w:r>
      <w:r w:rsidR="007C195F">
        <w:fldChar w:fldCharType="begin"/>
      </w:r>
      <w:r>
        <w:instrText xml:space="preserve"> PAGEREF _Toc493850059 \h </w:instrText>
      </w:r>
      <w:r w:rsidR="007C195F">
        <w:fldChar w:fldCharType="separate"/>
      </w:r>
      <w:r>
        <w:t>33</w:t>
      </w:r>
      <w:r w:rsidR="007C195F">
        <w:fldChar w:fldCharType="end"/>
      </w:r>
    </w:p>
    <w:p w:rsidR="00E87238" w:rsidRDefault="00E87238">
      <w:pPr>
        <w:pStyle w:val="TOC6"/>
        <w:rPr>
          <w:rFonts w:asciiTheme="minorHAnsi" w:hAnsiTheme="minorHAnsi" w:cstheme="minorBidi"/>
          <w:sz w:val="22"/>
          <w:szCs w:val="22"/>
          <w:lang w:val="en-US"/>
        </w:rPr>
      </w:pPr>
      <w:r>
        <w:t>8.1.4.3.2.1</w:t>
      </w:r>
      <w:r>
        <w:rPr>
          <w:rFonts w:asciiTheme="minorHAnsi" w:hAnsiTheme="minorHAnsi" w:cstheme="minorBidi"/>
          <w:sz w:val="22"/>
          <w:szCs w:val="22"/>
          <w:lang w:val="en-US"/>
        </w:rPr>
        <w:tab/>
      </w:r>
      <w:r>
        <w:t>General</w:t>
      </w:r>
      <w:r>
        <w:tab/>
      </w:r>
      <w:r w:rsidR="007C195F">
        <w:fldChar w:fldCharType="begin"/>
      </w:r>
      <w:r>
        <w:instrText xml:space="preserve"> PAGEREF _Toc493850060 \h </w:instrText>
      </w:r>
      <w:r w:rsidR="007C195F">
        <w:fldChar w:fldCharType="separate"/>
      </w:r>
      <w:r>
        <w:t>33</w:t>
      </w:r>
      <w:r w:rsidR="007C195F">
        <w:fldChar w:fldCharType="end"/>
      </w:r>
    </w:p>
    <w:p w:rsidR="00E87238" w:rsidRDefault="00E87238">
      <w:pPr>
        <w:pStyle w:val="TOC6"/>
        <w:rPr>
          <w:rFonts w:asciiTheme="minorHAnsi" w:hAnsiTheme="minorHAnsi" w:cstheme="minorBidi"/>
          <w:sz w:val="22"/>
          <w:szCs w:val="22"/>
          <w:lang w:val="en-US"/>
        </w:rPr>
      </w:pPr>
      <w:r>
        <w:t>8.1.4.3.2.2</w:t>
      </w:r>
      <w:r>
        <w:rPr>
          <w:rFonts w:asciiTheme="minorHAnsi" w:hAnsiTheme="minorHAnsi" w:cstheme="minorBidi"/>
          <w:sz w:val="22"/>
          <w:szCs w:val="22"/>
          <w:lang w:val="en-US"/>
        </w:rPr>
        <w:tab/>
      </w:r>
      <w:r>
        <w:t>Detailed description of UE behaviour in state 5GMM-DEREGISTERED</w:t>
      </w:r>
      <w:r>
        <w:tab/>
      </w:r>
      <w:r w:rsidR="007C195F">
        <w:fldChar w:fldCharType="begin"/>
      </w:r>
      <w:r>
        <w:instrText xml:space="preserve"> PAGEREF _Toc493850061 \h </w:instrText>
      </w:r>
      <w:r w:rsidR="007C195F">
        <w:fldChar w:fldCharType="separate"/>
      </w:r>
      <w:r>
        <w:t>33</w:t>
      </w:r>
      <w:r w:rsidR="007C195F">
        <w:fldChar w:fldCharType="end"/>
      </w:r>
    </w:p>
    <w:p w:rsidR="00E87238" w:rsidRDefault="00E87238">
      <w:pPr>
        <w:pStyle w:val="TOC7"/>
        <w:rPr>
          <w:rFonts w:asciiTheme="minorHAnsi" w:hAnsiTheme="minorHAnsi" w:cstheme="minorBidi"/>
          <w:sz w:val="22"/>
          <w:szCs w:val="22"/>
          <w:lang w:val="en-US"/>
        </w:rPr>
      </w:pPr>
      <w:r>
        <w:t>8.1.4.3.2.2.1</w:t>
      </w:r>
      <w:r>
        <w:rPr>
          <w:rFonts w:asciiTheme="minorHAnsi" w:hAnsiTheme="minorHAnsi" w:cstheme="minorBidi"/>
          <w:sz w:val="22"/>
          <w:szCs w:val="22"/>
          <w:lang w:val="en-US"/>
        </w:rPr>
        <w:tab/>
      </w:r>
      <w:r>
        <w:t>NORMAL-SERVICE</w:t>
      </w:r>
      <w:r>
        <w:tab/>
      </w:r>
      <w:r w:rsidR="007C195F">
        <w:fldChar w:fldCharType="begin"/>
      </w:r>
      <w:r>
        <w:instrText xml:space="preserve"> PAGEREF _Toc493850062 \h </w:instrText>
      </w:r>
      <w:r w:rsidR="007C195F">
        <w:fldChar w:fldCharType="separate"/>
      </w:r>
      <w:r>
        <w:t>33</w:t>
      </w:r>
      <w:r w:rsidR="007C195F">
        <w:fldChar w:fldCharType="end"/>
      </w:r>
    </w:p>
    <w:p w:rsidR="00E87238" w:rsidRDefault="00E87238">
      <w:pPr>
        <w:pStyle w:val="TOC7"/>
        <w:rPr>
          <w:rFonts w:asciiTheme="minorHAnsi" w:hAnsiTheme="minorHAnsi" w:cstheme="minorBidi"/>
          <w:sz w:val="22"/>
          <w:szCs w:val="22"/>
          <w:lang w:val="en-US"/>
        </w:rPr>
      </w:pPr>
      <w:r>
        <w:t>8.1.4.3.2.2.2</w:t>
      </w:r>
      <w:r>
        <w:rPr>
          <w:rFonts w:asciiTheme="minorHAnsi" w:hAnsiTheme="minorHAnsi" w:cstheme="minorBidi"/>
          <w:sz w:val="22"/>
          <w:szCs w:val="22"/>
          <w:lang w:val="en-US"/>
        </w:rPr>
        <w:tab/>
      </w:r>
      <w:r>
        <w:t>LIMITED-SERVICE</w:t>
      </w:r>
      <w:r>
        <w:tab/>
      </w:r>
      <w:r w:rsidR="007C195F">
        <w:fldChar w:fldCharType="begin"/>
      </w:r>
      <w:r>
        <w:instrText xml:space="preserve"> PAGEREF _Toc493850063 \h </w:instrText>
      </w:r>
      <w:r w:rsidR="007C195F">
        <w:fldChar w:fldCharType="separate"/>
      </w:r>
      <w:r>
        <w:t>33</w:t>
      </w:r>
      <w:r w:rsidR="007C195F">
        <w:fldChar w:fldCharType="end"/>
      </w:r>
    </w:p>
    <w:p w:rsidR="00E87238" w:rsidRDefault="00E87238">
      <w:pPr>
        <w:pStyle w:val="TOC7"/>
        <w:rPr>
          <w:rFonts w:asciiTheme="minorHAnsi" w:hAnsiTheme="minorHAnsi" w:cstheme="minorBidi"/>
          <w:sz w:val="22"/>
          <w:szCs w:val="22"/>
          <w:lang w:val="en-US"/>
        </w:rPr>
      </w:pPr>
      <w:r>
        <w:t>8.1.4.3.2.2.3</w:t>
      </w:r>
      <w:r>
        <w:rPr>
          <w:rFonts w:asciiTheme="minorHAnsi" w:hAnsiTheme="minorHAnsi" w:cstheme="minorBidi"/>
          <w:sz w:val="22"/>
          <w:szCs w:val="22"/>
          <w:lang w:val="en-US"/>
        </w:rPr>
        <w:tab/>
      </w:r>
      <w:r>
        <w:t>ATTEMPTING-REGISTRATION</w:t>
      </w:r>
      <w:r>
        <w:tab/>
      </w:r>
      <w:r w:rsidR="007C195F">
        <w:fldChar w:fldCharType="begin"/>
      </w:r>
      <w:r>
        <w:instrText xml:space="preserve"> PAGEREF _Toc493850064 \h </w:instrText>
      </w:r>
      <w:r w:rsidR="007C195F">
        <w:fldChar w:fldCharType="separate"/>
      </w:r>
      <w:r>
        <w:t>33</w:t>
      </w:r>
      <w:r w:rsidR="007C195F">
        <w:fldChar w:fldCharType="end"/>
      </w:r>
    </w:p>
    <w:p w:rsidR="00E87238" w:rsidRDefault="00E87238">
      <w:pPr>
        <w:pStyle w:val="TOC7"/>
        <w:rPr>
          <w:rFonts w:asciiTheme="minorHAnsi" w:hAnsiTheme="minorHAnsi" w:cstheme="minorBidi"/>
          <w:sz w:val="22"/>
          <w:szCs w:val="22"/>
          <w:lang w:val="en-US"/>
        </w:rPr>
      </w:pPr>
      <w:r>
        <w:t>8.1.4.3.2.2.4</w:t>
      </w:r>
      <w:r>
        <w:rPr>
          <w:rFonts w:asciiTheme="minorHAnsi" w:hAnsiTheme="minorHAnsi" w:cstheme="minorBidi"/>
          <w:sz w:val="22"/>
          <w:szCs w:val="22"/>
          <w:lang w:val="en-US"/>
        </w:rPr>
        <w:tab/>
      </w:r>
      <w:r>
        <w:t>PLMN-SEARCH</w:t>
      </w:r>
      <w:r>
        <w:tab/>
      </w:r>
      <w:r w:rsidR="007C195F">
        <w:fldChar w:fldCharType="begin"/>
      </w:r>
      <w:r>
        <w:instrText xml:space="preserve"> PAGEREF _Toc493850065 \h </w:instrText>
      </w:r>
      <w:r w:rsidR="007C195F">
        <w:fldChar w:fldCharType="separate"/>
      </w:r>
      <w:r>
        <w:t>34</w:t>
      </w:r>
      <w:r w:rsidR="007C195F">
        <w:fldChar w:fldCharType="end"/>
      </w:r>
    </w:p>
    <w:p w:rsidR="00E87238" w:rsidRDefault="00E87238">
      <w:pPr>
        <w:pStyle w:val="TOC7"/>
        <w:rPr>
          <w:rFonts w:asciiTheme="minorHAnsi" w:hAnsiTheme="minorHAnsi" w:cstheme="minorBidi"/>
          <w:sz w:val="22"/>
          <w:szCs w:val="22"/>
          <w:lang w:val="en-US"/>
        </w:rPr>
      </w:pPr>
      <w:r>
        <w:t>8.1.4.3.2.2.5</w:t>
      </w:r>
      <w:r>
        <w:rPr>
          <w:rFonts w:asciiTheme="minorHAnsi" w:hAnsiTheme="minorHAnsi" w:cstheme="minorBidi"/>
          <w:sz w:val="22"/>
          <w:szCs w:val="22"/>
          <w:lang w:val="en-US"/>
        </w:rPr>
        <w:tab/>
      </w:r>
      <w:r>
        <w:t>NO-SUPI</w:t>
      </w:r>
      <w:r>
        <w:tab/>
      </w:r>
      <w:r w:rsidR="007C195F">
        <w:fldChar w:fldCharType="begin"/>
      </w:r>
      <w:r>
        <w:instrText xml:space="preserve"> PAGEREF _Toc493850066 \h </w:instrText>
      </w:r>
      <w:r w:rsidR="007C195F">
        <w:fldChar w:fldCharType="separate"/>
      </w:r>
      <w:r>
        <w:t>34</w:t>
      </w:r>
      <w:r w:rsidR="007C195F">
        <w:fldChar w:fldCharType="end"/>
      </w:r>
    </w:p>
    <w:p w:rsidR="00E87238" w:rsidRDefault="00E87238">
      <w:pPr>
        <w:pStyle w:val="TOC7"/>
        <w:rPr>
          <w:rFonts w:asciiTheme="minorHAnsi" w:hAnsiTheme="minorHAnsi" w:cstheme="minorBidi"/>
          <w:sz w:val="22"/>
          <w:szCs w:val="22"/>
          <w:lang w:val="en-US"/>
        </w:rPr>
      </w:pPr>
      <w:r>
        <w:t>8.1.4.3.2.2.6</w:t>
      </w:r>
      <w:r>
        <w:rPr>
          <w:rFonts w:asciiTheme="minorHAnsi" w:hAnsiTheme="minorHAnsi" w:cstheme="minorBidi"/>
          <w:sz w:val="22"/>
          <w:szCs w:val="22"/>
          <w:lang w:val="en-US"/>
        </w:rPr>
        <w:tab/>
      </w:r>
      <w:r>
        <w:t>NO-CELL-AVAILABLE</w:t>
      </w:r>
      <w:r>
        <w:tab/>
      </w:r>
      <w:r w:rsidR="007C195F">
        <w:fldChar w:fldCharType="begin"/>
      </w:r>
      <w:r>
        <w:instrText xml:space="preserve"> PAGEREF _Toc493850067 \h </w:instrText>
      </w:r>
      <w:r w:rsidR="007C195F">
        <w:fldChar w:fldCharType="separate"/>
      </w:r>
      <w:r>
        <w:t>34</w:t>
      </w:r>
      <w:r w:rsidR="007C195F">
        <w:fldChar w:fldCharType="end"/>
      </w:r>
    </w:p>
    <w:p w:rsidR="00E87238" w:rsidRDefault="00E87238">
      <w:pPr>
        <w:pStyle w:val="TOC7"/>
        <w:rPr>
          <w:rFonts w:asciiTheme="minorHAnsi" w:hAnsiTheme="minorHAnsi" w:cstheme="minorBidi"/>
          <w:sz w:val="22"/>
          <w:szCs w:val="22"/>
          <w:lang w:val="en-US"/>
        </w:rPr>
      </w:pPr>
      <w:r>
        <w:t>8.1.4.3.2.2.7</w:t>
      </w:r>
      <w:r>
        <w:rPr>
          <w:rFonts w:asciiTheme="minorHAnsi" w:hAnsiTheme="minorHAnsi" w:cstheme="minorBidi"/>
          <w:sz w:val="22"/>
          <w:szCs w:val="22"/>
          <w:lang w:val="en-US"/>
        </w:rPr>
        <w:tab/>
      </w:r>
      <w:r>
        <w:t>eCALL-INACTIVE</w:t>
      </w:r>
      <w:r>
        <w:tab/>
      </w:r>
      <w:r w:rsidR="007C195F">
        <w:fldChar w:fldCharType="begin"/>
      </w:r>
      <w:r>
        <w:instrText xml:space="preserve"> PAGEREF _Toc493850068 \h </w:instrText>
      </w:r>
      <w:r w:rsidR="007C195F">
        <w:fldChar w:fldCharType="separate"/>
      </w:r>
      <w:r>
        <w:t>34</w:t>
      </w:r>
      <w:r w:rsidR="007C195F">
        <w:fldChar w:fldCharType="end"/>
      </w:r>
    </w:p>
    <w:p w:rsidR="00E87238" w:rsidRDefault="00E87238">
      <w:pPr>
        <w:pStyle w:val="TOC5"/>
        <w:rPr>
          <w:rFonts w:asciiTheme="minorHAnsi" w:hAnsiTheme="minorHAnsi" w:cstheme="minorBidi"/>
          <w:sz w:val="22"/>
          <w:szCs w:val="22"/>
          <w:lang w:val="en-US"/>
        </w:rPr>
      </w:pPr>
      <w:r>
        <w:t>8.1.4.3.3</w:t>
      </w:r>
      <w:r>
        <w:rPr>
          <w:rFonts w:asciiTheme="minorHAnsi" w:hAnsiTheme="minorHAnsi" w:cstheme="minorBidi"/>
          <w:sz w:val="22"/>
          <w:szCs w:val="22"/>
          <w:lang w:val="en-US"/>
        </w:rPr>
        <w:tab/>
      </w:r>
      <w:r>
        <w:t>UE behaviour in state 5GMM-REGISTERED</w:t>
      </w:r>
      <w:r>
        <w:tab/>
      </w:r>
      <w:r w:rsidR="007C195F">
        <w:fldChar w:fldCharType="begin"/>
      </w:r>
      <w:r>
        <w:instrText xml:space="preserve"> PAGEREF _Toc493850069 \h </w:instrText>
      </w:r>
      <w:r w:rsidR="007C195F">
        <w:fldChar w:fldCharType="separate"/>
      </w:r>
      <w:r>
        <w:t>34</w:t>
      </w:r>
      <w:r w:rsidR="007C195F">
        <w:fldChar w:fldCharType="end"/>
      </w:r>
    </w:p>
    <w:p w:rsidR="00E87238" w:rsidRDefault="00E87238">
      <w:pPr>
        <w:pStyle w:val="TOC6"/>
        <w:rPr>
          <w:rFonts w:asciiTheme="minorHAnsi" w:hAnsiTheme="minorHAnsi" w:cstheme="minorBidi"/>
          <w:sz w:val="22"/>
          <w:szCs w:val="22"/>
          <w:lang w:val="en-US"/>
        </w:rPr>
      </w:pPr>
      <w:r>
        <w:t>8.1.4.3.3.1</w:t>
      </w:r>
      <w:r>
        <w:rPr>
          <w:rFonts w:asciiTheme="minorHAnsi" w:hAnsiTheme="minorHAnsi" w:cstheme="minorBidi"/>
          <w:sz w:val="22"/>
          <w:szCs w:val="22"/>
          <w:lang w:val="en-US"/>
        </w:rPr>
        <w:tab/>
      </w:r>
      <w:r>
        <w:t>General</w:t>
      </w:r>
      <w:r>
        <w:tab/>
      </w:r>
      <w:r w:rsidR="007C195F">
        <w:fldChar w:fldCharType="begin"/>
      </w:r>
      <w:r>
        <w:instrText xml:space="preserve"> PAGEREF _Toc493850070 \h </w:instrText>
      </w:r>
      <w:r w:rsidR="007C195F">
        <w:fldChar w:fldCharType="separate"/>
      </w:r>
      <w:r>
        <w:t>34</w:t>
      </w:r>
      <w:r w:rsidR="007C195F">
        <w:fldChar w:fldCharType="end"/>
      </w:r>
    </w:p>
    <w:p w:rsidR="00E87238" w:rsidRDefault="00E87238">
      <w:pPr>
        <w:pStyle w:val="TOC6"/>
        <w:rPr>
          <w:rFonts w:asciiTheme="minorHAnsi" w:hAnsiTheme="minorHAnsi" w:cstheme="minorBidi"/>
          <w:sz w:val="22"/>
          <w:szCs w:val="22"/>
          <w:lang w:val="en-US"/>
        </w:rPr>
      </w:pPr>
      <w:r>
        <w:t>8.1.4.3.3.2</w:t>
      </w:r>
      <w:r>
        <w:rPr>
          <w:rFonts w:asciiTheme="minorHAnsi" w:hAnsiTheme="minorHAnsi" w:cstheme="minorBidi"/>
          <w:sz w:val="22"/>
          <w:szCs w:val="22"/>
          <w:lang w:val="en-US"/>
        </w:rPr>
        <w:tab/>
      </w:r>
      <w:r>
        <w:t>Detailed description of UE behaviour in state 5GMM-REGISTERED</w:t>
      </w:r>
      <w:r>
        <w:tab/>
      </w:r>
      <w:r w:rsidR="007C195F">
        <w:fldChar w:fldCharType="begin"/>
      </w:r>
      <w:r>
        <w:instrText xml:space="preserve"> PAGEREF _Toc493850071 \h </w:instrText>
      </w:r>
      <w:r w:rsidR="007C195F">
        <w:fldChar w:fldCharType="separate"/>
      </w:r>
      <w:r>
        <w:t>34</w:t>
      </w:r>
      <w:r w:rsidR="007C195F">
        <w:fldChar w:fldCharType="end"/>
      </w:r>
    </w:p>
    <w:p w:rsidR="00E87238" w:rsidRDefault="00E87238">
      <w:pPr>
        <w:pStyle w:val="TOC7"/>
        <w:rPr>
          <w:rFonts w:asciiTheme="minorHAnsi" w:hAnsiTheme="minorHAnsi" w:cstheme="minorBidi"/>
          <w:sz w:val="22"/>
          <w:szCs w:val="22"/>
          <w:lang w:val="en-US"/>
        </w:rPr>
      </w:pPr>
      <w:r>
        <w:t>8.1.4.3.3.2.1</w:t>
      </w:r>
      <w:r>
        <w:rPr>
          <w:rFonts w:asciiTheme="minorHAnsi" w:hAnsiTheme="minorHAnsi" w:cstheme="minorBidi"/>
          <w:sz w:val="22"/>
          <w:szCs w:val="22"/>
          <w:lang w:val="en-US"/>
        </w:rPr>
        <w:tab/>
      </w:r>
      <w:r>
        <w:t>NORMAL-SERVICE</w:t>
      </w:r>
      <w:r>
        <w:tab/>
      </w:r>
      <w:r w:rsidR="007C195F">
        <w:fldChar w:fldCharType="begin"/>
      </w:r>
      <w:r>
        <w:instrText xml:space="preserve"> PAGEREF _Toc493850072 \h </w:instrText>
      </w:r>
      <w:r w:rsidR="007C195F">
        <w:fldChar w:fldCharType="separate"/>
      </w:r>
      <w:r>
        <w:t>34</w:t>
      </w:r>
      <w:r w:rsidR="007C195F">
        <w:fldChar w:fldCharType="end"/>
      </w:r>
    </w:p>
    <w:p w:rsidR="00E87238" w:rsidRDefault="00E87238">
      <w:pPr>
        <w:pStyle w:val="TOC7"/>
        <w:rPr>
          <w:rFonts w:asciiTheme="minorHAnsi" w:hAnsiTheme="minorHAnsi" w:cstheme="minorBidi"/>
          <w:sz w:val="22"/>
          <w:szCs w:val="22"/>
          <w:lang w:val="en-US"/>
        </w:rPr>
      </w:pPr>
      <w:r>
        <w:t>8.1.4.3.3.2.2</w:t>
      </w:r>
      <w:r>
        <w:rPr>
          <w:rFonts w:asciiTheme="minorHAnsi" w:hAnsiTheme="minorHAnsi" w:cstheme="minorBidi"/>
          <w:sz w:val="22"/>
          <w:szCs w:val="22"/>
          <w:lang w:val="en-US"/>
        </w:rPr>
        <w:tab/>
      </w:r>
      <w:r>
        <w:t>NON-ALLOWED-SERVICE</w:t>
      </w:r>
      <w:r>
        <w:tab/>
      </w:r>
      <w:r w:rsidR="007C195F">
        <w:fldChar w:fldCharType="begin"/>
      </w:r>
      <w:r>
        <w:instrText xml:space="preserve"> PAGEREF _Toc493850073 \h </w:instrText>
      </w:r>
      <w:r w:rsidR="007C195F">
        <w:fldChar w:fldCharType="separate"/>
      </w:r>
      <w:r>
        <w:t>34</w:t>
      </w:r>
      <w:r w:rsidR="007C195F">
        <w:fldChar w:fldCharType="end"/>
      </w:r>
    </w:p>
    <w:p w:rsidR="00E87238" w:rsidRDefault="00E87238">
      <w:pPr>
        <w:pStyle w:val="TOC7"/>
        <w:rPr>
          <w:rFonts w:asciiTheme="minorHAnsi" w:hAnsiTheme="minorHAnsi" w:cstheme="minorBidi"/>
          <w:sz w:val="22"/>
          <w:szCs w:val="22"/>
          <w:lang w:val="en-US"/>
        </w:rPr>
      </w:pPr>
      <w:r>
        <w:t>8.1.4.3.3.2.3</w:t>
      </w:r>
      <w:r>
        <w:rPr>
          <w:rFonts w:asciiTheme="minorHAnsi" w:hAnsiTheme="minorHAnsi" w:cstheme="minorBidi"/>
          <w:sz w:val="22"/>
          <w:szCs w:val="22"/>
          <w:lang w:val="en-US"/>
        </w:rPr>
        <w:tab/>
      </w:r>
      <w:r>
        <w:t>ATTEMPTING-REGISTRATION-UPDATE</w:t>
      </w:r>
      <w:r>
        <w:tab/>
      </w:r>
      <w:r w:rsidR="007C195F">
        <w:fldChar w:fldCharType="begin"/>
      </w:r>
      <w:r>
        <w:instrText xml:space="preserve"> PAGEREF _Toc493850074 \h </w:instrText>
      </w:r>
      <w:r w:rsidR="007C195F">
        <w:fldChar w:fldCharType="separate"/>
      </w:r>
      <w:r>
        <w:t>34</w:t>
      </w:r>
      <w:r w:rsidR="007C195F">
        <w:fldChar w:fldCharType="end"/>
      </w:r>
    </w:p>
    <w:p w:rsidR="00E87238" w:rsidRDefault="00E87238">
      <w:pPr>
        <w:pStyle w:val="TOC7"/>
        <w:rPr>
          <w:rFonts w:asciiTheme="minorHAnsi" w:hAnsiTheme="minorHAnsi" w:cstheme="minorBidi"/>
          <w:sz w:val="22"/>
          <w:szCs w:val="22"/>
          <w:lang w:val="en-US"/>
        </w:rPr>
      </w:pPr>
      <w:r>
        <w:t>8.1.4.3.3.2.4</w:t>
      </w:r>
      <w:r>
        <w:rPr>
          <w:rFonts w:asciiTheme="minorHAnsi" w:hAnsiTheme="minorHAnsi" w:cstheme="minorBidi"/>
          <w:sz w:val="22"/>
          <w:szCs w:val="22"/>
          <w:lang w:val="en-US"/>
        </w:rPr>
        <w:tab/>
      </w:r>
      <w:r>
        <w:t>LIMITED-SERVICE</w:t>
      </w:r>
      <w:r>
        <w:tab/>
      </w:r>
      <w:r w:rsidR="007C195F">
        <w:fldChar w:fldCharType="begin"/>
      </w:r>
      <w:r>
        <w:instrText xml:space="preserve"> PAGEREF _Toc493850075 \h </w:instrText>
      </w:r>
      <w:r w:rsidR="007C195F">
        <w:fldChar w:fldCharType="separate"/>
      </w:r>
      <w:r>
        <w:t>34</w:t>
      </w:r>
      <w:r w:rsidR="007C195F">
        <w:fldChar w:fldCharType="end"/>
      </w:r>
    </w:p>
    <w:p w:rsidR="00E87238" w:rsidRDefault="00E87238">
      <w:pPr>
        <w:pStyle w:val="TOC7"/>
        <w:rPr>
          <w:rFonts w:asciiTheme="minorHAnsi" w:hAnsiTheme="minorHAnsi" w:cstheme="minorBidi"/>
          <w:sz w:val="22"/>
          <w:szCs w:val="22"/>
          <w:lang w:val="en-US"/>
        </w:rPr>
      </w:pPr>
      <w:r>
        <w:t>8.1.4.3.3.2.5</w:t>
      </w:r>
      <w:r>
        <w:rPr>
          <w:rFonts w:asciiTheme="minorHAnsi" w:hAnsiTheme="minorHAnsi" w:cstheme="minorBidi"/>
          <w:sz w:val="22"/>
          <w:szCs w:val="22"/>
          <w:lang w:val="en-US"/>
        </w:rPr>
        <w:tab/>
      </w:r>
      <w:r>
        <w:t>PLMN-SEARCH</w:t>
      </w:r>
      <w:r>
        <w:tab/>
      </w:r>
      <w:r w:rsidR="007C195F">
        <w:fldChar w:fldCharType="begin"/>
      </w:r>
      <w:r>
        <w:instrText xml:space="preserve"> PAGEREF _Toc493850076 \h </w:instrText>
      </w:r>
      <w:r w:rsidR="007C195F">
        <w:fldChar w:fldCharType="separate"/>
      </w:r>
      <w:r>
        <w:t>35</w:t>
      </w:r>
      <w:r w:rsidR="007C195F">
        <w:fldChar w:fldCharType="end"/>
      </w:r>
    </w:p>
    <w:p w:rsidR="00E87238" w:rsidRDefault="00E87238">
      <w:pPr>
        <w:pStyle w:val="TOC7"/>
        <w:rPr>
          <w:rFonts w:asciiTheme="minorHAnsi" w:hAnsiTheme="minorHAnsi" w:cstheme="minorBidi"/>
          <w:sz w:val="22"/>
          <w:szCs w:val="22"/>
          <w:lang w:val="en-US"/>
        </w:rPr>
      </w:pPr>
      <w:r>
        <w:t>8.1.4.3.3.2.6</w:t>
      </w:r>
      <w:r>
        <w:rPr>
          <w:rFonts w:asciiTheme="minorHAnsi" w:hAnsiTheme="minorHAnsi" w:cstheme="minorBidi"/>
          <w:sz w:val="22"/>
          <w:szCs w:val="22"/>
          <w:lang w:val="en-US"/>
        </w:rPr>
        <w:tab/>
      </w:r>
      <w:r>
        <w:t>NO-CELL-AVAILABLE</w:t>
      </w:r>
      <w:r>
        <w:tab/>
      </w:r>
      <w:r w:rsidR="007C195F">
        <w:fldChar w:fldCharType="begin"/>
      </w:r>
      <w:r>
        <w:instrText xml:space="preserve"> PAGEREF _Toc493850077 \h </w:instrText>
      </w:r>
      <w:r w:rsidR="007C195F">
        <w:fldChar w:fldCharType="separate"/>
      </w:r>
      <w:r>
        <w:t>35</w:t>
      </w:r>
      <w:r w:rsidR="007C195F">
        <w:fldChar w:fldCharType="end"/>
      </w:r>
    </w:p>
    <w:p w:rsidR="00E87238" w:rsidRDefault="00E87238">
      <w:pPr>
        <w:pStyle w:val="TOC3"/>
        <w:rPr>
          <w:rFonts w:asciiTheme="minorHAnsi" w:hAnsiTheme="minorHAnsi" w:cstheme="minorBidi"/>
          <w:sz w:val="22"/>
          <w:szCs w:val="22"/>
          <w:lang w:val="en-US"/>
        </w:rPr>
      </w:pPr>
      <w:r>
        <w:t>8.1.5</w:t>
      </w:r>
      <w:r>
        <w:rPr>
          <w:rFonts w:asciiTheme="minorHAnsi" w:hAnsiTheme="minorHAnsi" w:cstheme="minorBidi"/>
          <w:sz w:val="22"/>
          <w:szCs w:val="22"/>
          <w:lang w:val="en-US"/>
        </w:rPr>
        <w:tab/>
      </w:r>
      <w:r>
        <w:t>Permanent identifiers</w:t>
      </w:r>
      <w:r>
        <w:tab/>
      </w:r>
      <w:r w:rsidR="007C195F">
        <w:fldChar w:fldCharType="begin"/>
      </w:r>
      <w:r>
        <w:instrText xml:space="preserve"> PAGEREF _Toc493850078 \h </w:instrText>
      </w:r>
      <w:r w:rsidR="007C195F">
        <w:fldChar w:fldCharType="separate"/>
      </w:r>
      <w:r>
        <w:t>35</w:t>
      </w:r>
      <w:r w:rsidR="007C195F">
        <w:fldChar w:fldCharType="end"/>
      </w:r>
    </w:p>
    <w:p w:rsidR="00E87238" w:rsidRDefault="00E87238">
      <w:pPr>
        <w:pStyle w:val="TOC3"/>
        <w:rPr>
          <w:rFonts w:asciiTheme="minorHAnsi" w:hAnsiTheme="minorHAnsi" w:cstheme="minorBidi"/>
          <w:sz w:val="22"/>
          <w:szCs w:val="22"/>
          <w:lang w:val="en-US"/>
        </w:rPr>
      </w:pPr>
      <w:r w:rsidRPr="00B40BD2">
        <w:rPr>
          <w:lang w:val="en-US"/>
        </w:rPr>
        <w:t>8.1.6</w:t>
      </w:r>
      <w:r>
        <w:rPr>
          <w:rFonts w:asciiTheme="minorHAnsi" w:hAnsiTheme="minorHAnsi" w:cstheme="minorBidi"/>
          <w:sz w:val="22"/>
          <w:szCs w:val="22"/>
          <w:lang w:val="en-US"/>
        </w:rPr>
        <w:tab/>
      </w:r>
      <w:r>
        <w:t>Temporary identities</w:t>
      </w:r>
      <w:r>
        <w:tab/>
      </w:r>
      <w:r w:rsidR="007C195F">
        <w:fldChar w:fldCharType="begin"/>
      </w:r>
      <w:r>
        <w:instrText xml:space="preserve"> PAGEREF _Toc493850079 \h </w:instrText>
      </w:r>
      <w:r w:rsidR="007C195F">
        <w:fldChar w:fldCharType="separate"/>
      </w:r>
      <w:r>
        <w:t>35</w:t>
      </w:r>
      <w:r w:rsidR="007C195F">
        <w:fldChar w:fldCharType="end"/>
      </w:r>
    </w:p>
    <w:p w:rsidR="00E87238" w:rsidRDefault="00E87238">
      <w:pPr>
        <w:pStyle w:val="TOC3"/>
        <w:rPr>
          <w:rFonts w:asciiTheme="minorHAnsi" w:hAnsiTheme="minorHAnsi" w:cstheme="minorBidi"/>
          <w:sz w:val="22"/>
          <w:szCs w:val="22"/>
          <w:lang w:val="en-US"/>
        </w:rPr>
      </w:pPr>
      <w:r>
        <w:rPr>
          <w:lang w:eastAsia="zh-CN"/>
        </w:rPr>
        <w:t>8.1.7</w:t>
      </w:r>
      <w:r>
        <w:rPr>
          <w:rFonts w:asciiTheme="minorHAnsi" w:hAnsiTheme="minorHAnsi" w:cstheme="minorBidi"/>
          <w:sz w:val="22"/>
          <w:szCs w:val="22"/>
          <w:lang w:val="en-US"/>
        </w:rPr>
        <w:tab/>
      </w:r>
      <w:r>
        <w:t>Mobile initiated connection only mode</w:t>
      </w:r>
      <w:r>
        <w:tab/>
      </w:r>
      <w:r w:rsidR="007C195F">
        <w:fldChar w:fldCharType="begin"/>
      </w:r>
      <w:r>
        <w:instrText xml:space="preserve"> PAGEREF _Toc493850080 \h </w:instrText>
      </w:r>
      <w:r w:rsidR="007C195F">
        <w:fldChar w:fldCharType="separate"/>
      </w:r>
      <w:r>
        <w:t>36</w:t>
      </w:r>
      <w:r w:rsidR="007C195F">
        <w:fldChar w:fldCharType="end"/>
      </w:r>
    </w:p>
    <w:p w:rsidR="00E87238" w:rsidRDefault="00E87238">
      <w:pPr>
        <w:pStyle w:val="TOC3"/>
        <w:rPr>
          <w:rFonts w:asciiTheme="minorHAnsi" w:hAnsiTheme="minorHAnsi" w:cstheme="minorBidi"/>
          <w:sz w:val="22"/>
          <w:szCs w:val="22"/>
          <w:lang w:val="en-US"/>
        </w:rPr>
      </w:pPr>
      <w:r>
        <w:t>8.1.8</w:t>
      </w:r>
      <w:r>
        <w:rPr>
          <w:rFonts w:asciiTheme="minorHAnsi" w:hAnsiTheme="minorHAnsi" w:cstheme="minorBidi"/>
          <w:sz w:val="22"/>
          <w:szCs w:val="22"/>
          <w:lang w:val="en-US"/>
        </w:rPr>
        <w:tab/>
      </w:r>
      <w:r>
        <w:t>Handling of the periodic registration update timer and implicit de-registration timer</w:t>
      </w:r>
      <w:r>
        <w:tab/>
      </w:r>
      <w:r w:rsidR="007C195F">
        <w:fldChar w:fldCharType="begin"/>
      </w:r>
      <w:r>
        <w:instrText xml:space="preserve"> PAGEREF _Toc493850081 \h </w:instrText>
      </w:r>
      <w:r w:rsidR="007C195F">
        <w:fldChar w:fldCharType="separate"/>
      </w:r>
      <w:r>
        <w:t>36</w:t>
      </w:r>
      <w:r w:rsidR="007C195F">
        <w:fldChar w:fldCharType="end"/>
      </w:r>
    </w:p>
    <w:p w:rsidR="00E87238" w:rsidRDefault="00E87238">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rsidR="007C195F">
        <w:fldChar w:fldCharType="begin"/>
      </w:r>
      <w:r>
        <w:instrText xml:space="preserve"> PAGEREF _Toc493850082 \h </w:instrText>
      </w:r>
      <w:r w:rsidR="007C195F">
        <w:fldChar w:fldCharType="separate"/>
      </w:r>
      <w:r>
        <w:t>36</w:t>
      </w:r>
      <w:r w:rsidR="007C195F">
        <w:fldChar w:fldCharType="end"/>
      </w:r>
    </w:p>
    <w:p w:rsidR="00E87238" w:rsidRDefault="00E87238">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rsidR="007C195F">
        <w:fldChar w:fldCharType="begin"/>
      </w:r>
      <w:r>
        <w:instrText xml:space="preserve"> PAGEREF _Toc493850083 \h </w:instrText>
      </w:r>
      <w:r w:rsidR="007C195F">
        <w:fldChar w:fldCharType="separate"/>
      </w:r>
      <w:r>
        <w:t>36</w:t>
      </w:r>
      <w:r w:rsidR="007C195F">
        <w:fldChar w:fldCharType="end"/>
      </w:r>
    </w:p>
    <w:p w:rsidR="00E87238" w:rsidRDefault="00E87238">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rsidR="007C195F">
        <w:fldChar w:fldCharType="begin"/>
      </w:r>
      <w:r>
        <w:instrText xml:space="preserve"> PAGEREF _Toc493850084 \h </w:instrText>
      </w:r>
      <w:r w:rsidR="007C195F">
        <w:fldChar w:fldCharType="separate"/>
      </w:r>
      <w:r>
        <w:t>36</w:t>
      </w:r>
      <w:r w:rsidR="007C195F">
        <w:fldChar w:fldCharType="end"/>
      </w:r>
    </w:p>
    <w:p w:rsidR="00E87238" w:rsidRDefault="00E87238">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rsidR="007C195F">
        <w:fldChar w:fldCharType="begin"/>
      </w:r>
      <w:r>
        <w:instrText xml:space="preserve"> PAGEREF _Toc493850085 \h </w:instrText>
      </w:r>
      <w:r w:rsidR="007C195F">
        <w:fldChar w:fldCharType="separate"/>
      </w:r>
      <w:r>
        <w:t>37</w:t>
      </w:r>
      <w:r w:rsidR="007C195F">
        <w:fldChar w:fldCharType="end"/>
      </w:r>
    </w:p>
    <w:p w:rsidR="00E87238" w:rsidRDefault="00E87238">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Service area restrictions</w:t>
      </w:r>
      <w:r>
        <w:tab/>
      </w:r>
      <w:r w:rsidR="007C195F">
        <w:fldChar w:fldCharType="begin"/>
      </w:r>
      <w:r>
        <w:instrText xml:space="preserve"> PAGEREF _Toc493850086 \h </w:instrText>
      </w:r>
      <w:r w:rsidR="007C195F">
        <w:fldChar w:fldCharType="separate"/>
      </w:r>
      <w:r>
        <w:t>37</w:t>
      </w:r>
      <w:r w:rsidR="007C195F">
        <w:fldChar w:fldCharType="end"/>
      </w:r>
    </w:p>
    <w:p w:rsidR="00E87238" w:rsidRDefault="00E87238">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5GMM-IDLE mode</w:t>
      </w:r>
      <w:r>
        <w:tab/>
      </w:r>
      <w:r w:rsidR="007C195F">
        <w:fldChar w:fldCharType="begin"/>
      </w:r>
      <w:r>
        <w:instrText xml:space="preserve"> PAGEREF _Toc493850087 \h </w:instrText>
      </w:r>
      <w:r w:rsidR="007C195F">
        <w:fldChar w:fldCharType="separate"/>
      </w:r>
      <w:r>
        <w:t>38</w:t>
      </w:r>
      <w:r w:rsidR="007C195F">
        <w:fldChar w:fldCharType="end"/>
      </w:r>
    </w:p>
    <w:p w:rsidR="00E87238" w:rsidRDefault="00E87238">
      <w:pPr>
        <w:pStyle w:val="TOC3"/>
        <w:rPr>
          <w:rFonts w:asciiTheme="minorHAnsi" w:hAnsiTheme="minorHAnsi" w:cstheme="minorBidi"/>
          <w:sz w:val="22"/>
          <w:szCs w:val="22"/>
          <w:lang w:val="en-US"/>
        </w:rPr>
      </w:pPr>
      <w:r>
        <w:t>8.2.4</w:t>
      </w:r>
      <w:r>
        <w:rPr>
          <w:rFonts w:asciiTheme="minorHAnsi" w:hAnsiTheme="minorHAnsi" w:cstheme="minorBidi"/>
          <w:sz w:val="22"/>
          <w:szCs w:val="22"/>
          <w:lang w:val="en-US"/>
        </w:rPr>
        <w:tab/>
      </w:r>
      <w:r>
        <w:t>UE NAS mobility functions in 5GMM-CONNECTED mode</w:t>
      </w:r>
      <w:r>
        <w:tab/>
      </w:r>
      <w:r w:rsidR="007C195F">
        <w:fldChar w:fldCharType="begin"/>
      </w:r>
      <w:r>
        <w:instrText xml:space="preserve"> PAGEREF _Toc493850088 \h </w:instrText>
      </w:r>
      <w:r w:rsidR="007C195F">
        <w:fldChar w:fldCharType="separate"/>
      </w:r>
      <w:r>
        <w:t>38</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w:t>
      </w:r>
      <w:r>
        <w:t>2.5</w:t>
      </w:r>
      <w:r>
        <w:rPr>
          <w:rFonts w:asciiTheme="minorHAnsi" w:hAnsiTheme="minorHAnsi" w:cstheme="minorBidi"/>
          <w:sz w:val="22"/>
          <w:szCs w:val="22"/>
          <w:lang w:val="en-US"/>
        </w:rPr>
        <w:tab/>
      </w:r>
      <w:r w:rsidRPr="00B40BD2">
        <w:rPr>
          <w:rFonts w:eastAsia="Times New Roman"/>
        </w:rPr>
        <w:t>5GMM-CONNECTED mode with RRC inactive indication</w:t>
      </w:r>
      <w:r>
        <w:tab/>
      </w:r>
      <w:r w:rsidR="007C195F">
        <w:fldChar w:fldCharType="begin"/>
      </w:r>
      <w:r>
        <w:instrText xml:space="preserve"> PAGEREF _Toc493850089 \h </w:instrText>
      </w:r>
      <w:r w:rsidR="007C195F">
        <w:fldChar w:fldCharType="separate"/>
      </w:r>
      <w:r>
        <w:t>39</w:t>
      </w:r>
      <w:r w:rsidR="007C195F">
        <w:fldChar w:fldCharType="end"/>
      </w:r>
    </w:p>
    <w:p w:rsidR="00E87238" w:rsidRDefault="00E87238">
      <w:pPr>
        <w:pStyle w:val="TOC2"/>
        <w:rPr>
          <w:rFonts w:asciiTheme="minorHAnsi" w:hAnsiTheme="minorHAnsi" w:cstheme="minorBidi"/>
          <w:sz w:val="22"/>
          <w:szCs w:val="22"/>
          <w:lang w:val="en-US"/>
        </w:rPr>
      </w:pPr>
      <w:r w:rsidRPr="00B40BD2">
        <w:rPr>
          <w:rFonts w:eastAsia="Times New Roman"/>
          <w:lang w:eastAsia="zh-CN"/>
        </w:rPr>
        <w:t>8.3</w:t>
      </w:r>
      <w:r>
        <w:rPr>
          <w:rFonts w:asciiTheme="minorHAnsi" w:hAnsiTheme="minorHAnsi" w:cstheme="minorBidi"/>
          <w:sz w:val="22"/>
          <w:szCs w:val="22"/>
          <w:lang w:val="en-US"/>
        </w:rPr>
        <w:tab/>
      </w:r>
      <w:r w:rsidRPr="00B40BD2">
        <w:rPr>
          <w:rFonts w:eastAsia="Times New Roman"/>
        </w:rPr>
        <w:t>Establishment of the NAS signalling connection</w:t>
      </w:r>
      <w:r>
        <w:tab/>
      </w:r>
      <w:r w:rsidR="007C195F">
        <w:fldChar w:fldCharType="begin"/>
      </w:r>
      <w:r>
        <w:instrText xml:space="preserve"> PAGEREF _Toc493850090 \h </w:instrText>
      </w:r>
      <w:r w:rsidR="007C195F">
        <w:fldChar w:fldCharType="separate"/>
      </w:r>
      <w:r>
        <w:t>39</w:t>
      </w:r>
      <w:r w:rsidR="007C195F">
        <w:fldChar w:fldCharType="end"/>
      </w:r>
    </w:p>
    <w:p w:rsidR="00E87238" w:rsidRDefault="00E87238">
      <w:pPr>
        <w:pStyle w:val="TOC2"/>
        <w:rPr>
          <w:rFonts w:asciiTheme="minorHAnsi" w:hAnsiTheme="minorHAnsi" w:cstheme="minorBidi"/>
          <w:sz w:val="22"/>
          <w:szCs w:val="22"/>
          <w:lang w:val="en-US"/>
        </w:rPr>
      </w:pPr>
      <w:r w:rsidRPr="00B40BD2">
        <w:rPr>
          <w:rFonts w:eastAsia="Times New Roman"/>
          <w:lang w:val="en-US" w:eastAsia="zh-CN"/>
        </w:rPr>
        <w:t>8.4</w:t>
      </w:r>
      <w:r>
        <w:rPr>
          <w:rFonts w:asciiTheme="minorHAnsi" w:hAnsiTheme="minorHAnsi" w:cstheme="minorBidi"/>
          <w:sz w:val="22"/>
          <w:szCs w:val="22"/>
          <w:lang w:val="en-US"/>
        </w:rPr>
        <w:tab/>
      </w:r>
      <w:r w:rsidRPr="00B40BD2">
        <w:rPr>
          <w:rFonts w:eastAsia="Times New Roman"/>
          <w:lang w:val="en-US" w:eastAsia="zh-CN"/>
        </w:rPr>
        <w:t>IP address allocation</w:t>
      </w:r>
      <w:r>
        <w:tab/>
      </w:r>
      <w:r w:rsidR="007C195F">
        <w:fldChar w:fldCharType="begin"/>
      </w:r>
      <w:r>
        <w:instrText xml:space="preserve"> PAGEREF _Toc493850091 \h </w:instrText>
      </w:r>
      <w:r w:rsidR="007C195F">
        <w:fldChar w:fldCharType="separate"/>
      </w:r>
      <w:r>
        <w:t>40</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lang w:val="en-US" w:eastAsia="zh-CN"/>
        </w:rPr>
        <w:t>8.4.1</w:t>
      </w:r>
      <w:r>
        <w:rPr>
          <w:rFonts w:asciiTheme="minorHAnsi" w:hAnsiTheme="minorHAnsi" w:cstheme="minorBidi"/>
          <w:sz w:val="22"/>
          <w:szCs w:val="22"/>
          <w:lang w:val="en-US"/>
        </w:rPr>
        <w:tab/>
      </w:r>
      <w:r w:rsidRPr="00B40BD2">
        <w:rPr>
          <w:rFonts w:eastAsia="Times New Roman"/>
          <w:lang w:val="en-US" w:eastAsia="zh-CN"/>
        </w:rPr>
        <w:t>General</w:t>
      </w:r>
      <w:r>
        <w:tab/>
      </w:r>
      <w:r w:rsidR="007C195F">
        <w:fldChar w:fldCharType="begin"/>
      </w:r>
      <w:r>
        <w:instrText xml:space="preserve"> PAGEREF _Toc493850092 \h </w:instrText>
      </w:r>
      <w:r w:rsidR="007C195F">
        <w:fldChar w:fldCharType="separate"/>
      </w:r>
      <w:r>
        <w:t>40</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lang w:val="en-US" w:eastAsia="zh-CN"/>
        </w:rPr>
        <w:t>8.4.2</w:t>
      </w:r>
      <w:r>
        <w:rPr>
          <w:rFonts w:asciiTheme="minorHAnsi" w:hAnsiTheme="minorHAnsi" w:cstheme="minorBidi"/>
          <w:sz w:val="22"/>
          <w:szCs w:val="22"/>
          <w:lang w:val="en-US"/>
        </w:rPr>
        <w:tab/>
      </w:r>
      <w:r w:rsidRPr="00B40BD2">
        <w:rPr>
          <w:rFonts w:eastAsia="Times New Roman"/>
          <w:lang w:val="en-US" w:eastAsia="zh-CN"/>
        </w:rPr>
        <w:t>IP address allocation via NAS signalling</w:t>
      </w:r>
      <w:r>
        <w:tab/>
      </w:r>
      <w:r w:rsidR="007C195F">
        <w:fldChar w:fldCharType="begin"/>
      </w:r>
      <w:r>
        <w:instrText xml:space="preserve"> PAGEREF _Toc493850093 \h </w:instrText>
      </w:r>
      <w:r w:rsidR="007C195F">
        <w:fldChar w:fldCharType="separate"/>
      </w:r>
      <w:r>
        <w:t>40</w:t>
      </w:r>
      <w:r w:rsidR="007C195F">
        <w:fldChar w:fldCharType="end"/>
      </w:r>
    </w:p>
    <w:p w:rsidR="00E87238" w:rsidRDefault="00E87238">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procedures</w:t>
      </w:r>
      <w:r>
        <w:tab/>
      </w:r>
      <w:r w:rsidR="007C195F">
        <w:fldChar w:fldCharType="begin"/>
      </w:r>
      <w:r>
        <w:instrText xml:space="preserve"> PAGEREF _Toc493850094 \h </w:instrText>
      </w:r>
      <w:r w:rsidR="007C195F">
        <w:fldChar w:fldCharType="separate"/>
      </w:r>
      <w:r>
        <w:t>41</w:t>
      </w:r>
      <w:r w:rsidR="007C195F">
        <w:fldChar w:fldCharType="end"/>
      </w:r>
    </w:p>
    <w:p w:rsidR="00E87238" w:rsidRDefault="00E87238">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5GMM common procedures</w:t>
      </w:r>
      <w:r>
        <w:tab/>
      </w:r>
      <w:r w:rsidR="007C195F">
        <w:fldChar w:fldCharType="begin"/>
      </w:r>
      <w:r>
        <w:instrText xml:space="preserve"> PAGEREF _Toc493850095 \h </w:instrText>
      </w:r>
      <w:r w:rsidR="007C195F">
        <w:fldChar w:fldCharType="separate"/>
      </w:r>
      <w:r>
        <w:t>41</w:t>
      </w:r>
      <w:r w:rsidR="007C195F">
        <w:fldChar w:fldCharType="end"/>
      </w:r>
    </w:p>
    <w:p w:rsidR="00E87238" w:rsidRDefault="00E87238">
      <w:pPr>
        <w:pStyle w:val="TOC4"/>
        <w:rPr>
          <w:rFonts w:asciiTheme="minorHAnsi" w:hAnsiTheme="minorHAnsi" w:cstheme="minorBidi"/>
          <w:sz w:val="22"/>
          <w:szCs w:val="22"/>
          <w:lang w:val="en-US"/>
        </w:rPr>
      </w:pPr>
      <w:r>
        <w:t>8.5.1.1</w:t>
      </w:r>
      <w:r>
        <w:rPr>
          <w:rFonts w:asciiTheme="minorHAnsi" w:hAnsiTheme="minorHAnsi" w:cstheme="minorBidi"/>
          <w:sz w:val="22"/>
          <w:szCs w:val="22"/>
          <w:lang w:val="en-US"/>
        </w:rPr>
        <w:tab/>
      </w:r>
      <w:r>
        <w:t>NAS transport procedures</w:t>
      </w:r>
      <w:r>
        <w:tab/>
      </w:r>
      <w:r w:rsidR="007C195F">
        <w:fldChar w:fldCharType="begin"/>
      </w:r>
      <w:r>
        <w:instrText xml:space="preserve"> PAGEREF _Toc493850096 \h </w:instrText>
      </w:r>
      <w:r w:rsidR="007C195F">
        <w:fldChar w:fldCharType="separate"/>
      </w:r>
      <w:r>
        <w:t>41</w:t>
      </w:r>
      <w:r w:rsidR="007C195F">
        <w:fldChar w:fldCharType="end"/>
      </w:r>
    </w:p>
    <w:p w:rsidR="00E87238" w:rsidRDefault="00E87238">
      <w:pPr>
        <w:pStyle w:val="TOC5"/>
        <w:rPr>
          <w:rFonts w:asciiTheme="minorHAnsi" w:hAnsiTheme="minorHAnsi" w:cstheme="minorBidi"/>
          <w:sz w:val="22"/>
          <w:szCs w:val="22"/>
          <w:lang w:val="en-US"/>
        </w:rPr>
      </w:pPr>
      <w:r>
        <w:t>8.5.1.1.1</w:t>
      </w:r>
      <w:r>
        <w:rPr>
          <w:rFonts w:asciiTheme="minorHAnsi" w:hAnsiTheme="minorHAnsi" w:cstheme="minorBidi"/>
          <w:sz w:val="22"/>
          <w:szCs w:val="22"/>
          <w:lang w:val="en-US"/>
        </w:rPr>
        <w:tab/>
      </w:r>
      <w:r>
        <w:t>General</w:t>
      </w:r>
      <w:r>
        <w:tab/>
      </w:r>
      <w:r w:rsidR="007C195F">
        <w:fldChar w:fldCharType="begin"/>
      </w:r>
      <w:r>
        <w:instrText xml:space="preserve"> PAGEREF _Toc493850097 \h </w:instrText>
      </w:r>
      <w:r w:rsidR="007C195F">
        <w:fldChar w:fldCharType="separate"/>
      </w:r>
      <w:r>
        <w:t>41</w:t>
      </w:r>
      <w:r w:rsidR="007C195F">
        <w:fldChar w:fldCharType="end"/>
      </w:r>
    </w:p>
    <w:p w:rsidR="00E87238" w:rsidRDefault="00E87238">
      <w:pPr>
        <w:pStyle w:val="TOC5"/>
        <w:rPr>
          <w:rFonts w:asciiTheme="minorHAnsi" w:hAnsiTheme="minorHAnsi" w:cstheme="minorBidi"/>
          <w:sz w:val="22"/>
          <w:szCs w:val="22"/>
          <w:lang w:val="en-US"/>
        </w:rPr>
      </w:pPr>
      <w:r>
        <w:t>8.5.1.1.2</w:t>
      </w:r>
      <w:r>
        <w:rPr>
          <w:rFonts w:asciiTheme="minorHAnsi" w:hAnsiTheme="minorHAnsi" w:cstheme="minorBidi"/>
          <w:sz w:val="22"/>
          <w:szCs w:val="22"/>
          <w:lang w:val="en-US"/>
        </w:rPr>
        <w:tab/>
      </w:r>
      <w:r>
        <w:t>Alternative 1 for NAS transport</w:t>
      </w:r>
      <w:r>
        <w:tab/>
      </w:r>
      <w:r w:rsidR="007C195F">
        <w:fldChar w:fldCharType="begin"/>
      </w:r>
      <w:r>
        <w:instrText xml:space="preserve"> PAGEREF _Toc493850098 \h </w:instrText>
      </w:r>
      <w:r w:rsidR="007C195F">
        <w:fldChar w:fldCharType="separate"/>
      </w:r>
      <w:r>
        <w:t>41</w:t>
      </w:r>
      <w:r w:rsidR="007C195F">
        <w:fldChar w:fldCharType="end"/>
      </w:r>
    </w:p>
    <w:p w:rsidR="00E87238" w:rsidRDefault="00E87238">
      <w:pPr>
        <w:pStyle w:val="TOC6"/>
        <w:rPr>
          <w:rFonts w:asciiTheme="minorHAnsi" w:hAnsiTheme="minorHAnsi" w:cstheme="minorBidi"/>
          <w:sz w:val="22"/>
          <w:szCs w:val="22"/>
          <w:lang w:val="en-US"/>
        </w:rPr>
      </w:pPr>
      <w:r>
        <w:t>8.5.1.1.2.1</w:t>
      </w:r>
      <w:r>
        <w:rPr>
          <w:rFonts w:asciiTheme="minorHAnsi" w:hAnsiTheme="minorHAnsi" w:cstheme="minorBidi"/>
          <w:sz w:val="22"/>
          <w:szCs w:val="22"/>
          <w:lang w:val="en-US"/>
        </w:rPr>
        <w:tab/>
      </w:r>
      <w:r>
        <w:t>SM transport procedures</w:t>
      </w:r>
      <w:r>
        <w:tab/>
      </w:r>
      <w:r w:rsidR="007C195F">
        <w:fldChar w:fldCharType="begin"/>
      </w:r>
      <w:r>
        <w:instrText xml:space="preserve"> PAGEREF _Toc493850099 \h </w:instrText>
      </w:r>
      <w:r w:rsidR="007C195F">
        <w:fldChar w:fldCharType="separate"/>
      </w:r>
      <w:r>
        <w:t>41</w:t>
      </w:r>
      <w:r w:rsidR="007C195F">
        <w:fldChar w:fldCharType="end"/>
      </w:r>
    </w:p>
    <w:p w:rsidR="00E87238" w:rsidRDefault="00E87238">
      <w:pPr>
        <w:pStyle w:val="TOC7"/>
        <w:rPr>
          <w:rFonts w:asciiTheme="minorHAnsi" w:hAnsiTheme="minorHAnsi" w:cstheme="minorBidi"/>
          <w:sz w:val="22"/>
          <w:szCs w:val="22"/>
          <w:lang w:val="en-US"/>
        </w:rPr>
      </w:pPr>
      <w:r>
        <w:t>8.5.1.1.2.1.1</w:t>
      </w:r>
      <w:r>
        <w:rPr>
          <w:rFonts w:asciiTheme="minorHAnsi" w:hAnsiTheme="minorHAnsi" w:cstheme="minorBidi"/>
          <w:sz w:val="22"/>
          <w:szCs w:val="22"/>
          <w:lang w:val="en-US"/>
        </w:rPr>
        <w:tab/>
      </w:r>
      <w:r>
        <w:t>UE-initiated SM message transport procedure</w:t>
      </w:r>
      <w:r>
        <w:tab/>
      </w:r>
      <w:r w:rsidR="007C195F">
        <w:fldChar w:fldCharType="begin"/>
      </w:r>
      <w:r>
        <w:instrText xml:space="preserve"> PAGEREF _Toc493850100 \h </w:instrText>
      </w:r>
      <w:r w:rsidR="007C195F">
        <w:fldChar w:fldCharType="separate"/>
      </w:r>
      <w:r>
        <w:t>41</w:t>
      </w:r>
      <w:r w:rsidR="007C195F">
        <w:fldChar w:fldCharType="end"/>
      </w:r>
    </w:p>
    <w:p w:rsidR="00E87238" w:rsidRDefault="00E87238">
      <w:pPr>
        <w:pStyle w:val="TOC7"/>
        <w:rPr>
          <w:rFonts w:asciiTheme="minorHAnsi" w:hAnsiTheme="minorHAnsi" w:cstheme="minorBidi"/>
          <w:sz w:val="22"/>
          <w:szCs w:val="22"/>
          <w:lang w:val="en-US"/>
        </w:rPr>
      </w:pPr>
      <w:r>
        <w:t>8.5.1.1.2.1.1.1</w:t>
      </w:r>
      <w:r>
        <w:rPr>
          <w:rFonts w:asciiTheme="minorHAnsi" w:hAnsiTheme="minorHAnsi" w:cstheme="minorBidi"/>
          <w:sz w:val="22"/>
          <w:szCs w:val="22"/>
          <w:lang w:val="en-US"/>
        </w:rPr>
        <w:tab/>
      </w:r>
      <w:r>
        <w:t>General</w:t>
      </w:r>
      <w:r>
        <w:tab/>
      </w:r>
      <w:r w:rsidR="007C195F">
        <w:fldChar w:fldCharType="begin"/>
      </w:r>
      <w:r>
        <w:instrText xml:space="preserve"> PAGEREF _Toc493850101 \h </w:instrText>
      </w:r>
      <w:r w:rsidR="007C195F">
        <w:fldChar w:fldCharType="separate"/>
      </w:r>
      <w:r>
        <w:t>41</w:t>
      </w:r>
      <w:r w:rsidR="007C195F">
        <w:fldChar w:fldCharType="end"/>
      </w:r>
    </w:p>
    <w:p w:rsidR="00E87238" w:rsidRDefault="00E87238">
      <w:pPr>
        <w:pStyle w:val="TOC7"/>
        <w:rPr>
          <w:rFonts w:asciiTheme="minorHAnsi" w:hAnsiTheme="minorHAnsi" w:cstheme="minorBidi"/>
          <w:sz w:val="22"/>
          <w:szCs w:val="22"/>
          <w:lang w:val="en-US"/>
        </w:rPr>
      </w:pPr>
      <w:r>
        <w:t>8.5.1.1.2.1.1.2</w:t>
      </w:r>
      <w:r>
        <w:rPr>
          <w:rFonts w:asciiTheme="minorHAnsi" w:hAnsiTheme="minorHAnsi" w:cstheme="minorBidi"/>
          <w:sz w:val="22"/>
          <w:szCs w:val="22"/>
          <w:lang w:val="en-US"/>
        </w:rPr>
        <w:tab/>
      </w:r>
      <w:r>
        <w:t>UE-initiated SM message transport initiation</w:t>
      </w:r>
      <w:r>
        <w:tab/>
      </w:r>
      <w:r w:rsidR="007C195F">
        <w:fldChar w:fldCharType="begin"/>
      </w:r>
      <w:r>
        <w:instrText xml:space="preserve"> PAGEREF _Toc493850102 \h </w:instrText>
      </w:r>
      <w:r w:rsidR="007C195F">
        <w:fldChar w:fldCharType="separate"/>
      </w:r>
      <w:r>
        <w:t>42</w:t>
      </w:r>
      <w:r w:rsidR="007C195F">
        <w:fldChar w:fldCharType="end"/>
      </w:r>
    </w:p>
    <w:p w:rsidR="00E87238" w:rsidRDefault="00E87238">
      <w:pPr>
        <w:pStyle w:val="TOC7"/>
        <w:rPr>
          <w:rFonts w:asciiTheme="minorHAnsi" w:hAnsiTheme="minorHAnsi" w:cstheme="minorBidi"/>
          <w:sz w:val="22"/>
          <w:szCs w:val="22"/>
          <w:lang w:val="en-US"/>
        </w:rPr>
      </w:pPr>
      <w:r>
        <w:t>8.5.1.1.2.1.1.3</w:t>
      </w:r>
      <w:r>
        <w:rPr>
          <w:rFonts w:asciiTheme="minorHAnsi" w:hAnsiTheme="minorHAnsi" w:cstheme="minorBidi"/>
          <w:sz w:val="22"/>
          <w:szCs w:val="22"/>
          <w:lang w:val="en-US"/>
        </w:rPr>
        <w:tab/>
      </w:r>
      <w:r>
        <w:t>UE-initiated SM message transport of messages</w:t>
      </w:r>
      <w:r>
        <w:tab/>
      </w:r>
      <w:r w:rsidR="007C195F">
        <w:fldChar w:fldCharType="begin"/>
      </w:r>
      <w:r>
        <w:instrText xml:space="preserve"> PAGEREF _Toc493850103 \h </w:instrText>
      </w:r>
      <w:r w:rsidR="007C195F">
        <w:fldChar w:fldCharType="separate"/>
      </w:r>
      <w:r>
        <w:t>42</w:t>
      </w:r>
      <w:r w:rsidR="007C195F">
        <w:fldChar w:fldCharType="end"/>
      </w:r>
    </w:p>
    <w:p w:rsidR="00E87238" w:rsidRDefault="00E87238">
      <w:pPr>
        <w:pStyle w:val="TOC7"/>
        <w:rPr>
          <w:rFonts w:asciiTheme="minorHAnsi" w:hAnsiTheme="minorHAnsi" w:cstheme="minorBidi"/>
          <w:sz w:val="22"/>
          <w:szCs w:val="22"/>
          <w:lang w:val="en-US"/>
        </w:rPr>
      </w:pPr>
      <w:r>
        <w:t>8</w:t>
      </w:r>
      <w:r w:rsidRPr="00B40BD2">
        <w:rPr>
          <w:rFonts w:eastAsia="Times New Roman"/>
        </w:rPr>
        <w:t>.5.1.1.2.1.1.</w:t>
      </w:r>
      <w:r>
        <w:t>4</w:t>
      </w:r>
      <w:r>
        <w:rPr>
          <w:rFonts w:asciiTheme="minorHAnsi" w:hAnsiTheme="minorHAnsi" w:cstheme="minorBidi"/>
          <w:sz w:val="22"/>
          <w:szCs w:val="22"/>
          <w:lang w:val="en-US"/>
        </w:rPr>
        <w:tab/>
      </w:r>
      <w:r w:rsidRPr="00B40BD2">
        <w:rPr>
          <w:rFonts w:eastAsia="Times New Roman"/>
        </w:rPr>
        <w:t>Abnormal cases on the network side</w:t>
      </w:r>
      <w:r>
        <w:tab/>
      </w:r>
      <w:r w:rsidR="007C195F">
        <w:fldChar w:fldCharType="begin"/>
      </w:r>
      <w:r>
        <w:instrText xml:space="preserve"> PAGEREF _Toc493850104 \h </w:instrText>
      </w:r>
      <w:r w:rsidR="007C195F">
        <w:fldChar w:fldCharType="separate"/>
      </w:r>
      <w:r>
        <w:t>44</w:t>
      </w:r>
      <w:r w:rsidR="007C195F">
        <w:fldChar w:fldCharType="end"/>
      </w:r>
    </w:p>
    <w:p w:rsidR="00E87238" w:rsidRDefault="00E87238">
      <w:pPr>
        <w:pStyle w:val="TOC7"/>
        <w:rPr>
          <w:rFonts w:asciiTheme="minorHAnsi" w:hAnsiTheme="minorHAnsi" w:cstheme="minorBidi"/>
          <w:sz w:val="22"/>
          <w:szCs w:val="22"/>
          <w:lang w:val="en-US"/>
        </w:rPr>
      </w:pPr>
      <w:r>
        <w:t>8.5.1.1.2.1.3</w:t>
      </w:r>
      <w:r>
        <w:rPr>
          <w:rFonts w:asciiTheme="minorHAnsi" w:hAnsiTheme="minorHAnsi" w:cstheme="minorBidi"/>
          <w:sz w:val="22"/>
          <w:szCs w:val="22"/>
          <w:lang w:val="en-US"/>
        </w:rPr>
        <w:tab/>
      </w:r>
      <w:r>
        <w:t>Network-initiated SM message transport procedure</w:t>
      </w:r>
      <w:r>
        <w:tab/>
      </w:r>
      <w:r w:rsidR="007C195F">
        <w:fldChar w:fldCharType="begin"/>
      </w:r>
      <w:r>
        <w:instrText xml:space="preserve"> PAGEREF _Toc493850105 \h </w:instrText>
      </w:r>
      <w:r w:rsidR="007C195F">
        <w:fldChar w:fldCharType="separate"/>
      </w:r>
      <w:r>
        <w:t>45</w:t>
      </w:r>
      <w:r w:rsidR="007C195F">
        <w:fldChar w:fldCharType="end"/>
      </w:r>
    </w:p>
    <w:p w:rsidR="00E87238" w:rsidRDefault="00E87238">
      <w:pPr>
        <w:pStyle w:val="TOC7"/>
        <w:rPr>
          <w:rFonts w:asciiTheme="minorHAnsi" w:hAnsiTheme="minorHAnsi" w:cstheme="minorBidi"/>
          <w:sz w:val="22"/>
          <w:szCs w:val="22"/>
          <w:lang w:val="en-US"/>
        </w:rPr>
      </w:pPr>
      <w:r>
        <w:t>8.5.1.1.2.1.3.1</w:t>
      </w:r>
      <w:r>
        <w:rPr>
          <w:rFonts w:asciiTheme="minorHAnsi" w:hAnsiTheme="minorHAnsi" w:cstheme="minorBidi"/>
          <w:sz w:val="22"/>
          <w:szCs w:val="22"/>
          <w:lang w:val="en-US"/>
        </w:rPr>
        <w:tab/>
      </w:r>
      <w:r>
        <w:t>General</w:t>
      </w:r>
      <w:r>
        <w:tab/>
      </w:r>
      <w:r w:rsidR="007C195F">
        <w:fldChar w:fldCharType="begin"/>
      </w:r>
      <w:r>
        <w:instrText xml:space="preserve"> PAGEREF _Toc493850106 \h </w:instrText>
      </w:r>
      <w:r w:rsidR="007C195F">
        <w:fldChar w:fldCharType="separate"/>
      </w:r>
      <w:r>
        <w:t>45</w:t>
      </w:r>
      <w:r w:rsidR="007C195F">
        <w:fldChar w:fldCharType="end"/>
      </w:r>
    </w:p>
    <w:p w:rsidR="00E87238" w:rsidRDefault="00E87238">
      <w:pPr>
        <w:pStyle w:val="TOC7"/>
        <w:rPr>
          <w:rFonts w:asciiTheme="minorHAnsi" w:hAnsiTheme="minorHAnsi" w:cstheme="minorBidi"/>
          <w:sz w:val="22"/>
          <w:szCs w:val="22"/>
          <w:lang w:val="en-US"/>
        </w:rPr>
      </w:pPr>
      <w:r>
        <w:t>8.5.1.1.2.1.3.2</w:t>
      </w:r>
      <w:r>
        <w:rPr>
          <w:rFonts w:asciiTheme="minorHAnsi" w:hAnsiTheme="minorHAnsi" w:cstheme="minorBidi"/>
          <w:sz w:val="22"/>
          <w:szCs w:val="22"/>
          <w:lang w:val="en-US"/>
        </w:rPr>
        <w:tab/>
      </w:r>
      <w:r>
        <w:t>Network-initiated SM message transport initiation</w:t>
      </w:r>
      <w:r>
        <w:tab/>
      </w:r>
      <w:r w:rsidR="007C195F">
        <w:fldChar w:fldCharType="begin"/>
      </w:r>
      <w:r>
        <w:instrText xml:space="preserve"> PAGEREF _Toc493850107 \h </w:instrText>
      </w:r>
      <w:r w:rsidR="007C195F">
        <w:fldChar w:fldCharType="separate"/>
      </w:r>
      <w:r>
        <w:t>45</w:t>
      </w:r>
      <w:r w:rsidR="007C195F">
        <w:fldChar w:fldCharType="end"/>
      </w:r>
    </w:p>
    <w:p w:rsidR="00E87238" w:rsidRDefault="00E87238">
      <w:pPr>
        <w:pStyle w:val="TOC7"/>
        <w:rPr>
          <w:rFonts w:asciiTheme="minorHAnsi" w:hAnsiTheme="minorHAnsi" w:cstheme="minorBidi"/>
          <w:sz w:val="22"/>
          <w:szCs w:val="22"/>
          <w:lang w:val="en-US"/>
        </w:rPr>
      </w:pPr>
      <w:r>
        <w:t>8.5.1.1.2.1.3.3</w:t>
      </w:r>
      <w:r>
        <w:rPr>
          <w:rFonts w:asciiTheme="minorHAnsi" w:hAnsiTheme="minorHAnsi" w:cstheme="minorBidi"/>
          <w:sz w:val="22"/>
          <w:szCs w:val="22"/>
          <w:lang w:val="en-US"/>
        </w:rPr>
        <w:tab/>
      </w:r>
      <w:r>
        <w:t>Network-initiated SM message transport of messages</w:t>
      </w:r>
      <w:r>
        <w:tab/>
      </w:r>
      <w:r w:rsidR="007C195F">
        <w:fldChar w:fldCharType="begin"/>
      </w:r>
      <w:r>
        <w:instrText xml:space="preserve"> PAGEREF _Toc493850108 \h </w:instrText>
      </w:r>
      <w:r w:rsidR="007C195F">
        <w:fldChar w:fldCharType="separate"/>
      </w:r>
      <w:r>
        <w:t>45</w:t>
      </w:r>
      <w:r w:rsidR="007C195F">
        <w:fldChar w:fldCharType="end"/>
      </w:r>
    </w:p>
    <w:p w:rsidR="00E87238" w:rsidRDefault="00E87238">
      <w:pPr>
        <w:pStyle w:val="TOC6"/>
        <w:rPr>
          <w:rFonts w:asciiTheme="minorHAnsi" w:hAnsiTheme="minorHAnsi" w:cstheme="minorBidi"/>
          <w:sz w:val="22"/>
          <w:szCs w:val="22"/>
          <w:lang w:val="en-US"/>
        </w:rPr>
      </w:pPr>
      <w:r>
        <w:t>8.5.1.1.2.2</w:t>
      </w:r>
      <w:r>
        <w:rPr>
          <w:rFonts w:asciiTheme="minorHAnsi" w:hAnsiTheme="minorHAnsi" w:cstheme="minorBidi"/>
          <w:sz w:val="22"/>
          <w:szCs w:val="22"/>
          <w:lang w:val="en-US"/>
        </w:rPr>
        <w:tab/>
      </w:r>
      <w:r>
        <w:t>Non-SM message transport procedures</w:t>
      </w:r>
      <w:r>
        <w:tab/>
      </w:r>
      <w:r w:rsidR="007C195F">
        <w:fldChar w:fldCharType="begin"/>
      </w:r>
      <w:r>
        <w:instrText xml:space="preserve"> PAGEREF _Toc493850109 \h </w:instrText>
      </w:r>
      <w:r w:rsidR="007C195F">
        <w:fldChar w:fldCharType="separate"/>
      </w:r>
      <w:r>
        <w:t>45</w:t>
      </w:r>
      <w:r w:rsidR="007C195F">
        <w:fldChar w:fldCharType="end"/>
      </w:r>
    </w:p>
    <w:p w:rsidR="00E87238" w:rsidRDefault="00E87238">
      <w:pPr>
        <w:pStyle w:val="TOC7"/>
        <w:rPr>
          <w:rFonts w:asciiTheme="minorHAnsi" w:hAnsiTheme="minorHAnsi" w:cstheme="minorBidi"/>
          <w:sz w:val="22"/>
          <w:szCs w:val="22"/>
          <w:lang w:val="en-US"/>
        </w:rPr>
      </w:pPr>
      <w:r>
        <w:t>8.5.1.1.2.2.1</w:t>
      </w:r>
      <w:r>
        <w:rPr>
          <w:rFonts w:asciiTheme="minorHAnsi" w:hAnsiTheme="minorHAnsi" w:cstheme="minorBidi"/>
          <w:sz w:val="22"/>
          <w:szCs w:val="22"/>
          <w:lang w:val="en-US"/>
        </w:rPr>
        <w:tab/>
      </w:r>
      <w:r>
        <w:t>General</w:t>
      </w:r>
      <w:r>
        <w:tab/>
      </w:r>
      <w:r w:rsidR="007C195F">
        <w:fldChar w:fldCharType="begin"/>
      </w:r>
      <w:r>
        <w:instrText xml:space="preserve"> PAGEREF _Toc493850110 \h </w:instrText>
      </w:r>
      <w:r w:rsidR="007C195F">
        <w:fldChar w:fldCharType="separate"/>
      </w:r>
      <w:r>
        <w:t>45</w:t>
      </w:r>
      <w:r w:rsidR="007C195F">
        <w:fldChar w:fldCharType="end"/>
      </w:r>
    </w:p>
    <w:p w:rsidR="00E87238" w:rsidRDefault="00E87238">
      <w:pPr>
        <w:pStyle w:val="TOC7"/>
        <w:rPr>
          <w:rFonts w:asciiTheme="minorHAnsi" w:hAnsiTheme="minorHAnsi" w:cstheme="minorBidi"/>
          <w:sz w:val="22"/>
          <w:szCs w:val="22"/>
          <w:lang w:val="en-US"/>
        </w:rPr>
      </w:pPr>
      <w:r>
        <w:t>8.5.1.1.2.2.2</w:t>
      </w:r>
      <w:r>
        <w:rPr>
          <w:rFonts w:asciiTheme="minorHAnsi" w:hAnsiTheme="minorHAnsi" w:cstheme="minorBidi"/>
          <w:sz w:val="22"/>
          <w:szCs w:val="22"/>
          <w:lang w:val="en-US"/>
        </w:rPr>
        <w:tab/>
      </w:r>
      <w:r>
        <w:t>UE-initiated non-SM message transport procedure</w:t>
      </w:r>
      <w:r>
        <w:tab/>
      </w:r>
      <w:r w:rsidR="007C195F">
        <w:fldChar w:fldCharType="begin"/>
      </w:r>
      <w:r>
        <w:instrText xml:space="preserve"> PAGEREF _Toc493850111 \h </w:instrText>
      </w:r>
      <w:r w:rsidR="007C195F">
        <w:fldChar w:fldCharType="separate"/>
      </w:r>
      <w:r>
        <w:t>45</w:t>
      </w:r>
      <w:r w:rsidR="007C195F">
        <w:fldChar w:fldCharType="end"/>
      </w:r>
    </w:p>
    <w:p w:rsidR="00E87238" w:rsidRDefault="00E87238">
      <w:pPr>
        <w:pStyle w:val="TOC7"/>
        <w:rPr>
          <w:rFonts w:asciiTheme="minorHAnsi" w:hAnsiTheme="minorHAnsi" w:cstheme="minorBidi"/>
          <w:sz w:val="22"/>
          <w:szCs w:val="22"/>
          <w:lang w:val="en-US"/>
        </w:rPr>
      </w:pPr>
      <w:r>
        <w:t>8.5.1.1.2.2.2.1</w:t>
      </w:r>
      <w:r>
        <w:rPr>
          <w:rFonts w:asciiTheme="minorHAnsi" w:hAnsiTheme="minorHAnsi" w:cstheme="minorBidi"/>
          <w:sz w:val="22"/>
          <w:szCs w:val="22"/>
          <w:lang w:val="en-US"/>
        </w:rPr>
        <w:tab/>
      </w:r>
      <w:r>
        <w:t>General</w:t>
      </w:r>
      <w:r>
        <w:tab/>
      </w:r>
      <w:r w:rsidR="007C195F">
        <w:fldChar w:fldCharType="begin"/>
      </w:r>
      <w:r>
        <w:instrText xml:space="preserve"> PAGEREF _Toc493850112 \h </w:instrText>
      </w:r>
      <w:r w:rsidR="007C195F">
        <w:fldChar w:fldCharType="separate"/>
      </w:r>
      <w:r>
        <w:t>45</w:t>
      </w:r>
      <w:r w:rsidR="007C195F">
        <w:fldChar w:fldCharType="end"/>
      </w:r>
    </w:p>
    <w:p w:rsidR="00E87238" w:rsidRDefault="00E87238">
      <w:pPr>
        <w:pStyle w:val="TOC7"/>
        <w:rPr>
          <w:rFonts w:asciiTheme="minorHAnsi" w:hAnsiTheme="minorHAnsi" w:cstheme="minorBidi"/>
          <w:sz w:val="22"/>
          <w:szCs w:val="22"/>
          <w:lang w:val="en-US"/>
        </w:rPr>
      </w:pPr>
      <w:r>
        <w:t>8.5.1.1.2.2.2.2</w:t>
      </w:r>
      <w:r>
        <w:rPr>
          <w:rFonts w:asciiTheme="minorHAnsi" w:hAnsiTheme="minorHAnsi" w:cstheme="minorBidi"/>
          <w:sz w:val="22"/>
          <w:szCs w:val="22"/>
          <w:lang w:val="en-US"/>
        </w:rPr>
        <w:tab/>
      </w:r>
      <w:r>
        <w:t>UE-initiated non-SM message transport initiation</w:t>
      </w:r>
      <w:r>
        <w:tab/>
      </w:r>
      <w:r w:rsidR="007C195F">
        <w:fldChar w:fldCharType="begin"/>
      </w:r>
      <w:r>
        <w:instrText xml:space="preserve"> PAGEREF _Toc493850113 \h </w:instrText>
      </w:r>
      <w:r w:rsidR="007C195F">
        <w:fldChar w:fldCharType="separate"/>
      </w:r>
      <w:r>
        <w:t>46</w:t>
      </w:r>
      <w:r w:rsidR="007C195F">
        <w:fldChar w:fldCharType="end"/>
      </w:r>
    </w:p>
    <w:p w:rsidR="00E87238" w:rsidRDefault="00E87238">
      <w:pPr>
        <w:pStyle w:val="TOC7"/>
        <w:rPr>
          <w:rFonts w:asciiTheme="minorHAnsi" w:hAnsiTheme="minorHAnsi" w:cstheme="minorBidi"/>
          <w:sz w:val="22"/>
          <w:szCs w:val="22"/>
          <w:lang w:val="en-US"/>
        </w:rPr>
      </w:pPr>
      <w:r>
        <w:t>8.5.1.1.2.2.2.3</w:t>
      </w:r>
      <w:r>
        <w:rPr>
          <w:rFonts w:asciiTheme="minorHAnsi" w:hAnsiTheme="minorHAnsi" w:cstheme="minorBidi"/>
          <w:sz w:val="22"/>
          <w:szCs w:val="22"/>
          <w:lang w:val="en-US"/>
        </w:rPr>
        <w:tab/>
      </w:r>
      <w:r>
        <w:t>UE-initiated non-SM message transport of messages</w:t>
      </w:r>
      <w:r>
        <w:tab/>
      </w:r>
      <w:r w:rsidR="007C195F">
        <w:fldChar w:fldCharType="begin"/>
      </w:r>
      <w:r>
        <w:instrText xml:space="preserve"> PAGEREF _Toc493850114 \h </w:instrText>
      </w:r>
      <w:r w:rsidR="007C195F">
        <w:fldChar w:fldCharType="separate"/>
      </w:r>
      <w:r>
        <w:t>46</w:t>
      </w:r>
      <w:r w:rsidR="007C195F">
        <w:fldChar w:fldCharType="end"/>
      </w:r>
    </w:p>
    <w:p w:rsidR="00E87238" w:rsidRDefault="00E87238">
      <w:pPr>
        <w:pStyle w:val="TOC7"/>
        <w:rPr>
          <w:rFonts w:asciiTheme="minorHAnsi" w:hAnsiTheme="minorHAnsi" w:cstheme="minorBidi"/>
          <w:sz w:val="22"/>
          <w:szCs w:val="22"/>
          <w:lang w:val="en-US"/>
        </w:rPr>
      </w:pPr>
      <w:r>
        <w:t>8.5.1.1.2.2.3</w:t>
      </w:r>
      <w:r>
        <w:rPr>
          <w:rFonts w:asciiTheme="minorHAnsi" w:hAnsiTheme="minorHAnsi" w:cstheme="minorBidi"/>
          <w:sz w:val="22"/>
          <w:szCs w:val="22"/>
          <w:lang w:val="en-US"/>
        </w:rPr>
        <w:tab/>
      </w:r>
      <w:r>
        <w:t>Network-initiated non-SM message transport procedure</w:t>
      </w:r>
      <w:r>
        <w:tab/>
      </w:r>
      <w:r w:rsidR="007C195F">
        <w:fldChar w:fldCharType="begin"/>
      </w:r>
      <w:r>
        <w:instrText xml:space="preserve"> PAGEREF _Toc493850115 \h </w:instrText>
      </w:r>
      <w:r w:rsidR="007C195F">
        <w:fldChar w:fldCharType="separate"/>
      </w:r>
      <w:r>
        <w:t>46</w:t>
      </w:r>
      <w:r w:rsidR="007C195F">
        <w:fldChar w:fldCharType="end"/>
      </w:r>
    </w:p>
    <w:p w:rsidR="00E87238" w:rsidRDefault="00E87238">
      <w:pPr>
        <w:pStyle w:val="TOC7"/>
        <w:rPr>
          <w:rFonts w:asciiTheme="minorHAnsi" w:hAnsiTheme="minorHAnsi" w:cstheme="minorBidi"/>
          <w:sz w:val="22"/>
          <w:szCs w:val="22"/>
          <w:lang w:val="en-US"/>
        </w:rPr>
      </w:pPr>
      <w:r>
        <w:t>8.5.1.1.2.2.3.1</w:t>
      </w:r>
      <w:r>
        <w:rPr>
          <w:rFonts w:asciiTheme="minorHAnsi" w:hAnsiTheme="minorHAnsi" w:cstheme="minorBidi"/>
          <w:sz w:val="22"/>
          <w:szCs w:val="22"/>
          <w:lang w:val="en-US"/>
        </w:rPr>
        <w:tab/>
      </w:r>
      <w:r>
        <w:t>General</w:t>
      </w:r>
      <w:r>
        <w:tab/>
      </w:r>
      <w:r w:rsidR="007C195F">
        <w:fldChar w:fldCharType="begin"/>
      </w:r>
      <w:r>
        <w:instrText xml:space="preserve"> PAGEREF _Toc493850116 \h </w:instrText>
      </w:r>
      <w:r w:rsidR="007C195F">
        <w:fldChar w:fldCharType="separate"/>
      </w:r>
      <w:r>
        <w:t>46</w:t>
      </w:r>
      <w:r w:rsidR="007C195F">
        <w:fldChar w:fldCharType="end"/>
      </w:r>
    </w:p>
    <w:p w:rsidR="00E87238" w:rsidRDefault="00E87238">
      <w:pPr>
        <w:pStyle w:val="TOC7"/>
        <w:rPr>
          <w:rFonts w:asciiTheme="minorHAnsi" w:hAnsiTheme="minorHAnsi" w:cstheme="minorBidi"/>
          <w:sz w:val="22"/>
          <w:szCs w:val="22"/>
          <w:lang w:val="en-US"/>
        </w:rPr>
      </w:pPr>
      <w:r>
        <w:t>8.5.1.1.2.2.3.2</w:t>
      </w:r>
      <w:r>
        <w:rPr>
          <w:rFonts w:asciiTheme="minorHAnsi" w:hAnsiTheme="minorHAnsi" w:cstheme="minorBidi"/>
          <w:sz w:val="22"/>
          <w:szCs w:val="22"/>
          <w:lang w:val="en-US"/>
        </w:rPr>
        <w:tab/>
      </w:r>
      <w:r>
        <w:t>Network-initiated non-SM message transport initiation</w:t>
      </w:r>
      <w:r>
        <w:tab/>
      </w:r>
      <w:r w:rsidR="007C195F">
        <w:fldChar w:fldCharType="begin"/>
      </w:r>
      <w:r>
        <w:instrText xml:space="preserve"> PAGEREF _Toc493850117 \h </w:instrText>
      </w:r>
      <w:r w:rsidR="007C195F">
        <w:fldChar w:fldCharType="separate"/>
      </w:r>
      <w:r>
        <w:t>46</w:t>
      </w:r>
      <w:r w:rsidR="007C195F">
        <w:fldChar w:fldCharType="end"/>
      </w:r>
    </w:p>
    <w:p w:rsidR="00E87238" w:rsidRDefault="00E87238">
      <w:pPr>
        <w:pStyle w:val="TOC7"/>
        <w:rPr>
          <w:rFonts w:asciiTheme="minorHAnsi" w:hAnsiTheme="minorHAnsi" w:cstheme="minorBidi"/>
          <w:sz w:val="22"/>
          <w:szCs w:val="22"/>
          <w:lang w:val="en-US"/>
        </w:rPr>
      </w:pPr>
      <w:r>
        <w:t>8.5.1.1.2.2.3.3</w:t>
      </w:r>
      <w:r>
        <w:rPr>
          <w:rFonts w:asciiTheme="minorHAnsi" w:hAnsiTheme="minorHAnsi" w:cstheme="minorBidi"/>
          <w:sz w:val="22"/>
          <w:szCs w:val="22"/>
          <w:lang w:val="en-US"/>
        </w:rPr>
        <w:tab/>
      </w:r>
      <w:r>
        <w:t>Network-initiated non-SM message transport of messages</w:t>
      </w:r>
      <w:r>
        <w:tab/>
      </w:r>
      <w:r w:rsidR="007C195F">
        <w:fldChar w:fldCharType="begin"/>
      </w:r>
      <w:r>
        <w:instrText xml:space="preserve"> PAGEREF _Toc493850118 \h </w:instrText>
      </w:r>
      <w:r w:rsidR="007C195F">
        <w:fldChar w:fldCharType="separate"/>
      </w:r>
      <w:r>
        <w:t>47</w:t>
      </w:r>
      <w:r w:rsidR="007C195F">
        <w:fldChar w:fldCharType="end"/>
      </w:r>
    </w:p>
    <w:p w:rsidR="00E87238" w:rsidRDefault="00E87238">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Alternative 2 for NAS Transport</w:t>
      </w:r>
      <w:r>
        <w:tab/>
      </w:r>
      <w:r w:rsidR="007C195F">
        <w:fldChar w:fldCharType="begin"/>
      </w:r>
      <w:r>
        <w:instrText xml:space="preserve"> PAGEREF _Toc493850119 \h </w:instrText>
      </w:r>
      <w:r w:rsidR="007C195F">
        <w:fldChar w:fldCharType="separate"/>
      </w:r>
      <w:r>
        <w:t>47</w:t>
      </w:r>
      <w:r w:rsidR="007C195F">
        <w:fldChar w:fldCharType="end"/>
      </w:r>
    </w:p>
    <w:p w:rsidR="00E87238" w:rsidRDefault="00E87238">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rsidR="007C195F">
        <w:fldChar w:fldCharType="begin"/>
      </w:r>
      <w:r>
        <w:instrText xml:space="preserve"> PAGEREF _Toc493850120 \h </w:instrText>
      </w:r>
      <w:r w:rsidR="007C195F">
        <w:fldChar w:fldCharType="separate"/>
      </w:r>
      <w:r>
        <w:t>47</w:t>
      </w:r>
      <w:r w:rsidR="007C195F">
        <w:fldChar w:fldCharType="end"/>
      </w:r>
    </w:p>
    <w:p w:rsidR="00E87238" w:rsidRDefault="00E87238">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UE-initiated NAS transport procedure</w:t>
      </w:r>
      <w:r>
        <w:tab/>
      </w:r>
      <w:r w:rsidR="007C195F">
        <w:fldChar w:fldCharType="begin"/>
      </w:r>
      <w:r>
        <w:instrText xml:space="preserve"> PAGEREF _Toc493850121 \h </w:instrText>
      </w:r>
      <w:r w:rsidR="007C195F">
        <w:fldChar w:fldCharType="separate"/>
      </w:r>
      <w:r>
        <w:t>48</w:t>
      </w:r>
      <w:r w:rsidR="007C195F">
        <w:fldChar w:fldCharType="end"/>
      </w:r>
    </w:p>
    <w:p w:rsidR="00E87238" w:rsidRDefault="00E87238">
      <w:pPr>
        <w:pStyle w:val="TOC7"/>
        <w:rPr>
          <w:rFonts w:asciiTheme="minorHAnsi" w:hAnsiTheme="minorHAnsi" w:cstheme="minorBidi"/>
          <w:sz w:val="22"/>
          <w:szCs w:val="22"/>
          <w:lang w:val="en-US"/>
        </w:rPr>
      </w:pPr>
      <w:r>
        <w:t>8.5.1.1.3.2.1</w:t>
      </w:r>
      <w:r>
        <w:rPr>
          <w:rFonts w:asciiTheme="minorHAnsi" w:hAnsiTheme="minorHAnsi" w:cstheme="minorBidi"/>
          <w:sz w:val="22"/>
          <w:szCs w:val="22"/>
          <w:lang w:val="en-US"/>
        </w:rPr>
        <w:tab/>
      </w:r>
      <w:r>
        <w:t>General</w:t>
      </w:r>
      <w:r>
        <w:tab/>
      </w:r>
      <w:r w:rsidR="007C195F">
        <w:fldChar w:fldCharType="begin"/>
      </w:r>
      <w:r>
        <w:instrText xml:space="preserve"> PAGEREF _Toc493850122 \h </w:instrText>
      </w:r>
      <w:r w:rsidR="007C195F">
        <w:fldChar w:fldCharType="separate"/>
      </w:r>
      <w:r>
        <w:t>48</w:t>
      </w:r>
      <w:r w:rsidR="007C195F">
        <w:fldChar w:fldCharType="end"/>
      </w:r>
    </w:p>
    <w:p w:rsidR="00E87238" w:rsidRDefault="00E87238">
      <w:pPr>
        <w:pStyle w:val="TOC7"/>
        <w:rPr>
          <w:rFonts w:asciiTheme="minorHAnsi" w:hAnsiTheme="minorHAnsi" w:cstheme="minorBidi"/>
          <w:sz w:val="22"/>
          <w:szCs w:val="22"/>
          <w:lang w:val="en-US"/>
        </w:rPr>
      </w:pPr>
      <w:r>
        <w:t>8.5.1.1.3.2.2</w:t>
      </w:r>
      <w:r>
        <w:rPr>
          <w:rFonts w:asciiTheme="minorHAnsi" w:hAnsiTheme="minorHAnsi" w:cstheme="minorBidi"/>
          <w:sz w:val="22"/>
          <w:szCs w:val="22"/>
          <w:lang w:val="en-US"/>
        </w:rPr>
        <w:tab/>
      </w:r>
      <w:r>
        <w:t>UE-initiated NAS transport procedure initiation</w:t>
      </w:r>
      <w:r>
        <w:tab/>
      </w:r>
      <w:r w:rsidR="007C195F">
        <w:fldChar w:fldCharType="begin"/>
      </w:r>
      <w:r>
        <w:instrText xml:space="preserve"> PAGEREF _Toc493850123 \h </w:instrText>
      </w:r>
      <w:r w:rsidR="007C195F">
        <w:fldChar w:fldCharType="separate"/>
      </w:r>
      <w:r>
        <w:t>48</w:t>
      </w:r>
      <w:r w:rsidR="007C195F">
        <w:fldChar w:fldCharType="end"/>
      </w:r>
    </w:p>
    <w:p w:rsidR="00E87238" w:rsidRDefault="00E87238">
      <w:pPr>
        <w:pStyle w:val="TOC7"/>
        <w:rPr>
          <w:rFonts w:asciiTheme="minorHAnsi" w:hAnsiTheme="minorHAnsi" w:cstheme="minorBidi"/>
          <w:sz w:val="22"/>
          <w:szCs w:val="22"/>
          <w:lang w:val="en-US"/>
        </w:rPr>
      </w:pPr>
      <w:r>
        <w:t>8.5.1.1.3.2.3</w:t>
      </w:r>
      <w:r>
        <w:rPr>
          <w:rFonts w:asciiTheme="minorHAnsi" w:hAnsiTheme="minorHAnsi" w:cstheme="minorBidi"/>
          <w:sz w:val="22"/>
          <w:szCs w:val="22"/>
          <w:lang w:val="en-US"/>
        </w:rPr>
        <w:tab/>
      </w:r>
      <w:r>
        <w:t>UE-initiated NAS transport of messages</w:t>
      </w:r>
      <w:r>
        <w:tab/>
      </w:r>
      <w:r w:rsidR="007C195F">
        <w:fldChar w:fldCharType="begin"/>
      </w:r>
      <w:r>
        <w:instrText xml:space="preserve"> PAGEREF _Toc493850124 \h </w:instrText>
      </w:r>
      <w:r w:rsidR="007C195F">
        <w:fldChar w:fldCharType="separate"/>
      </w:r>
      <w:r>
        <w:t>49</w:t>
      </w:r>
      <w:r w:rsidR="007C195F">
        <w:fldChar w:fldCharType="end"/>
      </w:r>
    </w:p>
    <w:p w:rsidR="00E87238" w:rsidRDefault="00E87238">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Network-initiated NAS transport procedure</w:t>
      </w:r>
      <w:r>
        <w:tab/>
      </w:r>
      <w:r w:rsidR="007C195F">
        <w:fldChar w:fldCharType="begin"/>
      </w:r>
      <w:r>
        <w:instrText xml:space="preserve"> PAGEREF _Toc493850125 \h </w:instrText>
      </w:r>
      <w:r w:rsidR="007C195F">
        <w:fldChar w:fldCharType="separate"/>
      </w:r>
      <w:r>
        <w:t>49</w:t>
      </w:r>
      <w:r w:rsidR="007C195F">
        <w:fldChar w:fldCharType="end"/>
      </w:r>
    </w:p>
    <w:p w:rsidR="00E87238" w:rsidRDefault="00E87238">
      <w:pPr>
        <w:pStyle w:val="TOC7"/>
        <w:rPr>
          <w:rFonts w:asciiTheme="minorHAnsi" w:hAnsiTheme="minorHAnsi" w:cstheme="minorBidi"/>
          <w:sz w:val="22"/>
          <w:szCs w:val="22"/>
          <w:lang w:val="en-US"/>
        </w:rPr>
      </w:pPr>
      <w:r>
        <w:t>8.5.1.1.3.3.1</w:t>
      </w:r>
      <w:r>
        <w:rPr>
          <w:rFonts w:asciiTheme="minorHAnsi" w:hAnsiTheme="minorHAnsi" w:cstheme="minorBidi"/>
          <w:sz w:val="22"/>
          <w:szCs w:val="22"/>
          <w:lang w:val="en-US"/>
        </w:rPr>
        <w:tab/>
      </w:r>
      <w:r>
        <w:t>General</w:t>
      </w:r>
      <w:r>
        <w:tab/>
      </w:r>
      <w:r w:rsidR="007C195F">
        <w:fldChar w:fldCharType="begin"/>
      </w:r>
      <w:r>
        <w:instrText xml:space="preserve"> PAGEREF _Toc493850126 \h </w:instrText>
      </w:r>
      <w:r w:rsidR="007C195F">
        <w:fldChar w:fldCharType="separate"/>
      </w:r>
      <w:r>
        <w:t>49</w:t>
      </w:r>
      <w:r w:rsidR="007C195F">
        <w:fldChar w:fldCharType="end"/>
      </w:r>
    </w:p>
    <w:p w:rsidR="00E87238" w:rsidRDefault="00E87238">
      <w:pPr>
        <w:pStyle w:val="TOC6"/>
        <w:rPr>
          <w:rFonts w:asciiTheme="minorHAnsi" w:hAnsiTheme="minorHAnsi" w:cstheme="minorBidi"/>
          <w:sz w:val="22"/>
          <w:szCs w:val="22"/>
          <w:lang w:val="en-US"/>
        </w:rPr>
      </w:pPr>
      <w:r>
        <w:t>8.5.1.1.3.3.2</w:t>
      </w:r>
      <w:r>
        <w:rPr>
          <w:rFonts w:asciiTheme="minorHAnsi" w:hAnsiTheme="minorHAnsi" w:cstheme="minorBidi"/>
          <w:sz w:val="22"/>
          <w:szCs w:val="22"/>
          <w:lang w:val="en-US"/>
        </w:rPr>
        <w:tab/>
      </w:r>
      <w:r>
        <w:t>Network-initiated NAS transport procedure initiation</w:t>
      </w:r>
      <w:r>
        <w:tab/>
      </w:r>
      <w:r w:rsidR="007C195F">
        <w:fldChar w:fldCharType="begin"/>
      </w:r>
      <w:r>
        <w:instrText xml:space="preserve"> PAGEREF _Toc493850127 \h </w:instrText>
      </w:r>
      <w:r w:rsidR="007C195F">
        <w:fldChar w:fldCharType="separate"/>
      </w:r>
      <w:r>
        <w:t>49</w:t>
      </w:r>
      <w:r w:rsidR="007C195F">
        <w:fldChar w:fldCharType="end"/>
      </w:r>
    </w:p>
    <w:p w:rsidR="00E87238" w:rsidRDefault="00E87238">
      <w:pPr>
        <w:pStyle w:val="TOC6"/>
        <w:rPr>
          <w:rFonts w:asciiTheme="minorHAnsi" w:hAnsiTheme="minorHAnsi" w:cstheme="minorBidi"/>
          <w:sz w:val="22"/>
          <w:szCs w:val="22"/>
          <w:lang w:val="en-US"/>
        </w:rPr>
      </w:pPr>
      <w:r>
        <w:t>8.5.1.1.3.3.3</w:t>
      </w:r>
      <w:r>
        <w:rPr>
          <w:rFonts w:asciiTheme="minorHAnsi" w:hAnsiTheme="minorHAnsi" w:cstheme="minorBidi"/>
          <w:sz w:val="22"/>
          <w:szCs w:val="22"/>
          <w:lang w:val="en-US"/>
        </w:rPr>
        <w:tab/>
      </w:r>
      <w:r>
        <w:t>Network-initiated NAS transport of messages</w:t>
      </w:r>
      <w:r>
        <w:tab/>
      </w:r>
      <w:r w:rsidR="007C195F">
        <w:fldChar w:fldCharType="begin"/>
      </w:r>
      <w:r>
        <w:instrText xml:space="preserve"> PAGEREF _Toc493850128 \h </w:instrText>
      </w:r>
      <w:r w:rsidR="007C195F">
        <w:fldChar w:fldCharType="separate"/>
      </w:r>
      <w:r>
        <w:t>50</w:t>
      </w:r>
      <w:r w:rsidR="007C195F">
        <w:fldChar w:fldCharType="end"/>
      </w:r>
    </w:p>
    <w:p w:rsidR="00E87238" w:rsidRDefault="00E87238">
      <w:pPr>
        <w:pStyle w:val="TOC4"/>
        <w:rPr>
          <w:rFonts w:asciiTheme="minorHAnsi" w:hAnsiTheme="minorHAnsi" w:cstheme="minorBidi"/>
          <w:sz w:val="22"/>
          <w:szCs w:val="22"/>
          <w:lang w:val="en-US"/>
        </w:rPr>
      </w:pPr>
      <w:r>
        <w:t>8.5.1.2</w:t>
      </w:r>
      <w:r>
        <w:rPr>
          <w:rFonts w:asciiTheme="minorHAnsi" w:hAnsiTheme="minorHAnsi" w:cstheme="minorBidi"/>
          <w:sz w:val="22"/>
          <w:szCs w:val="22"/>
          <w:lang w:val="en-US"/>
        </w:rPr>
        <w:tab/>
      </w:r>
      <w:r>
        <w:t>Generic UE configuration update procedure</w:t>
      </w:r>
      <w:r>
        <w:tab/>
      </w:r>
      <w:r w:rsidR="007C195F">
        <w:fldChar w:fldCharType="begin"/>
      </w:r>
      <w:r>
        <w:instrText xml:space="preserve"> PAGEREF _Toc493850129 \h </w:instrText>
      </w:r>
      <w:r w:rsidR="007C195F">
        <w:fldChar w:fldCharType="separate"/>
      </w:r>
      <w:r>
        <w:t>51</w:t>
      </w:r>
      <w:r w:rsidR="007C195F">
        <w:fldChar w:fldCharType="end"/>
      </w:r>
    </w:p>
    <w:p w:rsidR="00E87238" w:rsidRDefault="00E87238">
      <w:pPr>
        <w:pStyle w:val="TOC5"/>
        <w:rPr>
          <w:rFonts w:asciiTheme="minorHAnsi" w:hAnsiTheme="minorHAnsi" w:cstheme="minorBidi"/>
          <w:sz w:val="22"/>
          <w:szCs w:val="22"/>
          <w:lang w:val="en-US"/>
        </w:rPr>
      </w:pPr>
      <w:r>
        <w:t>8.5.1.2.1</w:t>
      </w:r>
      <w:r>
        <w:rPr>
          <w:rFonts w:asciiTheme="minorHAnsi" w:hAnsiTheme="minorHAnsi" w:cstheme="minorBidi"/>
          <w:sz w:val="22"/>
          <w:szCs w:val="22"/>
          <w:lang w:val="en-US"/>
        </w:rPr>
        <w:tab/>
      </w:r>
      <w:r>
        <w:t>General</w:t>
      </w:r>
      <w:r>
        <w:tab/>
      </w:r>
      <w:r w:rsidR="007C195F">
        <w:fldChar w:fldCharType="begin"/>
      </w:r>
      <w:r>
        <w:instrText xml:space="preserve"> PAGEREF _Toc493850130 \h </w:instrText>
      </w:r>
      <w:r w:rsidR="007C195F">
        <w:fldChar w:fldCharType="separate"/>
      </w:r>
      <w:r>
        <w:t>51</w:t>
      </w:r>
      <w:r w:rsidR="007C195F">
        <w:fldChar w:fldCharType="end"/>
      </w:r>
    </w:p>
    <w:p w:rsidR="00E87238" w:rsidRDefault="00E87238">
      <w:pPr>
        <w:pStyle w:val="TOC5"/>
        <w:rPr>
          <w:rFonts w:asciiTheme="minorHAnsi" w:hAnsiTheme="minorHAnsi" w:cstheme="minorBidi"/>
          <w:sz w:val="22"/>
          <w:szCs w:val="22"/>
          <w:lang w:val="en-US"/>
        </w:rPr>
      </w:pPr>
      <w:r>
        <w:t>8.5.1.2.2</w:t>
      </w:r>
      <w:r>
        <w:rPr>
          <w:rFonts w:asciiTheme="minorHAnsi" w:hAnsiTheme="minorHAnsi" w:cstheme="minorBidi"/>
          <w:sz w:val="22"/>
          <w:szCs w:val="22"/>
          <w:lang w:val="en-US"/>
        </w:rPr>
        <w:tab/>
      </w:r>
      <w:r>
        <w:t>Generic UE configuration update procedure initiated by the network</w:t>
      </w:r>
      <w:r>
        <w:tab/>
      </w:r>
      <w:r w:rsidR="007C195F">
        <w:fldChar w:fldCharType="begin"/>
      </w:r>
      <w:r>
        <w:instrText xml:space="preserve"> PAGEREF _Toc493850131 \h </w:instrText>
      </w:r>
      <w:r w:rsidR="007C195F">
        <w:fldChar w:fldCharType="separate"/>
      </w:r>
      <w:r>
        <w:t>51</w:t>
      </w:r>
      <w:r w:rsidR="007C195F">
        <w:fldChar w:fldCharType="end"/>
      </w:r>
    </w:p>
    <w:p w:rsidR="00E87238" w:rsidRDefault="00E87238">
      <w:pPr>
        <w:pStyle w:val="TOC5"/>
        <w:rPr>
          <w:rFonts w:asciiTheme="minorHAnsi" w:hAnsiTheme="minorHAnsi" w:cstheme="minorBidi"/>
          <w:sz w:val="22"/>
          <w:szCs w:val="22"/>
          <w:lang w:val="en-US"/>
        </w:rPr>
      </w:pPr>
      <w:r>
        <w:t>8.5.1.2.3</w:t>
      </w:r>
      <w:r>
        <w:rPr>
          <w:rFonts w:asciiTheme="minorHAnsi" w:hAnsiTheme="minorHAnsi" w:cstheme="minorBidi"/>
          <w:sz w:val="22"/>
          <w:szCs w:val="22"/>
          <w:lang w:val="en-US"/>
        </w:rPr>
        <w:tab/>
      </w:r>
      <w:r>
        <w:t>Generic UE configuration update accepted by the UE</w:t>
      </w:r>
      <w:r>
        <w:tab/>
      </w:r>
      <w:r w:rsidR="007C195F">
        <w:fldChar w:fldCharType="begin"/>
      </w:r>
      <w:r>
        <w:instrText xml:space="preserve"> PAGEREF _Toc493850132 \h </w:instrText>
      </w:r>
      <w:r w:rsidR="007C195F">
        <w:fldChar w:fldCharType="separate"/>
      </w:r>
      <w:r>
        <w:t>51</w:t>
      </w:r>
      <w:r w:rsidR="007C195F">
        <w:fldChar w:fldCharType="end"/>
      </w:r>
    </w:p>
    <w:p w:rsidR="00E87238" w:rsidRDefault="00E87238">
      <w:pPr>
        <w:pStyle w:val="TOC5"/>
        <w:rPr>
          <w:rFonts w:asciiTheme="minorHAnsi" w:hAnsiTheme="minorHAnsi" w:cstheme="minorBidi"/>
          <w:sz w:val="22"/>
          <w:szCs w:val="22"/>
          <w:lang w:val="en-US"/>
        </w:rPr>
      </w:pPr>
      <w:r>
        <w:t>8.5.1.2.4</w:t>
      </w:r>
      <w:r>
        <w:rPr>
          <w:rFonts w:asciiTheme="minorHAnsi" w:hAnsiTheme="minorHAnsi" w:cstheme="minorBidi"/>
          <w:sz w:val="22"/>
          <w:szCs w:val="22"/>
          <w:lang w:val="en-US"/>
        </w:rPr>
        <w:tab/>
      </w:r>
      <w:r>
        <w:t>Generic UE configuration update completion by the network</w:t>
      </w:r>
      <w:r>
        <w:tab/>
      </w:r>
      <w:r w:rsidR="007C195F">
        <w:fldChar w:fldCharType="begin"/>
      </w:r>
      <w:r>
        <w:instrText xml:space="preserve"> PAGEREF _Toc493850133 \h </w:instrText>
      </w:r>
      <w:r w:rsidR="007C195F">
        <w:fldChar w:fldCharType="separate"/>
      </w:r>
      <w:r>
        <w:t>52</w:t>
      </w:r>
      <w:r w:rsidR="007C195F">
        <w:fldChar w:fldCharType="end"/>
      </w:r>
    </w:p>
    <w:p w:rsidR="00E87238" w:rsidRDefault="00E87238">
      <w:pPr>
        <w:pStyle w:val="TOC5"/>
        <w:rPr>
          <w:rFonts w:asciiTheme="minorHAnsi" w:hAnsiTheme="minorHAnsi" w:cstheme="minorBidi"/>
          <w:sz w:val="22"/>
          <w:szCs w:val="22"/>
          <w:lang w:val="en-US"/>
        </w:rPr>
      </w:pPr>
      <w:r w:rsidRPr="00B40BD2">
        <w:rPr>
          <w:lang w:val="en-US"/>
        </w:rPr>
        <w:t>8.5.1.2.5</w:t>
      </w:r>
      <w:r>
        <w:rPr>
          <w:rFonts w:asciiTheme="minorHAnsi" w:hAnsiTheme="minorHAnsi" w:cstheme="minorBidi"/>
          <w:sz w:val="22"/>
          <w:szCs w:val="22"/>
          <w:lang w:val="en-US"/>
        </w:rPr>
        <w:tab/>
      </w:r>
      <w:r w:rsidRPr="00B40BD2">
        <w:rPr>
          <w:lang w:val="en-US"/>
        </w:rPr>
        <w:t>Abnormal cases in the UE</w:t>
      </w:r>
      <w:r>
        <w:tab/>
      </w:r>
      <w:r w:rsidR="007C195F">
        <w:fldChar w:fldCharType="begin"/>
      </w:r>
      <w:r>
        <w:instrText xml:space="preserve"> PAGEREF _Toc493850134 \h </w:instrText>
      </w:r>
      <w:r w:rsidR="007C195F">
        <w:fldChar w:fldCharType="separate"/>
      </w:r>
      <w:r>
        <w:t>52</w:t>
      </w:r>
      <w:r w:rsidR="007C195F">
        <w:fldChar w:fldCharType="end"/>
      </w:r>
    </w:p>
    <w:p w:rsidR="00E87238" w:rsidRDefault="00E87238">
      <w:pPr>
        <w:pStyle w:val="TOC5"/>
        <w:rPr>
          <w:rFonts w:asciiTheme="minorHAnsi" w:hAnsiTheme="minorHAnsi" w:cstheme="minorBidi"/>
          <w:sz w:val="22"/>
          <w:szCs w:val="22"/>
          <w:lang w:val="en-US"/>
        </w:rPr>
      </w:pPr>
      <w:r w:rsidRPr="00B40BD2">
        <w:rPr>
          <w:lang w:val="en-US"/>
        </w:rPr>
        <w:t>8.5.1.2.6</w:t>
      </w:r>
      <w:r>
        <w:rPr>
          <w:rFonts w:asciiTheme="minorHAnsi" w:hAnsiTheme="minorHAnsi" w:cstheme="minorBidi"/>
          <w:sz w:val="22"/>
          <w:szCs w:val="22"/>
          <w:lang w:val="en-US"/>
        </w:rPr>
        <w:tab/>
      </w:r>
      <w:r w:rsidRPr="00B40BD2">
        <w:rPr>
          <w:lang w:val="en-US"/>
        </w:rPr>
        <w:t>Abnormal cases on the network side</w:t>
      </w:r>
      <w:r>
        <w:tab/>
      </w:r>
      <w:r w:rsidR="007C195F">
        <w:fldChar w:fldCharType="begin"/>
      </w:r>
      <w:r>
        <w:instrText xml:space="preserve"> PAGEREF _Toc493850135 \h </w:instrText>
      </w:r>
      <w:r w:rsidR="007C195F">
        <w:fldChar w:fldCharType="separate"/>
      </w:r>
      <w:r>
        <w:t>52</w:t>
      </w:r>
      <w:r w:rsidR="007C195F">
        <w:fldChar w:fldCharType="end"/>
      </w:r>
    </w:p>
    <w:p w:rsidR="00E87238" w:rsidRDefault="00E87238">
      <w:pPr>
        <w:pStyle w:val="TOC4"/>
        <w:rPr>
          <w:rFonts w:asciiTheme="minorHAnsi" w:hAnsiTheme="minorHAnsi" w:cstheme="minorBidi"/>
          <w:sz w:val="22"/>
          <w:szCs w:val="22"/>
          <w:lang w:val="en-US"/>
        </w:rPr>
      </w:pPr>
      <w:r>
        <w:t>8.5.1.3</w:t>
      </w:r>
      <w:r>
        <w:rPr>
          <w:rFonts w:asciiTheme="minorHAnsi" w:hAnsiTheme="minorHAnsi" w:cstheme="minorBidi"/>
          <w:sz w:val="22"/>
          <w:szCs w:val="22"/>
          <w:lang w:val="en-US"/>
        </w:rPr>
        <w:tab/>
      </w:r>
      <w:r>
        <w:t>Identification procedure</w:t>
      </w:r>
      <w:r>
        <w:tab/>
      </w:r>
      <w:r w:rsidR="007C195F">
        <w:fldChar w:fldCharType="begin"/>
      </w:r>
      <w:r>
        <w:instrText xml:space="preserve"> PAGEREF _Toc493850136 \h </w:instrText>
      </w:r>
      <w:r w:rsidR="007C195F">
        <w:fldChar w:fldCharType="separate"/>
      </w:r>
      <w:r>
        <w:t>52</w:t>
      </w:r>
      <w:r w:rsidR="007C195F">
        <w:fldChar w:fldCharType="end"/>
      </w:r>
    </w:p>
    <w:p w:rsidR="00E87238" w:rsidRDefault="00E87238">
      <w:pPr>
        <w:pStyle w:val="TOC5"/>
        <w:rPr>
          <w:rFonts w:asciiTheme="minorHAnsi" w:hAnsiTheme="minorHAnsi" w:cstheme="minorBidi"/>
          <w:sz w:val="22"/>
          <w:szCs w:val="22"/>
          <w:lang w:val="en-US"/>
        </w:rPr>
      </w:pPr>
      <w:r>
        <w:t>8.5.1.3.1</w:t>
      </w:r>
      <w:r>
        <w:rPr>
          <w:rFonts w:asciiTheme="minorHAnsi" w:hAnsiTheme="minorHAnsi" w:cstheme="minorBidi"/>
          <w:sz w:val="22"/>
          <w:szCs w:val="22"/>
          <w:lang w:val="en-US"/>
        </w:rPr>
        <w:tab/>
      </w:r>
      <w:r>
        <w:t>General</w:t>
      </w:r>
      <w:r>
        <w:tab/>
      </w:r>
      <w:r w:rsidR="007C195F">
        <w:fldChar w:fldCharType="begin"/>
      </w:r>
      <w:r>
        <w:instrText xml:space="preserve"> PAGEREF _Toc493850137 \h </w:instrText>
      </w:r>
      <w:r w:rsidR="007C195F">
        <w:fldChar w:fldCharType="separate"/>
      </w:r>
      <w:r>
        <w:t>52</w:t>
      </w:r>
      <w:r w:rsidR="007C195F">
        <w:fldChar w:fldCharType="end"/>
      </w:r>
    </w:p>
    <w:p w:rsidR="00E87238" w:rsidRDefault="00E87238">
      <w:pPr>
        <w:pStyle w:val="TOC5"/>
        <w:rPr>
          <w:rFonts w:asciiTheme="minorHAnsi" w:hAnsiTheme="minorHAnsi" w:cstheme="minorBidi"/>
          <w:sz w:val="22"/>
          <w:szCs w:val="22"/>
          <w:lang w:val="en-US"/>
        </w:rPr>
      </w:pPr>
      <w:r>
        <w:t>8.5.1.3.2</w:t>
      </w:r>
      <w:r>
        <w:rPr>
          <w:rFonts w:asciiTheme="minorHAnsi" w:hAnsiTheme="minorHAnsi" w:cstheme="minorBidi"/>
          <w:sz w:val="22"/>
          <w:szCs w:val="22"/>
          <w:lang w:val="en-US"/>
        </w:rPr>
        <w:tab/>
      </w:r>
      <w:r>
        <w:t>Identification initiation by the network</w:t>
      </w:r>
      <w:r>
        <w:tab/>
      </w:r>
      <w:r w:rsidR="007C195F">
        <w:fldChar w:fldCharType="begin"/>
      </w:r>
      <w:r>
        <w:instrText xml:space="preserve"> PAGEREF _Toc493850138 \h </w:instrText>
      </w:r>
      <w:r w:rsidR="007C195F">
        <w:fldChar w:fldCharType="separate"/>
      </w:r>
      <w:r>
        <w:t>52</w:t>
      </w:r>
      <w:r w:rsidR="007C195F">
        <w:fldChar w:fldCharType="end"/>
      </w:r>
    </w:p>
    <w:p w:rsidR="00E87238" w:rsidRDefault="00E87238">
      <w:pPr>
        <w:pStyle w:val="TOC5"/>
        <w:rPr>
          <w:rFonts w:asciiTheme="minorHAnsi" w:hAnsiTheme="minorHAnsi" w:cstheme="minorBidi"/>
          <w:sz w:val="22"/>
          <w:szCs w:val="22"/>
          <w:lang w:val="en-US"/>
        </w:rPr>
      </w:pPr>
      <w:r>
        <w:t>8.5.1.3.3</w:t>
      </w:r>
      <w:r>
        <w:rPr>
          <w:rFonts w:asciiTheme="minorHAnsi" w:hAnsiTheme="minorHAnsi" w:cstheme="minorBidi"/>
          <w:sz w:val="22"/>
          <w:szCs w:val="22"/>
          <w:lang w:val="en-US"/>
        </w:rPr>
        <w:tab/>
      </w:r>
      <w:r>
        <w:t>Identification response by the UE</w:t>
      </w:r>
      <w:r>
        <w:tab/>
      </w:r>
      <w:r w:rsidR="007C195F">
        <w:fldChar w:fldCharType="begin"/>
      </w:r>
      <w:r>
        <w:instrText xml:space="preserve"> PAGEREF _Toc493850139 \h </w:instrText>
      </w:r>
      <w:r w:rsidR="007C195F">
        <w:fldChar w:fldCharType="separate"/>
      </w:r>
      <w:r>
        <w:t>52</w:t>
      </w:r>
      <w:r w:rsidR="007C195F">
        <w:fldChar w:fldCharType="end"/>
      </w:r>
    </w:p>
    <w:p w:rsidR="00E87238" w:rsidRDefault="00E87238">
      <w:pPr>
        <w:pStyle w:val="TOC5"/>
        <w:rPr>
          <w:rFonts w:asciiTheme="minorHAnsi" w:hAnsiTheme="minorHAnsi" w:cstheme="minorBidi"/>
          <w:sz w:val="22"/>
          <w:szCs w:val="22"/>
          <w:lang w:val="en-US"/>
        </w:rPr>
      </w:pPr>
      <w:r>
        <w:t>8.5.1.3.4</w:t>
      </w:r>
      <w:r>
        <w:rPr>
          <w:rFonts w:asciiTheme="minorHAnsi" w:hAnsiTheme="minorHAnsi" w:cstheme="minorBidi"/>
          <w:sz w:val="22"/>
          <w:szCs w:val="22"/>
          <w:lang w:val="en-US"/>
        </w:rPr>
        <w:tab/>
      </w:r>
      <w:r>
        <w:t>Identification completion by the network</w:t>
      </w:r>
      <w:r>
        <w:tab/>
      </w:r>
      <w:r w:rsidR="007C195F">
        <w:fldChar w:fldCharType="begin"/>
      </w:r>
      <w:r>
        <w:instrText xml:space="preserve"> PAGEREF _Toc493850140 \h </w:instrText>
      </w:r>
      <w:r w:rsidR="007C195F">
        <w:fldChar w:fldCharType="separate"/>
      </w:r>
      <w:r>
        <w:t>52</w:t>
      </w:r>
      <w:r w:rsidR="007C195F">
        <w:fldChar w:fldCharType="end"/>
      </w:r>
    </w:p>
    <w:p w:rsidR="00E87238" w:rsidRDefault="00E87238">
      <w:pPr>
        <w:pStyle w:val="TOC5"/>
        <w:rPr>
          <w:rFonts w:asciiTheme="minorHAnsi" w:hAnsiTheme="minorHAnsi" w:cstheme="minorBidi"/>
          <w:sz w:val="22"/>
          <w:szCs w:val="22"/>
          <w:lang w:val="en-US"/>
        </w:rPr>
      </w:pPr>
      <w:r w:rsidRPr="00B40BD2">
        <w:rPr>
          <w:lang w:val="en-US"/>
        </w:rPr>
        <w:t>8.5.1.3.5</w:t>
      </w:r>
      <w:r>
        <w:rPr>
          <w:rFonts w:asciiTheme="minorHAnsi" w:hAnsiTheme="minorHAnsi" w:cstheme="minorBidi"/>
          <w:sz w:val="22"/>
          <w:szCs w:val="22"/>
          <w:lang w:val="en-US"/>
        </w:rPr>
        <w:tab/>
      </w:r>
      <w:r w:rsidRPr="00B40BD2">
        <w:rPr>
          <w:lang w:val="en-US"/>
        </w:rPr>
        <w:t>Abnormal cases in the UE</w:t>
      </w:r>
      <w:r>
        <w:tab/>
      </w:r>
      <w:r w:rsidR="007C195F">
        <w:fldChar w:fldCharType="begin"/>
      </w:r>
      <w:r>
        <w:instrText xml:space="preserve"> PAGEREF _Toc493850141 \h </w:instrText>
      </w:r>
      <w:r w:rsidR="007C195F">
        <w:fldChar w:fldCharType="separate"/>
      </w:r>
      <w:r>
        <w:t>52</w:t>
      </w:r>
      <w:r w:rsidR="007C195F">
        <w:fldChar w:fldCharType="end"/>
      </w:r>
    </w:p>
    <w:p w:rsidR="00E87238" w:rsidRDefault="00E87238">
      <w:pPr>
        <w:pStyle w:val="TOC5"/>
        <w:rPr>
          <w:rFonts w:asciiTheme="minorHAnsi" w:hAnsiTheme="minorHAnsi" w:cstheme="minorBidi"/>
          <w:sz w:val="22"/>
          <w:szCs w:val="22"/>
          <w:lang w:val="en-US"/>
        </w:rPr>
      </w:pPr>
      <w:r w:rsidRPr="00B40BD2">
        <w:rPr>
          <w:lang w:val="en-US"/>
        </w:rPr>
        <w:t>8.5.1.3.6</w:t>
      </w:r>
      <w:r>
        <w:rPr>
          <w:rFonts w:asciiTheme="minorHAnsi" w:hAnsiTheme="minorHAnsi" w:cstheme="minorBidi"/>
          <w:sz w:val="22"/>
          <w:szCs w:val="22"/>
          <w:lang w:val="en-US"/>
        </w:rPr>
        <w:tab/>
      </w:r>
      <w:r w:rsidRPr="00B40BD2">
        <w:rPr>
          <w:lang w:val="en-US"/>
        </w:rPr>
        <w:t>Abnormal cases on the network side</w:t>
      </w:r>
      <w:r>
        <w:tab/>
      </w:r>
      <w:r w:rsidR="007C195F">
        <w:fldChar w:fldCharType="begin"/>
      </w:r>
      <w:r>
        <w:instrText xml:space="preserve"> PAGEREF _Toc493850142 \h </w:instrText>
      </w:r>
      <w:r w:rsidR="007C195F">
        <w:fldChar w:fldCharType="separate"/>
      </w:r>
      <w:r>
        <w:t>53</w:t>
      </w:r>
      <w:r w:rsidR="007C195F">
        <w:fldChar w:fldCharType="end"/>
      </w:r>
    </w:p>
    <w:p w:rsidR="00E87238" w:rsidRDefault="00E87238">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5GMM specific procedures</w:t>
      </w:r>
      <w:r>
        <w:tab/>
      </w:r>
      <w:r w:rsidR="007C195F">
        <w:fldChar w:fldCharType="begin"/>
      </w:r>
      <w:r>
        <w:instrText xml:space="preserve"> PAGEREF _Toc493850143 \h </w:instrText>
      </w:r>
      <w:r w:rsidR="007C195F">
        <w:fldChar w:fldCharType="separate"/>
      </w:r>
      <w:r>
        <w:t>53</w:t>
      </w:r>
      <w:r w:rsidR="007C195F">
        <w:fldChar w:fldCharType="end"/>
      </w:r>
    </w:p>
    <w:p w:rsidR="00E87238" w:rsidRDefault="00E87238">
      <w:pPr>
        <w:pStyle w:val="TOC4"/>
        <w:rPr>
          <w:rFonts w:asciiTheme="minorHAnsi" w:hAnsiTheme="minorHAnsi" w:cstheme="minorBidi"/>
          <w:sz w:val="22"/>
          <w:szCs w:val="22"/>
          <w:lang w:val="en-US"/>
        </w:rPr>
      </w:pPr>
      <w:r>
        <w:t>8.5.2.1</w:t>
      </w:r>
      <w:r>
        <w:rPr>
          <w:rFonts w:asciiTheme="minorHAnsi" w:hAnsiTheme="minorHAnsi" w:cstheme="minorBidi"/>
          <w:sz w:val="22"/>
          <w:szCs w:val="22"/>
          <w:lang w:val="en-US"/>
        </w:rPr>
        <w:tab/>
      </w:r>
      <w:r>
        <w:t>Primary authentication and key agreement procedure</w:t>
      </w:r>
      <w:r>
        <w:tab/>
      </w:r>
      <w:r w:rsidR="007C195F">
        <w:fldChar w:fldCharType="begin"/>
      </w:r>
      <w:r>
        <w:instrText xml:space="preserve"> PAGEREF _Toc493850144 \h </w:instrText>
      </w:r>
      <w:r w:rsidR="007C195F">
        <w:fldChar w:fldCharType="separate"/>
      </w:r>
      <w:r>
        <w:t>53</w:t>
      </w:r>
      <w:r w:rsidR="007C195F">
        <w:fldChar w:fldCharType="end"/>
      </w:r>
    </w:p>
    <w:p w:rsidR="00E87238" w:rsidRDefault="00E87238">
      <w:pPr>
        <w:pStyle w:val="TOC5"/>
        <w:rPr>
          <w:rFonts w:asciiTheme="minorHAnsi" w:hAnsiTheme="minorHAnsi" w:cstheme="minorBidi"/>
          <w:sz w:val="22"/>
          <w:szCs w:val="22"/>
          <w:lang w:val="en-US"/>
        </w:rPr>
      </w:pPr>
      <w:r>
        <w:t>8.5.2.1.1</w:t>
      </w:r>
      <w:r>
        <w:rPr>
          <w:rFonts w:asciiTheme="minorHAnsi" w:hAnsiTheme="minorHAnsi" w:cstheme="minorBidi"/>
          <w:sz w:val="22"/>
          <w:szCs w:val="22"/>
          <w:lang w:val="en-US"/>
        </w:rPr>
        <w:tab/>
      </w:r>
      <w:r>
        <w:t>General</w:t>
      </w:r>
      <w:r>
        <w:tab/>
      </w:r>
      <w:r w:rsidR="007C195F">
        <w:fldChar w:fldCharType="begin"/>
      </w:r>
      <w:r>
        <w:instrText xml:space="preserve"> PAGEREF _Toc493850145 \h </w:instrText>
      </w:r>
      <w:r w:rsidR="007C195F">
        <w:fldChar w:fldCharType="separate"/>
      </w:r>
      <w:r>
        <w:t>53</w:t>
      </w:r>
      <w:r w:rsidR="007C195F">
        <w:fldChar w:fldCharType="end"/>
      </w:r>
    </w:p>
    <w:p w:rsidR="00E87238" w:rsidRDefault="00E87238">
      <w:pPr>
        <w:pStyle w:val="TOC5"/>
        <w:rPr>
          <w:rFonts w:asciiTheme="minorHAnsi" w:hAnsiTheme="minorHAnsi" w:cstheme="minorBidi"/>
          <w:sz w:val="22"/>
          <w:szCs w:val="22"/>
          <w:lang w:val="en-US"/>
        </w:rPr>
      </w:pPr>
      <w:r>
        <w:t>8.5.2.1.2</w:t>
      </w:r>
      <w:r>
        <w:rPr>
          <w:rFonts w:asciiTheme="minorHAnsi" w:hAnsiTheme="minorHAnsi" w:cstheme="minorBidi"/>
          <w:sz w:val="22"/>
          <w:szCs w:val="22"/>
          <w:lang w:val="en-US"/>
        </w:rPr>
        <w:tab/>
      </w:r>
      <w:r>
        <w:t>EAP based primary authentication and key agreement procedure</w:t>
      </w:r>
      <w:r>
        <w:tab/>
      </w:r>
      <w:r w:rsidR="007C195F">
        <w:fldChar w:fldCharType="begin"/>
      </w:r>
      <w:r>
        <w:instrText xml:space="preserve"> PAGEREF _Toc493850146 \h </w:instrText>
      </w:r>
      <w:r w:rsidR="007C195F">
        <w:fldChar w:fldCharType="separate"/>
      </w:r>
      <w:r>
        <w:t>53</w:t>
      </w:r>
      <w:r w:rsidR="007C195F">
        <w:fldChar w:fldCharType="end"/>
      </w:r>
    </w:p>
    <w:p w:rsidR="00E87238" w:rsidRDefault="00E87238">
      <w:pPr>
        <w:pStyle w:val="TOC6"/>
        <w:rPr>
          <w:rFonts w:asciiTheme="minorHAnsi" w:hAnsiTheme="minorHAnsi" w:cstheme="minorBidi"/>
          <w:sz w:val="22"/>
          <w:szCs w:val="22"/>
          <w:lang w:val="en-US"/>
        </w:rPr>
      </w:pPr>
      <w:r>
        <w:t>8.5.2.1.2.1</w:t>
      </w:r>
      <w:r>
        <w:rPr>
          <w:rFonts w:asciiTheme="minorHAnsi" w:hAnsiTheme="minorHAnsi" w:cstheme="minorBidi"/>
          <w:sz w:val="22"/>
          <w:szCs w:val="22"/>
          <w:lang w:val="en-US"/>
        </w:rPr>
        <w:tab/>
      </w:r>
      <w:r>
        <w:t>General</w:t>
      </w:r>
      <w:r>
        <w:tab/>
      </w:r>
      <w:r w:rsidR="007C195F">
        <w:fldChar w:fldCharType="begin"/>
      </w:r>
      <w:r>
        <w:instrText xml:space="preserve"> PAGEREF _Toc493850147 \h </w:instrText>
      </w:r>
      <w:r w:rsidR="007C195F">
        <w:fldChar w:fldCharType="separate"/>
      </w:r>
      <w:r>
        <w:t>53</w:t>
      </w:r>
      <w:r w:rsidR="007C195F">
        <w:fldChar w:fldCharType="end"/>
      </w:r>
    </w:p>
    <w:p w:rsidR="00E87238" w:rsidRDefault="00E87238">
      <w:pPr>
        <w:pStyle w:val="TOC6"/>
        <w:rPr>
          <w:rFonts w:asciiTheme="minorHAnsi" w:hAnsiTheme="minorHAnsi" w:cstheme="minorBidi"/>
          <w:sz w:val="22"/>
          <w:szCs w:val="22"/>
          <w:lang w:val="en-US"/>
        </w:rPr>
      </w:pPr>
      <w:r>
        <w:t>8.5.2.1.2.2</w:t>
      </w:r>
      <w:r>
        <w:rPr>
          <w:rFonts w:asciiTheme="minorHAnsi" w:hAnsiTheme="minorHAnsi" w:cstheme="minorBidi"/>
          <w:sz w:val="22"/>
          <w:szCs w:val="22"/>
          <w:lang w:val="en-US"/>
        </w:rPr>
        <w:tab/>
      </w:r>
      <w:r>
        <w:t>EAP-AKA' related procedures</w:t>
      </w:r>
      <w:r>
        <w:tab/>
      </w:r>
      <w:r w:rsidR="007C195F">
        <w:fldChar w:fldCharType="begin"/>
      </w:r>
      <w:r>
        <w:instrText xml:space="preserve"> PAGEREF _Toc493850148 \h </w:instrText>
      </w:r>
      <w:r w:rsidR="007C195F">
        <w:fldChar w:fldCharType="separate"/>
      </w:r>
      <w:r>
        <w:t>53</w:t>
      </w:r>
      <w:r w:rsidR="007C195F">
        <w:fldChar w:fldCharType="end"/>
      </w:r>
    </w:p>
    <w:p w:rsidR="00E87238" w:rsidRDefault="00E87238">
      <w:pPr>
        <w:pStyle w:val="TOC7"/>
        <w:rPr>
          <w:rFonts w:asciiTheme="minorHAnsi" w:hAnsiTheme="minorHAnsi" w:cstheme="minorBidi"/>
          <w:sz w:val="22"/>
          <w:szCs w:val="22"/>
          <w:lang w:val="en-US"/>
        </w:rPr>
      </w:pPr>
      <w:r>
        <w:t>8.5.2.1.2.2.1</w:t>
      </w:r>
      <w:r>
        <w:rPr>
          <w:rFonts w:asciiTheme="minorHAnsi" w:hAnsiTheme="minorHAnsi" w:cstheme="minorBidi"/>
          <w:sz w:val="22"/>
          <w:szCs w:val="22"/>
          <w:lang w:val="en-US"/>
        </w:rPr>
        <w:tab/>
      </w:r>
      <w:r>
        <w:t>General</w:t>
      </w:r>
      <w:r>
        <w:tab/>
      </w:r>
      <w:r w:rsidR="007C195F">
        <w:fldChar w:fldCharType="begin"/>
      </w:r>
      <w:r>
        <w:instrText xml:space="preserve"> PAGEREF _Toc493850149 \h </w:instrText>
      </w:r>
      <w:r w:rsidR="007C195F">
        <w:fldChar w:fldCharType="separate"/>
      </w:r>
      <w:r>
        <w:t>53</w:t>
      </w:r>
      <w:r w:rsidR="007C195F">
        <w:fldChar w:fldCharType="end"/>
      </w:r>
    </w:p>
    <w:p w:rsidR="00E87238" w:rsidRDefault="00E87238">
      <w:pPr>
        <w:pStyle w:val="TOC7"/>
        <w:rPr>
          <w:rFonts w:asciiTheme="minorHAnsi" w:hAnsiTheme="minorHAnsi" w:cstheme="minorBidi"/>
          <w:sz w:val="22"/>
          <w:szCs w:val="22"/>
          <w:lang w:val="en-US"/>
        </w:rPr>
      </w:pPr>
      <w:r>
        <w:t>8.5.2.1.2.2.2</w:t>
      </w:r>
      <w:r>
        <w:rPr>
          <w:rFonts w:asciiTheme="minorHAnsi" w:hAnsiTheme="minorHAnsi" w:cstheme="minorBidi"/>
          <w:sz w:val="22"/>
          <w:szCs w:val="22"/>
          <w:lang w:val="en-US"/>
        </w:rPr>
        <w:tab/>
      </w:r>
      <w:r>
        <w:t>Initiation</w:t>
      </w:r>
      <w:r>
        <w:tab/>
      </w:r>
      <w:r w:rsidR="007C195F">
        <w:fldChar w:fldCharType="begin"/>
      </w:r>
      <w:r>
        <w:instrText xml:space="preserve"> PAGEREF _Toc493850150 \h </w:instrText>
      </w:r>
      <w:r w:rsidR="007C195F">
        <w:fldChar w:fldCharType="separate"/>
      </w:r>
      <w:r>
        <w:t>53</w:t>
      </w:r>
      <w:r w:rsidR="007C195F">
        <w:fldChar w:fldCharType="end"/>
      </w:r>
    </w:p>
    <w:p w:rsidR="00E87238" w:rsidRDefault="00E87238">
      <w:pPr>
        <w:pStyle w:val="TOC7"/>
        <w:rPr>
          <w:rFonts w:asciiTheme="minorHAnsi" w:hAnsiTheme="minorHAnsi" w:cstheme="minorBidi"/>
          <w:sz w:val="22"/>
          <w:szCs w:val="22"/>
          <w:lang w:val="en-US"/>
        </w:rPr>
      </w:pPr>
      <w:r>
        <w:t>8.5.2.1.2.2.3</w:t>
      </w:r>
      <w:r>
        <w:rPr>
          <w:rFonts w:asciiTheme="minorHAnsi" w:hAnsiTheme="minorHAnsi" w:cstheme="minorBidi"/>
          <w:sz w:val="22"/>
          <w:szCs w:val="22"/>
          <w:lang w:val="en-US"/>
        </w:rPr>
        <w:tab/>
      </w:r>
      <w:r>
        <w:t>UE successfully authenticates network</w:t>
      </w:r>
      <w:r>
        <w:tab/>
      </w:r>
      <w:r w:rsidR="007C195F">
        <w:fldChar w:fldCharType="begin"/>
      </w:r>
      <w:r>
        <w:instrText xml:space="preserve"> PAGEREF _Toc493850151 \h </w:instrText>
      </w:r>
      <w:r w:rsidR="007C195F">
        <w:fldChar w:fldCharType="separate"/>
      </w:r>
      <w:r>
        <w:t>54</w:t>
      </w:r>
      <w:r w:rsidR="007C195F">
        <w:fldChar w:fldCharType="end"/>
      </w:r>
    </w:p>
    <w:p w:rsidR="00E87238" w:rsidRDefault="00E87238">
      <w:pPr>
        <w:pStyle w:val="TOC7"/>
        <w:rPr>
          <w:rFonts w:asciiTheme="minorHAnsi" w:hAnsiTheme="minorHAnsi" w:cstheme="minorBidi"/>
          <w:sz w:val="22"/>
          <w:szCs w:val="22"/>
          <w:lang w:val="en-US"/>
        </w:rPr>
      </w:pPr>
      <w:r>
        <w:t>8.5.2.1.2.2.4</w:t>
      </w:r>
      <w:r>
        <w:rPr>
          <w:rFonts w:asciiTheme="minorHAnsi" w:hAnsiTheme="minorHAnsi" w:cstheme="minorBidi"/>
          <w:sz w:val="22"/>
          <w:szCs w:val="22"/>
          <w:lang w:val="en-US"/>
        </w:rPr>
        <w:tab/>
      </w:r>
      <w:r>
        <w:t>Errors when handling EAP-request/AKA'-challenge message</w:t>
      </w:r>
      <w:r>
        <w:tab/>
      </w:r>
      <w:r w:rsidR="007C195F">
        <w:fldChar w:fldCharType="begin"/>
      </w:r>
      <w:r>
        <w:instrText xml:space="preserve"> PAGEREF _Toc493850152 \h </w:instrText>
      </w:r>
      <w:r w:rsidR="007C195F">
        <w:fldChar w:fldCharType="separate"/>
      </w:r>
      <w:r>
        <w:t>54</w:t>
      </w:r>
      <w:r w:rsidR="007C195F">
        <w:fldChar w:fldCharType="end"/>
      </w:r>
    </w:p>
    <w:p w:rsidR="00E87238" w:rsidRDefault="00E87238">
      <w:pPr>
        <w:pStyle w:val="TOC7"/>
        <w:rPr>
          <w:rFonts w:asciiTheme="minorHAnsi" w:hAnsiTheme="minorHAnsi" w:cstheme="minorBidi"/>
          <w:sz w:val="22"/>
          <w:szCs w:val="22"/>
          <w:lang w:val="en-US"/>
        </w:rPr>
      </w:pPr>
      <w:r>
        <w:t>8.5.2.1.2.2.5</w:t>
      </w:r>
      <w:r>
        <w:rPr>
          <w:rFonts w:asciiTheme="minorHAnsi" w:hAnsiTheme="minorHAnsi" w:cstheme="minorBidi"/>
          <w:sz w:val="22"/>
          <w:szCs w:val="22"/>
          <w:lang w:val="en-US"/>
        </w:rPr>
        <w:tab/>
      </w:r>
      <w:r>
        <w:t>Network successfully authenticates UE</w:t>
      </w:r>
      <w:r>
        <w:tab/>
      </w:r>
      <w:r w:rsidR="007C195F">
        <w:fldChar w:fldCharType="begin"/>
      </w:r>
      <w:r>
        <w:instrText xml:space="preserve"> PAGEREF _Toc493850153 \h </w:instrText>
      </w:r>
      <w:r w:rsidR="007C195F">
        <w:fldChar w:fldCharType="separate"/>
      </w:r>
      <w:r>
        <w:t>54</w:t>
      </w:r>
      <w:r w:rsidR="007C195F">
        <w:fldChar w:fldCharType="end"/>
      </w:r>
    </w:p>
    <w:p w:rsidR="00E87238" w:rsidRDefault="00E87238">
      <w:pPr>
        <w:pStyle w:val="TOC7"/>
        <w:rPr>
          <w:rFonts w:asciiTheme="minorHAnsi" w:hAnsiTheme="minorHAnsi" w:cstheme="minorBidi"/>
          <w:sz w:val="22"/>
          <w:szCs w:val="22"/>
          <w:lang w:val="en-US"/>
        </w:rPr>
      </w:pPr>
      <w:r>
        <w:t>8.5.2.1.2.2.6</w:t>
      </w:r>
      <w:r>
        <w:rPr>
          <w:rFonts w:asciiTheme="minorHAnsi" w:hAnsiTheme="minorHAnsi" w:cstheme="minorBidi"/>
          <w:sz w:val="22"/>
          <w:szCs w:val="22"/>
          <w:lang w:val="en-US"/>
        </w:rPr>
        <w:tab/>
      </w:r>
      <w:r>
        <w:t>UE handling EAP-AKA' notification</w:t>
      </w:r>
      <w:r>
        <w:tab/>
      </w:r>
      <w:r w:rsidR="007C195F">
        <w:fldChar w:fldCharType="begin"/>
      </w:r>
      <w:r>
        <w:instrText xml:space="preserve"> PAGEREF _Toc493850154 \h </w:instrText>
      </w:r>
      <w:r w:rsidR="007C195F">
        <w:fldChar w:fldCharType="separate"/>
      </w:r>
      <w:r>
        <w:t>54</w:t>
      </w:r>
      <w:r w:rsidR="007C195F">
        <w:fldChar w:fldCharType="end"/>
      </w:r>
    </w:p>
    <w:p w:rsidR="00E87238" w:rsidRDefault="00E87238">
      <w:pPr>
        <w:pStyle w:val="TOC7"/>
        <w:rPr>
          <w:rFonts w:asciiTheme="minorHAnsi" w:hAnsiTheme="minorHAnsi" w:cstheme="minorBidi"/>
          <w:sz w:val="22"/>
          <w:szCs w:val="22"/>
          <w:lang w:val="en-US"/>
        </w:rPr>
      </w:pPr>
      <w:r>
        <w:t>8.5.2.1.2.2.7</w:t>
      </w:r>
      <w:r>
        <w:rPr>
          <w:rFonts w:asciiTheme="minorHAnsi" w:hAnsiTheme="minorHAnsi" w:cstheme="minorBidi"/>
          <w:sz w:val="22"/>
          <w:szCs w:val="22"/>
          <w:lang w:val="en-US"/>
        </w:rPr>
        <w:tab/>
      </w:r>
      <w:r>
        <w:t>Network sending EAP-success</w:t>
      </w:r>
      <w:r>
        <w:tab/>
      </w:r>
      <w:r w:rsidR="007C195F">
        <w:fldChar w:fldCharType="begin"/>
      </w:r>
      <w:r>
        <w:instrText xml:space="preserve"> PAGEREF _Toc493850155 \h </w:instrText>
      </w:r>
      <w:r w:rsidR="007C195F">
        <w:fldChar w:fldCharType="separate"/>
      </w:r>
      <w:r>
        <w:t>54</w:t>
      </w:r>
      <w:r w:rsidR="007C195F">
        <w:fldChar w:fldCharType="end"/>
      </w:r>
    </w:p>
    <w:p w:rsidR="00E87238" w:rsidRDefault="00E87238">
      <w:pPr>
        <w:pStyle w:val="TOC7"/>
        <w:rPr>
          <w:rFonts w:asciiTheme="minorHAnsi" w:hAnsiTheme="minorHAnsi" w:cstheme="minorBidi"/>
          <w:sz w:val="22"/>
          <w:szCs w:val="22"/>
          <w:lang w:val="en-US"/>
        </w:rPr>
      </w:pPr>
      <w:r>
        <w:t>8.5.2.1.2.2.8</w:t>
      </w:r>
      <w:r>
        <w:rPr>
          <w:rFonts w:asciiTheme="minorHAnsi" w:hAnsiTheme="minorHAnsi" w:cstheme="minorBidi"/>
          <w:sz w:val="22"/>
          <w:szCs w:val="22"/>
          <w:lang w:val="en-US"/>
        </w:rPr>
        <w:tab/>
      </w:r>
      <w:r>
        <w:t>UE handling EAP-success</w:t>
      </w:r>
      <w:r>
        <w:tab/>
      </w:r>
      <w:r w:rsidR="007C195F">
        <w:fldChar w:fldCharType="begin"/>
      </w:r>
      <w:r>
        <w:instrText xml:space="preserve"> PAGEREF _Toc493850156 \h </w:instrText>
      </w:r>
      <w:r w:rsidR="007C195F">
        <w:fldChar w:fldCharType="separate"/>
      </w:r>
      <w:r>
        <w:t>54</w:t>
      </w:r>
      <w:r w:rsidR="007C195F">
        <w:fldChar w:fldCharType="end"/>
      </w:r>
    </w:p>
    <w:p w:rsidR="00E87238" w:rsidRDefault="00E87238">
      <w:pPr>
        <w:pStyle w:val="TOC5"/>
        <w:rPr>
          <w:rFonts w:asciiTheme="minorHAnsi" w:hAnsiTheme="minorHAnsi" w:cstheme="minorBidi"/>
          <w:sz w:val="22"/>
          <w:szCs w:val="22"/>
          <w:lang w:val="en-US"/>
        </w:rPr>
      </w:pPr>
      <w:r>
        <w:t>8.5.2.1.3</w:t>
      </w:r>
      <w:r>
        <w:rPr>
          <w:rFonts w:asciiTheme="minorHAnsi" w:hAnsiTheme="minorHAnsi" w:cstheme="minorBidi"/>
          <w:sz w:val="22"/>
          <w:szCs w:val="22"/>
          <w:lang w:val="en-US"/>
        </w:rPr>
        <w:tab/>
      </w:r>
      <w:r>
        <w:t>5GS based primary authentication and key agreement procedure</w:t>
      </w:r>
      <w:r>
        <w:tab/>
      </w:r>
      <w:r w:rsidR="007C195F">
        <w:fldChar w:fldCharType="begin"/>
      </w:r>
      <w:r>
        <w:instrText xml:space="preserve"> PAGEREF _Toc493850157 \h </w:instrText>
      </w:r>
      <w:r w:rsidR="007C195F">
        <w:fldChar w:fldCharType="separate"/>
      </w:r>
      <w:r>
        <w:t>54</w:t>
      </w:r>
      <w:r w:rsidR="007C195F">
        <w:fldChar w:fldCharType="end"/>
      </w:r>
    </w:p>
    <w:p w:rsidR="00E87238" w:rsidRDefault="00E87238">
      <w:pPr>
        <w:pStyle w:val="TOC6"/>
        <w:rPr>
          <w:rFonts w:asciiTheme="minorHAnsi" w:hAnsiTheme="minorHAnsi" w:cstheme="minorBidi"/>
          <w:sz w:val="22"/>
          <w:szCs w:val="22"/>
          <w:lang w:val="en-US"/>
        </w:rPr>
      </w:pPr>
      <w:r>
        <w:t>8.5.2.1.3.1</w:t>
      </w:r>
      <w:r>
        <w:rPr>
          <w:rFonts w:asciiTheme="minorHAnsi" w:hAnsiTheme="minorHAnsi" w:cstheme="minorBidi"/>
          <w:sz w:val="22"/>
          <w:szCs w:val="22"/>
          <w:lang w:val="en-US"/>
        </w:rPr>
        <w:tab/>
      </w:r>
      <w:r>
        <w:t>General</w:t>
      </w:r>
      <w:r>
        <w:tab/>
      </w:r>
      <w:r w:rsidR="007C195F">
        <w:fldChar w:fldCharType="begin"/>
      </w:r>
      <w:r>
        <w:instrText xml:space="preserve"> PAGEREF _Toc493850158 \h </w:instrText>
      </w:r>
      <w:r w:rsidR="007C195F">
        <w:fldChar w:fldCharType="separate"/>
      </w:r>
      <w:r>
        <w:t>54</w:t>
      </w:r>
      <w:r w:rsidR="007C195F">
        <w:fldChar w:fldCharType="end"/>
      </w:r>
    </w:p>
    <w:p w:rsidR="00E87238" w:rsidRDefault="00E87238">
      <w:pPr>
        <w:pStyle w:val="TOC6"/>
        <w:rPr>
          <w:rFonts w:asciiTheme="minorHAnsi" w:hAnsiTheme="minorHAnsi" w:cstheme="minorBidi"/>
          <w:sz w:val="22"/>
          <w:szCs w:val="22"/>
          <w:lang w:val="en-US"/>
        </w:rPr>
      </w:pPr>
      <w:r>
        <w:t>8.5.2.1.3.2</w:t>
      </w:r>
      <w:r>
        <w:rPr>
          <w:rFonts w:asciiTheme="minorHAnsi" w:hAnsiTheme="minorHAnsi" w:cstheme="minorBidi"/>
          <w:sz w:val="22"/>
          <w:szCs w:val="22"/>
          <w:lang w:val="en-US"/>
        </w:rPr>
        <w:tab/>
      </w:r>
      <w:r>
        <w:t>Authentication initiation by the network</w:t>
      </w:r>
      <w:r>
        <w:tab/>
      </w:r>
      <w:r w:rsidR="007C195F">
        <w:fldChar w:fldCharType="begin"/>
      </w:r>
      <w:r>
        <w:instrText xml:space="preserve"> PAGEREF _Toc493850159 \h </w:instrText>
      </w:r>
      <w:r w:rsidR="007C195F">
        <w:fldChar w:fldCharType="separate"/>
      </w:r>
      <w:r>
        <w:t>55</w:t>
      </w:r>
      <w:r w:rsidR="007C195F">
        <w:fldChar w:fldCharType="end"/>
      </w:r>
    </w:p>
    <w:p w:rsidR="00E87238" w:rsidRDefault="00E87238">
      <w:pPr>
        <w:pStyle w:val="TOC6"/>
        <w:rPr>
          <w:rFonts w:asciiTheme="minorHAnsi" w:hAnsiTheme="minorHAnsi" w:cstheme="minorBidi"/>
          <w:sz w:val="22"/>
          <w:szCs w:val="22"/>
          <w:lang w:val="en-US"/>
        </w:rPr>
      </w:pPr>
      <w:r>
        <w:t>8.5.2.1.3.3</w:t>
      </w:r>
      <w:r>
        <w:rPr>
          <w:rFonts w:asciiTheme="minorHAnsi" w:hAnsiTheme="minorHAnsi" w:cstheme="minorBidi"/>
          <w:sz w:val="22"/>
          <w:szCs w:val="22"/>
          <w:lang w:val="en-US"/>
        </w:rPr>
        <w:tab/>
      </w:r>
      <w:r>
        <w:t>Authentication response by the UE</w:t>
      </w:r>
      <w:r>
        <w:tab/>
      </w:r>
      <w:r w:rsidR="007C195F">
        <w:fldChar w:fldCharType="begin"/>
      </w:r>
      <w:r>
        <w:instrText xml:space="preserve"> PAGEREF _Toc493850160 \h </w:instrText>
      </w:r>
      <w:r w:rsidR="007C195F">
        <w:fldChar w:fldCharType="separate"/>
      </w:r>
      <w:r>
        <w:t>55</w:t>
      </w:r>
      <w:r w:rsidR="007C195F">
        <w:fldChar w:fldCharType="end"/>
      </w:r>
    </w:p>
    <w:p w:rsidR="00E87238" w:rsidRDefault="00E87238">
      <w:pPr>
        <w:pStyle w:val="TOC6"/>
        <w:rPr>
          <w:rFonts w:asciiTheme="minorHAnsi" w:hAnsiTheme="minorHAnsi" w:cstheme="minorBidi"/>
          <w:sz w:val="22"/>
          <w:szCs w:val="22"/>
          <w:lang w:val="en-US"/>
        </w:rPr>
      </w:pPr>
      <w:r>
        <w:t>8.5.2.1.3.4</w:t>
      </w:r>
      <w:r>
        <w:rPr>
          <w:rFonts w:asciiTheme="minorHAnsi" w:hAnsiTheme="minorHAnsi" w:cstheme="minorBidi"/>
          <w:sz w:val="22"/>
          <w:szCs w:val="22"/>
          <w:lang w:val="en-US"/>
        </w:rPr>
        <w:tab/>
      </w:r>
      <w:r>
        <w:t>Authentication completion by the network</w:t>
      </w:r>
      <w:r>
        <w:tab/>
      </w:r>
      <w:r w:rsidR="007C195F">
        <w:fldChar w:fldCharType="begin"/>
      </w:r>
      <w:r>
        <w:instrText xml:space="preserve"> PAGEREF _Toc493850161 \h </w:instrText>
      </w:r>
      <w:r w:rsidR="007C195F">
        <w:fldChar w:fldCharType="separate"/>
      </w:r>
      <w:r>
        <w:t>56</w:t>
      </w:r>
      <w:r w:rsidR="007C195F">
        <w:fldChar w:fldCharType="end"/>
      </w:r>
    </w:p>
    <w:p w:rsidR="00E87238" w:rsidRDefault="00E87238">
      <w:pPr>
        <w:pStyle w:val="TOC6"/>
        <w:rPr>
          <w:rFonts w:asciiTheme="minorHAnsi" w:hAnsiTheme="minorHAnsi" w:cstheme="minorBidi"/>
          <w:sz w:val="22"/>
          <w:szCs w:val="22"/>
          <w:lang w:val="en-US"/>
        </w:rPr>
      </w:pPr>
      <w:r>
        <w:t>8.5.2.1.3.5</w:t>
      </w:r>
      <w:r>
        <w:rPr>
          <w:rFonts w:asciiTheme="minorHAnsi" w:hAnsiTheme="minorHAnsi" w:cstheme="minorBidi"/>
          <w:sz w:val="22"/>
          <w:szCs w:val="22"/>
          <w:lang w:val="en-US"/>
        </w:rPr>
        <w:tab/>
      </w:r>
      <w:r>
        <w:t>Authentication not accepted by the network</w:t>
      </w:r>
      <w:r>
        <w:tab/>
      </w:r>
      <w:r w:rsidR="007C195F">
        <w:fldChar w:fldCharType="begin"/>
      </w:r>
      <w:r>
        <w:instrText xml:space="preserve"> PAGEREF _Toc493850162 \h </w:instrText>
      </w:r>
      <w:r w:rsidR="007C195F">
        <w:fldChar w:fldCharType="separate"/>
      </w:r>
      <w:r>
        <w:t>56</w:t>
      </w:r>
      <w:r w:rsidR="007C195F">
        <w:fldChar w:fldCharType="end"/>
      </w:r>
    </w:p>
    <w:p w:rsidR="00E87238" w:rsidRDefault="00E87238">
      <w:pPr>
        <w:pStyle w:val="TOC6"/>
        <w:rPr>
          <w:rFonts w:asciiTheme="minorHAnsi" w:hAnsiTheme="minorHAnsi" w:cstheme="minorBidi"/>
          <w:sz w:val="22"/>
          <w:szCs w:val="22"/>
          <w:lang w:val="en-US"/>
        </w:rPr>
      </w:pPr>
      <w:r>
        <w:t>8.5.2.1.3.6</w:t>
      </w:r>
      <w:r>
        <w:rPr>
          <w:rFonts w:asciiTheme="minorHAnsi" w:hAnsiTheme="minorHAnsi" w:cstheme="minorBidi"/>
          <w:sz w:val="22"/>
          <w:szCs w:val="22"/>
          <w:lang w:val="en-US"/>
        </w:rPr>
        <w:tab/>
      </w:r>
      <w:r>
        <w:t>Authentication not accepted by the UE</w:t>
      </w:r>
      <w:r>
        <w:tab/>
      </w:r>
      <w:r w:rsidR="007C195F">
        <w:fldChar w:fldCharType="begin"/>
      </w:r>
      <w:r>
        <w:instrText xml:space="preserve"> PAGEREF _Toc493850163 \h </w:instrText>
      </w:r>
      <w:r w:rsidR="007C195F">
        <w:fldChar w:fldCharType="separate"/>
      </w:r>
      <w:r>
        <w:t>56</w:t>
      </w:r>
      <w:r w:rsidR="007C195F">
        <w:fldChar w:fldCharType="end"/>
      </w:r>
    </w:p>
    <w:p w:rsidR="00E87238" w:rsidRDefault="00E87238">
      <w:pPr>
        <w:pStyle w:val="TOC6"/>
        <w:rPr>
          <w:rFonts w:asciiTheme="minorHAnsi" w:hAnsiTheme="minorHAnsi" w:cstheme="minorBidi"/>
          <w:sz w:val="22"/>
          <w:szCs w:val="22"/>
          <w:lang w:val="en-US"/>
        </w:rPr>
      </w:pPr>
      <w:r>
        <w:t>8.5.2.1.3.7</w:t>
      </w:r>
      <w:r>
        <w:rPr>
          <w:rFonts w:asciiTheme="minorHAnsi" w:hAnsiTheme="minorHAnsi" w:cstheme="minorBidi"/>
          <w:sz w:val="22"/>
          <w:szCs w:val="22"/>
          <w:lang w:val="en-US"/>
        </w:rPr>
        <w:tab/>
      </w:r>
      <w:r>
        <w:t>Abnormal cases</w:t>
      </w:r>
      <w:r>
        <w:tab/>
      </w:r>
      <w:r w:rsidR="007C195F">
        <w:fldChar w:fldCharType="begin"/>
      </w:r>
      <w:r>
        <w:instrText xml:space="preserve"> PAGEREF _Toc493850164 \h </w:instrText>
      </w:r>
      <w:r w:rsidR="007C195F">
        <w:fldChar w:fldCharType="separate"/>
      </w:r>
      <w:r>
        <w:t>56</w:t>
      </w:r>
      <w:r w:rsidR="007C195F">
        <w:fldChar w:fldCharType="end"/>
      </w:r>
    </w:p>
    <w:p w:rsidR="00E87238" w:rsidRDefault="00E87238">
      <w:pPr>
        <w:pStyle w:val="TOC4"/>
        <w:rPr>
          <w:rFonts w:asciiTheme="minorHAnsi" w:hAnsiTheme="minorHAnsi" w:cstheme="minorBidi"/>
          <w:sz w:val="22"/>
          <w:szCs w:val="22"/>
          <w:lang w:val="en-US"/>
        </w:rPr>
      </w:pPr>
      <w:r>
        <w:t>8.5.2.2</w:t>
      </w:r>
      <w:r>
        <w:rPr>
          <w:rFonts w:asciiTheme="minorHAnsi" w:hAnsiTheme="minorHAnsi" w:cstheme="minorBidi"/>
          <w:sz w:val="22"/>
          <w:szCs w:val="22"/>
          <w:lang w:val="en-US"/>
        </w:rPr>
        <w:tab/>
      </w:r>
      <w:r>
        <w:t>Registration procedure</w:t>
      </w:r>
      <w:r>
        <w:tab/>
      </w:r>
      <w:r w:rsidR="007C195F">
        <w:fldChar w:fldCharType="begin"/>
      </w:r>
      <w:r>
        <w:instrText xml:space="preserve"> PAGEREF _Toc493850165 \h </w:instrText>
      </w:r>
      <w:r w:rsidR="007C195F">
        <w:fldChar w:fldCharType="separate"/>
      </w:r>
      <w:r>
        <w:t>57</w:t>
      </w:r>
      <w:r w:rsidR="007C195F">
        <w:fldChar w:fldCharType="end"/>
      </w:r>
    </w:p>
    <w:p w:rsidR="00E87238" w:rsidRDefault="00E87238">
      <w:pPr>
        <w:pStyle w:val="TOC5"/>
        <w:rPr>
          <w:rFonts w:asciiTheme="minorHAnsi" w:hAnsiTheme="minorHAnsi" w:cstheme="minorBidi"/>
          <w:sz w:val="22"/>
          <w:szCs w:val="22"/>
          <w:lang w:val="en-US"/>
        </w:rPr>
      </w:pPr>
      <w:r>
        <w:t>8.5.2.2.1</w:t>
      </w:r>
      <w:r>
        <w:rPr>
          <w:rFonts w:asciiTheme="minorHAnsi" w:hAnsiTheme="minorHAnsi" w:cstheme="minorBidi"/>
          <w:sz w:val="22"/>
          <w:szCs w:val="22"/>
          <w:lang w:val="en-US"/>
        </w:rPr>
        <w:tab/>
      </w:r>
      <w:r>
        <w:t>General</w:t>
      </w:r>
      <w:r>
        <w:tab/>
      </w:r>
      <w:r w:rsidR="007C195F">
        <w:fldChar w:fldCharType="begin"/>
      </w:r>
      <w:r>
        <w:instrText xml:space="preserve"> PAGEREF _Toc493850166 \h </w:instrText>
      </w:r>
      <w:r w:rsidR="007C195F">
        <w:fldChar w:fldCharType="separate"/>
      </w:r>
      <w:r>
        <w:t>57</w:t>
      </w:r>
      <w:r w:rsidR="007C195F">
        <w:fldChar w:fldCharType="end"/>
      </w:r>
    </w:p>
    <w:p w:rsidR="00E87238" w:rsidRDefault="00E87238">
      <w:pPr>
        <w:pStyle w:val="TOC5"/>
        <w:rPr>
          <w:rFonts w:asciiTheme="minorHAnsi" w:hAnsiTheme="minorHAnsi" w:cstheme="minorBidi"/>
          <w:sz w:val="22"/>
          <w:szCs w:val="22"/>
          <w:lang w:val="en-US"/>
        </w:rPr>
      </w:pPr>
      <w:r>
        <w:t>8.5.2.2.2</w:t>
      </w:r>
      <w:r>
        <w:rPr>
          <w:rFonts w:asciiTheme="minorHAnsi" w:hAnsiTheme="minorHAnsi" w:cstheme="minorBidi"/>
          <w:sz w:val="22"/>
          <w:szCs w:val="22"/>
          <w:lang w:val="en-US"/>
        </w:rPr>
        <w:tab/>
      </w:r>
      <w:r>
        <w:t>Registration procedure for initial registration</w:t>
      </w:r>
      <w:r>
        <w:tab/>
      </w:r>
      <w:r w:rsidR="007C195F">
        <w:fldChar w:fldCharType="begin"/>
      </w:r>
      <w:r>
        <w:instrText xml:space="preserve"> PAGEREF _Toc493850167 \h </w:instrText>
      </w:r>
      <w:r w:rsidR="007C195F">
        <w:fldChar w:fldCharType="separate"/>
      </w:r>
      <w:r>
        <w:t>57</w:t>
      </w:r>
      <w:r w:rsidR="007C195F">
        <w:fldChar w:fldCharType="end"/>
      </w:r>
    </w:p>
    <w:p w:rsidR="00E87238" w:rsidRDefault="00E87238">
      <w:pPr>
        <w:pStyle w:val="TOC6"/>
        <w:rPr>
          <w:rFonts w:asciiTheme="minorHAnsi" w:hAnsiTheme="minorHAnsi" w:cstheme="minorBidi"/>
          <w:sz w:val="22"/>
          <w:szCs w:val="22"/>
          <w:lang w:val="en-US"/>
        </w:rPr>
      </w:pPr>
      <w:r>
        <w:t>8.5.2.2.2.1</w:t>
      </w:r>
      <w:r>
        <w:rPr>
          <w:rFonts w:asciiTheme="minorHAnsi" w:hAnsiTheme="minorHAnsi" w:cstheme="minorBidi"/>
          <w:sz w:val="22"/>
          <w:szCs w:val="22"/>
          <w:lang w:val="en-US"/>
        </w:rPr>
        <w:tab/>
      </w:r>
      <w:r>
        <w:t>General</w:t>
      </w:r>
      <w:r>
        <w:tab/>
      </w:r>
      <w:r w:rsidR="007C195F">
        <w:fldChar w:fldCharType="begin"/>
      </w:r>
      <w:r>
        <w:instrText xml:space="preserve"> PAGEREF _Toc493850168 \h </w:instrText>
      </w:r>
      <w:r w:rsidR="007C195F">
        <w:fldChar w:fldCharType="separate"/>
      </w:r>
      <w:r>
        <w:t>57</w:t>
      </w:r>
      <w:r w:rsidR="007C195F">
        <w:fldChar w:fldCharType="end"/>
      </w:r>
    </w:p>
    <w:p w:rsidR="00E87238" w:rsidRDefault="00E87238">
      <w:pPr>
        <w:pStyle w:val="TOC6"/>
        <w:rPr>
          <w:rFonts w:asciiTheme="minorHAnsi" w:hAnsiTheme="minorHAnsi" w:cstheme="minorBidi"/>
          <w:sz w:val="22"/>
          <w:szCs w:val="22"/>
          <w:lang w:val="en-US"/>
        </w:rPr>
      </w:pPr>
      <w:r>
        <w:t>8.5.2.2.2.2</w:t>
      </w:r>
      <w:r>
        <w:rPr>
          <w:rFonts w:asciiTheme="minorHAnsi" w:hAnsiTheme="minorHAnsi" w:cstheme="minorBidi"/>
          <w:sz w:val="22"/>
          <w:szCs w:val="22"/>
          <w:lang w:val="en-US"/>
        </w:rPr>
        <w:tab/>
      </w:r>
      <w:r>
        <w:t>Initial registration initiation</w:t>
      </w:r>
      <w:r>
        <w:tab/>
      </w:r>
      <w:r w:rsidR="007C195F">
        <w:fldChar w:fldCharType="begin"/>
      </w:r>
      <w:r>
        <w:instrText xml:space="preserve"> PAGEREF _Toc493850169 \h </w:instrText>
      </w:r>
      <w:r w:rsidR="007C195F">
        <w:fldChar w:fldCharType="separate"/>
      </w:r>
      <w:r>
        <w:t>57</w:t>
      </w:r>
      <w:r w:rsidR="007C195F">
        <w:fldChar w:fldCharType="end"/>
      </w:r>
    </w:p>
    <w:p w:rsidR="00E87238" w:rsidRDefault="00E87238">
      <w:pPr>
        <w:pStyle w:val="TOC4"/>
        <w:rPr>
          <w:rFonts w:asciiTheme="minorHAnsi" w:hAnsiTheme="minorHAnsi" w:cstheme="minorBidi"/>
          <w:sz w:val="22"/>
          <w:szCs w:val="22"/>
          <w:lang w:val="en-US"/>
        </w:rPr>
      </w:pPr>
      <w:r>
        <w:t>8.5.2.2.2.3</w:t>
      </w:r>
      <w:r>
        <w:rPr>
          <w:rFonts w:asciiTheme="minorHAnsi" w:hAnsiTheme="minorHAnsi" w:cstheme="minorBidi"/>
          <w:sz w:val="22"/>
          <w:szCs w:val="22"/>
          <w:lang w:val="en-US"/>
        </w:rPr>
        <w:tab/>
      </w:r>
      <w:r>
        <w:t>5GMM common procedure initiation</w:t>
      </w:r>
      <w:r>
        <w:tab/>
      </w:r>
      <w:r w:rsidR="007C195F">
        <w:fldChar w:fldCharType="begin"/>
      </w:r>
      <w:r>
        <w:instrText xml:space="preserve"> PAGEREF _Toc493850170 \h </w:instrText>
      </w:r>
      <w:r w:rsidR="007C195F">
        <w:fldChar w:fldCharType="separate"/>
      </w:r>
      <w:r>
        <w:t>58</w:t>
      </w:r>
      <w:r w:rsidR="007C195F">
        <w:fldChar w:fldCharType="end"/>
      </w:r>
    </w:p>
    <w:p w:rsidR="00E87238" w:rsidRDefault="00E87238">
      <w:pPr>
        <w:pStyle w:val="TOC6"/>
        <w:rPr>
          <w:rFonts w:asciiTheme="minorHAnsi" w:hAnsiTheme="minorHAnsi" w:cstheme="minorBidi"/>
          <w:sz w:val="22"/>
          <w:szCs w:val="22"/>
          <w:lang w:val="en-US"/>
        </w:rPr>
      </w:pPr>
      <w:r>
        <w:t>8.5.2.2.2.4</w:t>
      </w:r>
      <w:r>
        <w:rPr>
          <w:rFonts w:asciiTheme="minorHAnsi" w:hAnsiTheme="minorHAnsi" w:cstheme="minorBidi"/>
          <w:sz w:val="22"/>
          <w:szCs w:val="22"/>
          <w:lang w:val="en-US"/>
        </w:rPr>
        <w:tab/>
      </w:r>
      <w:r>
        <w:t>Initial registration accepted by the network</w:t>
      </w:r>
      <w:r>
        <w:tab/>
      </w:r>
      <w:r w:rsidR="007C195F">
        <w:fldChar w:fldCharType="begin"/>
      </w:r>
      <w:r>
        <w:instrText xml:space="preserve"> PAGEREF _Toc493850171 \h </w:instrText>
      </w:r>
      <w:r w:rsidR="007C195F">
        <w:fldChar w:fldCharType="separate"/>
      </w:r>
      <w:r>
        <w:t>59</w:t>
      </w:r>
      <w:r w:rsidR="007C195F">
        <w:fldChar w:fldCharType="end"/>
      </w:r>
    </w:p>
    <w:p w:rsidR="00E87238" w:rsidRDefault="00E87238">
      <w:pPr>
        <w:pStyle w:val="TOC6"/>
        <w:rPr>
          <w:rFonts w:asciiTheme="minorHAnsi" w:hAnsiTheme="minorHAnsi" w:cstheme="minorBidi"/>
          <w:sz w:val="22"/>
          <w:szCs w:val="22"/>
          <w:lang w:val="en-US"/>
        </w:rPr>
      </w:pPr>
      <w:r>
        <w:t>8.5.2.2.2.5</w:t>
      </w:r>
      <w:r>
        <w:rPr>
          <w:rFonts w:asciiTheme="minorHAnsi" w:hAnsiTheme="minorHAnsi" w:cstheme="minorBidi"/>
          <w:sz w:val="22"/>
          <w:szCs w:val="22"/>
          <w:lang w:val="en-US"/>
        </w:rPr>
        <w:tab/>
      </w:r>
      <w:r>
        <w:t>Initial registration not accepted by the network</w:t>
      </w:r>
      <w:r>
        <w:tab/>
      </w:r>
      <w:r w:rsidR="007C195F">
        <w:fldChar w:fldCharType="begin"/>
      </w:r>
      <w:r>
        <w:instrText xml:space="preserve"> PAGEREF _Toc493850172 \h </w:instrText>
      </w:r>
      <w:r w:rsidR="007C195F">
        <w:fldChar w:fldCharType="separate"/>
      </w:r>
      <w:r>
        <w:t>60</w:t>
      </w:r>
      <w:r w:rsidR="007C195F">
        <w:fldChar w:fldCharType="end"/>
      </w:r>
    </w:p>
    <w:p w:rsidR="00E87238" w:rsidRDefault="00E87238">
      <w:pPr>
        <w:pStyle w:val="TOC6"/>
        <w:rPr>
          <w:rFonts w:asciiTheme="minorHAnsi" w:hAnsiTheme="minorHAnsi" w:cstheme="minorBidi"/>
          <w:sz w:val="22"/>
          <w:szCs w:val="22"/>
          <w:lang w:val="en-US"/>
        </w:rPr>
      </w:pPr>
      <w:r>
        <w:t>8.5.2.2.2.6</w:t>
      </w:r>
      <w:r>
        <w:rPr>
          <w:rFonts w:asciiTheme="minorHAnsi" w:hAnsiTheme="minorHAnsi" w:cstheme="minorBidi"/>
          <w:sz w:val="22"/>
          <w:szCs w:val="22"/>
          <w:lang w:val="en-US"/>
        </w:rPr>
        <w:tab/>
      </w:r>
      <w:r>
        <w:t>Initial registration for emergency services not accepted by the network</w:t>
      </w:r>
      <w:r>
        <w:tab/>
      </w:r>
      <w:r w:rsidR="007C195F">
        <w:fldChar w:fldCharType="begin"/>
      </w:r>
      <w:r>
        <w:instrText xml:space="preserve"> PAGEREF _Toc493850173 \h </w:instrText>
      </w:r>
      <w:r w:rsidR="007C195F">
        <w:fldChar w:fldCharType="separate"/>
      </w:r>
      <w:r>
        <w:t>60</w:t>
      </w:r>
      <w:r w:rsidR="007C195F">
        <w:fldChar w:fldCharType="end"/>
      </w:r>
    </w:p>
    <w:p w:rsidR="00E87238" w:rsidRDefault="00E87238">
      <w:pPr>
        <w:pStyle w:val="TOC6"/>
        <w:rPr>
          <w:rFonts w:asciiTheme="minorHAnsi" w:hAnsiTheme="minorHAnsi" w:cstheme="minorBidi"/>
          <w:sz w:val="22"/>
          <w:szCs w:val="22"/>
          <w:lang w:val="en-US"/>
        </w:rPr>
      </w:pPr>
      <w:r>
        <w:t>8.5.2.2.2.7</w:t>
      </w:r>
      <w:r>
        <w:rPr>
          <w:rFonts w:asciiTheme="minorHAnsi" w:hAnsiTheme="minorHAnsi" w:cstheme="minorBidi"/>
          <w:sz w:val="22"/>
          <w:szCs w:val="22"/>
          <w:lang w:val="en-US"/>
        </w:rPr>
        <w:tab/>
      </w:r>
      <w:r>
        <w:t>Abnormal cases in the UE</w:t>
      </w:r>
      <w:r>
        <w:tab/>
      </w:r>
      <w:r w:rsidR="007C195F">
        <w:fldChar w:fldCharType="begin"/>
      </w:r>
      <w:r>
        <w:instrText xml:space="preserve"> PAGEREF _Toc493850174 \h </w:instrText>
      </w:r>
      <w:r w:rsidR="007C195F">
        <w:fldChar w:fldCharType="separate"/>
      </w:r>
      <w:r>
        <w:t>60</w:t>
      </w:r>
      <w:r w:rsidR="007C195F">
        <w:fldChar w:fldCharType="end"/>
      </w:r>
    </w:p>
    <w:p w:rsidR="00E87238" w:rsidRDefault="00E87238">
      <w:pPr>
        <w:pStyle w:val="TOC6"/>
        <w:rPr>
          <w:rFonts w:asciiTheme="minorHAnsi" w:hAnsiTheme="minorHAnsi" w:cstheme="minorBidi"/>
          <w:sz w:val="22"/>
          <w:szCs w:val="22"/>
          <w:lang w:val="en-US"/>
        </w:rPr>
      </w:pPr>
      <w:r>
        <w:t>8.5.2.2.2.8</w:t>
      </w:r>
      <w:r>
        <w:rPr>
          <w:rFonts w:asciiTheme="minorHAnsi" w:hAnsiTheme="minorHAnsi" w:cstheme="minorBidi"/>
          <w:sz w:val="22"/>
          <w:szCs w:val="22"/>
          <w:lang w:val="en-US"/>
        </w:rPr>
        <w:tab/>
      </w:r>
      <w:r>
        <w:t>Abnormal cases on the network side</w:t>
      </w:r>
      <w:r>
        <w:tab/>
      </w:r>
      <w:r w:rsidR="007C195F">
        <w:fldChar w:fldCharType="begin"/>
      </w:r>
      <w:r>
        <w:instrText xml:space="preserve"> PAGEREF _Toc493850175 \h </w:instrText>
      </w:r>
      <w:r w:rsidR="007C195F">
        <w:fldChar w:fldCharType="separate"/>
      </w:r>
      <w:r>
        <w:t>60</w:t>
      </w:r>
      <w:r w:rsidR="007C195F">
        <w:fldChar w:fldCharType="end"/>
      </w:r>
    </w:p>
    <w:p w:rsidR="00E87238" w:rsidRDefault="00E87238">
      <w:pPr>
        <w:pStyle w:val="TOC5"/>
        <w:rPr>
          <w:rFonts w:asciiTheme="minorHAnsi" w:hAnsiTheme="minorHAnsi" w:cstheme="minorBidi"/>
          <w:sz w:val="22"/>
          <w:szCs w:val="22"/>
          <w:lang w:val="en-US"/>
        </w:rPr>
      </w:pPr>
      <w:r>
        <w:t>8.5.2.2.3</w:t>
      </w:r>
      <w:r>
        <w:rPr>
          <w:rFonts w:asciiTheme="minorHAnsi" w:hAnsiTheme="minorHAnsi" w:cstheme="minorBidi"/>
          <w:sz w:val="22"/>
          <w:szCs w:val="22"/>
          <w:lang w:val="en-US"/>
        </w:rPr>
        <w:tab/>
      </w:r>
      <w:r>
        <w:t>Registration procedure for mobility and periodic registration update</w:t>
      </w:r>
      <w:r>
        <w:tab/>
      </w:r>
      <w:r w:rsidR="007C195F">
        <w:fldChar w:fldCharType="begin"/>
      </w:r>
      <w:r>
        <w:instrText xml:space="preserve"> PAGEREF _Toc493850176 \h </w:instrText>
      </w:r>
      <w:r w:rsidR="007C195F">
        <w:fldChar w:fldCharType="separate"/>
      </w:r>
      <w:r>
        <w:t>60</w:t>
      </w:r>
      <w:r w:rsidR="007C195F">
        <w:fldChar w:fldCharType="end"/>
      </w:r>
    </w:p>
    <w:p w:rsidR="00E87238" w:rsidRDefault="00E87238">
      <w:pPr>
        <w:pStyle w:val="TOC6"/>
        <w:rPr>
          <w:rFonts w:asciiTheme="minorHAnsi" w:hAnsiTheme="minorHAnsi" w:cstheme="minorBidi"/>
          <w:sz w:val="22"/>
          <w:szCs w:val="22"/>
          <w:lang w:val="en-US"/>
        </w:rPr>
      </w:pPr>
      <w:r>
        <w:t>8.5.2.2.3.1</w:t>
      </w:r>
      <w:r>
        <w:rPr>
          <w:rFonts w:asciiTheme="minorHAnsi" w:hAnsiTheme="minorHAnsi" w:cstheme="minorBidi"/>
          <w:sz w:val="22"/>
          <w:szCs w:val="22"/>
          <w:lang w:val="en-US"/>
        </w:rPr>
        <w:tab/>
      </w:r>
      <w:r>
        <w:t>General</w:t>
      </w:r>
      <w:r>
        <w:tab/>
      </w:r>
      <w:r w:rsidR="007C195F">
        <w:fldChar w:fldCharType="begin"/>
      </w:r>
      <w:r>
        <w:instrText xml:space="preserve"> PAGEREF _Toc493850177 \h </w:instrText>
      </w:r>
      <w:r w:rsidR="007C195F">
        <w:fldChar w:fldCharType="separate"/>
      </w:r>
      <w:r>
        <w:t>60</w:t>
      </w:r>
      <w:r w:rsidR="007C195F">
        <w:fldChar w:fldCharType="end"/>
      </w:r>
    </w:p>
    <w:p w:rsidR="00E87238" w:rsidRDefault="00E87238">
      <w:pPr>
        <w:pStyle w:val="TOC6"/>
        <w:rPr>
          <w:rFonts w:asciiTheme="minorHAnsi" w:hAnsiTheme="minorHAnsi" w:cstheme="minorBidi"/>
          <w:sz w:val="22"/>
          <w:szCs w:val="22"/>
          <w:lang w:val="en-US"/>
        </w:rPr>
      </w:pPr>
      <w:r>
        <w:t>8.5.2.2.3.2</w:t>
      </w:r>
      <w:r>
        <w:rPr>
          <w:rFonts w:asciiTheme="minorHAnsi" w:hAnsiTheme="minorHAnsi" w:cstheme="minorBidi"/>
          <w:sz w:val="22"/>
          <w:szCs w:val="22"/>
          <w:lang w:val="en-US"/>
        </w:rPr>
        <w:tab/>
      </w:r>
      <w:r>
        <w:t>Mobility and periodic registration update initiation</w:t>
      </w:r>
      <w:r>
        <w:tab/>
      </w:r>
      <w:r w:rsidR="007C195F">
        <w:fldChar w:fldCharType="begin"/>
      </w:r>
      <w:r>
        <w:instrText xml:space="preserve"> PAGEREF _Toc493850178 \h </w:instrText>
      </w:r>
      <w:r w:rsidR="007C195F">
        <w:fldChar w:fldCharType="separate"/>
      </w:r>
      <w:r>
        <w:t>60</w:t>
      </w:r>
      <w:r w:rsidR="007C195F">
        <w:fldChar w:fldCharType="end"/>
      </w:r>
    </w:p>
    <w:p w:rsidR="00E87238" w:rsidRDefault="00E87238">
      <w:pPr>
        <w:pStyle w:val="TOC6"/>
        <w:rPr>
          <w:rFonts w:asciiTheme="minorHAnsi" w:hAnsiTheme="minorHAnsi" w:cstheme="minorBidi"/>
          <w:sz w:val="22"/>
          <w:szCs w:val="22"/>
          <w:lang w:val="en-US"/>
        </w:rPr>
      </w:pPr>
      <w:r>
        <w:t>8.5.2.2.3.3</w:t>
      </w:r>
      <w:r>
        <w:rPr>
          <w:rFonts w:asciiTheme="minorHAnsi" w:hAnsiTheme="minorHAnsi" w:cstheme="minorBidi"/>
          <w:sz w:val="22"/>
          <w:szCs w:val="22"/>
          <w:lang w:val="en-US"/>
        </w:rPr>
        <w:tab/>
      </w:r>
      <w:r>
        <w:t>5GMM common procedure initiation</w:t>
      </w:r>
      <w:r>
        <w:tab/>
      </w:r>
      <w:r w:rsidR="007C195F">
        <w:fldChar w:fldCharType="begin"/>
      </w:r>
      <w:r>
        <w:instrText xml:space="preserve"> PAGEREF _Toc493850179 \h </w:instrText>
      </w:r>
      <w:r w:rsidR="007C195F">
        <w:fldChar w:fldCharType="separate"/>
      </w:r>
      <w:r>
        <w:t>61</w:t>
      </w:r>
      <w:r w:rsidR="007C195F">
        <w:fldChar w:fldCharType="end"/>
      </w:r>
    </w:p>
    <w:p w:rsidR="00E87238" w:rsidRDefault="00E87238">
      <w:pPr>
        <w:pStyle w:val="TOC6"/>
        <w:rPr>
          <w:rFonts w:asciiTheme="minorHAnsi" w:hAnsiTheme="minorHAnsi" w:cstheme="minorBidi"/>
          <w:sz w:val="22"/>
          <w:szCs w:val="22"/>
          <w:lang w:val="en-US"/>
        </w:rPr>
      </w:pPr>
      <w:r>
        <w:t>8.5.2.2.3.4</w:t>
      </w:r>
      <w:r>
        <w:rPr>
          <w:rFonts w:asciiTheme="minorHAnsi" w:hAnsiTheme="minorHAnsi" w:cstheme="minorBidi"/>
          <w:sz w:val="22"/>
          <w:szCs w:val="22"/>
          <w:lang w:val="en-US"/>
        </w:rPr>
        <w:tab/>
      </w:r>
      <w:r>
        <w:t>Mobility and periodic registration update accepted by the network</w:t>
      </w:r>
      <w:r>
        <w:tab/>
      </w:r>
      <w:r w:rsidR="007C195F">
        <w:fldChar w:fldCharType="begin"/>
      </w:r>
      <w:r>
        <w:instrText xml:space="preserve"> PAGEREF _Toc493850180 \h </w:instrText>
      </w:r>
      <w:r w:rsidR="007C195F">
        <w:fldChar w:fldCharType="separate"/>
      </w:r>
      <w:r>
        <w:t>62</w:t>
      </w:r>
      <w:r w:rsidR="007C195F">
        <w:fldChar w:fldCharType="end"/>
      </w:r>
    </w:p>
    <w:p w:rsidR="00E87238" w:rsidRDefault="00E87238">
      <w:pPr>
        <w:pStyle w:val="TOC6"/>
        <w:rPr>
          <w:rFonts w:asciiTheme="minorHAnsi" w:hAnsiTheme="minorHAnsi" w:cstheme="minorBidi"/>
          <w:sz w:val="22"/>
          <w:szCs w:val="22"/>
          <w:lang w:val="en-US"/>
        </w:rPr>
      </w:pPr>
      <w:r>
        <w:t>8.5.2.2.3.5</w:t>
      </w:r>
      <w:r>
        <w:rPr>
          <w:rFonts w:asciiTheme="minorHAnsi" w:hAnsiTheme="minorHAnsi" w:cstheme="minorBidi"/>
          <w:sz w:val="22"/>
          <w:szCs w:val="22"/>
          <w:lang w:val="en-US"/>
        </w:rPr>
        <w:tab/>
      </w:r>
      <w:r>
        <w:t>Mobility and periodic registration update not accepted by the network</w:t>
      </w:r>
      <w:r>
        <w:tab/>
      </w:r>
      <w:r w:rsidR="007C195F">
        <w:fldChar w:fldCharType="begin"/>
      </w:r>
      <w:r>
        <w:instrText xml:space="preserve"> PAGEREF _Toc493850181 \h </w:instrText>
      </w:r>
      <w:r w:rsidR="007C195F">
        <w:fldChar w:fldCharType="separate"/>
      </w:r>
      <w:r>
        <w:t>63</w:t>
      </w:r>
      <w:r w:rsidR="007C195F">
        <w:fldChar w:fldCharType="end"/>
      </w:r>
    </w:p>
    <w:p w:rsidR="00E87238" w:rsidRDefault="00E87238">
      <w:pPr>
        <w:pStyle w:val="TOC6"/>
        <w:rPr>
          <w:rFonts w:asciiTheme="minorHAnsi" w:hAnsiTheme="minorHAnsi" w:cstheme="minorBidi"/>
          <w:sz w:val="22"/>
          <w:szCs w:val="22"/>
          <w:lang w:val="en-US"/>
        </w:rPr>
      </w:pPr>
      <w:r>
        <w:t>8.5.2.2.3.6</w:t>
      </w:r>
      <w:r>
        <w:rPr>
          <w:rFonts w:asciiTheme="minorHAnsi" w:hAnsiTheme="minorHAnsi" w:cstheme="minorBidi"/>
          <w:sz w:val="22"/>
          <w:szCs w:val="22"/>
          <w:lang w:val="en-US"/>
        </w:rPr>
        <w:tab/>
      </w:r>
      <w:r>
        <w:t>Abnormal cases in the UE</w:t>
      </w:r>
      <w:r>
        <w:tab/>
      </w:r>
      <w:r w:rsidR="007C195F">
        <w:fldChar w:fldCharType="begin"/>
      </w:r>
      <w:r>
        <w:instrText xml:space="preserve"> PAGEREF _Toc493850182 \h </w:instrText>
      </w:r>
      <w:r w:rsidR="007C195F">
        <w:fldChar w:fldCharType="separate"/>
      </w:r>
      <w:r>
        <w:t>63</w:t>
      </w:r>
      <w:r w:rsidR="007C195F">
        <w:fldChar w:fldCharType="end"/>
      </w:r>
    </w:p>
    <w:p w:rsidR="00E87238" w:rsidRDefault="00E87238">
      <w:pPr>
        <w:pStyle w:val="TOC6"/>
        <w:rPr>
          <w:rFonts w:asciiTheme="minorHAnsi" w:hAnsiTheme="minorHAnsi" w:cstheme="minorBidi"/>
          <w:sz w:val="22"/>
          <w:szCs w:val="22"/>
          <w:lang w:val="en-US"/>
        </w:rPr>
      </w:pPr>
      <w:r>
        <w:t>8.5.2.2.3.7</w:t>
      </w:r>
      <w:r>
        <w:rPr>
          <w:rFonts w:asciiTheme="minorHAnsi" w:hAnsiTheme="minorHAnsi" w:cstheme="minorBidi"/>
          <w:sz w:val="22"/>
          <w:szCs w:val="22"/>
          <w:lang w:val="en-US"/>
        </w:rPr>
        <w:tab/>
      </w:r>
      <w:r>
        <w:t>Abnormal cases on the network side</w:t>
      </w:r>
      <w:r>
        <w:tab/>
      </w:r>
      <w:r w:rsidR="007C195F">
        <w:fldChar w:fldCharType="begin"/>
      </w:r>
      <w:r>
        <w:instrText xml:space="preserve"> PAGEREF _Toc493850183 \h </w:instrText>
      </w:r>
      <w:r w:rsidR="007C195F">
        <w:fldChar w:fldCharType="separate"/>
      </w:r>
      <w:r>
        <w:t>63</w:t>
      </w:r>
      <w:r w:rsidR="007C195F">
        <w:fldChar w:fldCharType="end"/>
      </w:r>
    </w:p>
    <w:p w:rsidR="00E87238" w:rsidRDefault="00E87238">
      <w:pPr>
        <w:pStyle w:val="TOC4"/>
        <w:rPr>
          <w:rFonts w:asciiTheme="minorHAnsi" w:hAnsiTheme="minorHAnsi" w:cstheme="minorBidi"/>
          <w:sz w:val="22"/>
          <w:szCs w:val="22"/>
          <w:lang w:val="en-US"/>
        </w:rPr>
      </w:pPr>
      <w:r>
        <w:t>8.5.2.3</w:t>
      </w:r>
      <w:r>
        <w:rPr>
          <w:rFonts w:asciiTheme="minorHAnsi" w:hAnsiTheme="minorHAnsi" w:cstheme="minorBidi"/>
          <w:sz w:val="22"/>
          <w:szCs w:val="22"/>
          <w:lang w:val="en-US"/>
        </w:rPr>
        <w:tab/>
      </w:r>
      <w:r>
        <w:rPr>
          <w:lang w:eastAsia="zh-CN"/>
        </w:rPr>
        <w:t>De-r</w:t>
      </w:r>
      <w:r>
        <w:t>egistration procedure</w:t>
      </w:r>
      <w:r>
        <w:tab/>
      </w:r>
      <w:r w:rsidR="007C195F">
        <w:fldChar w:fldCharType="begin"/>
      </w:r>
      <w:r>
        <w:instrText xml:space="preserve"> PAGEREF _Toc493850184 \h </w:instrText>
      </w:r>
      <w:r w:rsidR="007C195F">
        <w:fldChar w:fldCharType="separate"/>
      </w:r>
      <w:r>
        <w:t>63</w:t>
      </w:r>
      <w:r w:rsidR="007C195F">
        <w:fldChar w:fldCharType="end"/>
      </w:r>
    </w:p>
    <w:p w:rsidR="00E87238" w:rsidRDefault="00E87238">
      <w:pPr>
        <w:pStyle w:val="TOC5"/>
        <w:rPr>
          <w:rFonts w:asciiTheme="minorHAnsi" w:hAnsiTheme="minorHAnsi" w:cstheme="minorBidi"/>
          <w:sz w:val="22"/>
          <w:szCs w:val="22"/>
          <w:lang w:val="en-US"/>
        </w:rPr>
      </w:pPr>
      <w:r>
        <w:t>8.5.2.3.1</w:t>
      </w:r>
      <w:r>
        <w:rPr>
          <w:rFonts w:asciiTheme="minorHAnsi" w:hAnsiTheme="minorHAnsi" w:cstheme="minorBidi"/>
          <w:sz w:val="22"/>
          <w:szCs w:val="22"/>
          <w:lang w:val="en-US"/>
        </w:rPr>
        <w:tab/>
      </w:r>
      <w:r>
        <w:t>General</w:t>
      </w:r>
      <w:r>
        <w:tab/>
      </w:r>
      <w:r w:rsidR="007C195F">
        <w:fldChar w:fldCharType="begin"/>
      </w:r>
      <w:r>
        <w:instrText xml:space="preserve"> PAGEREF _Toc493850185 \h </w:instrText>
      </w:r>
      <w:r w:rsidR="007C195F">
        <w:fldChar w:fldCharType="separate"/>
      </w:r>
      <w:r>
        <w:t>63</w:t>
      </w:r>
      <w:r w:rsidR="007C195F">
        <w:fldChar w:fldCharType="end"/>
      </w:r>
    </w:p>
    <w:p w:rsidR="00E87238" w:rsidRDefault="00E87238">
      <w:pPr>
        <w:pStyle w:val="TOC5"/>
        <w:rPr>
          <w:rFonts w:asciiTheme="minorHAnsi" w:hAnsiTheme="minorHAnsi" w:cstheme="minorBidi"/>
          <w:sz w:val="22"/>
          <w:szCs w:val="22"/>
          <w:lang w:val="en-US"/>
        </w:rPr>
      </w:pPr>
      <w:r>
        <w:t>8.5.2.3.2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rsidR="007C195F">
        <w:fldChar w:fldCharType="begin"/>
      </w:r>
      <w:r>
        <w:instrText xml:space="preserve"> PAGEREF _Toc493850186 \h </w:instrText>
      </w:r>
      <w:r w:rsidR="007C195F">
        <w:fldChar w:fldCharType="separate"/>
      </w:r>
      <w:r>
        <w:t>64</w:t>
      </w:r>
      <w:r w:rsidR="007C195F">
        <w:fldChar w:fldCharType="end"/>
      </w:r>
    </w:p>
    <w:p w:rsidR="00E87238" w:rsidRDefault="00E87238">
      <w:pPr>
        <w:pStyle w:val="TOC6"/>
        <w:rPr>
          <w:rFonts w:asciiTheme="minorHAnsi" w:hAnsiTheme="minorHAnsi" w:cstheme="minorBidi"/>
          <w:sz w:val="22"/>
          <w:szCs w:val="22"/>
          <w:lang w:val="en-US"/>
        </w:rPr>
      </w:pPr>
      <w:r>
        <w:rPr>
          <w:lang w:eastAsia="zh-CN"/>
        </w:rPr>
        <w:t>8.5.2.3.2.1</w:t>
      </w:r>
      <w:r>
        <w:rPr>
          <w:rFonts w:asciiTheme="minorHAnsi" w:hAnsiTheme="minorHAnsi" w:cstheme="minorBidi"/>
          <w:sz w:val="22"/>
          <w:szCs w:val="22"/>
          <w:lang w:val="en-US"/>
        </w:rPr>
        <w:tab/>
      </w:r>
      <w:r>
        <w:rPr>
          <w:lang w:eastAsia="zh-CN"/>
        </w:rPr>
        <w:t>UE-</w:t>
      </w:r>
      <w:r>
        <w:t>initiated de-registration procedure initiation</w:t>
      </w:r>
      <w:r>
        <w:tab/>
      </w:r>
      <w:r w:rsidR="007C195F">
        <w:fldChar w:fldCharType="begin"/>
      </w:r>
      <w:r>
        <w:instrText xml:space="preserve"> PAGEREF _Toc493850187 \h </w:instrText>
      </w:r>
      <w:r w:rsidR="007C195F">
        <w:fldChar w:fldCharType="separate"/>
      </w:r>
      <w:r>
        <w:t>64</w:t>
      </w:r>
      <w:r w:rsidR="007C195F">
        <w:fldChar w:fldCharType="end"/>
      </w:r>
    </w:p>
    <w:p w:rsidR="00E87238" w:rsidRDefault="00E87238">
      <w:pPr>
        <w:pStyle w:val="TOC6"/>
        <w:rPr>
          <w:rFonts w:asciiTheme="minorHAnsi" w:hAnsiTheme="minorHAnsi" w:cstheme="minorBidi"/>
          <w:sz w:val="22"/>
          <w:szCs w:val="22"/>
          <w:lang w:val="en-US"/>
        </w:rPr>
      </w:pPr>
      <w:r w:rsidRPr="00B40BD2">
        <w:rPr>
          <w:rFonts w:eastAsia="Times New Roman"/>
          <w:lang w:eastAsia="zh-CN"/>
        </w:rPr>
        <w:t>8.</w:t>
      </w:r>
      <w:r>
        <w:rPr>
          <w:lang w:eastAsia="zh-CN"/>
        </w:rPr>
        <w:t>5</w:t>
      </w:r>
      <w:r w:rsidRPr="00B40BD2">
        <w:rPr>
          <w:rFonts w:eastAsia="Times New Roman"/>
          <w:lang w:eastAsia="zh-CN"/>
        </w:rPr>
        <w:t>.2.</w:t>
      </w:r>
      <w:r>
        <w:rPr>
          <w:lang w:eastAsia="zh-CN"/>
        </w:rPr>
        <w:t>3</w:t>
      </w:r>
      <w:r w:rsidRPr="00B40BD2">
        <w:rPr>
          <w:rFonts w:eastAsia="Times New Roman"/>
          <w:lang w:eastAsia="zh-CN"/>
        </w:rPr>
        <w:t>.2.2</w:t>
      </w:r>
      <w:r>
        <w:rPr>
          <w:rFonts w:asciiTheme="minorHAnsi" w:hAnsiTheme="minorHAnsi" w:cstheme="minorBidi"/>
          <w:sz w:val="22"/>
          <w:szCs w:val="22"/>
          <w:lang w:val="en-US"/>
        </w:rPr>
        <w:tab/>
      </w:r>
      <w:r w:rsidRPr="00B40BD2">
        <w:rPr>
          <w:rFonts w:eastAsia="Times New Roman"/>
          <w:lang w:eastAsia="zh-CN"/>
        </w:rPr>
        <w:t>UE-</w:t>
      </w:r>
      <w:r w:rsidRPr="00B40BD2">
        <w:rPr>
          <w:rFonts w:eastAsia="Times New Roman"/>
        </w:rPr>
        <w:t>initiated de</w:t>
      </w:r>
      <w:r>
        <w:t>-</w:t>
      </w:r>
      <w:r w:rsidRPr="00B40BD2">
        <w:rPr>
          <w:rFonts w:eastAsia="Times New Roman"/>
        </w:rPr>
        <w:t>registration procedure completion</w:t>
      </w:r>
      <w:r w:rsidRPr="00B40BD2">
        <w:rPr>
          <w:rFonts w:eastAsia="Times New Roman"/>
          <w:lang w:eastAsia="zh-CN"/>
        </w:rPr>
        <w:t xml:space="preserve"> </w:t>
      </w:r>
      <w:r w:rsidRPr="00B40BD2">
        <w:rPr>
          <w:rFonts w:eastAsia="Times New Roman"/>
        </w:rPr>
        <w:t xml:space="preserve">for </w:t>
      </w:r>
      <w:r w:rsidRPr="00B40BD2">
        <w:rPr>
          <w:rFonts w:eastAsia="Times New Roman"/>
          <w:lang w:eastAsia="zh-CN"/>
        </w:rPr>
        <w:t>5GS</w:t>
      </w:r>
      <w:r w:rsidRPr="00B40BD2">
        <w:rPr>
          <w:rFonts w:eastAsia="Times New Roman"/>
        </w:rPr>
        <w:t xml:space="preserve"> services</w:t>
      </w:r>
      <w:r w:rsidRPr="00B40BD2">
        <w:rPr>
          <w:rFonts w:eastAsia="Times New Roman"/>
          <w:lang w:eastAsia="zh-CN"/>
        </w:rPr>
        <w:t xml:space="preserve"> over 3GPP access</w:t>
      </w:r>
      <w:r>
        <w:tab/>
      </w:r>
      <w:r w:rsidR="007C195F">
        <w:fldChar w:fldCharType="begin"/>
      </w:r>
      <w:r>
        <w:instrText xml:space="preserve"> PAGEREF _Toc493850188 \h </w:instrText>
      </w:r>
      <w:r w:rsidR="007C195F">
        <w:fldChar w:fldCharType="separate"/>
      </w:r>
      <w:r>
        <w:t>64</w:t>
      </w:r>
      <w:r w:rsidR="007C195F">
        <w:fldChar w:fldCharType="end"/>
      </w:r>
    </w:p>
    <w:p w:rsidR="00E87238" w:rsidRDefault="00E87238">
      <w:pPr>
        <w:pStyle w:val="TOC6"/>
        <w:rPr>
          <w:rFonts w:asciiTheme="minorHAnsi" w:hAnsiTheme="minorHAnsi" w:cstheme="minorBidi"/>
          <w:sz w:val="22"/>
          <w:szCs w:val="22"/>
          <w:lang w:val="en-US"/>
        </w:rPr>
      </w:pPr>
      <w:r>
        <w:rPr>
          <w:lang w:eastAsia="zh-CN"/>
        </w:rPr>
        <w:t>8.5.2.3.2.3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rsidR="007C195F">
        <w:fldChar w:fldCharType="begin"/>
      </w:r>
      <w:r>
        <w:instrText xml:space="preserve"> PAGEREF _Toc493850189 \h </w:instrText>
      </w:r>
      <w:r w:rsidR="007C195F">
        <w:fldChar w:fldCharType="separate"/>
      </w:r>
      <w:r>
        <w:t>65</w:t>
      </w:r>
      <w:r w:rsidR="007C195F">
        <w:fldChar w:fldCharType="end"/>
      </w:r>
    </w:p>
    <w:p w:rsidR="00E87238" w:rsidRDefault="00E87238">
      <w:pPr>
        <w:pStyle w:val="TOC6"/>
        <w:rPr>
          <w:rFonts w:asciiTheme="minorHAnsi" w:hAnsiTheme="minorHAnsi" w:cstheme="minorBidi"/>
          <w:sz w:val="22"/>
          <w:szCs w:val="22"/>
          <w:lang w:val="en-US"/>
        </w:rPr>
      </w:pPr>
      <w:r>
        <w:rPr>
          <w:lang w:eastAsia="zh-CN"/>
        </w:rPr>
        <w:t>8.5.2.3.2.4</w:t>
      </w:r>
      <w:r>
        <w:rPr>
          <w:rFonts w:asciiTheme="minorHAnsi" w:hAnsiTheme="minorHAnsi" w:cstheme="minorBidi"/>
          <w:sz w:val="22"/>
          <w:szCs w:val="22"/>
          <w:lang w:val="en-US"/>
        </w:rPr>
        <w:tab/>
      </w:r>
      <w:r>
        <w:t>Abnormal cases in the UE</w:t>
      </w:r>
      <w:r>
        <w:tab/>
      </w:r>
      <w:r w:rsidR="007C195F">
        <w:fldChar w:fldCharType="begin"/>
      </w:r>
      <w:r>
        <w:instrText xml:space="preserve"> PAGEREF _Toc493850190 \h </w:instrText>
      </w:r>
      <w:r w:rsidR="007C195F">
        <w:fldChar w:fldCharType="separate"/>
      </w:r>
      <w:r>
        <w:t>65</w:t>
      </w:r>
      <w:r w:rsidR="007C195F">
        <w:fldChar w:fldCharType="end"/>
      </w:r>
    </w:p>
    <w:p w:rsidR="00E87238" w:rsidRDefault="00E87238">
      <w:pPr>
        <w:pStyle w:val="TOC6"/>
        <w:rPr>
          <w:rFonts w:asciiTheme="minorHAnsi" w:hAnsiTheme="minorHAnsi" w:cstheme="minorBidi"/>
          <w:sz w:val="22"/>
          <w:szCs w:val="22"/>
          <w:lang w:val="en-US"/>
        </w:rPr>
      </w:pPr>
      <w:r>
        <w:rPr>
          <w:lang w:eastAsia="zh-CN"/>
        </w:rPr>
        <w:t>8.5.2.3.2.5</w:t>
      </w:r>
      <w:r>
        <w:rPr>
          <w:rFonts w:asciiTheme="minorHAnsi" w:hAnsiTheme="minorHAnsi" w:cstheme="minorBidi"/>
          <w:sz w:val="22"/>
          <w:szCs w:val="22"/>
          <w:lang w:val="en-US"/>
        </w:rPr>
        <w:tab/>
      </w:r>
      <w:r>
        <w:t xml:space="preserve">Abnormal cases in the </w:t>
      </w:r>
      <w:r>
        <w:rPr>
          <w:lang w:eastAsia="zh-CN"/>
        </w:rPr>
        <w:t>network side</w:t>
      </w:r>
      <w:r>
        <w:tab/>
      </w:r>
      <w:r w:rsidR="007C195F">
        <w:fldChar w:fldCharType="begin"/>
      </w:r>
      <w:r>
        <w:instrText xml:space="preserve"> PAGEREF _Toc493850191 \h </w:instrText>
      </w:r>
      <w:r w:rsidR="007C195F">
        <w:fldChar w:fldCharType="separate"/>
      </w:r>
      <w:r>
        <w:t>65</w:t>
      </w:r>
      <w:r w:rsidR="007C195F">
        <w:fldChar w:fldCharType="end"/>
      </w:r>
    </w:p>
    <w:p w:rsidR="00E87238" w:rsidRDefault="00E87238">
      <w:pPr>
        <w:pStyle w:val="TOC5"/>
        <w:rPr>
          <w:rFonts w:asciiTheme="minorHAnsi" w:hAnsiTheme="minorHAnsi" w:cstheme="minorBidi"/>
          <w:sz w:val="22"/>
          <w:szCs w:val="22"/>
          <w:lang w:val="en-US"/>
        </w:rPr>
      </w:pPr>
      <w:r>
        <w:t>8.5.2.3.</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rsidR="007C195F">
        <w:fldChar w:fldCharType="begin"/>
      </w:r>
      <w:r>
        <w:instrText xml:space="preserve"> PAGEREF _Toc493850192 \h </w:instrText>
      </w:r>
      <w:r w:rsidR="007C195F">
        <w:fldChar w:fldCharType="separate"/>
      </w:r>
      <w:r>
        <w:t>65</w:t>
      </w:r>
      <w:r w:rsidR="007C195F">
        <w:fldChar w:fldCharType="end"/>
      </w:r>
    </w:p>
    <w:p w:rsidR="00E87238" w:rsidRDefault="00E87238">
      <w:pPr>
        <w:pStyle w:val="TOC6"/>
        <w:rPr>
          <w:rFonts w:asciiTheme="minorHAnsi" w:hAnsiTheme="minorHAnsi" w:cstheme="minorBidi"/>
          <w:sz w:val="22"/>
          <w:szCs w:val="22"/>
          <w:lang w:val="en-US"/>
        </w:rPr>
      </w:pPr>
      <w:r>
        <w:rPr>
          <w:lang w:eastAsia="zh-CN"/>
        </w:rPr>
        <w:t>8.5.2.3.3.1</w:t>
      </w:r>
      <w:r>
        <w:rPr>
          <w:rFonts w:asciiTheme="minorHAnsi" w:hAnsiTheme="minorHAnsi" w:cstheme="minorBidi"/>
          <w:sz w:val="22"/>
          <w:szCs w:val="22"/>
          <w:lang w:val="en-US"/>
        </w:rPr>
        <w:tab/>
      </w:r>
      <w:r>
        <w:rPr>
          <w:lang w:eastAsia="zh-CN"/>
        </w:rPr>
        <w:t>Network-initiated</w:t>
      </w:r>
      <w:r>
        <w:t xml:space="preserve"> de-registration procedure initiation</w:t>
      </w:r>
      <w:r>
        <w:tab/>
      </w:r>
      <w:r w:rsidR="007C195F">
        <w:fldChar w:fldCharType="begin"/>
      </w:r>
      <w:r>
        <w:instrText xml:space="preserve"> PAGEREF _Toc493850193 \h </w:instrText>
      </w:r>
      <w:r w:rsidR="007C195F">
        <w:fldChar w:fldCharType="separate"/>
      </w:r>
      <w:r>
        <w:t>65</w:t>
      </w:r>
      <w:r w:rsidR="007C195F">
        <w:fldChar w:fldCharType="end"/>
      </w:r>
    </w:p>
    <w:p w:rsidR="00E87238" w:rsidRDefault="00E87238">
      <w:pPr>
        <w:pStyle w:val="TOC6"/>
        <w:rPr>
          <w:rFonts w:asciiTheme="minorHAnsi" w:hAnsiTheme="minorHAnsi" w:cstheme="minorBidi"/>
          <w:sz w:val="22"/>
          <w:szCs w:val="22"/>
          <w:lang w:val="en-US"/>
        </w:rPr>
      </w:pPr>
      <w:r>
        <w:rPr>
          <w:lang w:eastAsia="zh-CN"/>
        </w:rPr>
        <w:t>8.5.2.3.3.2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rsidR="007C195F">
        <w:fldChar w:fldCharType="begin"/>
      </w:r>
      <w:r>
        <w:instrText xml:space="preserve"> PAGEREF _Toc493850194 \h </w:instrText>
      </w:r>
      <w:r w:rsidR="007C195F">
        <w:fldChar w:fldCharType="separate"/>
      </w:r>
      <w:r>
        <w:t>65</w:t>
      </w:r>
      <w:r w:rsidR="007C195F">
        <w:fldChar w:fldCharType="end"/>
      </w:r>
    </w:p>
    <w:p w:rsidR="00E87238" w:rsidRDefault="00E87238">
      <w:pPr>
        <w:pStyle w:val="TOC6"/>
        <w:rPr>
          <w:rFonts w:asciiTheme="minorHAnsi" w:hAnsiTheme="minorHAnsi" w:cstheme="minorBidi"/>
          <w:sz w:val="22"/>
          <w:szCs w:val="22"/>
          <w:lang w:val="en-US"/>
        </w:rPr>
      </w:pPr>
      <w:r>
        <w:rPr>
          <w:lang w:eastAsia="zh-CN"/>
        </w:rPr>
        <w:t>8.5.2.3.3.3</w:t>
      </w:r>
      <w:r>
        <w:rPr>
          <w:rFonts w:asciiTheme="minorHAnsi" w:hAnsiTheme="minorHAnsi" w:cstheme="minorBidi"/>
          <w:sz w:val="22"/>
          <w:szCs w:val="22"/>
          <w:lang w:val="en-US"/>
        </w:rPr>
        <w:tab/>
      </w:r>
      <w:r>
        <w:rPr>
          <w:lang w:eastAsia="zh-CN"/>
        </w:rPr>
        <w:t>Network-initiated de-registration procedure completion by the network</w:t>
      </w:r>
      <w:r>
        <w:tab/>
      </w:r>
      <w:r w:rsidR="007C195F">
        <w:fldChar w:fldCharType="begin"/>
      </w:r>
      <w:r>
        <w:instrText xml:space="preserve"> PAGEREF _Toc493850195 \h </w:instrText>
      </w:r>
      <w:r w:rsidR="007C195F">
        <w:fldChar w:fldCharType="separate"/>
      </w:r>
      <w:r>
        <w:t>66</w:t>
      </w:r>
      <w:r w:rsidR="007C195F">
        <w:fldChar w:fldCharType="end"/>
      </w:r>
    </w:p>
    <w:p w:rsidR="00E87238" w:rsidRDefault="00E87238">
      <w:pPr>
        <w:pStyle w:val="TOC6"/>
        <w:rPr>
          <w:rFonts w:asciiTheme="minorHAnsi" w:hAnsiTheme="minorHAnsi" w:cstheme="minorBidi"/>
          <w:sz w:val="22"/>
          <w:szCs w:val="22"/>
          <w:lang w:val="en-US"/>
        </w:rPr>
      </w:pPr>
      <w:r>
        <w:rPr>
          <w:lang w:eastAsia="zh-CN"/>
        </w:rPr>
        <w:t>8.5.2.3.3.4</w:t>
      </w:r>
      <w:r>
        <w:rPr>
          <w:rFonts w:asciiTheme="minorHAnsi" w:hAnsiTheme="minorHAnsi" w:cstheme="minorBidi"/>
          <w:sz w:val="22"/>
          <w:szCs w:val="22"/>
          <w:lang w:val="en-US"/>
        </w:rPr>
        <w:tab/>
      </w:r>
      <w:r>
        <w:t>Abnormal cases in the UE</w:t>
      </w:r>
      <w:r>
        <w:tab/>
      </w:r>
      <w:r w:rsidR="007C195F">
        <w:fldChar w:fldCharType="begin"/>
      </w:r>
      <w:r>
        <w:instrText xml:space="preserve"> PAGEREF _Toc493850196 \h </w:instrText>
      </w:r>
      <w:r w:rsidR="007C195F">
        <w:fldChar w:fldCharType="separate"/>
      </w:r>
      <w:r>
        <w:t>66</w:t>
      </w:r>
      <w:r w:rsidR="007C195F">
        <w:fldChar w:fldCharType="end"/>
      </w:r>
    </w:p>
    <w:p w:rsidR="00E87238" w:rsidRDefault="00E87238">
      <w:pPr>
        <w:pStyle w:val="TOC6"/>
        <w:rPr>
          <w:rFonts w:asciiTheme="minorHAnsi" w:hAnsiTheme="minorHAnsi" w:cstheme="minorBidi"/>
          <w:sz w:val="22"/>
          <w:szCs w:val="22"/>
          <w:lang w:val="en-US"/>
        </w:rPr>
      </w:pPr>
      <w:r>
        <w:rPr>
          <w:lang w:eastAsia="zh-CN"/>
        </w:rPr>
        <w:t>8.5.2.3.3.5</w:t>
      </w:r>
      <w:r>
        <w:rPr>
          <w:rFonts w:asciiTheme="minorHAnsi" w:hAnsiTheme="minorHAnsi" w:cstheme="minorBidi"/>
          <w:sz w:val="22"/>
          <w:szCs w:val="22"/>
          <w:lang w:val="en-US"/>
        </w:rPr>
        <w:tab/>
      </w:r>
      <w:r>
        <w:t xml:space="preserve">Abnormal cases in the </w:t>
      </w:r>
      <w:r>
        <w:rPr>
          <w:lang w:eastAsia="zh-CN"/>
        </w:rPr>
        <w:t>network side</w:t>
      </w:r>
      <w:r>
        <w:tab/>
      </w:r>
      <w:r w:rsidR="007C195F">
        <w:fldChar w:fldCharType="begin"/>
      </w:r>
      <w:r>
        <w:instrText xml:space="preserve"> PAGEREF _Toc493850197 \h </w:instrText>
      </w:r>
      <w:r w:rsidR="007C195F">
        <w:fldChar w:fldCharType="separate"/>
      </w:r>
      <w:r>
        <w:t>66</w:t>
      </w:r>
      <w:r w:rsidR="007C195F">
        <w:fldChar w:fldCharType="end"/>
      </w:r>
    </w:p>
    <w:p w:rsidR="00E87238" w:rsidRDefault="00E87238">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5GMM connection management procedures</w:t>
      </w:r>
      <w:r>
        <w:tab/>
      </w:r>
      <w:r w:rsidR="007C195F">
        <w:fldChar w:fldCharType="begin"/>
      </w:r>
      <w:r>
        <w:instrText xml:space="preserve"> PAGEREF _Toc493850198 \h </w:instrText>
      </w:r>
      <w:r w:rsidR="007C195F">
        <w:fldChar w:fldCharType="separate"/>
      </w:r>
      <w:r>
        <w:t>66</w:t>
      </w:r>
      <w:r w:rsidR="007C195F">
        <w:fldChar w:fldCharType="end"/>
      </w:r>
    </w:p>
    <w:p w:rsidR="00E87238" w:rsidRDefault="00E87238">
      <w:pPr>
        <w:pStyle w:val="TOC4"/>
        <w:rPr>
          <w:rFonts w:asciiTheme="minorHAnsi" w:hAnsiTheme="minorHAnsi" w:cstheme="minorBidi"/>
          <w:sz w:val="22"/>
          <w:szCs w:val="22"/>
          <w:lang w:val="en-US"/>
        </w:rPr>
      </w:pPr>
      <w:r>
        <w:t>8.5.3.1</w:t>
      </w:r>
      <w:r>
        <w:rPr>
          <w:rFonts w:asciiTheme="minorHAnsi" w:hAnsiTheme="minorHAnsi" w:cstheme="minorBidi"/>
          <w:sz w:val="22"/>
          <w:szCs w:val="22"/>
          <w:lang w:val="en-US"/>
        </w:rPr>
        <w:tab/>
      </w:r>
      <w:r>
        <w:t>Service request procedure</w:t>
      </w:r>
      <w:r>
        <w:tab/>
      </w:r>
      <w:r w:rsidR="007C195F">
        <w:fldChar w:fldCharType="begin"/>
      </w:r>
      <w:r>
        <w:instrText xml:space="preserve"> PAGEREF _Toc493850199 \h </w:instrText>
      </w:r>
      <w:r w:rsidR="007C195F">
        <w:fldChar w:fldCharType="separate"/>
      </w:r>
      <w:r>
        <w:t>66</w:t>
      </w:r>
      <w:r w:rsidR="007C195F">
        <w:fldChar w:fldCharType="end"/>
      </w:r>
    </w:p>
    <w:p w:rsidR="00E87238" w:rsidRDefault="00E87238">
      <w:pPr>
        <w:pStyle w:val="TOC5"/>
        <w:rPr>
          <w:rFonts w:asciiTheme="minorHAnsi" w:hAnsiTheme="minorHAnsi" w:cstheme="minorBidi"/>
          <w:sz w:val="22"/>
          <w:szCs w:val="22"/>
          <w:lang w:val="en-US"/>
        </w:rPr>
      </w:pPr>
      <w:r>
        <w:t>8.5.3.1.1</w:t>
      </w:r>
      <w:r>
        <w:rPr>
          <w:rFonts w:asciiTheme="minorHAnsi" w:hAnsiTheme="minorHAnsi" w:cstheme="minorBidi"/>
          <w:sz w:val="22"/>
          <w:szCs w:val="22"/>
          <w:lang w:val="en-US"/>
        </w:rPr>
        <w:tab/>
      </w:r>
      <w:r>
        <w:t>General</w:t>
      </w:r>
      <w:r>
        <w:tab/>
      </w:r>
      <w:r w:rsidR="007C195F">
        <w:fldChar w:fldCharType="begin"/>
      </w:r>
      <w:r>
        <w:instrText xml:space="preserve"> PAGEREF _Toc493850200 \h </w:instrText>
      </w:r>
      <w:r w:rsidR="007C195F">
        <w:fldChar w:fldCharType="separate"/>
      </w:r>
      <w:r>
        <w:t>66</w:t>
      </w:r>
      <w:r w:rsidR="007C195F">
        <w:fldChar w:fldCharType="end"/>
      </w:r>
    </w:p>
    <w:p w:rsidR="00E87238" w:rsidRDefault="00E87238">
      <w:pPr>
        <w:pStyle w:val="TOC5"/>
        <w:rPr>
          <w:rFonts w:asciiTheme="minorHAnsi" w:hAnsiTheme="minorHAnsi" w:cstheme="minorBidi"/>
          <w:sz w:val="22"/>
          <w:szCs w:val="22"/>
          <w:lang w:val="en-US"/>
        </w:rPr>
      </w:pPr>
      <w:r>
        <w:t>8.5.3.1.2</w:t>
      </w:r>
      <w:r>
        <w:rPr>
          <w:rFonts w:asciiTheme="minorHAnsi" w:hAnsiTheme="minorHAnsi" w:cstheme="minorBidi"/>
          <w:sz w:val="22"/>
          <w:szCs w:val="22"/>
          <w:lang w:val="en-US"/>
        </w:rPr>
        <w:tab/>
      </w:r>
      <w:r>
        <w:t>Service request procedure initiation</w:t>
      </w:r>
      <w:r>
        <w:tab/>
      </w:r>
      <w:r w:rsidR="007C195F">
        <w:fldChar w:fldCharType="begin"/>
      </w:r>
      <w:r>
        <w:instrText xml:space="preserve"> PAGEREF _Toc493850201 \h </w:instrText>
      </w:r>
      <w:r w:rsidR="007C195F">
        <w:fldChar w:fldCharType="separate"/>
      </w:r>
      <w:r>
        <w:t>68</w:t>
      </w:r>
      <w:r w:rsidR="007C195F">
        <w:fldChar w:fldCharType="end"/>
      </w:r>
    </w:p>
    <w:p w:rsidR="00E87238" w:rsidRDefault="00E87238">
      <w:pPr>
        <w:pStyle w:val="TOC5"/>
        <w:rPr>
          <w:rFonts w:asciiTheme="minorHAnsi" w:hAnsiTheme="minorHAnsi" w:cstheme="minorBidi"/>
          <w:sz w:val="22"/>
          <w:szCs w:val="22"/>
          <w:lang w:val="en-US"/>
        </w:rPr>
      </w:pPr>
      <w:r>
        <w:t>8.5.3.1.3</w:t>
      </w:r>
      <w:r>
        <w:rPr>
          <w:rFonts w:asciiTheme="minorHAnsi" w:hAnsiTheme="minorHAnsi" w:cstheme="minorBidi"/>
          <w:sz w:val="22"/>
          <w:szCs w:val="22"/>
          <w:lang w:val="en-US"/>
        </w:rPr>
        <w:tab/>
      </w:r>
      <w:r>
        <w:t>Common procedure initiation</w:t>
      </w:r>
      <w:r>
        <w:tab/>
      </w:r>
      <w:r w:rsidR="007C195F">
        <w:fldChar w:fldCharType="begin"/>
      </w:r>
      <w:r>
        <w:instrText xml:space="preserve"> PAGEREF _Toc493850202 \h </w:instrText>
      </w:r>
      <w:r w:rsidR="007C195F">
        <w:fldChar w:fldCharType="separate"/>
      </w:r>
      <w:r>
        <w:t>68</w:t>
      </w:r>
      <w:r w:rsidR="007C195F">
        <w:fldChar w:fldCharType="end"/>
      </w:r>
    </w:p>
    <w:p w:rsidR="00E87238" w:rsidRDefault="00E87238">
      <w:pPr>
        <w:pStyle w:val="TOC5"/>
        <w:rPr>
          <w:rFonts w:asciiTheme="minorHAnsi" w:hAnsiTheme="minorHAnsi" w:cstheme="minorBidi"/>
          <w:sz w:val="22"/>
          <w:szCs w:val="22"/>
          <w:lang w:val="en-US"/>
        </w:rPr>
      </w:pPr>
      <w:r>
        <w:t>8.5.3.1.4</w:t>
      </w:r>
      <w:r>
        <w:rPr>
          <w:rFonts w:asciiTheme="minorHAnsi" w:hAnsiTheme="minorHAnsi" w:cstheme="minorBidi"/>
          <w:sz w:val="22"/>
          <w:szCs w:val="22"/>
          <w:lang w:val="en-US"/>
        </w:rPr>
        <w:tab/>
      </w:r>
      <w:r>
        <w:t>Service request procedure accepted by the network</w:t>
      </w:r>
      <w:r>
        <w:tab/>
      </w:r>
      <w:r w:rsidR="007C195F">
        <w:fldChar w:fldCharType="begin"/>
      </w:r>
      <w:r>
        <w:instrText xml:space="preserve"> PAGEREF _Toc493850203 \h </w:instrText>
      </w:r>
      <w:r w:rsidR="007C195F">
        <w:fldChar w:fldCharType="separate"/>
      </w:r>
      <w:r>
        <w:t>69</w:t>
      </w:r>
      <w:r w:rsidR="007C195F">
        <w:fldChar w:fldCharType="end"/>
      </w:r>
    </w:p>
    <w:p w:rsidR="00E87238" w:rsidRDefault="00E87238">
      <w:pPr>
        <w:pStyle w:val="TOC5"/>
        <w:rPr>
          <w:rFonts w:asciiTheme="minorHAnsi" w:hAnsiTheme="minorHAnsi" w:cstheme="minorBidi"/>
          <w:sz w:val="22"/>
          <w:szCs w:val="22"/>
          <w:lang w:val="en-US"/>
        </w:rPr>
      </w:pPr>
      <w:r>
        <w:t>8.5.3.1.5</w:t>
      </w:r>
      <w:r>
        <w:rPr>
          <w:rFonts w:asciiTheme="minorHAnsi" w:hAnsiTheme="minorHAnsi" w:cstheme="minorBidi"/>
          <w:sz w:val="22"/>
          <w:szCs w:val="22"/>
          <w:lang w:val="en-US"/>
        </w:rPr>
        <w:tab/>
      </w:r>
      <w:r>
        <w:t>Service request procedure not accepted by the network</w:t>
      </w:r>
      <w:r>
        <w:tab/>
      </w:r>
      <w:r w:rsidR="007C195F">
        <w:fldChar w:fldCharType="begin"/>
      </w:r>
      <w:r>
        <w:instrText xml:space="preserve"> PAGEREF _Toc493850204 \h </w:instrText>
      </w:r>
      <w:r w:rsidR="007C195F">
        <w:fldChar w:fldCharType="separate"/>
      </w:r>
      <w:r>
        <w:t>69</w:t>
      </w:r>
      <w:r w:rsidR="007C195F">
        <w:fldChar w:fldCharType="end"/>
      </w:r>
    </w:p>
    <w:p w:rsidR="00E87238" w:rsidRDefault="00E87238">
      <w:pPr>
        <w:pStyle w:val="TOC5"/>
        <w:rPr>
          <w:rFonts w:asciiTheme="minorHAnsi" w:hAnsiTheme="minorHAnsi" w:cstheme="minorBidi"/>
          <w:sz w:val="22"/>
          <w:szCs w:val="22"/>
          <w:lang w:val="en-US"/>
        </w:rPr>
      </w:pPr>
      <w:r>
        <w:t>8.5.3.1.6</w:t>
      </w:r>
      <w:r>
        <w:rPr>
          <w:rFonts w:asciiTheme="minorHAnsi" w:hAnsiTheme="minorHAnsi" w:cstheme="minorBidi"/>
          <w:sz w:val="22"/>
          <w:szCs w:val="22"/>
          <w:lang w:val="en-US"/>
        </w:rPr>
        <w:tab/>
      </w:r>
      <w:r>
        <w:t>Abnormal cases in the UE</w:t>
      </w:r>
      <w:r>
        <w:tab/>
      </w:r>
      <w:r w:rsidR="007C195F">
        <w:fldChar w:fldCharType="begin"/>
      </w:r>
      <w:r>
        <w:instrText xml:space="preserve"> PAGEREF _Toc493850205 \h </w:instrText>
      </w:r>
      <w:r w:rsidR="007C195F">
        <w:fldChar w:fldCharType="separate"/>
      </w:r>
      <w:r>
        <w:t>69</w:t>
      </w:r>
      <w:r w:rsidR="007C195F">
        <w:fldChar w:fldCharType="end"/>
      </w:r>
    </w:p>
    <w:p w:rsidR="00E87238" w:rsidRDefault="00E87238">
      <w:pPr>
        <w:pStyle w:val="TOC5"/>
        <w:rPr>
          <w:rFonts w:asciiTheme="minorHAnsi" w:hAnsiTheme="minorHAnsi" w:cstheme="minorBidi"/>
          <w:sz w:val="22"/>
          <w:szCs w:val="22"/>
          <w:lang w:val="en-US"/>
        </w:rPr>
      </w:pPr>
      <w:r>
        <w:t>8.5.3.1.7</w:t>
      </w:r>
      <w:r>
        <w:rPr>
          <w:rFonts w:asciiTheme="minorHAnsi" w:hAnsiTheme="minorHAnsi" w:cstheme="minorBidi"/>
          <w:sz w:val="22"/>
          <w:szCs w:val="22"/>
          <w:lang w:val="en-US"/>
        </w:rPr>
        <w:tab/>
      </w:r>
      <w:r>
        <w:t>Abnormal cases on the network side</w:t>
      </w:r>
      <w:r>
        <w:tab/>
      </w:r>
      <w:r w:rsidR="007C195F">
        <w:fldChar w:fldCharType="begin"/>
      </w:r>
      <w:r>
        <w:instrText xml:space="preserve"> PAGEREF _Toc493850206 \h </w:instrText>
      </w:r>
      <w:r w:rsidR="007C195F">
        <w:fldChar w:fldCharType="separate"/>
      </w:r>
      <w:r>
        <w:t>69</w:t>
      </w:r>
      <w:r w:rsidR="007C195F">
        <w:fldChar w:fldCharType="end"/>
      </w:r>
    </w:p>
    <w:p w:rsidR="00E87238" w:rsidRDefault="00E87238">
      <w:pPr>
        <w:pStyle w:val="TOC4"/>
        <w:rPr>
          <w:rFonts w:asciiTheme="minorHAnsi" w:hAnsiTheme="minorHAnsi" w:cstheme="minorBidi"/>
          <w:sz w:val="22"/>
          <w:szCs w:val="22"/>
          <w:lang w:val="en-US"/>
        </w:rPr>
      </w:pPr>
      <w:r>
        <w:t>8.5.3.2</w:t>
      </w:r>
      <w:r>
        <w:rPr>
          <w:rFonts w:asciiTheme="minorHAnsi" w:hAnsiTheme="minorHAnsi" w:cstheme="minorBidi"/>
          <w:sz w:val="22"/>
          <w:szCs w:val="22"/>
          <w:lang w:val="en-US"/>
        </w:rPr>
        <w:tab/>
      </w:r>
      <w:r>
        <w:t>Paging procedure</w:t>
      </w:r>
      <w:r>
        <w:tab/>
      </w:r>
      <w:r w:rsidR="007C195F">
        <w:fldChar w:fldCharType="begin"/>
      </w:r>
      <w:r>
        <w:instrText xml:space="preserve"> PAGEREF _Toc493850207 \h </w:instrText>
      </w:r>
      <w:r w:rsidR="007C195F">
        <w:fldChar w:fldCharType="separate"/>
      </w:r>
      <w:r>
        <w:t>69</w:t>
      </w:r>
      <w:r w:rsidR="007C195F">
        <w:fldChar w:fldCharType="end"/>
      </w:r>
    </w:p>
    <w:p w:rsidR="00E87238" w:rsidRDefault="00E87238">
      <w:pPr>
        <w:pStyle w:val="TOC5"/>
        <w:rPr>
          <w:rFonts w:asciiTheme="minorHAnsi" w:hAnsiTheme="minorHAnsi" w:cstheme="minorBidi"/>
          <w:sz w:val="22"/>
          <w:szCs w:val="22"/>
          <w:lang w:val="en-US"/>
        </w:rPr>
      </w:pPr>
      <w:r>
        <w:t>8.5.3.2.1</w:t>
      </w:r>
      <w:r>
        <w:rPr>
          <w:rFonts w:asciiTheme="minorHAnsi" w:hAnsiTheme="minorHAnsi" w:cstheme="minorBidi"/>
          <w:sz w:val="22"/>
          <w:szCs w:val="22"/>
          <w:lang w:val="en-US"/>
        </w:rPr>
        <w:tab/>
      </w:r>
      <w:r>
        <w:t>General</w:t>
      </w:r>
      <w:r>
        <w:tab/>
      </w:r>
      <w:r w:rsidR="007C195F">
        <w:fldChar w:fldCharType="begin"/>
      </w:r>
      <w:r>
        <w:instrText xml:space="preserve"> PAGEREF _Toc493850208 \h </w:instrText>
      </w:r>
      <w:r w:rsidR="007C195F">
        <w:fldChar w:fldCharType="separate"/>
      </w:r>
      <w:r>
        <w:t>69</w:t>
      </w:r>
      <w:r w:rsidR="007C195F">
        <w:fldChar w:fldCharType="end"/>
      </w:r>
    </w:p>
    <w:p w:rsidR="00E87238" w:rsidRDefault="00E87238">
      <w:pPr>
        <w:pStyle w:val="TOC5"/>
        <w:rPr>
          <w:rFonts w:asciiTheme="minorHAnsi" w:hAnsiTheme="minorHAnsi" w:cstheme="minorBidi"/>
          <w:sz w:val="22"/>
          <w:szCs w:val="22"/>
          <w:lang w:val="en-US"/>
        </w:rPr>
      </w:pPr>
      <w:r>
        <w:t>8.5.3.2.2</w:t>
      </w:r>
      <w:r>
        <w:rPr>
          <w:rFonts w:asciiTheme="minorHAnsi" w:hAnsiTheme="minorHAnsi" w:cstheme="minorBidi"/>
          <w:sz w:val="22"/>
          <w:szCs w:val="22"/>
          <w:lang w:val="en-US"/>
        </w:rPr>
        <w:tab/>
      </w:r>
      <w:r>
        <w:t>Paging for 5GS services</w:t>
      </w:r>
      <w:r>
        <w:tab/>
      </w:r>
      <w:r w:rsidR="007C195F">
        <w:fldChar w:fldCharType="begin"/>
      </w:r>
      <w:r>
        <w:instrText xml:space="preserve"> PAGEREF _Toc493850209 \h </w:instrText>
      </w:r>
      <w:r w:rsidR="007C195F">
        <w:fldChar w:fldCharType="separate"/>
      </w:r>
      <w:r>
        <w:t>69</w:t>
      </w:r>
      <w:r w:rsidR="007C195F">
        <w:fldChar w:fldCharType="end"/>
      </w:r>
    </w:p>
    <w:p w:rsidR="00E87238" w:rsidRDefault="00E87238">
      <w:pPr>
        <w:pStyle w:val="TOC6"/>
        <w:rPr>
          <w:rFonts w:asciiTheme="minorHAnsi" w:hAnsiTheme="minorHAnsi" w:cstheme="minorBidi"/>
          <w:sz w:val="22"/>
          <w:szCs w:val="22"/>
          <w:lang w:val="en-US"/>
        </w:rPr>
      </w:pPr>
      <w:r>
        <w:t>8.5.3.2.2.1</w:t>
      </w:r>
      <w:r>
        <w:rPr>
          <w:rFonts w:asciiTheme="minorHAnsi" w:hAnsiTheme="minorHAnsi" w:cstheme="minorBidi"/>
          <w:sz w:val="22"/>
          <w:szCs w:val="22"/>
          <w:lang w:val="en-US"/>
        </w:rPr>
        <w:tab/>
      </w:r>
      <w:r>
        <w:t>General</w:t>
      </w:r>
      <w:r>
        <w:tab/>
      </w:r>
      <w:r w:rsidR="007C195F">
        <w:fldChar w:fldCharType="begin"/>
      </w:r>
      <w:r>
        <w:instrText xml:space="preserve"> PAGEREF _Toc493850210 \h </w:instrText>
      </w:r>
      <w:r w:rsidR="007C195F">
        <w:fldChar w:fldCharType="separate"/>
      </w:r>
      <w:r>
        <w:t>69</w:t>
      </w:r>
      <w:r w:rsidR="007C195F">
        <w:fldChar w:fldCharType="end"/>
      </w:r>
    </w:p>
    <w:p w:rsidR="00E87238" w:rsidRDefault="00E87238">
      <w:pPr>
        <w:pStyle w:val="TOC6"/>
        <w:rPr>
          <w:rFonts w:asciiTheme="minorHAnsi" w:hAnsiTheme="minorHAnsi" w:cstheme="minorBidi"/>
          <w:sz w:val="22"/>
          <w:szCs w:val="22"/>
          <w:lang w:val="en-US"/>
        </w:rPr>
      </w:pPr>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rsidR="007C195F">
        <w:fldChar w:fldCharType="begin"/>
      </w:r>
      <w:r>
        <w:instrText xml:space="preserve"> PAGEREF _Toc493850211 \h </w:instrText>
      </w:r>
      <w:r w:rsidR="007C195F">
        <w:fldChar w:fldCharType="separate"/>
      </w:r>
      <w:r>
        <w:t>70</w:t>
      </w:r>
      <w:r w:rsidR="007C195F">
        <w:fldChar w:fldCharType="end"/>
      </w:r>
    </w:p>
    <w:p w:rsidR="00E87238" w:rsidRDefault="00E87238">
      <w:pPr>
        <w:pStyle w:val="TOC6"/>
        <w:rPr>
          <w:rFonts w:asciiTheme="minorHAnsi" w:hAnsiTheme="minorHAnsi" w:cstheme="minorBidi"/>
          <w:sz w:val="22"/>
          <w:szCs w:val="22"/>
          <w:lang w:val="en-US"/>
        </w:rPr>
      </w:pPr>
      <w:r w:rsidRPr="00B40BD2">
        <w:rPr>
          <w:rFonts w:eastAsia="Times New Roman"/>
          <w:lang w:eastAsia="zh-CN"/>
        </w:rPr>
        <w:t>8.5.3.2.2.3</w:t>
      </w:r>
      <w:r>
        <w:rPr>
          <w:rFonts w:asciiTheme="minorHAnsi" w:hAnsiTheme="minorHAnsi" w:cstheme="minorBidi"/>
          <w:sz w:val="22"/>
          <w:szCs w:val="22"/>
          <w:lang w:val="en-US"/>
        </w:rPr>
        <w:tab/>
      </w:r>
      <w:r w:rsidRPr="00B40BD2">
        <w:rPr>
          <w:rFonts w:eastAsia="Times New Roman"/>
          <w:lang w:eastAsia="ja-JP"/>
        </w:rPr>
        <w:t xml:space="preserve">Abnormal cases </w:t>
      </w:r>
      <w:r w:rsidRPr="00B40BD2">
        <w:rPr>
          <w:rFonts w:eastAsia="Times New Roman"/>
        </w:rPr>
        <w:t>in the UE</w:t>
      </w:r>
      <w:r>
        <w:tab/>
      </w:r>
      <w:r w:rsidR="007C195F">
        <w:fldChar w:fldCharType="begin"/>
      </w:r>
      <w:r>
        <w:instrText xml:space="preserve"> PAGEREF _Toc493850212 \h </w:instrText>
      </w:r>
      <w:r w:rsidR="007C195F">
        <w:fldChar w:fldCharType="separate"/>
      </w:r>
      <w:r>
        <w:t>70</w:t>
      </w:r>
      <w:r w:rsidR="007C195F">
        <w:fldChar w:fldCharType="end"/>
      </w:r>
    </w:p>
    <w:p w:rsidR="00E87238" w:rsidRDefault="00E87238">
      <w:pPr>
        <w:pStyle w:val="TOC4"/>
        <w:rPr>
          <w:rFonts w:asciiTheme="minorHAnsi" w:hAnsiTheme="minorHAnsi" w:cstheme="minorBidi"/>
          <w:sz w:val="22"/>
          <w:szCs w:val="22"/>
          <w:lang w:val="en-US"/>
        </w:rPr>
      </w:pPr>
      <w:r>
        <w:t>8.5.3.3</w:t>
      </w:r>
      <w:r>
        <w:rPr>
          <w:rFonts w:asciiTheme="minorHAnsi" w:hAnsiTheme="minorHAnsi" w:cstheme="minorBidi"/>
          <w:sz w:val="22"/>
          <w:szCs w:val="22"/>
          <w:lang w:val="en-US"/>
        </w:rPr>
        <w:tab/>
      </w:r>
      <w:r>
        <w:t>Notification procedure</w:t>
      </w:r>
      <w:r>
        <w:tab/>
      </w:r>
      <w:r w:rsidR="007C195F">
        <w:fldChar w:fldCharType="begin"/>
      </w:r>
      <w:r>
        <w:instrText xml:space="preserve"> PAGEREF _Toc493850213 \h </w:instrText>
      </w:r>
      <w:r w:rsidR="007C195F">
        <w:fldChar w:fldCharType="separate"/>
      </w:r>
      <w:r>
        <w:t>70</w:t>
      </w:r>
      <w:r w:rsidR="007C195F">
        <w:fldChar w:fldCharType="end"/>
      </w:r>
    </w:p>
    <w:p w:rsidR="00E87238" w:rsidRDefault="00E87238">
      <w:pPr>
        <w:pStyle w:val="TOC5"/>
        <w:rPr>
          <w:rFonts w:asciiTheme="minorHAnsi" w:hAnsiTheme="minorHAnsi" w:cstheme="minorBidi"/>
          <w:sz w:val="22"/>
          <w:szCs w:val="22"/>
          <w:lang w:val="en-US"/>
        </w:rPr>
      </w:pPr>
      <w:r>
        <w:t>8.5.3.3.1</w:t>
      </w:r>
      <w:r>
        <w:rPr>
          <w:rFonts w:asciiTheme="minorHAnsi" w:hAnsiTheme="minorHAnsi" w:cstheme="minorBidi"/>
          <w:sz w:val="22"/>
          <w:szCs w:val="22"/>
          <w:lang w:val="en-US"/>
        </w:rPr>
        <w:tab/>
      </w:r>
      <w:r>
        <w:t>General</w:t>
      </w:r>
      <w:r>
        <w:tab/>
      </w:r>
      <w:r w:rsidR="007C195F">
        <w:fldChar w:fldCharType="begin"/>
      </w:r>
      <w:r>
        <w:instrText xml:space="preserve"> PAGEREF _Toc493850214 \h </w:instrText>
      </w:r>
      <w:r w:rsidR="007C195F">
        <w:fldChar w:fldCharType="separate"/>
      </w:r>
      <w:r>
        <w:t>70</w:t>
      </w:r>
      <w:r w:rsidR="007C195F">
        <w:fldChar w:fldCharType="end"/>
      </w:r>
    </w:p>
    <w:p w:rsidR="00E87238" w:rsidRDefault="00E87238">
      <w:pPr>
        <w:pStyle w:val="TOC5"/>
        <w:rPr>
          <w:rFonts w:asciiTheme="minorHAnsi" w:hAnsiTheme="minorHAnsi" w:cstheme="minorBidi"/>
          <w:sz w:val="22"/>
          <w:szCs w:val="22"/>
          <w:lang w:val="en-US"/>
        </w:rPr>
      </w:pPr>
      <w:r>
        <w:t>8.5.3.3.2</w:t>
      </w:r>
      <w:r>
        <w:rPr>
          <w:rFonts w:asciiTheme="minorHAnsi" w:hAnsiTheme="minorHAnsi" w:cstheme="minorBidi"/>
          <w:sz w:val="22"/>
          <w:szCs w:val="22"/>
          <w:lang w:val="en-US"/>
        </w:rPr>
        <w:tab/>
      </w:r>
      <w:r>
        <w:t>Notification procedure initiation</w:t>
      </w:r>
      <w:r>
        <w:tab/>
      </w:r>
      <w:r w:rsidR="007C195F">
        <w:fldChar w:fldCharType="begin"/>
      </w:r>
      <w:r>
        <w:instrText xml:space="preserve"> PAGEREF _Toc493850215 \h </w:instrText>
      </w:r>
      <w:r w:rsidR="007C195F">
        <w:fldChar w:fldCharType="separate"/>
      </w:r>
      <w:r>
        <w:t>70</w:t>
      </w:r>
      <w:r w:rsidR="007C195F">
        <w:fldChar w:fldCharType="end"/>
      </w:r>
    </w:p>
    <w:p w:rsidR="00E87238" w:rsidRDefault="00E87238">
      <w:pPr>
        <w:pStyle w:val="TOC5"/>
        <w:rPr>
          <w:rFonts w:asciiTheme="minorHAnsi" w:hAnsiTheme="minorHAnsi" w:cstheme="minorBidi"/>
          <w:sz w:val="22"/>
          <w:szCs w:val="22"/>
          <w:lang w:val="en-US"/>
        </w:rPr>
      </w:pPr>
      <w:r>
        <w:t>8.5.3.3.3</w:t>
      </w:r>
      <w:r>
        <w:rPr>
          <w:rFonts w:asciiTheme="minorHAnsi" w:hAnsiTheme="minorHAnsi" w:cstheme="minorBidi"/>
          <w:sz w:val="22"/>
          <w:szCs w:val="22"/>
          <w:lang w:val="en-US"/>
        </w:rPr>
        <w:tab/>
      </w:r>
      <w:r>
        <w:t>Notification procedure completion</w:t>
      </w:r>
      <w:r>
        <w:tab/>
      </w:r>
      <w:r w:rsidR="007C195F">
        <w:fldChar w:fldCharType="begin"/>
      </w:r>
      <w:r>
        <w:instrText xml:space="preserve"> PAGEREF _Toc493850216 \h </w:instrText>
      </w:r>
      <w:r w:rsidR="007C195F">
        <w:fldChar w:fldCharType="separate"/>
      </w:r>
      <w:r>
        <w:t>71</w:t>
      </w:r>
      <w:r w:rsidR="007C195F">
        <w:fldChar w:fldCharType="end"/>
      </w:r>
    </w:p>
    <w:p w:rsidR="00E87238" w:rsidRDefault="00E87238">
      <w:pPr>
        <w:pStyle w:val="TOC5"/>
        <w:rPr>
          <w:rFonts w:asciiTheme="minorHAnsi" w:hAnsiTheme="minorHAnsi" w:cstheme="minorBidi"/>
          <w:sz w:val="22"/>
          <w:szCs w:val="22"/>
          <w:lang w:val="en-US"/>
        </w:rPr>
      </w:pPr>
      <w:r>
        <w:t>8.5.3.3.4</w:t>
      </w:r>
      <w:r>
        <w:rPr>
          <w:rFonts w:asciiTheme="minorHAnsi" w:hAnsiTheme="minorHAnsi" w:cstheme="minorBidi"/>
          <w:sz w:val="22"/>
          <w:szCs w:val="22"/>
          <w:lang w:val="en-US"/>
        </w:rPr>
        <w:tab/>
      </w:r>
      <w:r>
        <w:rPr>
          <w:lang w:eastAsia="ja-JP"/>
        </w:rPr>
        <w:t xml:space="preserve">Abnormal cases </w:t>
      </w:r>
      <w:r>
        <w:t>on the network side</w:t>
      </w:r>
      <w:r>
        <w:tab/>
      </w:r>
      <w:r w:rsidR="007C195F">
        <w:fldChar w:fldCharType="begin"/>
      </w:r>
      <w:r>
        <w:instrText xml:space="preserve"> PAGEREF _Toc493850217 \h </w:instrText>
      </w:r>
      <w:r w:rsidR="007C195F">
        <w:fldChar w:fldCharType="separate"/>
      </w:r>
      <w:r>
        <w:t>71</w:t>
      </w:r>
      <w:r w:rsidR="007C195F">
        <w:fldChar w:fldCharType="end"/>
      </w:r>
    </w:p>
    <w:p w:rsidR="00E87238" w:rsidRDefault="00E87238">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5GS mobility management message coding</w:t>
      </w:r>
      <w:r>
        <w:tab/>
      </w:r>
      <w:r w:rsidR="007C195F">
        <w:fldChar w:fldCharType="begin"/>
      </w:r>
      <w:r>
        <w:instrText xml:space="preserve"> PAGEREF _Toc493850218 \h </w:instrText>
      </w:r>
      <w:r w:rsidR="007C195F">
        <w:fldChar w:fldCharType="separate"/>
      </w:r>
      <w:r>
        <w:t>71</w:t>
      </w:r>
      <w:r w:rsidR="007C195F">
        <w:fldChar w:fldCharType="end"/>
      </w:r>
    </w:p>
    <w:p w:rsidR="00E87238" w:rsidRDefault="00E87238">
      <w:pPr>
        <w:pStyle w:val="TOC3"/>
        <w:rPr>
          <w:rFonts w:asciiTheme="minorHAnsi" w:hAnsiTheme="minorHAnsi" w:cstheme="minorBidi"/>
          <w:sz w:val="22"/>
          <w:szCs w:val="22"/>
          <w:lang w:val="en-US"/>
        </w:rPr>
      </w:pPr>
      <w:r>
        <w:t>8.6.1</w:t>
      </w:r>
      <w:r>
        <w:rPr>
          <w:rFonts w:asciiTheme="minorHAnsi" w:hAnsiTheme="minorHAnsi" w:cstheme="minorBidi"/>
          <w:sz w:val="22"/>
          <w:szCs w:val="22"/>
          <w:lang w:val="en-US"/>
        </w:rPr>
        <w:tab/>
      </w:r>
      <w:r>
        <w:t>Authentication failure</w:t>
      </w:r>
      <w:r>
        <w:tab/>
      </w:r>
      <w:r w:rsidR="007C195F">
        <w:fldChar w:fldCharType="begin"/>
      </w:r>
      <w:r>
        <w:instrText xml:space="preserve"> PAGEREF _Toc493850219 \h </w:instrText>
      </w:r>
      <w:r w:rsidR="007C195F">
        <w:fldChar w:fldCharType="separate"/>
      </w:r>
      <w:r>
        <w:t>71</w:t>
      </w:r>
      <w:r w:rsidR="007C195F">
        <w:fldChar w:fldCharType="end"/>
      </w:r>
    </w:p>
    <w:p w:rsidR="00E87238" w:rsidRDefault="00E87238">
      <w:pPr>
        <w:pStyle w:val="TOC4"/>
        <w:rPr>
          <w:rFonts w:asciiTheme="minorHAnsi" w:hAnsiTheme="minorHAnsi" w:cstheme="minorBidi"/>
          <w:sz w:val="22"/>
          <w:szCs w:val="22"/>
          <w:lang w:val="en-US"/>
        </w:rPr>
      </w:pPr>
      <w:r>
        <w:t>8.6.1.1</w:t>
      </w:r>
      <w:r>
        <w:rPr>
          <w:rFonts w:asciiTheme="minorHAnsi" w:hAnsiTheme="minorHAnsi" w:cstheme="minorBidi"/>
          <w:sz w:val="22"/>
          <w:szCs w:val="22"/>
          <w:lang w:val="en-US"/>
        </w:rPr>
        <w:tab/>
      </w:r>
      <w:r>
        <w:t>Message definition</w:t>
      </w:r>
      <w:r>
        <w:tab/>
      </w:r>
      <w:r w:rsidR="007C195F">
        <w:fldChar w:fldCharType="begin"/>
      </w:r>
      <w:r>
        <w:instrText xml:space="preserve"> PAGEREF _Toc493850220 \h </w:instrText>
      </w:r>
      <w:r w:rsidR="007C195F">
        <w:fldChar w:fldCharType="separate"/>
      </w:r>
      <w:r>
        <w:t>71</w:t>
      </w:r>
      <w:r w:rsidR="007C195F">
        <w:fldChar w:fldCharType="end"/>
      </w:r>
    </w:p>
    <w:p w:rsidR="00E87238" w:rsidRDefault="00E87238">
      <w:pPr>
        <w:pStyle w:val="TOC3"/>
        <w:rPr>
          <w:rFonts w:asciiTheme="minorHAnsi" w:hAnsiTheme="minorHAnsi" w:cstheme="minorBidi"/>
          <w:sz w:val="22"/>
          <w:szCs w:val="22"/>
          <w:lang w:val="en-US"/>
        </w:rPr>
      </w:pPr>
      <w:r>
        <w:t>8.6.2</w:t>
      </w:r>
      <w:r>
        <w:rPr>
          <w:rFonts w:asciiTheme="minorHAnsi" w:hAnsiTheme="minorHAnsi" w:cstheme="minorBidi"/>
          <w:sz w:val="22"/>
          <w:szCs w:val="22"/>
          <w:lang w:val="en-US"/>
        </w:rPr>
        <w:tab/>
      </w:r>
      <w:r>
        <w:t>Authentication reject</w:t>
      </w:r>
      <w:r>
        <w:tab/>
      </w:r>
      <w:r w:rsidR="007C195F">
        <w:fldChar w:fldCharType="begin"/>
      </w:r>
      <w:r>
        <w:instrText xml:space="preserve"> PAGEREF _Toc493850221 \h </w:instrText>
      </w:r>
      <w:r w:rsidR="007C195F">
        <w:fldChar w:fldCharType="separate"/>
      </w:r>
      <w:r>
        <w:t>72</w:t>
      </w:r>
      <w:r w:rsidR="007C195F">
        <w:fldChar w:fldCharType="end"/>
      </w:r>
    </w:p>
    <w:p w:rsidR="00E87238" w:rsidRDefault="00E87238">
      <w:pPr>
        <w:pStyle w:val="TOC4"/>
        <w:rPr>
          <w:rFonts w:asciiTheme="minorHAnsi" w:hAnsiTheme="minorHAnsi" w:cstheme="minorBidi"/>
          <w:sz w:val="22"/>
          <w:szCs w:val="22"/>
          <w:lang w:val="en-US"/>
        </w:rPr>
      </w:pPr>
      <w:r>
        <w:t>8.6.2.1</w:t>
      </w:r>
      <w:r>
        <w:rPr>
          <w:rFonts w:asciiTheme="minorHAnsi" w:hAnsiTheme="minorHAnsi" w:cstheme="minorBidi"/>
          <w:sz w:val="22"/>
          <w:szCs w:val="22"/>
          <w:lang w:val="en-US"/>
        </w:rPr>
        <w:tab/>
      </w:r>
      <w:r>
        <w:t>Message definition</w:t>
      </w:r>
      <w:r>
        <w:tab/>
      </w:r>
      <w:r w:rsidR="007C195F">
        <w:fldChar w:fldCharType="begin"/>
      </w:r>
      <w:r>
        <w:instrText xml:space="preserve"> PAGEREF _Toc493850222 \h </w:instrText>
      </w:r>
      <w:r w:rsidR="007C195F">
        <w:fldChar w:fldCharType="separate"/>
      </w:r>
      <w:r>
        <w:t>72</w:t>
      </w:r>
      <w:r w:rsidR="007C195F">
        <w:fldChar w:fldCharType="end"/>
      </w:r>
    </w:p>
    <w:p w:rsidR="00E87238" w:rsidRDefault="00E87238">
      <w:pPr>
        <w:pStyle w:val="TOC3"/>
        <w:rPr>
          <w:rFonts w:asciiTheme="minorHAnsi" w:hAnsiTheme="minorHAnsi" w:cstheme="minorBidi"/>
          <w:sz w:val="22"/>
          <w:szCs w:val="22"/>
          <w:lang w:val="en-US"/>
        </w:rPr>
      </w:pPr>
      <w:r>
        <w:t>8.6.3</w:t>
      </w:r>
      <w:r>
        <w:rPr>
          <w:rFonts w:asciiTheme="minorHAnsi" w:hAnsiTheme="minorHAnsi" w:cstheme="minorBidi"/>
          <w:sz w:val="22"/>
          <w:szCs w:val="22"/>
          <w:lang w:val="en-US"/>
        </w:rPr>
        <w:tab/>
      </w:r>
      <w:r>
        <w:t>Authentication request</w:t>
      </w:r>
      <w:r>
        <w:tab/>
      </w:r>
      <w:r w:rsidR="007C195F">
        <w:fldChar w:fldCharType="begin"/>
      </w:r>
      <w:r>
        <w:instrText xml:space="preserve"> PAGEREF _Toc493850223 \h </w:instrText>
      </w:r>
      <w:r w:rsidR="007C195F">
        <w:fldChar w:fldCharType="separate"/>
      </w:r>
      <w:r>
        <w:t>72</w:t>
      </w:r>
      <w:r w:rsidR="007C195F">
        <w:fldChar w:fldCharType="end"/>
      </w:r>
    </w:p>
    <w:p w:rsidR="00E87238" w:rsidRDefault="00E87238">
      <w:pPr>
        <w:pStyle w:val="TOC4"/>
        <w:rPr>
          <w:rFonts w:asciiTheme="minorHAnsi" w:hAnsiTheme="minorHAnsi" w:cstheme="minorBidi"/>
          <w:sz w:val="22"/>
          <w:szCs w:val="22"/>
          <w:lang w:val="en-US"/>
        </w:rPr>
      </w:pPr>
      <w:r>
        <w:t>8.6.3.1</w:t>
      </w:r>
      <w:r>
        <w:rPr>
          <w:rFonts w:asciiTheme="minorHAnsi" w:hAnsiTheme="minorHAnsi" w:cstheme="minorBidi"/>
          <w:sz w:val="22"/>
          <w:szCs w:val="22"/>
          <w:lang w:val="en-US"/>
        </w:rPr>
        <w:tab/>
      </w:r>
      <w:r>
        <w:t>Message definition</w:t>
      </w:r>
      <w:r>
        <w:tab/>
      </w:r>
      <w:r w:rsidR="007C195F">
        <w:fldChar w:fldCharType="begin"/>
      </w:r>
      <w:r>
        <w:instrText xml:space="preserve"> PAGEREF _Toc493850224 \h </w:instrText>
      </w:r>
      <w:r w:rsidR="007C195F">
        <w:fldChar w:fldCharType="separate"/>
      </w:r>
      <w:r>
        <w:t>72</w:t>
      </w:r>
      <w:r w:rsidR="007C195F">
        <w:fldChar w:fldCharType="end"/>
      </w:r>
    </w:p>
    <w:p w:rsidR="00E87238" w:rsidRDefault="00E87238">
      <w:pPr>
        <w:pStyle w:val="TOC3"/>
        <w:rPr>
          <w:rFonts w:asciiTheme="minorHAnsi" w:hAnsiTheme="minorHAnsi" w:cstheme="minorBidi"/>
          <w:sz w:val="22"/>
          <w:szCs w:val="22"/>
          <w:lang w:val="en-US"/>
        </w:rPr>
      </w:pPr>
      <w:r>
        <w:t>8.6.4</w:t>
      </w:r>
      <w:r>
        <w:rPr>
          <w:rFonts w:asciiTheme="minorHAnsi" w:hAnsiTheme="minorHAnsi" w:cstheme="minorBidi"/>
          <w:sz w:val="22"/>
          <w:szCs w:val="22"/>
          <w:lang w:val="en-US"/>
        </w:rPr>
        <w:tab/>
      </w:r>
      <w:r>
        <w:t>Authentication response</w:t>
      </w:r>
      <w:r>
        <w:tab/>
      </w:r>
      <w:r w:rsidR="007C195F">
        <w:fldChar w:fldCharType="begin"/>
      </w:r>
      <w:r>
        <w:instrText xml:space="preserve"> PAGEREF _Toc493850225 \h </w:instrText>
      </w:r>
      <w:r w:rsidR="007C195F">
        <w:fldChar w:fldCharType="separate"/>
      </w:r>
      <w:r>
        <w:t>73</w:t>
      </w:r>
      <w:r w:rsidR="007C195F">
        <w:fldChar w:fldCharType="end"/>
      </w:r>
    </w:p>
    <w:p w:rsidR="00E87238" w:rsidRDefault="00E87238">
      <w:pPr>
        <w:pStyle w:val="TOC4"/>
        <w:rPr>
          <w:rFonts w:asciiTheme="minorHAnsi" w:hAnsiTheme="minorHAnsi" w:cstheme="minorBidi"/>
          <w:sz w:val="22"/>
          <w:szCs w:val="22"/>
          <w:lang w:val="en-US"/>
        </w:rPr>
      </w:pPr>
      <w:r>
        <w:t>8.6.4.1</w:t>
      </w:r>
      <w:r>
        <w:rPr>
          <w:rFonts w:asciiTheme="minorHAnsi" w:hAnsiTheme="minorHAnsi" w:cstheme="minorBidi"/>
          <w:sz w:val="22"/>
          <w:szCs w:val="22"/>
          <w:lang w:val="en-US"/>
        </w:rPr>
        <w:tab/>
      </w:r>
      <w:r>
        <w:t>Message definition</w:t>
      </w:r>
      <w:r>
        <w:tab/>
      </w:r>
      <w:r w:rsidR="007C195F">
        <w:fldChar w:fldCharType="begin"/>
      </w:r>
      <w:r>
        <w:instrText xml:space="preserve"> PAGEREF _Toc493850226 \h </w:instrText>
      </w:r>
      <w:r w:rsidR="007C195F">
        <w:fldChar w:fldCharType="separate"/>
      </w:r>
      <w:r>
        <w:t>73</w:t>
      </w:r>
      <w:r w:rsidR="007C195F">
        <w:fldChar w:fldCharType="end"/>
      </w:r>
    </w:p>
    <w:p w:rsidR="00E87238" w:rsidRDefault="00E87238">
      <w:pPr>
        <w:pStyle w:val="TOC3"/>
        <w:rPr>
          <w:rFonts w:asciiTheme="minorHAnsi" w:hAnsiTheme="minorHAnsi" w:cstheme="minorBidi"/>
          <w:sz w:val="22"/>
          <w:szCs w:val="22"/>
          <w:lang w:val="en-US"/>
        </w:rPr>
      </w:pPr>
      <w:r>
        <w:t>8.6.5</w:t>
      </w:r>
      <w:r>
        <w:rPr>
          <w:rFonts w:asciiTheme="minorHAnsi" w:hAnsiTheme="minorHAnsi" w:cstheme="minorBidi"/>
          <w:sz w:val="22"/>
          <w:szCs w:val="22"/>
          <w:lang w:val="en-US"/>
        </w:rPr>
        <w:tab/>
      </w:r>
      <w:r>
        <w:t>Registration request</w:t>
      </w:r>
      <w:r>
        <w:tab/>
      </w:r>
      <w:r w:rsidR="007C195F">
        <w:fldChar w:fldCharType="begin"/>
      </w:r>
      <w:r>
        <w:instrText xml:space="preserve"> PAGEREF _Toc493850227 \h </w:instrText>
      </w:r>
      <w:r w:rsidR="007C195F">
        <w:fldChar w:fldCharType="separate"/>
      </w:r>
      <w:r>
        <w:t>73</w:t>
      </w:r>
      <w:r w:rsidR="007C195F">
        <w:fldChar w:fldCharType="end"/>
      </w:r>
    </w:p>
    <w:p w:rsidR="00E87238" w:rsidRDefault="00E87238">
      <w:pPr>
        <w:pStyle w:val="TOC4"/>
        <w:rPr>
          <w:rFonts w:asciiTheme="minorHAnsi" w:hAnsiTheme="minorHAnsi" w:cstheme="minorBidi"/>
          <w:sz w:val="22"/>
          <w:szCs w:val="22"/>
          <w:lang w:val="en-US"/>
        </w:rPr>
      </w:pPr>
      <w:r>
        <w:t>8.6.5</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_Toc493850228 \h </w:instrText>
      </w:r>
      <w:r w:rsidR="007C195F">
        <w:fldChar w:fldCharType="separate"/>
      </w:r>
      <w:r>
        <w:t>73</w:t>
      </w:r>
      <w:r w:rsidR="007C195F">
        <w:fldChar w:fldCharType="end"/>
      </w:r>
    </w:p>
    <w:p w:rsidR="00E87238" w:rsidRDefault="00E87238">
      <w:pPr>
        <w:pStyle w:val="TOC3"/>
        <w:rPr>
          <w:rFonts w:asciiTheme="minorHAnsi" w:hAnsiTheme="minorHAnsi" w:cstheme="minorBidi"/>
          <w:sz w:val="22"/>
          <w:szCs w:val="22"/>
          <w:lang w:val="en-US"/>
        </w:rPr>
      </w:pPr>
      <w:r>
        <w:t>8.6.6</w:t>
      </w:r>
      <w:r>
        <w:rPr>
          <w:rFonts w:asciiTheme="minorHAnsi" w:hAnsiTheme="minorHAnsi" w:cstheme="minorBidi"/>
          <w:sz w:val="22"/>
          <w:szCs w:val="22"/>
          <w:lang w:val="en-US"/>
        </w:rPr>
        <w:tab/>
      </w:r>
      <w:r>
        <w:t>Registration accept</w:t>
      </w:r>
      <w:r>
        <w:tab/>
      </w:r>
      <w:r w:rsidR="007C195F">
        <w:fldChar w:fldCharType="begin"/>
      </w:r>
      <w:r>
        <w:instrText xml:space="preserve"> PAGEREF _Toc493850229 \h </w:instrText>
      </w:r>
      <w:r w:rsidR="007C195F">
        <w:fldChar w:fldCharType="separate"/>
      </w:r>
      <w:r>
        <w:t>73</w:t>
      </w:r>
      <w:r w:rsidR="007C195F">
        <w:fldChar w:fldCharType="end"/>
      </w:r>
    </w:p>
    <w:p w:rsidR="00E87238" w:rsidRDefault="00E87238">
      <w:pPr>
        <w:pStyle w:val="TOC4"/>
        <w:rPr>
          <w:rFonts w:asciiTheme="minorHAnsi" w:hAnsiTheme="minorHAnsi" w:cstheme="minorBidi"/>
          <w:sz w:val="22"/>
          <w:szCs w:val="22"/>
          <w:lang w:val="en-US"/>
        </w:rPr>
      </w:pPr>
      <w:r>
        <w:t>8.6.6</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_Toc493850230 \h </w:instrText>
      </w:r>
      <w:r w:rsidR="007C195F">
        <w:fldChar w:fldCharType="separate"/>
      </w:r>
      <w:r>
        <w:t>73</w:t>
      </w:r>
      <w:r w:rsidR="007C195F">
        <w:fldChar w:fldCharType="end"/>
      </w:r>
    </w:p>
    <w:p w:rsidR="00E87238" w:rsidRDefault="00E87238">
      <w:pPr>
        <w:pStyle w:val="TOC3"/>
        <w:rPr>
          <w:rFonts w:asciiTheme="minorHAnsi" w:hAnsiTheme="minorHAnsi" w:cstheme="minorBidi"/>
          <w:sz w:val="22"/>
          <w:szCs w:val="22"/>
          <w:lang w:val="en-US"/>
        </w:rPr>
      </w:pPr>
      <w:r>
        <w:t>8.6.7</w:t>
      </w:r>
      <w:r>
        <w:rPr>
          <w:rFonts w:asciiTheme="minorHAnsi" w:hAnsiTheme="minorHAnsi" w:cstheme="minorBidi"/>
          <w:sz w:val="22"/>
          <w:szCs w:val="22"/>
          <w:lang w:val="en-US"/>
        </w:rPr>
        <w:tab/>
      </w:r>
      <w:r>
        <w:t>Registration complete</w:t>
      </w:r>
      <w:r>
        <w:tab/>
      </w:r>
      <w:r w:rsidR="007C195F">
        <w:fldChar w:fldCharType="begin"/>
      </w:r>
      <w:r>
        <w:instrText xml:space="preserve"> PAGEREF _Toc493850231 \h </w:instrText>
      </w:r>
      <w:r w:rsidR="007C195F">
        <w:fldChar w:fldCharType="separate"/>
      </w:r>
      <w:r>
        <w:t>73</w:t>
      </w:r>
      <w:r w:rsidR="007C195F">
        <w:fldChar w:fldCharType="end"/>
      </w:r>
    </w:p>
    <w:p w:rsidR="00E87238" w:rsidRDefault="00E87238">
      <w:pPr>
        <w:pStyle w:val="TOC4"/>
        <w:rPr>
          <w:rFonts w:asciiTheme="minorHAnsi" w:hAnsiTheme="minorHAnsi" w:cstheme="minorBidi"/>
          <w:sz w:val="22"/>
          <w:szCs w:val="22"/>
          <w:lang w:val="en-US"/>
        </w:rPr>
      </w:pPr>
      <w:r>
        <w:t>8.6.7</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_Toc493850232 \h </w:instrText>
      </w:r>
      <w:r w:rsidR="007C195F">
        <w:fldChar w:fldCharType="separate"/>
      </w:r>
      <w:r>
        <w:t>73</w:t>
      </w:r>
      <w:r w:rsidR="007C195F">
        <w:fldChar w:fldCharType="end"/>
      </w:r>
    </w:p>
    <w:p w:rsidR="00E87238" w:rsidRDefault="00E87238">
      <w:pPr>
        <w:pStyle w:val="TOC3"/>
        <w:rPr>
          <w:rFonts w:asciiTheme="minorHAnsi" w:hAnsiTheme="minorHAnsi" w:cstheme="minorBidi"/>
          <w:sz w:val="22"/>
          <w:szCs w:val="22"/>
          <w:lang w:val="en-US"/>
        </w:rPr>
      </w:pPr>
      <w:r>
        <w:t>8.6.8</w:t>
      </w:r>
      <w:r>
        <w:rPr>
          <w:rFonts w:asciiTheme="minorHAnsi" w:hAnsiTheme="minorHAnsi" w:cstheme="minorBidi"/>
          <w:sz w:val="22"/>
          <w:szCs w:val="22"/>
          <w:lang w:val="en-US"/>
        </w:rPr>
        <w:tab/>
      </w:r>
      <w:r>
        <w:t>Registration reject</w:t>
      </w:r>
      <w:r>
        <w:tab/>
      </w:r>
      <w:r w:rsidR="007C195F">
        <w:fldChar w:fldCharType="begin"/>
      </w:r>
      <w:r>
        <w:instrText xml:space="preserve"> PAGEREF _Toc493850233 \h </w:instrText>
      </w:r>
      <w:r w:rsidR="007C195F">
        <w:fldChar w:fldCharType="separate"/>
      </w:r>
      <w:r>
        <w:t>74</w:t>
      </w:r>
      <w:r w:rsidR="007C195F">
        <w:fldChar w:fldCharType="end"/>
      </w:r>
    </w:p>
    <w:p w:rsidR="00E87238" w:rsidRDefault="00E87238">
      <w:pPr>
        <w:pStyle w:val="TOC4"/>
        <w:rPr>
          <w:rFonts w:asciiTheme="minorHAnsi" w:hAnsiTheme="minorHAnsi" w:cstheme="minorBidi"/>
          <w:sz w:val="22"/>
          <w:szCs w:val="22"/>
          <w:lang w:val="en-US"/>
        </w:rPr>
      </w:pPr>
      <w:r>
        <w:t>8.6.8</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_Toc493850234 \h </w:instrText>
      </w:r>
      <w:r w:rsidR="007C195F">
        <w:fldChar w:fldCharType="separate"/>
      </w:r>
      <w:r>
        <w:t>74</w:t>
      </w:r>
      <w:r w:rsidR="007C195F">
        <w:fldChar w:fldCharType="end"/>
      </w:r>
    </w:p>
    <w:p w:rsidR="00E87238" w:rsidRDefault="00E87238">
      <w:pPr>
        <w:pStyle w:val="TOC3"/>
        <w:rPr>
          <w:rFonts w:asciiTheme="minorHAnsi" w:hAnsiTheme="minorHAnsi" w:cstheme="minorBidi"/>
          <w:sz w:val="22"/>
          <w:szCs w:val="22"/>
          <w:lang w:val="en-US"/>
        </w:rPr>
      </w:pPr>
      <w:r>
        <w:t>8.6.9</w:t>
      </w:r>
      <w:r>
        <w:rPr>
          <w:rFonts w:asciiTheme="minorHAnsi" w:hAnsiTheme="minorHAnsi" w:cstheme="minorBidi"/>
          <w:sz w:val="22"/>
          <w:szCs w:val="22"/>
          <w:lang w:val="en-US"/>
        </w:rPr>
        <w:tab/>
      </w:r>
      <w:r>
        <w:t>UL SM message transport for Alternative 1</w:t>
      </w:r>
      <w:r>
        <w:tab/>
      </w:r>
      <w:r w:rsidR="007C195F">
        <w:fldChar w:fldCharType="begin"/>
      </w:r>
      <w:r>
        <w:instrText xml:space="preserve"> PAGEREF _Toc493850235 \h </w:instrText>
      </w:r>
      <w:r w:rsidR="007C195F">
        <w:fldChar w:fldCharType="separate"/>
      </w:r>
      <w:r>
        <w:t>74</w:t>
      </w:r>
      <w:r w:rsidR="007C195F">
        <w:fldChar w:fldCharType="end"/>
      </w:r>
    </w:p>
    <w:p w:rsidR="00E87238" w:rsidRDefault="00E87238">
      <w:pPr>
        <w:pStyle w:val="TOC4"/>
        <w:rPr>
          <w:rFonts w:asciiTheme="minorHAnsi" w:hAnsiTheme="minorHAnsi" w:cstheme="minorBidi"/>
          <w:sz w:val="22"/>
          <w:szCs w:val="22"/>
          <w:lang w:val="en-US"/>
        </w:rPr>
      </w:pPr>
      <w:r>
        <w:t>8.6.9</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_Toc493850236 \h </w:instrText>
      </w:r>
      <w:r w:rsidR="007C195F">
        <w:fldChar w:fldCharType="separate"/>
      </w:r>
      <w:r>
        <w:t>74</w:t>
      </w:r>
      <w:r w:rsidR="007C195F">
        <w:fldChar w:fldCharType="end"/>
      </w:r>
    </w:p>
    <w:p w:rsidR="00E87238" w:rsidRDefault="00E87238">
      <w:pPr>
        <w:pStyle w:val="TOC3"/>
        <w:rPr>
          <w:rFonts w:asciiTheme="minorHAnsi" w:hAnsiTheme="minorHAnsi" w:cstheme="minorBidi"/>
          <w:sz w:val="22"/>
          <w:szCs w:val="22"/>
          <w:lang w:val="en-US"/>
        </w:rPr>
      </w:pPr>
      <w:r>
        <w:t>8.6.10</w:t>
      </w:r>
      <w:r>
        <w:rPr>
          <w:rFonts w:asciiTheme="minorHAnsi" w:hAnsiTheme="minorHAnsi" w:cstheme="minorBidi"/>
          <w:sz w:val="22"/>
          <w:szCs w:val="22"/>
          <w:lang w:val="en-US"/>
        </w:rPr>
        <w:tab/>
      </w:r>
      <w:r>
        <w:t>DL SM message transport for Alternative 1</w:t>
      </w:r>
      <w:r>
        <w:tab/>
      </w:r>
      <w:r w:rsidR="007C195F">
        <w:fldChar w:fldCharType="begin"/>
      </w:r>
      <w:r>
        <w:instrText xml:space="preserve"> PAGEREF _Toc493850237 \h </w:instrText>
      </w:r>
      <w:r w:rsidR="007C195F">
        <w:fldChar w:fldCharType="separate"/>
      </w:r>
      <w:r>
        <w:t>75</w:t>
      </w:r>
      <w:r w:rsidR="007C195F">
        <w:fldChar w:fldCharType="end"/>
      </w:r>
    </w:p>
    <w:p w:rsidR="00E87238" w:rsidRDefault="00E87238">
      <w:pPr>
        <w:pStyle w:val="TOC4"/>
        <w:rPr>
          <w:rFonts w:asciiTheme="minorHAnsi" w:hAnsiTheme="minorHAnsi" w:cstheme="minorBidi"/>
          <w:sz w:val="22"/>
          <w:szCs w:val="22"/>
          <w:lang w:val="en-US"/>
        </w:rPr>
      </w:pPr>
      <w:r>
        <w:t>8.6.10.1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_Toc493850238 \h </w:instrText>
      </w:r>
      <w:r w:rsidR="007C195F">
        <w:fldChar w:fldCharType="separate"/>
      </w:r>
      <w:r>
        <w:t>75</w:t>
      </w:r>
      <w:r w:rsidR="007C195F">
        <w:fldChar w:fldCharType="end"/>
      </w:r>
    </w:p>
    <w:p w:rsidR="00E87238" w:rsidRDefault="00E87238">
      <w:pPr>
        <w:pStyle w:val="TOC3"/>
        <w:rPr>
          <w:rFonts w:asciiTheme="minorHAnsi" w:hAnsiTheme="minorHAnsi" w:cstheme="minorBidi"/>
          <w:sz w:val="22"/>
          <w:szCs w:val="22"/>
          <w:lang w:val="en-US"/>
        </w:rPr>
      </w:pPr>
      <w:r>
        <w:t>8.6.11</w:t>
      </w:r>
      <w:r>
        <w:rPr>
          <w:rFonts w:asciiTheme="minorHAnsi" w:hAnsiTheme="minorHAnsi" w:cstheme="minorBidi"/>
          <w:sz w:val="22"/>
          <w:szCs w:val="22"/>
          <w:lang w:val="en-US"/>
        </w:rPr>
        <w:tab/>
      </w:r>
      <w:r>
        <w:t>UL generic transport for Alternative 1</w:t>
      </w:r>
      <w:r>
        <w:tab/>
      </w:r>
      <w:r w:rsidR="007C195F">
        <w:fldChar w:fldCharType="begin"/>
      </w:r>
      <w:r>
        <w:instrText xml:space="preserve"> PAGEREF _Toc493850239 \h </w:instrText>
      </w:r>
      <w:r w:rsidR="007C195F">
        <w:fldChar w:fldCharType="separate"/>
      </w:r>
      <w:r>
        <w:t>75</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Malgun Gothic"/>
        </w:rPr>
        <w:t>8.6.11</w:t>
      </w:r>
      <w:r w:rsidRPr="00B40BD2">
        <w:rPr>
          <w:rFonts w:eastAsia="Malgun Gothic"/>
          <w:lang w:eastAsia="ko-KR"/>
        </w:rPr>
        <w:t>.1</w:t>
      </w:r>
      <w:r>
        <w:rPr>
          <w:rFonts w:asciiTheme="minorHAnsi" w:hAnsiTheme="minorHAnsi" w:cstheme="minorBidi"/>
          <w:sz w:val="22"/>
          <w:szCs w:val="22"/>
          <w:lang w:val="en-US"/>
        </w:rPr>
        <w:tab/>
      </w:r>
      <w:r w:rsidRPr="00B40BD2">
        <w:rPr>
          <w:rFonts w:eastAsia="Malgun Gothic"/>
          <w:lang w:eastAsia="ko-KR"/>
        </w:rPr>
        <w:t>Message definition</w:t>
      </w:r>
      <w:r>
        <w:tab/>
      </w:r>
      <w:r w:rsidR="007C195F">
        <w:fldChar w:fldCharType="begin"/>
      </w:r>
      <w:r>
        <w:instrText xml:space="preserve"> PAGEREF _Toc493850240 \h </w:instrText>
      </w:r>
      <w:r w:rsidR="007C195F">
        <w:fldChar w:fldCharType="separate"/>
      </w:r>
      <w:r>
        <w:t>75</w:t>
      </w:r>
      <w:r w:rsidR="007C195F">
        <w:fldChar w:fldCharType="end"/>
      </w:r>
    </w:p>
    <w:p w:rsidR="00E87238" w:rsidRDefault="00E87238">
      <w:pPr>
        <w:pStyle w:val="TOC3"/>
        <w:rPr>
          <w:rFonts w:asciiTheme="minorHAnsi" w:hAnsiTheme="minorHAnsi" w:cstheme="minorBidi"/>
          <w:sz w:val="22"/>
          <w:szCs w:val="22"/>
          <w:lang w:val="en-US"/>
        </w:rPr>
      </w:pPr>
      <w:r>
        <w:t>8.6.12</w:t>
      </w:r>
      <w:r>
        <w:rPr>
          <w:rFonts w:asciiTheme="minorHAnsi" w:hAnsiTheme="minorHAnsi" w:cstheme="minorBidi"/>
          <w:sz w:val="22"/>
          <w:szCs w:val="22"/>
          <w:lang w:val="en-US"/>
        </w:rPr>
        <w:tab/>
      </w:r>
      <w:r>
        <w:t>UL NAS transport for Alternative 2</w:t>
      </w:r>
      <w:r>
        <w:tab/>
      </w:r>
      <w:r w:rsidR="007C195F">
        <w:fldChar w:fldCharType="begin"/>
      </w:r>
      <w:r>
        <w:instrText xml:space="preserve"> PAGEREF _Toc493850241 \h </w:instrText>
      </w:r>
      <w:r w:rsidR="007C195F">
        <w:fldChar w:fldCharType="separate"/>
      </w:r>
      <w:r>
        <w:t>76</w:t>
      </w:r>
      <w:r w:rsidR="007C195F">
        <w:fldChar w:fldCharType="end"/>
      </w:r>
    </w:p>
    <w:p w:rsidR="00E87238" w:rsidRDefault="00E87238">
      <w:pPr>
        <w:pStyle w:val="TOC4"/>
        <w:rPr>
          <w:rFonts w:asciiTheme="minorHAnsi" w:hAnsiTheme="minorHAnsi" w:cstheme="minorBidi"/>
          <w:sz w:val="22"/>
          <w:szCs w:val="22"/>
          <w:lang w:val="en-US"/>
        </w:rPr>
      </w:pPr>
      <w:r>
        <w:t>8.6.12</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_Toc493850242 \h </w:instrText>
      </w:r>
      <w:r w:rsidR="007C195F">
        <w:fldChar w:fldCharType="separate"/>
      </w:r>
      <w:r>
        <w:t>76</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Malgun Gothic"/>
        </w:rPr>
        <w:t>8.6.13</w:t>
      </w:r>
      <w:r>
        <w:rPr>
          <w:rFonts w:asciiTheme="minorHAnsi" w:hAnsiTheme="minorHAnsi" w:cstheme="minorBidi"/>
          <w:sz w:val="22"/>
          <w:szCs w:val="22"/>
          <w:lang w:val="en-US"/>
        </w:rPr>
        <w:tab/>
      </w:r>
      <w:r w:rsidRPr="00B40BD2">
        <w:rPr>
          <w:rFonts w:eastAsia="Malgun Gothic"/>
        </w:rPr>
        <w:t>DL generic transport for Alternative 1</w:t>
      </w:r>
      <w:r>
        <w:tab/>
      </w:r>
      <w:r w:rsidR="007C195F">
        <w:fldChar w:fldCharType="begin"/>
      </w:r>
      <w:r>
        <w:instrText xml:space="preserve"> PAGEREF _Toc493850243 \h </w:instrText>
      </w:r>
      <w:r w:rsidR="007C195F">
        <w:fldChar w:fldCharType="separate"/>
      </w:r>
      <w:r>
        <w:t>76</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Malgun Gothic"/>
        </w:rPr>
        <w:t>8.6.13</w:t>
      </w:r>
      <w:r w:rsidRPr="00B40BD2">
        <w:rPr>
          <w:rFonts w:eastAsia="Malgun Gothic"/>
          <w:lang w:eastAsia="ko-KR"/>
        </w:rPr>
        <w:t>.1</w:t>
      </w:r>
      <w:r>
        <w:rPr>
          <w:rFonts w:asciiTheme="minorHAnsi" w:hAnsiTheme="minorHAnsi" w:cstheme="minorBidi"/>
          <w:sz w:val="22"/>
          <w:szCs w:val="22"/>
          <w:lang w:val="en-US"/>
        </w:rPr>
        <w:tab/>
      </w:r>
      <w:r w:rsidRPr="00B40BD2">
        <w:rPr>
          <w:rFonts w:eastAsia="Malgun Gothic"/>
          <w:lang w:eastAsia="ko-KR"/>
        </w:rPr>
        <w:t>Message definition</w:t>
      </w:r>
      <w:r>
        <w:tab/>
      </w:r>
      <w:r w:rsidR="007C195F">
        <w:fldChar w:fldCharType="begin"/>
      </w:r>
      <w:r>
        <w:instrText xml:space="preserve"> PAGEREF _Toc493850244 \h </w:instrText>
      </w:r>
      <w:r w:rsidR="007C195F">
        <w:fldChar w:fldCharType="separate"/>
      </w:r>
      <w:r>
        <w:t>76</w:t>
      </w:r>
      <w:r w:rsidR="007C195F">
        <w:fldChar w:fldCharType="end"/>
      </w:r>
    </w:p>
    <w:p w:rsidR="00E87238" w:rsidRDefault="00E87238">
      <w:pPr>
        <w:pStyle w:val="TOC3"/>
        <w:rPr>
          <w:rFonts w:asciiTheme="minorHAnsi" w:hAnsiTheme="minorHAnsi" w:cstheme="minorBidi"/>
          <w:sz w:val="22"/>
          <w:szCs w:val="22"/>
          <w:lang w:val="en-US"/>
        </w:rPr>
      </w:pPr>
      <w:r>
        <w:t>8.6.14</w:t>
      </w:r>
      <w:r>
        <w:rPr>
          <w:rFonts w:asciiTheme="minorHAnsi" w:hAnsiTheme="minorHAnsi" w:cstheme="minorBidi"/>
          <w:sz w:val="22"/>
          <w:szCs w:val="22"/>
          <w:lang w:val="en-US"/>
        </w:rPr>
        <w:tab/>
      </w:r>
      <w:r>
        <w:t>DL NAS transport for Alternative 2</w:t>
      </w:r>
      <w:r>
        <w:tab/>
      </w:r>
      <w:r w:rsidR="007C195F">
        <w:fldChar w:fldCharType="begin"/>
      </w:r>
      <w:r>
        <w:instrText xml:space="preserve"> PAGEREF _Toc493850245 \h </w:instrText>
      </w:r>
      <w:r w:rsidR="007C195F">
        <w:fldChar w:fldCharType="separate"/>
      </w:r>
      <w:r>
        <w:t>76</w:t>
      </w:r>
      <w:r w:rsidR="007C195F">
        <w:fldChar w:fldCharType="end"/>
      </w:r>
    </w:p>
    <w:p w:rsidR="00E87238" w:rsidRDefault="00E87238">
      <w:pPr>
        <w:pStyle w:val="TOC4"/>
        <w:rPr>
          <w:rFonts w:asciiTheme="minorHAnsi" w:hAnsiTheme="minorHAnsi" w:cstheme="minorBidi"/>
          <w:sz w:val="22"/>
          <w:szCs w:val="22"/>
          <w:lang w:val="en-US"/>
        </w:rPr>
      </w:pPr>
      <w:r>
        <w:t>8.6.14</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_Toc493850246 \h </w:instrText>
      </w:r>
      <w:r w:rsidR="007C195F">
        <w:fldChar w:fldCharType="separate"/>
      </w:r>
      <w:r>
        <w:t>76</w:t>
      </w:r>
      <w:r w:rsidR="007C195F">
        <w:fldChar w:fldCharType="end"/>
      </w:r>
    </w:p>
    <w:p w:rsidR="00E87238" w:rsidRDefault="00E87238">
      <w:pPr>
        <w:pStyle w:val="TOC3"/>
        <w:rPr>
          <w:rFonts w:asciiTheme="minorHAnsi" w:hAnsiTheme="minorHAnsi" w:cstheme="minorBidi"/>
          <w:sz w:val="22"/>
          <w:szCs w:val="22"/>
          <w:lang w:val="en-US"/>
        </w:rPr>
      </w:pPr>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rsidR="007C195F">
        <w:fldChar w:fldCharType="begin"/>
      </w:r>
      <w:r>
        <w:instrText xml:space="preserve"> PAGEREF _Toc493850247 \h </w:instrText>
      </w:r>
      <w:r w:rsidR="007C195F">
        <w:fldChar w:fldCharType="separate"/>
      </w:r>
      <w:r>
        <w:t>77</w:t>
      </w:r>
      <w:r w:rsidR="007C195F">
        <w:fldChar w:fldCharType="end"/>
      </w:r>
    </w:p>
    <w:p w:rsidR="00E87238" w:rsidRDefault="00E87238">
      <w:pPr>
        <w:pStyle w:val="TOC4"/>
        <w:rPr>
          <w:rFonts w:asciiTheme="minorHAnsi" w:hAnsiTheme="minorHAnsi" w:cstheme="minorBidi"/>
          <w:sz w:val="22"/>
          <w:szCs w:val="22"/>
          <w:lang w:val="en-US"/>
        </w:rPr>
      </w:pPr>
      <w:r>
        <w:t>8.6.15</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_Toc493850248 \h </w:instrText>
      </w:r>
      <w:r w:rsidR="007C195F">
        <w:fldChar w:fldCharType="separate"/>
      </w:r>
      <w:r>
        <w:t>77</w:t>
      </w:r>
      <w:r w:rsidR="007C195F">
        <w:fldChar w:fldCharType="end"/>
      </w:r>
    </w:p>
    <w:p w:rsidR="00E87238" w:rsidRDefault="00E87238">
      <w:pPr>
        <w:pStyle w:val="TOC3"/>
        <w:rPr>
          <w:rFonts w:asciiTheme="minorHAnsi" w:hAnsiTheme="minorHAnsi" w:cstheme="minorBidi"/>
          <w:sz w:val="22"/>
          <w:szCs w:val="22"/>
          <w:lang w:val="en-US"/>
        </w:rPr>
      </w:pPr>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rsidR="007C195F">
        <w:fldChar w:fldCharType="begin"/>
      </w:r>
      <w:r>
        <w:instrText xml:space="preserve"> PAGEREF _Toc493850249 \h </w:instrText>
      </w:r>
      <w:r w:rsidR="007C195F">
        <w:fldChar w:fldCharType="separate"/>
      </w:r>
      <w:r>
        <w:t>77</w:t>
      </w:r>
      <w:r w:rsidR="007C195F">
        <w:fldChar w:fldCharType="end"/>
      </w:r>
    </w:p>
    <w:p w:rsidR="00E87238" w:rsidRDefault="00E87238">
      <w:pPr>
        <w:pStyle w:val="TOC4"/>
        <w:rPr>
          <w:rFonts w:asciiTheme="minorHAnsi" w:hAnsiTheme="minorHAnsi" w:cstheme="minorBidi"/>
          <w:sz w:val="22"/>
          <w:szCs w:val="22"/>
          <w:lang w:val="en-US"/>
        </w:rPr>
      </w:pPr>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_Toc493850250 \h </w:instrText>
      </w:r>
      <w:r w:rsidR="007C195F">
        <w:fldChar w:fldCharType="separate"/>
      </w:r>
      <w:r>
        <w:t>77</w:t>
      </w:r>
      <w:r w:rsidR="007C195F">
        <w:fldChar w:fldCharType="end"/>
      </w:r>
    </w:p>
    <w:p w:rsidR="00E87238" w:rsidRDefault="00E87238">
      <w:pPr>
        <w:pStyle w:val="TOC3"/>
        <w:rPr>
          <w:rFonts w:asciiTheme="minorHAnsi" w:hAnsiTheme="minorHAnsi" w:cstheme="minorBidi"/>
          <w:sz w:val="22"/>
          <w:szCs w:val="22"/>
          <w:lang w:val="en-US"/>
        </w:rPr>
      </w:pPr>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rsidR="007C195F">
        <w:fldChar w:fldCharType="begin"/>
      </w:r>
      <w:r>
        <w:instrText xml:space="preserve"> PAGEREF _Toc493850251 \h </w:instrText>
      </w:r>
      <w:r w:rsidR="007C195F">
        <w:fldChar w:fldCharType="separate"/>
      </w:r>
      <w:r>
        <w:t>77</w:t>
      </w:r>
      <w:r w:rsidR="007C195F">
        <w:fldChar w:fldCharType="end"/>
      </w:r>
    </w:p>
    <w:p w:rsidR="00E87238" w:rsidRDefault="00E87238">
      <w:pPr>
        <w:pStyle w:val="TOC4"/>
        <w:rPr>
          <w:rFonts w:asciiTheme="minorHAnsi" w:hAnsiTheme="minorHAnsi" w:cstheme="minorBidi"/>
          <w:sz w:val="22"/>
          <w:szCs w:val="22"/>
          <w:lang w:val="en-US"/>
        </w:rPr>
      </w:pPr>
      <w:r>
        <w:t>8.6.17</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_Toc493850252 \h </w:instrText>
      </w:r>
      <w:r w:rsidR="007C195F">
        <w:fldChar w:fldCharType="separate"/>
      </w:r>
      <w:r>
        <w:t>77</w:t>
      </w:r>
      <w:r w:rsidR="007C195F">
        <w:fldChar w:fldCharType="end"/>
      </w:r>
    </w:p>
    <w:p w:rsidR="00E87238" w:rsidRDefault="00E87238">
      <w:pPr>
        <w:pStyle w:val="TOC3"/>
        <w:rPr>
          <w:rFonts w:asciiTheme="minorHAnsi" w:hAnsiTheme="minorHAnsi" w:cstheme="minorBidi"/>
          <w:sz w:val="22"/>
          <w:szCs w:val="22"/>
          <w:lang w:val="en-US"/>
        </w:rPr>
      </w:pPr>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rsidR="007C195F">
        <w:fldChar w:fldCharType="begin"/>
      </w:r>
      <w:r>
        <w:instrText xml:space="preserve"> PAGEREF _Toc493850253 \h </w:instrText>
      </w:r>
      <w:r w:rsidR="007C195F">
        <w:fldChar w:fldCharType="separate"/>
      </w:r>
      <w:r>
        <w:t>77</w:t>
      </w:r>
      <w:r w:rsidR="007C195F">
        <w:fldChar w:fldCharType="end"/>
      </w:r>
    </w:p>
    <w:p w:rsidR="00E87238" w:rsidRDefault="00E87238">
      <w:pPr>
        <w:pStyle w:val="TOC4"/>
        <w:rPr>
          <w:rFonts w:asciiTheme="minorHAnsi" w:hAnsiTheme="minorHAnsi" w:cstheme="minorBidi"/>
          <w:sz w:val="22"/>
          <w:szCs w:val="22"/>
          <w:lang w:val="en-US"/>
        </w:rPr>
      </w:pPr>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_Toc493850254 \h </w:instrText>
      </w:r>
      <w:r w:rsidR="007C195F">
        <w:fldChar w:fldCharType="separate"/>
      </w:r>
      <w:r>
        <w:t>77</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8.6.19</w:t>
      </w:r>
      <w:r>
        <w:rPr>
          <w:rFonts w:asciiTheme="minorHAnsi" w:hAnsiTheme="minorHAnsi" w:cstheme="minorBidi"/>
          <w:sz w:val="22"/>
          <w:szCs w:val="22"/>
          <w:lang w:val="en-US"/>
        </w:rPr>
        <w:tab/>
      </w:r>
      <w:r w:rsidRPr="00B40BD2">
        <w:rPr>
          <w:rFonts w:eastAsia="Times New Roman"/>
        </w:rPr>
        <w:t>Configuration update command</w:t>
      </w:r>
      <w:r>
        <w:tab/>
      </w:r>
      <w:r w:rsidR="007C195F">
        <w:fldChar w:fldCharType="begin"/>
      </w:r>
      <w:r>
        <w:instrText xml:space="preserve"> PAGEREF _Toc493850255 \h </w:instrText>
      </w:r>
      <w:r w:rsidR="007C195F">
        <w:fldChar w:fldCharType="separate"/>
      </w:r>
      <w:r>
        <w:t>77</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8.6.19</w:t>
      </w:r>
      <w:r w:rsidRPr="00B40BD2">
        <w:rPr>
          <w:rFonts w:eastAsia="Times New Roman"/>
          <w:lang w:eastAsia="ko-KR"/>
        </w:rPr>
        <w:t>.1</w:t>
      </w:r>
      <w:r>
        <w:rPr>
          <w:rFonts w:asciiTheme="minorHAnsi" w:hAnsiTheme="minorHAnsi" w:cstheme="minorBidi"/>
          <w:sz w:val="22"/>
          <w:szCs w:val="22"/>
          <w:lang w:val="en-US"/>
        </w:rPr>
        <w:tab/>
      </w:r>
      <w:r w:rsidRPr="00B40BD2">
        <w:rPr>
          <w:rFonts w:eastAsia="Times New Roman"/>
          <w:lang w:eastAsia="ko-KR"/>
        </w:rPr>
        <w:t>Message definition</w:t>
      </w:r>
      <w:r>
        <w:tab/>
      </w:r>
      <w:r w:rsidR="007C195F">
        <w:fldChar w:fldCharType="begin"/>
      </w:r>
      <w:r>
        <w:instrText xml:space="preserve"> PAGEREF _Toc493850256 \h </w:instrText>
      </w:r>
      <w:r w:rsidR="007C195F">
        <w:fldChar w:fldCharType="separate"/>
      </w:r>
      <w:r>
        <w:t>77</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8.6.20</w:t>
      </w:r>
      <w:r>
        <w:rPr>
          <w:rFonts w:asciiTheme="minorHAnsi" w:hAnsiTheme="minorHAnsi" w:cstheme="minorBidi"/>
          <w:sz w:val="22"/>
          <w:szCs w:val="22"/>
          <w:lang w:val="en-US"/>
        </w:rPr>
        <w:tab/>
      </w:r>
      <w:r w:rsidRPr="00B40BD2">
        <w:rPr>
          <w:rFonts w:eastAsia="Times New Roman"/>
        </w:rPr>
        <w:t>Configuration update complete</w:t>
      </w:r>
      <w:r>
        <w:tab/>
      </w:r>
      <w:r w:rsidR="007C195F">
        <w:fldChar w:fldCharType="begin"/>
      </w:r>
      <w:r>
        <w:instrText xml:space="preserve"> PAGEREF _Toc493850257 \h </w:instrText>
      </w:r>
      <w:r w:rsidR="007C195F">
        <w:fldChar w:fldCharType="separate"/>
      </w:r>
      <w:r>
        <w:t>78</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8.6.20</w:t>
      </w:r>
      <w:r w:rsidRPr="00B40BD2">
        <w:rPr>
          <w:rFonts w:eastAsia="Times New Roman"/>
          <w:lang w:eastAsia="ko-KR"/>
        </w:rPr>
        <w:t>.1</w:t>
      </w:r>
      <w:r>
        <w:rPr>
          <w:rFonts w:asciiTheme="minorHAnsi" w:hAnsiTheme="minorHAnsi" w:cstheme="minorBidi"/>
          <w:sz w:val="22"/>
          <w:szCs w:val="22"/>
          <w:lang w:val="en-US"/>
        </w:rPr>
        <w:tab/>
      </w:r>
      <w:r w:rsidRPr="00B40BD2">
        <w:rPr>
          <w:rFonts w:eastAsia="Times New Roman"/>
          <w:lang w:eastAsia="ko-KR"/>
        </w:rPr>
        <w:t>Message definition</w:t>
      </w:r>
      <w:r>
        <w:tab/>
      </w:r>
      <w:r w:rsidR="007C195F">
        <w:fldChar w:fldCharType="begin"/>
      </w:r>
      <w:r>
        <w:instrText xml:space="preserve"> PAGEREF _Toc493850258 \h </w:instrText>
      </w:r>
      <w:r w:rsidR="007C195F">
        <w:fldChar w:fldCharType="separate"/>
      </w:r>
      <w:r>
        <w:t>78</w:t>
      </w:r>
      <w:r w:rsidR="007C195F">
        <w:fldChar w:fldCharType="end"/>
      </w:r>
    </w:p>
    <w:p w:rsidR="00E87238" w:rsidRDefault="00E87238">
      <w:pPr>
        <w:pStyle w:val="TOC3"/>
        <w:rPr>
          <w:rFonts w:asciiTheme="minorHAnsi" w:hAnsiTheme="minorHAnsi" w:cstheme="minorBidi"/>
          <w:sz w:val="22"/>
          <w:szCs w:val="22"/>
          <w:lang w:val="en-US"/>
        </w:rPr>
      </w:pPr>
      <w:r>
        <w:t>8.6.21</w:t>
      </w:r>
      <w:r>
        <w:rPr>
          <w:rFonts w:asciiTheme="minorHAnsi" w:hAnsiTheme="minorHAnsi" w:cstheme="minorBidi"/>
          <w:sz w:val="22"/>
          <w:szCs w:val="22"/>
          <w:lang w:val="en-US"/>
        </w:rPr>
        <w:tab/>
      </w:r>
      <w:r>
        <w:t>Identity request</w:t>
      </w:r>
      <w:r>
        <w:tab/>
      </w:r>
      <w:r w:rsidR="007C195F">
        <w:fldChar w:fldCharType="begin"/>
      </w:r>
      <w:r>
        <w:instrText xml:space="preserve"> PAGEREF _Toc493850259 \h </w:instrText>
      </w:r>
      <w:r w:rsidR="007C195F">
        <w:fldChar w:fldCharType="separate"/>
      </w:r>
      <w:r>
        <w:t>78</w:t>
      </w:r>
      <w:r w:rsidR="007C195F">
        <w:fldChar w:fldCharType="end"/>
      </w:r>
    </w:p>
    <w:p w:rsidR="00E87238" w:rsidRDefault="00E87238">
      <w:pPr>
        <w:pStyle w:val="TOC4"/>
        <w:rPr>
          <w:rFonts w:asciiTheme="minorHAnsi" w:hAnsiTheme="minorHAnsi" w:cstheme="minorBidi"/>
          <w:sz w:val="22"/>
          <w:szCs w:val="22"/>
          <w:lang w:val="en-US"/>
        </w:rPr>
      </w:pPr>
      <w:r>
        <w:t>8.6.21</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_Toc493850260 \h </w:instrText>
      </w:r>
      <w:r w:rsidR="007C195F">
        <w:fldChar w:fldCharType="separate"/>
      </w:r>
      <w:r>
        <w:t>78</w:t>
      </w:r>
      <w:r w:rsidR="007C195F">
        <w:fldChar w:fldCharType="end"/>
      </w:r>
    </w:p>
    <w:p w:rsidR="00E87238" w:rsidRDefault="00E87238">
      <w:pPr>
        <w:pStyle w:val="TOC3"/>
        <w:rPr>
          <w:rFonts w:asciiTheme="minorHAnsi" w:hAnsiTheme="minorHAnsi" w:cstheme="minorBidi"/>
          <w:sz w:val="22"/>
          <w:szCs w:val="22"/>
          <w:lang w:val="en-US"/>
        </w:rPr>
      </w:pPr>
      <w:r>
        <w:t>8.6.22</w:t>
      </w:r>
      <w:r>
        <w:rPr>
          <w:rFonts w:asciiTheme="minorHAnsi" w:hAnsiTheme="minorHAnsi" w:cstheme="minorBidi"/>
          <w:sz w:val="22"/>
          <w:szCs w:val="22"/>
          <w:lang w:val="en-US"/>
        </w:rPr>
        <w:tab/>
      </w:r>
      <w:r>
        <w:t>Identity response</w:t>
      </w:r>
      <w:r>
        <w:tab/>
      </w:r>
      <w:r w:rsidR="007C195F">
        <w:fldChar w:fldCharType="begin"/>
      </w:r>
      <w:r>
        <w:instrText xml:space="preserve"> PAGEREF _Toc493850261 \h </w:instrText>
      </w:r>
      <w:r w:rsidR="007C195F">
        <w:fldChar w:fldCharType="separate"/>
      </w:r>
      <w:r>
        <w:t>79</w:t>
      </w:r>
      <w:r w:rsidR="007C195F">
        <w:fldChar w:fldCharType="end"/>
      </w:r>
    </w:p>
    <w:p w:rsidR="00E87238" w:rsidRDefault="00E87238">
      <w:pPr>
        <w:pStyle w:val="TOC4"/>
        <w:rPr>
          <w:rFonts w:asciiTheme="minorHAnsi" w:hAnsiTheme="minorHAnsi" w:cstheme="minorBidi"/>
          <w:sz w:val="22"/>
          <w:szCs w:val="22"/>
          <w:lang w:val="en-US"/>
        </w:rPr>
      </w:pPr>
      <w:r>
        <w:t>8.6.22</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_Toc493850262 \h </w:instrText>
      </w:r>
      <w:r w:rsidR="007C195F">
        <w:fldChar w:fldCharType="separate"/>
      </w:r>
      <w:r>
        <w:t>79</w:t>
      </w:r>
      <w:r w:rsidR="007C195F">
        <w:fldChar w:fldCharType="end"/>
      </w:r>
    </w:p>
    <w:p w:rsidR="00E87238" w:rsidRDefault="00E87238">
      <w:pPr>
        <w:pStyle w:val="TOC2"/>
        <w:rPr>
          <w:rFonts w:asciiTheme="minorHAnsi" w:hAnsiTheme="minorHAnsi" w:cstheme="minorBidi"/>
          <w:sz w:val="22"/>
          <w:szCs w:val="22"/>
          <w:lang w:val="en-US"/>
        </w:rPr>
      </w:pPr>
      <w:r>
        <w:t>8.7</w:t>
      </w:r>
      <w:r>
        <w:rPr>
          <w:rFonts w:asciiTheme="minorHAnsi" w:hAnsiTheme="minorHAnsi" w:cstheme="minorBidi"/>
          <w:sz w:val="22"/>
          <w:szCs w:val="22"/>
          <w:lang w:val="en-US"/>
        </w:rPr>
        <w:tab/>
      </w:r>
      <w:r>
        <w:t>5GMM information elements</w:t>
      </w:r>
      <w:r>
        <w:tab/>
      </w:r>
      <w:r w:rsidR="007C195F">
        <w:fldChar w:fldCharType="begin"/>
      </w:r>
      <w:r>
        <w:instrText xml:space="preserve"> PAGEREF _Toc493850263 \h </w:instrText>
      </w:r>
      <w:r w:rsidR="007C195F">
        <w:fldChar w:fldCharType="separate"/>
      </w:r>
      <w:r>
        <w:t>79</w:t>
      </w:r>
      <w:r w:rsidR="007C195F">
        <w:fldChar w:fldCharType="end"/>
      </w:r>
    </w:p>
    <w:p w:rsidR="00E87238" w:rsidRDefault="00E87238">
      <w:pPr>
        <w:pStyle w:val="TOC3"/>
        <w:rPr>
          <w:rFonts w:asciiTheme="minorHAnsi" w:hAnsiTheme="minorHAnsi" w:cstheme="minorBidi"/>
          <w:sz w:val="22"/>
          <w:szCs w:val="22"/>
          <w:lang w:val="en-US"/>
        </w:rPr>
      </w:pPr>
      <w:r>
        <w:t>8.7.1</w:t>
      </w:r>
      <w:r>
        <w:rPr>
          <w:rFonts w:asciiTheme="minorHAnsi" w:hAnsiTheme="minorHAnsi" w:cstheme="minorBidi"/>
          <w:sz w:val="22"/>
          <w:szCs w:val="22"/>
          <w:lang w:val="en-US"/>
        </w:rPr>
        <w:tab/>
      </w:r>
      <w:r>
        <w:t>5GMM cause</w:t>
      </w:r>
      <w:r>
        <w:tab/>
      </w:r>
      <w:r w:rsidR="007C195F">
        <w:fldChar w:fldCharType="begin"/>
      </w:r>
      <w:r>
        <w:instrText xml:space="preserve"> PAGEREF _Toc493850264 \h </w:instrText>
      </w:r>
      <w:r w:rsidR="007C195F">
        <w:fldChar w:fldCharType="separate"/>
      </w:r>
      <w:r>
        <w:t>79</w:t>
      </w:r>
      <w:r w:rsidR="007C195F">
        <w:fldChar w:fldCharType="end"/>
      </w:r>
    </w:p>
    <w:p w:rsidR="00E87238" w:rsidRDefault="00E87238">
      <w:pPr>
        <w:pStyle w:val="TOC3"/>
        <w:rPr>
          <w:rFonts w:asciiTheme="minorHAnsi" w:hAnsiTheme="minorHAnsi" w:cstheme="minorBidi"/>
          <w:sz w:val="22"/>
          <w:szCs w:val="22"/>
          <w:lang w:val="en-US"/>
        </w:rPr>
      </w:pPr>
      <w:r>
        <w:t>8.7.2</w:t>
      </w:r>
      <w:r>
        <w:rPr>
          <w:rFonts w:asciiTheme="minorHAnsi" w:hAnsiTheme="minorHAnsi" w:cstheme="minorBidi"/>
          <w:sz w:val="22"/>
          <w:szCs w:val="22"/>
          <w:lang w:val="en-US"/>
        </w:rPr>
        <w:tab/>
      </w:r>
      <w:r>
        <w:t>NAS key set identifier</w:t>
      </w:r>
      <w:r>
        <w:tab/>
      </w:r>
      <w:r w:rsidR="007C195F">
        <w:fldChar w:fldCharType="begin"/>
      </w:r>
      <w:r>
        <w:instrText xml:space="preserve"> PAGEREF _Toc493850265 \h </w:instrText>
      </w:r>
      <w:r w:rsidR="007C195F">
        <w:fldChar w:fldCharType="separate"/>
      </w:r>
      <w:r>
        <w:t>79</w:t>
      </w:r>
      <w:r w:rsidR="007C195F">
        <w:fldChar w:fldCharType="end"/>
      </w:r>
    </w:p>
    <w:p w:rsidR="00E87238" w:rsidRDefault="00E87238">
      <w:pPr>
        <w:pStyle w:val="TOC3"/>
        <w:rPr>
          <w:rFonts w:asciiTheme="minorHAnsi" w:hAnsiTheme="minorHAnsi" w:cstheme="minorBidi"/>
          <w:sz w:val="22"/>
          <w:szCs w:val="22"/>
          <w:lang w:val="en-US"/>
        </w:rPr>
      </w:pPr>
      <w:r>
        <w:t>8.7.3</w:t>
      </w:r>
      <w:r>
        <w:rPr>
          <w:rFonts w:asciiTheme="minorHAnsi" w:hAnsiTheme="minorHAnsi" w:cstheme="minorBidi"/>
          <w:sz w:val="22"/>
          <w:szCs w:val="22"/>
          <w:lang w:val="en-US"/>
        </w:rPr>
        <w:tab/>
      </w:r>
      <w:r>
        <w:t>Authentication parameter RAND</w:t>
      </w:r>
      <w:r>
        <w:tab/>
      </w:r>
      <w:r w:rsidR="007C195F">
        <w:fldChar w:fldCharType="begin"/>
      </w:r>
      <w:r>
        <w:instrText xml:space="preserve"> PAGEREF _Toc493850266 \h </w:instrText>
      </w:r>
      <w:r w:rsidR="007C195F">
        <w:fldChar w:fldCharType="separate"/>
      </w:r>
      <w:r>
        <w:t>79</w:t>
      </w:r>
      <w:r w:rsidR="007C195F">
        <w:fldChar w:fldCharType="end"/>
      </w:r>
    </w:p>
    <w:p w:rsidR="00E87238" w:rsidRDefault="00E87238">
      <w:pPr>
        <w:pStyle w:val="TOC3"/>
        <w:rPr>
          <w:rFonts w:asciiTheme="minorHAnsi" w:hAnsiTheme="minorHAnsi" w:cstheme="minorBidi"/>
          <w:sz w:val="22"/>
          <w:szCs w:val="22"/>
          <w:lang w:val="en-US"/>
        </w:rPr>
      </w:pPr>
      <w:r>
        <w:t>8.7.4</w:t>
      </w:r>
      <w:r>
        <w:rPr>
          <w:rFonts w:asciiTheme="minorHAnsi" w:hAnsiTheme="minorHAnsi" w:cstheme="minorBidi"/>
          <w:sz w:val="22"/>
          <w:szCs w:val="22"/>
          <w:lang w:val="en-US"/>
        </w:rPr>
        <w:tab/>
      </w:r>
      <w:r>
        <w:t>Authentication parameter AUTN</w:t>
      </w:r>
      <w:r>
        <w:tab/>
      </w:r>
      <w:r w:rsidR="007C195F">
        <w:fldChar w:fldCharType="begin"/>
      </w:r>
      <w:r>
        <w:instrText xml:space="preserve"> PAGEREF _Toc493850267 \h </w:instrText>
      </w:r>
      <w:r w:rsidR="007C195F">
        <w:fldChar w:fldCharType="separate"/>
      </w:r>
      <w:r>
        <w:t>79</w:t>
      </w:r>
      <w:r w:rsidR="007C195F">
        <w:fldChar w:fldCharType="end"/>
      </w:r>
    </w:p>
    <w:p w:rsidR="00E87238" w:rsidRDefault="00E87238">
      <w:pPr>
        <w:pStyle w:val="TOC3"/>
        <w:rPr>
          <w:rFonts w:asciiTheme="minorHAnsi" w:hAnsiTheme="minorHAnsi" w:cstheme="minorBidi"/>
          <w:sz w:val="22"/>
          <w:szCs w:val="22"/>
          <w:lang w:val="en-US"/>
        </w:rPr>
      </w:pPr>
      <w:r>
        <w:t>8.7.5</w:t>
      </w:r>
      <w:r>
        <w:rPr>
          <w:rFonts w:asciiTheme="minorHAnsi" w:hAnsiTheme="minorHAnsi" w:cstheme="minorBidi"/>
          <w:sz w:val="22"/>
          <w:szCs w:val="22"/>
          <w:lang w:val="en-US"/>
        </w:rPr>
        <w:tab/>
      </w:r>
      <w:r>
        <w:t>SM message container (for alternative 1)</w:t>
      </w:r>
      <w:r>
        <w:tab/>
      </w:r>
      <w:r w:rsidR="007C195F">
        <w:fldChar w:fldCharType="begin"/>
      </w:r>
      <w:r>
        <w:instrText xml:space="preserve"> PAGEREF _Toc493850268 \h </w:instrText>
      </w:r>
      <w:r w:rsidR="007C195F">
        <w:fldChar w:fldCharType="separate"/>
      </w:r>
      <w:r>
        <w:t>79</w:t>
      </w:r>
      <w:r w:rsidR="007C195F">
        <w:fldChar w:fldCharType="end"/>
      </w:r>
    </w:p>
    <w:p w:rsidR="00E87238" w:rsidRDefault="00E87238">
      <w:pPr>
        <w:pStyle w:val="TOC3"/>
        <w:rPr>
          <w:rFonts w:asciiTheme="minorHAnsi" w:hAnsiTheme="minorHAnsi" w:cstheme="minorBidi"/>
          <w:sz w:val="22"/>
          <w:szCs w:val="22"/>
          <w:lang w:val="en-US"/>
        </w:rPr>
      </w:pPr>
      <w:r>
        <w:t>8.7.6</w:t>
      </w:r>
      <w:r>
        <w:rPr>
          <w:rFonts w:asciiTheme="minorHAnsi" w:hAnsiTheme="minorHAnsi" w:cstheme="minorBidi"/>
          <w:sz w:val="22"/>
          <w:szCs w:val="22"/>
          <w:lang w:val="en-US"/>
        </w:rPr>
        <w:tab/>
      </w:r>
      <w:r>
        <w:t>Request type (for alternative 1)</w:t>
      </w:r>
      <w:r>
        <w:tab/>
      </w:r>
      <w:r w:rsidR="007C195F">
        <w:fldChar w:fldCharType="begin"/>
      </w:r>
      <w:r>
        <w:instrText xml:space="preserve"> PAGEREF _Toc493850269 \h </w:instrText>
      </w:r>
      <w:r w:rsidR="007C195F">
        <w:fldChar w:fldCharType="separate"/>
      </w:r>
      <w:r>
        <w:t>80</w:t>
      </w:r>
      <w:r w:rsidR="007C195F">
        <w:fldChar w:fldCharType="end"/>
      </w:r>
    </w:p>
    <w:p w:rsidR="00E87238" w:rsidRDefault="00E87238">
      <w:pPr>
        <w:pStyle w:val="TOC3"/>
        <w:rPr>
          <w:rFonts w:asciiTheme="minorHAnsi" w:hAnsiTheme="minorHAnsi" w:cstheme="minorBidi"/>
          <w:sz w:val="22"/>
          <w:szCs w:val="22"/>
          <w:lang w:val="en-US"/>
        </w:rPr>
      </w:pPr>
      <w:r>
        <w:t>8.7.7</w:t>
      </w:r>
      <w:r>
        <w:rPr>
          <w:rFonts w:asciiTheme="minorHAnsi" w:hAnsiTheme="minorHAnsi" w:cstheme="minorBidi"/>
          <w:sz w:val="22"/>
          <w:szCs w:val="22"/>
          <w:lang w:val="en-US"/>
        </w:rPr>
        <w:tab/>
      </w:r>
      <w:r>
        <w:t>S-NSSAI (for alternative 1)</w:t>
      </w:r>
      <w:r>
        <w:tab/>
      </w:r>
      <w:r w:rsidR="007C195F">
        <w:fldChar w:fldCharType="begin"/>
      </w:r>
      <w:r>
        <w:instrText xml:space="preserve"> PAGEREF _Toc493850270 \h </w:instrText>
      </w:r>
      <w:r w:rsidR="007C195F">
        <w:fldChar w:fldCharType="separate"/>
      </w:r>
      <w:r>
        <w:t>80</w:t>
      </w:r>
      <w:r w:rsidR="007C195F">
        <w:fldChar w:fldCharType="end"/>
      </w:r>
    </w:p>
    <w:p w:rsidR="00E87238" w:rsidRDefault="00E87238">
      <w:pPr>
        <w:pStyle w:val="TOC3"/>
        <w:rPr>
          <w:rFonts w:asciiTheme="minorHAnsi" w:hAnsiTheme="minorHAnsi" w:cstheme="minorBidi"/>
          <w:sz w:val="22"/>
          <w:szCs w:val="22"/>
          <w:lang w:val="en-US"/>
        </w:rPr>
      </w:pPr>
      <w:r>
        <w:t>8.7.8</w:t>
      </w:r>
      <w:r>
        <w:rPr>
          <w:rFonts w:asciiTheme="minorHAnsi" w:hAnsiTheme="minorHAnsi" w:cstheme="minorBidi"/>
          <w:sz w:val="22"/>
          <w:szCs w:val="22"/>
          <w:lang w:val="en-US"/>
        </w:rPr>
        <w:tab/>
      </w:r>
      <w:r>
        <w:t>DNN (for alternative 1)</w:t>
      </w:r>
      <w:r>
        <w:tab/>
      </w:r>
      <w:r w:rsidR="007C195F">
        <w:fldChar w:fldCharType="begin"/>
      </w:r>
      <w:r>
        <w:instrText xml:space="preserve"> PAGEREF _Toc493850271 \h </w:instrText>
      </w:r>
      <w:r w:rsidR="007C195F">
        <w:fldChar w:fldCharType="separate"/>
      </w:r>
      <w:r>
        <w:t>81</w:t>
      </w:r>
      <w:r w:rsidR="007C195F">
        <w:fldChar w:fldCharType="end"/>
      </w:r>
    </w:p>
    <w:p w:rsidR="00E87238" w:rsidRDefault="00E87238">
      <w:pPr>
        <w:pStyle w:val="TOC3"/>
        <w:rPr>
          <w:rFonts w:asciiTheme="minorHAnsi" w:hAnsiTheme="minorHAnsi" w:cstheme="minorBidi"/>
          <w:sz w:val="22"/>
          <w:szCs w:val="22"/>
          <w:lang w:val="en-US"/>
        </w:rPr>
      </w:pPr>
      <w:r>
        <w:t>8.7.9</w:t>
      </w:r>
      <w:r>
        <w:rPr>
          <w:rFonts w:asciiTheme="minorHAnsi" w:hAnsiTheme="minorHAnsi" w:cstheme="minorBidi"/>
          <w:sz w:val="22"/>
          <w:szCs w:val="22"/>
          <w:lang w:val="en-US"/>
        </w:rPr>
        <w:tab/>
      </w:r>
      <w:r>
        <w:t>Message container type (for alternative 1)</w:t>
      </w:r>
      <w:r>
        <w:tab/>
      </w:r>
      <w:r w:rsidR="007C195F">
        <w:fldChar w:fldCharType="begin"/>
      </w:r>
      <w:r>
        <w:instrText xml:space="preserve"> PAGEREF _Toc493850272 \h </w:instrText>
      </w:r>
      <w:r w:rsidR="007C195F">
        <w:fldChar w:fldCharType="separate"/>
      </w:r>
      <w:r>
        <w:t>81</w:t>
      </w:r>
      <w:r w:rsidR="007C195F">
        <w:fldChar w:fldCharType="end"/>
      </w:r>
    </w:p>
    <w:p w:rsidR="00E87238" w:rsidRDefault="00E87238">
      <w:pPr>
        <w:pStyle w:val="TOC3"/>
        <w:rPr>
          <w:rFonts w:asciiTheme="minorHAnsi" w:hAnsiTheme="minorHAnsi" w:cstheme="minorBidi"/>
          <w:sz w:val="22"/>
          <w:szCs w:val="22"/>
          <w:lang w:val="en-US"/>
        </w:rPr>
      </w:pPr>
      <w:r>
        <w:t>8.7.10</w:t>
      </w:r>
      <w:r>
        <w:rPr>
          <w:rFonts w:asciiTheme="minorHAnsi" w:hAnsiTheme="minorHAnsi" w:cstheme="minorBidi"/>
          <w:sz w:val="22"/>
          <w:szCs w:val="22"/>
          <w:lang w:val="en-US"/>
        </w:rPr>
        <w:tab/>
      </w:r>
      <w:r>
        <w:t>Message container (for alternative 1)</w:t>
      </w:r>
      <w:r>
        <w:tab/>
      </w:r>
      <w:r w:rsidR="007C195F">
        <w:fldChar w:fldCharType="begin"/>
      </w:r>
      <w:r>
        <w:instrText xml:space="preserve"> PAGEREF _Toc493850273 \h </w:instrText>
      </w:r>
      <w:r w:rsidR="007C195F">
        <w:fldChar w:fldCharType="separate"/>
      </w:r>
      <w:r>
        <w:t>82</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8.7.11</w:t>
      </w:r>
      <w:r>
        <w:rPr>
          <w:rFonts w:asciiTheme="minorHAnsi" w:hAnsiTheme="minorHAnsi" w:cstheme="minorBidi"/>
          <w:sz w:val="22"/>
          <w:szCs w:val="22"/>
          <w:lang w:val="en-US"/>
        </w:rPr>
        <w:tab/>
      </w:r>
      <w:r w:rsidRPr="00B40BD2">
        <w:rPr>
          <w:rFonts w:eastAsia="Times New Roman"/>
        </w:rPr>
        <w:t>Acknowledgement requested flag</w:t>
      </w:r>
      <w:r>
        <w:tab/>
      </w:r>
      <w:r w:rsidR="007C195F">
        <w:fldChar w:fldCharType="begin"/>
      </w:r>
      <w:r>
        <w:instrText xml:space="preserve"> PAGEREF _Toc493850274 \h </w:instrText>
      </w:r>
      <w:r w:rsidR="007C195F">
        <w:fldChar w:fldCharType="separate"/>
      </w:r>
      <w:r>
        <w:t>82</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8.7.12</w:t>
      </w:r>
      <w:r>
        <w:rPr>
          <w:rFonts w:asciiTheme="minorHAnsi" w:hAnsiTheme="minorHAnsi" w:cstheme="minorBidi"/>
          <w:sz w:val="22"/>
          <w:szCs w:val="22"/>
          <w:lang w:val="en-US"/>
        </w:rPr>
        <w:tab/>
      </w:r>
      <w:r w:rsidRPr="00B40BD2">
        <w:rPr>
          <w:rFonts w:eastAsia="Times New Roman"/>
        </w:rPr>
        <w:t>5GS mobile identity</w:t>
      </w:r>
      <w:r>
        <w:tab/>
      </w:r>
      <w:r w:rsidR="007C195F">
        <w:fldChar w:fldCharType="begin"/>
      </w:r>
      <w:r>
        <w:instrText xml:space="preserve"> PAGEREF _Toc493850275 \h </w:instrText>
      </w:r>
      <w:r w:rsidR="007C195F">
        <w:fldChar w:fldCharType="separate"/>
      </w:r>
      <w:r>
        <w:t>82</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8.7.13</w:t>
      </w:r>
      <w:r>
        <w:rPr>
          <w:rFonts w:asciiTheme="minorHAnsi" w:hAnsiTheme="minorHAnsi" w:cstheme="minorBidi"/>
          <w:sz w:val="22"/>
          <w:szCs w:val="22"/>
          <w:lang w:val="en-US"/>
        </w:rPr>
        <w:tab/>
      </w:r>
      <w:r w:rsidRPr="00B40BD2">
        <w:rPr>
          <w:rFonts w:eastAsia="Times New Roman"/>
        </w:rPr>
        <w:t>Tracking area identity list</w:t>
      </w:r>
      <w:r>
        <w:tab/>
      </w:r>
      <w:r w:rsidR="007C195F">
        <w:fldChar w:fldCharType="begin"/>
      </w:r>
      <w:r>
        <w:instrText xml:space="preserve"> PAGEREF _Toc493850276 \h </w:instrText>
      </w:r>
      <w:r w:rsidR="007C195F">
        <w:fldChar w:fldCharType="separate"/>
      </w:r>
      <w:r>
        <w:t>83</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8.7.14</w:t>
      </w:r>
      <w:r>
        <w:rPr>
          <w:rFonts w:asciiTheme="minorHAnsi" w:hAnsiTheme="minorHAnsi" w:cstheme="minorBidi"/>
          <w:sz w:val="22"/>
          <w:szCs w:val="22"/>
          <w:lang w:val="en-US"/>
        </w:rPr>
        <w:tab/>
      </w:r>
      <w:r w:rsidRPr="00B40BD2">
        <w:rPr>
          <w:rFonts w:eastAsia="Times New Roman"/>
        </w:rPr>
        <w:t>Mobility restrictions</w:t>
      </w:r>
      <w:r>
        <w:tab/>
      </w:r>
      <w:r w:rsidR="007C195F">
        <w:fldChar w:fldCharType="begin"/>
      </w:r>
      <w:r>
        <w:instrText xml:space="preserve"> PAGEREF _Toc493850277 \h </w:instrText>
      </w:r>
      <w:r w:rsidR="007C195F">
        <w:fldChar w:fldCharType="separate"/>
      </w:r>
      <w:r>
        <w:t>83</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8.7.15</w:t>
      </w:r>
      <w:r>
        <w:rPr>
          <w:rFonts w:asciiTheme="minorHAnsi" w:hAnsiTheme="minorHAnsi" w:cstheme="minorBidi"/>
          <w:sz w:val="22"/>
          <w:szCs w:val="22"/>
          <w:lang w:val="en-US"/>
        </w:rPr>
        <w:tab/>
      </w:r>
      <w:r w:rsidRPr="00B40BD2">
        <w:rPr>
          <w:rFonts w:eastAsia="Times New Roman"/>
        </w:rPr>
        <w:t>Network name</w:t>
      </w:r>
      <w:r>
        <w:tab/>
      </w:r>
      <w:r w:rsidR="007C195F">
        <w:fldChar w:fldCharType="begin"/>
      </w:r>
      <w:r>
        <w:instrText xml:space="preserve"> PAGEREF _Toc493850278 \h </w:instrText>
      </w:r>
      <w:r w:rsidR="007C195F">
        <w:fldChar w:fldCharType="separate"/>
      </w:r>
      <w:r>
        <w:t>84</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8.7.16</w:t>
      </w:r>
      <w:r>
        <w:rPr>
          <w:rFonts w:asciiTheme="minorHAnsi" w:hAnsiTheme="minorHAnsi" w:cstheme="minorBidi"/>
          <w:sz w:val="22"/>
          <w:szCs w:val="22"/>
          <w:lang w:val="en-US"/>
        </w:rPr>
        <w:tab/>
      </w:r>
      <w:r w:rsidRPr="00B40BD2">
        <w:rPr>
          <w:rFonts w:eastAsia="Times New Roman"/>
        </w:rPr>
        <w:t>Time zone</w:t>
      </w:r>
      <w:r>
        <w:tab/>
      </w:r>
      <w:r w:rsidR="007C195F">
        <w:fldChar w:fldCharType="begin"/>
      </w:r>
      <w:r>
        <w:instrText xml:space="preserve"> PAGEREF _Toc493850279 \h </w:instrText>
      </w:r>
      <w:r w:rsidR="007C195F">
        <w:fldChar w:fldCharType="separate"/>
      </w:r>
      <w:r>
        <w:t>84</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8.7.17</w:t>
      </w:r>
      <w:r>
        <w:rPr>
          <w:rFonts w:asciiTheme="minorHAnsi" w:hAnsiTheme="minorHAnsi" w:cstheme="minorBidi"/>
          <w:sz w:val="22"/>
          <w:szCs w:val="22"/>
          <w:lang w:val="en-US"/>
        </w:rPr>
        <w:tab/>
      </w:r>
      <w:r w:rsidRPr="00B40BD2">
        <w:rPr>
          <w:rFonts w:eastAsia="Times New Roman"/>
        </w:rPr>
        <w:t>Time zone and time</w:t>
      </w:r>
      <w:r>
        <w:tab/>
      </w:r>
      <w:r w:rsidR="007C195F">
        <w:fldChar w:fldCharType="begin"/>
      </w:r>
      <w:r>
        <w:instrText xml:space="preserve"> PAGEREF _Toc493850280 \h </w:instrText>
      </w:r>
      <w:r w:rsidR="007C195F">
        <w:fldChar w:fldCharType="separate"/>
      </w:r>
      <w:r>
        <w:t>84</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8.7.18</w:t>
      </w:r>
      <w:r>
        <w:rPr>
          <w:rFonts w:asciiTheme="minorHAnsi" w:hAnsiTheme="minorHAnsi" w:cstheme="minorBidi"/>
          <w:sz w:val="22"/>
          <w:szCs w:val="22"/>
          <w:lang w:val="en-US"/>
        </w:rPr>
        <w:tab/>
      </w:r>
      <w:r w:rsidRPr="00B40BD2">
        <w:rPr>
          <w:rFonts w:eastAsia="Times New Roman"/>
        </w:rPr>
        <w:t>Daylight saving time</w:t>
      </w:r>
      <w:r>
        <w:tab/>
      </w:r>
      <w:r w:rsidR="007C195F">
        <w:fldChar w:fldCharType="begin"/>
      </w:r>
      <w:r>
        <w:instrText xml:space="preserve"> PAGEREF _Toc493850281 \h </w:instrText>
      </w:r>
      <w:r w:rsidR="007C195F">
        <w:fldChar w:fldCharType="separate"/>
      </w:r>
      <w:r>
        <w:t>84</w:t>
      </w:r>
      <w:r w:rsidR="007C195F">
        <w:fldChar w:fldCharType="end"/>
      </w:r>
    </w:p>
    <w:p w:rsidR="00E87238" w:rsidRDefault="00E87238">
      <w:pPr>
        <w:pStyle w:val="TOC2"/>
        <w:rPr>
          <w:rFonts w:asciiTheme="minorHAnsi" w:hAnsiTheme="minorHAnsi" w:cstheme="minorBidi"/>
          <w:sz w:val="22"/>
          <w:szCs w:val="22"/>
          <w:lang w:val="en-US"/>
        </w:rPr>
      </w:pPr>
      <w:r>
        <w:t>8.8</w:t>
      </w:r>
      <w:r>
        <w:rPr>
          <w:rFonts w:asciiTheme="minorHAnsi" w:hAnsiTheme="minorHAnsi" w:cstheme="minorBidi"/>
          <w:sz w:val="22"/>
          <w:szCs w:val="22"/>
          <w:lang w:val="en-US"/>
        </w:rPr>
        <w:tab/>
      </w:r>
      <w:r>
        <w:t>3GPP specific coding information defined within present document</w:t>
      </w:r>
      <w:r>
        <w:tab/>
      </w:r>
      <w:r w:rsidR="007C195F">
        <w:fldChar w:fldCharType="begin"/>
      </w:r>
      <w:r>
        <w:instrText xml:space="preserve"> PAGEREF _Toc493850282 \h </w:instrText>
      </w:r>
      <w:r w:rsidR="007C195F">
        <w:fldChar w:fldCharType="separate"/>
      </w:r>
      <w:r>
        <w:t>84</w:t>
      </w:r>
      <w:r w:rsidR="007C195F">
        <w:fldChar w:fldCharType="end"/>
      </w:r>
    </w:p>
    <w:p w:rsidR="00E87238" w:rsidRDefault="00E87238">
      <w:pPr>
        <w:pStyle w:val="TOC3"/>
        <w:rPr>
          <w:rFonts w:asciiTheme="minorHAnsi" w:hAnsiTheme="minorHAnsi" w:cstheme="minorBidi"/>
          <w:sz w:val="22"/>
          <w:szCs w:val="22"/>
          <w:lang w:val="en-US"/>
        </w:rPr>
      </w:pPr>
      <w:r>
        <w:t>8.8.1</w:t>
      </w:r>
      <w:r>
        <w:rPr>
          <w:rFonts w:asciiTheme="minorHAnsi" w:hAnsiTheme="minorHAnsi" w:cstheme="minorBidi"/>
          <w:sz w:val="22"/>
          <w:szCs w:val="22"/>
          <w:lang w:val="en-US"/>
        </w:rPr>
        <w:tab/>
      </w:r>
      <w:r>
        <w:t>Serving network name (SNN)</w:t>
      </w:r>
      <w:r>
        <w:tab/>
      </w:r>
      <w:r w:rsidR="007C195F">
        <w:fldChar w:fldCharType="begin"/>
      </w:r>
      <w:r>
        <w:instrText xml:space="preserve"> PAGEREF _Toc493850283 \h </w:instrText>
      </w:r>
      <w:r w:rsidR="007C195F">
        <w:fldChar w:fldCharType="separate"/>
      </w:r>
      <w:r>
        <w:t>84</w:t>
      </w:r>
      <w:r w:rsidR="007C195F">
        <w:fldChar w:fldCharType="end"/>
      </w:r>
    </w:p>
    <w:p w:rsidR="00E87238" w:rsidRDefault="00E87238">
      <w:pPr>
        <w:pStyle w:val="TOC2"/>
        <w:rPr>
          <w:rFonts w:asciiTheme="minorHAnsi" w:hAnsiTheme="minorHAnsi" w:cstheme="minorBidi"/>
          <w:sz w:val="22"/>
          <w:szCs w:val="22"/>
          <w:lang w:val="en-US"/>
        </w:rPr>
      </w:pPr>
      <w:r>
        <w:t>8.9</w:t>
      </w:r>
      <w:r>
        <w:rPr>
          <w:rFonts w:asciiTheme="minorHAnsi" w:hAnsiTheme="minorHAnsi" w:cstheme="minorBidi"/>
          <w:sz w:val="22"/>
          <w:szCs w:val="22"/>
          <w:lang w:val="en-US"/>
        </w:rPr>
        <w:tab/>
      </w:r>
      <w:r>
        <w:t>Timers of 5GS mobility management</w:t>
      </w:r>
      <w:r>
        <w:tab/>
      </w:r>
      <w:r w:rsidR="007C195F">
        <w:fldChar w:fldCharType="begin"/>
      </w:r>
      <w:r>
        <w:instrText xml:space="preserve"> PAGEREF _Toc493850284 \h </w:instrText>
      </w:r>
      <w:r w:rsidR="007C195F">
        <w:fldChar w:fldCharType="separate"/>
      </w:r>
      <w:r>
        <w:t>84</w:t>
      </w:r>
      <w:r w:rsidR="007C195F">
        <w:fldChar w:fldCharType="end"/>
      </w:r>
    </w:p>
    <w:p w:rsidR="00E87238" w:rsidRDefault="00E87238">
      <w:pPr>
        <w:pStyle w:val="TOC2"/>
        <w:rPr>
          <w:rFonts w:asciiTheme="minorHAnsi" w:hAnsiTheme="minorHAnsi" w:cstheme="minorBidi"/>
          <w:sz w:val="22"/>
          <w:szCs w:val="22"/>
          <w:lang w:val="en-US"/>
        </w:rPr>
      </w:pPr>
      <w:r w:rsidRPr="00B40BD2">
        <w:rPr>
          <w:rFonts w:eastAsia="Times New Roman"/>
        </w:rPr>
        <w:t>8.10</w:t>
      </w:r>
      <w:r>
        <w:rPr>
          <w:rFonts w:asciiTheme="minorHAnsi" w:hAnsiTheme="minorHAnsi" w:cstheme="minorBidi"/>
          <w:sz w:val="22"/>
          <w:szCs w:val="22"/>
          <w:lang w:val="en-US"/>
        </w:rPr>
        <w:tab/>
      </w:r>
      <w:r w:rsidRPr="00B40BD2">
        <w:rPr>
          <w:rFonts w:eastAsia="Times New Roman"/>
        </w:rPr>
        <w:t>Cause values for 5GS mobility management</w:t>
      </w:r>
      <w:r>
        <w:tab/>
      </w:r>
      <w:r w:rsidR="007C195F">
        <w:fldChar w:fldCharType="begin"/>
      </w:r>
      <w:r>
        <w:instrText xml:space="preserve"> PAGEREF _Toc493850285 \h </w:instrText>
      </w:r>
      <w:r w:rsidR="007C195F">
        <w:fldChar w:fldCharType="separate"/>
      </w:r>
      <w:r>
        <w:t>86</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8.10.1</w:t>
      </w:r>
      <w:r>
        <w:rPr>
          <w:rFonts w:asciiTheme="minorHAnsi" w:hAnsiTheme="minorHAnsi" w:cstheme="minorBidi"/>
          <w:sz w:val="22"/>
          <w:szCs w:val="22"/>
          <w:lang w:val="en-US"/>
        </w:rPr>
        <w:tab/>
      </w:r>
      <w:r w:rsidRPr="00B40BD2">
        <w:rPr>
          <w:rFonts w:eastAsia="Times New Roman"/>
        </w:rPr>
        <w:t>Causes related to UE identification</w:t>
      </w:r>
      <w:r>
        <w:tab/>
      </w:r>
      <w:r w:rsidR="007C195F">
        <w:fldChar w:fldCharType="begin"/>
      </w:r>
      <w:r>
        <w:instrText xml:space="preserve"> PAGEREF _Toc493850286 \h </w:instrText>
      </w:r>
      <w:r w:rsidR="007C195F">
        <w:fldChar w:fldCharType="separate"/>
      </w:r>
      <w:r>
        <w:t>86</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8.10.2</w:t>
      </w:r>
      <w:r>
        <w:rPr>
          <w:rFonts w:asciiTheme="minorHAnsi" w:hAnsiTheme="minorHAnsi" w:cstheme="minorBidi"/>
          <w:sz w:val="22"/>
          <w:szCs w:val="22"/>
          <w:lang w:val="en-US"/>
        </w:rPr>
        <w:tab/>
      </w:r>
      <w:r w:rsidRPr="00B40BD2">
        <w:rPr>
          <w:rFonts w:eastAsia="Times New Roman"/>
        </w:rPr>
        <w:t>Cause related to subscription options</w:t>
      </w:r>
      <w:r>
        <w:tab/>
      </w:r>
      <w:r w:rsidR="007C195F">
        <w:fldChar w:fldCharType="begin"/>
      </w:r>
      <w:r>
        <w:instrText xml:space="preserve"> PAGEREF _Toc493850287 \h </w:instrText>
      </w:r>
      <w:r w:rsidR="007C195F">
        <w:fldChar w:fldCharType="separate"/>
      </w:r>
      <w:r>
        <w:t>86</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8.10.3</w:t>
      </w:r>
      <w:r>
        <w:rPr>
          <w:rFonts w:asciiTheme="minorHAnsi" w:hAnsiTheme="minorHAnsi" w:cstheme="minorBidi"/>
          <w:sz w:val="22"/>
          <w:szCs w:val="22"/>
          <w:lang w:val="en-US"/>
        </w:rPr>
        <w:tab/>
      </w:r>
      <w:r w:rsidRPr="00B40BD2">
        <w:rPr>
          <w:rFonts w:eastAsia="Times New Roman"/>
        </w:rPr>
        <w:t>Causes related to PLMN specific network failures and congestion/authentication failures</w:t>
      </w:r>
      <w:r>
        <w:tab/>
      </w:r>
      <w:r w:rsidR="007C195F">
        <w:fldChar w:fldCharType="begin"/>
      </w:r>
      <w:r>
        <w:instrText xml:space="preserve"> PAGEREF _Toc493850288 \h </w:instrText>
      </w:r>
      <w:r w:rsidR="007C195F">
        <w:fldChar w:fldCharType="separate"/>
      </w:r>
      <w:r>
        <w:t>86</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8.10.4</w:t>
      </w:r>
      <w:r>
        <w:rPr>
          <w:rFonts w:asciiTheme="minorHAnsi" w:hAnsiTheme="minorHAnsi" w:cstheme="minorBidi"/>
          <w:sz w:val="22"/>
          <w:szCs w:val="22"/>
          <w:lang w:val="en-US"/>
        </w:rPr>
        <w:tab/>
      </w:r>
      <w:r w:rsidRPr="00B40BD2">
        <w:rPr>
          <w:rFonts w:eastAsia="Times New Roman"/>
        </w:rPr>
        <w:t>Causes related to invalid messages</w:t>
      </w:r>
      <w:r>
        <w:tab/>
      </w:r>
      <w:r w:rsidR="007C195F">
        <w:fldChar w:fldCharType="begin"/>
      </w:r>
      <w:r>
        <w:instrText xml:space="preserve"> PAGEREF _Toc493850289 \h </w:instrText>
      </w:r>
      <w:r w:rsidR="007C195F">
        <w:fldChar w:fldCharType="separate"/>
      </w:r>
      <w:r>
        <w:t>86</w:t>
      </w:r>
      <w:r w:rsidR="007C195F">
        <w:fldChar w:fldCharType="end"/>
      </w:r>
    </w:p>
    <w:p w:rsidR="00E87238" w:rsidRDefault="00E87238">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rsidR="007C195F">
        <w:fldChar w:fldCharType="begin"/>
      </w:r>
      <w:r>
        <w:instrText xml:space="preserve"> PAGEREF _Toc493850290 \h </w:instrText>
      </w:r>
      <w:r w:rsidR="007C195F">
        <w:fldChar w:fldCharType="separate"/>
      </w:r>
      <w:r>
        <w:t>87</w:t>
      </w:r>
      <w:r w:rsidR="007C195F">
        <w:fldChar w:fldCharType="end"/>
      </w:r>
    </w:p>
    <w:p w:rsidR="00E87238" w:rsidRDefault="00E87238">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rsidR="007C195F">
        <w:fldChar w:fldCharType="begin"/>
      </w:r>
      <w:r>
        <w:instrText xml:space="preserve"> PAGEREF _Toc493850291 \h </w:instrText>
      </w:r>
      <w:r w:rsidR="007C195F">
        <w:fldChar w:fldCharType="separate"/>
      </w:r>
      <w:r>
        <w:t>87</w:t>
      </w:r>
      <w:r w:rsidR="007C195F">
        <w:fldChar w:fldCharType="end"/>
      </w:r>
    </w:p>
    <w:p w:rsidR="00E87238" w:rsidRDefault="00E87238">
      <w:pPr>
        <w:pStyle w:val="TOC2"/>
        <w:rPr>
          <w:rFonts w:asciiTheme="minorHAnsi" w:hAnsiTheme="minorHAnsi" w:cstheme="minorBidi"/>
          <w:sz w:val="22"/>
          <w:szCs w:val="22"/>
          <w:lang w:val="en-US"/>
        </w:rPr>
      </w:pPr>
      <w:r w:rsidRPr="00B40BD2">
        <w:rPr>
          <w:lang w:val="en-US" w:eastAsia="zh-CN"/>
        </w:rPr>
        <w:t>9.2</w:t>
      </w:r>
      <w:r>
        <w:rPr>
          <w:rFonts w:asciiTheme="minorHAnsi" w:hAnsiTheme="minorHAnsi" w:cstheme="minorBidi"/>
          <w:sz w:val="22"/>
          <w:szCs w:val="22"/>
          <w:lang w:val="en-US"/>
        </w:rPr>
        <w:tab/>
      </w:r>
      <w:r w:rsidRPr="00B40BD2">
        <w:rPr>
          <w:lang w:val="en-US" w:eastAsia="zh-CN"/>
        </w:rPr>
        <w:t>Overview</w:t>
      </w:r>
      <w:r>
        <w:tab/>
      </w:r>
      <w:r w:rsidR="007C195F">
        <w:fldChar w:fldCharType="begin"/>
      </w:r>
      <w:r>
        <w:instrText xml:space="preserve"> PAGEREF _Toc493850292 \h </w:instrText>
      </w:r>
      <w:r w:rsidR="007C195F">
        <w:fldChar w:fldCharType="separate"/>
      </w:r>
      <w:r>
        <w:t>87</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9.2.1</w:t>
      </w:r>
      <w:r>
        <w:rPr>
          <w:rFonts w:asciiTheme="minorHAnsi" w:hAnsiTheme="minorHAnsi" w:cstheme="minorBidi"/>
          <w:sz w:val="22"/>
          <w:szCs w:val="22"/>
          <w:lang w:val="en-US"/>
        </w:rPr>
        <w:tab/>
      </w:r>
      <w:r w:rsidRPr="00B40BD2">
        <w:rPr>
          <w:rFonts w:eastAsia="Times New Roman"/>
        </w:rPr>
        <w:t>PDU session types</w:t>
      </w:r>
      <w:r>
        <w:tab/>
      </w:r>
      <w:r w:rsidR="007C195F">
        <w:fldChar w:fldCharType="begin"/>
      </w:r>
      <w:r>
        <w:instrText xml:space="preserve"> PAGEREF _Toc493850293 \h </w:instrText>
      </w:r>
      <w:r w:rsidR="007C195F">
        <w:fldChar w:fldCharType="separate"/>
      </w:r>
      <w:r>
        <w:t>87</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9.2.2</w:t>
      </w:r>
      <w:r>
        <w:rPr>
          <w:rFonts w:asciiTheme="minorHAnsi" w:hAnsiTheme="minorHAnsi" w:cstheme="minorBidi"/>
          <w:sz w:val="22"/>
          <w:szCs w:val="22"/>
          <w:lang w:val="en-US"/>
        </w:rPr>
        <w:tab/>
      </w:r>
      <w:r w:rsidRPr="00B40BD2">
        <w:rPr>
          <w:rFonts w:eastAsia="Times New Roman"/>
        </w:rPr>
        <w:t>PDU session management</w:t>
      </w:r>
      <w:r>
        <w:tab/>
      </w:r>
      <w:r w:rsidR="007C195F">
        <w:fldChar w:fldCharType="begin"/>
      </w:r>
      <w:r>
        <w:instrText xml:space="preserve"> PAGEREF _Toc493850294 \h </w:instrText>
      </w:r>
      <w:r w:rsidR="007C195F">
        <w:fldChar w:fldCharType="separate"/>
      </w:r>
      <w:r>
        <w:t>87</w:t>
      </w:r>
      <w:r w:rsidR="007C195F">
        <w:fldChar w:fldCharType="end"/>
      </w:r>
    </w:p>
    <w:p w:rsidR="00E87238" w:rsidRDefault="00E87238">
      <w:pPr>
        <w:pStyle w:val="TOC3"/>
        <w:rPr>
          <w:rFonts w:asciiTheme="minorHAnsi" w:hAnsiTheme="minorHAnsi" w:cstheme="minorBidi"/>
          <w:sz w:val="22"/>
          <w:szCs w:val="22"/>
          <w:lang w:val="en-US"/>
        </w:rPr>
      </w:pPr>
      <w:r>
        <w:rPr>
          <w:lang w:eastAsia="ko-KR"/>
        </w:rPr>
        <w:t>9.2.3</w:t>
      </w:r>
      <w:r>
        <w:rPr>
          <w:rFonts w:asciiTheme="minorHAnsi" w:hAnsiTheme="minorHAnsi" w:cstheme="minorBidi"/>
          <w:sz w:val="22"/>
          <w:szCs w:val="22"/>
          <w:lang w:val="en-US"/>
        </w:rPr>
        <w:tab/>
      </w:r>
      <w:r>
        <w:rPr>
          <w:lang w:eastAsia="ko-KR"/>
        </w:rPr>
        <w:t>Local area data network</w:t>
      </w:r>
      <w:r>
        <w:tab/>
      </w:r>
      <w:r w:rsidR="007C195F">
        <w:fldChar w:fldCharType="begin"/>
      </w:r>
      <w:r>
        <w:instrText xml:space="preserve"> PAGEREF _Toc493850295 \h </w:instrText>
      </w:r>
      <w:r w:rsidR="007C195F">
        <w:fldChar w:fldCharType="separate"/>
      </w:r>
      <w:r>
        <w:t>88</w:t>
      </w:r>
      <w:r w:rsidR="007C195F">
        <w:fldChar w:fldCharType="end"/>
      </w:r>
    </w:p>
    <w:p w:rsidR="00E87238" w:rsidRDefault="00E87238">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rsidR="007C195F">
        <w:fldChar w:fldCharType="begin"/>
      </w:r>
      <w:r>
        <w:instrText xml:space="preserve"> PAGEREF _Toc493850296 \h </w:instrText>
      </w:r>
      <w:r w:rsidR="007C195F">
        <w:fldChar w:fldCharType="separate"/>
      </w:r>
      <w:r>
        <w:t>88</w:t>
      </w:r>
      <w:r w:rsidR="007C195F">
        <w:fldChar w:fldCharType="end"/>
      </w:r>
    </w:p>
    <w:p w:rsidR="00E87238" w:rsidRDefault="00E87238">
      <w:pPr>
        <w:pStyle w:val="TOC2"/>
        <w:rPr>
          <w:rFonts w:asciiTheme="minorHAnsi" w:hAnsiTheme="minorHAnsi" w:cstheme="minorBidi"/>
          <w:sz w:val="22"/>
          <w:szCs w:val="22"/>
          <w:lang w:val="en-US"/>
        </w:rPr>
      </w:pPr>
      <w:r>
        <w:t>9.3.1</w:t>
      </w:r>
      <w:r>
        <w:rPr>
          <w:rFonts w:asciiTheme="minorHAnsi" w:hAnsiTheme="minorHAnsi" w:cstheme="minorBidi"/>
          <w:sz w:val="22"/>
          <w:szCs w:val="22"/>
          <w:lang w:val="en-US"/>
        </w:rPr>
        <w:tab/>
      </w:r>
      <w:r>
        <w:t>General</w:t>
      </w:r>
      <w:r>
        <w:tab/>
      </w:r>
      <w:r w:rsidR="007C195F">
        <w:fldChar w:fldCharType="begin"/>
      </w:r>
      <w:r>
        <w:instrText xml:space="preserve"> PAGEREF _Toc493850297 \h </w:instrText>
      </w:r>
      <w:r w:rsidR="007C195F">
        <w:fldChar w:fldCharType="separate"/>
      </w:r>
      <w:r>
        <w:t>88</w:t>
      </w:r>
      <w:r w:rsidR="007C195F">
        <w:fldChar w:fldCharType="end"/>
      </w:r>
    </w:p>
    <w:p w:rsidR="00E87238" w:rsidRDefault="00E87238">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rsidR="007C195F">
        <w:fldChar w:fldCharType="begin"/>
      </w:r>
      <w:r>
        <w:instrText xml:space="preserve"> PAGEREF _Toc493850298 \h </w:instrText>
      </w:r>
      <w:r w:rsidR="007C195F">
        <w:fldChar w:fldCharType="separate"/>
      </w:r>
      <w:r>
        <w:t>88</w:t>
      </w:r>
      <w:r w:rsidR="007C195F">
        <w:fldChar w:fldCharType="end"/>
      </w:r>
    </w:p>
    <w:p w:rsidR="00E87238" w:rsidRDefault="00E87238">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rsidR="007C195F">
        <w:fldChar w:fldCharType="begin"/>
      </w:r>
      <w:r>
        <w:instrText xml:space="preserve"> PAGEREF _Toc493850299 \h </w:instrText>
      </w:r>
      <w:r w:rsidR="007C195F">
        <w:fldChar w:fldCharType="separate"/>
      </w:r>
      <w:r>
        <w:t>88</w:t>
      </w:r>
      <w:r w:rsidR="007C195F">
        <w:fldChar w:fldCharType="end"/>
      </w:r>
    </w:p>
    <w:p w:rsidR="00E87238" w:rsidRDefault="00E87238">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rsidR="007C195F">
        <w:fldChar w:fldCharType="begin"/>
      </w:r>
      <w:r>
        <w:instrText xml:space="preserve"> PAGEREF _Toc493850300 \h </w:instrText>
      </w:r>
      <w:r w:rsidR="007C195F">
        <w:fldChar w:fldCharType="separate"/>
      </w:r>
      <w:r>
        <w:t>89</w:t>
      </w:r>
      <w:r w:rsidR="007C195F">
        <w:fldChar w:fldCharType="end"/>
      </w:r>
    </w:p>
    <w:p w:rsidR="00E87238" w:rsidRDefault="00E87238">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rsidR="007C195F">
        <w:fldChar w:fldCharType="begin"/>
      </w:r>
      <w:r>
        <w:instrText xml:space="preserve"> PAGEREF _Toc493850301 \h </w:instrText>
      </w:r>
      <w:r w:rsidR="007C195F">
        <w:fldChar w:fldCharType="separate"/>
      </w:r>
      <w:r>
        <w:t>89</w:t>
      </w:r>
      <w:r w:rsidR="007C195F">
        <w:fldChar w:fldCharType="end"/>
      </w:r>
    </w:p>
    <w:p w:rsidR="00E87238" w:rsidRDefault="00E87238">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rsidR="007C195F">
        <w:fldChar w:fldCharType="begin"/>
      </w:r>
      <w:r>
        <w:instrText xml:space="preserve"> PAGEREF _Toc493850302 \h </w:instrText>
      </w:r>
      <w:r w:rsidR="007C195F">
        <w:fldChar w:fldCharType="separate"/>
      </w:r>
      <w:r>
        <w:t>89</w:t>
      </w:r>
      <w:r w:rsidR="007C195F">
        <w:fldChar w:fldCharType="end"/>
      </w:r>
    </w:p>
    <w:p w:rsidR="00E87238" w:rsidRDefault="00E87238">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rsidR="007C195F">
        <w:fldChar w:fldCharType="begin"/>
      </w:r>
      <w:r>
        <w:instrText xml:space="preserve"> PAGEREF _Toc493850303 \h </w:instrText>
      </w:r>
      <w:r w:rsidR="007C195F">
        <w:fldChar w:fldCharType="separate"/>
      </w:r>
      <w:r>
        <w:t>89</w:t>
      </w:r>
      <w:r w:rsidR="007C195F">
        <w:fldChar w:fldCharType="end"/>
      </w:r>
    </w:p>
    <w:p w:rsidR="00E87238" w:rsidRDefault="00E87238">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rsidR="007C195F">
        <w:fldChar w:fldCharType="begin"/>
      </w:r>
      <w:r>
        <w:instrText xml:space="preserve"> PAGEREF _Toc493850304 \h </w:instrText>
      </w:r>
      <w:r w:rsidR="007C195F">
        <w:fldChar w:fldCharType="separate"/>
      </w:r>
      <w:r>
        <w:t>89</w:t>
      </w:r>
      <w:r w:rsidR="007C195F">
        <w:fldChar w:fldCharType="end"/>
      </w:r>
    </w:p>
    <w:p w:rsidR="00E87238" w:rsidRDefault="00E87238">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rsidR="007C195F">
        <w:fldChar w:fldCharType="begin"/>
      </w:r>
      <w:r>
        <w:instrText xml:space="preserve"> PAGEREF _Toc493850305 \h </w:instrText>
      </w:r>
      <w:r w:rsidR="007C195F">
        <w:fldChar w:fldCharType="separate"/>
      </w:r>
      <w:r>
        <w:t>89</w:t>
      </w:r>
      <w:r w:rsidR="007C195F">
        <w:fldChar w:fldCharType="end"/>
      </w:r>
    </w:p>
    <w:p w:rsidR="00E87238" w:rsidRDefault="00E87238">
      <w:pPr>
        <w:pStyle w:val="TOC4"/>
        <w:rPr>
          <w:rFonts w:asciiTheme="minorHAnsi" w:hAnsiTheme="minorHAnsi" w:cstheme="minorBidi"/>
          <w:sz w:val="22"/>
          <w:szCs w:val="22"/>
          <w:lang w:val="en-US"/>
        </w:rPr>
      </w:pPr>
      <w:r>
        <w:t>9.3.2.8</w:t>
      </w:r>
      <w:r>
        <w:rPr>
          <w:rFonts w:asciiTheme="minorHAnsi" w:hAnsiTheme="minorHAnsi" w:cstheme="minorBidi"/>
          <w:sz w:val="22"/>
          <w:szCs w:val="22"/>
          <w:lang w:val="en-US"/>
        </w:rPr>
        <w:tab/>
      </w:r>
      <w:r>
        <w:t>PDU SESSION ACTIVE</w:t>
      </w:r>
      <w:r>
        <w:tab/>
      </w:r>
      <w:r w:rsidR="007C195F">
        <w:fldChar w:fldCharType="begin"/>
      </w:r>
      <w:r>
        <w:instrText xml:space="preserve"> PAGEREF _Toc493850306 \h </w:instrText>
      </w:r>
      <w:r w:rsidR="007C195F">
        <w:fldChar w:fldCharType="separate"/>
      </w:r>
      <w:r>
        <w:t>89</w:t>
      </w:r>
      <w:r w:rsidR="007C195F">
        <w:fldChar w:fldCharType="end"/>
      </w:r>
    </w:p>
    <w:p w:rsidR="00E87238" w:rsidRDefault="00E87238">
      <w:pPr>
        <w:pStyle w:val="TOC4"/>
        <w:rPr>
          <w:rFonts w:asciiTheme="minorHAnsi" w:hAnsiTheme="minorHAnsi" w:cstheme="minorBidi"/>
          <w:sz w:val="22"/>
          <w:szCs w:val="22"/>
          <w:lang w:val="en-US"/>
        </w:rPr>
      </w:pPr>
      <w:r>
        <w:t>9.3.2.9</w:t>
      </w:r>
      <w:r>
        <w:rPr>
          <w:rFonts w:asciiTheme="minorHAnsi" w:hAnsiTheme="minorHAnsi" w:cstheme="minorBidi"/>
          <w:sz w:val="22"/>
          <w:szCs w:val="22"/>
          <w:lang w:val="en-US"/>
        </w:rPr>
        <w:tab/>
      </w:r>
      <w:r>
        <w:t>PDU SESSION IN</w:t>
      </w:r>
      <w:r>
        <w:rPr>
          <w:lang w:eastAsia="zh-CN"/>
        </w:rPr>
        <w:t>ACTIVE PENDING</w:t>
      </w:r>
      <w:r>
        <w:tab/>
      </w:r>
      <w:r w:rsidR="007C195F">
        <w:fldChar w:fldCharType="begin"/>
      </w:r>
      <w:r>
        <w:instrText xml:space="preserve"> PAGEREF _Toc493850307 \h </w:instrText>
      </w:r>
      <w:r w:rsidR="007C195F">
        <w:fldChar w:fldCharType="separate"/>
      </w:r>
      <w:r>
        <w:t>89</w:t>
      </w:r>
      <w:r w:rsidR="007C195F">
        <w:fldChar w:fldCharType="end"/>
      </w:r>
    </w:p>
    <w:p w:rsidR="00E87238" w:rsidRDefault="00E87238">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rsidR="007C195F">
        <w:fldChar w:fldCharType="begin"/>
      </w:r>
      <w:r>
        <w:instrText xml:space="preserve"> PAGEREF _Toc493850308 \h </w:instrText>
      </w:r>
      <w:r w:rsidR="007C195F">
        <w:fldChar w:fldCharType="separate"/>
      </w:r>
      <w:r>
        <w:t>89</w:t>
      </w:r>
      <w:r w:rsidR="007C195F">
        <w:fldChar w:fldCharType="end"/>
      </w:r>
    </w:p>
    <w:p w:rsidR="00E87238" w:rsidRDefault="00E87238">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rsidR="007C195F">
        <w:fldChar w:fldCharType="begin"/>
      </w:r>
      <w:r>
        <w:instrText xml:space="preserve"> PAGEREF _Toc493850309 \h </w:instrText>
      </w:r>
      <w:r w:rsidR="007C195F">
        <w:fldChar w:fldCharType="separate"/>
      </w:r>
      <w:r>
        <w:t>89</w:t>
      </w:r>
      <w:r w:rsidR="007C195F">
        <w:fldChar w:fldCharType="end"/>
      </w:r>
    </w:p>
    <w:p w:rsidR="00E87238" w:rsidRDefault="00E87238">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rsidR="007C195F">
        <w:fldChar w:fldCharType="begin"/>
      </w:r>
      <w:r>
        <w:instrText xml:space="preserve"> PAGEREF _Toc493850310 \h </w:instrText>
      </w:r>
      <w:r w:rsidR="007C195F">
        <w:fldChar w:fldCharType="separate"/>
      </w:r>
      <w:r>
        <w:t>89</w:t>
      </w:r>
      <w:r w:rsidR="007C195F">
        <w:fldChar w:fldCharType="end"/>
      </w:r>
    </w:p>
    <w:p w:rsidR="00E87238" w:rsidRDefault="00E87238">
      <w:pPr>
        <w:pStyle w:val="TOC5"/>
        <w:rPr>
          <w:rFonts w:asciiTheme="minorHAnsi" w:hAnsiTheme="minorHAnsi" w:cstheme="minorBidi"/>
          <w:sz w:val="22"/>
          <w:szCs w:val="22"/>
          <w:lang w:val="en-US"/>
        </w:rPr>
      </w:pPr>
      <w:r w:rsidRPr="00B40BD2">
        <w:rPr>
          <w:lang w:val="fr-FR"/>
        </w:rPr>
        <w:t>9.3.3.2</w:t>
      </w:r>
      <w:r>
        <w:rPr>
          <w:rFonts w:asciiTheme="minorHAnsi" w:hAnsiTheme="minorHAnsi" w:cstheme="minorBidi"/>
          <w:sz w:val="22"/>
          <w:szCs w:val="22"/>
          <w:lang w:val="en-US"/>
        </w:rPr>
        <w:tab/>
      </w:r>
      <w:r w:rsidRPr="00B40BD2">
        <w:rPr>
          <w:lang w:val="fr-FR"/>
        </w:rPr>
        <w:t>PDU SESSION INACTIVE</w:t>
      </w:r>
      <w:r>
        <w:tab/>
      </w:r>
      <w:r w:rsidR="007C195F">
        <w:fldChar w:fldCharType="begin"/>
      </w:r>
      <w:r>
        <w:instrText xml:space="preserve"> PAGEREF _Toc493850311 \h </w:instrText>
      </w:r>
      <w:r w:rsidR="007C195F">
        <w:fldChar w:fldCharType="separate"/>
      </w:r>
      <w:r>
        <w:t>90</w:t>
      </w:r>
      <w:r w:rsidR="007C195F">
        <w:fldChar w:fldCharType="end"/>
      </w:r>
    </w:p>
    <w:p w:rsidR="00E87238" w:rsidRDefault="00E87238">
      <w:pPr>
        <w:pStyle w:val="TOC5"/>
        <w:rPr>
          <w:rFonts w:asciiTheme="minorHAnsi" w:hAnsiTheme="minorHAnsi" w:cstheme="minorBidi"/>
          <w:sz w:val="22"/>
          <w:szCs w:val="22"/>
          <w:lang w:val="en-US"/>
        </w:rPr>
      </w:pPr>
      <w:r w:rsidRPr="00B40BD2">
        <w:rPr>
          <w:lang w:val="fr-FR"/>
        </w:rPr>
        <w:t>9.3.3.3</w:t>
      </w:r>
      <w:r>
        <w:rPr>
          <w:rFonts w:asciiTheme="minorHAnsi" w:hAnsiTheme="minorHAnsi" w:cstheme="minorBidi"/>
          <w:sz w:val="22"/>
          <w:szCs w:val="22"/>
          <w:lang w:val="en-US"/>
        </w:rPr>
        <w:tab/>
      </w:r>
      <w:r w:rsidRPr="00B40BD2">
        <w:rPr>
          <w:lang w:val="fr-FR"/>
        </w:rPr>
        <w:t xml:space="preserve">PDU SESSION </w:t>
      </w:r>
      <w:r w:rsidRPr="00B40BD2">
        <w:rPr>
          <w:lang w:val="fr-FR" w:eastAsia="zh-CN"/>
        </w:rPr>
        <w:t>ACTIVE</w:t>
      </w:r>
      <w:r>
        <w:tab/>
      </w:r>
      <w:r w:rsidR="007C195F">
        <w:fldChar w:fldCharType="begin"/>
      </w:r>
      <w:r>
        <w:instrText xml:space="preserve"> PAGEREF _Toc493850312 \h </w:instrText>
      </w:r>
      <w:r w:rsidR="007C195F">
        <w:fldChar w:fldCharType="separate"/>
      </w:r>
      <w:r>
        <w:t>90</w:t>
      </w:r>
      <w:r w:rsidR="007C195F">
        <w:fldChar w:fldCharType="end"/>
      </w:r>
    </w:p>
    <w:p w:rsidR="00E87238" w:rsidRDefault="00E87238">
      <w:pPr>
        <w:pStyle w:val="TOC5"/>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rsidR="007C195F">
        <w:fldChar w:fldCharType="begin"/>
      </w:r>
      <w:r>
        <w:instrText xml:space="preserve"> PAGEREF _Toc493850313 \h </w:instrText>
      </w:r>
      <w:r w:rsidR="007C195F">
        <w:fldChar w:fldCharType="separate"/>
      </w:r>
      <w:r>
        <w:t>90</w:t>
      </w:r>
      <w:r w:rsidR="007C195F">
        <w:fldChar w:fldCharType="end"/>
      </w:r>
    </w:p>
    <w:p w:rsidR="00E87238" w:rsidRDefault="00E87238">
      <w:pPr>
        <w:pStyle w:val="TOC5"/>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rsidR="007C195F">
        <w:fldChar w:fldCharType="begin"/>
      </w:r>
      <w:r>
        <w:instrText xml:space="preserve"> PAGEREF _Toc493850314 \h </w:instrText>
      </w:r>
      <w:r w:rsidR="007C195F">
        <w:fldChar w:fldCharType="separate"/>
      </w:r>
      <w:r>
        <w:t>90</w:t>
      </w:r>
      <w:r w:rsidR="007C195F">
        <w:fldChar w:fldCharType="end"/>
      </w:r>
    </w:p>
    <w:p w:rsidR="00E87238" w:rsidRDefault="00E87238">
      <w:pPr>
        <w:pStyle w:val="TOC2"/>
        <w:rPr>
          <w:rFonts w:asciiTheme="minorHAnsi" w:hAnsiTheme="minorHAnsi" w:cstheme="minorBidi"/>
          <w:sz w:val="22"/>
          <w:szCs w:val="22"/>
          <w:lang w:val="en-US"/>
        </w:rPr>
      </w:pPr>
      <w:r>
        <w:t>9.4</w:t>
      </w:r>
      <w:r>
        <w:rPr>
          <w:rFonts w:asciiTheme="minorHAnsi" w:hAnsiTheme="minorHAnsi" w:cstheme="minorBidi"/>
          <w:sz w:val="22"/>
          <w:szCs w:val="22"/>
          <w:lang w:val="en-US"/>
        </w:rPr>
        <w:tab/>
      </w:r>
      <w:r>
        <w:t>5GS session management procedures</w:t>
      </w:r>
      <w:r>
        <w:tab/>
      </w:r>
      <w:r w:rsidR="007C195F">
        <w:fldChar w:fldCharType="begin"/>
      </w:r>
      <w:r>
        <w:instrText xml:space="preserve"> PAGEREF _Toc493850315 \h </w:instrText>
      </w:r>
      <w:r w:rsidR="007C195F">
        <w:fldChar w:fldCharType="separate"/>
      </w:r>
      <w:r>
        <w:t>90</w:t>
      </w:r>
      <w:r w:rsidR="007C195F">
        <w:fldChar w:fldCharType="end"/>
      </w:r>
    </w:p>
    <w:p w:rsidR="00E87238" w:rsidRDefault="00E87238">
      <w:pPr>
        <w:pStyle w:val="TOC3"/>
        <w:rPr>
          <w:rFonts w:asciiTheme="minorHAnsi" w:hAnsiTheme="minorHAnsi" w:cstheme="minorBidi"/>
          <w:sz w:val="22"/>
          <w:szCs w:val="22"/>
          <w:lang w:val="en-US"/>
        </w:rPr>
      </w:pPr>
      <w:r>
        <w:t>9.4.1</w:t>
      </w:r>
      <w:r>
        <w:rPr>
          <w:rFonts w:asciiTheme="minorHAnsi" w:hAnsiTheme="minorHAnsi" w:cstheme="minorBidi"/>
          <w:sz w:val="22"/>
          <w:szCs w:val="22"/>
          <w:lang w:val="en-US"/>
        </w:rPr>
        <w:tab/>
      </w:r>
      <w:r>
        <w:t>General</w:t>
      </w:r>
      <w:r>
        <w:tab/>
      </w:r>
      <w:r w:rsidR="007C195F">
        <w:fldChar w:fldCharType="begin"/>
      </w:r>
      <w:r>
        <w:instrText xml:space="preserve"> PAGEREF _Toc493850316 \h </w:instrText>
      </w:r>
      <w:r w:rsidR="007C195F">
        <w:fldChar w:fldCharType="separate"/>
      </w:r>
      <w:r>
        <w:t>90</w:t>
      </w:r>
      <w:r w:rsidR="007C195F">
        <w:fldChar w:fldCharType="end"/>
      </w:r>
    </w:p>
    <w:p w:rsidR="00E87238" w:rsidRDefault="00E87238">
      <w:pPr>
        <w:pStyle w:val="TOC4"/>
        <w:rPr>
          <w:rFonts w:asciiTheme="minorHAnsi" w:hAnsiTheme="minorHAnsi" w:cstheme="minorBidi"/>
          <w:sz w:val="22"/>
          <w:szCs w:val="22"/>
          <w:lang w:val="en-US"/>
        </w:rPr>
      </w:pPr>
      <w:r>
        <w:t>9.4.1.1</w:t>
      </w:r>
      <w:r>
        <w:rPr>
          <w:rFonts w:asciiTheme="minorHAnsi" w:hAnsiTheme="minorHAnsi" w:cstheme="minorBidi"/>
          <w:sz w:val="22"/>
          <w:szCs w:val="22"/>
          <w:lang w:val="en-US"/>
        </w:rPr>
        <w:tab/>
      </w:r>
      <w:r>
        <w:t>Principles of PTI handling for 5GSM procedures</w:t>
      </w:r>
      <w:r>
        <w:tab/>
      </w:r>
      <w:r w:rsidR="007C195F">
        <w:fldChar w:fldCharType="begin"/>
      </w:r>
      <w:r>
        <w:instrText xml:space="preserve"> PAGEREF _Toc493850317 \h </w:instrText>
      </w:r>
      <w:r w:rsidR="007C195F">
        <w:fldChar w:fldCharType="separate"/>
      </w:r>
      <w:r>
        <w:t>90</w:t>
      </w:r>
      <w:r w:rsidR="007C195F">
        <w:fldChar w:fldCharType="end"/>
      </w:r>
    </w:p>
    <w:p w:rsidR="00E87238" w:rsidRDefault="00E87238">
      <w:pPr>
        <w:pStyle w:val="TOC3"/>
        <w:rPr>
          <w:rFonts w:asciiTheme="minorHAnsi" w:hAnsiTheme="minorHAnsi" w:cstheme="minorBidi"/>
          <w:sz w:val="22"/>
          <w:szCs w:val="22"/>
          <w:lang w:val="en-US"/>
        </w:rPr>
      </w:pPr>
      <w:r>
        <w:t>9.4.2</w:t>
      </w:r>
      <w:r>
        <w:rPr>
          <w:rFonts w:asciiTheme="minorHAnsi" w:hAnsiTheme="minorHAnsi" w:cstheme="minorBidi"/>
          <w:sz w:val="22"/>
          <w:szCs w:val="22"/>
          <w:lang w:val="en-US"/>
        </w:rPr>
        <w:tab/>
      </w:r>
      <w:r>
        <w:t>UE-requested PDU session establishment procedure</w:t>
      </w:r>
      <w:r>
        <w:tab/>
      </w:r>
      <w:r w:rsidR="007C195F">
        <w:fldChar w:fldCharType="begin"/>
      </w:r>
      <w:r>
        <w:instrText xml:space="preserve"> PAGEREF _Toc493850318 \h </w:instrText>
      </w:r>
      <w:r w:rsidR="007C195F">
        <w:fldChar w:fldCharType="separate"/>
      </w:r>
      <w:r>
        <w:t>93</w:t>
      </w:r>
      <w:r w:rsidR="007C195F">
        <w:fldChar w:fldCharType="end"/>
      </w:r>
    </w:p>
    <w:p w:rsidR="00E87238" w:rsidRDefault="00E87238">
      <w:pPr>
        <w:pStyle w:val="TOC4"/>
        <w:rPr>
          <w:rFonts w:asciiTheme="minorHAnsi" w:hAnsiTheme="minorHAnsi" w:cstheme="minorBidi"/>
          <w:sz w:val="22"/>
          <w:szCs w:val="22"/>
          <w:lang w:val="en-US"/>
        </w:rPr>
      </w:pPr>
      <w:r>
        <w:t>9.4.2.1</w:t>
      </w:r>
      <w:r>
        <w:rPr>
          <w:rFonts w:asciiTheme="minorHAnsi" w:hAnsiTheme="minorHAnsi" w:cstheme="minorBidi"/>
          <w:sz w:val="22"/>
          <w:szCs w:val="22"/>
          <w:lang w:val="en-US"/>
        </w:rPr>
        <w:tab/>
      </w:r>
      <w:r>
        <w:t>General</w:t>
      </w:r>
      <w:r>
        <w:tab/>
      </w:r>
      <w:r w:rsidR="007C195F">
        <w:fldChar w:fldCharType="begin"/>
      </w:r>
      <w:r>
        <w:instrText xml:space="preserve"> PAGEREF _Toc493850319 \h </w:instrText>
      </w:r>
      <w:r w:rsidR="007C195F">
        <w:fldChar w:fldCharType="separate"/>
      </w:r>
      <w:r>
        <w:t>93</w:t>
      </w:r>
      <w:r w:rsidR="007C195F">
        <w:fldChar w:fldCharType="end"/>
      </w:r>
    </w:p>
    <w:p w:rsidR="00E87238" w:rsidRDefault="00E87238">
      <w:pPr>
        <w:pStyle w:val="TOC4"/>
        <w:rPr>
          <w:rFonts w:asciiTheme="minorHAnsi" w:hAnsiTheme="minorHAnsi" w:cstheme="minorBidi"/>
          <w:sz w:val="22"/>
          <w:szCs w:val="22"/>
          <w:lang w:val="en-US"/>
        </w:rPr>
      </w:pPr>
      <w:r>
        <w:t>9.4.2.2</w:t>
      </w:r>
      <w:r>
        <w:rPr>
          <w:rFonts w:asciiTheme="minorHAnsi" w:hAnsiTheme="minorHAnsi" w:cstheme="minorBidi"/>
          <w:sz w:val="22"/>
          <w:szCs w:val="22"/>
          <w:lang w:val="en-US"/>
        </w:rPr>
        <w:tab/>
      </w:r>
      <w:r>
        <w:t>UE-requested PDU session establishment procedure initiation</w:t>
      </w:r>
      <w:r>
        <w:tab/>
      </w:r>
      <w:r w:rsidR="007C195F">
        <w:fldChar w:fldCharType="begin"/>
      </w:r>
      <w:r>
        <w:instrText xml:space="preserve"> PAGEREF _Toc493850320 \h </w:instrText>
      </w:r>
      <w:r w:rsidR="007C195F">
        <w:fldChar w:fldCharType="separate"/>
      </w:r>
      <w:r>
        <w:t>93</w:t>
      </w:r>
      <w:r w:rsidR="007C195F">
        <w:fldChar w:fldCharType="end"/>
      </w:r>
    </w:p>
    <w:p w:rsidR="00E87238" w:rsidRDefault="00E87238">
      <w:pPr>
        <w:pStyle w:val="TOC4"/>
        <w:rPr>
          <w:rFonts w:asciiTheme="minorHAnsi" w:hAnsiTheme="minorHAnsi" w:cstheme="minorBidi"/>
          <w:sz w:val="22"/>
          <w:szCs w:val="22"/>
          <w:lang w:val="en-US"/>
        </w:rPr>
      </w:pPr>
      <w:r>
        <w:t>9.4.2.3</w:t>
      </w:r>
      <w:r>
        <w:rPr>
          <w:rFonts w:asciiTheme="minorHAnsi" w:hAnsiTheme="minorHAnsi" w:cstheme="minorBidi"/>
          <w:sz w:val="22"/>
          <w:szCs w:val="22"/>
          <w:lang w:val="en-US"/>
        </w:rPr>
        <w:tab/>
      </w:r>
      <w:r>
        <w:t xml:space="preserve">UE-requested PDU session establishment procedure accepted </w:t>
      </w:r>
      <w:r w:rsidRPr="00B40BD2">
        <w:rPr>
          <w:rFonts w:eastAsia="Times New Roman"/>
        </w:rPr>
        <w:t>by the network</w:t>
      </w:r>
      <w:r>
        <w:tab/>
      </w:r>
      <w:r w:rsidR="007C195F">
        <w:fldChar w:fldCharType="begin"/>
      </w:r>
      <w:r>
        <w:instrText xml:space="preserve"> PAGEREF _Toc493850321 \h </w:instrText>
      </w:r>
      <w:r w:rsidR="007C195F">
        <w:fldChar w:fldCharType="separate"/>
      </w:r>
      <w:r>
        <w:t>95</w:t>
      </w:r>
      <w:r w:rsidR="007C195F">
        <w:fldChar w:fldCharType="end"/>
      </w:r>
    </w:p>
    <w:p w:rsidR="00E87238" w:rsidRDefault="00E87238">
      <w:pPr>
        <w:pStyle w:val="TOC4"/>
        <w:rPr>
          <w:rFonts w:asciiTheme="minorHAnsi" w:hAnsiTheme="minorHAnsi" w:cstheme="minorBidi"/>
          <w:sz w:val="22"/>
          <w:szCs w:val="22"/>
          <w:lang w:val="en-US"/>
        </w:rPr>
      </w:pPr>
      <w:r>
        <w:t>9.4.2.4</w:t>
      </w:r>
      <w:r>
        <w:rPr>
          <w:rFonts w:asciiTheme="minorHAnsi" w:hAnsiTheme="minorHAnsi" w:cstheme="minorBidi"/>
          <w:sz w:val="22"/>
          <w:szCs w:val="22"/>
          <w:lang w:val="en-US"/>
        </w:rPr>
        <w:tab/>
      </w:r>
      <w:r>
        <w:t xml:space="preserve">UE requested PDU session establishment procedure </w:t>
      </w:r>
      <w:r w:rsidRPr="00B40BD2">
        <w:rPr>
          <w:rFonts w:eastAsia="Times New Roman"/>
        </w:rPr>
        <w:t>not accepted</w:t>
      </w:r>
      <w:r>
        <w:t xml:space="preserve"> by the network</w:t>
      </w:r>
      <w:r>
        <w:tab/>
      </w:r>
      <w:r w:rsidR="007C195F">
        <w:fldChar w:fldCharType="begin"/>
      </w:r>
      <w:r>
        <w:instrText xml:space="preserve"> PAGEREF _Toc493850322 \h </w:instrText>
      </w:r>
      <w:r w:rsidR="007C195F">
        <w:fldChar w:fldCharType="separate"/>
      </w:r>
      <w:r>
        <w:t>96</w:t>
      </w:r>
      <w:r w:rsidR="007C195F">
        <w:fldChar w:fldCharType="end"/>
      </w:r>
    </w:p>
    <w:p w:rsidR="00E87238" w:rsidRDefault="00E87238">
      <w:pPr>
        <w:pStyle w:val="TOC4"/>
        <w:rPr>
          <w:rFonts w:asciiTheme="minorHAnsi" w:hAnsiTheme="minorHAnsi" w:cstheme="minorBidi"/>
          <w:sz w:val="22"/>
          <w:szCs w:val="22"/>
          <w:lang w:val="en-US"/>
        </w:rPr>
      </w:pPr>
      <w:r>
        <w:t>9.4.2.5</w:t>
      </w:r>
      <w:r>
        <w:rPr>
          <w:rFonts w:asciiTheme="minorHAnsi" w:hAnsiTheme="minorHAnsi" w:cstheme="minorBidi"/>
          <w:sz w:val="22"/>
          <w:szCs w:val="22"/>
          <w:lang w:val="en-US"/>
        </w:rPr>
        <w:tab/>
      </w:r>
      <w:r>
        <w:t>Abnormal cases in the UE</w:t>
      </w:r>
      <w:r>
        <w:tab/>
      </w:r>
      <w:r w:rsidR="007C195F">
        <w:fldChar w:fldCharType="begin"/>
      </w:r>
      <w:r>
        <w:instrText xml:space="preserve"> PAGEREF _Toc493850323 \h </w:instrText>
      </w:r>
      <w:r w:rsidR="007C195F">
        <w:fldChar w:fldCharType="separate"/>
      </w:r>
      <w:r>
        <w:t>96</w:t>
      </w:r>
      <w:r w:rsidR="007C195F">
        <w:fldChar w:fldCharType="end"/>
      </w:r>
    </w:p>
    <w:p w:rsidR="00E87238" w:rsidRDefault="00E87238">
      <w:pPr>
        <w:pStyle w:val="TOC4"/>
        <w:rPr>
          <w:rFonts w:asciiTheme="minorHAnsi" w:hAnsiTheme="minorHAnsi" w:cstheme="minorBidi"/>
          <w:sz w:val="22"/>
          <w:szCs w:val="22"/>
          <w:lang w:val="en-US"/>
        </w:rPr>
      </w:pPr>
      <w:r>
        <w:t>9.4.2.6</w:t>
      </w:r>
      <w:r>
        <w:rPr>
          <w:rFonts w:asciiTheme="minorHAnsi" w:hAnsiTheme="minorHAnsi" w:cstheme="minorBidi"/>
          <w:sz w:val="22"/>
          <w:szCs w:val="22"/>
          <w:lang w:val="en-US"/>
        </w:rPr>
        <w:tab/>
      </w:r>
      <w:r>
        <w:t>Abnormal cases on the network side</w:t>
      </w:r>
      <w:r>
        <w:tab/>
      </w:r>
      <w:r w:rsidR="007C195F">
        <w:fldChar w:fldCharType="begin"/>
      </w:r>
      <w:r>
        <w:instrText xml:space="preserve"> PAGEREF _Toc493850324 \h </w:instrText>
      </w:r>
      <w:r w:rsidR="007C195F">
        <w:fldChar w:fldCharType="separate"/>
      </w:r>
      <w:r>
        <w:t>97</w:t>
      </w:r>
      <w:r w:rsidR="007C195F">
        <w:fldChar w:fldCharType="end"/>
      </w:r>
    </w:p>
    <w:p w:rsidR="00E87238" w:rsidRDefault="00E87238">
      <w:pPr>
        <w:pStyle w:val="TOC3"/>
        <w:rPr>
          <w:rFonts w:asciiTheme="minorHAnsi" w:hAnsiTheme="minorHAnsi" w:cstheme="minorBidi"/>
          <w:sz w:val="22"/>
          <w:szCs w:val="22"/>
          <w:lang w:val="en-US"/>
        </w:rPr>
      </w:pPr>
      <w:r>
        <w:t>9.4.3</w:t>
      </w:r>
      <w:r>
        <w:rPr>
          <w:rFonts w:asciiTheme="minorHAnsi" w:hAnsiTheme="minorHAnsi" w:cstheme="minorBidi"/>
          <w:sz w:val="22"/>
          <w:szCs w:val="22"/>
          <w:lang w:val="en-US"/>
        </w:rPr>
        <w:tab/>
      </w:r>
      <w:r>
        <w:t>PDU session establishment authentication and authorization procedure</w:t>
      </w:r>
      <w:r>
        <w:tab/>
      </w:r>
      <w:r w:rsidR="007C195F">
        <w:fldChar w:fldCharType="begin"/>
      </w:r>
      <w:r>
        <w:instrText xml:space="preserve"> PAGEREF _Toc493850325 \h </w:instrText>
      </w:r>
      <w:r w:rsidR="007C195F">
        <w:fldChar w:fldCharType="separate"/>
      </w:r>
      <w:r>
        <w:t>97</w:t>
      </w:r>
      <w:r w:rsidR="007C195F">
        <w:fldChar w:fldCharType="end"/>
      </w:r>
    </w:p>
    <w:p w:rsidR="00E87238" w:rsidRDefault="00E87238">
      <w:pPr>
        <w:pStyle w:val="TOC4"/>
        <w:rPr>
          <w:rFonts w:asciiTheme="minorHAnsi" w:hAnsiTheme="minorHAnsi" w:cstheme="minorBidi"/>
          <w:sz w:val="22"/>
          <w:szCs w:val="22"/>
          <w:lang w:val="en-US"/>
        </w:rPr>
      </w:pPr>
      <w:r>
        <w:t>9.4.3.1</w:t>
      </w:r>
      <w:r>
        <w:rPr>
          <w:rFonts w:asciiTheme="minorHAnsi" w:hAnsiTheme="minorHAnsi" w:cstheme="minorBidi"/>
          <w:sz w:val="22"/>
          <w:szCs w:val="22"/>
          <w:lang w:val="en-US"/>
        </w:rPr>
        <w:tab/>
      </w:r>
      <w:r>
        <w:t>General</w:t>
      </w:r>
      <w:r>
        <w:tab/>
      </w:r>
      <w:r w:rsidR="007C195F">
        <w:fldChar w:fldCharType="begin"/>
      </w:r>
      <w:r>
        <w:instrText xml:space="preserve"> PAGEREF _Toc493850326 \h </w:instrText>
      </w:r>
      <w:r w:rsidR="007C195F">
        <w:fldChar w:fldCharType="separate"/>
      </w:r>
      <w:r>
        <w:t>97</w:t>
      </w:r>
      <w:r w:rsidR="007C195F">
        <w:fldChar w:fldCharType="end"/>
      </w:r>
    </w:p>
    <w:p w:rsidR="00E87238" w:rsidRDefault="00E87238">
      <w:pPr>
        <w:pStyle w:val="TOC4"/>
        <w:rPr>
          <w:rFonts w:asciiTheme="minorHAnsi" w:hAnsiTheme="minorHAnsi" w:cstheme="minorBidi"/>
          <w:sz w:val="22"/>
          <w:szCs w:val="22"/>
          <w:lang w:val="en-US"/>
        </w:rPr>
      </w:pPr>
      <w:r>
        <w:t>9.4.3.2</w:t>
      </w:r>
      <w:r>
        <w:rPr>
          <w:rFonts w:asciiTheme="minorHAnsi" w:hAnsiTheme="minorHAnsi" w:cstheme="minorBidi"/>
          <w:sz w:val="22"/>
          <w:szCs w:val="22"/>
          <w:lang w:val="en-US"/>
        </w:rPr>
        <w:tab/>
      </w:r>
      <w:r>
        <w:t>PDU session establishment authentication and authorization procedure initiation</w:t>
      </w:r>
      <w:r>
        <w:tab/>
      </w:r>
      <w:r w:rsidR="007C195F">
        <w:fldChar w:fldCharType="begin"/>
      </w:r>
      <w:r>
        <w:instrText xml:space="preserve"> PAGEREF _Toc493850327 \h </w:instrText>
      </w:r>
      <w:r w:rsidR="007C195F">
        <w:fldChar w:fldCharType="separate"/>
      </w:r>
      <w:r>
        <w:t>97</w:t>
      </w:r>
      <w:r w:rsidR="007C195F">
        <w:fldChar w:fldCharType="end"/>
      </w:r>
    </w:p>
    <w:p w:rsidR="00E87238" w:rsidRDefault="00E87238">
      <w:pPr>
        <w:pStyle w:val="TOC4"/>
        <w:rPr>
          <w:rFonts w:asciiTheme="minorHAnsi" w:hAnsiTheme="minorHAnsi" w:cstheme="minorBidi"/>
          <w:sz w:val="22"/>
          <w:szCs w:val="22"/>
          <w:lang w:val="en-US"/>
        </w:rPr>
      </w:pPr>
      <w:r>
        <w:t>9.4.3.3</w:t>
      </w:r>
      <w:r>
        <w:rPr>
          <w:rFonts w:asciiTheme="minorHAnsi" w:hAnsiTheme="minorHAnsi" w:cstheme="minorBidi"/>
          <w:sz w:val="22"/>
          <w:szCs w:val="22"/>
          <w:lang w:val="en-US"/>
        </w:rPr>
        <w:tab/>
      </w:r>
      <w:r>
        <w:t>PDU session establishment authentication and authorization procedure accepted</w:t>
      </w:r>
      <w:r>
        <w:tab/>
      </w:r>
      <w:r w:rsidR="007C195F">
        <w:fldChar w:fldCharType="begin"/>
      </w:r>
      <w:r>
        <w:instrText xml:space="preserve"> PAGEREF _Toc493850328 \h </w:instrText>
      </w:r>
      <w:r w:rsidR="007C195F">
        <w:fldChar w:fldCharType="separate"/>
      </w:r>
      <w:r>
        <w:t>98</w:t>
      </w:r>
      <w:r w:rsidR="007C195F">
        <w:fldChar w:fldCharType="end"/>
      </w:r>
    </w:p>
    <w:p w:rsidR="00E87238" w:rsidRDefault="00E87238">
      <w:pPr>
        <w:pStyle w:val="TOC4"/>
        <w:rPr>
          <w:rFonts w:asciiTheme="minorHAnsi" w:hAnsiTheme="minorHAnsi" w:cstheme="minorBidi"/>
          <w:sz w:val="22"/>
          <w:szCs w:val="22"/>
          <w:lang w:val="en-US"/>
        </w:rPr>
      </w:pPr>
      <w:r>
        <w:t>9.4.3.4</w:t>
      </w:r>
      <w:r>
        <w:rPr>
          <w:rFonts w:asciiTheme="minorHAnsi" w:hAnsiTheme="minorHAnsi" w:cstheme="minorBidi"/>
          <w:sz w:val="22"/>
          <w:szCs w:val="22"/>
          <w:lang w:val="en-US"/>
        </w:rPr>
        <w:tab/>
      </w:r>
      <w:r>
        <w:t>PDU session establishment authentication and authorization procedure not accepted by the UE</w:t>
      </w:r>
      <w:r>
        <w:tab/>
      </w:r>
      <w:r w:rsidR="007C195F">
        <w:fldChar w:fldCharType="begin"/>
      </w:r>
      <w:r>
        <w:instrText xml:space="preserve"> PAGEREF _Toc493850329 \h </w:instrText>
      </w:r>
      <w:r w:rsidR="007C195F">
        <w:fldChar w:fldCharType="separate"/>
      </w:r>
      <w:r>
        <w:t>98</w:t>
      </w:r>
      <w:r w:rsidR="007C195F">
        <w:fldChar w:fldCharType="end"/>
      </w:r>
    </w:p>
    <w:p w:rsidR="00E87238" w:rsidRDefault="00E87238">
      <w:pPr>
        <w:pStyle w:val="TOC4"/>
        <w:rPr>
          <w:rFonts w:asciiTheme="minorHAnsi" w:hAnsiTheme="minorHAnsi" w:cstheme="minorBidi"/>
          <w:sz w:val="22"/>
          <w:szCs w:val="22"/>
          <w:lang w:val="en-US"/>
        </w:rPr>
      </w:pPr>
      <w:r>
        <w:t>9.4.3.5</w:t>
      </w:r>
      <w:r>
        <w:rPr>
          <w:rFonts w:asciiTheme="minorHAnsi" w:hAnsiTheme="minorHAnsi" w:cstheme="minorBidi"/>
          <w:sz w:val="22"/>
          <w:szCs w:val="22"/>
          <w:lang w:val="en-US"/>
        </w:rPr>
        <w:tab/>
      </w:r>
      <w:r>
        <w:t>Abnormal cases on the network side</w:t>
      </w:r>
      <w:r>
        <w:tab/>
      </w:r>
      <w:r w:rsidR="007C195F">
        <w:fldChar w:fldCharType="begin"/>
      </w:r>
      <w:r>
        <w:instrText xml:space="preserve"> PAGEREF _Toc493850330 \h </w:instrText>
      </w:r>
      <w:r w:rsidR="007C195F">
        <w:fldChar w:fldCharType="separate"/>
      </w:r>
      <w:r>
        <w:t>99</w:t>
      </w:r>
      <w:r w:rsidR="007C195F">
        <w:fldChar w:fldCharType="end"/>
      </w:r>
    </w:p>
    <w:p w:rsidR="00E87238" w:rsidRDefault="00E87238">
      <w:pPr>
        <w:pStyle w:val="TOC4"/>
        <w:rPr>
          <w:rFonts w:asciiTheme="minorHAnsi" w:hAnsiTheme="minorHAnsi" w:cstheme="minorBidi"/>
          <w:sz w:val="22"/>
          <w:szCs w:val="22"/>
          <w:lang w:val="en-US"/>
        </w:rPr>
      </w:pPr>
      <w:r>
        <w:t>9.4.3.6</w:t>
      </w:r>
      <w:r>
        <w:rPr>
          <w:rFonts w:asciiTheme="minorHAnsi" w:hAnsiTheme="minorHAnsi" w:cstheme="minorBidi"/>
          <w:sz w:val="22"/>
          <w:szCs w:val="22"/>
          <w:lang w:val="en-US"/>
        </w:rPr>
        <w:tab/>
      </w:r>
      <w:r>
        <w:t>Abnormal cases in the UE</w:t>
      </w:r>
      <w:r>
        <w:tab/>
      </w:r>
      <w:r w:rsidR="007C195F">
        <w:fldChar w:fldCharType="begin"/>
      </w:r>
      <w:r>
        <w:instrText xml:space="preserve"> PAGEREF _Toc493850331 \h </w:instrText>
      </w:r>
      <w:r w:rsidR="007C195F">
        <w:fldChar w:fldCharType="separate"/>
      </w:r>
      <w:r>
        <w:t>99</w:t>
      </w:r>
      <w:r w:rsidR="007C195F">
        <w:fldChar w:fldCharType="end"/>
      </w:r>
    </w:p>
    <w:p w:rsidR="00E87238" w:rsidRDefault="00E87238">
      <w:pPr>
        <w:pStyle w:val="TOC3"/>
        <w:rPr>
          <w:rFonts w:asciiTheme="minorHAnsi" w:hAnsiTheme="minorHAnsi" w:cstheme="minorBidi"/>
          <w:sz w:val="22"/>
          <w:szCs w:val="22"/>
          <w:lang w:val="en-US"/>
        </w:rPr>
      </w:pPr>
      <w:r w:rsidRPr="00B40BD2">
        <w:rPr>
          <w:lang w:val="en-US" w:eastAsia="zh-CN"/>
        </w:rPr>
        <w:t>9.4.4</w:t>
      </w:r>
      <w:r>
        <w:rPr>
          <w:rFonts w:asciiTheme="minorHAnsi" w:hAnsiTheme="minorHAnsi" w:cstheme="minorBidi"/>
          <w:sz w:val="22"/>
          <w:szCs w:val="22"/>
          <w:lang w:val="en-US"/>
        </w:rPr>
        <w:tab/>
      </w:r>
      <w:r w:rsidRPr="00B40BD2">
        <w:rPr>
          <w:lang w:val="en-US" w:eastAsia="zh-CN"/>
        </w:rPr>
        <w:t>UE-requested PDU session modification procedure</w:t>
      </w:r>
      <w:r>
        <w:tab/>
      </w:r>
      <w:r w:rsidR="007C195F">
        <w:fldChar w:fldCharType="begin"/>
      </w:r>
      <w:r>
        <w:instrText xml:space="preserve"> PAGEREF _Toc493850332 \h </w:instrText>
      </w:r>
      <w:r w:rsidR="007C195F">
        <w:fldChar w:fldCharType="separate"/>
      </w:r>
      <w:r>
        <w:t>99</w:t>
      </w:r>
      <w:r w:rsidR="007C195F">
        <w:fldChar w:fldCharType="end"/>
      </w:r>
    </w:p>
    <w:p w:rsidR="00E87238" w:rsidRDefault="00E87238">
      <w:pPr>
        <w:pStyle w:val="TOC4"/>
        <w:rPr>
          <w:rFonts w:asciiTheme="minorHAnsi" w:hAnsiTheme="minorHAnsi" w:cstheme="minorBidi"/>
          <w:sz w:val="22"/>
          <w:szCs w:val="22"/>
          <w:lang w:val="en-US"/>
        </w:rPr>
      </w:pPr>
      <w:r w:rsidRPr="00B40BD2">
        <w:rPr>
          <w:lang w:val="en-US" w:eastAsia="zh-CN"/>
        </w:rPr>
        <w:t>9.4.4.1</w:t>
      </w:r>
      <w:r>
        <w:rPr>
          <w:rFonts w:asciiTheme="minorHAnsi" w:hAnsiTheme="minorHAnsi" w:cstheme="minorBidi"/>
          <w:sz w:val="22"/>
          <w:szCs w:val="22"/>
          <w:lang w:val="en-US"/>
        </w:rPr>
        <w:tab/>
      </w:r>
      <w:r w:rsidRPr="00B40BD2">
        <w:rPr>
          <w:lang w:val="en-US" w:eastAsia="zh-CN"/>
        </w:rPr>
        <w:t>General</w:t>
      </w:r>
      <w:r>
        <w:tab/>
      </w:r>
      <w:r w:rsidR="007C195F">
        <w:fldChar w:fldCharType="begin"/>
      </w:r>
      <w:r>
        <w:instrText xml:space="preserve"> PAGEREF _Toc493850333 \h </w:instrText>
      </w:r>
      <w:r w:rsidR="007C195F">
        <w:fldChar w:fldCharType="separate"/>
      </w:r>
      <w:r>
        <w:t>99</w:t>
      </w:r>
      <w:r w:rsidR="007C195F">
        <w:fldChar w:fldCharType="end"/>
      </w:r>
    </w:p>
    <w:p w:rsidR="00E87238" w:rsidRDefault="00E87238">
      <w:pPr>
        <w:pStyle w:val="TOC4"/>
        <w:rPr>
          <w:rFonts w:asciiTheme="minorHAnsi" w:hAnsiTheme="minorHAnsi" w:cstheme="minorBidi"/>
          <w:sz w:val="22"/>
          <w:szCs w:val="22"/>
          <w:lang w:val="en-US"/>
        </w:rPr>
      </w:pPr>
      <w:r>
        <w:t>9.4.4.2</w:t>
      </w:r>
      <w:r>
        <w:rPr>
          <w:rFonts w:asciiTheme="minorHAnsi" w:hAnsiTheme="minorHAnsi" w:cstheme="minorBidi"/>
          <w:sz w:val="22"/>
          <w:szCs w:val="22"/>
          <w:lang w:val="en-US"/>
        </w:rPr>
        <w:tab/>
      </w:r>
      <w:r w:rsidRPr="00B40BD2">
        <w:rPr>
          <w:lang w:val="en-US" w:eastAsia="zh-CN"/>
        </w:rPr>
        <w:t>UE-requested PDU session modification procedure initiation</w:t>
      </w:r>
      <w:r>
        <w:tab/>
      </w:r>
      <w:r w:rsidR="007C195F">
        <w:fldChar w:fldCharType="begin"/>
      </w:r>
      <w:r>
        <w:instrText xml:space="preserve"> PAGEREF _Toc493850334 \h </w:instrText>
      </w:r>
      <w:r w:rsidR="007C195F">
        <w:fldChar w:fldCharType="separate"/>
      </w:r>
      <w:r>
        <w:t>99</w:t>
      </w:r>
      <w:r w:rsidR="007C195F">
        <w:fldChar w:fldCharType="end"/>
      </w:r>
    </w:p>
    <w:p w:rsidR="00E87238" w:rsidRDefault="00E87238">
      <w:pPr>
        <w:pStyle w:val="TOC4"/>
        <w:rPr>
          <w:rFonts w:asciiTheme="minorHAnsi" w:hAnsiTheme="minorHAnsi" w:cstheme="minorBidi"/>
          <w:sz w:val="22"/>
          <w:szCs w:val="22"/>
          <w:lang w:val="en-US"/>
        </w:rPr>
      </w:pPr>
      <w:r>
        <w:t>9.4.4.3</w:t>
      </w:r>
      <w:r>
        <w:rPr>
          <w:rFonts w:asciiTheme="minorHAnsi" w:hAnsiTheme="minorHAnsi" w:cstheme="minorBidi"/>
          <w:sz w:val="22"/>
          <w:szCs w:val="22"/>
          <w:lang w:val="en-US"/>
        </w:rPr>
        <w:tab/>
      </w:r>
      <w:r w:rsidRPr="00B40BD2">
        <w:rPr>
          <w:lang w:val="en-US" w:eastAsia="zh-CN"/>
        </w:rPr>
        <w:t>UE-requested PDU session modification procedure accepted by the network</w:t>
      </w:r>
      <w:r>
        <w:tab/>
      </w:r>
      <w:r w:rsidR="007C195F">
        <w:fldChar w:fldCharType="begin"/>
      </w:r>
      <w:r>
        <w:instrText xml:space="preserve"> PAGEREF _Toc493850335 \h </w:instrText>
      </w:r>
      <w:r w:rsidR="007C195F">
        <w:fldChar w:fldCharType="separate"/>
      </w:r>
      <w:r>
        <w:t>99</w:t>
      </w:r>
      <w:r w:rsidR="007C195F">
        <w:fldChar w:fldCharType="end"/>
      </w:r>
    </w:p>
    <w:p w:rsidR="00E87238" w:rsidRDefault="00E87238">
      <w:pPr>
        <w:pStyle w:val="TOC4"/>
        <w:rPr>
          <w:rFonts w:asciiTheme="minorHAnsi" w:hAnsiTheme="minorHAnsi" w:cstheme="minorBidi"/>
          <w:sz w:val="22"/>
          <w:szCs w:val="22"/>
          <w:lang w:val="en-US"/>
        </w:rPr>
      </w:pPr>
      <w:r>
        <w:t>9.4.4.4</w:t>
      </w:r>
      <w:r>
        <w:rPr>
          <w:rFonts w:asciiTheme="minorHAnsi" w:hAnsiTheme="minorHAnsi" w:cstheme="minorBidi"/>
          <w:sz w:val="22"/>
          <w:szCs w:val="22"/>
          <w:lang w:val="en-US"/>
        </w:rPr>
        <w:tab/>
      </w:r>
      <w:r w:rsidRPr="00B40BD2">
        <w:rPr>
          <w:lang w:val="en-US" w:eastAsia="zh-CN"/>
        </w:rPr>
        <w:t xml:space="preserve">UE-requested PDU session modification procedure </w:t>
      </w:r>
      <w:r w:rsidRPr="00B40BD2">
        <w:rPr>
          <w:rFonts w:eastAsia="Times New Roman"/>
          <w:lang w:val="en-US" w:eastAsia="zh-CN"/>
        </w:rPr>
        <w:t>not accepted by the network</w:t>
      </w:r>
      <w:r>
        <w:tab/>
      </w:r>
      <w:r w:rsidR="007C195F">
        <w:fldChar w:fldCharType="begin"/>
      </w:r>
      <w:r>
        <w:instrText xml:space="preserve"> PAGEREF _Toc493850336 \h </w:instrText>
      </w:r>
      <w:r w:rsidR="007C195F">
        <w:fldChar w:fldCharType="separate"/>
      </w:r>
      <w:r>
        <w:t>100</w:t>
      </w:r>
      <w:r w:rsidR="007C195F">
        <w:fldChar w:fldCharType="end"/>
      </w:r>
    </w:p>
    <w:p w:rsidR="00E87238" w:rsidRDefault="00E87238">
      <w:pPr>
        <w:pStyle w:val="TOC4"/>
        <w:rPr>
          <w:rFonts w:asciiTheme="minorHAnsi" w:hAnsiTheme="minorHAnsi" w:cstheme="minorBidi"/>
          <w:sz w:val="22"/>
          <w:szCs w:val="22"/>
          <w:lang w:val="en-US"/>
        </w:rPr>
      </w:pPr>
      <w:r>
        <w:t>9.4.4.5</w:t>
      </w:r>
      <w:r>
        <w:rPr>
          <w:rFonts w:asciiTheme="minorHAnsi" w:hAnsiTheme="minorHAnsi" w:cstheme="minorBidi"/>
          <w:sz w:val="22"/>
          <w:szCs w:val="22"/>
          <w:lang w:val="en-US"/>
        </w:rPr>
        <w:tab/>
      </w:r>
      <w:r>
        <w:t>Abnormal cases in the UE</w:t>
      </w:r>
      <w:r>
        <w:tab/>
      </w:r>
      <w:r w:rsidR="007C195F">
        <w:fldChar w:fldCharType="begin"/>
      </w:r>
      <w:r>
        <w:instrText xml:space="preserve"> PAGEREF _Toc493850337 \h </w:instrText>
      </w:r>
      <w:r w:rsidR="007C195F">
        <w:fldChar w:fldCharType="separate"/>
      </w:r>
      <w:r>
        <w:t>100</w:t>
      </w:r>
      <w:r w:rsidR="007C195F">
        <w:fldChar w:fldCharType="end"/>
      </w:r>
    </w:p>
    <w:p w:rsidR="00E87238" w:rsidRDefault="00E87238">
      <w:pPr>
        <w:pStyle w:val="TOC4"/>
        <w:rPr>
          <w:rFonts w:asciiTheme="minorHAnsi" w:hAnsiTheme="minorHAnsi" w:cstheme="minorBidi"/>
          <w:sz w:val="22"/>
          <w:szCs w:val="22"/>
          <w:lang w:val="en-US"/>
        </w:rPr>
      </w:pPr>
      <w:r>
        <w:t>9.4.4.6</w:t>
      </w:r>
      <w:r>
        <w:rPr>
          <w:rFonts w:asciiTheme="minorHAnsi" w:hAnsiTheme="minorHAnsi" w:cstheme="minorBidi"/>
          <w:sz w:val="22"/>
          <w:szCs w:val="22"/>
          <w:lang w:val="en-US"/>
        </w:rPr>
        <w:tab/>
      </w:r>
      <w:r>
        <w:t>Abnormal cases on the network side</w:t>
      </w:r>
      <w:r>
        <w:tab/>
      </w:r>
      <w:r w:rsidR="007C195F">
        <w:fldChar w:fldCharType="begin"/>
      </w:r>
      <w:r>
        <w:instrText xml:space="preserve"> PAGEREF _Toc493850338 \h </w:instrText>
      </w:r>
      <w:r w:rsidR="007C195F">
        <w:fldChar w:fldCharType="separate"/>
      </w:r>
      <w:r>
        <w:t>100</w:t>
      </w:r>
      <w:r w:rsidR="007C195F">
        <w:fldChar w:fldCharType="end"/>
      </w:r>
    </w:p>
    <w:p w:rsidR="00E87238" w:rsidRDefault="00E87238">
      <w:pPr>
        <w:pStyle w:val="TOC3"/>
        <w:rPr>
          <w:rFonts w:asciiTheme="minorHAnsi" w:hAnsiTheme="minorHAnsi" w:cstheme="minorBidi"/>
          <w:sz w:val="22"/>
          <w:szCs w:val="22"/>
          <w:lang w:val="en-US"/>
        </w:rPr>
      </w:pPr>
      <w:r>
        <w:t>9.4.5</w:t>
      </w:r>
      <w:r>
        <w:rPr>
          <w:rFonts w:asciiTheme="minorHAnsi" w:hAnsiTheme="minorHAnsi" w:cstheme="minorBidi"/>
          <w:sz w:val="22"/>
          <w:szCs w:val="22"/>
          <w:lang w:val="en-US"/>
        </w:rPr>
        <w:tab/>
      </w:r>
      <w:r>
        <w:t xml:space="preserve">Network-requested PDU session </w:t>
      </w:r>
      <w:r w:rsidRPr="00B40BD2">
        <w:rPr>
          <w:lang w:val="en-US" w:eastAsia="zh-CN"/>
        </w:rPr>
        <w:t>modification</w:t>
      </w:r>
      <w:r>
        <w:t xml:space="preserve"> procedure</w:t>
      </w:r>
      <w:r>
        <w:tab/>
      </w:r>
      <w:r w:rsidR="007C195F">
        <w:fldChar w:fldCharType="begin"/>
      </w:r>
      <w:r>
        <w:instrText xml:space="preserve"> PAGEREF _Toc493850339 \h </w:instrText>
      </w:r>
      <w:r w:rsidR="007C195F">
        <w:fldChar w:fldCharType="separate"/>
      </w:r>
      <w:r>
        <w:t>100</w:t>
      </w:r>
      <w:r w:rsidR="007C195F">
        <w:fldChar w:fldCharType="end"/>
      </w:r>
    </w:p>
    <w:p w:rsidR="00E87238" w:rsidRDefault="00E87238">
      <w:pPr>
        <w:pStyle w:val="TOC4"/>
        <w:rPr>
          <w:rFonts w:asciiTheme="minorHAnsi" w:hAnsiTheme="minorHAnsi" w:cstheme="minorBidi"/>
          <w:sz w:val="22"/>
          <w:szCs w:val="22"/>
          <w:lang w:val="en-US"/>
        </w:rPr>
      </w:pPr>
      <w:r>
        <w:t>9.4.5.1</w:t>
      </w:r>
      <w:r>
        <w:rPr>
          <w:rFonts w:asciiTheme="minorHAnsi" w:hAnsiTheme="minorHAnsi" w:cstheme="minorBidi"/>
          <w:sz w:val="22"/>
          <w:szCs w:val="22"/>
          <w:lang w:val="en-US"/>
        </w:rPr>
        <w:tab/>
      </w:r>
      <w:r>
        <w:t>General</w:t>
      </w:r>
      <w:r>
        <w:tab/>
      </w:r>
      <w:r w:rsidR="007C195F">
        <w:fldChar w:fldCharType="begin"/>
      </w:r>
      <w:r>
        <w:instrText xml:space="preserve"> PAGEREF _Toc493850340 \h </w:instrText>
      </w:r>
      <w:r w:rsidR="007C195F">
        <w:fldChar w:fldCharType="separate"/>
      </w:r>
      <w:r>
        <w:t>100</w:t>
      </w:r>
      <w:r w:rsidR="007C195F">
        <w:fldChar w:fldCharType="end"/>
      </w:r>
    </w:p>
    <w:p w:rsidR="00E87238" w:rsidRDefault="00E87238">
      <w:pPr>
        <w:pStyle w:val="TOC4"/>
        <w:rPr>
          <w:rFonts w:asciiTheme="minorHAnsi" w:hAnsiTheme="minorHAnsi" w:cstheme="minorBidi"/>
          <w:sz w:val="22"/>
          <w:szCs w:val="22"/>
          <w:lang w:val="en-US"/>
        </w:rPr>
      </w:pPr>
      <w:r>
        <w:t>9.4.5.2</w:t>
      </w:r>
      <w:r>
        <w:rPr>
          <w:rFonts w:asciiTheme="minorHAnsi" w:hAnsiTheme="minorHAnsi" w:cstheme="minorBidi"/>
          <w:sz w:val="22"/>
          <w:szCs w:val="22"/>
          <w:lang w:val="en-US"/>
        </w:rPr>
        <w:tab/>
      </w:r>
      <w:r>
        <w:t xml:space="preserve">Network-requested PDU session </w:t>
      </w:r>
      <w:r w:rsidRPr="00B40BD2">
        <w:rPr>
          <w:lang w:val="en-US" w:eastAsia="zh-CN"/>
        </w:rPr>
        <w:t>modification</w:t>
      </w:r>
      <w:r>
        <w:t xml:space="preserve"> procedure initiation</w:t>
      </w:r>
      <w:r>
        <w:tab/>
      </w:r>
      <w:r w:rsidR="007C195F">
        <w:fldChar w:fldCharType="begin"/>
      </w:r>
      <w:r>
        <w:instrText xml:space="preserve"> PAGEREF _Toc493850341 \h </w:instrText>
      </w:r>
      <w:r w:rsidR="007C195F">
        <w:fldChar w:fldCharType="separate"/>
      </w:r>
      <w:r>
        <w:t>100</w:t>
      </w:r>
      <w:r w:rsidR="007C195F">
        <w:fldChar w:fldCharType="end"/>
      </w:r>
    </w:p>
    <w:p w:rsidR="00E87238" w:rsidRDefault="00E87238">
      <w:pPr>
        <w:pStyle w:val="TOC4"/>
        <w:rPr>
          <w:rFonts w:asciiTheme="minorHAnsi" w:hAnsiTheme="minorHAnsi" w:cstheme="minorBidi"/>
          <w:sz w:val="22"/>
          <w:szCs w:val="22"/>
          <w:lang w:val="en-US"/>
        </w:rPr>
      </w:pPr>
      <w:r>
        <w:t>9.4.5.3</w:t>
      </w:r>
      <w:r>
        <w:rPr>
          <w:rFonts w:asciiTheme="minorHAnsi" w:hAnsiTheme="minorHAnsi" w:cstheme="minorBidi"/>
          <w:sz w:val="22"/>
          <w:szCs w:val="22"/>
          <w:lang w:val="en-US"/>
        </w:rPr>
        <w:tab/>
      </w:r>
      <w:r>
        <w:t xml:space="preserve">Network-requested PDU session </w:t>
      </w:r>
      <w:r w:rsidRPr="00B40BD2">
        <w:rPr>
          <w:lang w:val="en-US" w:eastAsia="zh-CN"/>
        </w:rPr>
        <w:t>modification</w:t>
      </w:r>
      <w:r>
        <w:t xml:space="preserve"> procedure accepted by the UE</w:t>
      </w:r>
      <w:r>
        <w:tab/>
      </w:r>
      <w:r w:rsidR="007C195F">
        <w:fldChar w:fldCharType="begin"/>
      </w:r>
      <w:r>
        <w:instrText xml:space="preserve"> PAGEREF _Toc493850342 \h </w:instrText>
      </w:r>
      <w:r w:rsidR="007C195F">
        <w:fldChar w:fldCharType="separate"/>
      </w:r>
      <w:r>
        <w:t>101</w:t>
      </w:r>
      <w:r w:rsidR="007C195F">
        <w:fldChar w:fldCharType="end"/>
      </w:r>
    </w:p>
    <w:p w:rsidR="00E87238" w:rsidRDefault="00E87238">
      <w:pPr>
        <w:pStyle w:val="TOC4"/>
        <w:rPr>
          <w:rFonts w:asciiTheme="minorHAnsi" w:hAnsiTheme="minorHAnsi" w:cstheme="minorBidi"/>
          <w:sz w:val="22"/>
          <w:szCs w:val="22"/>
          <w:lang w:val="en-US"/>
        </w:rPr>
      </w:pPr>
      <w:r>
        <w:t>9.4.5.4</w:t>
      </w:r>
      <w:r>
        <w:rPr>
          <w:rFonts w:asciiTheme="minorHAnsi" w:hAnsiTheme="minorHAnsi" w:cstheme="minorBidi"/>
          <w:sz w:val="22"/>
          <w:szCs w:val="22"/>
          <w:lang w:val="en-US"/>
        </w:rPr>
        <w:tab/>
      </w:r>
      <w:r>
        <w:t xml:space="preserve">Network-requested PDU session </w:t>
      </w:r>
      <w:r w:rsidRPr="00B40BD2">
        <w:rPr>
          <w:lang w:val="en-US" w:eastAsia="zh-CN"/>
        </w:rPr>
        <w:t>modification</w:t>
      </w:r>
      <w:r>
        <w:t xml:space="preserve"> procedure not accepted by the UE</w:t>
      </w:r>
      <w:r>
        <w:tab/>
      </w:r>
      <w:r w:rsidR="007C195F">
        <w:fldChar w:fldCharType="begin"/>
      </w:r>
      <w:r>
        <w:instrText xml:space="preserve"> PAGEREF _Toc493850343 \h </w:instrText>
      </w:r>
      <w:r w:rsidR="007C195F">
        <w:fldChar w:fldCharType="separate"/>
      </w:r>
      <w:r>
        <w:t>102</w:t>
      </w:r>
      <w:r w:rsidR="007C195F">
        <w:fldChar w:fldCharType="end"/>
      </w:r>
    </w:p>
    <w:p w:rsidR="00E87238" w:rsidRDefault="00E87238">
      <w:pPr>
        <w:pStyle w:val="TOC4"/>
        <w:rPr>
          <w:rFonts w:asciiTheme="minorHAnsi" w:hAnsiTheme="minorHAnsi" w:cstheme="minorBidi"/>
          <w:sz w:val="22"/>
          <w:szCs w:val="22"/>
          <w:lang w:val="en-US"/>
        </w:rPr>
      </w:pPr>
      <w:r>
        <w:t>9.4.5.5</w:t>
      </w:r>
      <w:r>
        <w:rPr>
          <w:rFonts w:asciiTheme="minorHAnsi" w:hAnsiTheme="minorHAnsi" w:cstheme="minorBidi"/>
          <w:sz w:val="22"/>
          <w:szCs w:val="22"/>
          <w:lang w:val="en-US"/>
        </w:rPr>
        <w:tab/>
      </w:r>
      <w:r>
        <w:t>Abnormal cases on the network side</w:t>
      </w:r>
      <w:r>
        <w:tab/>
      </w:r>
      <w:r w:rsidR="007C195F">
        <w:fldChar w:fldCharType="begin"/>
      </w:r>
      <w:r>
        <w:instrText xml:space="preserve"> PAGEREF _Toc493850344 \h </w:instrText>
      </w:r>
      <w:r w:rsidR="007C195F">
        <w:fldChar w:fldCharType="separate"/>
      </w:r>
      <w:r>
        <w:t>102</w:t>
      </w:r>
      <w:r w:rsidR="007C195F">
        <w:fldChar w:fldCharType="end"/>
      </w:r>
    </w:p>
    <w:p w:rsidR="00E87238" w:rsidRDefault="00E87238">
      <w:pPr>
        <w:pStyle w:val="TOC4"/>
        <w:rPr>
          <w:rFonts w:asciiTheme="minorHAnsi" w:hAnsiTheme="minorHAnsi" w:cstheme="minorBidi"/>
          <w:sz w:val="22"/>
          <w:szCs w:val="22"/>
          <w:lang w:val="en-US"/>
        </w:rPr>
      </w:pPr>
      <w:r>
        <w:t>9.4.5.6</w:t>
      </w:r>
      <w:r>
        <w:rPr>
          <w:rFonts w:asciiTheme="minorHAnsi" w:hAnsiTheme="minorHAnsi" w:cstheme="minorBidi"/>
          <w:sz w:val="22"/>
          <w:szCs w:val="22"/>
          <w:lang w:val="en-US"/>
        </w:rPr>
        <w:tab/>
      </w:r>
      <w:r>
        <w:t>Abnormal cases in the UE</w:t>
      </w:r>
      <w:r>
        <w:tab/>
      </w:r>
      <w:r w:rsidR="007C195F">
        <w:fldChar w:fldCharType="begin"/>
      </w:r>
      <w:r>
        <w:instrText xml:space="preserve"> PAGEREF _Toc493850345 \h </w:instrText>
      </w:r>
      <w:r w:rsidR="007C195F">
        <w:fldChar w:fldCharType="separate"/>
      </w:r>
      <w:r>
        <w:t>102</w:t>
      </w:r>
      <w:r w:rsidR="007C195F">
        <w:fldChar w:fldCharType="end"/>
      </w:r>
    </w:p>
    <w:p w:rsidR="00E87238" w:rsidRDefault="00E87238">
      <w:pPr>
        <w:pStyle w:val="TOC3"/>
        <w:rPr>
          <w:rFonts w:asciiTheme="minorHAnsi" w:hAnsiTheme="minorHAnsi" w:cstheme="minorBidi"/>
          <w:sz w:val="22"/>
          <w:szCs w:val="22"/>
          <w:lang w:val="en-US"/>
        </w:rPr>
      </w:pPr>
      <w:r w:rsidRPr="00B40BD2">
        <w:rPr>
          <w:lang w:val="en-US" w:eastAsia="zh-CN"/>
        </w:rPr>
        <w:t>9.4.6</w:t>
      </w:r>
      <w:r>
        <w:rPr>
          <w:rFonts w:asciiTheme="minorHAnsi" w:hAnsiTheme="minorHAnsi" w:cstheme="minorBidi"/>
          <w:sz w:val="22"/>
          <w:szCs w:val="22"/>
          <w:lang w:val="en-US"/>
        </w:rPr>
        <w:tab/>
      </w:r>
      <w:r w:rsidRPr="00B40BD2">
        <w:rPr>
          <w:lang w:val="en-US" w:eastAsia="zh-CN"/>
        </w:rPr>
        <w:t>UE-requested PDU session release procedure</w:t>
      </w:r>
      <w:r>
        <w:tab/>
      </w:r>
      <w:r w:rsidR="007C195F">
        <w:fldChar w:fldCharType="begin"/>
      </w:r>
      <w:r>
        <w:instrText xml:space="preserve"> PAGEREF _Toc493850346 \h </w:instrText>
      </w:r>
      <w:r w:rsidR="007C195F">
        <w:fldChar w:fldCharType="separate"/>
      </w:r>
      <w:r>
        <w:t>102</w:t>
      </w:r>
      <w:r w:rsidR="007C195F">
        <w:fldChar w:fldCharType="end"/>
      </w:r>
    </w:p>
    <w:p w:rsidR="00E87238" w:rsidRDefault="00E87238">
      <w:pPr>
        <w:pStyle w:val="TOC4"/>
        <w:rPr>
          <w:rFonts w:asciiTheme="minorHAnsi" w:hAnsiTheme="minorHAnsi" w:cstheme="minorBidi"/>
          <w:sz w:val="22"/>
          <w:szCs w:val="22"/>
          <w:lang w:val="en-US"/>
        </w:rPr>
      </w:pPr>
      <w:r w:rsidRPr="00B40BD2">
        <w:rPr>
          <w:lang w:val="en-US" w:eastAsia="zh-CN"/>
        </w:rPr>
        <w:t>9.4.6.1</w:t>
      </w:r>
      <w:r>
        <w:rPr>
          <w:rFonts w:asciiTheme="minorHAnsi" w:hAnsiTheme="minorHAnsi" w:cstheme="minorBidi"/>
          <w:sz w:val="22"/>
          <w:szCs w:val="22"/>
          <w:lang w:val="en-US"/>
        </w:rPr>
        <w:tab/>
      </w:r>
      <w:r w:rsidRPr="00B40BD2">
        <w:rPr>
          <w:lang w:val="en-US" w:eastAsia="zh-CN"/>
        </w:rPr>
        <w:t>General</w:t>
      </w:r>
      <w:r>
        <w:tab/>
      </w:r>
      <w:r w:rsidR="007C195F">
        <w:fldChar w:fldCharType="begin"/>
      </w:r>
      <w:r>
        <w:instrText xml:space="preserve"> PAGEREF _Toc493850347 \h </w:instrText>
      </w:r>
      <w:r w:rsidR="007C195F">
        <w:fldChar w:fldCharType="separate"/>
      </w:r>
      <w:r>
        <w:t>102</w:t>
      </w:r>
      <w:r w:rsidR="007C195F">
        <w:fldChar w:fldCharType="end"/>
      </w:r>
    </w:p>
    <w:p w:rsidR="00E87238" w:rsidRDefault="00E87238">
      <w:pPr>
        <w:pStyle w:val="TOC4"/>
        <w:rPr>
          <w:rFonts w:asciiTheme="minorHAnsi" w:hAnsiTheme="minorHAnsi" w:cstheme="minorBidi"/>
          <w:sz w:val="22"/>
          <w:szCs w:val="22"/>
          <w:lang w:val="en-US"/>
        </w:rPr>
      </w:pPr>
      <w:r>
        <w:t>9.4.6.2</w:t>
      </w:r>
      <w:r>
        <w:rPr>
          <w:rFonts w:asciiTheme="minorHAnsi" w:hAnsiTheme="minorHAnsi" w:cstheme="minorBidi"/>
          <w:sz w:val="22"/>
          <w:szCs w:val="22"/>
          <w:lang w:val="en-US"/>
        </w:rPr>
        <w:tab/>
      </w:r>
      <w:r w:rsidRPr="00B40BD2">
        <w:rPr>
          <w:lang w:val="en-US" w:eastAsia="zh-CN"/>
        </w:rPr>
        <w:t>UE-requested PDU session release procedure initiation</w:t>
      </w:r>
      <w:r>
        <w:tab/>
      </w:r>
      <w:r w:rsidR="007C195F">
        <w:fldChar w:fldCharType="begin"/>
      </w:r>
      <w:r>
        <w:instrText xml:space="preserve"> PAGEREF _Toc493850348 \h </w:instrText>
      </w:r>
      <w:r w:rsidR="007C195F">
        <w:fldChar w:fldCharType="separate"/>
      </w:r>
      <w:r>
        <w:t>102</w:t>
      </w:r>
      <w:r w:rsidR="007C195F">
        <w:fldChar w:fldCharType="end"/>
      </w:r>
    </w:p>
    <w:p w:rsidR="00E87238" w:rsidRDefault="00E87238">
      <w:pPr>
        <w:pStyle w:val="TOC4"/>
        <w:rPr>
          <w:rFonts w:asciiTheme="minorHAnsi" w:hAnsiTheme="minorHAnsi" w:cstheme="minorBidi"/>
          <w:sz w:val="22"/>
          <w:szCs w:val="22"/>
          <w:lang w:val="en-US"/>
        </w:rPr>
      </w:pPr>
      <w:r>
        <w:t>9.4.6.3</w:t>
      </w:r>
      <w:r>
        <w:rPr>
          <w:rFonts w:asciiTheme="minorHAnsi" w:hAnsiTheme="minorHAnsi" w:cstheme="minorBidi"/>
          <w:sz w:val="22"/>
          <w:szCs w:val="22"/>
          <w:lang w:val="en-US"/>
        </w:rPr>
        <w:tab/>
      </w:r>
      <w:r w:rsidRPr="00B40BD2">
        <w:rPr>
          <w:lang w:val="en-US" w:eastAsia="zh-CN"/>
        </w:rPr>
        <w:t>UE-requested PDU session release procedure accepted by the network</w:t>
      </w:r>
      <w:r>
        <w:tab/>
      </w:r>
      <w:r w:rsidR="007C195F">
        <w:fldChar w:fldCharType="begin"/>
      </w:r>
      <w:r>
        <w:instrText xml:space="preserve"> PAGEREF _Toc493850349 \h </w:instrText>
      </w:r>
      <w:r w:rsidR="007C195F">
        <w:fldChar w:fldCharType="separate"/>
      </w:r>
      <w:r>
        <w:t>103</w:t>
      </w:r>
      <w:r w:rsidR="007C195F">
        <w:fldChar w:fldCharType="end"/>
      </w:r>
    </w:p>
    <w:p w:rsidR="00E87238" w:rsidRDefault="00E87238">
      <w:pPr>
        <w:pStyle w:val="TOC4"/>
        <w:rPr>
          <w:rFonts w:asciiTheme="minorHAnsi" w:hAnsiTheme="minorHAnsi" w:cstheme="minorBidi"/>
          <w:sz w:val="22"/>
          <w:szCs w:val="22"/>
          <w:lang w:val="en-US"/>
        </w:rPr>
      </w:pPr>
      <w:r>
        <w:t>9.4.6.4</w:t>
      </w:r>
      <w:r>
        <w:rPr>
          <w:rFonts w:asciiTheme="minorHAnsi" w:hAnsiTheme="minorHAnsi" w:cstheme="minorBidi"/>
          <w:sz w:val="22"/>
          <w:szCs w:val="22"/>
          <w:lang w:val="en-US"/>
        </w:rPr>
        <w:tab/>
      </w:r>
      <w:r w:rsidRPr="00B40BD2">
        <w:rPr>
          <w:lang w:val="en-US" w:eastAsia="zh-CN"/>
        </w:rPr>
        <w:t>UE-requested PDU session release procedure rejected by the network</w:t>
      </w:r>
      <w:r>
        <w:tab/>
      </w:r>
      <w:r w:rsidR="007C195F">
        <w:fldChar w:fldCharType="begin"/>
      </w:r>
      <w:r>
        <w:instrText xml:space="preserve"> PAGEREF _Toc493850350 \h </w:instrText>
      </w:r>
      <w:r w:rsidR="007C195F">
        <w:fldChar w:fldCharType="separate"/>
      </w:r>
      <w:r>
        <w:t>103</w:t>
      </w:r>
      <w:r w:rsidR="007C195F">
        <w:fldChar w:fldCharType="end"/>
      </w:r>
    </w:p>
    <w:p w:rsidR="00E87238" w:rsidRDefault="00E87238">
      <w:pPr>
        <w:pStyle w:val="TOC4"/>
        <w:rPr>
          <w:rFonts w:asciiTheme="minorHAnsi" w:hAnsiTheme="minorHAnsi" w:cstheme="minorBidi"/>
          <w:sz w:val="22"/>
          <w:szCs w:val="22"/>
          <w:lang w:val="en-US"/>
        </w:rPr>
      </w:pPr>
      <w:r>
        <w:t>9.4.6.5</w:t>
      </w:r>
      <w:r>
        <w:rPr>
          <w:rFonts w:asciiTheme="minorHAnsi" w:hAnsiTheme="minorHAnsi" w:cstheme="minorBidi"/>
          <w:sz w:val="22"/>
          <w:szCs w:val="22"/>
          <w:lang w:val="en-US"/>
        </w:rPr>
        <w:tab/>
      </w:r>
      <w:r>
        <w:t>Abnormal cases in the UE</w:t>
      </w:r>
      <w:r>
        <w:tab/>
      </w:r>
      <w:r w:rsidR="007C195F">
        <w:fldChar w:fldCharType="begin"/>
      </w:r>
      <w:r>
        <w:instrText xml:space="preserve"> PAGEREF _Toc493850351 \h </w:instrText>
      </w:r>
      <w:r w:rsidR="007C195F">
        <w:fldChar w:fldCharType="separate"/>
      </w:r>
      <w:r>
        <w:t>103</w:t>
      </w:r>
      <w:r w:rsidR="007C195F">
        <w:fldChar w:fldCharType="end"/>
      </w:r>
    </w:p>
    <w:p w:rsidR="00E87238" w:rsidRDefault="00E87238">
      <w:pPr>
        <w:pStyle w:val="TOC4"/>
        <w:rPr>
          <w:rFonts w:asciiTheme="minorHAnsi" w:hAnsiTheme="minorHAnsi" w:cstheme="minorBidi"/>
          <w:sz w:val="22"/>
          <w:szCs w:val="22"/>
          <w:lang w:val="en-US"/>
        </w:rPr>
      </w:pPr>
      <w:r>
        <w:t>9.4.6.6</w:t>
      </w:r>
      <w:r>
        <w:rPr>
          <w:rFonts w:asciiTheme="minorHAnsi" w:hAnsiTheme="minorHAnsi" w:cstheme="minorBidi"/>
          <w:sz w:val="22"/>
          <w:szCs w:val="22"/>
          <w:lang w:val="en-US"/>
        </w:rPr>
        <w:tab/>
      </w:r>
      <w:r>
        <w:t>Abnormal cases on the network side</w:t>
      </w:r>
      <w:r>
        <w:tab/>
      </w:r>
      <w:r w:rsidR="007C195F">
        <w:fldChar w:fldCharType="begin"/>
      </w:r>
      <w:r>
        <w:instrText xml:space="preserve"> PAGEREF _Toc493850352 \h </w:instrText>
      </w:r>
      <w:r w:rsidR="007C195F">
        <w:fldChar w:fldCharType="separate"/>
      </w:r>
      <w:r>
        <w:t>103</w:t>
      </w:r>
      <w:r w:rsidR="007C195F">
        <w:fldChar w:fldCharType="end"/>
      </w:r>
    </w:p>
    <w:p w:rsidR="00E87238" w:rsidRDefault="00E87238">
      <w:pPr>
        <w:pStyle w:val="TOC3"/>
        <w:rPr>
          <w:rFonts w:asciiTheme="minorHAnsi" w:hAnsiTheme="minorHAnsi" w:cstheme="minorBidi"/>
          <w:sz w:val="22"/>
          <w:szCs w:val="22"/>
          <w:lang w:val="en-US"/>
        </w:rPr>
      </w:pPr>
      <w:r>
        <w:t>9.4.7</w:t>
      </w:r>
      <w:r>
        <w:rPr>
          <w:rFonts w:asciiTheme="minorHAnsi" w:hAnsiTheme="minorHAnsi" w:cstheme="minorBidi"/>
          <w:sz w:val="22"/>
          <w:szCs w:val="22"/>
          <w:lang w:val="en-US"/>
        </w:rPr>
        <w:tab/>
      </w:r>
      <w:r>
        <w:t>Network-requested PDU session release procedure</w:t>
      </w:r>
      <w:r>
        <w:tab/>
      </w:r>
      <w:r w:rsidR="007C195F">
        <w:fldChar w:fldCharType="begin"/>
      </w:r>
      <w:r>
        <w:instrText xml:space="preserve"> PAGEREF _Toc493850353 \h </w:instrText>
      </w:r>
      <w:r w:rsidR="007C195F">
        <w:fldChar w:fldCharType="separate"/>
      </w:r>
      <w:r>
        <w:t>103</w:t>
      </w:r>
      <w:r w:rsidR="007C195F">
        <w:fldChar w:fldCharType="end"/>
      </w:r>
    </w:p>
    <w:p w:rsidR="00E87238" w:rsidRDefault="00E87238">
      <w:pPr>
        <w:pStyle w:val="TOC4"/>
        <w:rPr>
          <w:rFonts w:asciiTheme="minorHAnsi" w:hAnsiTheme="minorHAnsi" w:cstheme="minorBidi"/>
          <w:sz w:val="22"/>
          <w:szCs w:val="22"/>
          <w:lang w:val="en-US"/>
        </w:rPr>
      </w:pPr>
      <w:r>
        <w:t>9.4.7.1</w:t>
      </w:r>
      <w:r>
        <w:rPr>
          <w:rFonts w:asciiTheme="minorHAnsi" w:hAnsiTheme="minorHAnsi" w:cstheme="minorBidi"/>
          <w:sz w:val="22"/>
          <w:szCs w:val="22"/>
          <w:lang w:val="en-US"/>
        </w:rPr>
        <w:tab/>
      </w:r>
      <w:r>
        <w:t>General</w:t>
      </w:r>
      <w:r>
        <w:tab/>
      </w:r>
      <w:r w:rsidR="007C195F">
        <w:fldChar w:fldCharType="begin"/>
      </w:r>
      <w:r>
        <w:instrText xml:space="preserve"> PAGEREF _Toc493850354 \h </w:instrText>
      </w:r>
      <w:r w:rsidR="007C195F">
        <w:fldChar w:fldCharType="separate"/>
      </w:r>
      <w:r>
        <w:t>103</w:t>
      </w:r>
      <w:r w:rsidR="007C195F">
        <w:fldChar w:fldCharType="end"/>
      </w:r>
    </w:p>
    <w:p w:rsidR="00E87238" w:rsidRDefault="00E87238">
      <w:pPr>
        <w:pStyle w:val="TOC4"/>
        <w:rPr>
          <w:rFonts w:asciiTheme="minorHAnsi" w:hAnsiTheme="minorHAnsi" w:cstheme="minorBidi"/>
          <w:sz w:val="22"/>
          <w:szCs w:val="22"/>
          <w:lang w:val="en-US"/>
        </w:rPr>
      </w:pPr>
      <w:r>
        <w:t>9.4.7.2</w:t>
      </w:r>
      <w:r>
        <w:rPr>
          <w:rFonts w:asciiTheme="minorHAnsi" w:hAnsiTheme="minorHAnsi" w:cstheme="minorBidi"/>
          <w:sz w:val="22"/>
          <w:szCs w:val="22"/>
          <w:lang w:val="en-US"/>
        </w:rPr>
        <w:tab/>
      </w:r>
      <w:r>
        <w:t>Network-requested PDU session release procedure initiation</w:t>
      </w:r>
      <w:r>
        <w:tab/>
      </w:r>
      <w:r w:rsidR="007C195F">
        <w:fldChar w:fldCharType="begin"/>
      </w:r>
      <w:r>
        <w:instrText xml:space="preserve"> PAGEREF _Toc493850355 \h </w:instrText>
      </w:r>
      <w:r w:rsidR="007C195F">
        <w:fldChar w:fldCharType="separate"/>
      </w:r>
      <w:r>
        <w:t>104</w:t>
      </w:r>
      <w:r w:rsidR="007C195F">
        <w:fldChar w:fldCharType="end"/>
      </w:r>
    </w:p>
    <w:p w:rsidR="00E87238" w:rsidRDefault="00E87238">
      <w:pPr>
        <w:pStyle w:val="TOC4"/>
        <w:rPr>
          <w:rFonts w:asciiTheme="minorHAnsi" w:hAnsiTheme="minorHAnsi" w:cstheme="minorBidi"/>
          <w:sz w:val="22"/>
          <w:szCs w:val="22"/>
          <w:lang w:val="en-US"/>
        </w:rPr>
      </w:pPr>
      <w:r>
        <w:t>9.4.7.3</w:t>
      </w:r>
      <w:r>
        <w:rPr>
          <w:rFonts w:asciiTheme="minorHAnsi" w:hAnsiTheme="minorHAnsi" w:cstheme="minorBidi"/>
          <w:sz w:val="22"/>
          <w:szCs w:val="22"/>
          <w:lang w:val="en-US"/>
        </w:rPr>
        <w:tab/>
      </w:r>
      <w:r>
        <w:t>Network-requested PDU session release procedure accepted by the UE</w:t>
      </w:r>
      <w:r>
        <w:tab/>
      </w:r>
      <w:r w:rsidR="007C195F">
        <w:fldChar w:fldCharType="begin"/>
      </w:r>
      <w:r>
        <w:instrText xml:space="preserve"> PAGEREF _Toc493850356 \h </w:instrText>
      </w:r>
      <w:r w:rsidR="007C195F">
        <w:fldChar w:fldCharType="separate"/>
      </w:r>
      <w:r>
        <w:t>104</w:t>
      </w:r>
      <w:r w:rsidR="007C195F">
        <w:fldChar w:fldCharType="end"/>
      </w:r>
    </w:p>
    <w:p w:rsidR="00E87238" w:rsidRDefault="00E87238">
      <w:pPr>
        <w:pStyle w:val="TOC4"/>
        <w:rPr>
          <w:rFonts w:asciiTheme="minorHAnsi" w:hAnsiTheme="minorHAnsi" w:cstheme="minorBidi"/>
          <w:sz w:val="22"/>
          <w:szCs w:val="22"/>
          <w:lang w:val="en-US"/>
        </w:rPr>
      </w:pPr>
      <w:r>
        <w:t>9.4.7.4</w:t>
      </w:r>
      <w:r>
        <w:rPr>
          <w:rFonts w:asciiTheme="minorHAnsi" w:hAnsiTheme="minorHAnsi" w:cstheme="minorBidi"/>
          <w:sz w:val="22"/>
          <w:szCs w:val="22"/>
          <w:lang w:val="en-US"/>
        </w:rPr>
        <w:tab/>
      </w:r>
      <w:r>
        <w:t>N1 SM delivery skipped</w:t>
      </w:r>
      <w:r>
        <w:tab/>
      </w:r>
      <w:r w:rsidR="007C195F">
        <w:fldChar w:fldCharType="begin"/>
      </w:r>
      <w:r>
        <w:instrText xml:space="preserve"> PAGEREF _Toc493850357 \h </w:instrText>
      </w:r>
      <w:r w:rsidR="007C195F">
        <w:fldChar w:fldCharType="separate"/>
      </w:r>
      <w:r>
        <w:t>105</w:t>
      </w:r>
      <w:r w:rsidR="007C195F">
        <w:fldChar w:fldCharType="end"/>
      </w:r>
    </w:p>
    <w:p w:rsidR="00E87238" w:rsidRDefault="00E87238">
      <w:pPr>
        <w:pStyle w:val="TOC4"/>
        <w:rPr>
          <w:rFonts w:asciiTheme="minorHAnsi" w:hAnsiTheme="minorHAnsi" w:cstheme="minorBidi"/>
          <w:sz w:val="22"/>
          <w:szCs w:val="22"/>
          <w:lang w:val="en-US"/>
        </w:rPr>
      </w:pPr>
      <w:r>
        <w:t>9.4.7.5</w:t>
      </w:r>
      <w:r>
        <w:rPr>
          <w:rFonts w:asciiTheme="minorHAnsi" w:hAnsiTheme="minorHAnsi" w:cstheme="minorBidi"/>
          <w:sz w:val="22"/>
          <w:szCs w:val="22"/>
          <w:lang w:val="en-US"/>
        </w:rPr>
        <w:tab/>
      </w:r>
      <w:r>
        <w:t>Abnormal cases on the network side</w:t>
      </w:r>
      <w:r>
        <w:tab/>
      </w:r>
      <w:r w:rsidR="007C195F">
        <w:fldChar w:fldCharType="begin"/>
      </w:r>
      <w:r>
        <w:instrText xml:space="preserve"> PAGEREF _Toc493850358 \h </w:instrText>
      </w:r>
      <w:r w:rsidR="007C195F">
        <w:fldChar w:fldCharType="separate"/>
      </w:r>
      <w:r>
        <w:t>105</w:t>
      </w:r>
      <w:r w:rsidR="007C195F">
        <w:fldChar w:fldCharType="end"/>
      </w:r>
    </w:p>
    <w:p w:rsidR="00E87238" w:rsidRDefault="00E87238">
      <w:pPr>
        <w:pStyle w:val="TOC4"/>
        <w:rPr>
          <w:rFonts w:asciiTheme="minorHAnsi" w:hAnsiTheme="minorHAnsi" w:cstheme="minorBidi"/>
          <w:sz w:val="22"/>
          <w:szCs w:val="22"/>
          <w:lang w:val="en-US"/>
        </w:rPr>
      </w:pPr>
      <w:r>
        <w:t>9.4.7.6</w:t>
      </w:r>
      <w:r>
        <w:rPr>
          <w:rFonts w:asciiTheme="minorHAnsi" w:hAnsiTheme="minorHAnsi" w:cstheme="minorBidi"/>
          <w:sz w:val="22"/>
          <w:szCs w:val="22"/>
          <w:lang w:val="en-US"/>
        </w:rPr>
        <w:tab/>
      </w:r>
      <w:r>
        <w:t>Abnormal cases in the UE</w:t>
      </w:r>
      <w:r>
        <w:tab/>
      </w:r>
      <w:r w:rsidR="007C195F">
        <w:fldChar w:fldCharType="begin"/>
      </w:r>
      <w:r>
        <w:instrText xml:space="preserve"> PAGEREF _Toc493850359 \h </w:instrText>
      </w:r>
      <w:r w:rsidR="007C195F">
        <w:fldChar w:fldCharType="separate"/>
      </w:r>
      <w:r>
        <w:t>105</w:t>
      </w:r>
      <w:r w:rsidR="007C195F">
        <w:fldChar w:fldCharType="end"/>
      </w:r>
    </w:p>
    <w:p w:rsidR="00E87238" w:rsidRDefault="00E87238">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coding</w:t>
      </w:r>
      <w:r>
        <w:tab/>
      </w:r>
      <w:r w:rsidR="007C195F">
        <w:fldChar w:fldCharType="begin"/>
      </w:r>
      <w:r>
        <w:instrText xml:space="preserve"> PAGEREF _Toc493850360 \h </w:instrText>
      </w:r>
      <w:r w:rsidR="007C195F">
        <w:fldChar w:fldCharType="separate"/>
      </w:r>
      <w:r>
        <w:t>105</w:t>
      </w:r>
      <w:r w:rsidR="007C195F">
        <w:fldChar w:fldCharType="end"/>
      </w:r>
    </w:p>
    <w:p w:rsidR="00E87238" w:rsidRDefault="00E87238">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PDU session establishment request</w:t>
      </w:r>
      <w:r>
        <w:tab/>
      </w:r>
      <w:r w:rsidR="007C195F">
        <w:fldChar w:fldCharType="begin"/>
      </w:r>
      <w:r>
        <w:instrText xml:space="preserve"> PAGEREF _Toc493850361 \h </w:instrText>
      </w:r>
      <w:r w:rsidR="007C195F">
        <w:fldChar w:fldCharType="separate"/>
      </w:r>
      <w:r>
        <w:t>105</w:t>
      </w:r>
      <w:r w:rsidR="007C195F">
        <w:fldChar w:fldCharType="end"/>
      </w:r>
    </w:p>
    <w:p w:rsidR="00E87238" w:rsidRDefault="00E87238">
      <w:pPr>
        <w:pStyle w:val="TOC4"/>
        <w:rPr>
          <w:rFonts w:asciiTheme="minorHAnsi" w:hAnsiTheme="minorHAnsi" w:cstheme="minorBidi"/>
          <w:sz w:val="22"/>
          <w:szCs w:val="22"/>
          <w:lang w:val="en-US"/>
        </w:rPr>
      </w:pPr>
      <w:r>
        <w:t>9.5.1</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_Toc493850362 \h </w:instrText>
      </w:r>
      <w:r w:rsidR="007C195F">
        <w:fldChar w:fldCharType="separate"/>
      </w:r>
      <w:r>
        <w:t>105</w:t>
      </w:r>
      <w:r w:rsidR="007C195F">
        <w:fldChar w:fldCharType="end"/>
      </w:r>
    </w:p>
    <w:p w:rsidR="00E87238" w:rsidRDefault="00E87238">
      <w:pPr>
        <w:pStyle w:val="TOC4"/>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type</w:t>
      </w:r>
      <w:r>
        <w:tab/>
      </w:r>
      <w:r w:rsidR="007C195F">
        <w:fldChar w:fldCharType="begin"/>
      </w:r>
      <w:r>
        <w:instrText xml:space="preserve"> PAGEREF _Toc493850363 \h </w:instrText>
      </w:r>
      <w:r w:rsidR="007C195F">
        <w:fldChar w:fldCharType="separate"/>
      </w:r>
      <w:r>
        <w:t>106</w:t>
      </w:r>
      <w:r w:rsidR="007C195F">
        <w:fldChar w:fldCharType="end"/>
      </w:r>
    </w:p>
    <w:p w:rsidR="00E87238" w:rsidRDefault="00E87238">
      <w:pPr>
        <w:pStyle w:val="TOC4"/>
        <w:rPr>
          <w:rFonts w:asciiTheme="minorHAnsi" w:hAnsiTheme="minorHAnsi" w:cstheme="minorBidi"/>
          <w:sz w:val="22"/>
          <w:szCs w:val="22"/>
          <w:lang w:val="en-US"/>
        </w:rPr>
      </w:pPr>
      <w:r>
        <w:t>9.5.1.3</w:t>
      </w:r>
      <w:r>
        <w:rPr>
          <w:rFonts w:asciiTheme="minorHAnsi" w:hAnsiTheme="minorHAnsi" w:cstheme="minorBidi"/>
          <w:sz w:val="22"/>
          <w:szCs w:val="22"/>
          <w:lang w:val="en-US"/>
        </w:rPr>
        <w:tab/>
      </w:r>
      <w:r>
        <w:t>SSC mode</w:t>
      </w:r>
      <w:r>
        <w:tab/>
      </w:r>
      <w:r w:rsidR="007C195F">
        <w:fldChar w:fldCharType="begin"/>
      </w:r>
      <w:r>
        <w:instrText xml:space="preserve"> PAGEREF _Toc493850364 \h </w:instrText>
      </w:r>
      <w:r w:rsidR="007C195F">
        <w:fldChar w:fldCharType="separate"/>
      </w:r>
      <w:r>
        <w:t>106</w:t>
      </w:r>
      <w:r w:rsidR="007C195F">
        <w:fldChar w:fldCharType="end"/>
      </w:r>
    </w:p>
    <w:p w:rsidR="00E87238" w:rsidRDefault="00E87238">
      <w:pPr>
        <w:pStyle w:val="TOC4"/>
        <w:rPr>
          <w:rFonts w:asciiTheme="minorHAnsi" w:hAnsiTheme="minorHAnsi" w:cstheme="minorBidi"/>
          <w:sz w:val="22"/>
          <w:szCs w:val="22"/>
          <w:lang w:val="en-US"/>
        </w:rPr>
      </w:pPr>
      <w:r>
        <w:t>9.5.1.4</w:t>
      </w:r>
      <w:r>
        <w:rPr>
          <w:rFonts w:asciiTheme="minorHAnsi" w:hAnsiTheme="minorHAnsi" w:cstheme="minorBidi"/>
          <w:sz w:val="22"/>
          <w:szCs w:val="22"/>
          <w:lang w:val="en-US"/>
        </w:rPr>
        <w:tab/>
      </w:r>
      <w:r>
        <w:t>SM PDU DN request container</w:t>
      </w:r>
      <w:r>
        <w:tab/>
      </w:r>
      <w:r w:rsidR="007C195F">
        <w:fldChar w:fldCharType="begin"/>
      </w:r>
      <w:r>
        <w:instrText xml:space="preserve"> PAGEREF _Toc493850365 \h </w:instrText>
      </w:r>
      <w:r w:rsidR="007C195F">
        <w:fldChar w:fldCharType="separate"/>
      </w:r>
      <w:r>
        <w:t>106</w:t>
      </w:r>
      <w:r w:rsidR="007C195F">
        <w:fldChar w:fldCharType="end"/>
      </w:r>
    </w:p>
    <w:p w:rsidR="00E87238" w:rsidRDefault="00E87238">
      <w:pPr>
        <w:pStyle w:val="TOC4"/>
        <w:rPr>
          <w:rFonts w:asciiTheme="minorHAnsi" w:hAnsiTheme="minorHAnsi" w:cstheme="minorBidi"/>
          <w:sz w:val="22"/>
          <w:szCs w:val="22"/>
          <w:lang w:val="en-US"/>
        </w:rPr>
      </w:pPr>
      <w:r>
        <w:t>9.5.1.5</w:t>
      </w:r>
      <w:r>
        <w:rPr>
          <w:rFonts w:asciiTheme="minorHAnsi" w:hAnsiTheme="minorHAnsi" w:cstheme="minorBidi"/>
          <w:sz w:val="22"/>
          <w:szCs w:val="22"/>
          <w:lang w:val="en-US"/>
        </w:rPr>
        <w:tab/>
      </w:r>
      <w:r>
        <w:t>Extended protocol configuration options</w:t>
      </w:r>
      <w:r>
        <w:tab/>
      </w:r>
      <w:r w:rsidR="007C195F">
        <w:fldChar w:fldCharType="begin"/>
      </w:r>
      <w:r>
        <w:instrText xml:space="preserve"> PAGEREF _Toc493850366 \h </w:instrText>
      </w:r>
      <w:r w:rsidR="007C195F">
        <w:fldChar w:fldCharType="separate"/>
      </w:r>
      <w:r>
        <w:t>106</w:t>
      </w:r>
      <w:r w:rsidR="007C195F">
        <w:fldChar w:fldCharType="end"/>
      </w:r>
    </w:p>
    <w:p w:rsidR="00E87238" w:rsidRDefault="00E87238">
      <w:pPr>
        <w:pStyle w:val="TOC3"/>
        <w:rPr>
          <w:rFonts w:asciiTheme="minorHAnsi" w:hAnsiTheme="minorHAnsi" w:cstheme="minorBidi"/>
          <w:sz w:val="22"/>
          <w:szCs w:val="22"/>
          <w:lang w:val="en-US"/>
        </w:rPr>
      </w:pPr>
      <w:r>
        <w:t>9.5.2</w:t>
      </w:r>
      <w:r>
        <w:rPr>
          <w:rFonts w:asciiTheme="minorHAnsi" w:hAnsiTheme="minorHAnsi" w:cstheme="minorBidi"/>
          <w:sz w:val="22"/>
          <w:szCs w:val="22"/>
          <w:lang w:val="en-US"/>
        </w:rPr>
        <w:tab/>
      </w:r>
      <w:r>
        <w:t>PDU session establishment accept</w:t>
      </w:r>
      <w:r>
        <w:tab/>
      </w:r>
      <w:r w:rsidR="007C195F">
        <w:fldChar w:fldCharType="begin"/>
      </w:r>
      <w:r>
        <w:instrText xml:space="preserve"> PAGEREF _Toc493850367 \h </w:instrText>
      </w:r>
      <w:r w:rsidR="007C195F">
        <w:fldChar w:fldCharType="separate"/>
      </w:r>
      <w:r>
        <w:t>106</w:t>
      </w:r>
      <w:r w:rsidR="007C195F">
        <w:fldChar w:fldCharType="end"/>
      </w:r>
    </w:p>
    <w:p w:rsidR="00E87238" w:rsidRDefault="00E87238">
      <w:pPr>
        <w:pStyle w:val="TOC4"/>
        <w:rPr>
          <w:rFonts w:asciiTheme="minorHAnsi" w:hAnsiTheme="minorHAnsi" w:cstheme="minorBidi"/>
          <w:sz w:val="22"/>
          <w:szCs w:val="22"/>
          <w:lang w:val="en-US"/>
        </w:rPr>
      </w:pPr>
      <w:r>
        <w:t>9.5.2</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_Toc493850368 \h </w:instrText>
      </w:r>
      <w:r w:rsidR="007C195F">
        <w:fldChar w:fldCharType="separate"/>
      </w:r>
      <w:r>
        <w:t>106</w:t>
      </w:r>
      <w:r w:rsidR="007C195F">
        <w:fldChar w:fldCharType="end"/>
      </w:r>
    </w:p>
    <w:p w:rsidR="00E87238" w:rsidRDefault="00E87238">
      <w:pPr>
        <w:pStyle w:val="TOC4"/>
        <w:rPr>
          <w:rFonts w:asciiTheme="minorHAnsi" w:hAnsiTheme="minorHAnsi" w:cstheme="minorBidi"/>
          <w:sz w:val="22"/>
          <w:szCs w:val="22"/>
          <w:lang w:val="en-US"/>
        </w:rPr>
      </w:pPr>
      <w:r>
        <w:t>9.5.2.2</w:t>
      </w:r>
      <w:r>
        <w:rPr>
          <w:rFonts w:asciiTheme="minorHAnsi" w:hAnsiTheme="minorHAnsi" w:cstheme="minorBidi"/>
          <w:sz w:val="22"/>
          <w:szCs w:val="22"/>
          <w:lang w:val="en-US"/>
        </w:rPr>
        <w:tab/>
      </w:r>
      <w:r>
        <w:t>5GSM cause</w:t>
      </w:r>
      <w:r>
        <w:tab/>
      </w:r>
      <w:r w:rsidR="007C195F">
        <w:fldChar w:fldCharType="begin"/>
      </w:r>
      <w:r>
        <w:instrText xml:space="preserve"> PAGEREF _Toc493850369 \h </w:instrText>
      </w:r>
      <w:r w:rsidR="007C195F">
        <w:fldChar w:fldCharType="separate"/>
      </w:r>
      <w:r>
        <w:t>107</w:t>
      </w:r>
      <w:r w:rsidR="007C195F">
        <w:fldChar w:fldCharType="end"/>
      </w:r>
    </w:p>
    <w:p w:rsidR="00E87238" w:rsidRDefault="00E87238">
      <w:pPr>
        <w:pStyle w:val="TOC4"/>
        <w:rPr>
          <w:rFonts w:asciiTheme="minorHAnsi" w:hAnsiTheme="minorHAnsi" w:cstheme="minorBidi"/>
          <w:sz w:val="22"/>
          <w:szCs w:val="22"/>
          <w:lang w:val="en-US"/>
        </w:rPr>
      </w:pPr>
      <w:r>
        <w:t>9.5.2.3</w:t>
      </w:r>
      <w:r>
        <w:rPr>
          <w:rFonts w:asciiTheme="minorHAnsi" w:hAnsiTheme="minorHAnsi" w:cstheme="minorBidi"/>
          <w:sz w:val="22"/>
          <w:szCs w:val="22"/>
          <w:lang w:val="en-US"/>
        </w:rPr>
        <w:tab/>
      </w:r>
      <w:r>
        <w:t>PDU address</w:t>
      </w:r>
      <w:r>
        <w:tab/>
      </w:r>
      <w:r w:rsidR="007C195F">
        <w:fldChar w:fldCharType="begin"/>
      </w:r>
      <w:r>
        <w:instrText xml:space="preserve"> PAGEREF _Toc493850370 \h </w:instrText>
      </w:r>
      <w:r w:rsidR="007C195F">
        <w:fldChar w:fldCharType="separate"/>
      </w:r>
      <w:r>
        <w:t>107</w:t>
      </w:r>
      <w:r w:rsidR="007C195F">
        <w:fldChar w:fldCharType="end"/>
      </w:r>
    </w:p>
    <w:p w:rsidR="00E87238" w:rsidRDefault="00E87238">
      <w:pPr>
        <w:pStyle w:val="TOC4"/>
        <w:rPr>
          <w:rFonts w:asciiTheme="minorHAnsi" w:hAnsiTheme="minorHAnsi" w:cstheme="minorBidi"/>
          <w:sz w:val="22"/>
          <w:szCs w:val="22"/>
          <w:lang w:val="en-US"/>
        </w:rPr>
      </w:pPr>
      <w:r>
        <w:t>9.5.2.4</w:t>
      </w:r>
      <w:r>
        <w:rPr>
          <w:rFonts w:asciiTheme="minorHAnsi" w:hAnsiTheme="minorHAnsi" w:cstheme="minorBidi"/>
          <w:sz w:val="22"/>
          <w:szCs w:val="22"/>
          <w:lang w:val="en-US"/>
        </w:rPr>
        <w:tab/>
      </w:r>
      <w:r>
        <w:t>EAP message</w:t>
      </w:r>
      <w:r>
        <w:tab/>
      </w:r>
      <w:r w:rsidR="007C195F">
        <w:fldChar w:fldCharType="begin"/>
      </w:r>
      <w:r>
        <w:instrText xml:space="preserve"> PAGEREF _Toc493850371 \h </w:instrText>
      </w:r>
      <w:r w:rsidR="007C195F">
        <w:fldChar w:fldCharType="separate"/>
      </w:r>
      <w:r>
        <w:t>107</w:t>
      </w:r>
      <w:r w:rsidR="007C195F">
        <w:fldChar w:fldCharType="end"/>
      </w:r>
    </w:p>
    <w:p w:rsidR="00E87238" w:rsidRDefault="00E87238">
      <w:pPr>
        <w:pStyle w:val="TOC4"/>
        <w:rPr>
          <w:rFonts w:asciiTheme="minorHAnsi" w:hAnsiTheme="minorHAnsi" w:cstheme="minorBidi"/>
          <w:sz w:val="22"/>
          <w:szCs w:val="22"/>
          <w:lang w:val="en-US"/>
        </w:rPr>
      </w:pPr>
      <w:r>
        <w:t>9.5.2.5</w:t>
      </w:r>
      <w:r>
        <w:rPr>
          <w:rFonts w:asciiTheme="minorHAnsi" w:hAnsiTheme="minorHAnsi" w:cstheme="minorBidi"/>
          <w:sz w:val="22"/>
          <w:szCs w:val="22"/>
          <w:lang w:val="en-US"/>
        </w:rPr>
        <w:tab/>
      </w:r>
      <w:r>
        <w:t>RQ timer value</w:t>
      </w:r>
      <w:r>
        <w:tab/>
      </w:r>
      <w:r w:rsidR="007C195F">
        <w:fldChar w:fldCharType="begin"/>
      </w:r>
      <w:r>
        <w:instrText xml:space="preserve"> PAGEREF _Toc493850372 \h </w:instrText>
      </w:r>
      <w:r w:rsidR="007C195F">
        <w:fldChar w:fldCharType="separate"/>
      </w:r>
      <w:r>
        <w:t>107</w:t>
      </w:r>
      <w:r w:rsidR="007C195F">
        <w:fldChar w:fldCharType="end"/>
      </w:r>
    </w:p>
    <w:p w:rsidR="00E87238" w:rsidRDefault="00E87238">
      <w:pPr>
        <w:pStyle w:val="TOC4"/>
        <w:rPr>
          <w:rFonts w:asciiTheme="minorHAnsi" w:hAnsiTheme="minorHAnsi" w:cstheme="minorBidi"/>
          <w:sz w:val="22"/>
          <w:szCs w:val="22"/>
          <w:lang w:val="en-US"/>
        </w:rPr>
      </w:pPr>
      <w:r>
        <w:t>9.5.2.6</w:t>
      </w:r>
      <w:r>
        <w:rPr>
          <w:rFonts w:asciiTheme="minorHAnsi" w:hAnsiTheme="minorHAnsi" w:cstheme="minorBidi"/>
          <w:sz w:val="22"/>
          <w:szCs w:val="22"/>
          <w:lang w:val="en-US"/>
        </w:rPr>
        <w:tab/>
      </w:r>
      <w:r>
        <w:t>Extended protocol configuration options</w:t>
      </w:r>
      <w:r>
        <w:tab/>
      </w:r>
      <w:r w:rsidR="007C195F">
        <w:fldChar w:fldCharType="begin"/>
      </w:r>
      <w:r>
        <w:instrText xml:space="preserve"> PAGEREF _Toc493850373 \h </w:instrText>
      </w:r>
      <w:r w:rsidR="007C195F">
        <w:fldChar w:fldCharType="separate"/>
      </w:r>
      <w:r>
        <w:t>107</w:t>
      </w:r>
      <w:r w:rsidR="007C195F">
        <w:fldChar w:fldCharType="end"/>
      </w:r>
    </w:p>
    <w:p w:rsidR="00E87238" w:rsidRDefault="00E87238">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 xml:space="preserve"> PDU session establishment reject</w:t>
      </w:r>
      <w:r>
        <w:tab/>
      </w:r>
      <w:r w:rsidR="007C195F">
        <w:fldChar w:fldCharType="begin"/>
      </w:r>
      <w:r>
        <w:instrText xml:space="preserve"> PAGEREF _Toc493850374 \h </w:instrText>
      </w:r>
      <w:r w:rsidR="007C195F">
        <w:fldChar w:fldCharType="separate"/>
      </w:r>
      <w:r>
        <w:t>108</w:t>
      </w:r>
      <w:r w:rsidR="007C195F">
        <w:fldChar w:fldCharType="end"/>
      </w:r>
    </w:p>
    <w:p w:rsidR="00E87238" w:rsidRDefault="00E87238">
      <w:pPr>
        <w:pStyle w:val="TOC4"/>
        <w:rPr>
          <w:rFonts w:asciiTheme="minorHAnsi" w:hAnsiTheme="minorHAnsi" w:cstheme="minorBidi"/>
          <w:sz w:val="22"/>
          <w:szCs w:val="22"/>
          <w:lang w:val="en-US"/>
        </w:rPr>
      </w:pPr>
      <w:r>
        <w:t>9.5.3</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_Toc493850375 \h </w:instrText>
      </w:r>
      <w:r w:rsidR="007C195F">
        <w:fldChar w:fldCharType="separate"/>
      </w:r>
      <w:r>
        <w:t>108</w:t>
      </w:r>
      <w:r w:rsidR="007C195F">
        <w:fldChar w:fldCharType="end"/>
      </w:r>
    </w:p>
    <w:p w:rsidR="00E87238" w:rsidRDefault="00E87238">
      <w:pPr>
        <w:pStyle w:val="TOC4"/>
        <w:rPr>
          <w:rFonts w:asciiTheme="minorHAnsi" w:hAnsiTheme="minorHAnsi" w:cstheme="minorBidi"/>
          <w:sz w:val="22"/>
          <w:szCs w:val="22"/>
          <w:lang w:val="en-US"/>
        </w:rPr>
      </w:pPr>
      <w:r>
        <w:t>9.5.3.2</w:t>
      </w:r>
      <w:r>
        <w:rPr>
          <w:rFonts w:asciiTheme="minorHAnsi" w:hAnsiTheme="minorHAnsi" w:cstheme="minorBidi"/>
          <w:sz w:val="22"/>
          <w:szCs w:val="22"/>
          <w:lang w:val="en-US"/>
        </w:rPr>
        <w:tab/>
      </w:r>
      <w:r>
        <w:t>Extended protocol configuration options</w:t>
      </w:r>
      <w:r>
        <w:tab/>
      </w:r>
      <w:r w:rsidR="007C195F">
        <w:fldChar w:fldCharType="begin"/>
      </w:r>
      <w:r>
        <w:instrText xml:space="preserve"> PAGEREF _Toc493850376 \h </w:instrText>
      </w:r>
      <w:r w:rsidR="007C195F">
        <w:fldChar w:fldCharType="separate"/>
      </w:r>
      <w:r>
        <w:t>108</w:t>
      </w:r>
      <w:r w:rsidR="007C195F">
        <w:fldChar w:fldCharType="end"/>
      </w:r>
    </w:p>
    <w:p w:rsidR="00E87238" w:rsidRDefault="00E87238">
      <w:pPr>
        <w:pStyle w:val="TOC3"/>
        <w:rPr>
          <w:rFonts w:asciiTheme="minorHAnsi" w:hAnsiTheme="minorHAnsi" w:cstheme="minorBidi"/>
          <w:sz w:val="22"/>
          <w:szCs w:val="22"/>
          <w:lang w:val="en-US"/>
        </w:rPr>
      </w:pPr>
      <w:r>
        <w:t>9.5.4</w:t>
      </w:r>
      <w:r>
        <w:rPr>
          <w:rFonts w:asciiTheme="minorHAnsi" w:hAnsiTheme="minorHAnsi" w:cstheme="minorBidi"/>
          <w:sz w:val="22"/>
          <w:szCs w:val="22"/>
          <w:lang w:val="en-US"/>
        </w:rPr>
        <w:tab/>
      </w:r>
      <w:r>
        <w:t>PDU session authentication request</w:t>
      </w:r>
      <w:r>
        <w:tab/>
      </w:r>
      <w:r w:rsidR="007C195F">
        <w:fldChar w:fldCharType="begin"/>
      </w:r>
      <w:r>
        <w:instrText xml:space="preserve"> PAGEREF _Toc493850377 \h </w:instrText>
      </w:r>
      <w:r w:rsidR="007C195F">
        <w:fldChar w:fldCharType="separate"/>
      </w:r>
      <w:r>
        <w:t>108</w:t>
      </w:r>
      <w:r w:rsidR="007C195F">
        <w:fldChar w:fldCharType="end"/>
      </w:r>
    </w:p>
    <w:p w:rsidR="00E87238" w:rsidRDefault="00E87238">
      <w:pPr>
        <w:pStyle w:val="TOC4"/>
        <w:rPr>
          <w:rFonts w:asciiTheme="minorHAnsi" w:hAnsiTheme="minorHAnsi" w:cstheme="minorBidi"/>
          <w:sz w:val="22"/>
          <w:szCs w:val="22"/>
          <w:lang w:val="en-US"/>
        </w:rPr>
      </w:pPr>
      <w:r>
        <w:t>9.5.4</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_Toc493850378 \h </w:instrText>
      </w:r>
      <w:r w:rsidR="007C195F">
        <w:fldChar w:fldCharType="separate"/>
      </w:r>
      <w:r>
        <w:t>108</w:t>
      </w:r>
      <w:r w:rsidR="007C195F">
        <w:fldChar w:fldCharType="end"/>
      </w:r>
    </w:p>
    <w:p w:rsidR="00E87238" w:rsidRDefault="00E87238">
      <w:pPr>
        <w:pStyle w:val="TOC3"/>
        <w:rPr>
          <w:rFonts w:asciiTheme="minorHAnsi" w:hAnsiTheme="minorHAnsi" w:cstheme="minorBidi"/>
          <w:sz w:val="22"/>
          <w:szCs w:val="22"/>
          <w:lang w:val="en-US"/>
        </w:rPr>
      </w:pPr>
      <w:r>
        <w:t>9.5.5</w:t>
      </w:r>
      <w:r>
        <w:rPr>
          <w:rFonts w:asciiTheme="minorHAnsi" w:hAnsiTheme="minorHAnsi" w:cstheme="minorBidi"/>
          <w:sz w:val="22"/>
          <w:szCs w:val="22"/>
          <w:lang w:val="en-US"/>
        </w:rPr>
        <w:tab/>
      </w:r>
      <w:r>
        <w:t>PDU session authentication accept</w:t>
      </w:r>
      <w:r>
        <w:tab/>
      </w:r>
      <w:r w:rsidR="007C195F">
        <w:fldChar w:fldCharType="begin"/>
      </w:r>
      <w:r>
        <w:instrText xml:space="preserve"> PAGEREF _Toc493850379 \h </w:instrText>
      </w:r>
      <w:r w:rsidR="007C195F">
        <w:fldChar w:fldCharType="separate"/>
      </w:r>
      <w:r>
        <w:t>108</w:t>
      </w:r>
      <w:r w:rsidR="007C195F">
        <w:fldChar w:fldCharType="end"/>
      </w:r>
    </w:p>
    <w:p w:rsidR="00E87238" w:rsidRDefault="00E87238">
      <w:pPr>
        <w:pStyle w:val="TOC4"/>
        <w:rPr>
          <w:rFonts w:asciiTheme="minorHAnsi" w:hAnsiTheme="minorHAnsi" w:cstheme="minorBidi"/>
          <w:sz w:val="22"/>
          <w:szCs w:val="22"/>
          <w:lang w:val="en-US"/>
        </w:rPr>
      </w:pPr>
      <w:r>
        <w:t>9.5.5</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_Toc493850380 \h </w:instrText>
      </w:r>
      <w:r w:rsidR="007C195F">
        <w:fldChar w:fldCharType="separate"/>
      </w:r>
      <w:r>
        <w:t>108</w:t>
      </w:r>
      <w:r w:rsidR="007C195F">
        <w:fldChar w:fldCharType="end"/>
      </w:r>
    </w:p>
    <w:p w:rsidR="00E87238" w:rsidRDefault="00E87238">
      <w:pPr>
        <w:pStyle w:val="TOC3"/>
        <w:rPr>
          <w:rFonts w:asciiTheme="minorHAnsi" w:hAnsiTheme="minorHAnsi" w:cstheme="minorBidi"/>
          <w:sz w:val="22"/>
          <w:szCs w:val="22"/>
          <w:lang w:val="en-US"/>
        </w:rPr>
      </w:pPr>
      <w:r>
        <w:t>9.5.6</w:t>
      </w:r>
      <w:r>
        <w:rPr>
          <w:rFonts w:asciiTheme="minorHAnsi" w:hAnsiTheme="minorHAnsi" w:cstheme="minorBidi"/>
          <w:sz w:val="22"/>
          <w:szCs w:val="22"/>
          <w:lang w:val="en-US"/>
        </w:rPr>
        <w:tab/>
      </w:r>
      <w:r>
        <w:t>PDU session authentication reject</w:t>
      </w:r>
      <w:r>
        <w:tab/>
      </w:r>
      <w:r w:rsidR="007C195F">
        <w:fldChar w:fldCharType="begin"/>
      </w:r>
      <w:r>
        <w:instrText xml:space="preserve"> PAGEREF _Toc493850381 \h </w:instrText>
      </w:r>
      <w:r w:rsidR="007C195F">
        <w:fldChar w:fldCharType="separate"/>
      </w:r>
      <w:r>
        <w:t>109</w:t>
      </w:r>
      <w:r w:rsidR="007C195F">
        <w:fldChar w:fldCharType="end"/>
      </w:r>
    </w:p>
    <w:p w:rsidR="00E87238" w:rsidRDefault="00E87238">
      <w:pPr>
        <w:pStyle w:val="TOC4"/>
        <w:rPr>
          <w:rFonts w:asciiTheme="minorHAnsi" w:hAnsiTheme="minorHAnsi" w:cstheme="minorBidi"/>
          <w:sz w:val="22"/>
          <w:szCs w:val="22"/>
          <w:lang w:val="en-US"/>
        </w:rPr>
      </w:pPr>
      <w:r>
        <w:t>9.5.6</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_Toc493850382 \h </w:instrText>
      </w:r>
      <w:r w:rsidR="007C195F">
        <w:fldChar w:fldCharType="separate"/>
      </w:r>
      <w:r>
        <w:t>109</w:t>
      </w:r>
      <w:r w:rsidR="007C195F">
        <w:fldChar w:fldCharType="end"/>
      </w:r>
    </w:p>
    <w:p w:rsidR="00E87238" w:rsidRDefault="00E87238">
      <w:pPr>
        <w:pStyle w:val="TOC3"/>
        <w:rPr>
          <w:rFonts w:asciiTheme="minorHAnsi" w:hAnsiTheme="minorHAnsi" w:cstheme="minorBidi"/>
          <w:sz w:val="22"/>
          <w:szCs w:val="22"/>
          <w:lang w:val="en-US"/>
        </w:rPr>
      </w:pPr>
      <w:r>
        <w:t>9.5.7</w:t>
      </w:r>
      <w:r>
        <w:rPr>
          <w:rFonts w:asciiTheme="minorHAnsi" w:hAnsiTheme="minorHAnsi" w:cstheme="minorBidi"/>
          <w:sz w:val="22"/>
          <w:szCs w:val="22"/>
          <w:lang w:val="en-US"/>
        </w:rPr>
        <w:tab/>
      </w:r>
      <w:r>
        <w:t>PDU session modification request</w:t>
      </w:r>
      <w:r>
        <w:tab/>
      </w:r>
      <w:r w:rsidR="007C195F">
        <w:fldChar w:fldCharType="begin"/>
      </w:r>
      <w:r>
        <w:instrText xml:space="preserve"> PAGEREF _Toc493850383 \h </w:instrText>
      </w:r>
      <w:r w:rsidR="007C195F">
        <w:fldChar w:fldCharType="separate"/>
      </w:r>
      <w:r>
        <w:t>109</w:t>
      </w:r>
      <w:r w:rsidR="007C195F">
        <w:fldChar w:fldCharType="end"/>
      </w:r>
    </w:p>
    <w:p w:rsidR="00E87238" w:rsidRDefault="00E87238">
      <w:pPr>
        <w:pStyle w:val="TOC4"/>
        <w:rPr>
          <w:rFonts w:asciiTheme="minorHAnsi" w:hAnsiTheme="minorHAnsi" w:cstheme="minorBidi"/>
          <w:sz w:val="22"/>
          <w:szCs w:val="22"/>
          <w:lang w:val="en-US"/>
        </w:rPr>
      </w:pPr>
      <w:r>
        <w:t>9.5.7</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_Toc493850384 \h </w:instrText>
      </w:r>
      <w:r w:rsidR="007C195F">
        <w:fldChar w:fldCharType="separate"/>
      </w:r>
      <w:r>
        <w:t>109</w:t>
      </w:r>
      <w:r w:rsidR="007C195F">
        <w:fldChar w:fldCharType="end"/>
      </w:r>
    </w:p>
    <w:p w:rsidR="00E87238" w:rsidRDefault="00E87238">
      <w:pPr>
        <w:pStyle w:val="TOC4"/>
        <w:rPr>
          <w:rFonts w:asciiTheme="minorHAnsi" w:hAnsiTheme="minorHAnsi" w:cstheme="minorBidi"/>
          <w:sz w:val="22"/>
          <w:szCs w:val="22"/>
          <w:lang w:val="en-US"/>
        </w:rPr>
      </w:pPr>
      <w:r>
        <w:t>9.5.7.2</w:t>
      </w:r>
      <w:r>
        <w:rPr>
          <w:rFonts w:asciiTheme="minorHAnsi" w:hAnsiTheme="minorHAnsi" w:cstheme="minorBidi"/>
          <w:sz w:val="22"/>
          <w:szCs w:val="22"/>
          <w:lang w:val="en-US"/>
        </w:rPr>
        <w:tab/>
      </w:r>
      <w:r>
        <w:t>Extended protocol configuration options</w:t>
      </w:r>
      <w:r>
        <w:tab/>
      </w:r>
      <w:r w:rsidR="007C195F">
        <w:fldChar w:fldCharType="begin"/>
      </w:r>
      <w:r>
        <w:instrText xml:space="preserve"> PAGEREF _Toc493850385 \h </w:instrText>
      </w:r>
      <w:r w:rsidR="007C195F">
        <w:fldChar w:fldCharType="separate"/>
      </w:r>
      <w:r>
        <w:t>109</w:t>
      </w:r>
      <w:r w:rsidR="007C195F">
        <w:fldChar w:fldCharType="end"/>
      </w:r>
    </w:p>
    <w:p w:rsidR="00E87238" w:rsidRDefault="00E87238">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PDU session modification reject</w:t>
      </w:r>
      <w:r>
        <w:tab/>
      </w:r>
      <w:r w:rsidR="007C195F">
        <w:fldChar w:fldCharType="begin"/>
      </w:r>
      <w:r>
        <w:instrText xml:space="preserve"> PAGEREF _Toc493850386 \h </w:instrText>
      </w:r>
      <w:r w:rsidR="007C195F">
        <w:fldChar w:fldCharType="separate"/>
      </w:r>
      <w:r>
        <w:t>110</w:t>
      </w:r>
      <w:r w:rsidR="007C195F">
        <w:fldChar w:fldCharType="end"/>
      </w:r>
    </w:p>
    <w:p w:rsidR="00E87238" w:rsidRDefault="00E87238">
      <w:pPr>
        <w:pStyle w:val="TOC4"/>
        <w:rPr>
          <w:rFonts w:asciiTheme="minorHAnsi" w:hAnsiTheme="minorHAnsi" w:cstheme="minorBidi"/>
          <w:sz w:val="22"/>
          <w:szCs w:val="22"/>
          <w:lang w:val="en-US"/>
        </w:rPr>
      </w:pPr>
      <w:r>
        <w:t>9.5.8</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_Toc493850387 \h </w:instrText>
      </w:r>
      <w:r w:rsidR="007C195F">
        <w:fldChar w:fldCharType="separate"/>
      </w:r>
      <w:r>
        <w:t>110</w:t>
      </w:r>
      <w:r w:rsidR="007C195F">
        <w:fldChar w:fldCharType="end"/>
      </w:r>
    </w:p>
    <w:p w:rsidR="00E87238" w:rsidRDefault="00E87238">
      <w:pPr>
        <w:pStyle w:val="TOC4"/>
        <w:rPr>
          <w:rFonts w:asciiTheme="minorHAnsi" w:hAnsiTheme="minorHAnsi" w:cstheme="minorBidi"/>
          <w:sz w:val="22"/>
          <w:szCs w:val="22"/>
          <w:lang w:val="en-US"/>
        </w:rPr>
      </w:pPr>
      <w:r>
        <w:t>9.5.8.2</w:t>
      </w:r>
      <w:r>
        <w:rPr>
          <w:rFonts w:asciiTheme="minorHAnsi" w:hAnsiTheme="minorHAnsi" w:cstheme="minorBidi"/>
          <w:sz w:val="22"/>
          <w:szCs w:val="22"/>
          <w:lang w:val="en-US"/>
        </w:rPr>
        <w:tab/>
      </w:r>
      <w:r>
        <w:t>Extended protocol configuration options</w:t>
      </w:r>
      <w:r>
        <w:tab/>
      </w:r>
      <w:r w:rsidR="007C195F">
        <w:fldChar w:fldCharType="begin"/>
      </w:r>
      <w:r>
        <w:instrText xml:space="preserve"> PAGEREF _Toc493850388 \h </w:instrText>
      </w:r>
      <w:r w:rsidR="007C195F">
        <w:fldChar w:fldCharType="separate"/>
      </w:r>
      <w:r>
        <w:t>110</w:t>
      </w:r>
      <w:r w:rsidR="007C195F">
        <w:fldChar w:fldCharType="end"/>
      </w:r>
    </w:p>
    <w:p w:rsidR="00E87238" w:rsidRDefault="00E87238">
      <w:pPr>
        <w:pStyle w:val="TOC3"/>
        <w:rPr>
          <w:rFonts w:asciiTheme="minorHAnsi" w:hAnsiTheme="minorHAnsi" w:cstheme="minorBidi"/>
          <w:sz w:val="22"/>
          <w:szCs w:val="22"/>
          <w:lang w:val="en-US"/>
        </w:rPr>
      </w:pPr>
      <w:r>
        <w:t>9.5.9</w:t>
      </w:r>
      <w:r>
        <w:rPr>
          <w:rFonts w:asciiTheme="minorHAnsi" w:hAnsiTheme="minorHAnsi" w:cstheme="minorBidi"/>
          <w:sz w:val="22"/>
          <w:szCs w:val="22"/>
          <w:lang w:val="en-US"/>
        </w:rPr>
        <w:tab/>
      </w:r>
      <w:r>
        <w:t>PDU session modification command</w:t>
      </w:r>
      <w:r>
        <w:tab/>
      </w:r>
      <w:r w:rsidR="007C195F">
        <w:fldChar w:fldCharType="begin"/>
      </w:r>
      <w:r>
        <w:instrText xml:space="preserve"> PAGEREF _Toc493850389 \h </w:instrText>
      </w:r>
      <w:r w:rsidR="007C195F">
        <w:fldChar w:fldCharType="separate"/>
      </w:r>
      <w:r>
        <w:t>110</w:t>
      </w:r>
      <w:r w:rsidR="007C195F">
        <w:fldChar w:fldCharType="end"/>
      </w:r>
    </w:p>
    <w:p w:rsidR="00E87238" w:rsidRDefault="00E87238">
      <w:pPr>
        <w:pStyle w:val="TOC4"/>
        <w:rPr>
          <w:rFonts w:asciiTheme="minorHAnsi" w:hAnsiTheme="minorHAnsi" w:cstheme="minorBidi"/>
          <w:sz w:val="22"/>
          <w:szCs w:val="22"/>
          <w:lang w:val="en-US"/>
        </w:rPr>
      </w:pPr>
      <w:r>
        <w:t>9.5.9</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_Toc493850390 \h </w:instrText>
      </w:r>
      <w:r w:rsidR="007C195F">
        <w:fldChar w:fldCharType="separate"/>
      </w:r>
      <w:r>
        <w:t>110</w:t>
      </w:r>
      <w:r w:rsidR="007C195F">
        <w:fldChar w:fldCharType="end"/>
      </w:r>
    </w:p>
    <w:p w:rsidR="00E87238" w:rsidRDefault="00E87238">
      <w:pPr>
        <w:pStyle w:val="TOC4"/>
        <w:rPr>
          <w:rFonts w:asciiTheme="minorHAnsi" w:hAnsiTheme="minorHAnsi" w:cstheme="minorBidi"/>
          <w:sz w:val="22"/>
          <w:szCs w:val="22"/>
          <w:lang w:val="en-US"/>
        </w:rPr>
      </w:pPr>
      <w:r>
        <w:t>9.5.9.2</w:t>
      </w:r>
      <w:r>
        <w:rPr>
          <w:rFonts w:asciiTheme="minorHAnsi" w:hAnsiTheme="minorHAnsi" w:cstheme="minorBidi"/>
          <w:sz w:val="22"/>
          <w:szCs w:val="22"/>
          <w:lang w:val="en-US"/>
        </w:rPr>
        <w:tab/>
      </w:r>
      <w:r>
        <w:t>5GSM cause</w:t>
      </w:r>
      <w:r>
        <w:tab/>
      </w:r>
      <w:r w:rsidR="007C195F">
        <w:fldChar w:fldCharType="begin"/>
      </w:r>
      <w:r>
        <w:instrText xml:space="preserve"> PAGEREF _Toc493850391 \h </w:instrText>
      </w:r>
      <w:r w:rsidR="007C195F">
        <w:fldChar w:fldCharType="separate"/>
      </w:r>
      <w:r>
        <w:t>111</w:t>
      </w:r>
      <w:r w:rsidR="007C195F">
        <w:fldChar w:fldCharType="end"/>
      </w:r>
    </w:p>
    <w:p w:rsidR="00E87238" w:rsidRDefault="00E87238">
      <w:pPr>
        <w:pStyle w:val="TOC4"/>
        <w:rPr>
          <w:rFonts w:asciiTheme="minorHAnsi" w:hAnsiTheme="minorHAnsi" w:cstheme="minorBidi"/>
          <w:sz w:val="22"/>
          <w:szCs w:val="22"/>
          <w:lang w:val="en-US"/>
        </w:rPr>
      </w:pPr>
      <w:r>
        <w:t>9.5.9.3</w:t>
      </w:r>
      <w:r>
        <w:rPr>
          <w:rFonts w:asciiTheme="minorHAnsi" w:hAnsiTheme="minorHAnsi" w:cstheme="minorBidi"/>
          <w:sz w:val="22"/>
          <w:szCs w:val="22"/>
          <w:lang w:val="en-US"/>
        </w:rPr>
        <w:tab/>
      </w:r>
      <w:r>
        <w:t>Authorized QoS rules</w:t>
      </w:r>
      <w:r>
        <w:tab/>
      </w:r>
      <w:r w:rsidR="007C195F">
        <w:fldChar w:fldCharType="begin"/>
      </w:r>
      <w:r>
        <w:instrText xml:space="preserve"> PAGEREF _Toc493850392 \h </w:instrText>
      </w:r>
      <w:r w:rsidR="007C195F">
        <w:fldChar w:fldCharType="separate"/>
      </w:r>
      <w:r>
        <w:t>111</w:t>
      </w:r>
      <w:r w:rsidR="007C195F">
        <w:fldChar w:fldCharType="end"/>
      </w:r>
    </w:p>
    <w:p w:rsidR="00E87238" w:rsidRDefault="00E87238">
      <w:pPr>
        <w:pStyle w:val="TOC4"/>
        <w:rPr>
          <w:rFonts w:asciiTheme="minorHAnsi" w:hAnsiTheme="minorHAnsi" w:cstheme="minorBidi"/>
          <w:sz w:val="22"/>
          <w:szCs w:val="22"/>
          <w:lang w:val="en-US"/>
        </w:rPr>
      </w:pPr>
      <w:r>
        <w:t>9.5.9.4</w:t>
      </w:r>
      <w:r>
        <w:rPr>
          <w:rFonts w:asciiTheme="minorHAnsi" w:hAnsiTheme="minorHAnsi" w:cstheme="minorBidi"/>
          <w:sz w:val="22"/>
          <w:szCs w:val="22"/>
          <w:lang w:val="en-US"/>
        </w:rPr>
        <w:tab/>
      </w:r>
      <w:r>
        <w:t>Session AMBR</w:t>
      </w:r>
      <w:r>
        <w:tab/>
      </w:r>
      <w:r w:rsidR="007C195F">
        <w:fldChar w:fldCharType="begin"/>
      </w:r>
      <w:r>
        <w:instrText xml:space="preserve"> PAGEREF _Toc493850393 \h </w:instrText>
      </w:r>
      <w:r w:rsidR="007C195F">
        <w:fldChar w:fldCharType="separate"/>
      </w:r>
      <w:r>
        <w:t>111</w:t>
      </w:r>
      <w:r w:rsidR="007C195F">
        <w:fldChar w:fldCharType="end"/>
      </w:r>
    </w:p>
    <w:p w:rsidR="00E87238" w:rsidRDefault="00E87238">
      <w:pPr>
        <w:pStyle w:val="TOC4"/>
        <w:rPr>
          <w:rFonts w:asciiTheme="minorHAnsi" w:hAnsiTheme="minorHAnsi" w:cstheme="minorBidi"/>
          <w:sz w:val="22"/>
          <w:szCs w:val="22"/>
          <w:lang w:val="en-US"/>
        </w:rPr>
      </w:pPr>
      <w:r>
        <w:t>9.5.9.5</w:t>
      </w:r>
      <w:r>
        <w:rPr>
          <w:rFonts w:asciiTheme="minorHAnsi" w:hAnsiTheme="minorHAnsi" w:cstheme="minorBidi"/>
          <w:sz w:val="22"/>
          <w:szCs w:val="22"/>
          <w:lang w:val="en-US"/>
        </w:rPr>
        <w:tab/>
      </w:r>
      <w:r>
        <w:t>PDU session release time</w:t>
      </w:r>
      <w:r>
        <w:tab/>
      </w:r>
      <w:r w:rsidR="007C195F">
        <w:fldChar w:fldCharType="begin"/>
      </w:r>
      <w:r>
        <w:instrText xml:space="preserve"> PAGEREF _Toc493850394 \h </w:instrText>
      </w:r>
      <w:r w:rsidR="007C195F">
        <w:fldChar w:fldCharType="separate"/>
      </w:r>
      <w:r>
        <w:t>111</w:t>
      </w:r>
      <w:r w:rsidR="007C195F">
        <w:fldChar w:fldCharType="end"/>
      </w:r>
    </w:p>
    <w:p w:rsidR="00E87238" w:rsidRDefault="00E87238">
      <w:pPr>
        <w:pStyle w:val="TOC4"/>
        <w:rPr>
          <w:rFonts w:asciiTheme="minorHAnsi" w:hAnsiTheme="minorHAnsi" w:cstheme="minorBidi"/>
          <w:sz w:val="22"/>
          <w:szCs w:val="22"/>
          <w:lang w:val="en-US"/>
        </w:rPr>
      </w:pPr>
      <w:r>
        <w:t>9.5.9.6</w:t>
      </w:r>
      <w:r>
        <w:rPr>
          <w:rFonts w:asciiTheme="minorHAnsi" w:hAnsiTheme="minorHAnsi" w:cstheme="minorBidi"/>
          <w:sz w:val="22"/>
          <w:szCs w:val="22"/>
          <w:lang w:val="en-US"/>
        </w:rPr>
        <w:tab/>
      </w:r>
      <w:r>
        <w:t>Extended protocol configuration options</w:t>
      </w:r>
      <w:r>
        <w:tab/>
      </w:r>
      <w:r w:rsidR="007C195F">
        <w:fldChar w:fldCharType="begin"/>
      </w:r>
      <w:r>
        <w:instrText xml:space="preserve"> PAGEREF _Toc493850395 \h </w:instrText>
      </w:r>
      <w:r w:rsidR="007C195F">
        <w:fldChar w:fldCharType="separate"/>
      </w:r>
      <w:r>
        <w:t>111</w:t>
      </w:r>
      <w:r w:rsidR="007C195F">
        <w:fldChar w:fldCharType="end"/>
      </w:r>
    </w:p>
    <w:p w:rsidR="00E87238" w:rsidRDefault="00E87238">
      <w:pPr>
        <w:pStyle w:val="TOC3"/>
        <w:rPr>
          <w:rFonts w:asciiTheme="minorHAnsi" w:hAnsiTheme="minorHAnsi" w:cstheme="minorBidi"/>
          <w:sz w:val="22"/>
          <w:szCs w:val="22"/>
          <w:lang w:val="en-US"/>
        </w:rPr>
      </w:pPr>
      <w:r>
        <w:t>9.5.10</w:t>
      </w:r>
      <w:r>
        <w:rPr>
          <w:rFonts w:asciiTheme="minorHAnsi" w:hAnsiTheme="minorHAnsi" w:cstheme="minorBidi"/>
          <w:sz w:val="22"/>
          <w:szCs w:val="22"/>
          <w:lang w:val="en-US"/>
        </w:rPr>
        <w:tab/>
      </w:r>
      <w:r>
        <w:t>PDU session modification accept</w:t>
      </w:r>
      <w:r>
        <w:tab/>
      </w:r>
      <w:r w:rsidR="007C195F">
        <w:fldChar w:fldCharType="begin"/>
      </w:r>
      <w:r>
        <w:instrText xml:space="preserve"> PAGEREF _Toc493850396 \h </w:instrText>
      </w:r>
      <w:r w:rsidR="007C195F">
        <w:fldChar w:fldCharType="separate"/>
      </w:r>
      <w:r>
        <w:t>111</w:t>
      </w:r>
      <w:r w:rsidR="007C195F">
        <w:fldChar w:fldCharType="end"/>
      </w:r>
    </w:p>
    <w:p w:rsidR="00E87238" w:rsidRDefault="00E87238">
      <w:pPr>
        <w:pStyle w:val="TOC4"/>
        <w:rPr>
          <w:rFonts w:asciiTheme="minorHAnsi" w:hAnsiTheme="minorHAnsi" w:cstheme="minorBidi"/>
          <w:sz w:val="22"/>
          <w:szCs w:val="22"/>
          <w:lang w:val="en-US"/>
        </w:rPr>
      </w:pPr>
      <w:r>
        <w:t>9.5.10</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_Toc493850397 \h </w:instrText>
      </w:r>
      <w:r w:rsidR="007C195F">
        <w:fldChar w:fldCharType="separate"/>
      </w:r>
      <w:r>
        <w:t>111</w:t>
      </w:r>
      <w:r w:rsidR="007C195F">
        <w:fldChar w:fldCharType="end"/>
      </w:r>
    </w:p>
    <w:p w:rsidR="00E87238" w:rsidRDefault="00E87238">
      <w:pPr>
        <w:pStyle w:val="TOC4"/>
        <w:rPr>
          <w:rFonts w:asciiTheme="minorHAnsi" w:hAnsiTheme="minorHAnsi" w:cstheme="minorBidi"/>
          <w:sz w:val="22"/>
          <w:szCs w:val="22"/>
          <w:lang w:val="en-US"/>
        </w:rPr>
      </w:pPr>
      <w:r>
        <w:t>9.5.10.2</w:t>
      </w:r>
      <w:r>
        <w:rPr>
          <w:rFonts w:asciiTheme="minorHAnsi" w:hAnsiTheme="minorHAnsi" w:cstheme="minorBidi"/>
          <w:sz w:val="22"/>
          <w:szCs w:val="22"/>
          <w:lang w:val="en-US"/>
        </w:rPr>
        <w:tab/>
      </w:r>
      <w:r>
        <w:t>Extended protocol configuration options</w:t>
      </w:r>
      <w:r>
        <w:tab/>
      </w:r>
      <w:r w:rsidR="007C195F">
        <w:fldChar w:fldCharType="begin"/>
      </w:r>
      <w:r>
        <w:instrText xml:space="preserve"> PAGEREF _Toc493850398 \h </w:instrText>
      </w:r>
      <w:r w:rsidR="007C195F">
        <w:fldChar w:fldCharType="separate"/>
      </w:r>
      <w:r>
        <w:t>112</w:t>
      </w:r>
      <w:r w:rsidR="007C195F">
        <w:fldChar w:fldCharType="end"/>
      </w:r>
    </w:p>
    <w:p w:rsidR="00E87238" w:rsidRDefault="00E87238">
      <w:pPr>
        <w:pStyle w:val="TOC3"/>
        <w:rPr>
          <w:rFonts w:asciiTheme="minorHAnsi" w:hAnsiTheme="minorHAnsi" w:cstheme="minorBidi"/>
          <w:sz w:val="22"/>
          <w:szCs w:val="22"/>
          <w:lang w:val="en-US"/>
        </w:rPr>
      </w:pPr>
      <w:r>
        <w:t>9.5.11</w:t>
      </w:r>
      <w:r>
        <w:rPr>
          <w:rFonts w:asciiTheme="minorHAnsi" w:hAnsiTheme="minorHAnsi" w:cstheme="minorBidi"/>
          <w:sz w:val="22"/>
          <w:szCs w:val="22"/>
          <w:lang w:val="en-US"/>
        </w:rPr>
        <w:tab/>
      </w:r>
      <w:r>
        <w:t>PDU session modification command reject</w:t>
      </w:r>
      <w:r>
        <w:tab/>
      </w:r>
      <w:r w:rsidR="007C195F">
        <w:fldChar w:fldCharType="begin"/>
      </w:r>
      <w:r>
        <w:instrText xml:space="preserve"> PAGEREF _Toc493850399 \h </w:instrText>
      </w:r>
      <w:r w:rsidR="007C195F">
        <w:fldChar w:fldCharType="separate"/>
      </w:r>
      <w:r>
        <w:t>112</w:t>
      </w:r>
      <w:r w:rsidR="007C195F">
        <w:fldChar w:fldCharType="end"/>
      </w:r>
    </w:p>
    <w:p w:rsidR="00E87238" w:rsidRDefault="00E87238">
      <w:pPr>
        <w:pStyle w:val="TOC4"/>
        <w:rPr>
          <w:rFonts w:asciiTheme="minorHAnsi" w:hAnsiTheme="minorHAnsi" w:cstheme="minorBidi"/>
          <w:sz w:val="22"/>
          <w:szCs w:val="22"/>
          <w:lang w:val="en-US"/>
        </w:rPr>
      </w:pPr>
      <w:r>
        <w:t>9.5.11</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_Toc493850400 \h </w:instrText>
      </w:r>
      <w:r w:rsidR="007C195F">
        <w:fldChar w:fldCharType="separate"/>
      </w:r>
      <w:r>
        <w:t>112</w:t>
      </w:r>
      <w:r w:rsidR="007C195F">
        <w:fldChar w:fldCharType="end"/>
      </w:r>
    </w:p>
    <w:p w:rsidR="00E87238" w:rsidRDefault="00E87238">
      <w:pPr>
        <w:pStyle w:val="TOC4"/>
        <w:rPr>
          <w:rFonts w:asciiTheme="minorHAnsi" w:hAnsiTheme="minorHAnsi" w:cstheme="minorBidi"/>
          <w:sz w:val="22"/>
          <w:szCs w:val="22"/>
          <w:lang w:val="en-US"/>
        </w:rPr>
      </w:pPr>
      <w:r>
        <w:t>9.5.11.2</w:t>
      </w:r>
      <w:r>
        <w:rPr>
          <w:rFonts w:asciiTheme="minorHAnsi" w:hAnsiTheme="minorHAnsi" w:cstheme="minorBidi"/>
          <w:sz w:val="22"/>
          <w:szCs w:val="22"/>
          <w:lang w:val="en-US"/>
        </w:rPr>
        <w:tab/>
      </w:r>
      <w:r>
        <w:t>Extended protocol configuration options</w:t>
      </w:r>
      <w:r>
        <w:tab/>
      </w:r>
      <w:r w:rsidR="007C195F">
        <w:fldChar w:fldCharType="begin"/>
      </w:r>
      <w:r>
        <w:instrText xml:space="preserve"> PAGEREF _Toc493850401 \h </w:instrText>
      </w:r>
      <w:r w:rsidR="007C195F">
        <w:fldChar w:fldCharType="separate"/>
      </w:r>
      <w:r>
        <w:t>112</w:t>
      </w:r>
      <w:r w:rsidR="007C195F">
        <w:fldChar w:fldCharType="end"/>
      </w:r>
    </w:p>
    <w:p w:rsidR="00E87238" w:rsidRDefault="00E87238">
      <w:pPr>
        <w:pStyle w:val="TOC3"/>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release request</w:t>
      </w:r>
      <w:r>
        <w:tab/>
      </w:r>
      <w:r w:rsidR="007C195F">
        <w:fldChar w:fldCharType="begin"/>
      </w:r>
      <w:r>
        <w:instrText xml:space="preserve"> PAGEREF _Toc493850402 \h </w:instrText>
      </w:r>
      <w:r w:rsidR="007C195F">
        <w:fldChar w:fldCharType="separate"/>
      </w:r>
      <w:r>
        <w:t>113</w:t>
      </w:r>
      <w:r w:rsidR="007C195F">
        <w:fldChar w:fldCharType="end"/>
      </w:r>
    </w:p>
    <w:p w:rsidR="00E87238" w:rsidRDefault="00E87238">
      <w:pPr>
        <w:pStyle w:val="TOC4"/>
        <w:rPr>
          <w:rFonts w:asciiTheme="minorHAnsi" w:hAnsiTheme="minorHAnsi" w:cstheme="minorBidi"/>
          <w:sz w:val="22"/>
          <w:szCs w:val="22"/>
          <w:lang w:val="en-US"/>
        </w:rPr>
      </w:pPr>
      <w:r>
        <w:t>9.5.12</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_Toc493850403 \h </w:instrText>
      </w:r>
      <w:r w:rsidR="007C195F">
        <w:fldChar w:fldCharType="separate"/>
      </w:r>
      <w:r>
        <w:t>113</w:t>
      </w:r>
      <w:r w:rsidR="007C195F">
        <w:fldChar w:fldCharType="end"/>
      </w:r>
    </w:p>
    <w:p w:rsidR="00E87238" w:rsidRDefault="00E87238">
      <w:pPr>
        <w:pStyle w:val="TOC4"/>
        <w:rPr>
          <w:rFonts w:asciiTheme="minorHAnsi" w:hAnsiTheme="minorHAnsi" w:cstheme="minorBidi"/>
          <w:sz w:val="22"/>
          <w:szCs w:val="22"/>
          <w:lang w:val="en-US"/>
        </w:rPr>
      </w:pPr>
      <w:r>
        <w:t>9.5.12.2</w:t>
      </w:r>
      <w:r>
        <w:rPr>
          <w:rFonts w:asciiTheme="minorHAnsi" w:hAnsiTheme="minorHAnsi" w:cstheme="minorBidi"/>
          <w:sz w:val="22"/>
          <w:szCs w:val="22"/>
          <w:lang w:val="en-US"/>
        </w:rPr>
        <w:tab/>
      </w:r>
      <w:r>
        <w:t>Extended protocol configuration options</w:t>
      </w:r>
      <w:r>
        <w:tab/>
      </w:r>
      <w:r w:rsidR="007C195F">
        <w:fldChar w:fldCharType="begin"/>
      </w:r>
      <w:r>
        <w:instrText xml:space="preserve"> PAGEREF _Toc493850404 \h </w:instrText>
      </w:r>
      <w:r w:rsidR="007C195F">
        <w:fldChar w:fldCharType="separate"/>
      </w:r>
      <w:r>
        <w:t>113</w:t>
      </w:r>
      <w:r w:rsidR="007C195F">
        <w:fldChar w:fldCharType="end"/>
      </w:r>
    </w:p>
    <w:p w:rsidR="00E87238" w:rsidRDefault="00E87238">
      <w:pPr>
        <w:pStyle w:val="TOC3"/>
        <w:rPr>
          <w:rFonts w:asciiTheme="minorHAnsi" w:hAnsiTheme="minorHAnsi" w:cstheme="minorBidi"/>
          <w:sz w:val="22"/>
          <w:szCs w:val="22"/>
          <w:lang w:val="en-US"/>
        </w:rPr>
      </w:pPr>
      <w:r>
        <w:t>9.5.13</w:t>
      </w:r>
      <w:r>
        <w:rPr>
          <w:rFonts w:asciiTheme="minorHAnsi" w:hAnsiTheme="minorHAnsi" w:cstheme="minorBidi"/>
          <w:sz w:val="22"/>
          <w:szCs w:val="22"/>
          <w:lang w:val="en-US"/>
        </w:rPr>
        <w:tab/>
      </w:r>
      <w:r>
        <w:t>PDU session release reject</w:t>
      </w:r>
      <w:r>
        <w:tab/>
      </w:r>
      <w:r w:rsidR="007C195F">
        <w:fldChar w:fldCharType="begin"/>
      </w:r>
      <w:r>
        <w:instrText xml:space="preserve"> PAGEREF _Toc493850405 \h </w:instrText>
      </w:r>
      <w:r w:rsidR="007C195F">
        <w:fldChar w:fldCharType="separate"/>
      </w:r>
      <w:r>
        <w:t>113</w:t>
      </w:r>
      <w:r w:rsidR="007C195F">
        <w:fldChar w:fldCharType="end"/>
      </w:r>
    </w:p>
    <w:p w:rsidR="00E87238" w:rsidRDefault="00E87238">
      <w:pPr>
        <w:pStyle w:val="TOC4"/>
        <w:rPr>
          <w:rFonts w:asciiTheme="minorHAnsi" w:hAnsiTheme="minorHAnsi" w:cstheme="minorBidi"/>
          <w:sz w:val="22"/>
          <w:szCs w:val="22"/>
          <w:lang w:val="en-US"/>
        </w:rPr>
      </w:pPr>
      <w:r>
        <w:t>9.5.13</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_Toc493850406 \h </w:instrText>
      </w:r>
      <w:r w:rsidR="007C195F">
        <w:fldChar w:fldCharType="separate"/>
      </w:r>
      <w:r>
        <w:t>113</w:t>
      </w:r>
      <w:r w:rsidR="007C195F">
        <w:fldChar w:fldCharType="end"/>
      </w:r>
    </w:p>
    <w:p w:rsidR="00E87238" w:rsidRDefault="00E87238">
      <w:pPr>
        <w:pStyle w:val="TOC4"/>
        <w:rPr>
          <w:rFonts w:asciiTheme="minorHAnsi" w:hAnsiTheme="minorHAnsi" w:cstheme="minorBidi"/>
          <w:sz w:val="22"/>
          <w:szCs w:val="22"/>
          <w:lang w:val="en-US"/>
        </w:rPr>
      </w:pPr>
      <w:r>
        <w:t>9.5.13.2</w:t>
      </w:r>
      <w:r>
        <w:rPr>
          <w:rFonts w:asciiTheme="minorHAnsi" w:hAnsiTheme="minorHAnsi" w:cstheme="minorBidi"/>
          <w:sz w:val="22"/>
          <w:szCs w:val="22"/>
          <w:lang w:val="en-US"/>
        </w:rPr>
        <w:tab/>
      </w:r>
      <w:r>
        <w:t>Extended protocol configuration options</w:t>
      </w:r>
      <w:r>
        <w:tab/>
      </w:r>
      <w:r w:rsidR="007C195F">
        <w:fldChar w:fldCharType="begin"/>
      </w:r>
      <w:r>
        <w:instrText xml:space="preserve"> PAGEREF _Toc493850407 \h </w:instrText>
      </w:r>
      <w:r w:rsidR="007C195F">
        <w:fldChar w:fldCharType="separate"/>
      </w:r>
      <w:r>
        <w:t>114</w:t>
      </w:r>
      <w:r w:rsidR="007C195F">
        <w:fldChar w:fldCharType="end"/>
      </w:r>
    </w:p>
    <w:p w:rsidR="00E87238" w:rsidRDefault="00E87238">
      <w:pPr>
        <w:pStyle w:val="TOC3"/>
        <w:rPr>
          <w:rFonts w:asciiTheme="minorHAnsi" w:hAnsiTheme="minorHAnsi" w:cstheme="minorBidi"/>
          <w:sz w:val="22"/>
          <w:szCs w:val="22"/>
          <w:lang w:val="en-US"/>
        </w:rPr>
      </w:pPr>
      <w:r>
        <w:t>9.5.14</w:t>
      </w:r>
      <w:r>
        <w:rPr>
          <w:rFonts w:asciiTheme="minorHAnsi" w:hAnsiTheme="minorHAnsi" w:cstheme="minorBidi"/>
          <w:sz w:val="22"/>
          <w:szCs w:val="22"/>
          <w:lang w:val="en-US"/>
        </w:rPr>
        <w:tab/>
      </w:r>
      <w:r>
        <w:t>PDU session release command</w:t>
      </w:r>
      <w:r>
        <w:tab/>
      </w:r>
      <w:r w:rsidR="007C195F">
        <w:fldChar w:fldCharType="begin"/>
      </w:r>
      <w:r>
        <w:instrText xml:space="preserve"> PAGEREF _Toc493850408 \h </w:instrText>
      </w:r>
      <w:r w:rsidR="007C195F">
        <w:fldChar w:fldCharType="separate"/>
      </w:r>
      <w:r>
        <w:t>114</w:t>
      </w:r>
      <w:r w:rsidR="007C195F">
        <w:fldChar w:fldCharType="end"/>
      </w:r>
    </w:p>
    <w:p w:rsidR="00E87238" w:rsidRDefault="00E87238">
      <w:pPr>
        <w:pStyle w:val="TOC4"/>
        <w:rPr>
          <w:rFonts w:asciiTheme="minorHAnsi" w:hAnsiTheme="minorHAnsi" w:cstheme="minorBidi"/>
          <w:sz w:val="22"/>
          <w:szCs w:val="22"/>
          <w:lang w:val="en-US"/>
        </w:rPr>
      </w:pPr>
      <w:r>
        <w:t>9.5.14</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_Toc493850409 \h </w:instrText>
      </w:r>
      <w:r w:rsidR="007C195F">
        <w:fldChar w:fldCharType="separate"/>
      </w:r>
      <w:r>
        <w:t>114</w:t>
      </w:r>
      <w:r w:rsidR="007C195F">
        <w:fldChar w:fldCharType="end"/>
      </w:r>
    </w:p>
    <w:p w:rsidR="00E87238" w:rsidRDefault="00E87238">
      <w:pPr>
        <w:pStyle w:val="TOC4"/>
        <w:rPr>
          <w:rFonts w:asciiTheme="minorHAnsi" w:hAnsiTheme="minorHAnsi" w:cstheme="minorBidi"/>
          <w:sz w:val="22"/>
          <w:szCs w:val="22"/>
          <w:lang w:val="en-US"/>
        </w:rPr>
      </w:pPr>
      <w:r>
        <w:t>9.5.1.2</w:t>
      </w:r>
      <w:r>
        <w:rPr>
          <w:rFonts w:asciiTheme="minorHAnsi" w:hAnsiTheme="minorHAnsi" w:cstheme="minorBidi"/>
          <w:sz w:val="22"/>
          <w:szCs w:val="22"/>
          <w:lang w:val="en-US"/>
        </w:rPr>
        <w:tab/>
      </w:r>
      <w:r>
        <w:t>Extended protocol configuration options</w:t>
      </w:r>
      <w:r>
        <w:tab/>
      </w:r>
      <w:r w:rsidR="007C195F">
        <w:fldChar w:fldCharType="begin"/>
      </w:r>
      <w:r>
        <w:instrText xml:space="preserve"> PAGEREF _Toc493850410 \h </w:instrText>
      </w:r>
      <w:r w:rsidR="007C195F">
        <w:fldChar w:fldCharType="separate"/>
      </w:r>
      <w:r>
        <w:t>114</w:t>
      </w:r>
      <w:r w:rsidR="007C195F">
        <w:fldChar w:fldCharType="end"/>
      </w:r>
    </w:p>
    <w:p w:rsidR="00E87238" w:rsidRDefault="00E87238">
      <w:pPr>
        <w:pStyle w:val="TOC3"/>
        <w:rPr>
          <w:rFonts w:asciiTheme="minorHAnsi" w:hAnsiTheme="minorHAnsi" w:cstheme="minorBidi"/>
          <w:sz w:val="22"/>
          <w:szCs w:val="22"/>
          <w:lang w:val="en-US"/>
        </w:rPr>
      </w:pPr>
      <w:r>
        <w:t>9.5.15</w:t>
      </w:r>
      <w:r>
        <w:rPr>
          <w:rFonts w:asciiTheme="minorHAnsi" w:hAnsiTheme="minorHAnsi" w:cstheme="minorBidi"/>
          <w:sz w:val="22"/>
          <w:szCs w:val="22"/>
          <w:lang w:val="en-US"/>
        </w:rPr>
        <w:tab/>
      </w:r>
      <w:r>
        <w:t>PDU session release accept</w:t>
      </w:r>
      <w:r>
        <w:tab/>
      </w:r>
      <w:r w:rsidR="007C195F">
        <w:fldChar w:fldCharType="begin"/>
      </w:r>
      <w:r>
        <w:instrText xml:space="preserve"> PAGEREF _Toc493850411 \h </w:instrText>
      </w:r>
      <w:r w:rsidR="007C195F">
        <w:fldChar w:fldCharType="separate"/>
      </w:r>
      <w:r>
        <w:t>115</w:t>
      </w:r>
      <w:r w:rsidR="007C195F">
        <w:fldChar w:fldCharType="end"/>
      </w:r>
    </w:p>
    <w:p w:rsidR="00E87238" w:rsidRDefault="00E87238">
      <w:pPr>
        <w:pStyle w:val="TOC4"/>
        <w:rPr>
          <w:rFonts w:asciiTheme="minorHAnsi" w:hAnsiTheme="minorHAnsi" w:cstheme="minorBidi"/>
          <w:sz w:val="22"/>
          <w:szCs w:val="22"/>
          <w:lang w:val="en-US"/>
        </w:rPr>
      </w:pPr>
      <w:r>
        <w:t>9.5.15</w:t>
      </w:r>
      <w:r>
        <w:rPr>
          <w:lang w:eastAsia="ko-KR"/>
        </w:rPr>
        <w:t>.1</w:t>
      </w:r>
      <w:r>
        <w:rPr>
          <w:rFonts w:asciiTheme="minorHAnsi" w:hAnsiTheme="minorHAnsi" w:cstheme="minorBidi"/>
          <w:sz w:val="22"/>
          <w:szCs w:val="22"/>
          <w:lang w:val="en-US"/>
        </w:rPr>
        <w:tab/>
      </w:r>
      <w:r>
        <w:rPr>
          <w:lang w:eastAsia="ko-KR"/>
        </w:rPr>
        <w:t>Message definition</w:t>
      </w:r>
      <w:r>
        <w:tab/>
      </w:r>
      <w:r w:rsidR="007C195F">
        <w:fldChar w:fldCharType="begin"/>
      </w:r>
      <w:r>
        <w:instrText xml:space="preserve"> PAGEREF _Toc493850412 \h </w:instrText>
      </w:r>
      <w:r w:rsidR="007C195F">
        <w:fldChar w:fldCharType="separate"/>
      </w:r>
      <w:r>
        <w:t>115</w:t>
      </w:r>
      <w:r w:rsidR="007C195F">
        <w:fldChar w:fldCharType="end"/>
      </w:r>
    </w:p>
    <w:p w:rsidR="00E87238" w:rsidRDefault="00E87238">
      <w:pPr>
        <w:pStyle w:val="TOC4"/>
        <w:rPr>
          <w:rFonts w:asciiTheme="minorHAnsi" w:hAnsiTheme="minorHAnsi" w:cstheme="minorBidi"/>
          <w:sz w:val="22"/>
          <w:szCs w:val="22"/>
          <w:lang w:val="en-US"/>
        </w:rPr>
      </w:pPr>
      <w:r>
        <w:t>9.5.15.2</w:t>
      </w:r>
      <w:r>
        <w:rPr>
          <w:rFonts w:asciiTheme="minorHAnsi" w:hAnsiTheme="minorHAnsi" w:cstheme="minorBidi"/>
          <w:sz w:val="22"/>
          <w:szCs w:val="22"/>
          <w:lang w:val="en-US"/>
        </w:rPr>
        <w:tab/>
      </w:r>
      <w:r>
        <w:t>Extended protocol configuration options</w:t>
      </w:r>
      <w:r>
        <w:tab/>
      </w:r>
      <w:r w:rsidR="007C195F">
        <w:fldChar w:fldCharType="begin"/>
      </w:r>
      <w:r>
        <w:instrText xml:space="preserve"> PAGEREF _Toc493850413 \h </w:instrText>
      </w:r>
      <w:r w:rsidR="007C195F">
        <w:fldChar w:fldCharType="separate"/>
      </w:r>
      <w:r>
        <w:t>115</w:t>
      </w:r>
      <w:r w:rsidR="007C195F">
        <w:fldChar w:fldCharType="end"/>
      </w:r>
    </w:p>
    <w:p w:rsidR="00E87238" w:rsidRDefault="00E87238">
      <w:pPr>
        <w:pStyle w:val="TOC2"/>
        <w:rPr>
          <w:rFonts w:asciiTheme="minorHAnsi" w:hAnsiTheme="minorHAnsi" w:cstheme="minorBidi"/>
          <w:sz w:val="22"/>
          <w:szCs w:val="22"/>
          <w:lang w:val="en-US"/>
        </w:rPr>
      </w:pPr>
      <w:r>
        <w:t>9.6</w:t>
      </w:r>
      <w:r>
        <w:rPr>
          <w:rFonts w:asciiTheme="minorHAnsi" w:hAnsiTheme="minorHAnsi" w:cstheme="minorBidi"/>
          <w:sz w:val="22"/>
          <w:szCs w:val="22"/>
          <w:lang w:val="en-US"/>
        </w:rPr>
        <w:tab/>
      </w:r>
      <w:r>
        <w:t>5GSM information elements</w:t>
      </w:r>
      <w:r>
        <w:tab/>
      </w:r>
      <w:r w:rsidR="007C195F">
        <w:fldChar w:fldCharType="begin"/>
      </w:r>
      <w:r>
        <w:instrText xml:space="preserve"> PAGEREF _Toc493850414 \h </w:instrText>
      </w:r>
      <w:r w:rsidR="007C195F">
        <w:fldChar w:fldCharType="separate"/>
      </w:r>
      <w:r>
        <w:t>115</w:t>
      </w:r>
      <w:r w:rsidR="007C195F">
        <w:fldChar w:fldCharType="end"/>
      </w:r>
    </w:p>
    <w:p w:rsidR="00E87238" w:rsidRDefault="00E87238">
      <w:pPr>
        <w:pStyle w:val="TOC3"/>
        <w:rPr>
          <w:rFonts w:asciiTheme="minorHAnsi" w:hAnsiTheme="minorHAnsi" w:cstheme="minorBidi"/>
          <w:sz w:val="22"/>
          <w:szCs w:val="22"/>
          <w:lang w:val="en-US"/>
        </w:rPr>
      </w:pPr>
      <w:r>
        <w:t>9.6.1</w:t>
      </w:r>
      <w:r>
        <w:rPr>
          <w:rFonts w:asciiTheme="minorHAnsi" w:hAnsiTheme="minorHAnsi" w:cstheme="minorBidi"/>
          <w:sz w:val="22"/>
          <w:szCs w:val="22"/>
          <w:lang w:val="en-US"/>
        </w:rPr>
        <w:tab/>
      </w:r>
      <w:r>
        <w:t>PDU session type</w:t>
      </w:r>
      <w:r>
        <w:tab/>
      </w:r>
      <w:r w:rsidR="007C195F">
        <w:fldChar w:fldCharType="begin"/>
      </w:r>
      <w:r>
        <w:instrText xml:space="preserve"> PAGEREF _Toc493850415 \h </w:instrText>
      </w:r>
      <w:r w:rsidR="007C195F">
        <w:fldChar w:fldCharType="separate"/>
      </w:r>
      <w:r>
        <w:t>115</w:t>
      </w:r>
      <w:r w:rsidR="007C195F">
        <w:fldChar w:fldCharType="end"/>
      </w:r>
    </w:p>
    <w:p w:rsidR="00E87238" w:rsidRDefault="00E87238">
      <w:pPr>
        <w:pStyle w:val="TOC3"/>
        <w:rPr>
          <w:rFonts w:asciiTheme="minorHAnsi" w:hAnsiTheme="minorHAnsi" w:cstheme="minorBidi"/>
          <w:sz w:val="22"/>
          <w:szCs w:val="22"/>
          <w:lang w:val="en-US"/>
        </w:rPr>
      </w:pPr>
      <w:r>
        <w:t>9.6.2</w:t>
      </w:r>
      <w:r>
        <w:rPr>
          <w:rFonts w:asciiTheme="minorHAnsi" w:hAnsiTheme="minorHAnsi" w:cstheme="minorBidi"/>
          <w:sz w:val="22"/>
          <w:szCs w:val="22"/>
          <w:lang w:val="en-US"/>
        </w:rPr>
        <w:tab/>
      </w:r>
      <w:r>
        <w:t>SSC mode</w:t>
      </w:r>
      <w:r>
        <w:tab/>
      </w:r>
      <w:r w:rsidR="007C195F">
        <w:fldChar w:fldCharType="begin"/>
      </w:r>
      <w:r>
        <w:instrText xml:space="preserve"> PAGEREF _Toc493850416 \h </w:instrText>
      </w:r>
      <w:r w:rsidR="007C195F">
        <w:fldChar w:fldCharType="separate"/>
      </w:r>
      <w:r>
        <w:t>116</w:t>
      </w:r>
      <w:r w:rsidR="007C195F">
        <w:fldChar w:fldCharType="end"/>
      </w:r>
    </w:p>
    <w:p w:rsidR="00E87238" w:rsidRDefault="00E87238">
      <w:pPr>
        <w:pStyle w:val="TOC3"/>
        <w:rPr>
          <w:rFonts w:asciiTheme="minorHAnsi" w:hAnsiTheme="minorHAnsi" w:cstheme="minorBidi"/>
          <w:sz w:val="22"/>
          <w:szCs w:val="22"/>
          <w:lang w:val="en-US"/>
        </w:rPr>
      </w:pPr>
      <w:r>
        <w:t>9.6.3</w:t>
      </w:r>
      <w:r>
        <w:rPr>
          <w:rFonts w:asciiTheme="minorHAnsi" w:hAnsiTheme="minorHAnsi" w:cstheme="minorBidi"/>
          <w:sz w:val="22"/>
          <w:szCs w:val="22"/>
          <w:lang w:val="en-US"/>
        </w:rPr>
        <w:tab/>
      </w:r>
      <w:r>
        <w:t>Extended protocol configuration options</w:t>
      </w:r>
      <w:r>
        <w:tab/>
      </w:r>
      <w:r w:rsidR="007C195F">
        <w:fldChar w:fldCharType="begin"/>
      </w:r>
      <w:r>
        <w:instrText xml:space="preserve"> PAGEREF _Toc493850417 \h </w:instrText>
      </w:r>
      <w:r w:rsidR="007C195F">
        <w:fldChar w:fldCharType="separate"/>
      </w:r>
      <w:r>
        <w:t>116</w:t>
      </w:r>
      <w:r w:rsidR="007C195F">
        <w:fldChar w:fldCharType="end"/>
      </w:r>
    </w:p>
    <w:p w:rsidR="00E87238" w:rsidRDefault="00E87238">
      <w:pPr>
        <w:pStyle w:val="TOC3"/>
        <w:rPr>
          <w:rFonts w:asciiTheme="minorHAnsi" w:hAnsiTheme="minorHAnsi" w:cstheme="minorBidi"/>
          <w:sz w:val="22"/>
          <w:szCs w:val="22"/>
          <w:lang w:val="en-US"/>
        </w:rPr>
      </w:pPr>
      <w:r>
        <w:t>9.6.4</w:t>
      </w:r>
      <w:r>
        <w:rPr>
          <w:rFonts w:asciiTheme="minorHAnsi" w:hAnsiTheme="minorHAnsi" w:cstheme="minorBidi"/>
          <w:sz w:val="22"/>
          <w:szCs w:val="22"/>
          <w:lang w:val="en-US"/>
        </w:rPr>
        <w:tab/>
      </w:r>
      <w:r>
        <w:t>SM PDU DN request container</w:t>
      </w:r>
      <w:r>
        <w:tab/>
      </w:r>
      <w:r w:rsidR="007C195F">
        <w:fldChar w:fldCharType="begin"/>
      </w:r>
      <w:r>
        <w:instrText xml:space="preserve"> PAGEREF _Toc493850418 \h </w:instrText>
      </w:r>
      <w:r w:rsidR="007C195F">
        <w:fldChar w:fldCharType="separate"/>
      </w:r>
      <w:r>
        <w:t>116</w:t>
      </w:r>
      <w:r w:rsidR="007C195F">
        <w:fldChar w:fldCharType="end"/>
      </w:r>
    </w:p>
    <w:p w:rsidR="00E87238" w:rsidRDefault="00E87238">
      <w:pPr>
        <w:pStyle w:val="TOC3"/>
        <w:rPr>
          <w:rFonts w:asciiTheme="minorHAnsi" w:hAnsiTheme="minorHAnsi" w:cstheme="minorBidi"/>
          <w:sz w:val="22"/>
          <w:szCs w:val="22"/>
          <w:lang w:val="en-US"/>
        </w:rPr>
      </w:pPr>
      <w:r>
        <w:t>9.6.5</w:t>
      </w:r>
      <w:r>
        <w:rPr>
          <w:rFonts w:asciiTheme="minorHAnsi" w:hAnsiTheme="minorHAnsi" w:cstheme="minorBidi"/>
          <w:sz w:val="22"/>
          <w:szCs w:val="22"/>
          <w:lang w:val="en-US"/>
        </w:rPr>
        <w:tab/>
      </w:r>
      <w:r>
        <w:t>PDU address</w:t>
      </w:r>
      <w:r>
        <w:tab/>
      </w:r>
      <w:r w:rsidR="007C195F">
        <w:fldChar w:fldCharType="begin"/>
      </w:r>
      <w:r>
        <w:instrText xml:space="preserve"> PAGEREF _Toc493850419 \h </w:instrText>
      </w:r>
      <w:r w:rsidR="007C195F">
        <w:fldChar w:fldCharType="separate"/>
      </w:r>
      <w:r>
        <w:t>116</w:t>
      </w:r>
      <w:r w:rsidR="007C195F">
        <w:fldChar w:fldCharType="end"/>
      </w:r>
    </w:p>
    <w:p w:rsidR="00E87238" w:rsidRDefault="00E87238">
      <w:pPr>
        <w:pStyle w:val="TOC3"/>
        <w:rPr>
          <w:rFonts w:asciiTheme="minorHAnsi" w:hAnsiTheme="minorHAnsi" w:cstheme="minorBidi"/>
          <w:sz w:val="22"/>
          <w:szCs w:val="22"/>
          <w:lang w:val="en-US"/>
        </w:rPr>
      </w:pPr>
      <w:r>
        <w:t>9.7.6</w:t>
      </w:r>
      <w:r>
        <w:rPr>
          <w:rFonts w:asciiTheme="minorHAnsi" w:hAnsiTheme="minorHAnsi" w:cstheme="minorBidi"/>
          <w:sz w:val="22"/>
          <w:szCs w:val="22"/>
          <w:lang w:val="en-US"/>
        </w:rPr>
        <w:tab/>
      </w:r>
      <w:r>
        <w:t>5GSM cause</w:t>
      </w:r>
      <w:r>
        <w:tab/>
      </w:r>
      <w:r w:rsidR="007C195F">
        <w:fldChar w:fldCharType="begin"/>
      </w:r>
      <w:r>
        <w:instrText xml:space="preserve"> PAGEREF _Toc493850420 \h </w:instrText>
      </w:r>
      <w:r w:rsidR="007C195F">
        <w:fldChar w:fldCharType="separate"/>
      </w:r>
      <w:r>
        <w:t>117</w:t>
      </w:r>
      <w:r w:rsidR="007C195F">
        <w:fldChar w:fldCharType="end"/>
      </w:r>
    </w:p>
    <w:p w:rsidR="00E87238" w:rsidRDefault="00E87238">
      <w:pPr>
        <w:pStyle w:val="TOC3"/>
        <w:rPr>
          <w:rFonts w:asciiTheme="minorHAnsi" w:hAnsiTheme="minorHAnsi" w:cstheme="minorBidi"/>
          <w:sz w:val="22"/>
          <w:szCs w:val="22"/>
          <w:lang w:val="en-US"/>
        </w:rPr>
      </w:pPr>
      <w:r>
        <w:t>9.8.7</w:t>
      </w:r>
      <w:r>
        <w:rPr>
          <w:rFonts w:asciiTheme="minorHAnsi" w:hAnsiTheme="minorHAnsi" w:cstheme="minorBidi"/>
          <w:sz w:val="22"/>
          <w:szCs w:val="22"/>
          <w:lang w:val="en-US"/>
        </w:rPr>
        <w:tab/>
      </w:r>
      <w:r>
        <w:t>GPRS timer</w:t>
      </w:r>
      <w:r>
        <w:tab/>
      </w:r>
      <w:r w:rsidR="007C195F">
        <w:fldChar w:fldCharType="begin"/>
      </w:r>
      <w:r>
        <w:instrText xml:space="preserve"> PAGEREF _Toc493850421 \h </w:instrText>
      </w:r>
      <w:r w:rsidR="007C195F">
        <w:fldChar w:fldCharType="separate"/>
      </w:r>
      <w:r>
        <w:t>118</w:t>
      </w:r>
      <w:r w:rsidR="007C195F">
        <w:fldChar w:fldCharType="end"/>
      </w:r>
    </w:p>
    <w:p w:rsidR="00E87238" w:rsidRDefault="00E87238">
      <w:pPr>
        <w:pStyle w:val="TOC2"/>
        <w:rPr>
          <w:rFonts w:asciiTheme="minorHAnsi" w:hAnsiTheme="minorHAnsi" w:cstheme="minorBidi"/>
          <w:sz w:val="22"/>
          <w:szCs w:val="22"/>
          <w:lang w:val="en-US"/>
        </w:rPr>
      </w:pPr>
      <w:r>
        <w:t>9.9</w:t>
      </w:r>
      <w:r>
        <w:rPr>
          <w:rFonts w:asciiTheme="minorHAnsi" w:hAnsiTheme="minorHAnsi" w:cstheme="minorBidi"/>
          <w:sz w:val="22"/>
          <w:szCs w:val="22"/>
          <w:lang w:val="en-US"/>
        </w:rPr>
        <w:tab/>
      </w:r>
      <w:r>
        <w:t>Timers of 5GS session management</w:t>
      </w:r>
      <w:r>
        <w:tab/>
      </w:r>
      <w:r w:rsidR="007C195F">
        <w:fldChar w:fldCharType="begin"/>
      </w:r>
      <w:r>
        <w:instrText xml:space="preserve"> PAGEREF _Toc493850422 \h </w:instrText>
      </w:r>
      <w:r w:rsidR="007C195F">
        <w:fldChar w:fldCharType="separate"/>
      </w:r>
      <w:r>
        <w:t>118</w:t>
      </w:r>
      <w:r w:rsidR="007C195F">
        <w:fldChar w:fldCharType="end"/>
      </w:r>
    </w:p>
    <w:p w:rsidR="00E87238" w:rsidRDefault="00E87238">
      <w:pPr>
        <w:pStyle w:val="TOC2"/>
        <w:rPr>
          <w:rFonts w:asciiTheme="minorHAnsi" w:hAnsiTheme="minorHAnsi" w:cstheme="minorBidi"/>
          <w:sz w:val="22"/>
          <w:szCs w:val="22"/>
          <w:lang w:val="en-US"/>
        </w:rPr>
      </w:pPr>
      <w:r w:rsidRPr="00B40BD2">
        <w:rPr>
          <w:rFonts w:eastAsia="Times New Roman"/>
          <w:lang w:val="en-US"/>
        </w:rPr>
        <w:t>9.10</w:t>
      </w:r>
      <w:r>
        <w:rPr>
          <w:rFonts w:asciiTheme="minorHAnsi" w:hAnsiTheme="minorHAnsi" w:cstheme="minorBidi"/>
          <w:sz w:val="22"/>
          <w:szCs w:val="22"/>
          <w:lang w:val="en-US"/>
        </w:rPr>
        <w:tab/>
      </w:r>
      <w:r w:rsidRPr="00B40BD2">
        <w:rPr>
          <w:rFonts w:eastAsia="Times New Roman"/>
          <w:lang w:val="en-US"/>
        </w:rPr>
        <w:t>Cause values for 5GS session management</w:t>
      </w:r>
      <w:r>
        <w:tab/>
      </w:r>
      <w:r w:rsidR="007C195F">
        <w:fldChar w:fldCharType="begin"/>
      </w:r>
      <w:r>
        <w:instrText xml:space="preserve"> PAGEREF _Toc493850423 \h </w:instrText>
      </w:r>
      <w:r w:rsidR="007C195F">
        <w:fldChar w:fldCharType="separate"/>
      </w:r>
      <w:r>
        <w:t>120</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9.10.1</w:t>
      </w:r>
      <w:r>
        <w:rPr>
          <w:rFonts w:asciiTheme="minorHAnsi" w:hAnsiTheme="minorHAnsi" w:cstheme="minorBidi"/>
          <w:sz w:val="22"/>
          <w:szCs w:val="22"/>
          <w:lang w:val="en-US"/>
        </w:rPr>
        <w:tab/>
      </w:r>
      <w:r w:rsidRPr="00B40BD2">
        <w:rPr>
          <w:rFonts w:eastAsia="Times New Roman"/>
        </w:rPr>
        <w:t>Causes related to nature of request</w:t>
      </w:r>
      <w:r>
        <w:tab/>
      </w:r>
      <w:r w:rsidR="007C195F">
        <w:fldChar w:fldCharType="begin"/>
      </w:r>
      <w:r>
        <w:instrText xml:space="preserve"> PAGEREF _Toc493850424 \h </w:instrText>
      </w:r>
      <w:r w:rsidR="007C195F">
        <w:fldChar w:fldCharType="separate"/>
      </w:r>
      <w:r>
        <w:t>120</w:t>
      </w:r>
      <w:r w:rsidR="007C195F">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9.10.2</w:t>
      </w:r>
      <w:r>
        <w:rPr>
          <w:rFonts w:asciiTheme="minorHAnsi" w:hAnsiTheme="minorHAnsi" w:cstheme="minorBidi"/>
          <w:sz w:val="22"/>
          <w:szCs w:val="22"/>
          <w:lang w:val="en-US"/>
        </w:rPr>
        <w:tab/>
      </w:r>
      <w:r w:rsidRPr="00B40BD2">
        <w:rPr>
          <w:rFonts w:eastAsia="Times New Roman"/>
        </w:rPr>
        <w:t>Protocol errors (e.g., unknown message)</w:t>
      </w:r>
      <w:r>
        <w:tab/>
      </w:r>
      <w:r w:rsidR="007C195F">
        <w:fldChar w:fldCharType="begin"/>
      </w:r>
      <w:r>
        <w:instrText xml:space="preserve"> PAGEREF _Toc493850425 \h </w:instrText>
      </w:r>
      <w:r w:rsidR="007C195F">
        <w:fldChar w:fldCharType="separate"/>
      </w:r>
      <w:r>
        <w:t>120</w:t>
      </w:r>
      <w:r w:rsidR="007C195F">
        <w:fldChar w:fldCharType="end"/>
      </w:r>
    </w:p>
    <w:p w:rsidR="00E87238" w:rsidRDefault="00E87238">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rsidR="007C195F">
        <w:fldChar w:fldCharType="begin"/>
      </w:r>
      <w:r>
        <w:instrText xml:space="preserve"> PAGEREF _Toc493850426 \h </w:instrText>
      </w:r>
      <w:r w:rsidR="007C195F">
        <w:fldChar w:fldCharType="separate"/>
      </w:r>
      <w:r>
        <w:t>121</w:t>
      </w:r>
      <w:r w:rsidR="007C195F">
        <w:fldChar w:fldCharType="end"/>
      </w:r>
    </w:p>
    <w:p w:rsidR="00E87238" w:rsidRDefault="00E87238">
      <w:pPr>
        <w:pStyle w:val="TOC2"/>
        <w:rPr>
          <w:rFonts w:asciiTheme="minorHAnsi" w:hAnsiTheme="minorHAnsi" w:cstheme="minorBidi"/>
          <w:sz w:val="22"/>
          <w:szCs w:val="22"/>
          <w:lang w:val="en-US"/>
        </w:rPr>
      </w:pPr>
      <w:r>
        <w:t>10</w:t>
      </w:r>
      <w:r w:rsidRPr="00B40BD2">
        <w:rPr>
          <w:rFonts w:eastAsia="Times New Roman"/>
        </w:rPr>
        <w:t>.1</w:t>
      </w:r>
      <w:r>
        <w:rPr>
          <w:rFonts w:asciiTheme="minorHAnsi" w:hAnsiTheme="minorHAnsi" w:cstheme="minorBidi"/>
          <w:sz w:val="22"/>
          <w:szCs w:val="22"/>
          <w:lang w:val="en-US"/>
        </w:rPr>
        <w:tab/>
      </w:r>
      <w:r w:rsidRPr="00B40BD2">
        <w:rPr>
          <w:rFonts w:eastAsia="Times New Roman"/>
        </w:rPr>
        <w:t>General</w:t>
      </w:r>
      <w:r>
        <w:tab/>
      </w:r>
      <w:r w:rsidR="007C195F">
        <w:fldChar w:fldCharType="begin"/>
      </w:r>
      <w:r>
        <w:instrText xml:space="preserve"> PAGEREF _Toc493850427 \h </w:instrText>
      </w:r>
      <w:r w:rsidR="007C195F">
        <w:fldChar w:fldCharType="separate"/>
      </w:r>
      <w:r>
        <w:t>121</w:t>
      </w:r>
      <w:r w:rsidR="007C195F">
        <w:fldChar w:fldCharType="end"/>
      </w:r>
    </w:p>
    <w:p w:rsidR="00E87238" w:rsidRDefault="00E87238">
      <w:pPr>
        <w:pStyle w:val="TOC2"/>
        <w:rPr>
          <w:rFonts w:asciiTheme="minorHAnsi" w:hAnsiTheme="minorHAnsi" w:cstheme="minorBidi"/>
          <w:sz w:val="22"/>
          <w:szCs w:val="22"/>
          <w:lang w:val="en-US"/>
        </w:rPr>
      </w:pPr>
      <w:r>
        <w:rPr>
          <w:lang w:eastAsia="zh-CN"/>
        </w:rPr>
        <w:t>10</w:t>
      </w:r>
      <w:r w:rsidRPr="00B40BD2">
        <w:rPr>
          <w:rFonts w:eastAsia="Times New Roman"/>
          <w:lang w:eastAsia="zh-CN"/>
        </w:rPr>
        <w:t>.2</w:t>
      </w:r>
      <w:r>
        <w:rPr>
          <w:rFonts w:asciiTheme="minorHAnsi" w:hAnsiTheme="minorHAnsi" w:cstheme="minorBidi"/>
          <w:sz w:val="22"/>
          <w:szCs w:val="22"/>
          <w:lang w:val="en-US"/>
        </w:rPr>
        <w:tab/>
      </w:r>
      <w:r w:rsidRPr="00B40BD2">
        <w:rPr>
          <w:rFonts w:eastAsia="Times New Roman"/>
          <w:lang w:eastAsia="zh-CN"/>
        </w:rPr>
        <w:t>Protocol stack</w:t>
      </w:r>
      <w:r>
        <w:tab/>
      </w:r>
      <w:r w:rsidR="007C195F">
        <w:fldChar w:fldCharType="begin"/>
      </w:r>
      <w:r>
        <w:instrText xml:space="preserve"> PAGEREF _Toc493850428 \h </w:instrText>
      </w:r>
      <w:r w:rsidR="007C195F">
        <w:fldChar w:fldCharType="separate"/>
      </w:r>
      <w:r>
        <w:t>121</w:t>
      </w:r>
      <w:r w:rsidR="007C195F">
        <w:fldChar w:fldCharType="end"/>
      </w:r>
    </w:p>
    <w:p w:rsidR="00E87238" w:rsidRDefault="00E87238">
      <w:pPr>
        <w:pStyle w:val="TOC2"/>
        <w:rPr>
          <w:rFonts w:asciiTheme="minorHAnsi" w:hAnsiTheme="minorHAnsi" w:cstheme="minorBidi"/>
          <w:sz w:val="22"/>
          <w:szCs w:val="22"/>
          <w:lang w:val="en-US"/>
        </w:rPr>
      </w:pPr>
      <w:r>
        <w:t>10</w:t>
      </w:r>
      <w:r w:rsidRPr="00B40BD2">
        <w:rPr>
          <w:rFonts w:eastAsia="Times New Roman"/>
        </w:rPr>
        <w:t>.</w:t>
      </w:r>
      <w:r>
        <w:t>3</w:t>
      </w:r>
      <w:r>
        <w:rPr>
          <w:rFonts w:asciiTheme="minorHAnsi" w:hAnsiTheme="minorHAnsi" w:cstheme="minorBidi"/>
          <w:sz w:val="22"/>
          <w:szCs w:val="22"/>
          <w:lang w:val="en-US"/>
        </w:rPr>
        <w:tab/>
      </w:r>
      <w:r w:rsidRPr="00B40BD2">
        <w:rPr>
          <w:rFonts w:eastAsia="Times New Roman"/>
        </w:rPr>
        <w:t>NAS over non-3GPP access</w:t>
      </w:r>
      <w:r>
        <w:tab/>
      </w:r>
      <w:r w:rsidR="007C195F">
        <w:fldChar w:fldCharType="begin"/>
      </w:r>
      <w:r>
        <w:instrText xml:space="preserve"> PAGEREF _Toc493850429 \h </w:instrText>
      </w:r>
      <w:r w:rsidR="007C195F">
        <w:fldChar w:fldCharType="separate"/>
      </w:r>
      <w:r>
        <w:t>121</w:t>
      </w:r>
      <w:r w:rsidR="007C195F">
        <w:fldChar w:fldCharType="end"/>
      </w:r>
    </w:p>
    <w:p w:rsidR="00E87238" w:rsidRDefault="00E87238">
      <w:pPr>
        <w:pStyle w:val="TOC3"/>
        <w:rPr>
          <w:rFonts w:asciiTheme="minorHAnsi" w:hAnsiTheme="minorHAnsi" w:cstheme="minorBidi"/>
          <w:sz w:val="22"/>
          <w:szCs w:val="22"/>
          <w:lang w:val="en-US"/>
        </w:rPr>
      </w:pPr>
      <w:r>
        <w:t>10</w:t>
      </w:r>
      <w:r w:rsidRPr="00B40BD2">
        <w:rPr>
          <w:rFonts w:eastAsia="Times New Roman"/>
        </w:rPr>
        <w:t>.</w:t>
      </w:r>
      <w:r>
        <w:t>3</w:t>
      </w:r>
      <w:r w:rsidRPr="00B40BD2">
        <w:rPr>
          <w:rFonts w:eastAsia="Times New Roman"/>
        </w:rPr>
        <w:t>.1</w:t>
      </w:r>
      <w:r>
        <w:rPr>
          <w:rFonts w:asciiTheme="minorHAnsi" w:hAnsiTheme="minorHAnsi" w:cstheme="minorBidi"/>
          <w:sz w:val="22"/>
          <w:szCs w:val="22"/>
          <w:lang w:val="en-US"/>
        </w:rPr>
        <w:tab/>
      </w:r>
      <w:r w:rsidRPr="00B40BD2">
        <w:rPr>
          <w:rFonts w:eastAsia="Times New Roman"/>
        </w:rPr>
        <w:t>General</w:t>
      </w:r>
      <w:r>
        <w:tab/>
      </w:r>
      <w:r w:rsidR="007C195F">
        <w:fldChar w:fldCharType="begin"/>
      </w:r>
      <w:r>
        <w:instrText xml:space="preserve"> PAGEREF _Toc493850430 \h </w:instrText>
      </w:r>
      <w:r w:rsidR="007C195F">
        <w:fldChar w:fldCharType="separate"/>
      </w:r>
      <w:r>
        <w:t>121</w:t>
      </w:r>
      <w:r w:rsidR="007C195F">
        <w:fldChar w:fldCharType="end"/>
      </w:r>
    </w:p>
    <w:p w:rsidR="00E87238" w:rsidRDefault="00E87238">
      <w:pPr>
        <w:pStyle w:val="TOC3"/>
        <w:rPr>
          <w:rFonts w:asciiTheme="minorHAnsi" w:hAnsiTheme="minorHAnsi" w:cstheme="minorBidi"/>
          <w:sz w:val="22"/>
          <w:szCs w:val="22"/>
          <w:lang w:val="en-US"/>
        </w:rPr>
      </w:pPr>
      <w:r>
        <w:t>10</w:t>
      </w:r>
      <w:r w:rsidRPr="00B40BD2">
        <w:rPr>
          <w:rFonts w:eastAsia="Times New Roman"/>
        </w:rPr>
        <w:t>.</w:t>
      </w:r>
      <w:r>
        <w:t>3</w:t>
      </w:r>
      <w:r w:rsidRPr="00B40BD2">
        <w:rPr>
          <w:rFonts w:eastAsia="Times New Roman"/>
        </w:rPr>
        <w:t>.2</w:t>
      </w:r>
      <w:r>
        <w:rPr>
          <w:rFonts w:asciiTheme="minorHAnsi" w:hAnsiTheme="minorHAnsi" w:cstheme="minorBidi"/>
          <w:sz w:val="22"/>
          <w:szCs w:val="22"/>
          <w:lang w:val="en-US"/>
        </w:rPr>
        <w:tab/>
      </w:r>
      <w:r w:rsidRPr="00B40BD2">
        <w:rPr>
          <w:rFonts w:eastAsia="Times New Roman"/>
        </w:rPr>
        <w:t>Mobility management over non-3GPP access</w:t>
      </w:r>
      <w:r>
        <w:tab/>
      </w:r>
      <w:r w:rsidR="007C195F">
        <w:fldChar w:fldCharType="begin"/>
      </w:r>
      <w:r>
        <w:instrText xml:space="preserve"> PAGEREF _Toc493850431 \h </w:instrText>
      </w:r>
      <w:r w:rsidR="007C195F">
        <w:fldChar w:fldCharType="separate"/>
      </w:r>
      <w:r>
        <w:t>121</w:t>
      </w:r>
      <w:r w:rsidR="007C195F">
        <w:fldChar w:fldCharType="end"/>
      </w:r>
    </w:p>
    <w:p w:rsidR="00E87238" w:rsidRDefault="00E87238">
      <w:pPr>
        <w:pStyle w:val="TOC3"/>
        <w:rPr>
          <w:rFonts w:asciiTheme="minorHAnsi" w:hAnsiTheme="minorHAnsi" w:cstheme="minorBidi"/>
          <w:sz w:val="22"/>
          <w:szCs w:val="22"/>
          <w:lang w:val="en-US"/>
        </w:rPr>
      </w:pPr>
      <w:r>
        <w:t>10</w:t>
      </w:r>
      <w:r w:rsidRPr="00B40BD2">
        <w:rPr>
          <w:rFonts w:eastAsia="Times New Roman"/>
        </w:rPr>
        <w:t>.</w:t>
      </w:r>
      <w:r>
        <w:t>3</w:t>
      </w:r>
      <w:r w:rsidRPr="00B40BD2">
        <w:rPr>
          <w:rFonts w:eastAsia="Times New Roman"/>
        </w:rPr>
        <w:t>.3</w:t>
      </w:r>
      <w:r>
        <w:rPr>
          <w:rFonts w:asciiTheme="minorHAnsi" w:hAnsiTheme="minorHAnsi" w:cstheme="minorBidi"/>
          <w:sz w:val="22"/>
          <w:szCs w:val="22"/>
          <w:lang w:val="en-US"/>
        </w:rPr>
        <w:tab/>
      </w:r>
      <w:r w:rsidRPr="00B40BD2">
        <w:rPr>
          <w:rFonts w:eastAsia="Times New Roman"/>
        </w:rPr>
        <w:t>Session management over non-3GPP access</w:t>
      </w:r>
      <w:r>
        <w:tab/>
      </w:r>
      <w:r w:rsidR="007C195F">
        <w:fldChar w:fldCharType="begin"/>
      </w:r>
      <w:r>
        <w:instrText xml:space="preserve"> PAGEREF _Toc493850432 \h </w:instrText>
      </w:r>
      <w:r w:rsidR="007C195F">
        <w:fldChar w:fldCharType="separate"/>
      </w:r>
      <w:r>
        <w:t>122</w:t>
      </w:r>
      <w:r w:rsidR="007C195F">
        <w:fldChar w:fldCharType="end"/>
      </w:r>
    </w:p>
    <w:p w:rsidR="00E87238" w:rsidRDefault="00E87238">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rsidR="007C195F">
        <w:fldChar w:fldCharType="begin"/>
      </w:r>
      <w:r>
        <w:instrText xml:space="preserve"> PAGEREF _Toc493850433 \h </w:instrText>
      </w:r>
      <w:r w:rsidR="007C195F">
        <w:fldChar w:fldCharType="separate"/>
      </w:r>
      <w:r>
        <w:t>122</w:t>
      </w:r>
      <w:r w:rsidR="007C195F">
        <w:fldChar w:fldCharType="end"/>
      </w:r>
    </w:p>
    <w:p w:rsidR="00E87238" w:rsidRDefault="00E87238">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rsidR="007C195F">
        <w:fldChar w:fldCharType="begin"/>
      </w:r>
      <w:r>
        <w:instrText xml:space="preserve"> PAGEREF _Toc493850434 \h </w:instrText>
      </w:r>
      <w:r w:rsidR="007C195F">
        <w:fldChar w:fldCharType="separate"/>
      </w:r>
      <w:r>
        <w:t>122</w:t>
      </w:r>
      <w:r w:rsidR="007C195F">
        <w:fldChar w:fldCharType="end"/>
      </w:r>
    </w:p>
    <w:p w:rsidR="00E87238" w:rsidRDefault="00E87238">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rsidR="007C195F">
        <w:fldChar w:fldCharType="begin"/>
      </w:r>
      <w:r>
        <w:instrText xml:space="preserve"> PAGEREF _Toc493850435 \h </w:instrText>
      </w:r>
      <w:r w:rsidR="007C195F">
        <w:fldChar w:fldCharType="separate"/>
      </w:r>
      <w:r>
        <w:t>122</w:t>
      </w:r>
      <w:r w:rsidR="007C195F">
        <w:fldChar w:fldCharType="end"/>
      </w:r>
    </w:p>
    <w:p w:rsidR="00E87238" w:rsidRDefault="00E87238">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rsidR="007C195F">
        <w:fldChar w:fldCharType="begin"/>
      </w:r>
      <w:r>
        <w:instrText xml:space="preserve"> PAGEREF _Toc493850436 \h </w:instrText>
      </w:r>
      <w:r w:rsidR="007C195F">
        <w:fldChar w:fldCharType="separate"/>
      </w:r>
      <w:r>
        <w:t>122</w:t>
      </w:r>
      <w:r w:rsidR="007C195F">
        <w:fldChar w:fldCharType="end"/>
      </w:r>
    </w:p>
    <w:p w:rsidR="00E87238" w:rsidRDefault="00E87238">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rsidR="007C195F">
        <w:fldChar w:fldCharType="begin"/>
      </w:r>
      <w:r>
        <w:instrText xml:space="preserve"> PAGEREF _Toc493850437 \h </w:instrText>
      </w:r>
      <w:r w:rsidR="007C195F">
        <w:fldChar w:fldCharType="separate"/>
      </w:r>
      <w:r>
        <w:t>123</w:t>
      </w:r>
      <w:r w:rsidR="007C195F">
        <w:fldChar w:fldCharType="end"/>
      </w:r>
    </w:p>
    <w:p w:rsidR="00E87238" w:rsidRDefault="00E87238">
      <w:pPr>
        <w:pStyle w:val="TOC2"/>
        <w:rPr>
          <w:rFonts w:asciiTheme="minorHAnsi" w:hAnsiTheme="minorHAnsi" w:cstheme="minorBidi"/>
          <w:sz w:val="22"/>
          <w:szCs w:val="22"/>
          <w:lang w:val="en-US"/>
        </w:rPr>
      </w:pPr>
      <w:r>
        <w:rPr>
          <w:lang w:eastAsia="zh-CN"/>
        </w:rPr>
        <w:t>10</w:t>
      </w:r>
      <w:r w:rsidRPr="00B40BD2">
        <w:rPr>
          <w:rFonts w:eastAsia="Times New Roman"/>
          <w:lang w:eastAsia="zh-CN"/>
        </w:rPr>
        <w:t>.5</w:t>
      </w:r>
      <w:r>
        <w:rPr>
          <w:rFonts w:asciiTheme="minorHAnsi" w:hAnsiTheme="minorHAnsi" w:cstheme="minorBidi"/>
          <w:sz w:val="22"/>
          <w:szCs w:val="22"/>
          <w:lang w:val="en-US"/>
        </w:rPr>
        <w:tab/>
      </w:r>
      <w:r w:rsidRPr="00B40BD2">
        <w:rPr>
          <w:rFonts w:eastAsia="Times New Roman"/>
          <w:lang w:eastAsia="zh-CN"/>
        </w:rPr>
        <w:t>Selection of N3IWF</w:t>
      </w:r>
      <w:r>
        <w:tab/>
      </w:r>
      <w:r w:rsidR="007C195F">
        <w:fldChar w:fldCharType="begin"/>
      </w:r>
      <w:r>
        <w:instrText xml:space="preserve"> PAGEREF _Toc493850438 \h </w:instrText>
      </w:r>
      <w:r w:rsidR="007C195F">
        <w:fldChar w:fldCharType="separate"/>
      </w:r>
      <w:r>
        <w:t>123</w:t>
      </w:r>
      <w:r w:rsidR="007C195F">
        <w:fldChar w:fldCharType="end"/>
      </w:r>
    </w:p>
    <w:p w:rsidR="00E87238" w:rsidRDefault="00E87238">
      <w:pPr>
        <w:pStyle w:val="TOC2"/>
        <w:rPr>
          <w:rFonts w:asciiTheme="minorHAnsi" w:hAnsiTheme="minorHAnsi" w:cstheme="minorBidi"/>
          <w:sz w:val="22"/>
          <w:szCs w:val="22"/>
          <w:lang w:val="en-US"/>
        </w:rPr>
      </w:pPr>
      <w:r>
        <w:rPr>
          <w:lang w:eastAsia="zh-CN"/>
        </w:rPr>
        <w:t>10</w:t>
      </w:r>
      <w:r w:rsidRPr="00B40BD2">
        <w:rPr>
          <w:rFonts w:eastAsia="Times New Roman"/>
          <w:lang w:eastAsia="zh-CN"/>
        </w:rPr>
        <w:t>.</w:t>
      </w:r>
      <w:r>
        <w:rPr>
          <w:lang w:eastAsia="zh-CN"/>
        </w:rPr>
        <w:t>6</w:t>
      </w:r>
      <w:r>
        <w:rPr>
          <w:rFonts w:asciiTheme="minorHAnsi" w:hAnsiTheme="minorHAnsi" w:cstheme="minorBidi"/>
          <w:sz w:val="22"/>
          <w:szCs w:val="22"/>
          <w:lang w:val="en-US"/>
        </w:rPr>
        <w:tab/>
      </w:r>
      <w:r w:rsidRPr="00B40BD2">
        <w:rPr>
          <w:rFonts w:eastAsia="Times New Roman"/>
          <w:lang w:eastAsia="zh-CN"/>
        </w:rPr>
        <w:t>Procedures between UE and N3IWF</w:t>
      </w:r>
      <w:r>
        <w:tab/>
      </w:r>
      <w:r w:rsidR="007C195F">
        <w:fldChar w:fldCharType="begin"/>
      </w:r>
      <w:r>
        <w:instrText xml:space="preserve"> PAGEREF _Toc493850439 \h </w:instrText>
      </w:r>
      <w:r w:rsidR="007C195F">
        <w:fldChar w:fldCharType="separate"/>
      </w:r>
      <w:r>
        <w:t>123</w:t>
      </w:r>
      <w:r w:rsidR="007C195F">
        <w:fldChar w:fldCharType="end"/>
      </w:r>
    </w:p>
    <w:p w:rsidR="00E87238" w:rsidRDefault="00E87238">
      <w:pPr>
        <w:pStyle w:val="TOC3"/>
        <w:rPr>
          <w:rFonts w:asciiTheme="minorHAnsi" w:hAnsiTheme="minorHAnsi" w:cstheme="minorBidi"/>
          <w:sz w:val="22"/>
          <w:szCs w:val="22"/>
          <w:lang w:val="en-US"/>
        </w:rPr>
      </w:pPr>
      <w:r>
        <w:rPr>
          <w:lang w:eastAsia="zh-CN"/>
        </w:rPr>
        <w:t>10</w:t>
      </w:r>
      <w:r w:rsidRPr="00B40BD2">
        <w:rPr>
          <w:rFonts w:eastAsia="Times New Roman"/>
          <w:lang w:eastAsia="zh-CN"/>
        </w:rPr>
        <w:t>.</w:t>
      </w:r>
      <w:r>
        <w:rPr>
          <w:lang w:eastAsia="zh-CN"/>
        </w:rPr>
        <w:t>7</w:t>
      </w:r>
      <w:r w:rsidRPr="00B40BD2">
        <w:rPr>
          <w:rFonts w:eastAsia="Times New Roman"/>
          <w:lang w:eastAsia="zh-CN"/>
        </w:rPr>
        <w:t>.1</w:t>
      </w:r>
      <w:r>
        <w:rPr>
          <w:rFonts w:asciiTheme="minorHAnsi" w:hAnsiTheme="minorHAnsi" w:cstheme="minorBidi"/>
          <w:sz w:val="22"/>
          <w:szCs w:val="22"/>
          <w:lang w:val="en-US"/>
        </w:rPr>
        <w:tab/>
      </w:r>
      <w:r w:rsidRPr="00B40BD2">
        <w:rPr>
          <w:rFonts w:eastAsia="Times New Roman"/>
          <w:lang w:eastAsia="zh-CN"/>
        </w:rPr>
        <w:t>IKE SA creation procedure for UE registration via untrusted non-3GPP access</w:t>
      </w:r>
      <w:r>
        <w:tab/>
      </w:r>
      <w:r w:rsidR="007C195F">
        <w:fldChar w:fldCharType="begin"/>
      </w:r>
      <w:r>
        <w:instrText xml:space="preserve"> PAGEREF _Toc493850440 \h </w:instrText>
      </w:r>
      <w:r w:rsidR="007C195F">
        <w:fldChar w:fldCharType="separate"/>
      </w:r>
      <w:r>
        <w:t>123</w:t>
      </w:r>
      <w:r w:rsidR="007C195F">
        <w:fldChar w:fldCharType="end"/>
      </w:r>
    </w:p>
    <w:p w:rsidR="00E87238" w:rsidRDefault="00E87238">
      <w:pPr>
        <w:pStyle w:val="TOC3"/>
        <w:rPr>
          <w:rFonts w:asciiTheme="minorHAnsi" w:hAnsiTheme="minorHAnsi" w:cstheme="minorBidi"/>
          <w:sz w:val="22"/>
          <w:szCs w:val="22"/>
          <w:lang w:val="en-US"/>
        </w:rPr>
      </w:pPr>
      <w:r>
        <w:rPr>
          <w:lang w:eastAsia="zh-CN"/>
        </w:rPr>
        <w:t>10</w:t>
      </w:r>
      <w:r w:rsidRPr="00B40BD2">
        <w:rPr>
          <w:rFonts w:eastAsia="Times New Roman"/>
          <w:lang w:eastAsia="zh-CN"/>
        </w:rPr>
        <w:t>.</w:t>
      </w:r>
      <w:r>
        <w:rPr>
          <w:lang w:eastAsia="zh-CN"/>
        </w:rPr>
        <w:t>7</w:t>
      </w:r>
      <w:r w:rsidRPr="00B40BD2">
        <w:rPr>
          <w:rFonts w:eastAsia="Times New Roman"/>
          <w:lang w:eastAsia="zh-CN"/>
        </w:rPr>
        <w:t>.2</w:t>
      </w:r>
      <w:r>
        <w:rPr>
          <w:rFonts w:asciiTheme="minorHAnsi" w:hAnsiTheme="minorHAnsi" w:cstheme="minorBidi"/>
          <w:sz w:val="22"/>
          <w:szCs w:val="22"/>
          <w:lang w:val="en-US"/>
        </w:rPr>
        <w:tab/>
      </w:r>
      <w:r w:rsidRPr="00B40BD2">
        <w:rPr>
          <w:rFonts w:eastAsia="Times New Roman"/>
          <w:lang w:eastAsia="zh-CN"/>
        </w:rPr>
        <w:t xml:space="preserve">Child SA creation procedure for </w:t>
      </w:r>
      <w:r w:rsidRPr="00B40BD2">
        <w:rPr>
          <w:rFonts w:eastAsia="Times New Roman"/>
        </w:rPr>
        <w:t>UE-requested PDU session</w:t>
      </w:r>
      <w:r w:rsidRPr="00B40BD2">
        <w:rPr>
          <w:rFonts w:eastAsia="Times New Roman"/>
          <w:lang w:eastAsia="zh-CN"/>
        </w:rPr>
        <w:t xml:space="preserve"> establishment</w:t>
      </w:r>
      <w:r>
        <w:tab/>
      </w:r>
      <w:r w:rsidR="007C195F">
        <w:fldChar w:fldCharType="begin"/>
      </w:r>
      <w:r>
        <w:instrText xml:space="preserve"> PAGEREF _Toc493850441 \h </w:instrText>
      </w:r>
      <w:r w:rsidR="007C195F">
        <w:fldChar w:fldCharType="separate"/>
      </w:r>
      <w:r>
        <w:t>123</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10.7.2.1</w:t>
      </w:r>
      <w:r>
        <w:rPr>
          <w:rFonts w:asciiTheme="minorHAnsi" w:hAnsiTheme="minorHAnsi" w:cstheme="minorBidi"/>
          <w:sz w:val="22"/>
          <w:szCs w:val="22"/>
          <w:lang w:val="en-US"/>
        </w:rPr>
        <w:tab/>
      </w:r>
      <w:r w:rsidRPr="00B40BD2">
        <w:rPr>
          <w:rFonts w:eastAsia="Times New Roman"/>
          <w:lang w:eastAsia="zh-CN"/>
        </w:rPr>
        <w:t>General</w:t>
      </w:r>
      <w:r>
        <w:tab/>
      </w:r>
      <w:r w:rsidR="007C195F">
        <w:fldChar w:fldCharType="begin"/>
      </w:r>
      <w:r>
        <w:instrText xml:space="preserve"> PAGEREF _Toc493850442 \h </w:instrText>
      </w:r>
      <w:r w:rsidR="007C195F">
        <w:fldChar w:fldCharType="separate"/>
      </w:r>
      <w:r>
        <w:t>124</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10.7.2.2</w:t>
      </w:r>
      <w:r>
        <w:rPr>
          <w:rFonts w:asciiTheme="minorHAnsi" w:hAnsiTheme="minorHAnsi" w:cstheme="minorBidi"/>
          <w:sz w:val="22"/>
          <w:szCs w:val="22"/>
          <w:lang w:val="en-US"/>
        </w:rPr>
        <w:tab/>
      </w:r>
      <w:r w:rsidRPr="00B40BD2">
        <w:rPr>
          <w:rFonts w:eastAsia="Times New Roman"/>
          <w:lang w:eastAsia="zh-CN"/>
        </w:rPr>
        <w:t>Child SA creation procedure initiation</w:t>
      </w:r>
      <w:r>
        <w:tab/>
      </w:r>
      <w:r w:rsidR="007C195F">
        <w:fldChar w:fldCharType="begin"/>
      </w:r>
      <w:r>
        <w:instrText xml:space="preserve"> PAGEREF _Toc493850443 \h </w:instrText>
      </w:r>
      <w:r w:rsidR="007C195F">
        <w:fldChar w:fldCharType="separate"/>
      </w:r>
      <w:r>
        <w:t>124</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10.7.2.3</w:t>
      </w:r>
      <w:r>
        <w:rPr>
          <w:rFonts w:asciiTheme="minorHAnsi" w:hAnsiTheme="minorHAnsi" w:cstheme="minorBidi"/>
          <w:sz w:val="22"/>
          <w:szCs w:val="22"/>
          <w:lang w:val="en-US"/>
        </w:rPr>
        <w:tab/>
      </w:r>
      <w:r w:rsidRPr="00B40BD2">
        <w:rPr>
          <w:rFonts w:eastAsia="Times New Roman"/>
          <w:lang w:eastAsia="zh-CN"/>
        </w:rPr>
        <w:t>Child SA creation procedure accepted by the UE</w:t>
      </w:r>
      <w:r>
        <w:tab/>
      </w:r>
      <w:r w:rsidR="007C195F">
        <w:fldChar w:fldCharType="begin"/>
      </w:r>
      <w:r>
        <w:instrText xml:space="preserve"> PAGEREF _Toc493850444 \h </w:instrText>
      </w:r>
      <w:r w:rsidR="007C195F">
        <w:fldChar w:fldCharType="separate"/>
      </w:r>
      <w:r>
        <w:t>124</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10.7.2.4</w:t>
      </w:r>
      <w:r>
        <w:rPr>
          <w:rFonts w:asciiTheme="minorHAnsi" w:hAnsiTheme="minorHAnsi" w:cstheme="minorBidi"/>
          <w:sz w:val="22"/>
          <w:szCs w:val="22"/>
          <w:lang w:val="en-US"/>
        </w:rPr>
        <w:tab/>
      </w:r>
      <w:r w:rsidRPr="00B40BD2">
        <w:rPr>
          <w:rFonts w:eastAsia="Times New Roman"/>
          <w:lang w:eastAsia="zh-CN"/>
        </w:rPr>
        <w:t>Child SA creation procedure not accepted by the UE</w:t>
      </w:r>
      <w:r>
        <w:tab/>
      </w:r>
      <w:r w:rsidR="007C195F">
        <w:fldChar w:fldCharType="begin"/>
      </w:r>
      <w:r>
        <w:instrText xml:space="preserve"> PAGEREF _Toc493850445 \h </w:instrText>
      </w:r>
      <w:r w:rsidR="007C195F">
        <w:fldChar w:fldCharType="separate"/>
      </w:r>
      <w:r>
        <w:t>124</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10.7.2.5</w:t>
      </w:r>
      <w:r>
        <w:rPr>
          <w:rFonts w:asciiTheme="minorHAnsi" w:hAnsiTheme="minorHAnsi" w:cstheme="minorBidi"/>
          <w:sz w:val="22"/>
          <w:szCs w:val="22"/>
          <w:lang w:val="en-US"/>
        </w:rPr>
        <w:tab/>
      </w:r>
      <w:r w:rsidRPr="00B40BD2">
        <w:rPr>
          <w:rFonts w:eastAsia="Times New Roman"/>
          <w:lang w:eastAsia="zh-CN"/>
        </w:rPr>
        <w:t>Abnormal cases in the UE</w:t>
      </w:r>
      <w:r>
        <w:tab/>
      </w:r>
      <w:r w:rsidR="007C195F">
        <w:fldChar w:fldCharType="begin"/>
      </w:r>
      <w:r>
        <w:instrText xml:space="preserve"> PAGEREF _Toc493850446 \h </w:instrText>
      </w:r>
      <w:r w:rsidR="007C195F">
        <w:fldChar w:fldCharType="separate"/>
      </w:r>
      <w:r>
        <w:t>124</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10.7.2.6</w:t>
      </w:r>
      <w:r>
        <w:rPr>
          <w:rFonts w:asciiTheme="minorHAnsi" w:hAnsiTheme="minorHAnsi" w:cstheme="minorBidi"/>
          <w:sz w:val="22"/>
          <w:szCs w:val="22"/>
          <w:lang w:val="en-US"/>
        </w:rPr>
        <w:tab/>
      </w:r>
      <w:r w:rsidRPr="00B40BD2">
        <w:rPr>
          <w:rFonts w:eastAsia="Times New Roman"/>
          <w:lang w:eastAsia="zh-CN"/>
        </w:rPr>
        <w:t>Abnormal cases in the N3IWF</w:t>
      </w:r>
      <w:r>
        <w:tab/>
      </w:r>
      <w:r w:rsidR="007C195F">
        <w:fldChar w:fldCharType="begin"/>
      </w:r>
      <w:r>
        <w:instrText xml:space="preserve"> PAGEREF _Toc493850447 \h </w:instrText>
      </w:r>
      <w:r w:rsidR="007C195F">
        <w:fldChar w:fldCharType="separate"/>
      </w:r>
      <w:r>
        <w:t>124</w:t>
      </w:r>
      <w:r w:rsidR="007C195F">
        <w:fldChar w:fldCharType="end"/>
      </w:r>
    </w:p>
    <w:p w:rsidR="00E87238" w:rsidRDefault="00E87238">
      <w:pPr>
        <w:pStyle w:val="TOC3"/>
        <w:rPr>
          <w:rFonts w:asciiTheme="minorHAnsi" w:hAnsiTheme="minorHAnsi" w:cstheme="minorBidi"/>
          <w:sz w:val="22"/>
          <w:szCs w:val="22"/>
          <w:lang w:val="en-US"/>
        </w:rPr>
      </w:pPr>
      <w:r>
        <w:rPr>
          <w:lang w:eastAsia="zh-CN"/>
        </w:rPr>
        <w:t>10</w:t>
      </w:r>
      <w:r w:rsidRPr="00B40BD2">
        <w:rPr>
          <w:rFonts w:eastAsia="Times New Roman"/>
          <w:lang w:eastAsia="zh-CN"/>
        </w:rPr>
        <w:t>.</w:t>
      </w:r>
      <w:r>
        <w:rPr>
          <w:lang w:eastAsia="zh-CN"/>
        </w:rPr>
        <w:t>7</w:t>
      </w:r>
      <w:r w:rsidRPr="00B40BD2">
        <w:rPr>
          <w:rFonts w:eastAsia="Times New Roman"/>
          <w:lang w:eastAsia="zh-CN"/>
        </w:rPr>
        <w:t>.3</w:t>
      </w:r>
      <w:r>
        <w:rPr>
          <w:rFonts w:asciiTheme="minorHAnsi" w:hAnsiTheme="minorHAnsi" w:cstheme="minorBidi"/>
          <w:sz w:val="22"/>
          <w:szCs w:val="22"/>
          <w:lang w:val="en-US"/>
        </w:rPr>
        <w:tab/>
      </w:r>
      <w:r w:rsidRPr="00B40BD2">
        <w:rPr>
          <w:rFonts w:eastAsia="Times New Roman"/>
          <w:lang w:eastAsia="zh-CN"/>
        </w:rPr>
        <w:t>Child SA change procedure for PDU session modification</w:t>
      </w:r>
      <w:r>
        <w:tab/>
      </w:r>
      <w:r w:rsidR="007C195F">
        <w:fldChar w:fldCharType="begin"/>
      </w:r>
      <w:r>
        <w:instrText xml:space="preserve"> PAGEREF _Toc493850448 \h </w:instrText>
      </w:r>
      <w:r w:rsidR="007C195F">
        <w:fldChar w:fldCharType="separate"/>
      </w:r>
      <w:r>
        <w:t>125</w:t>
      </w:r>
      <w:r w:rsidR="007C195F">
        <w:fldChar w:fldCharType="end"/>
      </w:r>
    </w:p>
    <w:p w:rsidR="00E87238" w:rsidRDefault="00E87238">
      <w:pPr>
        <w:pStyle w:val="TOC3"/>
        <w:rPr>
          <w:rFonts w:asciiTheme="minorHAnsi" w:hAnsiTheme="minorHAnsi" w:cstheme="minorBidi"/>
          <w:sz w:val="22"/>
          <w:szCs w:val="22"/>
          <w:lang w:val="en-US"/>
        </w:rPr>
      </w:pPr>
      <w:r>
        <w:rPr>
          <w:lang w:eastAsia="zh-CN"/>
        </w:rPr>
        <w:t>10</w:t>
      </w:r>
      <w:r w:rsidRPr="00B40BD2">
        <w:rPr>
          <w:rFonts w:eastAsia="Times New Roman"/>
          <w:lang w:eastAsia="zh-CN"/>
        </w:rPr>
        <w:t>.</w:t>
      </w:r>
      <w:r>
        <w:rPr>
          <w:lang w:eastAsia="zh-CN"/>
        </w:rPr>
        <w:t>7</w:t>
      </w:r>
      <w:r w:rsidRPr="00B40BD2">
        <w:rPr>
          <w:rFonts w:eastAsia="Times New Roman"/>
          <w:lang w:eastAsia="zh-CN"/>
        </w:rPr>
        <w:t>.4</w:t>
      </w:r>
      <w:r>
        <w:rPr>
          <w:rFonts w:asciiTheme="minorHAnsi" w:hAnsiTheme="minorHAnsi" w:cstheme="minorBidi"/>
          <w:sz w:val="22"/>
          <w:szCs w:val="22"/>
          <w:lang w:val="en-US"/>
        </w:rPr>
        <w:tab/>
      </w:r>
      <w:r w:rsidRPr="00B40BD2">
        <w:rPr>
          <w:rFonts w:eastAsia="Times New Roman"/>
          <w:lang w:eastAsia="zh-CN"/>
        </w:rPr>
        <w:t>Child SA deletion procedure for PDU session release</w:t>
      </w:r>
      <w:r>
        <w:tab/>
      </w:r>
      <w:r w:rsidR="007C195F">
        <w:fldChar w:fldCharType="begin"/>
      </w:r>
      <w:r>
        <w:instrText xml:space="preserve"> PAGEREF _Toc493850449 \h </w:instrText>
      </w:r>
      <w:r w:rsidR="007C195F">
        <w:fldChar w:fldCharType="separate"/>
      </w:r>
      <w:r>
        <w:t>125</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10.7.4.1</w:t>
      </w:r>
      <w:r>
        <w:rPr>
          <w:rFonts w:asciiTheme="minorHAnsi" w:hAnsiTheme="minorHAnsi" w:cstheme="minorBidi"/>
          <w:sz w:val="22"/>
          <w:szCs w:val="22"/>
          <w:lang w:val="en-US"/>
        </w:rPr>
        <w:tab/>
      </w:r>
      <w:r w:rsidRPr="00B40BD2">
        <w:rPr>
          <w:rFonts w:eastAsia="Times New Roman"/>
          <w:lang w:eastAsia="zh-CN"/>
        </w:rPr>
        <w:t>General</w:t>
      </w:r>
      <w:r>
        <w:tab/>
      </w:r>
      <w:r w:rsidR="007C195F">
        <w:fldChar w:fldCharType="begin"/>
      </w:r>
      <w:r>
        <w:instrText xml:space="preserve"> PAGEREF _Toc493850450 \h </w:instrText>
      </w:r>
      <w:r w:rsidR="007C195F">
        <w:fldChar w:fldCharType="separate"/>
      </w:r>
      <w:r>
        <w:t>125</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10.7.4.2</w:t>
      </w:r>
      <w:r>
        <w:rPr>
          <w:rFonts w:asciiTheme="minorHAnsi" w:hAnsiTheme="minorHAnsi" w:cstheme="minorBidi"/>
          <w:sz w:val="22"/>
          <w:szCs w:val="22"/>
          <w:lang w:val="en-US"/>
        </w:rPr>
        <w:tab/>
      </w:r>
      <w:r w:rsidRPr="00B40BD2">
        <w:rPr>
          <w:rFonts w:eastAsia="Times New Roman"/>
          <w:lang w:eastAsia="zh-CN"/>
        </w:rPr>
        <w:t>Child SA deletion procedure initiation</w:t>
      </w:r>
      <w:r>
        <w:tab/>
      </w:r>
      <w:r w:rsidR="007C195F">
        <w:fldChar w:fldCharType="begin"/>
      </w:r>
      <w:r>
        <w:instrText xml:space="preserve"> PAGEREF _Toc493850451 \h </w:instrText>
      </w:r>
      <w:r w:rsidR="007C195F">
        <w:fldChar w:fldCharType="separate"/>
      </w:r>
      <w:r>
        <w:t>125</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10.7.4.3</w:t>
      </w:r>
      <w:r>
        <w:rPr>
          <w:rFonts w:asciiTheme="minorHAnsi" w:hAnsiTheme="minorHAnsi" w:cstheme="minorBidi"/>
          <w:sz w:val="22"/>
          <w:szCs w:val="22"/>
          <w:lang w:val="en-US"/>
        </w:rPr>
        <w:tab/>
      </w:r>
      <w:r w:rsidRPr="00B40BD2">
        <w:rPr>
          <w:rFonts w:eastAsia="Times New Roman"/>
          <w:lang w:eastAsia="zh-CN"/>
        </w:rPr>
        <w:t>Child SA deletion procedure accepted by the UE</w:t>
      </w:r>
      <w:r>
        <w:tab/>
      </w:r>
      <w:r w:rsidR="007C195F">
        <w:fldChar w:fldCharType="begin"/>
      </w:r>
      <w:r>
        <w:instrText xml:space="preserve"> PAGEREF _Toc493850452 \h </w:instrText>
      </w:r>
      <w:r w:rsidR="007C195F">
        <w:fldChar w:fldCharType="separate"/>
      </w:r>
      <w:r>
        <w:t>125</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10.7.4.5</w:t>
      </w:r>
      <w:r>
        <w:rPr>
          <w:rFonts w:asciiTheme="minorHAnsi" w:hAnsiTheme="minorHAnsi" w:cstheme="minorBidi"/>
          <w:sz w:val="22"/>
          <w:szCs w:val="22"/>
          <w:lang w:val="en-US"/>
        </w:rPr>
        <w:tab/>
      </w:r>
      <w:r w:rsidRPr="00B40BD2">
        <w:rPr>
          <w:rFonts w:eastAsia="Times New Roman"/>
          <w:lang w:eastAsia="zh-CN"/>
        </w:rPr>
        <w:t>Abnormal cases in the UE</w:t>
      </w:r>
      <w:r>
        <w:tab/>
      </w:r>
      <w:r w:rsidR="007C195F">
        <w:fldChar w:fldCharType="begin"/>
      </w:r>
      <w:r>
        <w:instrText xml:space="preserve"> PAGEREF _Toc493850453 \h </w:instrText>
      </w:r>
      <w:r w:rsidR="007C195F">
        <w:fldChar w:fldCharType="separate"/>
      </w:r>
      <w:r>
        <w:t>125</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10.7.4.6</w:t>
      </w:r>
      <w:r>
        <w:rPr>
          <w:rFonts w:asciiTheme="minorHAnsi" w:hAnsiTheme="minorHAnsi" w:cstheme="minorBidi"/>
          <w:sz w:val="22"/>
          <w:szCs w:val="22"/>
          <w:lang w:val="en-US"/>
        </w:rPr>
        <w:tab/>
      </w:r>
      <w:r w:rsidRPr="00B40BD2">
        <w:rPr>
          <w:rFonts w:eastAsia="Times New Roman"/>
          <w:lang w:eastAsia="zh-CN"/>
        </w:rPr>
        <w:t>Abnormal cases in the N3IWF</w:t>
      </w:r>
      <w:r>
        <w:tab/>
      </w:r>
      <w:r w:rsidR="007C195F">
        <w:fldChar w:fldCharType="begin"/>
      </w:r>
      <w:r>
        <w:instrText xml:space="preserve"> PAGEREF _Toc493850454 \h </w:instrText>
      </w:r>
      <w:r w:rsidR="007C195F">
        <w:fldChar w:fldCharType="separate"/>
      </w:r>
      <w:r>
        <w:t>125</w:t>
      </w:r>
      <w:r w:rsidR="007C195F">
        <w:fldChar w:fldCharType="end"/>
      </w:r>
    </w:p>
    <w:p w:rsidR="00E87238" w:rsidRPr="000415F9" w:rsidRDefault="00E87238">
      <w:pPr>
        <w:pStyle w:val="TOC3"/>
        <w:rPr>
          <w:rFonts w:asciiTheme="minorHAnsi" w:hAnsiTheme="minorHAnsi" w:cstheme="minorBidi"/>
          <w:sz w:val="22"/>
          <w:szCs w:val="22"/>
          <w:lang w:val="sv-SE"/>
          <w:rPrChange w:id="8" w:author="C1-174132" w:date="2017-11-03T15:38:00Z">
            <w:rPr>
              <w:rFonts w:asciiTheme="minorHAnsi" w:hAnsiTheme="minorHAnsi" w:cstheme="minorBidi"/>
              <w:sz w:val="22"/>
              <w:szCs w:val="22"/>
              <w:lang w:val="en-US"/>
            </w:rPr>
          </w:rPrChange>
        </w:rPr>
      </w:pPr>
      <w:r w:rsidRPr="00B40BD2">
        <w:rPr>
          <w:lang w:val="sv-SE" w:eastAsia="zh-CN"/>
        </w:rPr>
        <w:t>10</w:t>
      </w:r>
      <w:r w:rsidRPr="00B40BD2">
        <w:rPr>
          <w:rFonts w:eastAsia="Times New Roman"/>
          <w:lang w:val="sv-SE" w:eastAsia="zh-CN"/>
        </w:rPr>
        <w:t>.</w:t>
      </w:r>
      <w:r w:rsidRPr="00B40BD2">
        <w:rPr>
          <w:lang w:val="sv-SE" w:eastAsia="zh-CN"/>
        </w:rPr>
        <w:t>7</w:t>
      </w:r>
      <w:r w:rsidRPr="00B40BD2">
        <w:rPr>
          <w:rFonts w:eastAsia="Times New Roman"/>
          <w:lang w:val="sv-SE" w:eastAsia="zh-CN"/>
        </w:rPr>
        <w:t>.5</w:t>
      </w:r>
      <w:r w:rsidR="007C195F" w:rsidRPr="007C195F">
        <w:rPr>
          <w:rFonts w:asciiTheme="minorHAnsi" w:hAnsiTheme="minorHAnsi" w:cstheme="minorBidi"/>
          <w:sz w:val="22"/>
          <w:szCs w:val="22"/>
          <w:lang w:val="sv-SE"/>
          <w:rPrChange w:id="9" w:author="C1-174132" w:date="2017-11-03T15:38:00Z">
            <w:rPr>
              <w:rFonts w:asciiTheme="minorHAnsi" w:hAnsiTheme="minorHAnsi" w:cstheme="minorBidi"/>
              <w:sz w:val="22"/>
              <w:szCs w:val="22"/>
              <w:lang w:val="en-US"/>
            </w:rPr>
          </w:rPrChange>
        </w:rPr>
        <w:tab/>
      </w:r>
      <w:r w:rsidRPr="00B40BD2">
        <w:rPr>
          <w:rFonts w:eastAsia="Times New Roman"/>
          <w:lang w:val="sv-SE" w:eastAsia="zh-CN"/>
        </w:rPr>
        <w:t>IKE SA deletion for de-registration via untrusted non-3GPP access</w:t>
      </w:r>
      <w:r w:rsidR="007C195F" w:rsidRPr="007C195F">
        <w:rPr>
          <w:lang w:val="sv-SE"/>
          <w:rPrChange w:id="10" w:author="C1-174132" w:date="2017-11-03T15:38:00Z">
            <w:rPr/>
          </w:rPrChange>
        </w:rPr>
        <w:tab/>
      </w:r>
      <w:r w:rsidR="007C195F">
        <w:fldChar w:fldCharType="begin"/>
      </w:r>
      <w:r w:rsidR="007C195F" w:rsidRPr="007C195F">
        <w:rPr>
          <w:lang w:val="sv-SE"/>
          <w:rPrChange w:id="11" w:author="C1-174132" w:date="2017-11-03T15:38:00Z">
            <w:rPr/>
          </w:rPrChange>
        </w:rPr>
        <w:instrText xml:space="preserve"> PAGEREF _Toc493850455 \h </w:instrText>
      </w:r>
      <w:r w:rsidR="007C195F">
        <w:fldChar w:fldCharType="separate"/>
      </w:r>
      <w:r w:rsidR="007C195F" w:rsidRPr="007C195F">
        <w:rPr>
          <w:lang w:val="sv-SE"/>
          <w:rPrChange w:id="12" w:author="C1-174132" w:date="2017-11-03T15:38:00Z">
            <w:rPr/>
          </w:rPrChange>
        </w:rPr>
        <w:t>125</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10.7.5.1</w:t>
      </w:r>
      <w:r>
        <w:rPr>
          <w:rFonts w:asciiTheme="minorHAnsi" w:hAnsiTheme="minorHAnsi" w:cstheme="minorBidi"/>
          <w:sz w:val="22"/>
          <w:szCs w:val="22"/>
          <w:lang w:val="en-US"/>
        </w:rPr>
        <w:tab/>
      </w:r>
      <w:r w:rsidRPr="00B40BD2">
        <w:rPr>
          <w:rFonts w:eastAsia="Times New Roman"/>
          <w:lang w:eastAsia="zh-CN"/>
        </w:rPr>
        <w:t>General</w:t>
      </w:r>
      <w:r>
        <w:tab/>
      </w:r>
      <w:r w:rsidR="007C195F">
        <w:fldChar w:fldCharType="begin"/>
      </w:r>
      <w:r>
        <w:instrText xml:space="preserve"> PAGEREF _Toc493850456 \h </w:instrText>
      </w:r>
      <w:r w:rsidR="007C195F">
        <w:fldChar w:fldCharType="separate"/>
      </w:r>
      <w:r>
        <w:t>125</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10.7.5.2</w:t>
      </w:r>
      <w:r>
        <w:rPr>
          <w:rFonts w:asciiTheme="minorHAnsi" w:hAnsiTheme="minorHAnsi" w:cstheme="minorBidi"/>
          <w:sz w:val="22"/>
          <w:szCs w:val="22"/>
          <w:lang w:val="en-US"/>
        </w:rPr>
        <w:tab/>
      </w:r>
      <w:r w:rsidRPr="00B40BD2">
        <w:rPr>
          <w:rFonts w:eastAsia="Times New Roman"/>
          <w:lang w:eastAsia="zh-CN"/>
        </w:rPr>
        <w:t>IKE SA deletion procedure initiation</w:t>
      </w:r>
      <w:r>
        <w:tab/>
      </w:r>
      <w:r w:rsidR="007C195F">
        <w:fldChar w:fldCharType="begin"/>
      </w:r>
      <w:r>
        <w:instrText xml:space="preserve"> PAGEREF _Toc493850457 \h </w:instrText>
      </w:r>
      <w:r w:rsidR="007C195F">
        <w:fldChar w:fldCharType="separate"/>
      </w:r>
      <w:r>
        <w:t>125</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10.7.5.3</w:t>
      </w:r>
      <w:r>
        <w:rPr>
          <w:rFonts w:asciiTheme="minorHAnsi" w:hAnsiTheme="minorHAnsi" w:cstheme="minorBidi"/>
          <w:sz w:val="22"/>
          <w:szCs w:val="22"/>
          <w:lang w:val="en-US"/>
        </w:rPr>
        <w:tab/>
      </w:r>
      <w:r w:rsidRPr="00B40BD2">
        <w:rPr>
          <w:rFonts w:eastAsia="Times New Roman"/>
          <w:lang w:eastAsia="zh-CN"/>
        </w:rPr>
        <w:t>IKE SA deletion procedure accepted by the UE</w:t>
      </w:r>
      <w:r>
        <w:tab/>
      </w:r>
      <w:r w:rsidR="007C195F">
        <w:fldChar w:fldCharType="begin"/>
      </w:r>
      <w:r>
        <w:instrText xml:space="preserve"> PAGEREF _Toc493850458 \h </w:instrText>
      </w:r>
      <w:r w:rsidR="007C195F">
        <w:fldChar w:fldCharType="separate"/>
      </w:r>
      <w:r>
        <w:t>126</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10.7.5.5</w:t>
      </w:r>
      <w:r>
        <w:rPr>
          <w:rFonts w:asciiTheme="minorHAnsi" w:hAnsiTheme="minorHAnsi" w:cstheme="minorBidi"/>
          <w:sz w:val="22"/>
          <w:szCs w:val="22"/>
          <w:lang w:val="en-US"/>
        </w:rPr>
        <w:tab/>
      </w:r>
      <w:r w:rsidRPr="00B40BD2">
        <w:rPr>
          <w:rFonts w:eastAsia="Times New Roman"/>
          <w:lang w:eastAsia="zh-CN"/>
        </w:rPr>
        <w:t>Abnormal cases in the UE</w:t>
      </w:r>
      <w:r>
        <w:tab/>
      </w:r>
      <w:r w:rsidR="007C195F">
        <w:fldChar w:fldCharType="begin"/>
      </w:r>
      <w:r>
        <w:instrText xml:space="preserve"> PAGEREF _Toc493850459 \h </w:instrText>
      </w:r>
      <w:r w:rsidR="007C195F">
        <w:fldChar w:fldCharType="separate"/>
      </w:r>
      <w:r>
        <w:t>126</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10.7.5.6</w:t>
      </w:r>
      <w:r>
        <w:rPr>
          <w:rFonts w:asciiTheme="minorHAnsi" w:hAnsiTheme="minorHAnsi" w:cstheme="minorBidi"/>
          <w:sz w:val="22"/>
          <w:szCs w:val="22"/>
          <w:lang w:val="en-US"/>
        </w:rPr>
        <w:tab/>
      </w:r>
      <w:r w:rsidRPr="00B40BD2">
        <w:rPr>
          <w:rFonts w:eastAsia="Times New Roman"/>
          <w:lang w:eastAsia="zh-CN"/>
        </w:rPr>
        <w:t>Abnormal cases in the N3IWF</w:t>
      </w:r>
      <w:r>
        <w:tab/>
      </w:r>
      <w:r w:rsidR="007C195F">
        <w:fldChar w:fldCharType="begin"/>
      </w:r>
      <w:r>
        <w:instrText xml:space="preserve"> PAGEREF _Toc493850460 \h </w:instrText>
      </w:r>
      <w:r w:rsidR="007C195F">
        <w:fldChar w:fldCharType="separate"/>
      </w:r>
      <w:r>
        <w:t>126</w:t>
      </w:r>
      <w:r w:rsidR="007C195F">
        <w:fldChar w:fldCharType="end"/>
      </w:r>
    </w:p>
    <w:p w:rsidR="00E87238" w:rsidRDefault="00E87238">
      <w:pPr>
        <w:pStyle w:val="TOC2"/>
        <w:rPr>
          <w:rFonts w:asciiTheme="minorHAnsi" w:hAnsiTheme="minorHAnsi" w:cstheme="minorBidi"/>
          <w:sz w:val="22"/>
          <w:szCs w:val="22"/>
          <w:lang w:val="en-US"/>
        </w:rPr>
      </w:pPr>
      <w:r>
        <w:rPr>
          <w:lang w:eastAsia="zh-CN"/>
        </w:rPr>
        <w:t>10</w:t>
      </w:r>
      <w:r w:rsidRPr="00B40BD2">
        <w:rPr>
          <w:rFonts w:eastAsia="Times New Roman"/>
          <w:lang w:eastAsia="zh-CN"/>
        </w:rPr>
        <w:t>.8</w:t>
      </w:r>
      <w:r>
        <w:rPr>
          <w:rFonts w:asciiTheme="minorHAnsi" w:hAnsiTheme="minorHAnsi" w:cstheme="minorBidi"/>
          <w:sz w:val="22"/>
          <w:szCs w:val="22"/>
          <w:lang w:val="en-US"/>
        </w:rPr>
        <w:tab/>
      </w:r>
      <w:r w:rsidRPr="00B40BD2">
        <w:rPr>
          <w:rFonts w:eastAsia="Times New Roman"/>
          <w:lang w:val="en-CA"/>
        </w:rPr>
        <w:t xml:space="preserve">IKEv2 </w:t>
      </w:r>
      <w:r w:rsidRPr="00B40BD2">
        <w:rPr>
          <w:rFonts w:eastAsia="Times New Roman"/>
          <w:lang w:val="en-CA" w:eastAsia="zh-CN"/>
        </w:rPr>
        <w:t>payload extensions</w:t>
      </w:r>
      <w:r>
        <w:tab/>
      </w:r>
      <w:r w:rsidR="007C195F">
        <w:fldChar w:fldCharType="begin"/>
      </w:r>
      <w:r>
        <w:instrText xml:space="preserve"> PAGEREF _Toc493850461 \h </w:instrText>
      </w:r>
      <w:r w:rsidR="007C195F">
        <w:fldChar w:fldCharType="separate"/>
      </w:r>
      <w:r>
        <w:t>126</w:t>
      </w:r>
      <w:r w:rsidR="007C195F">
        <w:fldChar w:fldCharType="end"/>
      </w:r>
    </w:p>
    <w:p w:rsidR="00E87238" w:rsidRDefault="00E87238">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rsidR="007C195F">
        <w:fldChar w:fldCharType="begin"/>
      </w:r>
      <w:r>
        <w:instrText xml:space="preserve"> PAGEREF _Toc493850462 \h </w:instrText>
      </w:r>
      <w:r w:rsidR="007C195F">
        <w:fldChar w:fldCharType="separate"/>
      </w:r>
      <w:r>
        <w:t>126</w:t>
      </w:r>
      <w:r w:rsidR="007C195F">
        <w:fldChar w:fldCharType="end"/>
      </w:r>
    </w:p>
    <w:p w:rsidR="00E87238" w:rsidRDefault="00E87238">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rsidR="007C195F">
        <w:fldChar w:fldCharType="begin"/>
      </w:r>
      <w:r>
        <w:instrText xml:space="preserve"> PAGEREF _Toc493850463 \h </w:instrText>
      </w:r>
      <w:r w:rsidR="007C195F">
        <w:fldChar w:fldCharType="separate"/>
      </w:r>
      <w:r>
        <w:t>126</w:t>
      </w:r>
      <w:r w:rsidR="007C195F">
        <w:fldChar w:fldCharType="end"/>
      </w:r>
    </w:p>
    <w:p w:rsidR="00E87238" w:rsidRDefault="00E87238">
      <w:pPr>
        <w:pStyle w:val="TOC2"/>
        <w:rPr>
          <w:rFonts w:asciiTheme="minorHAnsi" w:hAnsiTheme="minorHAnsi" w:cstheme="minorBidi"/>
          <w:sz w:val="22"/>
          <w:szCs w:val="22"/>
          <w:lang w:val="en-US"/>
        </w:rPr>
      </w:pPr>
      <w:r>
        <w:t>11.2</w:t>
      </w:r>
      <w:r>
        <w:rPr>
          <w:rFonts w:asciiTheme="minorHAnsi" w:hAnsiTheme="minorHAnsi" w:cstheme="minorBidi"/>
          <w:sz w:val="22"/>
          <w:szCs w:val="22"/>
          <w:lang w:val="en-US"/>
        </w:rPr>
        <w:tab/>
      </w:r>
      <w:r>
        <w:t>Single-registration mode</w:t>
      </w:r>
      <w:r>
        <w:tab/>
      </w:r>
      <w:r w:rsidR="007C195F">
        <w:fldChar w:fldCharType="begin"/>
      </w:r>
      <w:r>
        <w:instrText xml:space="preserve"> PAGEREF _Toc493850464 \h </w:instrText>
      </w:r>
      <w:r w:rsidR="007C195F">
        <w:fldChar w:fldCharType="separate"/>
      </w:r>
      <w:r>
        <w:t>126</w:t>
      </w:r>
      <w:r w:rsidR="007C195F">
        <w:fldChar w:fldCharType="end"/>
      </w:r>
    </w:p>
    <w:p w:rsidR="00E87238" w:rsidRDefault="00E87238">
      <w:pPr>
        <w:pStyle w:val="TOC3"/>
        <w:rPr>
          <w:rFonts w:asciiTheme="minorHAnsi" w:hAnsiTheme="minorHAnsi" w:cstheme="minorBidi"/>
          <w:sz w:val="22"/>
          <w:szCs w:val="22"/>
          <w:lang w:val="en-US"/>
        </w:rPr>
      </w:pPr>
      <w:r w:rsidRPr="00B40BD2">
        <w:rPr>
          <w:lang w:val="en-US"/>
        </w:rPr>
        <w:t>11.2.1</w:t>
      </w:r>
      <w:r>
        <w:rPr>
          <w:rFonts w:asciiTheme="minorHAnsi" w:hAnsiTheme="minorHAnsi" w:cstheme="minorBidi"/>
          <w:sz w:val="22"/>
          <w:szCs w:val="22"/>
          <w:lang w:val="en-US"/>
        </w:rPr>
        <w:tab/>
      </w:r>
      <w:r w:rsidRPr="00B40BD2">
        <w:rPr>
          <w:lang w:val="en-US"/>
        </w:rPr>
        <w:t>General</w:t>
      </w:r>
      <w:r>
        <w:tab/>
      </w:r>
      <w:r w:rsidR="007C195F">
        <w:fldChar w:fldCharType="begin"/>
      </w:r>
      <w:r>
        <w:instrText xml:space="preserve"> PAGEREF _Toc493850465 \h </w:instrText>
      </w:r>
      <w:r w:rsidR="007C195F">
        <w:fldChar w:fldCharType="separate"/>
      </w:r>
      <w:r>
        <w:t>126</w:t>
      </w:r>
      <w:r w:rsidR="007C195F">
        <w:fldChar w:fldCharType="end"/>
      </w:r>
    </w:p>
    <w:p w:rsidR="00E87238" w:rsidRDefault="00E87238">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w:t>
      </w:r>
      <w:r>
        <w:tab/>
      </w:r>
      <w:r w:rsidR="007C195F">
        <w:fldChar w:fldCharType="begin"/>
      </w:r>
      <w:r>
        <w:instrText xml:space="preserve"> PAGEREF _Toc493850466 \h </w:instrText>
      </w:r>
      <w:r w:rsidR="007C195F">
        <w:fldChar w:fldCharType="separate"/>
      </w:r>
      <w:r>
        <w:t>126</w:t>
      </w:r>
      <w:r w:rsidR="007C195F">
        <w:fldChar w:fldCharType="end"/>
      </w:r>
    </w:p>
    <w:p w:rsidR="00E87238" w:rsidRDefault="00E87238">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rsidR="007C195F">
        <w:fldChar w:fldCharType="begin"/>
      </w:r>
      <w:r>
        <w:instrText xml:space="preserve"> PAGEREF _Toc493850467 \h </w:instrText>
      </w:r>
      <w:r w:rsidR="007C195F">
        <w:fldChar w:fldCharType="separate"/>
      </w:r>
      <w:r>
        <w:t>126</w:t>
      </w:r>
      <w:r w:rsidR="007C195F">
        <w:fldChar w:fldCharType="end"/>
      </w:r>
    </w:p>
    <w:p w:rsidR="00E87238" w:rsidRDefault="00E87238">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rsidR="007C195F">
        <w:fldChar w:fldCharType="begin"/>
      </w:r>
      <w:r>
        <w:instrText xml:space="preserve"> PAGEREF _Toc493850468 \h </w:instrText>
      </w:r>
      <w:r w:rsidR="007C195F">
        <w:fldChar w:fldCharType="separate"/>
      </w:r>
      <w:r>
        <w:t>127</w:t>
      </w:r>
      <w:r w:rsidR="007C195F">
        <w:fldChar w:fldCharType="end"/>
      </w:r>
    </w:p>
    <w:p w:rsidR="00E87238" w:rsidRDefault="00E87238">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rsidR="007C195F">
        <w:fldChar w:fldCharType="begin"/>
      </w:r>
      <w:r>
        <w:instrText xml:space="preserve"> PAGEREF _Toc493850469 \h </w:instrText>
      </w:r>
      <w:r w:rsidR="007C195F">
        <w:fldChar w:fldCharType="separate"/>
      </w:r>
      <w:r>
        <w:t>127</w:t>
      </w:r>
      <w:r w:rsidR="007C195F">
        <w:fldChar w:fldCharType="end"/>
      </w:r>
    </w:p>
    <w:p w:rsidR="00E87238" w:rsidRDefault="00E87238">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rsidR="007C195F">
        <w:fldChar w:fldCharType="begin"/>
      </w:r>
      <w:r>
        <w:instrText xml:space="preserve"> PAGEREF _Toc493850470 \h </w:instrText>
      </w:r>
      <w:r w:rsidR="007C195F">
        <w:fldChar w:fldCharType="separate"/>
      </w:r>
      <w:r>
        <w:t>127</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12.1.1.1</w:t>
      </w:r>
      <w:r>
        <w:rPr>
          <w:rFonts w:asciiTheme="minorHAnsi" w:hAnsiTheme="minorHAnsi" w:cstheme="minorBidi"/>
          <w:sz w:val="22"/>
          <w:szCs w:val="22"/>
          <w:lang w:val="en-US"/>
        </w:rPr>
        <w:tab/>
      </w:r>
      <w:r w:rsidRPr="00B40BD2">
        <w:rPr>
          <w:rFonts w:eastAsia="Times New Roman"/>
        </w:rPr>
        <w:t>General</w:t>
      </w:r>
      <w:r>
        <w:tab/>
      </w:r>
      <w:r w:rsidR="007C195F">
        <w:fldChar w:fldCharType="begin"/>
      </w:r>
      <w:r>
        <w:instrText xml:space="preserve"> PAGEREF _Toc493850471 \h </w:instrText>
      </w:r>
      <w:r w:rsidR="007C195F">
        <w:fldChar w:fldCharType="separate"/>
      </w:r>
      <w:r>
        <w:t>127</w:t>
      </w:r>
      <w:r w:rsidR="007C195F">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12.1.1.1.1</w:t>
      </w:r>
      <w:r>
        <w:rPr>
          <w:rFonts w:asciiTheme="minorHAnsi" w:hAnsiTheme="minorHAnsi" w:cstheme="minorBidi"/>
          <w:sz w:val="22"/>
          <w:szCs w:val="22"/>
          <w:lang w:val="en-US"/>
        </w:rPr>
        <w:tab/>
      </w:r>
      <w:r w:rsidRPr="00B40BD2">
        <w:rPr>
          <w:rFonts w:eastAsia="Times New Roman"/>
        </w:rPr>
        <w:t>Service Requirements</w:t>
      </w:r>
      <w:r>
        <w:tab/>
      </w:r>
      <w:r w:rsidR="007C195F">
        <w:fldChar w:fldCharType="begin"/>
      </w:r>
      <w:r>
        <w:instrText xml:space="preserve"> PAGEREF _Toc493850472 \h </w:instrText>
      </w:r>
      <w:r w:rsidR="007C195F">
        <w:fldChar w:fldCharType="separate"/>
      </w:r>
      <w:r>
        <w:t>127</w:t>
      </w:r>
      <w:r w:rsidR="007C195F">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12.1.1.1.2</w:t>
      </w:r>
      <w:r>
        <w:rPr>
          <w:rFonts w:asciiTheme="minorHAnsi" w:hAnsiTheme="minorHAnsi" w:cstheme="minorBidi"/>
          <w:sz w:val="22"/>
          <w:szCs w:val="22"/>
          <w:lang w:val="en-US"/>
        </w:rPr>
        <w:tab/>
      </w:r>
      <w:r w:rsidRPr="00B40BD2">
        <w:rPr>
          <w:rFonts w:eastAsia="Times New Roman"/>
        </w:rPr>
        <w:t>Technology Framework Assumptions</w:t>
      </w:r>
      <w:r>
        <w:tab/>
      </w:r>
      <w:r w:rsidR="007C195F">
        <w:fldChar w:fldCharType="begin"/>
      </w:r>
      <w:r>
        <w:instrText xml:space="preserve"> PAGEREF _Toc493850473 \h </w:instrText>
      </w:r>
      <w:r w:rsidR="007C195F">
        <w:fldChar w:fldCharType="separate"/>
      </w:r>
      <w:r>
        <w:t>127</w:t>
      </w:r>
      <w:r w:rsidR="007C195F">
        <w:fldChar w:fldCharType="end"/>
      </w:r>
    </w:p>
    <w:p w:rsidR="00E87238" w:rsidRDefault="00E87238">
      <w:pPr>
        <w:pStyle w:val="TOC4"/>
        <w:rPr>
          <w:rFonts w:asciiTheme="minorHAnsi" w:hAnsiTheme="minorHAnsi" w:cstheme="minorBidi"/>
          <w:sz w:val="22"/>
          <w:szCs w:val="22"/>
          <w:lang w:val="en-US"/>
        </w:rPr>
      </w:pPr>
      <w:r>
        <w:t>12.1.1.2</w:t>
      </w:r>
      <w:r>
        <w:rPr>
          <w:rFonts w:asciiTheme="minorHAnsi" w:hAnsiTheme="minorHAnsi" w:cstheme="minorBidi"/>
          <w:sz w:val="22"/>
          <w:szCs w:val="22"/>
          <w:lang w:val="en-US"/>
        </w:rPr>
        <w:tab/>
      </w:r>
      <w:r>
        <w:t>Architecture alternative 1: Supporting PWS in 5GS via Service based Interface</w:t>
      </w:r>
      <w:r>
        <w:tab/>
      </w:r>
      <w:r w:rsidR="007C195F">
        <w:fldChar w:fldCharType="begin"/>
      </w:r>
      <w:r>
        <w:instrText xml:space="preserve"> PAGEREF _Toc493850474 \h </w:instrText>
      </w:r>
      <w:r w:rsidR="007C195F">
        <w:fldChar w:fldCharType="separate"/>
      </w:r>
      <w:r>
        <w:t>127</w:t>
      </w:r>
      <w:r w:rsidR="007C195F">
        <w:fldChar w:fldCharType="end"/>
      </w:r>
    </w:p>
    <w:p w:rsidR="00E87238" w:rsidRDefault="00E87238">
      <w:pPr>
        <w:pStyle w:val="TOC5"/>
        <w:rPr>
          <w:rFonts w:asciiTheme="minorHAnsi" w:hAnsiTheme="minorHAnsi" w:cstheme="minorBidi"/>
          <w:sz w:val="22"/>
          <w:szCs w:val="22"/>
          <w:lang w:val="en-US"/>
        </w:rPr>
      </w:pPr>
      <w:r>
        <w:t>12.1.1.2.1</w:t>
      </w:r>
      <w:r>
        <w:rPr>
          <w:rFonts w:asciiTheme="minorHAnsi" w:hAnsiTheme="minorHAnsi" w:cstheme="minorBidi"/>
          <w:sz w:val="22"/>
          <w:szCs w:val="22"/>
          <w:lang w:val="en-US"/>
        </w:rPr>
        <w:tab/>
      </w:r>
      <w:r>
        <w:t>Overview</w:t>
      </w:r>
      <w:r>
        <w:tab/>
      </w:r>
      <w:r w:rsidR="007C195F">
        <w:fldChar w:fldCharType="begin"/>
      </w:r>
      <w:r>
        <w:instrText xml:space="preserve"> PAGEREF _Toc493850475 \h </w:instrText>
      </w:r>
      <w:r w:rsidR="007C195F">
        <w:fldChar w:fldCharType="separate"/>
      </w:r>
      <w:r>
        <w:t>127</w:t>
      </w:r>
      <w:r w:rsidR="007C195F">
        <w:fldChar w:fldCharType="end"/>
      </w:r>
    </w:p>
    <w:p w:rsidR="00E87238" w:rsidRDefault="00E87238">
      <w:pPr>
        <w:pStyle w:val="TOC5"/>
        <w:rPr>
          <w:rFonts w:asciiTheme="minorHAnsi" w:hAnsiTheme="minorHAnsi" w:cstheme="minorBidi"/>
          <w:sz w:val="22"/>
          <w:szCs w:val="22"/>
          <w:lang w:val="en-US"/>
        </w:rPr>
      </w:pPr>
      <w:r>
        <w:t>12.1.1.2.2</w:t>
      </w:r>
      <w:r>
        <w:rPr>
          <w:rFonts w:asciiTheme="minorHAnsi" w:hAnsiTheme="minorHAnsi" w:cstheme="minorBidi"/>
          <w:sz w:val="22"/>
          <w:szCs w:val="22"/>
          <w:lang w:val="en-US"/>
        </w:rPr>
        <w:tab/>
      </w:r>
      <w:r>
        <w:t>Architecture description</w:t>
      </w:r>
      <w:r>
        <w:tab/>
      </w:r>
      <w:r w:rsidR="007C195F">
        <w:fldChar w:fldCharType="begin"/>
      </w:r>
      <w:r>
        <w:instrText xml:space="preserve"> PAGEREF _Toc493850476 \h </w:instrText>
      </w:r>
      <w:r w:rsidR="007C195F">
        <w:fldChar w:fldCharType="separate"/>
      </w:r>
      <w:r>
        <w:t>127</w:t>
      </w:r>
      <w:r w:rsidR="007C195F">
        <w:fldChar w:fldCharType="end"/>
      </w:r>
    </w:p>
    <w:p w:rsidR="00E87238" w:rsidRDefault="00E87238">
      <w:pPr>
        <w:pStyle w:val="TOC6"/>
        <w:rPr>
          <w:rFonts w:asciiTheme="minorHAnsi" w:hAnsiTheme="minorHAnsi" w:cstheme="minorBidi"/>
          <w:sz w:val="22"/>
          <w:szCs w:val="22"/>
          <w:lang w:val="en-US"/>
        </w:rPr>
      </w:pPr>
      <w:r>
        <w:t>12.1.1.2.2.1</w:t>
      </w:r>
      <w:r>
        <w:rPr>
          <w:rFonts w:asciiTheme="minorHAnsi" w:hAnsiTheme="minorHAnsi" w:cstheme="minorBidi"/>
          <w:sz w:val="22"/>
          <w:szCs w:val="22"/>
          <w:lang w:val="en-US"/>
        </w:rPr>
        <w:tab/>
      </w:r>
      <w:r>
        <w:t>PWS architecture</w:t>
      </w:r>
      <w:r>
        <w:tab/>
      </w:r>
      <w:r w:rsidR="007C195F">
        <w:fldChar w:fldCharType="begin"/>
      </w:r>
      <w:r>
        <w:instrText xml:space="preserve"> PAGEREF _Toc493850477 \h </w:instrText>
      </w:r>
      <w:r w:rsidR="007C195F">
        <w:fldChar w:fldCharType="separate"/>
      </w:r>
      <w:r>
        <w:t>127</w:t>
      </w:r>
      <w:r w:rsidR="007C195F">
        <w:fldChar w:fldCharType="end"/>
      </w:r>
    </w:p>
    <w:p w:rsidR="00E87238" w:rsidRDefault="00E87238">
      <w:pPr>
        <w:pStyle w:val="TOC6"/>
        <w:rPr>
          <w:rFonts w:asciiTheme="minorHAnsi" w:hAnsiTheme="minorHAnsi" w:cstheme="minorBidi"/>
          <w:sz w:val="22"/>
          <w:szCs w:val="22"/>
          <w:lang w:val="en-US"/>
        </w:rPr>
      </w:pPr>
      <w:r>
        <w:t>12.1.1.2.2.2</w:t>
      </w:r>
      <w:r>
        <w:rPr>
          <w:rFonts w:asciiTheme="minorHAnsi" w:hAnsiTheme="minorHAnsi" w:cstheme="minorBidi"/>
          <w:sz w:val="22"/>
          <w:szCs w:val="22"/>
          <w:lang w:val="en-US"/>
        </w:rPr>
        <w:tab/>
      </w:r>
      <w:r>
        <w:t>AMF functionality</w:t>
      </w:r>
      <w:r>
        <w:tab/>
      </w:r>
      <w:r w:rsidR="007C195F">
        <w:fldChar w:fldCharType="begin"/>
      </w:r>
      <w:r>
        <w:instrText xml:space="preserve"> PAGEREF _Toc493850478 \h </w:instrText>
      </w:r>
      <w:r w:rsidR="007C195F">
        <w:fldChar w:fldCharType="separate"/>
      </w:r>
      <w:r>
        <w:t>128</w:t>
      </w:r>
      <w:r w:rsidR="007C195F">
        <w:fldChar w:fldCharType="end"/>
      </w:r>
    </w:p>
    <w:p w:rsidR="00E87238" w:rsidRDefault="00E87238">
      <w:pPr>
        <w:pStyle w:val="TOC6"/>
        <w:rPr>
          <w:rFonts w:asciiTheme="minorHAnsi" w:hAnsiTheme="minorHAnsi" w:cstheme="minorBidi"/>
          <w:sz w:val="22"/>
          <w:szCs w:val="22"/>
          <w:lang w:val="en-US"/>
        </w:rPr>
      </w:pPr>
      <w:r>
        <w:t>12.1.1.2.2.3</w:t>
      </w:r>
      <w:r>
        <w:rPr>
          <w:rFonts w:asciiTheme="minorHAnsi" w:hAnsiTheme="minorHAnsi" w:cstheme="minorBidi"/>
          <w:sz w:val="22"/>
          <w:szCs w:val="22"/>
          <w:lang w:val="en-US"/>
        </w:rPr>
        <w:tab/>
      </w:r>
      <w:r>
        <w:t>CBCF functionality</w:t>
      </w:r>
      <w:r>
        <w:tab/>
      </w:r>
      <w:r w:rsidR="007C195F">
        <w:fldChar w:fldCharType="begin"/>
      </w:r>
      <w:r>
        <w:instrText xml:space="preserve"> PAGEREF _Toc493850479 \h </w:instrText>
      </w:r>
      <w:r w:rsidR="007C195F">
        <w:fldChar w:fldCharType="separate"/>
      </w:r>
      <w:r>
        <w:t>128</w:t>
      </w:r>
      <w:r w:rsidR="007C195F">
        <w:fldChar w:fldCharType="end"/>
      </w:r>
    </w:p>
    <w:p w:rsidR="00E87238" w:rsidRDefault="00E87238">
      <w:pPr>
        <w:pStyle w:val="TOC6"/>
        <w:rPr>
          <w:rFonts w:asciiTheme="minorHAnsi" w:hAnsiTheme="minorHAnsi" w:cstheme="minorBidi"/>
          <w:sz w:val="22"/>
          <w:szCs w:val="22"/>
          <w:lang w:val="en-US"/>
        </w:rPr>
      </w:pPr>
      <w:r>
        <w:t>12.1.1.2.2.4</w:t>
      </w:r>
      <w:r>
        <w:rPr>
          <w:rFonts w:asciiTheme="minorHAnsi" w:hAnsiTheme="minorHAnsi" w:cstheme="minorBidi"/>
          <w:sz w:val="22"/>
          <w:szCs w:val="22"/>
          <w:lang w:val="en-US"/>
        </w:rPr>
        <w:tab/>
      </w:r>
      <w:r>
        <w:t>NG-RAN functionality</w:t>
      </w:r>
      <w:r>
        <w:tab/>
      </w:r>
      <w:r w:rsidR="007C195F">
        <w:fldChar w:fldCharType="begin"/>
      </w:r>
      <w:r>
        <w:instrText xml:space="preserve"> PAGEREF _Toc493850480 \h </w:instrText>
      </w:r>
      <w:r w:rsidR="007C195F">
        <w:fldChar w:fldCharType="separate"/>
      </w:r>
      <w:r>
        <w:t>128</w:t>
      </w:r>
      <w:r w:rsidR="007C195F">
        <w:fldChar w:fldCharType="end"/>
      </w:r>
    </w:p>
    <w:p w:rsidR="00E87238" w:rsidRDefault="00E87238">
      <w:pPr>
        <w:pStyle w:val="TOC5"/>
        <w:rPr>
          <w:rFonts w:asciiTheme="minorHAnsi" w:hAnsiTheme="minorHAnsi" w:cstheme="minorBidi"/>
          <w:sz w:val="22"/>
          <w:szCs w:val="22"/>
          <w:lang w:val="en-US"/>
        </w:rPr>
      </w:pPr>
      <w:r>
        <w:t>12.1.1.2.3</w:t>
      </w:r>
      <w:r>
        <w:rPr>
          <w:rFonts w:asciiTheme="minorHAnsi" w:hAnsiTheme="minorHAnsi" w:cstheme="minorBidi"/>
          <w:sz w:val="22"/>
          <w:szCs w:val="22"/>
          <w:lang w:val="en-US"/>
        </w:rPr>
        <w:tab/>
      </w:r>
      <w:r>
        <w:t>Protocol Stack Overview</w:t>
      </w:r>
      <w:r>
        <w:tab/>
      </w:r>
      <w:r w:rsidR="007C195F">
        <w:fldChar w:fldCharType="begin"/>
      </w:r>
      <w:r>
        <w:instrText xml:space="preserve"> PAGEREF _Toc493850481 \h </w:instrText>
      </w:r>
      <w:r w:rsidR="007C195F">
        <w:fldChar w:fldCharType="separate"/>
      </w:r>
      <w:r>
        <w:t>129</w:t>
      </w:r>
      <w:r w:rsidR="007C195F">
        <w:fldChar w:fldCharType="end"/>
      </w:r>
    </w:p>
    <w:p w:rsidR="00E87238" w:rsidRDefault="00E87238">
      <w:pPr>
        <w:pStyle w:val="TOC5"/>
        <w:rPr>
          <w:rFonts w:asciiTheme="minorHAnsi" w:hAnsiTheme="minorHAnsi" w:cstheme="minorBidi"/>
          <w:sz w:val="22"/>
          <w:szCs w:val="22"/>
          <w:lang w:val="en-US"/>
        </w:rPr>
      </w:pPr>
      <w:r>
        <w:t>12.1.1.2.4</w:t>
      </w:r>
      <w:r>
        <w:rPr>
          <w:rFonts w:asciiTheme="minorHAnsi" w:hAnsiTheme="minorHAnsi" w:cstheme="minorBidi"/>
          <w:sz w:val="22"/>
          <w:szCs w:val="22"/>
          <w:lang w:val="en-US"/>
        </w:rPr>
        <w:tab/>
      </w:r>
      <w:r>
        <w:t>CBCF-AMF interface operations</w:t>
      </w:r>
      <w:r>
        <w:tab/>
      </w:r>
      <w:r w:rsidR="007C195F">
        <w:fldChar w:fldCharType="begin"/>
      </w:r>
      <w:r>
        <w:instrText xml:space="preserve"> PAGEREF _Toc493850482 \h </w:instrText>
      </w:r>
      <w:r w:rsidR="007C195F">
        <w:fldChar w:fldCharType="separate"/>
      </w:r>
      <w:r>
        <w:t>129</w:t>
      </w:r>
      <w:r w:rsidR="007C195F">
        <w:fldChar w:fldCharType="end"/>
      </w:r>
    </w:p>
    <w:p w:rsidR="00E87238" w:rsidRDefault="00E87238">
      <w:pPr>
        <w:pStyle w:val="TOC4"/>
        <w:rPr>
          <w:rFonts w:asciiTheme="minorHAnsi" w:hAnsiTheme="minorHAnsi" w:cstheme="minorBidi"/>
          <w:sz w:val="22"/>
          <w:szCs w:val="22"/>
          <w:lang w:val="en-US"/>
        </w:rPr>
      </w:pPr>
      <w:r>
        <w:t>12.1.1.3</w:t>
      </w:r>
      <w:r>
        <w:rPr>
          <w:rFonts w:asciiTheme="minorHAnsi" w:hAnsiTheme="minorHAnsi" w:cstheme="minorBidi"/>
          <w:sz w:val="22"/>
          <w:szCs w:val="22"/>
          <w:lang w:val="en-US"/>
        </w:rPr>
        <w:tab/>
      </w:r>
      <w:r>
        <w:t>Architecture alternative 2: Supporting PWS in 5GS via SBc like Interface</w:t>
      </w:r>
      <w:r>
        <w:tab/>
      </w:r>
      <w:r w:rsidR="007C195F">
        <w:fldChar w:fldCharType="begin"/>
      </w:r>
      <w:r>
        <w:instrText xml:space="preserve"> PAGEREF _Toc493850483 \h </w:instrText>
      </w:r>
      <w:r w:rsidR="007C195F">
        <w:fldChar w:fldCharType="separate"/>
      </w:r>
      <w:r>
        <w:t>130</w:t>
      </w:r>
      <w:r w:rsidR="007C195F">
        <w:fldChar w:fldCharType="end"/>
      </w:r>
    </w:p>
    <w:p w:rsidR="00E87238" w:rsidRDefault="00E87238">
      <w:pPr>
        <w:pStyle w:val="TOC5"/>
        <w:rPr>
          <w:rFonts w:asciiTheme="minorHAnsi" w:hAnsiTheme="minorHAnsi" w:cstheme="minorBidi"/>
          <w:sz w:val="22"/>
          <w:szCs w:val="22"/>
          <w:lang w:val="en-US"/>
        </w:rPr>
      </w:pPr>
      <w:r>
        <w:t>12.1.1.3.1</w:t>
      </w:r>
      <w:r>
        <w:rPr>
          <w:rFonts w:asciiTheme="minorHAnsi" w:hAnsiTheme="minorHAnsi" w:cstheme="minorBidi"/>
          <w:sz w:val="22"/>
          <w:szCs w:val="22"/>
          <w:lang w:val="en-US"/>
        </w:rPr>
        <w:tab/>
      </w:r>
      <w:r>
        <w:t>Overview</w:t>
      </w:r>
      <w:r>
        <w:tab/>
      </w:r>
      <w:r w:rsidR="007C195F">
        <w:fldChar w:fldCharType="begin"/>
      </w:r>
      <w:r>
        <w:instrText xml:space="preserve"> PAGEREF _Toc493850484 \h </w:instrText>
      </w:r>
      <w:r w:rsidR="007C195F">
        <w:fldChar w:fldCharType="separate"/>
      </w:r>
      <w:r>
        <w:t>130</w:t>
      </w:r>
      <w:r w:rsidR="007C195F">
        <w:fldChar w:fldCharType="end"/>
      </w:r>
    </w:p>
    <w:p w:rsidR="00E87238" w:rsidRDefault="00E87238">
      <w:pPr>
        <w:pStyle w:val="TOC5"/>
        <w:rPr>
          <w:rFonts w:asciiTheme="minorHAnsi" w:hAnsiTheme="minorHAnsi" w:cstheme="minorBidi"/>
          <w:sz w:val="22"/>
          <w:szCs w:val="22"/>
          <w:lang w:val="en-US"/>
        </w:rPr>
      </w:pPr>
      <w:r>
        <w:t>12.1.1.3.2</w:t>
      </w:r>
      <w:r>
        <w:rPr>
          <w:rFonts w:asciiTheme="minorHAnsi" w:hAnsiTheme="minorHAnsi" w:cstheme="minorBidi"/>
          <w:sz w:val="22"/>
          <w:szCs w:val="22"/>
          <w:lang w:val="en-US"/>
        </w:rPr>
        <w:tab/>
      </w:r>
      <w:r>
        <w:t>Architecture description</w:t>
      </w:r>
      <w:r>
        <w:tab/>
      </w:r>
      <w:r w:rsidR="007C195F">
        <w:fldChar w:fldCharType="begin"/>
      </w:r>
      <w:r>
        <w:instrText xml:space="preserve"> PAGEREF _Toc493850485 \h </w:instrText>
      </w:r>
      <w:r w:rsidR="007C195F">
        <w:fldChar w:fldCharType="separate"/>
      </w:r>
      <w:r>
        <w:t>130</w:t>
      </w:r>
      <w:r w:rsidR="007C195F">
        <w:fldChar w:fldCharType="end"/>
      </w:r>
    </w:p>
    <w:p w:rsidR="00E87238" w:rsidRDefault="00E87238">
      <w:pPr>
        <w:pStyle w:val="TOC6"/>
        <w:rPr>
          <w:rFonts w:asciiTheme="minorHAnsi" w:hAnsiTheme="minorHAnsi" w:cstheme="minorBidi"/>
          <w:sz w:val="22"/>
          <w:szCs w:val="22"/>
          <w:lang w:val="en-US"/>
        </w:rPr>
      </w:pPr>
      <w:r>
        <w:t>12.1.1.3.2.1</w:t>
      </w:r>
      <w:r>
        <w:rPr>
          <w:rFonts w:asciiTheme="minorHAnsi" w:hAnsiTheme="minorHAnsi" w:cstheme="minorBidi"/>
          <w:sz w:val="22"/>
          <w:szCs w:val="22"/>
          <w:lang w:val="en-US"/>
        </w:rPr>
        <w:tab/>
      </w:r>
      <w:r>
        <w:t>PWS architecture</w:t>
      </w:r>
      <w:r>
        <w:tab/>
      </w:r>
      <w:r w:rsidR="007C195F">
        <w:fldChar w:fldCharType="begin"/>
      </w:r>
      <w:r>
        <w:instrText xml:space="preserve"> PAGEREF _Toc493850486 \h </w:instrText>
      </w:r>
      <w:r w:rsidR="007C195F">
        <w:fldChar w:fldCharType="separate"/>
      </w:r>
      <w:r>
        <w:t>130</w:t>
      </w:r>
      <w:r w:rsidR="007C195F">
        <w:fldChar w:fldCharType="end"/>
      </w:r>
    </w:p>
    <w:p w:rsidR="00E87238" w:rsidRDefault="00E87238">
      <w:pPr>
        <w:pStyle w:val="TOC6"/>
        <w:rPr>
          <w:rFonts w:asciiTheme="minorHAnsi" w:hAnsiTheme="minorHAnsi" w:cstheme="minorBidi"/>
          <w:sz w:val="22"/>
          <w:szCs w:val="22"/>
          <w:lang w:val="en-US"/>
        </w:rPr>
      </w:pPr>
      <w:r>
        <w:t>12.1.1.3.2.2</w:t>
      </w:r>
      <w:r>
        <w:rPr>
          <w:rFonts w:asciiTheme="minorHAnsi" w:hAnsiTheme="minorHAnsi" w:cstheme="minorBidi"/>
          <w:sz w:val="22"/>
          <w:szCs w:val="22"/>
          <w:lang w:val="en-US"/>
        </w:rPr>
        <w:tab/>
      </w:r>
      <w:r>
        <w:t>AMF functionality</w:t>
      </w:r>
      <w:r>
        <w:tab/>
      </w:r>
      <w:r w:rsidR="007C195F">
        <w:fldChar w:fldCharType="begin"/>
      </w:r>
      <w:r>
        <w:instrText xml:space="preserve"> PAGEREF _Toc493850487 \h </w:instrText>
      </w:r>
      <w:r w:rsidR="007C195F">
        <w:fldChar w:fldCharType="separate"/>
      </w:r>
      <w:r>
        <w:t>131</w:t>
      </w:r>
      <w:r w:rsidR="007C195F">
        <w:fldChar w:fldCharType="end"/>
      </w:r>
    </w:p>
    <w:p w:rsidR="00E87238" w:rsidRDefault="00E87238">
      <w:pPr>
        <w:pStyle w:val="TOC6"/>
        <w:rPr>
          <w:rFonts w:asciiTheme="minorHAnsi" w:hAnsiTheme="minorHAnsi" w:cstheme="minorBidi"/>
          <w:sz w:val="22"/>
          <w:szCs w:val="22"/>
          <w:lang w:val="en-US"/>
        </w:rPr>
      </w:pPr>
      <w:r>
        <w:t>12.1.1.3.2.3</w:t>
      </w:r>
      <w:r>
        <w:rPr>
          <w:rFonts w:asciiTheme="minorHAnsi" w:hAnsiTheme="minorHAnsi" w:cstheme="minorBidi"/>
          <w:sz w:val="22"/>
          <w:szCs w:val="22"/>
          <w:lang w:val="en-US"/>
        </w:rPr>
        <w:tab/>
      </w:r>
      <w:r>
        <w:t>CBC functionality</w:t>
      </w:r>
      <w:r>
        <w:tab/>
      </w:r>
      <w:r w:rsidR="007C195F">
        <w:fldChar w:fldCharType="begin"/>
      </w:r>
      <w:r>
        <w:instrText xml:space="preserve"> PAGEREF _Toc493850488 \h </w:instrText>
      </w:r>
      <w:r w:rsidR="007C195F">
        <w:fldChar w:fldCharType="separate"/>
      </w:r>
      <w:r>
        <w:t>131</w:t>
      </w:r>
      <w:r w:rsidR="007C195F">
        <w:fldChar w:fldCharType="end"/>
      </w:r>
    </w:p>
    <w:p w:rsidR="00E87238" w:rsidRDefault="00E87238">
      <w:pPr>
        <w:pStyle w:val="TOC6"/>
        <w:rPr>
          <w:rFonts w:asciiTheme="minorHAnsi" w:hAnsiTheme="minorHAnsi" w:cstheme="minorBidi"/>
          <w:sz w:val="22"/>
          <w:szCs w:val="22"/>
          <w:lang w:val="en-US"/>
        </w:rPr>
      </w:pPr>
      <w:r>
        <w:t>12.1.1.3.2.4</w:t>
      </w:r>
      <w:r>
        <w:rPr>
          <w:rFonts w:asciiTheme="minorHAnsi" w:hAnsiTheme="minorHAnsi" w:cstheme="minorBidi"/>
          <w:sz w:val="22"/>
          <w:szCs w:val="22"/>
          <w:lang w:val="en-US"/>
        </w:rPr>
        <w:tab/>
      </w:r>
      <w:r>
        <w:t>NG-RAN functionality</w:t>
      </w:r>
      <w:r>
        <w:tab/>
      </w:r>
      <w:r w:rsidR="007C195F">
        <w:fldChar w:fldCharType="begin"/>
      </w:r>
      <w:r>
        <w:instrText xml:space="preserve"> PAGEREF _Toc493850489 \h </w:instrText>
      </w:r>
      <w:r w:rsidR="007C195F">
        <w:fldChar w:fldCharType="separate"/>
      </w:r>
      <w:r>
        <w:t>131</w:t>
      </w:r>
      <w:r w:rsidR="007C195F">
        <w:fldChar w:fldCharType="end"/>
      </w:r>
    </w:p>
    <w:p w:rsidR="00E87238" w:rsidRDefault="00E87238">
      <w:pPr>
        <w:pStyle w:val="TOC5"/>
        <w:rPr>
          <w:rFonts w:asciiTheme="minorHAnsi" w:hAnsiTheme="minorHAnsi" w:cstheme="minorBidi"/>
          <w:sz w:val="22"/>
          <w:szCs w:val="22"/>
          <w:lang w:val="en-US"/>
        </w:rPr>
      </w:pPr>
      <w:r>
        <w:t>12.1.1.3.3</w:t>
      </w:r>
      <w:r>
        <w:rPr>
          <w:rFonts w:asciiTheme="minorHAnsi" w:hAnsiTheme="minorHAnsi" w:cstheme="minorBidi"/>
          <w:sz w:val="22"/>
          <w:szCs w:val="22"/>
          <w:lang w:val="en-US"/>
        </w:rPr>
        <w:tab/>
      </w:r>
      <w:r>
        <w:t>NG-RAN Protocol Overview</w:t>
      </w:r>
      <w:r>
        <w:tab/>
      </w:r>
      <w:r w:rsidR="007C195F">
        <w:fldChar w:fldCharType="begin"/>
      </w:r>
      <w:r>
        <w:instrText xml:space="preserve"> PAGEREF _Toc493850490 \h </w:instrText>
      </w:r>
      <w:r w:rsidR="007C195F">
        <w:fldChar w:fldCharType="separate"/>
      </w:r>
      <w:r>
        <w:t>132</w:t>
      </w:r>
      <w:r w:rsidR="007C195F">
        <w:fldChar w:fldCharType="end"/>
      </w:r>
    </w:p>
    <w:p w:rsidR="00E87238" w:rsidRDefault="00E87238">
      <w:pPr>
        <w:pStyle w:val="TOC5"/>
        <w:rPr>
          <w:rFonts w:asciiTheme="minorHAnsi" w:hAnsiTheme="minorHAnsi" w:cstheme="minorBidi"/>
          <w:sz w:val="22"/>
          <w:szCs w:val="22"/>
          <w:lang w:val="en-US"/>
        </w:rPr>
      </w:pPr>
      <w:r>
        <w:t>12.1.1.3.4</w:t>
      </w:r>
      <w:r>
        <w:rPr>
          <w:rFonts w:asciiTheme="minorHAnsi" w:hAnsiTheme="minorHAnsi" w:cstheme="minorBidi"/>
          <w:sz w:val="22"/>
          <w:szCs w:val="22"/>
          <w:lang w:val="en-US"/>
        </w:rPr>
        <w:tab/>
      </w:r>
      <w:r>
        <w:t>CBC-AMF interface</w:t>
      </w:r>
      <w:r>
        <w:tab/>
      </w:r>
      <w:r w:rsidR="007C195F">
        <w:fldChar w:fldCharType="begin"/>
      </w:r>
      <w:r>
        <w:instrText xml:space="preserve"> PAGEREF _Toc493850491 \h </w:instrText>
      </w:r>
      <w:r w:rsidR="007C195F">
        <w:fldChar w:fldCharType="separate"/>
      </w:r>
      <w:r>
        <w:t>132</w:t>
      </w:r>
      <w:r w:rsidR="007C195F">
        <w:fldChar w:fldCharType="end"/>
      </w:r>
    </w:p>
    <w:p w:rsidR="00E87238" w:rsidRDefault="00E87238">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rsidR="007C195F">
        <w:fldChar w:fldCharType="begin"/>
      </w:r>
      <w:r>
        <w:instrText xml:space="preserve"> PAGEREF _Toc493850492 \h </w:instrText>
      </w:r>
      <w:r w:rsidR="007C195F">
        <w:fldChar w:fldCharType="separate"/>
      </w:r>
      <w:r>
        <w:t>132</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12.1.2.1</w:t>
      </w:r>
      <w:r>
        <w:rPr>
          <w:rFonts w:asciiTheme="minorHAnsi" w:hAnsiTheme="minorHAnsi" w:cstheme="minorBidi"/>
          <w:sz w:val="22"/>
          <w:szCs w:val="22"/>
          <w:lang w:val="en-US"/>
        </w:rPr>
        <w:tab/>
      </w:r>
      <w:r w:rsidRPr="00B40BD2">
        <w:rPr>
          <w:rFonts w:eastAsia="Times New Roman"/>
        </w:rPr>
        <w:t>Registration requirements</w:t>
      </w:r>
      <w:r>
        <w:tab/>
      </w:r>
      <w:r w:rsidR="007C195F">
        <w:fldChar w:fldCharType="begin"/>
      </w:r>
      <w:r>
        <w:instrText xml:space="preserve"> PAGEREF _Toc493850493 \h </w:instrText>
      </w:r>
      <w:r w:rsidR="007C195F">
        <w:fldChar w:fldCharType="separate"/>
      </w:r>
      <w:r>
        <w:t>133</w:t>
      </w:r>
      <w:r w:rsidR="007C195F">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12.1.2.1.1</w:t>
      </w:r>
      <w:r>
        <w:rPr>
          <w:rFonts w:asciiTheme="minorHAnsi" w:hAnsiTheme="minorHAnsi" w:cstheme="minorBidi"/>
          <w:sz w:val="22"/>
          <w:szCs w:val="22"/>
          <w:lang w:val="en-US"/>
        </w:rPr>
        <w:tab/>
      </w:r>
      <w:r w:rsidRPr="00B40BD2">
        <w:rPr>
          <w:rFonts w:eastAsia="Times New Roman"/>
        </w:rPr>
        <w:t>Initial registration initiation</w:t>
      </w:r>
      <w:r>
        <w:tab/>
      </w:r>
      <w:r w:rsidR="007C195F">
        <w:fldChar w:fldCharType="begin"/>
      </w:r>
      <w:r>
        <w:instrText xml:space="preserve"> PAGEREF _Toc493850494 \h </w:instrText>
      </w:r>
      <w:r w:rsidR="007C195F">
        <w:fldChar w:fldCharType="separate"/>
      </w:r>
      <w:r>
        <w:t>133</w:t>
      </w:r>
      <w:r w:rsidR="007C195F">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12.1.2.1.2</w:t>
      </w:r>
      <w:r>
        <w:rPr>
          <w:rFonts w:asciiTheme="minorHAnsi" w:hAnsiTheme="minorHAnsi" w:cstheme="minorBidi"/>
          <w:sz w:val="22"/>
          <w:szCs w:val="22"/>
          <w:lang w:val="en-US"/>
        </w:rPr>
        <w:tab/>
      </w:r>
      <w:r w:rsidRPr="00B40BD2">
        <w:rPr>
          <w:rFonts w:eastAsia="Times New Roman"/>
        </w:rPr>
        <w:t>Initial registration accepted by the network</w:t>
      </w:r>
      <w:r>
        <w:tab/>
      </w:r>
      <w:r w:rsidR="007C195F">
        <w:fldChar w:fldCharType="begin"/>
      </w:r>
      <w:r>
        <w:instrText xml:space="preserve"> PAGEREF _Toc493850495 \h </w:instrText>
      </w:r>
      <w:r w:rsidR="007C195F">
        <w:fldChar w:fldCharType="separate"/>
      </w:r>
      <w:r>
        <w:t>133</w:t>
      </w:r>
      <w:r w:rsidR="007C195F">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12.1.2.1.3</w:t>
      </w:r>
      <w:r>
        <w:rPr>
          <w:rFonts w:asciiTheme="minorHAnsi" w:hAnsiTheme="minorHAnsi" w:cstheme="minorBidi"/>
          <w:sz w:val="22"/>
          <w:szCs w:val="22"/>
          <w:lang w:val="en-US"/>
        </w:rPr>
        <w:tab/>
      </w:r>
      <w:r w:rsidRPr="00B40BD2">
        <w:rPr>
          <w:rFonts w:eastAsia="Times New Roman"/>
        </w:rPr>
        <w:t>Mobility and periodic registration update initiation</w:t>
      </w:r>
      <w:r>
        <w:tab/>
      </w:r>
      <w:r w:rsidR="007C195F">
        <w:fldChar w:fldCharType="begin"/>
      </w:r>
      <w:r>
        <w:instrText xml:space="preserve"> PAGEREF _Toc493850496 \h </w:instrText>
      </w:r>
      <w:r w:rsidR="007C195F">
        <w:fldChar w:fldCharType="separate"/>
      </w:r>
      <w:r>
        <w:t>134</w:t>
      </w:r>
      <w:r w:rsidR="007C195F">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12.1.2.1.4</w:t>
      </w:r>
      <w:r>
        <w:rPr>
          <w:rFonts w:asciiTheme="minorHAnsi" w:hAnsiTheme="minorHAnsi" w:cstheme="minorBidi"/>
          <w:sz w:val="22"/>
          <w:szCs w:val="22"/>
          <w:lang w:val="en-US"/>
        </w:rPr>
        <w:tab/>
      </w:r>
      <w:r w:rsidRPr="00B40BD2">
        <w:rPr>
          <w:rFonts w:eastAsia="Times New Roman"/>
        </w:rPr>
        <w:t>Mobility and periodic registration update accepted by the network</w:t>
      </w:r>
      <w:r>
        <w:tab/>
      </w:r>
      <w:r w:rsidR="007C195F">
        <w:fldChar w:fldCharType="begin"/>
      </w:r>
      <w:r>
        <w:instrText xml:space="preserve"> PAGEREF _Toc493850497 \h </w:instrText>
      </w:r>
      <w:r w:rsidR="007C195F">
        <w:fldChar w:fldCharType="separate"/>
      </w:r>
      <w:r>
        <w:t>134</w:t>
      </w:r>
      <w:r w:rsidR="007C195F">
        <w:fldChar w:fldCharType="end"/>
      </w:r>
    </w:p>
    <w:p w:rsidR="00E87238" w:rsidRDefault="00E87238">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rsidR="007C195F">
        <w:fldChar w:fldCharType="begin"/>
      </w:r>
      <w:r>
        <w:instrText xml:space="preserve"> PAGEREF _Toc493850498 \h </w:instrText>
      </w:r>
      <w:r w:rsidR="007C195F">
        <w:fldChar w:fldCharType="separate"/>
      </w:r>
      <w:r>
        <w:t>134</w:t>
      </w:r>
      <w:r w:rsidR="007C195F">
        <w:fldChar w:fldCharType="end"/>
      </w:r>
    </w:p>
    <w:p w:rsidR="00E87238" w:rsidRDefault="00E87238">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services</w:t>
      </w:r>
      <w:r>
        <w:tab/>
      </w:r>
      <w:r w:rsidR="007C195F">
        <w:fldChar w:fldCharType="begin"/>
      </w:r>
      <w:r>
        <w:instrText xml:space="preserve"> PAGEREF _Toc493850499 \h </w:instrText>
      </w:r>
      <w:r w:rsidR="007C195F">
        <w:fldChar w:fldCharType="separate"/>
      </w:r>
      <w:r>
        <w:t>134</w:t>
      </w:r>
      <w:r w:rsidR="007C195F">
        <w:fldChar w:fldCharType="end"/>
      </w:r>
    </w:p>
    <w:p w:rsidR="00E87238" w:rsidRDefault="00E87238">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Pr="00B40BD2">
        <w:rPr>
          <w:lang w:val="fr-FR" w:eastAsia="zh-CN"/>
        </w:rPr>
        <w:t>Handling of emergency service for the UE in limited service state</w:t>
      </w:r>
      <w:r>
        <w:tab/>
      </w:r>
      <w:r w:rsidR="007C195F">
        <w:fldChar w:fldCharType="begin"/>
      </w:r>
      <w:r>
        <w:instrText xml:space="preserve"> PAGEREF _Toc493850500 \h </w:instrText>
      </w:r>
      <w:r w:rsidR="007C195F">
        <w:fldChar w:fldCharType="separate"/>
      </w:r>
      <w:r>
        <w:t>134</w:t>
      </w:r>
      <w:r w:rsidR="007C195F">
        <w:fldChar w:fldCharType="end"/>
      </w:r>
    </w:p>
    <w:p w:rsidR="00E87238" w:rsidRDefault="00E87238">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rsidR="007C195F">
        <w:fldChar w:fldCharType="begin"/>
      </w:r>
      <w:r>
        <w:instrText xml:space="preserve"> PAGEREF _Toc493850501 \h </w:instrText>
      </w:r>
      <w:r w:rsidR="007C195F">
        <w:fldChar w:fldCharType="separate"/>
      </w:r>
      <w:r>
        <w:t>134</w:t>
      </w:r>
      <w:r w:rsidR="007C195F">
        <w:fldChar w:fldCharType="end"/>
      </w:r>
    </w:p>
    <w:p w:rsidR="00E87238" w:rsidRDefault="00E87238">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rsidR="007C195F">
        <w:fldChar w:fldCharType="begin"/>
      </w:r>
      <w:r>
        <w:instrText xml:space="preserve"> PAGEREF _Toc493850502 \h </w:instrText>
      </w:r>
      <w:r w:rsidR="007C195F">
        <w:fldChar w:fldCharType="separate"/>
      </w:r>
      <w:r>
        <w:t>135</w:t>
      </w:r>
      <w:r w:rsidR="007C195F">
        <w:fldChar w:fldCharType="end"/>
      </w:r>
    </w:p>
    <w:p w:rsidR="00E87238" w:rsidRDefault="00E87238">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rsidR="007C195F">
        <w:fldChar w:fldCharType="begin"/>
      </w:r>
      <w:r>
        <w:instrText xml:space="preserve"> PAGEREF _Toc493850503 \h </w:instrText>
      </w:r>
      <w:r w:rsidR="007C195F">
        <w:fldChar w:fldCharType="separate"/>
      </w:r>
      <w:r>
        <w:t>135</w:t>
      </w:r>
      <w:r w:rsidR="007C195F">
        <w:fldChar w:fldCharType="end"/>
      </w:r>
    </w:p>
    <w:p w:rsidR="00E87238" w:rsidRDefault="00E87238">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rsidR="007C195F">
        <w:fldChar w:fldCharType="begin"/>
      </w:r>
      <w:r>
        <w:instrText xml:space="preserve"> PAGEREF _Toc493850504 \h </w:instrText>
      </w:r>
      <w:r w:rsidR="007C195F">
        <w:fldChar w:fldCharType="separate"/>
      </w:r>
      <w:r>
        <w:t>135</w:t>
      </w:r>
      <w:r w:rsidR="007C195F">
        <w:fldChar w:fldCharType="end"/>
      </w:r>
    </w:p>
    <w:p w:rsidR="00E87238" w:rsidRDefault="00E87238">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rsidR="007C195F">
        <w:fldChar w:fldCharType="begin"/>
      </w:r>
      <w:r>
        <w:instrText xml:space="preserve"> PAGEREF _Toc493850505 \h </w:instrText>
      </w:r>
      <w:r w:rsidR="007C195F">
        <w:fldChar w:fldCharType="separate"/>
      </w:r>
      <w:r>
        <w:t>135</w:t>
      </w:r>
      <w:r w:rsidR="007C195F">
        <w:fldChar w:fldCharType="end"/>
      </w:r>
    </w:p>
    <w:p w:rsidR="00E87238" w:rsidRDefault="00E87238">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rsidR="007C195F">
        <w:fldChar w:fldCharType="begin"/>
      </w:r>
      <w:r>
        <w:instrText xml:space="preserve"> PAGEREF _Toc493850506 \h </w:instrText>
      </w:r>
      <w:r w:rsidR="007C195F">
        <w:fldChar w:fldCharType="separate"/>
      </w:r>
      <w:r>
        <w:t>135</w:t>
      </w:r>
      <w:r w:rsidR="007C195F">
        <w:fldChar w:fldCharType="end"/>
      </w:r>
    </w:p>
    <w:p w:rsidR="00E87238" w:rsidRDefault="00E87238">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rsidR="007C195F">
        <w:fldChar w:fldCharType="begin"/>
      </w:r>
      <w:r>
        <w:instrText xml:space="preserve"> PAGEREF _Toc493850507 \h </w:instrText>
      </w:r>
      <w:r w:rsidR="007C195F">
        <w:fldChar w:fldCharType="separate"/>
      </w:r>
      <w:r>
        <w:t>136</w:t>
      </w:r>
      <w:r w:rsidR="007C195F">
        <w:fldChar w:fldCharType="end"/>
      </w:r>
    </w:p>
    <w:p w:rsidR="00E87238" w:rsidRDefault="00E87238">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rsidR="007C195F">
        <w:fldChar w:fldCharType="begin"/>
      </w:r>
      <w:r>
        <w:instrText xml:space="preserve"> PAGEREF _Toc493850508 \h </w:instrText>
      </w:r>
      <w:r w:rsidR="007C195F">
        <w:fldChar w:fldCharType="separate"/>
      </w:r>
      <w:r>
        <w:t>136</w:t>
      </w:r>
      <w:r w:rsidR="007C195F">
        <w:fldChar w:fldCharType="end"/>
      </w:r>
    </w:p>
    <w:p w:rsidR="00E87238" w:rsidRDefault="00E87238">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rsidR="007C195F">
        <w:fldChar w:fldCharType="begin"/>
      </w:r>
      <w:r>
        <w:instrText xml:space="preserve"> PAGEREF _Toc493850509 \h </w:instrText>
      </w:r>
      <w:r w:rsidR="007C195F">
        <w:fldChar w:fldCharType="separate"/>
      </w:r>
      <w:r>
        <w:t>136</w:t>
      </w:r>
      <w:r w:rsidR="007C195F">
        <w:fldChar w:fldCharType="end"/>
      </w:r>
    </w:p>
    <w:p w:rsidR="00E87238" w:rsidRDefault="00E87238">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rsidR="007C195F">
        <w:fldChar w:fldCharType="begin"/>
      </w:r>
      <w:r>
        <w:instrText xml:space="preserve"> PAGEREF _Toc493850510 \h </w:instrText>
      </w:r>
      <w:r w:rsidR="007C195F">
        <w:fldChar w:fldCharType="separate"/>
      </w:r>
      <w:r>
        <w:t>136</w:t>
      </w:r>
      <w:r w:rsidR="007C195F">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12.4.1.1.1</w:t>
      </w:r>
      <w:r>
        <w:rPr>
          <w:rFonts w:asciiTheme="minorHAnsi" w:hAnsiTheme="minorHAnsi" w:cstheme="minorBidi"/>
          <w:sz w:val="22"/>
          <w:szCs w:val="22"/>
          <w:lang w:val="en-US"/>
        </w:rPr>
        <w:tab/>
      </w:r>
      <w:r w:rsidRPr="00B40BD2">
        <w:rPr>
          <w:rFonts w:eastAsia="Times New Roman"/>
        </w:rPr>
        <w:t>General</w:t>
      </w:r>
      <w:r>
        <w:tab/>
      </w:r>
      <w:r w:rsidR="007C195F">
        <w:fldChar w:fldCharType="begin"/>
      </w:r>
      <w:r>
        <w:instrText xml:space="preserve"> PAGEREF _Toc493850511 \h </w:instrText>
      </w:r>
      <w:r w:rsidR="007C195F">
        <w:fldChar w:fldCharType="separate"/>
      </w:r>
      <w:r>
        <w:t>136</w:t>
      </w:r>
      <w:r w:rsidR="007C195F">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12.4.1.1.2</w:t>
      </w:r>
      <w:r>
        <w:rPr>
          <w:rFonts w:asciiTheme="minorHAnsi" w:hAnsiTheme="minorHAnsi" w:cstheme="minorBidi"/>
          <w:sz w:val="22"/>
          <w:szCs w:val="22"/>
          <w:lang w:val="en-US"/>
        </w:rPr>
        <w:tab/>
      </w:r>
      <w:r w:rsidRPr="00B40BD2">
        <w:rPr>
          <w:rFonts w:eastAsia="Times New Roman"/>
        </w:rPr>
        <w:t>Signalled QoS rules</w:t>
      </w:r>
      <w:r>
        <w:tab/>
      </w:r>
      <w:r w:rsidR="007C195F">
        <w:fldChar w:fldCharType="begin"/>
      </w:r>
      <w:r>
        <w:instrText xml:space="preserve"> PAGEREF _Toc493850512 \h </w:instrText>
      </w:r>
      <w:r w:rsidR="007C195F">
        <w:fldChar w:fldCharType="separate"/>
      </w:r>
      <w:r>
        <w:t>136</w:t>
      </w:r>
      <w:r w:rsidR="007C195F">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12.4.1.1.3</w:t>
      </w:r>
      <w:r>
        <w:rPr>
          <w:rFonts w:asciiTheme="minorHAnsi" w:hAnsiTheme="minorHAnsi" w:cstheme="minorBidi"/>
          <w:sz w:val="22"/>
          <w:szCs w:val="22"/>
          <w:lang w:val="en-US"/>
        </w:rPr>
        <w:tab/>
      </w:r>
      <w:r w:rsidRPr="00B40BD2">
        <w:rPr>
          <w:rFonts w:eastAsia="Times New Roman"/>
        </w:rPr>
        <w:t>Derived QoS rules</w:t>
      </w:r>
      <w:r>
        <w:tab/>
      </w:r>
      <w:r w:rsidR="007C195F">
        <w:fldChar w:fldCharType="begin"/>
      </w:r>
      <w:r>
        <w:instrText xml:space="preserve"> PAGEREF _Toc493850513 \h </w:instrText>
      </w:r>
      <w:r w:rsidR="007C195F">
        <w:fldChar w:fldCharType="separate"/>
      </w:r>
      <w:r>
        <w:t>136</w:t>
      </w:r>
      <w:r w:rsidR="007C195F">
        <w:fldChar w:fldCharType="end"/>
      </w:r>
    </w:p>
    <w:p w:rsidR="00E87238" w:rsidRDefault="00E87238">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rsidR="007C195F">
        <w:fldChar w:fldCharType="begin"/>
      </w:r>
      <w:r>
        <w:instrText xml:space="preserve"> PAGEREF _Toc493850514 \h </w:instrText>
      </w:r>
      <w:r w:rsidR="007C195F">
        <w:fldChar w:fldCharType="separate"/>
      </w:r>
      <w:r>
        <w:t>137</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1</w:t>
      </w:r>
      <w:r>
        <w:t>2</w:t>
      </w:r>
      <w:r w:rsidRPr="00B40BD2">
        <w:rPr>
          <w:rFonts w:eastAsia="Times New Roman"/>
        </w:rPr>
        <w:t>.4.1.3</w:t>
      </w:r>
      <w:r>
        <w:rPr>
          <w:rFonts w:asciiTheme="minorHAnsi" w:hAnsiTheme="minorHAnsi" w:cstheme="minorBidi"/>
          <w:sz w:val="22"/>
          <w:szCs w:val="22"/>
          <w:lang w:val="en-US"/>
        </w:rPr>
        <w:tab/>
      </w:r>
      <w:r w:rsidRPr="00B40BD2">
        <w:rPr>
          <w:rFonts w:eastAsia="Times New Roman"/>
        </w:rPr>
        <w:t>UL user data packet matching</w:t>
      </w:r>
      <w:r>
        <w:tab/>
      </w:r>
      <w:r w:rsidR="007C195F">
        <w:fldChar w:fldCharType="begin"/>
      </w:r>
      <w:r>
        <w:instrText xml:space="preserve"> PAGEREF _Toc493850515 \h </w:instrText>
      </w:r>
      <w:r w:rsidR="007C195F">
        <w:fldChar w:fldCharType="separate"/>
      </w:r>
      <w:r>
        <w:t>137</w:t>
      </w:r>
      <w:r w:rsidR="007C195F">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12.4.1.4</w:t>
      </w:r>
      <w:r>
        <w:rPr>
          <w:rFonts w:asciiTheme="minorHAnsi" w:hAnsiTheme="minorHAnsi" w:cstheme="minorBidi"/>
          <w:sz w:val="22"/>
          <w:szCs w:val="22"/>
          <w:lang w:val="en-US"/>
        </w:rPr>
        <w:tab/>
      </w:r>
      <w:r w:rsidRPr="00B40BD2">
        <w:rPr>
          <w:rFonts w:eastAsia="Times New Roman"/>
        </w:rPr>
        <w:t>Reflective QoS</w:t>
      </w:r>
      <w:r>
        <w:tab/>
      </w:r>
      <w:r w:rsidR="007C195F">
        <w:fldChar w:fldCharType="begin"/>
      </w:r>
      <w:r>
        <w:instrText xml:space="preserve"> PAGEREF _Toc493850516 \h </w:instrText>
      </w:r>
      <w:r w:rsidR="007C195F">
        <w:fldChar w:fldCharType="separate"/>
      </w:r>
      <w:r>
        <w:t>137</w:t>
      </w:r>
      <w:r w:rsidR="007C195F">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12.4.1.4.1</w:t>
      </w:r>
      <w:r>
        <w:rPr>
          <w:rFonts w:asciiTheme="minorHAnsi" w:hAnsiTheme="minorHAnsi" w:cstheme="minorBidi"/>
          <w:sz w:val="22"/>
          <w:szCs w:val="22"/>
          <w:lang w:val="en-US"/>
        </w:rPr>
        <w:tab/>
      </w:r>
      <w:r w:rsidRPr="00B40BD2">
        <w:rPr>
          <w:rFonts w:eastAsia="Times New Roman"/>
        </w:rPr>
        <w:t>General</w:t>
      </w:r>
      <w:r>
        <w:tab/>
      </w:r>
      <w:r w:rsidR="007C195F">
        <w:fldChar w:fldCharType="begin"/>
      </w:r>
      <w:r>
        <w:instrText xml:space="preserve"> PAGEREF _Toc493850517 \h </w:instrText>
      </w:r>
      <w:r w:rsidR="007C195F">
        <w:fldChar w:fldCharType="separate"/>
      </w:r>
      <w:r>
        <w:t>137</w:t>
      </w:r>
      <w:r w:rsidR="007C195F">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12.4.1.4.2</w:t>
      </w:r>
      <w:r>
        <w:rPr>
          <w:rFonts w:asciiTheme="minorHAnsi" w:hAnsiTheme="minorHAnsi" w:cstheme="minorBidi"/>
          <w:sz w:val="22"/>
          <w:szCs w:val="22"/>
          <w:lang w:val="en-US"/>
        </w:rPr>
        <w:tab/>
      </w:r>
      <w:r w:rsidRPr="00B40BD2">
        <w:rPr>
          <w:rFonts w:eastAsia="Times New Roman"/>
        </w:rPr>
        <w:t>Derivation of UL packet filter from DL user data packet</w:t>
      </w:r>
      <w:r>
        <w:tab/>
      </w:r>
      <w:r w:rsidR="007C195F">
        <w:fldChar w:fldCharType="begin"/>
      </w:r>
      <w:r>
        <w:instrText xml:space="preserve"> PAGEREF _Toc493850518 \h </w:instrText>
      </w:r>
      <w:r w:rsidR="007C195F">
        <w:fldChar w:fldCharType="separate"/>
      </w:r>
      <w:r>
        <w:t>137</w:t>
      </w:r>
      <w:r w:rsidR="007C195F">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w:t>
      </w:r>
      <w:r>
        <w:t>2</w:t>
      </w:r>
      <w:r w:rsidRPr="00B40BD2">
        <w:rPr>
          <w:rFonts w:eastAsia="Times New Roman"/>
        </w:rPr>
        <w:t>.4.1.4.3</w:t>
      </w:r>
      <w:r>
        <w:rPr>
          <w:rFonts w:asciiTheme="minorHAnsi" w:hAnsiTheme="minorHAnsi" w:cstheme="minorBidi"/>
          <w:sz w:val="22"/>
          <w:szCs w:val="22"/>
          <w:lang w:val="en-US"/>
        </w:rPr>
        <w:tab/>
      </w:r>
      <w:r w:rsidRPr="00B40BD2">
        <w:rPr>
          <w:rFonts w:eastAsia="Times New Roman"/>
        </w:rPr>
        <w:t>Creating a derived QoS rule by reflective QoS in the UE</w:t>
      </w:r>
      <w:r>
        <w:tab/>
      </w:r>
      <w:r w:rsidR="007C195F">
        <w:fldChar w:fldCharType="begin"/>
      </w:r>
      <w:r>
        <w:instrText xml:space="preserve"> PAGEREF _Toc493850519 \h </w:instrText>
      </w:r>
      <w:r w:rsidR="007C195F">
        <w:fldChar w:fldCharType="separate"/>
      </w:r>
      <w:r>
        <w:t>138</w:t>
      </w:r>
      <w:r w:rsidR="007C195F">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12.4.1.4.4</w:t>
      </w:r>
      <w:r>
        <w:rPr>
          <w:rFonts w:asciiTheme="minorHAnsi" w:hAnsiTheme="minorHAnsi" w:cstheme="minorBidi"/>
          <w:sz w:val="22"/>
          <w:szCs w:val="22"/>
          <w:lang w:val="en-US"/>
        </w:rPr>
        <w:tab/>
      </w:r>
      <w:r w:rsidRPr="00B40BD2">
        <w:rPr>
          <w:rFonts w:eastAsia="Times New Roman"/>
        </w:rPr>
        <w:t>Prolonging lifetime of a derived QoS rule by reflective QoS in the UE</w:t>
      </w:r>
      <w:r>
        <w:tab/>
      </w:r>
      <w:r w:rsidR="007C195F">
        <w:fldChar w:fldCharType="begin"/>
      </w:r>
      <w:r>
        <w:instrText xml:space="preserve"> PAGEREF _Toc493850520 \h </w:instrText>
      </w:r>
      <w:r w:rsidR="007C195F">
        <w:fldChar w:fldCharType="separate"/>
      </w:r>
      <w:r>
        <w:t>139</w:t>
      </w:r>
      <w:r w:rsidR="007C195F">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w:t>
      </w:r>
      <w:r>
        <w:t>2</w:t>
      </w:r>
      <w:r w:rsidRPr="00B40BD2">
        <w:rPr>
          <w:rFonts w:eastAsia="Times New Roman"/>
        </w:rPr>
        <w:t>.4.1.4.4</w:t>
      </w:r>
      <w:r>
        <w:rPr>
          <w:rFonts w:asciiTheme="minorHAnsi" w:hAnsiTheme="minorHAnsi" w:cstheme="minorBidi"/>
          <w:sz w:val="22"/>
          <w:szCs w:val="22"/>
          <w:lang w:val="en-US"/>
        </w:rPr>
        <w:tab/>
      </w:r>
      <w:r w:rsidRPr="00B40BD2">
        <w:rPr>
          <w:rFonts w:eastAsia="Times New Roman"/>
        </w:rPr>
        <w:t>Deleting a derived QoS rule by reflective QoS in the UE</w:t>
      </w:r>
      <w:r>
        <w:tab/>
      </w:r>
      <w:r w:rsidR="007C195F">
        <w:fldChar w:fldCharType="begin"/>
      </w:r>
      <w:r>
        <w:instrText xml:space="preserve"> PAGEREF _Toc493850521 \h </w:instrText>
      </w:r>
      <w:r w:rsidR="007C195F">
        <w:fldChar w:fldCharType="separate"/>
      </w:r>
      <w:r>
        <w:t>139</w:t>
      </w:r>
      <w:r w:rsidR="007C195F">
        <w:fldChar w:fldCharType="end"/>
      </w:r>
    </w:p>
    <w:p w:rsidR="00E87238" w:rsidRDefault="00E87238">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rsidR="007C195F">
        <w:fldChar w:fldCharType="begin"/>
      </w:r>
      <w:r>
        <w:instrText xml:space="preserve"> PAGEREF _Toc493850522 \h </w:instrText>
      </w:r>
      <w:r w:rsidR="007C195F">
        <w:fldChar w:fldCharType="separate"/>
      </w:r>
      <w:r>
        <w:t>139</w:t>
      </w:r>
      <w:r w:rsidR="007C195F">
        <w:fldChar w:fldCharType="end"/>
      </w:r>
    </w:p>
    <w:p w:rsidR="00E87238" w:rsidRDefault="00E87238">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rsidR="007C195F">
        <w:fldChar w:fldCharType="begin"/>
      </w:r>
      <w:r>
        <w:instrText xml:space="preserve"> PAGEREF _Toc493850523 \h </w:instrText>
      </w:r>
      <w:r w:rsidR="007C195F">
        <w:fldChar w:fldCharType="separate"/>
      </w:r>
      <w:r>
        <w:t>139</w:t>
      </w:r>
      <w:r w:rsidR="007C195F">
        <w:fldChar w:fldCharType="end"/>
      </w:r>
    </w:p>
    <w:p w:rsidR="00E87238" w:rsidRDefault="00E87238">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rsidR="007C195F">
        <w:fldChar w:fldCharType="begin"/>
      </w:r>
      <w:r>
        <w:instrText xml:space="preserve"> PAGEREF _Toc493850524 \h </w:instrText>
      </w:r>
      <w:r w:rsidR="007C195F">
        <w:fldChar w:fldCharType="separate"/>
      </w:r>
      <w:r>
        <w:t>145</w:t>
      </w:r>
      <w:r w:rsidR="007C195F">
        <w:fldChar w:fldCharType="end"/>
      </w:r>
    </w:p>
    <w:p w:rsidR="00E87238" w:rsidRDefault="00E87238">
      <w:pPr>
        <w:pStyle w:val="TOC2"/>
        <w:rPr>
          <w:rFonts w:asciiTheme="minorHAnsi" w:hAnsiTheme="minorHAnsi" w:cstheme="minorBidi"/>
          <w:sz w:val="22"/>
          <w:szCs w:val="22"/>
          <w:lang w:val="en-US"/>
        </w:rPr>
      </w:pPr>
      <w:r>
        <w:t>12.5</w:t>
      </w:r>
      <w:r>
        <w:rPr>
          <w:rFonts w:asciiTheme="minorHAnsi" w:hAnsiTheme="minorHAnsi" w:cstheme="minorBidi"/>
          <w:sz w:val="22"/>
          <w:szCs w:val="22"/>
          <w:lang w:val="en-US"/>
        </w:rPr>
        <w:tab/>
      </w:r>
      <w:r>
        <w:t>IM CN subsystem</w:t>
      </w:r>
      <w:r>
        <w:tab/>
      </w:r>
      <w:r w:rsidR="007C195F">
        <w:fldChar w:fldCharType="begin"/>
      </w:r>
      <w:r>
        <w:instrText xml:space="preserve"> PAGEREF _Toc493850525 \h </w:instrText>
      </w:r>
      <w:r w:rsidR="007C195F">
        <w:fldChar w:fldCharType="separate"/>
      </w:r>
      <w:r>
        <w:t>145</w:t>
      </w:r>
      <w:r w:rsidR="007C195F">
        <w:fldChar w:fldCharType="end"/>
      </w:r>
    </w:p>
    <w:p w:rsidR="00E87238" w:rsidRDefault="00E87238">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rsidR="007C195F">
        <w:fldChar w:fldCharType="begin"/>
      </w:r>
      <w:r>
        <w:instrText xml:space="preserve"> PAGEREF _Toc493850526 \h </w:instrText>
      </w:r>
      <w:r w:rsidR="007C195F">
        <w:fldChar w:fldCharType="separate"/>
      </w:r>
      <w:r>
        <w:t>145</w:t>
      </w:r>
      <w:r w:rsidR="007C195F">
        <w:fldChar w:fldCharType="end"/>
      </w:r>
    </w:p>
    <w:p w:rsidR="00E87238" w:rsidRDefault="00E87238">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Pr="00B40BD2">
        <w:rPr>
          <w:lang w:val="fr-FR" w:eastAsia="zh-CN"/>
        </w:rPr>
        <w:t>P-CSCF address delivery</w:t>
      </w:r>
      <w:r>
        <w:tab/>
      </w:r>
      <w:r w:rsidR="007C195F">
        <w:fldChar w:fldCharType="begin"/>
      </w:r>
      <w:r>
        <w:instrText xml:space="preserve"> PAGEREF _Toc493850527 \h </w:instrText>
      </w:r>
      <w:r w:rsidR="007C195F">
        <w:fldChar w:fldCharType="separate"/>
      </w:r>
      <w:r>
        <w:t>146</w:t>
      </w:r>
      <w:r w:rsidR="007C195F">
        <w:fldChar w:fldCharType="end"/>
      </w:r>
    </w:p>
    <w:p w:rsidR="00E87238" w:rsidRDefault="00E87238">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rsidR="007C195F">
        <w:fldChar w:fldCharType="begin"/>
      </w:r>
      <w:r>
        <w:instrText xml:space="preserve"> PAGEREF _Toc493850528 \h </w:instrText>
      </w:r>
      <w:r w:rsidR="007C195F">
        <w:fldChar w:fldCharType="separate"/>
      </w:r>
      <w:r>
        <w:t>146</w:t>
      </w:r>
      <w:r w:rsidR="007C195F">
        <w:fldChar w:fldCharType="end"/>
      </w:r>
    </w:p>
    <w:p w:rsidR="00E87238" w:rsidRDefault="00E87238">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rsidR="007C195F">
        <w:fldChar w:fldCharType="begin"/>
      </w:r>
      <w:r>
        <w:instrText xml:space="preserve"> PAGEREF _Toc493850529 \h </w:instrText>
      </w:r>
      <w:r w:rsidR="007C195F">
        <w:fldChar w:fldCharType="separate"/>
      </w:r>
      <w:r>
        <w:t>146</w:t>
      </w:r>
      <w:r w:rsidR="007C195F">
        <w:fldChar w:fldCharType="end"/>
      </w:r>
    </w:p>
    <w:p w:rsidR="00E87238" w:rsidRDefault="00E87238">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rsidR="007C195F">
        <w:fldChar w:fldCharType="begin"/>
      </w:r>
      <w:r>
        <w:instrText xml:space="preserve"> PAGEREF _Toc493850530 \h </w:instrText>
      </w:r>
      <w:r w:rsidR="007C195F">
        <w:fldChar w:fldCharType="separate"/>
      </w:r>
      <w:r>
        <w:t>146</w:t>
      </w:r>
      <w:r w:rsidR="007C195F">
        <w:fldChar w:fldCharType="end"/>
      </w:r>
    </w:p>
    <w:p w:rsidR="00E87238" w:rsidRDefault="00E87238">
      <w:pPr>
        <w:pStyle w:val="TOC2"/>
        <w:rPr>
          <w:rFonts w:asciiTheme="minorHAnsi" w:hAnsiTheme="minorHAnsi" w:cstheme="minorBidi"/>
          <w:sz w:val="22"/>
          <w:szCs w:val="22"/>
          <w:lang w:val="en-US"/>
        </w:rPr>
      </w:pPr>
      <w:r>
        <w:t>12.9</w:t>
      </w:r>
      <w:r>
        <w:rPr>
          <w:rFonts w:asciiTheme="minorHAnsi" w:hAnsiTheme="minorHAnsi" w:cstheme="minorBidi"/>
          <w:sz w:val="22"/>
          <w:szCs w:val="22"/>
          <w:lang w:val="en-US"/>
        </w:rPr>
        <w:tab/>
      </w:r>
      <w:r>
        <w:t>Mission critical services</w:t>
      </w:r>
      <w:r>
        <w:tab/>
      </w:r>
      <w:r w:rsidR="007C195F">
        <w:fldChar w:fldCharType="begin"/>
      </w:r>
      <w:r>
        <w:instrText xml:space="preserve"> PAGEREF _Toc493850531 \h </w:instrText>
      </w:r>
      <w:r w:rsidR="007C195F">
        <w:fldChar w:fldCharType="separate"/>
      </w:r>
      <w:r>
        <w:t>146</w:t>
      </w:r>
      <w:r w:rsidR="007C195F">
        <w:fldChar w:fldCharType="end"/>
      </w:r>
    </w:p>
    <w:p w:rsidR="00E87238" w:rsidRDefault="00E87238">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rsidR="007C195F">
        <w:fldChar w:fldCharType="begin"/>
      </w:r>
      <w:r>
        <w:instrText xml:space="preserve"> PAGEREF _Toc493850532 \h </w:instrText>
      </w:r>
      <w:r w:rsidR="007C195F">
        <w:fldChar w:fldCharType="separate"/>
      </w:r>
      <w:r>
        <w:t>146</w:t>
      </w:r>
      <w:r w:rsidR="007C195F">
        <w:fldChar w:fldCharType="end"/>
      </w:r>
    </w:p>
    <w:p w:rsidR="00E87238" w:rsidRDefault="00E87238">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rsidR="007C195F">
        <w:fldChar w:fldCharType="begin"/>
      </w:r>
      <w:r>
        <w:instrText xml:space="preserve"> PAGEREF _Toc493850533 \h </w:instrText>
      </w:r>
      <w:r w:rsidR="007C195F">
        <w:fldChar w:fldCharType="separate"/>
      </w:r>
      <w:r>
        <w:t>146</w:t>
      </w:r>
      <w:r w:rsidR="007C195F">
        <w:fldChar w:fldCharType="end"/>
      </w:r>
    </w:p>
    <w:p w:rsidR="00E87238" w:rsidRDefault="00E87238">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rsidR="007C195F">
        <w:fldChar w:fldCharType="begin"/>
      </w:r>
      <w:r>
        <w:instrText xml:space="preserve"> PAGEREF _Toc493850534 \h </w:instrText>
      </w:r>
      <w:r w:rsidR="007C195F">
        <w:fldChar w:fldCharType="separate"/>
      </w:r>
      <w:r>
        <w:t>146</w:t>
      </w:r>
      <w:r w:rsidR="007C195F">
        <w:fldChar w:fldCharType="end"/>
      </w:r>
    </w:p>
    <w:p w:rsidR="00E87238" w:rsidRDefault="00E87238">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rsidR="007C195F">
        <w:fldChar w:fldCharType="begin"/>
      </w:r>
      <w:r>
        <w:instrText xml:space="preserve"> PAGEREF _Toc493850535 \h </w:instrText>
      </w:r>
      <w:r w:rsidR="007C195F">
        <w:fldChar w:fldCharType="separate"/>
      </w:r>
      <w:r>
        <w:t>146</w:t>
      </w:r>
      <w:r w:rsidR="007C195F">
        <w:fldChar w:fldCharType="end"/>
      </w:r>
    </w:p>
    <w:p w:rsidR="00E87238" w:rsidRDefault="00E87238">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rsidR="007C195F">
        <w:fldChar w:fldCharType="begin"/>
      </w:r>
      <w:r>
        <w:instrText xml:space="preserve"> PAGEREF _Toc493850536 \h </w:instrText>
      </w:r>
      <w:r w:rsidR="007C195F">
        <w:fldChar w:fldCharType="separate"/>
      </w:r>
      <w:r>
        <w:t>147</w:t>
      </w:r>
      <w:r w:rsidR="007C195F">
        <w:fldChar w:fldCharType="end"/>
      </w:r>
    </w:p>
    <w:p w:rsidR="00E87238" w:rsidRDefault="00E87238">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rsidR="007C195F">
        <w:fldChar w:fldCharType="begin"/>
      </w:r>
      <w:r>
        <w:instrText xml:space="preserve"> PAGEREF _Toc493850537 \h </w:instrText>
      </w:r>
      <w:r w:rsidR="007C195F">
        <w:fldChar w:fldCharType="separate"/>
      </w:r>
      <w:r>
        <w:t>147</w:t>
      </w:r>
      <w:r w:rsidR="007C195F">
        <w:fldChar w:fldCharType="end"/>
      </w:r>
    </w:p>
    <w:p w:rsidR="00E87238" w:rsidRDefault="00E87238">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rsidR="007C195F">
        <w:fldChar w:fldCharType="begin"/>
      </w:r>
      <w:r>
        <w:instrText xml:space="preserve"> PAGEREF _Toc493850538 \h </w:instrText>
      </w:r>
      <w:r w:rsidR="007C195F">
        <w:fldChar w:fldCharType="separate"/>
      </w:r>
      <w:r>
        <w:t>147</w:t>
      </w:r>
      <w:r w:rsidR="007C195F">
        <w:fldChar w:fldCharType="end"/>
      </w:r>
    </w:p>
    <w:p w:rsidR="00E87238" w:rsidRDefault="00E87238">
      <w:pPr>
        <w:pStyle w:val="TOC9"/>
        <w:rPr>
          <w:rFonts w:asciiTheme="minorHAnsi" w:hAnsiTheme="minorHAnsi" w:cstheme="minorBidi"/>
          <w:b w:val="0"/>
          <w:szCs w:val="22"/>
          <w:lang w:val="en-US"/>
        </w:rPr>
      </w:pPr>
      <w:r>
        <w:t>Annex A: Impacts to specifications</w:t>
      </w:r>
      <w:r>
        <w:tab/>
      </w:r>
      <w:r w:rsidR="007C195F">
        <w:fldChar w:fldCharType="begin"/>
      </w:r>
      <w:r>
        <w:instrText xml:space="preserve"> PAGEREF _Toc493850539 \h </w:instrText>
      </w:r>
      <w:r w:rsidR="007C195F">
        <w:fldChar w:fldCharType="separate"/>
      </w:r>
      <w:r>
        <w:t>147</w:t>
      </w:r>
      <w:r w:rsidR="007C195F">
        <w:fldChar w:fldCharType="end"/>
      </w:r>
    </w:p>
    <w:p w:rsidR="00E87238" w:rsidRDefault="00E87238">
      <w:pPr>
        <w:pStyle w:val="TOC2"/>
        <w:rPr>
          <w:rFonts w:asciiTheme="minorHAnsi" w:hAnsiTheme="minorHAnsi" w:cstheme="minorBidi"/>
          <w:sz w:val="22"/>
          <w:szCs w:val="22"/>
          <w:lang w:val="en-US"/>
        </w:rPr>
      </w:pPr>
      <w:r>
        <w:t>A.1</w:t>
      </w:r>
      <w:r>
        <w:rPr>
          <w:rFonts w:asciiTheme="minorHAnsi" w:hAnsiTheme="minorHAnsi" w:cstheme="minorBidi"/>
          <w:sz w:val="22"/>
          <w:szCs w:val="22"/>
          <w:lang w:val="en-US"/>
        </w:rPr>
        <w:tab/>
      </w:r>
      <w:r>
        <w:t>New specifications</w:t>
      </w:r>
      <w:r>
        <w:tab/>
      </w:r>
      <w:r w:rsidR="007C195F">
        <w:fldChar w:fldCharType="begin"/>
      </w:r>
      <w:r>
        <w:instrText xml:space="preserve"> PAGEREF _Toc493850540 \h </w:instrText>
      </w:r>
      <w:r w:rsidR="007C195F">
        <w:fldChar w:fldCharType="separate"/>
      </w:r>
      <w:r>
        <w:t>147</w:t>
      </w:r>
      <w:r w:rsidR="007C195F">
        <w:fldChar w:fldCharType="end"/>
      </w:r>
    </w:p>
    <w:p w:rsidR="00E87238" w:rsidRDefault="00E87238">
      <w:pPr>
        <w:pStyle w:val="TOC2"/>
        <w:rPr>
          <w:rFonts w:asciiTheme="minorHAnsi" w:hAnsiTheme="minorHAnsi" w:cstheme="minorBidi"/>
          <w:sz w:val="22"/>
          <w:szCs w:val="22"/>
          <w:lang w:val="en-US"/>
        </w:rPr>
      </w:pPr>
      <w:r>
        <w:t>A.2</w:t>
      </w:r>
      <w:r>
        <w:rPr>
          <w:rFonts w:asciiTheme="minorHAnsi" w:hAnsiTheme="minorHAnsi" w:cstheme="minorBidi"/>
          <w:sz w:val="22"/>
          <w:szCs w:val="22"/>
          <w:lang w:val="en-US"/>
        </w:rPr>
        <w:tab/>
      </w:r>
      <w:r>
        <w:t>Impacted existing specifications</w:t>
      </w:r>
      <w:r>
        <w:tab/>
      </w:r>
      <w:r w:rsidR="007C195F">
        <w:fldChar w:fldCharType="begin"/>
      </w:r>
      <w:r>
        <w:instrText xml:space="preserve"> PAGEREF _Toc493850541 \h </w:instrText>
      </w:r>
      <w:r w:rsidR="007C195F">
        <w:fldChar w:fldCharType="separate"/>
      </w:r>
      <w:r>
        <w:t>148</w:t>
      </w:r>
      <w:r w:rsidR="007C195F">
        <w:fldChar w:fldCharType="end"/>
      </w:r>
    </w:p>
    <w:p w:rsidR="00E87238" w:rsidRDefault="00E87238">
      <w:pPr>
        <w:pStyle w:val="TOC8"/>
        <w:rPr>
          <w:rFonts w:asciiTheme="minorHAnsi" w:hAnsiTheme="minorHAnsi" w:cstheme="minorBidi"/>
          <w:b w:val="0"/>
          <w:szCs w:val="22"/>
          <w:lang w:val="en-US"/>
        </w:rPr>
      </w:pPr>
      <w:r>
        <w:t xml:space="preserve">Annex B </w:t>
      </w:r>
      <w:r w:rsidRPr="00B40BD2">
        <w:rPr>
          <w:rFonts w:eastAsia="SimSun"/>
        </w:rPr>
        <w:t>(informative)</w:t>
      </w:r>
      <w:r>
        <w:t>: Proposed changes to 3GPP TS 23.040</w:t>
      </w:r>
      <w:r>
        <w:tab/>
      </w:r>
      <w:r w:rsidR="007C195F">
        <w:fldChar w:fldCharType="begin"/>
      </w:r>
      <w:r>
        <w:instrText xml:space="preserve"> PAGEREF _Toc493850542 \h </w:instrText>
      </w:r>
      <w:r w:rsidR="007C195F">
        <w:fldChar w:fldCharType="separate"/>
      </w:r>
      <w:r>
        <w:t>149</w:t>
      </w:r>
      <w:r w:rsidR="007C195F">
        <w:fldChar w:fldCharType="end"/>
      </w:r>
    </w:p>
    <w:p w:rsidR="00E87238" w:rsidRDefault="00E87238">
      <w:pPr>
        <w:pStyle w:val="TOC1"/>
        <w:rPr>
          <w:rFonts w:asciiTheme="minorHAnsi" w:hAnsiTheme="minorHAnsi" w:cstheme="minorBidi"/>
          <w:szCs w:val="22"/>
          <w:lang w:val="en-US"/>
        </w:rPr>
      </w:pPr>
      <w:r>
        <w:t>B.1</w:t>
      </w:r>
      <w:r>
        <w:rPr>
          <w:rFonts w:asciiTheme="minorHAnsi" w:hAnsiTheme="minorHAnsi" w:cstheme="minorBidi"/>
          <w:szCs w:val="22"/>
          <w:lang w:val="en-US"/>
        </w:rPr>
        <w:tab/>
      </w:r>
      <w:r>
        <w:t>First Change</w:t>
      </w:r>
      <w:r>
        <w:tab/>
      </w:r>
      <w:r w:rsidR="007C195F">
        <w:fldChar w:fldCharType="begin"/>
      </w:r>
      <w:r>
        <w:instrText xml:space="preserve"> PAGEREF _Toc493850543 \h </w:instrText>
      </w:r>
      <w:r w:rsidR="007C195F">
        <w:fldChar w:fldCharType="separate"/>
      </w:r>
      <w:r>
        <w:t>149</w:t>
      </w:r>
      <w:r w:rsidR="007C195F">
        <w:fldChar w:fldCharType="end"/>
      </w:r>
    </w:p>
    <w:p w:rsidR="00E87238" w:rsidRDefault="00E8723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7C195F">
        <w:fldChar w:fldCharType="begin"/>
      </w:r>
      <w:r>
        <w:instrText xml:space="preserve"> PAGEREF _Toc493850544 \h </w:instrText>
      </w:r>
      <w:r w:rsidR="007C195F">
        <w:fldChar w:fldCharType="separate"/>
      </w:r>
      <w:r>
        <w:t>149</w:t>
      </w:r>
      <w:r w:rsidR="007C195F">
        <w:fldChar w:fldCharType="end"/>
      </w:r>
    </w:p>
    <w:p w:rsidR="00E87238" w:rsidRDefault="00E87238">
      <w:pPr>
        <w:pStyle w:val="TOC1"/>
        <w:rPr>
          <w:rFonts w:asciiTheme="minorHAnsi" w:hAnsiTheme="minorHAnsi" w:cstheme="minorBidi"/>
          <w:szCs w:val="22"/>
          <w:lang w:val="en-US"/>
        </w:rPr>
      </w:pPr>
      <w:r>
        <w:t>B.2</w:t>
      </w:r>
      <w:r>
        <w:rPr>
          <w:rFonts w:asciiTheme="minorHAnsi" w:hAnsiTheme="minorHAnsi" w:cstheme="minorBidi"/>
          <w:szCs w:val="22"/>
          <w:lang w:val="en-US"/>
        </w:rPr>
        <w:tab/>
      </w:r>
      <w:r>
        <w:t>Next Change</w:t>
      </w:r>
      <w:r>
        <w:tab/>
      </w:r>
      <w:r w:rsidR="007C195F">
        <w:fldChar w:fldCharType="begin"/>
      </w:r>
      <w:r>
        <w:instrText xml:space="preserve"> PAGEREF _Toc493850545 \h </w:instrText>
      </w:r>
      <w:r w:rsidR="007C195F">
        <w:fldChar w:fldCharType="separate"/>
      </w:r>
      <w:r>
        <w:t>149</w:t>
      </w:r>
      <w:r w:rsidR="007C195F">
        <w:fldChar w:fldCharType="end"/>
      </w:r>
    </w:p>
    <w:p w:rsidR="00E87238" w:rsidRDefault="00E87238">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7C195F">
        <w:fldChar w:fldCharType="begin"/>
      </w:r>
      <w:r>
        <w:instrText xml:space="preserve"> PAGEREF _Toc493850546 \h </w:instrText>
      </w:r>
      <w:r w:rsidR="007C195F">
        <w:fldChar w:fldCharType="separate"/>
      </w:r>
      <w:r>
        <w:t>149</w:t>
      </w:r>
      <w:r w:rsidR="007C195F">
        <w:fldChar w:fldCharType="end"/>
      </w:r>
    </w:p>
    <w:p w:rsidR="00E87238" w:rsidRDefault="00E87238">
      <w:pPr>
        <w:pStyle w:val="TOC1"/>
        <w:rPr>
          <w:rFonts w:asciiTheme="minorHAnsi" w:hAnsiTheme="minorHAnsi" w:cstheme="minorBidi"/>
          <w:szCs w:val="22"/>
          <w:lang w:val="en-US"/>
        </w:rPr>
      </w:pPr>
      <w:r>
        <w:t>B.3</w:t>
      </w:r>
      <w:r>
        <w:rPr>
          <w:rFonts w:asciiTheme="minorHAnsi" w:hAnsiTheme="minorHAnsi" w:cstheme="minorBidi"/>
          <w:szCs w:val="22"/>
          <w:lang w:val="en-US"/>
        </w:rPr>
        <w:tab/>
      </w:r>
      <w:r>
        <w:t>Next Change</w:t>
      </w:r>
      <w:r>
        <w:tab/>
      </w:r>
      <w:r w:rsidR="007C195F">
        <w:fldChar w:fldCharType="begin"/>
      </w:r>
      <w:r>
        <w:instrText xml:space="preserve"> PAGEREF _Toc493850547 \h </w:instrText>
      </w:r>
      <w:r w:rsidR="007C195F">
        <w:fldChar w:fldCharType="separate"/>
      </w:r>
      <w:r>
        <w:t>152</w:t>
      </w:r>
      <w:r w:rsidR="007C195F">
        <w:fldChar w:fldCharType="end"/>
      </w:r>
    </w:p>
    <w:p w:rsidR="00E87238" w:rsidRDefault="00E87238">
      <w:pPr>
        <w:pStyle w:val="TOC8"/>
        <w:rPr>
          <w:rFonts w:asciiTheme="minorHAnsi" w:hAnsiTheme="minorHAnsi" w:cstheme="minorBidi"/>
          <w:b w:val="0"/>
          <w:szCs w:val="22"/>
          <w:lang w:val="en-US"/>
        </w:rPr>
      </w:pPr>
      <w:r>
        <w:t>Annex L (normative): SMS in 5GS</w:t>
      </w:r>
      <w:r>
        <w:tab/>
      </w:r>
      <w:r w:rsidR="007C195F">
        <w:fldChar w:fldCharType="begin"/>
      </w:r>
      <w:r>
        <w:instrText xml:space="preserve"> PAGEREF _Toc493850548 \h </w:instrText>
      </w:r>
      <w:r w:rsidR="007C195F">
        <w:fldChar w:fldCharType="separate"/>
      </w:r>
      <w:r>
        <w:t>152</w:t>
      </w:r>
      <w:r w:rsidR="007C195F">
        <w:fldChar w:fldCharType="end"/>
      </w:r>
    </w:p>
    <w:p w:rsidR="00E87238" w:rsidRDefault="00E87238">
      <w:pPr>
        <w:pStyle w:val="TOC1"/>
        <w:rPr>
          <w:rFonts w:asciiTheme="minorHAnsi" w:hAnsiTheme="minorHAnsi" w:cstheme="minorBidi"/>
          <w:szCs w:val="22"/>
          <w:lang w:val="en-US"/>
        </w:rPr>
      </w:pPr>
      <w:r w:rsidRPr="00B40BD2">
        <w:rPr>
          <w:lang w:val="en-US"/>
        </w:rPr>
        <w:t>L.1</w:t>
      </w:r>
      <w:r>
        <w:rPr>
          <w:rFonts w:asciiTheme="minorHAnsi" w:hAnsiTheme="minorHAnsi" w:cstheme="minorBidi"/>
          <w:szCs w:val="22"/>
          <w:lang w:val="en-US"/>
        </w:rPr>
        <w:tab/>
      </w:r>
      <w:r w:rsidRPr="00B40BD2">
        <w:rPr>
          <w:lang w:val="en-US"/>
        </w:rPr>
        <w:t>General</w:t>
      </w:r>
      <w:r>
        <w:tab/>
      </w:r>
      <w:r w:rsidR="007C195F">
        <w:fldChar w:fldCharType="begin"/>
      </w:r>
      <w:r>
        <w:instrText xml:space="preserve"> PAGEREF _Toc493850549 \h </w:instrText>
      </w:r>
      <w:r w:rsidR="007C195F">
        <w:fldChar w:fldCharType="separate"/>
      </w:r>
      <w:r>
        <w:t>152</w:t>
      </w:r>
      <w:r w:rsidR="007C195F">
        <w:fldChar w:fldCharType="end"/>
      </w:r>
    </w:p>
    <w:p w:rsidR="00E87238" w:rsidRDefault="00E87238">
      <w:pPr>
        <w:pStyle w:val="TOC8"/>
        <w:rPr>
          <w:rFonts w:asciiTheme="minorHAnsi" w:hAnsiTheme="minorHAnsi" w:cstheme="minorBidi"/>
          <w:b w:val="0"/>
          <w:szCs w:val="22"/>
          <w:lang w:val="en-US"/>
        </w:rPr>
      </w:pPr>
      <w:r>
        <w:t xml:space="preserve">Annex C </w:t>
      </w:r>
      <w:r w:rsidRPr="00B40BD2">
        <w:rPr>
          <w:rFonts w:eastAsia="SimSun"/>
        </w:rPr>
        <w:t>(informative)</w:t>
      </w:r>
      <w:r>
        <w:t>: Proposed changes to 3GPP TS 24.011</w:t>
      </w:r>
      <w:r>
        <w:tab/>
      </w:r>
      <w:r w:rsidR="007C195F">
        <w:fldChar w:fldCharType="begin"/>
      </w:r>
      <w:r>
        <w:instrText xml:space="preserve"> PAGEREF _Toc493850550 \h </w:instrText>
      </w:r>
      <w:r w:rsidR="007C195F">
        <w:fldChar w:fldCharType="separate"/>
      </w:r>
      <w:r>
        <w:t>153</w:t>
      </w:r>
      <w:r w:rsidR="007C195F">
        <w:fldChar w:fldCharType="end"/>
      </w:r>
    </w:p>
    <w:p w:rsidR="00E87238" w:rsidRDefault="00E87238">
      <w:pPr>
        <w:pStyle w:val="TOC1"/>
        <w:rPr>
          <w:rFonts w:asciiTheme="minorHAnsi" w:hAnsiTheme="minorHAnsi" w:cstheme="minorBidi"/>
          <w:szCs w:val="22"/>
          <w:lang w:val="en-US"/>
        </w:rPr>
      </w:pPr>
      <w:r>
        <w:t>C.1</w:t>
      </w:r>
      <w:r>
        <w:rPr>
          <w:rFonts w:asciiTheme="minorHAnsi" w:hAnsiTheme="minorHAnsi" w:cstheme="minorBidi"/>
          <w:szCs w:val="22"/>
          <w:lang w:val="en-US"/>
        </w:rPr>
        <w:tab/>
      </w:r>
      <w:r>
        <w:t>First Change</w:t>
      </w:r>
      <w:r>
        <w:tab/>
      </w:r>
      <w:r w:rsidR="007C195F">
        <w:fldChar w:fldCharType="begin"/>
      </w:r>
      <w:r>
        <w:instrText xml:space="preserve"> PAGEREF _Toc493850551 \h </w:instrText>
      </w:r>
      <w:r w:rsidR="007C195F">
        <w:fldChar w:fldCharType="separate"/>
      </w:r>
      <w:r>
        <w:t>153</w:t>
      </w:r>
      <w:r w:rsidR="007C195F">
        <w:fldChar w:fldCharType="end"/>
      </w:r>
    </w:p>
    <w:p w:rsidR="00E87238" w:rsidRDefault="00E8723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7C195F">
        <w:fldChar w:fldCharType="begin"/>
      </w:r>
      <w:r>
        <w:instrText xml:space="preserve"> PAGEREF _Toc493850552 \h </w:instrText>
      </w:r>
      <w:r w:rsidR="007C195F">
        <w:fldChar w:fldCharType="separate"/>
      </w:r>
      <w:r>
        <w:t>153</w:t>
      </w:r>
      <w:r w:rsidR="007C195F">
        <w:fldChar w:fldCharType="end"/>
      </w:r>
    </w:p>
    <w:p w:rsidR="00E87238" w:rsidRDefault="00E87238">
      <w:pPr>
        <w:pStyle w:val="TOC2"/>
        <w:rPr>
          <w:rFonts w:asciiTheme="minorHAnsi" w:hAnsiTheme="minorHAnsi" w:cstheme="minorBidi"/>
          <w:sz w:val="22"/>
          <w:szCs w:val="22"/>
          <w:lang w:val="en-US"/>
        </w:rPr>
      </w:pPr>
      <w:r>
        <w:t>1.1</w:t>
      </w:r>
      <w:r>
        <w:rPr>
          <w:rFonts w:asciiTheme="minorHAnsi" w:hAnsiTheme="minorHAnsi" w:cstheme="minorBidi"/>
          <w:sz w:val="22"/>
          <w:szCs w:val="22"/>
          <w:lang w:val="en-US"/>
        </w:rPr>
        <w:tab/>
      </w:r>
      <w:r>
        <w:t>References</w:t>
      </w:r>
      <w:r>
        <w:tab/>
      </w:r>
      <w:r w:rsidR="007C195F">
        <w:fldChar w:fldCharType="begin"/>
      </w:r>
      <w:r>
        <w:instrText xml:space="preserve"> PAGEREF _Toc493850553 \h </w:instrText>
      </w:r>
      <w:r w:rsidR="007C195F">
        <w:fldChar w:fldCharType="separate"/>
      </w:r>
      <w:r>
        <w:t>153</w:t>
      </w:r>
      <w:r w:rsidR="007C195F">
        <w:fldChar w:fldCharType="end"/>
      </w:r>
    </w:p>
    <w:p w:rsidR="00E87238" w:rsidRDefault="00E87238">
      <w:pPr>
        <w:pStyle w:val="TOC2"/>
        <w:rPr>
          <w:rFonts w:asciiTheme="minorHAnsi" w:hAnsiTheme="minorHAnsi" w:cstheme="minorBidi"/>
          <w:sz w:val="22"/>
          <w:szCs w:val="22"/>
          <w:lang w:val="en-US"/>
        </w:rPr>
      </w:pPr>
      <w:r>
        <w:t>1.2</w:t>
      </w:r>
      <w:r>
        <w:rPr>
          <w:rFonts w:asciiTheme="minorHAnsi" w:hAnsiTheme="minorHAnsi" w:cstheme="minorBidi"/>
          <w:sz w:val="22"/>
          <w:szCs w:val="22"/>
          <w:lang w:val="en-US"/>
        </w:rPr>
        <w:tab/>
      </w:r>
      <w:r>
        <w:t>Abbreviations</w:t>
      </w:r>
      <w:r>
        <w:tab/>
      </w:r>
      <w:r w:rsidR="007C195F">
        <w:fldChar w:fldCharType="begin"/>
      </w:r>
      <w:r>
        <w:instrText xml:space="preserve"> PAGEREF _Toc493850554 \h </w:instrText>
      </w:r>
      <w:r w:rsidR="007C195F">
        <w:fldChar w:fldCharType="separate"/>
      </w:r>
      <w:r>
        <w:t>154</w:t>
      </w:r>
      <w:r w:rsidR="007C195F">
        <w:fldChar w:fldCharType="end"/>
      </w:r>
    </w:p>
    <w:p w:rsidR="00E87238" w:rsidRDefault="00E87238">
      <w:pPr>
        <w:pStyle w:val="TOC1"/>
        <w:rPr>
          <w:rFonts w:asciiTheme="minorHAnsi" w:hAnsiTheme="minorHAnsi" w:cstheme="minorBidi"/>
          <w:szCs w:val="22"/>
          <w:lang w:val="en-US"/>
        </w:rPr>
      </w:pPr>
      <w:r>
        <w:t>C.2</w:t>
      </w:r>
      <w:r>
        <w:rPr>
          <w:rFonts w:asciiTheme="minorHAnsi" w:hAnsiTheme="minorHAnsi" w:cstheme="minorBidi"/>
          <w:szCs w:val="22"/>
          <w:lang w:val="en-US"/>
        </w:rPr>
        <w:tab/>
      </w:r>
      <w:r>
        <w:t>Next Change</w:t>
      </w:r>
      <w:r>
        <w:tab/>
      </w:r>
      <w:r w:rsidR="007C195F">
        <w:fldChar w:fldCharType="begin"/>
      </w:r>
      <w:r>
        <w:instrText xml:space="preserve"> PAGEREF _Toc493850555 \h </w:instrText>
      </w:r>
      <w:r w:rsidR="007C195F">
        <w:fldChar w:fldCharType="separate"/>
      </w:r>
      <w:r>
        <w:t>155</w:t>
      </w:r>
      <w:r w:rsidR="007C195F">
        <w:fldChar w:fldCharType="end"/>
      </w:r>
    </w:p>
    <w:p w:rsidR="00E87238" w:rsidRDefault="00E87238">
      <w:pPr>
        <w:pStyle w:val="TOC1"/>
        <w:rPr>
          <w:rFonts w:asciiTheme="minorHAnsi" w:hAnsiTheme="minorHAnsi" w:cstheme="minorBidi"/>
          <w:szCs w:val="22"/>
          <w:lang w:val="en-US"/>
        </w:rPr>
      </w:pPr>
      <w:r>
        <w:t>2</w:t>
      </w:r>
      <w:r>
        <w:rPr>
          <w:rFonts w:asciiTheme="minorHAnsi" w:hAnsiTheme="minorHAnsi" w:cstheme="minorBidi"/>
          <w:szCs w:val="22"/>
          <w:lang w:val="en-US"/>
        </w:rPr>
        <w:tab/>
      </w:r>
      <w:r>
        <w:t>Overview of Short Message Service (SMS) support</w:t>
      </w:r>
      <w:r>
        <w:tab/>
      </w:r>
      <w:r w:rsidR="007C195F">
        <w:fldChar w:fldCharType="begin"/>
      </w:r>
      <w:r>
        <w:instrText xml:space="preserve"> PAGEREF _Toc493850556 \h </w:instrText>
      </w:r>
      <w:r w:rsidR="007C195F">
        <w:fldChar w:fldCharType="separate"/>
      </w:r>
      <w:r>
        <w:t>155</w:t>
      </w:r>
      <w:r w:rsidR="007C195F">
        <w:fldChar w:fldCharType="end"/>
      </w:r>
    </w:p>
    <w:p w:rsidR="00E87238" w:rsidRDefault="00E87238">
      <w:pPr>
        <w:pStyle w:val="TOC2"/>
        <w:rPr>
          <w:rFonts w:asciiTheme="minorHAnsi" w:hAnsiTheme="minorHAnsi" w:cstheme="minorBidi"/>
          <w:sz w:val="22"/>
          <w:szCs w:val="22"/>
          <w:lang w:val="en-US"/>
        </w:rPr>
      </w:pPr>
      <w:r>
        <w:t>2.1</w:t>
      </w:r>
      <w:r>
        <w:rPr>
          <w:rFonts w:asciiTheme="minorHAnsi" w:hAnsiTheme="minorHAnsi" w:cstheme="minorBidi"/>
          <w:sz w:val="22"/>
          <w:szCs w:val="22"/>
          <w:lang w:val="en-US"/>
        </w:rPr>
        <w:tab/>
      </w:r>
      <w:r>
        <w:t>Protocols and protocol architecture</w:t>
      </w:r>
      <w:r>
        <w:tab/>
      </w:r>
      <w:r w:rsidR="007C195F">
        <w:fldChar w:fldCharType="begin"/>
      </w:r>
      <w:r>
        <w:instrText xml:space="preserve"> PAGEREF _Toc493850557 \h </w:instrText>
      </w:r>
      <w:r w:rsidR="007C195F">
        <w:fldChar w:fldCharType="separate"/>
      </w:r>
      <w:r>
        <w:t>155</w:t>
      </w:r>
      <w:r w:rsidR="007C195F">
        <w:fldChar w:fldCharType="end"/>
      </w:r>
    </w:p>
    <w:p w:rsidR="00E87238" w:rsidRDefault="00E87238">
      <w:pPr>
        <w:pStyle w:val="TOC1"/>
        <w:rPr>
          <w:rFonts w:asciiTheme="minorHAnsi" w:hAnsiTheme="minorHAnsi" w:cstheme="minorBidi"/>
          <w:szCs w:val="22"/>
          <w:lang w:val="en-US"/>
        </w:rPr>
      </w:pPr>
      <w:r>
        <w:t>C.3</w:t>
      </w:r>
      <w:r>
        <w:rPr>
          <w:rFonts w:asciiTheme="minorHAnsi" w:hAnsiTheme="minorHAnsi" w:cstheme="minorBidi"/>
          <w:szCs w:val="22"/>
          <w:lang w:val="en-US"/>
        </w:rPr>
        <w:tab/>
      </w:r>
      <w:r>
        <w:t>Next Change</w:t>
      </w:r>
      <w:r>
        <w:tab/>
      </w:r>
      <w:r w:rsidR="007C195F">
        <w:fldChar w:fldCharType="begin"/>
      </w:r>
      <w:r>
        <w:instrText xml:space="preserve"> PAGEREF _Toc493850558 \h </w:instrText>
      </w:r>
      <w:r w:rsidR="007C195F">
        <w:fldChar w:fldCharType="separate"/>
      </w:r>
      <w:r>
        <w:t>158</w:t>
      </w:r>
      <w:r w:rsidR="007C195F">
        <w:fldChar w:fldCharType="end"/>
      </w:r>
    </w:p>
    <w:p w:rsidR="00E87238" w:rsidRDefault="00E87238">
      <w:pPr>
        <w:pStyle w:val="TOC2"/>
        <w:rPr>
          <w:rFonts w:asciiTheme="minorHAnsi" w:hAnsiTheme="minorHAnsi" w:cstheme="minorBidi"/>
          <w:sz w:val="22"/>
          <w:szCs w:val="22"/>
          <w:lang w:val="en-US"/>
        </w:rPr>
      </w:pPr>
      <w:r>
        <w:t>2.5B</w:t>
      </w:r>
      <w:r>
        <w:rPr>
          <w:rFonts w:asciiTheme="minorHAnsi" w:hAnsiTheme="minorHAnsi" w:cstheme="minorBidi"/>
          <w:sz w:val="22"/>
          <w:szCs w:val="22"/>
          <w:lang w:val="en-US"/>
        </w:rPr>
        <w:tab/>
      </w:r>
      <w:r>
        <w:t>5GSMS entity in N1 mode</w:t>
      </w:r>
      <w:r>
        <w:tab/>
      </w:r>
      <w:r w:rsidR="007C195F">
        <w:fldChar w:fldCharType="begin"/>
      </w:r>
      <w:r>
        <w:instrText xml:space="preserve"> PAGEREF _Toc493850559 \h </w:instrText>
      </w:r>
      <w:r w:rsidR="007C195F">
        <w:fldChar w:fldCharType="separate"/>
      </w:r>
      <w:r>
        <w:t>158</w:t>
      </w:r>
      <w:r w:rsidR="007C195F">
        <w:fldChar w:fldCharType="end"/>
      </w:r>
    </w:p>
    <w:p w:rsidR="00E87238" w:rsidRDefault="00E87238">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rsidR="007C195F">
        <w:fldChar w:fldCharType="begin"/>
      </w:r>
      <w:r>
        <w:instrText xml:space="preserve"> PAGEREF _Toc493850560 \h </w:instrText>
      </w:r>
      <w:r w:rsidR="007C195F">
        <w:fldChar w:fldCharType="separate"/>
      </w:r>
      <w:r>
        <w:t>158</w:t>
      </w:r>
      <w:r w:rsidR="007C195F">
        <w:fldChar w:fldCharType="end"/>
      </w:r>
    </w:p>
    <w:p w:rsidR="00E87238" w:rsidRDefault="00E87238">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Service provided by the CM</w:t>
      </w:r>
      <w:r>
        <w:noBreakHyphen/>
        <w:t>sublayer</w:t>
      </w:r>
      <w:r>
        <w:tab/>
      </w:r>
      <w:r w:rsidR="007C195F">
        <w:fldChar w:fldCharType="begin"/>
      </w:r>
      <w:r>
        <w:instrText xml:space="preserve"> PAGEREF _Toc493850561 \h </w:instrText>
      </w:r>
      <w:r w:rsidR="007C195F">
        <w:fldChar w:fldCharType="separate"/>
      </w:r>
      <w:r>
        <w:t>158</w:t>
      </w:r>
      <w:r w:rsidR="007C195F">
        <w:fldChar w:fldCharType="end"/>
      </w:r>
    </w:p>
    <w:p w:rsidR="00E87238" w:rsidRDefault="00E87238">
      <w:pPr>
        <w:pStyle w:val="TOC1"/>
        <w:rPr>
          <w:rFonts w:asciiTheme="minorHAnsi" w:hAnsiTheme="minorHAnsi" w:cstheme="minorBidi"/>
          <w:szCs w:val="22"/>
          <w:lang w:val="en-US"/>
        </w:rPr>
      </w:pPr>
      <w:r>
        <w:t>C.5</w:t>
      </w:r>
      <w:r>
        <w:rPr>
          <w:rFonts w:asciiTheme="minorHAnsi" w:hAnsiTheme="minorHAnsi" w:cstheme="minorBidi"/>
          <w:szCs w:val="22"/>
          <w:lang w:val="en-US"/>
        </w:rPr>
        <w:tab/>
      </w:r>
      <w:r>
        <w:t>Next Change</w:t>
      </w:r>
      <w:r>
        <w:tab/>
      </w:r>
      <w:r w:rsidR="007C195F">
        <w:fldChar w:fldCharType="begin"/>
      </w:r>
      <w:r>
        <w:instrText xml:space="preserve"> PAGEREF _Toc493850562 \h </w:instrText>
      </w:r>
      <w:r w:rsidR="007C195F">
        <w:fldChar w:fldCharType="separate"/>
      </w:r>
      <w:r>
        <w:t>159</w:t>
      </w:r>
      <w:r w:rsidR="007C195F">
        <w:fldChar w:fldCharType="end"/>
      </w:r>
    </w:p>
    <w:p w:rsidR="00E87238" w:rsidRDefault="00E87238">
      <w:pPr>
        <w:pStyle w:val="TOC1"/>
        <w:rPr>
          <w:rFonts w:asciiTheme="minorHAnsi" w:hAnsiTheme="minorHAnsi" w:cstheme="minorBidi"/>
          <w:szCs w:val="22"/>
          <w:lang w:val="en-US"/>
        </w:rPr>
      </w:pPr>
      <w:r>
        <w:t>5</w:t>
      </w:r>
      <w:r>
        <w:rPr>
          <w:rFonts w:asciiTheme="minorHAnsi" w:hAnsiTheme="minorHAnsi" w:cstheme="minorBidi"/>
          <w:szCs w:val="22"/>
          <w:lang w:val="en-US"/>
        </w:rPr>
        <w:tab/>
      </w:r>
      <w:r>
        <w:t>CM</w:t>
      </w:r>
      <w:r>
        <w:noBreakHyphen/>
        <w:t>procedures</w:t>
      </w:r>
      <w:r>
        <w:tab/>
      </w:r>
      <w:r w:rsidR="007C195F">
        <w:fldChar w:fldCharType="begin"/>
      </w:r>
      <w:r>
        <w:instrText xml:space="preserve"> PAGEREF _Toc493850563 \h </w:instrText>
      </w:r>
      <w:r w:rsidR="007C195F">
        <w:fldChar w:fldCharType="separate"/>
      </w:r>
      <w:r>
        <w:t>159</w:t>
      </w:r>
      <w:r w:rsidR="007C195F">
        <w:fldChar w:fldCharType="end"/>
      </w:r>
    </w:p>
    <w:p w:rsidR="00E87238" w:rsidRDefault="00E87238">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General</w:t>
      </w:r>
      <w:r>
        <w:tab/>
      </w:r>
      <w:r w:rsidR="007C195F">
        <w:fldChar w:fldCharType="begin"/>
      </w:r>
      <w:r>
        <w:instrText xml:space="preserve"> PAGEREF _Toc493850564 \h </w:instrText>
      </w:r>
      <w:r w:rsidR="007C195F">
        <w:fldChar w:fldCharType="separate"/>
      </w:r>
      <w:r>
        <w:t>159</w:t>
      </w:r>
      <w:r w:rsidR="007C195F">
        <w:fldChar w:fldCharType="end"/>
      </w:r>
    </w:p>
    <w:p w:rsidR="00E87238" w:rsidRDefault="00E87238">
      <w:pPr>
        <w:pStyle w:val="TOC1"/>
        <w:rPr>
          <w:rFonts w:asciiTheme="minorHAnsi" w:hAnsiTheme="minorHAnsi" w:cstheme="minorBidi"/>
          <w:szCs w:val="22"/>
          <w:lang w:val="en-US"/>
        </w:rPr>
      </w:pPr>
      <w:r>
        <w:t>C.6</w:t>
      </w:r>
      <w:r>
        <w:rPr>
          <w:rFonts w:asciiTheme="minorHAnsi" w:hAnsiTheme="minorHAnsi" w:cstheme="minorBidi"/>
          <w:szCs w:val="22"/>
          <w:lang w:val="en-US"/>
        </w:rPr>
        <w:tab/>
      </w:r>
      <w:r>
        <w:t>Next Change</w:t>
      </w:r>
      <w:r>
        <w:tab/>
      </w:r>
      <w:r w:rsidR="007C195F">
        <w:fldChar w:fldCharType="begin"/>
      </w:r>
      <w:r>
        <w:instrText xml:space="preserve"> PAGEREF _Toc493850565 \h </w:instrText>
      </w:r>
      <w:r w:rsidR="007C195F">
        <w:fldChar w:fldCharType="separate"/>
      </w:r>
      <w:r>
        <w:t>159</w:t>
      </w:r>
      <w:r w:rsidR="007C195F">
        <w:fldChar w:fldCharType="end"/>
      </w:r>
    </w:p>
    <w:p w:rsidR="00E87238" w:rsidRDefault="00E87238">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SMC-GP, SMC-EP and SMC-5G states at the MS side of the radio interface</w:t>
      </w:r>
      <w:r>
        <w:tab/>
      </w:r>
      <w:r w:rsidR="007C195F">
        <w:fldChar w:fldCharType="begin"/>
      </w:r>
      <w:r>
        <w:instrText xml:space="preserve"> PAGEREF _Toc493850566 \h </w:instrText>
      </w:r>
      <w:r w:rsidR="007C195F">
        <w:fldChar w:fldCharType="separate"/>
      </w:r>
      <w:r>
        <w:t>159</w:t>
      </w:r>
      <w:r w:rsidR="007C195F">
        <w:fldChar w:fldCharType="end"/>
      </w:r>
    </w:p>
    <w:p w:rsidR="00E87238" w:rsidRDefault="00E87238">
      <w:pPr>
        <w:pStyle w:val="TOC4"/>
        <w:rPr>
          <w:rFonts w:asciiTheme="minorHAnsi" w:hAnsiTheme="minorHAnsi" w:cstheme="minorBidi"/>
          <w:sz w:val="22"/>
          <w:szCs w:val="22"/>
          <w:lang w:val="en-US"/>
        </w:rPr>
      </w:pPr>
      <w:r>
        <w:t>5.2.2.1</w:t>
      </w:r>
      <w:r>
        <w:rPr>
          <w:rFonts w:asciiTheme="minorHAnsi" w:hAnsiTheme="minorHAnsi" w:cstheme="minorBidi"/>
          <w:sz w:val="22"/>
          <w:szCs w:val="22"/>
          <w:lang w:val="en-US"/>
        </w:rPr>
        <w:tab/>
      </w:r>
      <w:r>
        <w:t>Mobile Originating Case</w:t>
      </w:r>
      <w:r>
        <w:tab/>
      </w:r>
      <w:r w:rsidR="007C195F">
        <w:fldChar w:fldCharType="begin"/>
      </w:r>
      <w:r>
        <w:instrText xml:space="preserve"> PAGEREF _Toc493850567 \h </w:instrText>
      </w:r>
      <w:r w:rsidR="007C195F">
        <w:fldChar w:fldCharType="separate"/>
      </w:r>
      <w:r>
        <w:t>159</w:t>
      </w:r>
      <w:r w:rsidR="007C195F">
        <w:fldChar w:fldCharType="end"/>
      </w:r>
    </w:p>
    <w:p w:rsidR="00E87238" w:rsidRDefault="00E87238">
      <w:pPr>
        <w:pStyle w:val="TOC1"/>
        <w:rPr>
          <w:rFonts w:asciiTheme="minorHAnsi" w:hAnsiTheme="minorHAnsi" w:cstheme="minorBidi"/>
          <w:szCs w:val="22"/>
          <w:lang w:val="en-US"/>
        </w:rPr>
      </w:pPr>
      <w:r>
        <w:t>C.7</w:t>
      </w:r>
      <w:r>
        <w:rPr>
          <w:rFonts w:asciiTheme="minorHAnsi" w:hAnsiTheme="minorHAnsi" w:cstheme="minorBidi"/>
          <w:szCs w:val="22"/>
          <w:lang w:val="en-US"/>
        </w:rPr>
        <w:tab/>
      </w:r>
      <w:r>
        <w:t>Next Change</w:t>
      </w:r>
      <w:r>
        <w:tab/>
      </w:r>
      <w:r w:rsidR="007C195F">
        <w:fldChar w:fldCharType="begin"/>
      </w:r>
      <w:r>
        <w:instrText xml:space="preserve"> PAGEREF _Toc493850568 \h </w:instrText>
      </w:r>
      <w:r w:rsidR="007C195F">
        <w:fldChar w:fldCharType="separate"/>
      </w:r>
      <w:r>
        <w:t>160</w:t>
      </w:r>
      <w:r w:rsidR="007C195F">
        <w:fldChar w:fldCharType="end"/>
      </w:r>
    </w:p>
    <w:p w:rsidR="00E87238" w:rsidRDefault="00E87238">
      <w:pPr>
        <w:pStyle w:val="TOC3"/>
        <w:rPr>
          <w:rFonts w:asciiTheme="minorHAnsi" w:hAnsiTheme="minorHAnsi" w:cstheme="minorBidi"/>
          <w:sz w:val="22"/>
          <w:szCs w:val="22"/>
          <w:lang w:val="en-US"/>
        </w:rPr>
      </w:pPr>
      <w:r>
        <w:t>5.2.4</w:t>
      </w:r>
      <w:r>
        <w:rPr>
          <w:rFonts w:asciiTheme="minorHAnsi" w:hAnsiTheme="minorHAnsi" w:cstheme="minorBidi"/>
          <w:sz w:val="22"/>
          <w:szCs w:val="22"/>
          <w:lang w:val="en-US"/>
        </w:rPr>
        <w:tab/>
      </w:r>
      <w:r>
        <w:t>SMC-GP, SMC-EP and SMC-5G states at the network side of the radio interface</w:t>
      </w:r>
      <w:r>
        <w:tab/>
      </w:r>
      <w:r w:rsidR="007C195F">
        <w:fldChar w:fldCharType="begin"/>
      </w:r>
      <w:r>
        <w:instrText xml:space="preserve"> PAGEREF _Toc493850569 \h </w:instrText>
      </w:r>
      <w:r w:rsidR="007C195F">
        <w:fldChar w:fldCharType="separate"/>
      </w:r>
      <w:r>
        <w:t>160</w:t>
      </w:r>
      <w:r w:rsidR="007C195F">
        <w:fldChar w:fldCharType="end"/>
      </w:r>
    </w:p>
    <w:p w:rsidR="00E87238" w:rsidRDefault="00E87238">
      <w:pPr>
        <w:pStyle w:val="TOC4"/>
        <w:rPr>
          <w:rFonts w:asciiTheme="minorHAnsi" w:hAnsiTheme="minorHAnsi" w:cstheme="minorBidi"/>
          <w:sz w:val="22"/>
          <w:szCs w:val="22"/>
          <w:lang w:val="en-US"/>
        </w:rPr>
      </w:pPr>
      <w:r>
        <w:t>5.2.4.1</w:t>
      </w:r>
      <w:r>
        <w:rPr>
          <w:rFonts w:asciiTheme="minorHAnsi" w:hAnsiTheme="minorHAnsi" w:cstheme="minorBidi"/>
          <w:sz w:val="22"/>
          <w:szCs w:val="22"/>
          <w:lang w:val="en-US"/>
        </w:rPr>
        <w:tab/>
      </w:r>
      <w:r>
        <w:t>Mobile Originating Case</w:t>
      </w:r>
      <w:r>
        <w:tab/>
      </w:r>
      <w:r w:rsidR="007C195F">
        <w:fldChar w:fldCharType="begin"/>
      </w:r>
      <w:r>
        <w:instrText xml:space="preserve"> PAGEREF _Toc493850570 \h </w:instrText>
      </w:r>
      <w:r w:rsidR="007C195F">
        <w:fldChar w:fldCharType="separate"/>
      </w:r>
      <w:r>
        <w:t>160</w:t>
      </w:r>
      <w:r w:rsidR="007C195F">
        <w:fldChar w:fldCharType="end"/>
      </w:r>
    </w:p>
    <w:p w:rsidR="00E87238" w:rsidRDefault="00E87238">
      <w:pPr>
        <w:pStyle w:val="TOC1"/>
        <w:rPr>
          <w:rFonts w:asciiTheme="minorHAnsi" w:hAnsiTheme="minorHAnsi" w:cstheme="minorBidi"/>
          <w:szCs w:val="22"/>
          <w:lang w:val="en-US"/>
        </w:rPr>
      </w:pPr>
      <w:r>
        <w:t>C.8</w:t>
      </w:r>
      <w:r>
        <w:rPr>
          <w:rFonts w:asciiTheme="minorHAnsi" w:hAnsiTheme="minorHAnsi" w:cstheme="minorBidi"/>
          <w:szCs w:val="22"/>
          <w:lang w:val="en-US"/>
        </w:rPr>
        <w:tab/>
      </w:r>
      <w:r>
        <w:t>Next Change</w:t>
      </w:r>
      <w:r>
        <w:tab/>
      </w:r>
      <w:r w:rsidR="007C195F">
        <w:fldChar w:fldCharType="begin"/>
      </w:r>
      <w:r>
        <w:instrText xml:space="preserve"> PAGEREF _Toc493850571 \h </w:instrText>
      </w:r>
      <w:r w:rsidR="007C195F">
        <w:fldChar w:fldCharType="separate"/>
      </w:r>
      <w:r>
        <w:t>160</w:t>
      </w:r>
      <w:r w:rsidR="007C195F">
        <w:fldChar w:fldCharType="end"/>
      </w:r>
    </w:p>
    <w:p w:rsidR="00E87238" w:rsidRDefault="00E87238">
      <w:pPr>
        <w:pStyle w:val="TOC4"/>
        <w:rPr>
          <w:rFonts w:asciiTheme="minorHAnsi" w:hAnsiTheme="minorHAnsi" w:cstheme="minorBidi"/>
          <w:sz w:val="22"/>
          <w:szCs w:val="22"/>
          <w:lang w:val="en-US"/>
        </w:rPr>
      </w:pPr>
      <w:r>
        <w:t>5.3.2.2</w:t>
      </w:r>
      <w:r>
        <w:rPr>
          <w:rFonts w:asciiTheme="minorHAnsi" w:hAnsiTheme="minorHAnsi" w:cstheme="minorBidi"/>
          <w:sz w:val="22"/>
          <w:szCs w:val="22"/>
          <w:lang w:val="en-US"/>
        </w:rPr>
        <w:tab/>
      </w:r>
      <w:r>
        <w:t>RPDU transfer for GPRS, EPS and 5GS</w:t>
      </w:r>
      <w:r>
        <w:tab/>
      </w:r>
      <w:r w:rsidR="007C195F">
        <w:fldChar w:fldCharType="begin"/>
      </w:r>
      <w:r>
        <w:instrText xml:space="preserve"> PAGEREF _Toc493850572 \h </w:instrText>
      </w:r>
      <w:r w:rsidR="007C195F">
        <w:fldChar w:fldCharType="separate"/>
      </w:r>
      <w:r>
        <w:t>160</w:t>
      </w:r>
      <w:r w:rsidR="007C195F">
        <w:fldChar w:fldCharType="end"/>
      </w:r>
    </w:p>
    <w:p w:rsidR="00E87238" w:rsidRDefault="00E87238">
      <w:pPr>
        <w:pStyle w:val="TOC8"/>
        <w:rPr>
          <w:rFonts w:asciiTheme="minorHAnsi" w:hAnsiTheme="minorHAnsi" w:cstheme="minorBidi"/>
          <w:b w:val="0"/>
          <w:szCs w:val="22"/>
          <w:lang w:val="en-US"/>
        </w:rPr>
      </w:pPr>
      <w:r>
        <w:t xml:space="preserve">Annex D </w:t>
      </w:r>
      <w:r w:rsidRPr="00B40BD2">
        <w:rPr>
          <w:rFonts w:eastAsia="SimSun"/>
        </w:rPr>
        <w:t>(informative)</w:t>
      </w:r>
      <w:r>
        <w:t>: Proposed changes to 3GPP TS 24.301</w:t>
      </w:r>
      <w:r>
        <w:tab/>
      </w:r>
      <w:r w:rsidR="007C195F">
        <w:fldChar w:fldCharType="begin"/>
      </w:r>
      <w:r>
        <w:instrText xml:space="preserve"> PAGEREF _Toc493850573 \h </w:instrText>
      </w:r>
      <w:r w:rsidR="007C195F">
        <w:fldChar w:fldCharType="separate"/>
      </w:r>
      <w:r>
        <w:t>162</w:t>
      </w:r>
      <w:r w:rsidR="007C195F">
        <w:fldChar w:fldCharType="end"/>
      </w:r>
    </w:p>
    <w:p w:rsidR="00E87238" w:rsidRDefault="00E87238">
      <w:pPr>
        <w:pStyle w:val="TOC1"/>
        <w:rPr>
          <w:rFonts w:asciiTheme="minorHAnsi" w:hAnsiTheme="minorHAnsi" w:cstheme="minorBidi"/>
          <w:szCs w:val="22"/>
          <w:lang w:val="en-US"/>
        </w:rPr>
      </w:pPr>
      <w:r>
        <w:t>D.1</w:t>
      </w:r>
      <w:r>
        <w:rPr>
          <w:rFonts w:asciiTheme="minorHAnsi" w:hAnsiTheme="minorHAnsi" w:cstheme="minorBidi"/>
          <w:szCs w:val="22"/>
          <w:lang w:val="en-US"/>
        </w:rPr>
        <w:tab/>
      </w:r>
      <w:r>
        <w:t>Summary of changes</w:t>
      </w:r>
      <w:r>
        <w:tab/>
      </w:r>
      <w:r w:rsidR="007C195F">
        <w:fldChar w:fldCharType="begin"/>
      </w:r>
      <w:r>
        <w:instrText xml:space="preserve"> PAGEREF _Toc493850574 \h </w:instrText>
      </w:r>
      <w:r w:rsidR="007C195F">
        <w:fldChar w:fldCharType="separate"/>
      </w:r>
      <w:r>
        <w:t>162</w:t>
      </w:r>
      <w:r w:rsidR="007C195F">
        <w:fldChar w:fldCharType="end"/>
      </w:r>
    </w:p>
    <w:p w:rsidR="00E87238" w:rsidRDefault="00E87238">
      <w:pPr>
        <w:pStyle w:val="TOC9"/>
        <w:rPr>
          <w:rFonts w:asciiTheme="minorHAnsi" w:hAnsiTheme="minorHAnsi" w:cstheme="minorBidi"/>
          <w:b w:val="0"/>
          <w:szCs w:val="22"/>
          <w:lang w:val="en-US"/>
        </w:rPr>
      </w:pPr>
      <w:r>
        <w:t>Annex E: Change history</w:t>
      </w:r>
      <w:r>
        <w:tab/>
      </w:r>
      <w:r w:rsidR="007C195F">
        <w:fldChar w:fldCharType="begin"/>
      </w:r>
      <w:r>
        <w:instrText xml:space="preserve"> PAGEREF _Toc493850575 \h </w:instrText>
      </w:r>
      <w:r w:rsidR="007C195F">
        <w:fldChar w:fldCharType="separate"/>
      </w:r>
      <w:r>
        <w:t>163</w:t>
      </w:r>
      <w:r w:rsidR="007C195F">
        <w:fldChar w:fldCharType="end"/>
      </w:r>
    </w:p>
    <w:p w:rsidR="00E8629F" w:rsidRPr="00235394" w:rsidRDefault="007C195F" w:rsidP="00102C1A">
      <w:r>
        <w:rPr>
          <w:noProof/>
          <w:sz w:val="22"/>
        </w:rPr>
        <w:fldChar w:fldCharType="end"/>
      </w:r>
    </w:p>
    <w:p w:rsidR="00287A5E" w:rsidRPr="00235394" w:rsidRDefault="00E8629F" w:rsidP="00287A5E">
      <w:pPr>
        <w:pStyle w:val="Heading1"/>
      </w:pPr>
      <w:r w:rsidRPr="00235394">
        <w:br w:type="page"/>
      </w:r>
      <w:bookmarkStart w:id="13" w:name="_Toc476900353"/>
      <w:bookmarkStart w:id="14" w:name="_Toc479765877"/>
      <w:bookmarkStart w:id="15" w:name="_Toc484956618"/>
      <w:bookmarkStart w:id="16" w:name="_Toc485044059"/>
      <w:bookmarkStart w:id="17" w:name="_Toc485217705"/>
      <w:bookmarkStart w:id="18" w:name="_Toc485219874"/>
      <w:bookmarkStart w:id="19" w:name="_Toc485220228"/>
      <w:bookmarkStart w:id="20" w:name="_Toc492387445"/>
      <w:bookmarkStart w:id="21" w:name="_Toc492388037"/>
      <w:bookmarkStart w:id="22" w:name="_Toc492393922"/>
      <w:bookmarkStart w:id="23" w:name="_Toc492394511"/>
      <w:bookmarkStart w:id="24" w:name="_Toc492455343"/>
      <w:bookmarkStart w:id="25" w:name="_Toc492455933"/>
      <w:bookmarkStart w:id="26" w:name="_Toc492465753"/>
      <w:bookmarkStart w:id="27" w:name="_Toc492466343"/>
      <w:bookmarkStart w:id="28" w:name="_Toc493849981"/>
      <w:r w:rsidR="00287A5E" w:rsidRPr="00235394">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proofErr w:type="gramStart"/>
      <w:r w:rsidRPr="00235394">
        <w:t>where</w:t>
      </w:r>
      <w:proofErr w:type="gramEnd"/>
      <w:r w:rsidRPr="00235394">
        <w:t>:</w:t>
      </w:r>
    </w:p>
    <w:p w:rsidR="00287A5E" w:rsidRPr="00235394" w:rsidRDefault="00287A5E" w:rsidP="00287A5E">
      <w:pPr>
        <w:pStyle w:val="B2"/>
      </w:pPr>
      <w:proofErr w:type="gramStart"/>
      <w:r w:rsidRPr="00235394">
        <w:t>x</w:t>
      </w:r>
      <w:proofErr w:type="gramEnd"/>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proofErr w:type="gramStart"/>
      <w:r w:rsidRPr="00235394">
        <w:t>y</w:t>
      </w:r>
      <w:proofErr w:type="gramEnd"/>
      <w:r w:rsidRPr="00235394">
        <w:tab/>
        <w:t>the second digit is incremented for all changes of substance, i.e. technical enhancements, corrections, updates, etc.</w:t>
      </w:r>
    </w:p>
    <w:p w:rsidR="00287A5E" w:rsidRPr="00235394" w:rsidRDefault="00287A5E" w:rsidP="00287A5E">
      <w:pPr>
        <w:pStyle w:val="B2"/>
      </w:pPr>
      <w:proofErr w:type="gramStart"/>
      <w:r w:rsidRPr="00235394">
        <w:t>z</w:t>
      </w:r>
      <w:proofErr w:type="gramEnd"/>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29" w:name="_Toc476900355"/>
      <w:bookmarkStart w:id="30" w:name="_Toc479765878"/>
      <w:bookmarkStart w:id="31" w:name="_Toc484956619"/>
      <w:bookmarkStart w:id="32" w:name="_Toc485044060"/>
      <w:bookmarkStart w:id="33" w:name="_Toc485217706"/>
      <w:bookmarkStart w:id="34" w:name="_Toc485219875"/>
      <w:bookmarkStart w:id="35" w:name="_Toc485220229"/>
      <w:bookmarkStart w:id="36" w:name="_Toc492387446"/>
      <w:bookmarkStart w:id="37" w:name="_Toc492388038"/>
      <w:bookmarkStart w:id="38" w:name="_Toc492393923"/>
      <w:bookmarkStart w:id="39" w:name="_Toc492394512"/>
      <w:bookmarkStart w:id="40" w:name="_Toc492455344"/>
      <w:bookmarkStart w:id="41" w:name="_Toc492455934"/>
      <w:bookmarkStart w:id="42" w:name="_Toc492465754"/>
      <w:bookmarkStart w:id="43" w:name="_Toc492466344"/>
      <w:bookmarkStart w:id="44" w:name="_Toc493849982"/>
      <w:r w:rsidRPr="00235394">
        <w:t>1</w:t>
      </w:r>
      <w:r w:rsidRPr="00235394">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rsidR="001449BF" w:rsidRDefault="001449BF" w:rsidP="001449BF">
      <w:bookmarkStart w:id="45" w:name="_Toc476900356"/>
      <w:r>
        <w:t xml:space="preserve">The present document discusses and describes the CT1 aspects of the </w:t>
      </w:r>
      <w:r>
        <w:rPr>
          <w:lang w:eastAsia="zh-CN"/>
        </w:rPr>
        <w:t xml:space="preserve">5G System </w:t>
      </w:r>
      <w:proofErr w:type="gramStart"/>
      <w:r>
        <w:rPr>
          <w:lang w:eastAsia="zh-CN"/>
        </w:rPr>
        <w:t>phase</w:t>
      </w:r>
      <w:proofErr w:type="gramEnd"/>
      <w:r>
        <w:rPr>
          <w:lang w:eastAsia="zh-CN"/>
        </w:rPr>
        <w:t xml:space="preserv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proofErr w:type="gramStart"/>
      <w:r>
        <w:t>phase</w:t>
      </w:r>
      <w:proofErr w:type="gramEnd"/>
      <w:r>
        <w:t xml:space="preserv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46" w:name="_Toc479765879"/>
      <w:bookmarkStart w:id="47" w:name="_Toc484956620"/>
      <w:bookmarkStart w:id="48" w:name="_Toc485044061"/>
      <w:bookmarkStart w:id="49" w:name="_Toc485217707"/>
      <w:bookmarkStart w:id="50" w:name="_Toc485219876"/>
      <w:bookmarkStart w:id="51" w:name="_Toc485220230"/>
      <w:bookmarkStart w:id="52" w:name="_Toc492387447"/>
      <w:bookmarkStart w:id="53" w:name="_Toc492388039"/>
      <w:bookmarkStart w:id="54" w:name="_Toc492393924"/>
      <w:bookmarkStart w:id="55" w:name="_Toc492394513"/>
      <w:bookmarkStart w:id="56" w:name="_Toc492455345"/>
      <w:bookmarkStart w:id="57" w:name="_Toc492455935"/>
      <w:bookmarkStart w:id="58" w:name="_Toc492465755"/>
      <w:bookmarkStart w:id="59" w:name="_Toc492466345"/>
      <w:bookmarkStart w:id="60" w:name="_Toc493849983"/>
      <w:r w:rsidRPr="00235394">
        <w:t>2</w:t>
      </w:r>
      <w:r w:rsidRPr="00235394">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510D75" w:rsidRDefault="00510D75" w:rsidP="00B42DCD">
      <w:pPr>
        <w:pStyle w:val="EX"/>
        <w:tabs>
          <w:tab w:val="left" w:pos="4678"/>
        </w:tabs>
        <w:rPr>
          <w:ins w:id="61" w:author="C1-174642" w:date="2017-11-09T10:32:00Z"/>
          <w:rFonts w:eastAsia="Times New Roman"/>
          <w:lang w:eastAsia="zh-CN"/>
        </w:rPr>
      </w:pPr>
      <w:ins w:id="62" w:author="C1-174642" w:date="2017-11-09T10:32:00Z">
        <w:r>
          <w:rPr>
            <w:rFonts w:eastAsia="Times New Roman"/>
            <w:lang w:eastAsia="zh-CN"/>
          </w:rPr>
          <w:t>[</w:t>
        </w:r>
      </w:ins>
      <w:ins w:id="63" w:author="rapporteur_Christian_Herrero-Veron" w:date="2017-11-09T12:18:00Z">
        <w:r w:rsidR="00B42DCD">
          <w:rPr>
            <w:rFonts w:eastAsia="Times New Roman"/>
            <w:lang w:eastAsia="zh-CN"/>
          </w:rPr>
          <w:t>8</w:t>
        </w:r>
      </w:ins>
      <w:ins w:id="64" w:author="C1-174642" w:date="2017-11-09T10:32:00Z">
        <w:r>
          <w:rPr>
            <w:rFonts w:eastAsia="Times New Roman"/>
            <w:lang w:eastAsia="zh-CN"/>
          </w:rPr>
          <w:t>]</w:t>
        </w:r>
        <w:r>
          <w:rPr>
            <w:rFonts w:eastAsia="Times New Roman" w:hint="eastAsia"/>
            <w:lang w:eastAsia="zh-CN"/>
          </w:rPr>
          <w:tab/>
        </w:r>
        <w:r w:rsidRPr="00B81036">
          <w:rPr>
            <w:rFonts w:eastAsia="Times New Roman"/>
          </w:rPr>
          <w:t>3GPP TS 23.167: "IP Multimedia Subsystem (IMS) emergency sessions".</w:t>
        </w:r>
      </w:ins>
    </w:p>
    <w:p w:rsidR="00287A5E" w:rsidRDefault="00152D44" w:rsidP="00510D75">
      <w:pPr>
        <w:pStyle w:val="EX"/>
      </w:pPr>
      <w:r>
        <w:t>[</w:t>
      </w:r>
      <w:ins w:id="65" w:author="rapporteur_Christian_Herrero-Veron" w:date="2017-11-09T12:18:00Z">
        <w:r w:rsidR="00B42DCD">
          <w:t>9</w:t>
        </w:r>
      </w:ins>
      <w:del w:id="66" w:author="rapporteur_Christian_Herrero-Veron" w:date="2017-11-09T12:18:00Z">
        <w:r w:rsidR="000000DE" w:rsidDel="00B42DCD">
          <w:delText>8</w:delText>
        </w:r>
      </w:del>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ins w:id="67" w:author="rapporteur_Christian_Herrero-Veron" w:date="2017-11-09T12:18:00Z">
        <w:r w:rsidR="00B42DCD">
          <w:t>10</w:t>
        </w:r>
      </w:ins>
      <w:del w:id="68" w:author="rapporteur_Christian_Herrero-Veron" w:date="2017-11-09T12:18:00Z">
        <w:r w:rsidR="000000DE" w:rsidDel="00B42DCD">
          <w:delText>9</w:delText>
        </w:r>
      </w:del>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69" w:name="_Toc476900357"/>
      <w:bookmarkStart w:id="70" w:name="_Toc479765880"/>
      <w:r w:rsidRPr="00C215F5">
        <w:rPr>
          <w:rFonts w:eastAsia="SimSun"/>
        </w:rPr>
        <w:t>[</w:t>
      </w:r>
      <w:r w:rsidR="000000DE">
        <w:rPr>
          <w:rFonts w:eastAsia="SimSun"/>
        </w:rPr>
        <w:t>1</w:t>
      </w:r>
      <w:ins w:id="71" w:author="rapporteur_Christian_Herrero-Veron" w:date="2017-11-09T12:18:00Z">
        <w:r w:rsidR="00B42DCD">
          <w:rPr>
            <w:rFonts w:eastAsia="SimSun"/>
          </w:rPr>
          <w:t>1</w:t>
        </w:r>
      </w:ins>
      <w:del w:id="72" w:author="rapporteur_Christian_Herrero-Veron" w:date="2017-11-09T12:18:00Z">
        <w:r w:rsidR="000000DE" w:rsidDel="00B42DCD">
          <w:rPr>
            <w:rFonts w:eastAsia="SimSun"/>
          </w:rPr>
          <w:delText>0</w:delText>
        </w:r>
      </w:del>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w:t>
      </w:r>
      <w:ins w:id="73" w:author="rapporteur_Christian_Herrero-Veron" w:date="2017-11-09T12:18:00Z">
        <w:r w:rsidR="00B42DCD">
          <w:rPr>
            <w:rFonts w:eastAsia="Times New Roman"/>
          </w:rPr>
          <w:t>2</w:t>
        </w:r>
      </w:ins>
      <w:del w:id="74" w:author="rapporteur_Christian_Herrero-Veron" w:date="2017-11-09T12:18:00Z">
        <w:r w:rsidR="000000DE" w:rsidDel="00B42DCD">
          <w:rPr>
            <w:rFonts w:eastAsia="Times New Roman"/>
          </w:rPr>
          <w:delText>1</w:delText>
        </w:r>
      </w:del>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rFonts w:eastAsia="Times New Roman"/>
          <w:lang w:eastAsia="zh-CN"/>
        </w:rPr>
      </w:pPr>
      <w:r>
        <w:rPr>
          <w:rFonts w:eastAsia="Times New Roman"/>
          <w:lang w:val="en-US"/>
        </w:rPr>
        <w:t>[</w:t>
      </w:r>
      <w:r w:rsidR="000000DE">
        <w:rPr>
          <w:rFonts w:eastAsia="Times New Roman"/>
          <w:lang w:val="en-US"/>
        </w:rPr>
        <w:t>1</w:t>
      </w:r>
      <w:ins w:id="75" w:author="rapporteur_Christian_Herrero-Veron" w:date="2017-11-09T12:18:00Z">
        <w:r w:rsidR="00B42DCD">
          <w:rPr>
            <w:rFonts w:eastAsia="Times New Roman"/>
            <w:lang w:val="en-US"/>
          </w:rPr>
          <w:t>3</w:t>
        </w:r>
      </w:ins>
      <w:del w:id="76" w:author="rapporteur_Christian_Herrero-Veron" w:date="2017-11-09T12:18:00Z">
        <w:r w:rsidR="000000DE" w:rsidDel="00B42DCD">
          <w:rPr>
            <w:rFonts w:eastAsia="Times New Roman"/>
            <w:lang w:val="en-US"/>
          </w:rPr>
          <w:delText>2</w:delText>
        </w:r>
      </w:del>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w:t>
      </w:r>
      <w:ins w:id="77" w:author="rapporteur_Christian_Herrero-Veron" w:date="2017-11-09T12:18:00Z">
        <w:r w:rsidR="00B42DCD">
          <w:rPr>
            <w:rFonts w:eastAsia="Times New Roman"/>
            <w:lang w:eastAsia="zh-CN"/>
          </w:rPr>
          <w:t>4</w:t>
        </w:r>
      </w:ins>
      <w:del w:id="78" w:author="rapporteur_Christian_Herrero-Veron" w:date="2017-11-09T12:18:00Z">
        <w:r w:rsidR="000000DE" w:rsidDel="00B42DCD">
          <w:rPr>
            <w:rFonts w:eastAsia="Times New Roman"/>
            <w:lang w:eastAsia="zh-CN"/>
          </w:rPr>
          <w:delText>3</w:delText>
        </w:r>
      </w:del>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2663AB" w:rsidRDefault="002663AB" w:rsidP="002663AB">
      <w:pPr>
        <w:pStyle w:val="EX"/>
        <w:rPr>
          <w:ins w:id="79" w:author="C1-174216" w:date="2017-11-03T15:50:00Z"/>
          <w:lang w:eastAsia="zh-CN"/>
        </w:rPr>
      </w:pPr>
      <w:ins w:id="80" w:author="C1-174216" w:date="2017-11-03T15:50:00Z">
        <w:r>
          <w:rPr>
            <w:lang w:val="en-US"/>
          </w:rPr>
          <w:t>[</w:t>
        </w:r>
      </w:ins>
      <w:ins w:id="81" w:author="rapporteur_Christian_Herrero-Veron" w:date="2017-11-03T15:51:00Z">
        <w:r>
          <w:rPr>
            <w:lang w:val="en-US"/>
          </w:rPr>
          <w:t>1</w:t>
        </w:r>
      </w:ins>
      <w:ins w:id="82" w:author="rapporteur_Christian_Herrero-Veron" w:date="2017-11-09T12:18:00Z">
        <w:r w:rsidR="00B42DCD">
          <w:rPr>
            <w:lang w:val="en-US"/>
          </w:rPr>
          <w:t>5</w:t>
        </w:r>
      </w:ins>
      <w:ins w:id="83" w:author="C1-174216" w:date="2017-11-03T15:50:00Z">
        <w:r>
          <w:rPr>
            <w:lang w:val="en-US"/>
          </w:rPr>
          <w:t>]</w:t>
        </w:r>
        <w:r>
          <w:rPr>
            <w:lang w:val="en-US"/>
          </w:rPr>
          <w:tab/>
        </w:r>
        <w:r>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ins>
    </w:p>
    <w:p w:rsidR="002663AB" w:rsidRDefault="002663AB" w:rsidP="002663AB">
      <w:pPr>
        <w:pStyle w:val="EX"/>
        <w:rPr>
          <w:ins w:id="84" w:author="C1-174216" w:date="2017-11-03T15:50:00Z"/>
        </w:rPr>
      </w:pPr>
      <w:ins w:id="85" w:author="C1-174216" w:date="2017-11-03T15:50:00Z">
        <w:r>
          <w:rPr>
            <w:lang w:eastAsia="zh-CN"/>
          </w:rPr>
          <w:t>[</w:t>
        </w:r>
      </w:ins>
      <w:ins w:id="86" w:author="rapporteur_Christian_Herrero-Veron" w:date="2017-11-03T15:51:00Z">
        <w:r>
          <w:rPr>
            <w:lang w:eastAsia="zh-CN"/>
          </w:rPr>
          <w:t>1</w:t>
        </w:r>
      </w:ins>
      <w:ins w:id="87" w:author="rapporteur_Christian_Herrero-Veron" w:date="2017-11-09T12:18:00Z">
        <w:r w:rsidR="00B42DCD">
          <w:rPr>
            <w:lang w:eastAsia="zh-CN"/>
          </w:rPr>
          <w:t>6</w:t>
        </w:r>
      </w:ins>
      <w:ins w:id="88" w:author="C1-174216" w:date="2017-11-03T15:50:00Z">
        <w:r>
          <w:rPr>
            <w:lang w:eastAsia="zh-CN"/>
          </w:rPr>
          <w:t>]</w:t>
        </w:r>
        <w:r>
          <w:rPr>
            <w:lang w:eastAsia="zh-CN"/>
          </w:rPr>
          <w:tab/>
          <w:t>3GPP TS 24.502:</w:t>
        </w:r>
        <w:r w:rsidRPr="00A15298">
          <w:t xml:space="preserve"> </w:t>
        </w:r>
        <w:r>
          <w:t xml:space="preserve">"Access to the 3GPP 5G System (5GS) via non-3GPP access networks; </w:t>
        </w:r>
        <w:r w:rsidRPr="00A978C2">
          <w:t>Stage</w:t>
        </w:r>
        <w:r>
          <w:t> 3"</w:t>
        </w:r>
      </w:ins>
    </w:p>
    <w:p w:rsidR="004F3595" w:rsidRDefault="004F3595" w:rsidP="002663AB">
      <w:pPr>
        <w:pStyle w:val="EX"/>
        <w:rPr>
          <w:lang w:eastAsia="ja-JP"/>
        </w:rPr>
      </w:pPr>
      <w:r>
        <w:t>[</w:t>
      </w:r>
      <w:r w:rsidR="000000DE">
        <w:t>1</w:t>
      </w:r>
      <w:ins w:id="89" w:author="rapporteur_Christian_Herrero-Veron" w:date="2017-11-09T12:18:00Z">
        <w:r w:rsidR="00B42DCD">
          <w:t>7</w:t>
        </w:r>
      </w:ins>
      <w:del w:id="90" w:author="rapporteur_Christian_Herrero-Veron" w:date="2017-11-09T12:18:00Z">
        <w:r w:rsidR="000000DE" w:rsidDel="00B42DCD">
          <w:delText>4</w:delText>
        </w:r>
      </w:del>
      <w:r>
        <w:t>]</w:t>
      </w:r>
      <w:r>
        <w:tab/>
        <w:t>3GPP TS 29.168: "</w:t>
      </w:r>
      <w:r>
        <w:rPr>
          <w:lang w:eastAsia="ja-JP"/>
        </w:rPr>
        <w:t>Cell Broadcast Centre interfaces with the Evolved Packet Core</w:t>
      </w:r>
      <w:r>
        <w:t>".</w:t>
      </w:r>
    </w:p>
    <w:p w:rsidR="00062189" w:rsidRPr="005B0A29" w:rsidRDefault="00062189" w:rsidP="00062189">
      <w:pPr>
        <w:keepLines/>
        <w:ind w:left="1702" w:hanging="1418"/>
        <w:rPr>
          <w:ins w:id="91" w:author="C1-176555" w:date="2017-11-09T10:50:00Z"/>
          <w:rFonts w:eastAsia="Times New Roman"/>
          <w:lang w:eastAsia="zh-CN"/>
        </w:rPr>
      </w:pPr>
      <w:ins w:id="92" w:author="C1-176555" w:date="2017-11-09T10:50:00Z">
        <w:r w:rsidRPr="00102CA0">
          <w:rPr>
            <w:rFonts w:eastAsia="Times New Roman"/>
          </w:rPr>
          <w:t>[</w:t>
        </w:r>
      </w:ins>
      <w:ins w:id="93" w:author="rapporteur_Christian_Herrero-Veron" w:date="2017-11-09T12:18:00Z">
        <w:r w:rsidR="00B42DCD">
          <w:rPr>
            <w:rFonts w:eastAsia="Times New Roman"/>
          </w:rPr>
          <w:t>18</w:t>
        </w:r>
      </w:ins>
      <w:ins w:id="94" w:author="C1-176555" w:date="2017-11-09T10:50:00Z">
        <w:r w:rsidRPr="00102CA0">
          <w:rPr>
            <w:rFonts w:eastAsia="Times New Roman"/>
          </w:rPr>
          <w:t>]</w:t>
        </w:r>
        <w:r w:rsidRPr="00102CA0">
          <w:rPr>
            <w:rFonts w:eastAsia="Times New Roman"/>
          </w:rPr>
          <w:tab/>
          <w:t>3GPP TS 24.229:</w:t>
        </w:r>
        <w:r>
          <w:rPr>
            <w:rFonts w:eastAsia="Times New Roman"/>
          </w:rPr>
          <w:t xml:space="preserve"> "I</w:t>
        </w:r>
        <w:r w:rsidRPr="00102CA0">
          <w:rPr>
            <w:rFonts w:eastAsia="Times New Roman"/>
          </w:rPr>
          <w:t>P multimedia call control protocol based on Session Initiation Protocol (SIP) and Session Description Protocol (SDP); Stage 3</w:t>
        </w:r>
        <w:r>
          <w:rPr>
            <w:rFonts w:eastAsia="Times New Roman"/>
          </w:rPr>
          <w:t>".</w:t>
        </w:r>
      </w:ins>
    </w:p>
    <w:p w:rsidR="00794073" w:rsidRDefault="00794073" w:rsidP="00062189">
      <w:pPr>
        <w:pStyle w:val="EX"/>
        <w:rPr>
          <w:rFonts w:eastAsia="Times New Roman"/>
          <w:lang w:eastAsia="zh-CN"/>
        </w:rPr>
      </w:pPr>
      <w:r>
        <w:rPr>
          <w:rFonts w:eastAsia="Times New Roman"/>
          <w:lang w:eastAsia="zh-CN"/>
        </w:rPr>
        <w:t>[</w:t>
      </w:r>
      <w:r w:rsidR="000000DE">
        <w:rPr>
          <w:rFonts w:eastAsia="Times New Roman"/>
          <w:lang w:eastAsia="zh-CN"/>
        </w:rPr>
        <w:t>1</w:t>
      </w:r>
      <w:ins w:id="95" w:author="rapporteur_Christian_Herrero-Veron" w:date="2017-11-09T12:18:00Z">
        <w:r w:rsidR="00B42DCD">
          <w:rPr>
            <w:rFonts w:eastAsia="Times New Roman"/>
            <w:lang w:eastAsia="zh-CN"/>
          </w:rPr>
          <w:t>9</w:t>
        </w:r>
      </w:ins>
      <w:del w:id="96" w:author="rapporteur_Christian_Herrero-Veron" w:date="2017-11-09T12:18:00Z">
        <w:r w:rsidR="000000DE" w:rsidDel="00B42DCD">
          <w:rPr>
            <w:rFonts w:eastAsia="Times New Roman"/>
            <w:lang w:eastAsia="zh-CN"/>
          </w:rPr>
          <w:delText>5</w:delText>
        </w:r>
      </w:del>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ins w:id="97" w:author="rapporteur_Christian_Herrero-Veron" w:date="2017-11-09T12:18:00Z">
        <w:r w:rsidR="00B42DCD">
          <w:rPr>
            <w:rFonts w:eastAsia="Times New Roman"/>
            <w:lang w:val="en-US"/>
          </w:rPr>
          <w:t>20</w:t>
        </w:r>
      </w:ins>
      <w:del w:id="98" w:author="rapporteur_Christian_Herrero-Veron" w:date="2017-11-09T12:18:00Z">
        <w:r w:rsidR="000000DE" w:rsidDel="00B42DCD">
          <w:rPr>
            <w:rFonts w:eastAsia="Times New Roman"/>
            <w:lang w:val="en-US"/>
          </w:rPr>
          <w:delText>16</w:delText>
        </w:r>
      </w:del>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ins w:id="99" w:author="rapporteur_Christian_Herrero-Veron" w:date="2017-11-09T12:18:00Z">
        <w:r w:rsidR="00B42DCD">
          <w:rPr>
            <w:lang w:val="en-US"/>
          </w:rPr>
          <w:t>2</w:t>
        </w:r>
      </w:ins>
      <w:r w:rsidR="000000DE">
        <w:rPr>
          <w:lang w:val="en-US"/>
        </w:rPr>
        <w:t>1</w:t>
      </w:r>
      <w:del w:id="100" w:author="rapporteur_Christian_Herrero-Veron" w:date="2017-11-09T12:18:00Z">
        <w:r w:rsidR="000000DE" w:rsidDel="00B42DCD">
          <w:rPr>
            <w:lang w:val="en-US"/>
          </w:rPr>
          <w:delText>7</w:delText>
        </w:r>
      </w:del>
      <w:r>
        <w:rPr>
          <w:rFonts w:eastAsia="Times New Roman"/>
          <w:lang w:val="en-US"/>
        </w:rPr>
        <w:t>]</w:t>
      </w:r>
      <w:r>
        <w:rPr>
          <w:rFonts w:eastAsia="Times New Roman"/>
          <w:lang w:val="en-US"/>
        </w:rPr>
        <w:tab/>
        <w:t xml:space="preserve">3GPP TS 38.300: </w:t>
      </w:r>
      <w:r>
        <w:rPr>
          <w:rFonts w:eastAsia="Times New Roman"/>
        </w:rPr>
        <w:t>"NR; NR and NG-RAN Overall Description; Stage 2"</w:t>
      </w:r>
      <w:ins w:id="101" w:author="C1-176555" w:date="2017-11-09T10:50:00Z">
        <w:r w:rsidR="00062189">
          <w:rPr>
            <w:rFonts w:eastAsia="Times New Roman"/>
          </w:rPr>
          <w:t>.</w:t>
        </w:r>
      </w:ins>
    </w:p>
    <w:p w:rsidR="00DC4181" w:rsidRDefault="00DC4181" w:rsidP="00C239AC">
      <w:pPr>
        <w:pStyle w:val="EX"/>
      </w:pPr>
      <w:r>
        <w:t>[</w:t>
      </w:r>
      <w:ins w:id="102" w:author="rapporteur_Christian_Herrero-Veron" w:date="2017-11-09T12:18:00Z">
        <w:r w:rsidR="00B42DCD">
          <w:t>22</w:t>
        </w:r>
      </w:ins>
      <w:del w:id="103" w:author="rapporteur_Christian_Herrero-Veron" w:date="2017-11-09T12:18:00Z">
        <w:r w:rsidR="000000DE" w:rsidDel="00B42DCD">
          <w:delText>1</w:delText>
        </w:r>
      </w:del>
      <w:del w:id="104" w:author="rapporteur_Christian_Herrero-Veron" w:date="2017-11-09T12:19:00Z">
        <w:r w:rsidR="000000DE" w:rsidDel="00B42DCD">
          <w:delText>8</w:delText>
        </w:r>
      </w:del>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ins w:id="105" w:author="rapporteur_Christian_Herrero-Veron" w:date="2017-11-09T12:19:00Z">
        <w:r w:rsidR="00B42DCD">
          <w:rPr>
            <w:rFonts w:eastAsia="Times New Roman"/>
          </w:rPr>
          <w:t>23</w:t>
        </w:r>
      </w:ins>
      <w:del w:id="106" w:author="rapporteur_Christian_Herrero-Veron" w:date="2017-11-09T12:19:00Z">
        <w:r w:rsidR="000000DE" w:rsidDel="00B42DCD">
          <w:rPr>
            <w:rFonts w:eastAsia="Times New Roman"/>
          </w:rPr>
          <w:delText>19</w:delText>
        </w:r>
      </w:del>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w:t>
      </w:r>
      <w:ins w:id="107" w:author="rapporteur_Christian_Herrero-Veron" w:date="2017-11-09T12:19:00Z">
        <w:r w:rsidR="00B42DCD">
          <w:rPr>
            <w:rFonts w:eastAsia="Times New Roman"/>
            <w:lang w:eastAsia="zh-CN"/>
          </w:rPr>
          <w:t>4</w:t>
        </w:r>
      </w:ins>
      <w:del w:id="108" w:author="rapporteur_Christian_Herrero-Veron" w:date="2017-11-09T12:19:00Z">
        <w:r w:rsidR="000000DE" w:rsidDel="00B42DCD">
          <w:rPr>
            <w:rFonts w:eastAsia="Times New Roman"/>
            <w:lang w:eastAsia="zh-CN"/>
          </w:rPr>
          <w:delText>0</w:delText>
        </w:r>
      </w:del>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0000DE">
        <w:rPr>
          <w:rFonts w:eastAsia="Times New Roman"/>
          <w:lang w:eastAsia="zh-CN"/>
        </w:rPr>
        <w:t>2</w:t>
      </w:r>
      <w:ins w:id="109" w:author="rapporteur_Christian_Herrero-Veron" w:date="2017-11-09T12:19:00Z">
        <w:r w:rsidR="00B42DCD">
          <w:rPr>
            <w:rFonts w:eastAsia="Times New Roman"/>
            <w:lang w:eastAsia="zh-CN"/>
          </w:rPr>
          <w:t>5</w:t>
        </w:r>
      </w:ins>
      <w:del w:id="110" w:author="rapporteur_Christian_Herrero-Veron" w:date="2017-11-09T12:19:00Z">
        <w:r w:rsidR="000000DE" w:rsidDel="00B42DCD">
          <w:rPr>
            <w:rFonts w:eastAsia="Times New Roman"/>
            <w:lang w:eastAsia="zh-CN"/>
          </w:rPr>
          <w:delText>1</w:delText>
        </w:r>
      </w:del>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0000DE">
        <w:rPr>
          <w:rFonts w:eastAsia="Times New Roman"/>
          <w:lang w:eastAsia="zh-CN"/>
        </w:rPr>
        <w:t>2</w:t>
      </w:r>
      <w:ins w:id="111" w:author="rapporteur_Christian_Herrero-Veron" w:date="2017-11-09T12:19:00Z">
        <w:r w:rsidR="00B42DCD">
          <w:rPr>
            <w:rFonts w:eastAsia="Times New Roman"/>
            <w:lang w:eastAsia="zh-CN"/>
          </w:rPr>
          <w:t>6</w:t>
        </w:r>
      </w:ins>
      <w:del w:id="112" w:author="rapporteur_Christian_Herrero-Veron" w:date="2017-11-09T12:19:00Z">
        <w:r w:rsidR="000000DE" w:rsidDel="00B42DCD">
          <w:rPr>
            <w:rFonts w:eastAsia="Times New Roman"/>
            <w:lang w:eastAsia="zh-CN"/>
          </w:rPr>
          <w:delText>2</w:delText>
        </w:r>
      </w:del>
      <w:r>
        <w:rPr>
          <w:rFonts w:eastAsia="Times New Roman"/>
          <w:lang w:eastAsia="zh-CN"/>
        </w:rPr>
        <w:t>]</w:t>
      </w:r>
      <w:r>
        <w:rPr>
          <w:rFonts w:eastAsia="Times New Roman" w:hint="eastAsia"/>
          <w:lang w:eastAsia="zh-CN"/>
        </w:rPr>
        <w:tab/>
      </w:r>
      <w:r>
        <w:rPr>
          <w:rFonts w:eastAsia="Times New Roman"/>
        </w:rPr>
        <w:t>IETF RFC </w:t>
      </w:r>
      <w:r w:rsidR="00AE7B15">
        <w:rPr>
          <w:rFonts w:eastAsia="Times New Roman"/>
          <w:lang w:eastAsia="zh-CN"/>
        </w:rPr>
        <w:t>4191</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F37927" w:rsidRDefault="00F37927" w:rsidP="00F37927">
      <w:pPr>
        <w:pStyle w:val="EX"/>
        <w:rPr>
          <w:ins w:id="113" w:author="C1-174586" w:date="2017-11-08T15:28:00Z"/>
        </w:rPr>
      </w:pPr>
      <w:ins w:id="114" w:author="C1-174586" w:date="2017-11-08T15:28:00Z">
        <w:r>
          <w:t>[</w:t>
        </w:r>
      </w:ins>
      <w:ins w:id="115" w:author="rapporteur_Christian_Herrero-Veron" w:date="2017-11-09T12:19:00Z">
        <w:r w:rsidR="00B42DCD">
          <w:t>27</w:t>
        </w:r>
      </w:ins>
      <w:ins w:id="116" w:author="C1-174586" w:date="2017-11-08T15:28:00Z">
        <w:r>
          <w:t>]</w:t>
        </w:r>
        <w:r>
          <w:tab/>
          <w:t>IETF RFC </w:t>
        </w:r>
        <w:r w:rsidRPr="0029234A">
          <w:t>4282</w:t>
        </w:r>
        <w:r>
          <w:t>: "</w:t>
        </w:r>
        <w:r w:rsidRPr="0029234A">
          <w:t>The Network Access Identifier</w:t>
        </w:r>
        <w:r>
          <w:t>".</w:t>
        </w:r>
      </w:ins>
    </w:p>
    <w:p w:rsidR="006C2A76" w:rsidRDefault="006C2A76" w:rsidP="00F37927">
      <w:pPr>
        <w:pStyle w:val="EX"/>
        <w:rPr>
          <w:rFonts w:eastAsia="Times New Roman"/>
          <w:lang w:eastAsia="zh-CN"/>
        </w:rPr>
      </w:pPr>
      <w:r>
        <w:rPr>
          <w:rFonts w:eastAsia="Times New Roman" w:hint="eastAsia"/>
          <w:lang w:eastAsia="zh-CN"/>
        </w:rPr>
        <w:t>[</w:t>
      </w:r>
      <w:r w:rsidR="00FF53EF">
        <w:rPr>
          <w:lang w:eastAsia="zh-CN"/>
        </w:rPr>
        <w:t>2</w:t>
      </w:r>
      <w:ins w:id="117" w:author="rapporteur_Christian_Herrero-Veron" w:date="2017-11-09T12:19:00Z">
        <w:r w:rsidR="00B42DCD">
          <w:rPr>
            <w:lang w:eastAsia="zh-CN"/>
          </w:rPr>
          <w:t>8</w:t>
        </w:r>
      </w:ins>
      <w:del w:id="118" w:author="rapporteur_Christian_Herrero-Veron" w:date="2017-11-09T12:19:00Z">
        <w:r w:rsidR="000000DE" w:rsidDel="00B42DCD">
          <w:rPr>
            <w:lang w:eastAsia="zh-CN"/>
          </w:rPr>
          <w:delText>3</w:delText>
        </w:r>
      </w:del>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0000DE">
        <w:t>2</w:t>
      </w:r>
      <w:ins w:id="119" w:author="rapporteur_Christian_Herrero-Veron" w:date="2017-11-09T12:19:00Z">
        <w:r w:rsidR="00B42DCD">
          <w:t>9</w:t>
        </w:r>
      </w:ins>
      <w:del w:id="120" w:author="rapporteur_Christian_Herrero-Veron" w:date="2017-11-09T12:19:00Z">
        <w:r w:rsidR="000000DE" w:rsidDel="00B42DCD">
          <w:delText>4</w:delText>
        </w:r>
      </w:del>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ins w:id="121" w:author="rapporteur_Christian_Herrero-Veron" w:date="2017-11-09T12:19:00Z">
        <w:r w:rsidR="00B42DCD">
          <w:rPr>
            <w:rFonts w:eastAsia="Times New Roman"/>
            <w:lang w:eastAsia="zh-CN"/>
          </w:rPr>
          <w:t>30</w:t>
        </w:r>
      </w:ins>
      <w:del w:id="122" w:author="rapporteur_Christian_Herrero-Veron" w:date="2017-11-09T12:19:00Z">
        <w:r w:rsidR="000000DE" w:rsidDel="00B42DCD">
          <w:rPr>
            <w:rFonts w:eastAsia="Times New Roman"/>
            <w:lang w:eastAsia="zh-CN"/>
          </w:rPr>
          <w:delText>25</w:delText>
        </w:r>
      </w:del>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ins w:id="123" w:author="rapporteur_Christian_Herrero-Veron" w:date="2017-11-09T12:19:00Z">
        <w:r w:rsidR="00B42DCD">
          <w:rPr>
            <w:rFonts w:eastAsia="Times New Roman"/>
            <w:lang w:eastAsia="zh-CN"/>
          </w:rPr>
          <w:t>31</w:t>
        </w:r>
      </w:ins>
      <w:del w:id="124" w:author="rapporteur_Christian_Herrero-Veron" w:date="2017-11-09T12:19:00Z">
        <w:r w:rsidR="000000DE" w:rsidDel="00B42DCD">
          <w:rPr>
            <w:rFonts w:eastAsia="Times New Roman"/>
            <w:lang w:eastAsia="zh-CN"/>
          </w:rPr>
          <w:delText>26</w:delText>
        </w:r>
      </w:del>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rFonts w:eastAsia="Times New Roman"/>
          <w:lang w:eastAsia="zh-CN"/>
        </w:rPr>
      </w:pPr>
      <w:bookmarkStart w:id="125" w:name="_Toc484956621"/>
      <w:bookmarkStart w:id="126" w:name="_Toc485044062"/>
      <w:bookmarkStart w:id="127" w:name="_Toc485217708"/>
      <w:bookmarkStart w:id="128" w:name="_Toc485219877"/>
      <w:bookmarkStart w:id="129" w:name="_Toc485220231"/>
      <w:r>
        <w:rPr>
          <w:rFonts w:eastAsia="Times New Roman"/>
        </w:rPr>
        <w:t>[</w:t>
      </w:r>
      <w:ins w:id="130" w:author="rapporteur_Christian_Herrero-Veron" w:date="2017-11-09T12:19:00Z">
        <w:r w:rsidR="00B42DCD">
          <w:rPr>
            <w:rFonts w:eastAsia="Times New Roman"/>
          </w:rPr>
          <w:t>3</w:t>
        </w:r>
      </w:ins>
      <w:r w:rsidR="000000DE">
        <w:rPr>
          <w:rFonts w:eastAsia="Times New Roman"/>
        </w:rPr>
        <w:t>2</w:t>
      </w:r>
      <w:del w:id="131" w:author="rapporteur_Christian_Herrero-Veron" w:date="2017-11-09T12:19:00Z">
        <w:r w:rsidR="000000DE" w:rsidDel="00B42DCD">
          <w:rPr>
            <w:rFonts w:eastAsia="Times New Roman"/>
          </w:rPr>
          <w:delText>7</w:delText>
        </w:r>
      </w:del>
      <w:r w:rsidRPr="003168A2">
        <w:rPr>
          <w:rFonts w:eastAsia="Times New Roman"/>
        </w:rPr>
        <w:t>]</w:t>
      </w:r>
      <w:r w:rsidRPr="003168A2">
        <w:rPr>
          <w:rFonts w:eastAsia="Times New Roman"/>
        </w:rPr>
        <w:tab/>
        <w:t>ITU-T Recommendation E.212: "The international identification plan for mobile terminals and mobile users".</w:t>
      </w:r>
    </w:p>
    <w:p w:rsidR="00287A5E" w:rsidRPr="00235394" w:rsidRDefault="00443FA9" w:rsidP="00287A5E">
      <w:pPr>
        <w:pStyle w:val="Heading1"/>
      </w:pPr>
      <w:bookmarkStart w:id="132" w:name="_Toc492387448"/>
      <w:bookmarkStart w:id="133" w:name="_Toc492388040"/>
      <w:bookmarkStart w:id="134" w:name="_Toc492393925"/>
      <w:bookmarkStart w:id="135" w:name="_Toc492394514"/>
      <w:bookmarkStart w:id="136" w:name="_Toc492455346"/>
      <w:bookmarkStart w:id="137" w:name="_Toc492455936"/>
      <w:bookmarkStart w:id="138" w:name="_Toc492465756"/>
      <w:bookmarkStart w:id="139" w:name="_Toc492466346"/>
      <w:bookmarkStart w:id="140" w:name="_Toc493849984"/>
      <w:r>
        <w:t>3</w:t>
      </w:r>
      <w:r>
        <w:tab/>
        <w:t xml:space="preserve">Definitions </w:t>
      </w:r>
      <w:r w:rsidR="00287A5E" w:rsidRPr="00235394">
        <w:t>and abbreviations</w:t>
      </w:r>
      <w:bookmarkEnd w:id="69"/>
      <w:bookmarkEnd w:id="70"/>
      <w:bookmarkEnd w:id="125"/>
      <w:bookmarkEnd w:id="126"/>
      <w:bookmarkEnd w:id="127"/>
      <w:bookmarkEnd w:id="128"/>
      <w:bookmarkEnd w:id="129"/>
      <w:bookmarkEnd w:id="132"/>
      <w:bookmarkEnd w:id="133"/>
      <w:bookmarkEnd w:id="134"/>
      <w:bookmarkEnd w:id="135"/>
      <w:bookmarkEnd w:id="136"/>
      <w:bookmarkEnd w:id="137"/>
      <w:bookmarkEnd w:id="138"/>
      <w:bookmarkEnd w:id="139"/>
      <w:bookmarkEnd w:id="140"/>
    </w:p>
    <w:p w:rsidR="00287A5E" w:rsidRPr="00235394" w:rsidRDefault="00287A5E" w:rsidP="00287A5E">
      <w:pPr>
        <w:pStyle w:val="Heading2"/>
      </w:pPr>
      <w:bookmarkStart w:id="141" w:name="_Toc476900358"/>
      <w:bookmarkStart w:id="142" w:name="_Toc479765881"/>
      <w:bookmarkStart w:id="143" w:name="_Toc484956622"/>
      <w:bookmarkStart w:id="144" w:name="_Toc485044063"/>
      <w:bookmarkStart w:id="145" w:name="_Toc485217709"/>
      <w:bookmarkStart w:id="146" w:name="_Toc485219878"/>
      <w:bookmarkStart w:id="147" w:name="_Toc485220232"/>
      <w:bookmarkStart w:id="148" w:name="_Toc492387449"/>
      <w:bookmarkStart w:id="149" w:name="_Toc492388041"/>
      <w:bookmarkStart w:id="150" w:name="_Toc492393926"/>
      <w:bookmarkStart w:id="151" w:name="_Toc492394515"/>
      <w:bookmarkStart w:id="152" w:name="_Toc492455347"/>
      <w:bookmarkStart w:id="153" w:name="_Toc492455937"/>
      <w:bookmarkStart w:id="154" w:name="_Toc492465757"/>
      <w:bookmarkStart w:id="155" w:name="_Toc492466347"/>
      <w:bookmarkStart w:id="156" w:name="_Toc493849985"/>
      <w:r w:rsidRPr="00235394">
        <w:t>3.1</w:t>
      </w:r>
      <w:r w:rsidRPr="00235394">
        <w:tab/>
        <w:t>Definitions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rsidR="00287A5E" w:rsidRPr="00235394" w:rsidRDefault="00287A5E" w:rsidP="00287A5E">
      <w:r w:rsidRPr="00235394">
        <w:t xml:space="preserve">For the purposes of the present document, the terms and definitions given in </w:t>
      </w:r>
      <w:bookmarkStart w:id="157" w:name="OLE_LINK1"/>
      <w:bookmarkStart w:id="158" w:name="OLE_LINK2"/>
      <w:bookmarkStart w:id="159" w:name="OLE_LINK3"/>
      <w:bookmarkStart w:id="160" w:name="OLE_LINK4"/>
      <w:bookmarkStart w:id="161" w:name="OLE_LINK5"/>
      <w:r>
        <w:t>3GPP</w:t>
      </w:r>
      <w:ins w:id="162" w:author="C1-174132" w:date="2017-11-03T15:40:00Z">
        <w:r w:rsidR="004A4A3A" w:rsidRPr="00235394">
          <w:t> </w:t>
        </w:r>
      </w:ins>
      <w:del w:id="163" w:author="C1-174132" w:date="2017-11-03T15:40:00Z">
        <w:r w:rsidDel="004A4A3A">
          <w:delText xml:space="preserve"> </w:delText>
        </w:r>
      </w:del>
      <w:bookmarkEnd w:id="157"/>
      <w:bookmarkEnd w:id="158"/>
      <w:bookmarkEnd w:id="159"/>
      <w:bookmarkEnd w:id="160"/>
      <w:bookmarkEnd w:id="161"/>
      <w:r w:rsidRPr="00235394">
        <w:t xml:space="preserve">TR 21.905 [1] and the following apply. A term defined in the present document takes precedence over the definition of the same term, if any, in </w:t>
      </w:r>
      <w:r>
        <w:t>3GPP</w:t>
      </w:r>
      <w:ins w:id="164" w:author="C1-174132" w:date="2017-11-03T15:40:00Z">
        <w:r w:rsidR="004A4A3A" w:rsidRPr="00235394">
          <w:t> </w:t>
        </w:r>
      </w:ins>
      <w:del w:id="165" w:author="C1-174132" w:date="2017-11-03T15:40:00Z">
        <w:r w:rsidDel="004A4A3A">
          <w:delText xml:space="preserve"> </w:delText>
        </w:r>
      </w:del>
      <w:r w:rsidRPr="00235394">
        <w:t>TR 21.905 [1].</w:t>
      </w:r>
    </w:p>
    <w:p w:rsidR="00FB26A6" w:rsidRPr="00C70F69" w:rsidRDefault="00FB26A6" w:rsidP="00FB26A6">
      <w:pPr>
        <w:numPr>
          <w:ins w:id="166" w:author="Nokia-Jennifer Liu2" w:date="2017-10-20T15:03:00Z"/>
        </w:numPr>
        <w:rPr>
          <w:ins w:id="167" w:author="C1-174613" w:date="2017-11-09T09:27:00Z"/>
          <w:rFonts w:eastAsia="Times New Roman"/>
          <w:b/>
        </w:rPr>
      </w:pPr>
      <w:bookmarkStart w:id="168" w:name="_Toc476900359"/>
      <w:ins w:id="169" w:author="C1-174613" w:date="2017-11-09T09:27:00Z">
        <w:r>
          <w:rPr>
            <w:rFonts w:eastAsia="Times New Roman" w:hint="eastAsia"/>
            <w:b/>
          </w:rPr>
          <w:t>5G</w:t>
        </w:r>
        <w:r w:rsidRPr="003168A2">
          <w:rPr>
            <w:rFonts w:eastAsia="Times New Roman"/>
            <w:b/>
          </w:rPr>
          <w:t>MM-IDLE mode:</w:t>
        </w:r>
        <w:r>
          <w:rPr>
            <w:rFonts w:eastAsia="Times New Roman"/>
          </w:rPr>
          <w:t xml:space="preserve"> In this specification, if the term is used standalone, a UE in </w:t>
        </w:r>
        <w:r>
          <w:rPr>
            <w:rFonts w:eastAsia="Times New Roman" w:hint="eastAsia"/>
          </w:rPr>
          <w:t>5G</w:t>
        </w:r>
        <w:r w:rsidRPr="003168A2">
          <w:rPr>
            <w:rFonts w:eastAsia="Times New Roman"/>
          </w:rPr>
          <w:t xml:space="preserve">MM-IDLE mode </w:t>
        </w:r>
        <w:r>
          <w:rPr>
            <w:rFonts w:eastAsia="Times New Roman"/>
          </w:rPr>
          <w:t xml:space="preserve">means the UE can be either in </w:t>
        </w:r>
        <w:r>
          <w:rPr>
            <w:rFonts w:eastAsia="Times New Roman" w:hint="eastAsia"/>
          </w:rPr>
          <w:t>5G</w:t>
        </w:r>
        <w:r w:rsidRPr="003168A2">
          <w:rPr>
            <w:rFonts w:eastAsia="Times New Roman"/>
          </w:rPr>
          <w:t xml:space="preserve">MM-IDLE mode </w:t>
        </w:r>
        <w:r>
          <w:rPr>
            <w:rFonts w:eastAsia="Times New Roman"/>
          </w:rPr>
          <w:t xml:space="preserve">over 3GPP access or in </w:t>
        </w:r>
        <w:r>
          <w:rPr>
            <w:rFonts w:eastAsia="Times New Roman" w:hint="eastAsia"/>
          </w:rPr>
          <w:t>5G</w:t>
        </w:r>
        <w:r w:rsidRPr="003168A2">
          <w:rPr>
            <w:rFonts w:eastAsia="Times New Roman"/>
          </w:rPr>
          <w:t xml:space="preserve">MM-IDLE mode </w:t>
        </w:r>
        <w:r>
          <w:rPr>
            <w:rFonts w:eastAsia="Times New Roman"/>
          </w:rPr>
          <w:t>over non-3GPP access</w:t>
        </w:r>
        <w:r w:rsidRPr="003168A2">
          <w:rPr>
            <w:rFonts w:eastAsia="Times New Roman"/>
          </w:rPr>
          <w:t>.</w:t>
        </w:r>
      </w:ins>
    </w:p>
    <w:p w:rsidR="00FB26A6" w:rsidRPr="00C70F69" w:rsidRDefault="00FB26A6" w:rsidP="00FB26A6">
      <w:pPr>
        <w:numPr>
          <w:ins w:id="170" w:author="Nokia-Jennifer Liu2" w:date="2017-10-20T15:03:00Z"/>
        </w:numPr>
        <w:rPr>
          <w:ins w:id="171" w:author="C1-174613" w:date="2017-11-09T09:27:00Z"/>
          <w:rFonts w:eastAsia="Times New Roman"/>
          <w:b/>
        </w:rPr>
      </w:pPr>
      <w:ins w:id="172" w:author="C1-174613" w:date="2017-11-09T09:27:00Z">
        <w:r w:rsidRPr="003E4CF3">
          <w:rPr>
            <w:rFonts w:eastAsia="Times New Roman"/>
            <w:b/>
          </w:rPr>
          <w:t>5GMM-CONNECTED mode</w:t>
        </w:r>
        <w:r w:rsidRPr="003168A2">
          <w:rPr>
            <w:rFonts w:eastAsia="Times New Roman"/>
            <w:b/>
          </w:rPr>
          <w:t>:</w:t>
        </w:r>
        <w:r>
          <w:rPr>
            <w:rFonts w:eastAsia="Times New Roman"/>
          </w:rPr>
          <w:t xml:space="preserve"> In this specification, if the term is used standalone, a UE in </w:t>
        </w:r>
        <w:r w:rsidRPr="00AF6FA6">
          <w:rPr>
            <w:rFonts w:eastAsia="Times New Roman"/>
          </w:rPr>
          <w:t>5GMM-CONNECTED</w:t>
        </w:r>
        <w:r w:rsidRPr="004F4CCE">
          <w:rPr>
            <w:rFonts w:eastAsia="Times New Roman"/>
          </w:rPr>
          <w:t xml:space="preserve"> </w:t>
        </w:r>
        <w:r w:rsidRPr="003168A2">
          <w:rPr>
            <w:rFonts w:eastAsia="Times New Roman"/>
          </w:rPr>
          <w:t>mode</w:t>
        </w:r>
        <w:r w:rsidRPr="00AF6FA6">
          <w:rPr>
            <w:rFonts w:eastAsia="Times New Roman"/>
          </w:rPr>
          <w:t xml:space="preserve"> </w:t>
        </w:r>
        <w:r>
          <w:rPr>
            <w:rFonts w:eastAsia="Times New Roman"/>
          </w:rPr>
          <w:t xml:space="preserve">means the UE can be either in </w:t>
        </w:r>
        <w:r w:rsidRPr="00AF6FA6">
          <w:rPr>
            <w:rFonts w:eastAsia="Times New Roman"/>
          </w:rPr>
          <w:t>5GMM-CONNECTED mode</w:t>
        </w:r>
        <w:r>
          <w:rPr>
            <w:rFonts w:eastAsia="Times New Roman"/>
          </w:rPr>
          <w:t xml:space="preserve"> over 3GPP access or in </w:t>
        </w:r>
        <w:r w:rsidRPr="00AF6FA6">
          <w:rPr>
            <w:rFonts w:eastAsia="Times New Roman"/>
          </w:rPr>
          <w:t xml:space="preserve">5GMM-CONNECTED </w:t>
        </w:r>
        <w:r w:rsidRPr="003168A2">
          <w:rPr>
            <w:rFonts w:eastAsia="Times New Roman"/>
          </w:rPr>
          <w:t xml:space="preserve">mode </w:t>
        </w:r>
        <w:r>
          <w:rPr>
            <w:rFonts w:eastAsia="Times New Roman"/>
          </w:rPr>
          <w:t>over non-3GPP access</w:t>
        </w:r>
        <w:r w:rsidRPr="003168A2">
          <w:rPr>
            <w:rFonts w:eastAsia="Times New Roman"/>
          </w:rPr>
          <w:t>.</w:t>
        </w:r>
      </w:ins>
    </w:p>
    <w:p w:rsidR="00F0781D" w:rsidRPr="00C70F69" w:rsidRDefault="00F0781D" w:rsidP="00F0781D">
      <w:pPr>
        <w:rPr>
          <w:rFonts w:eastAsia="Times New Roman"/>
          <w:b/>
        </w:rPr>
      </w:pPr>
      <w:r>
        <w:rPr>
          <w:rFonts w:eastAsia="Times New Roman" w:hint="eastAsia"/>
          <w:b/>
        </w:rPr>
        <w:t>5G</w:t>
      </w:r>
      <w:r w:rsidRPr="003168A2">
        <w:rPr>
          <w:rFonts w:eastAsia="Times New Roman"/>
          <w:b/>
        </w:rPr>
        <w:t>MM-IDLE mode</w:t>
      </w:r>
      <w:ins w:id="173" w:author="C1-174613" w:date="2017-11-09T09:27:00Z">
        <w:r w:rsidR="007C195F" w:rsidRPr="007C195F">
          <w:rPr>
            <w:rFonts w:eastAsia="Times New Roman"/>
            <w:b/>
            <w:rPrChange w:id="174" w:author="Nokia-Jennifer Liu" w:date="2017-10-15T21:49:00Z">
              <w:rPr>
                <w:rFonts w:eastAsia="Times New Roman"/>
              </w:rPr>
            </w:rPrChange>
          </w:rPr>
          <w:t xml:space="preserve"> over 3GPP access</w:t>
        </w:r>
      </w:ins>
      <w:r w:rsidRPr="003168A2">
        <w:rPr>
          <w:rFonts w:eastAsia="Times New Roman"/>
          <w:b/>
        </w:rPr>
        <w:t>:</w:t>
      </w:r>
      <w:r>
        <w:rPr>
          <w:rFonts w:eastAsia="Times New Roman"/>
        </w:rPr>
        <w:t xml:space="preserve"> A UE is in </w:t>
      </w:r>
      <w:r>
        <w:rPr>
          <w:rFonts w:eastAsia="Times New Roman" w:hint="eastAsia"/>
        </w:rPr>
        <w:t>5G</w:t>
      </w:r>
      <w:r w:rsidRPr="003168A2">
        <w:rPr>
          <w:rFonts w:eastAsia="Times New Roman"/>
        </w:rPr>
        <w:t xml:space="preserve">MM-IDLE mode </w:t>
      </w:r>
      <w:ins w:id="175" w:author="C1-174613" w:date="2017-11-09T09:27:00Z">
        <w:r w:rsidR="007C195F" w:rsidRPr="007C195F">
          <w:rPr>
            <w:rFonts w:eastAsia="Times New Roman"/>
            <w:b/>
            <w:rPrChange w:id="176" w:author="Nokia-Jennifer Liu" w:date="2017-10-15T21:49:00Z">
              <w:rPr>
                <w:rFonts w:eastAsia="Times New Roman"/>
              </w:rPr>
            </w:rPrChange>
          </w:rPr>
          <w:t>over 3GPP access</w:t>
        </w:r>
        <w:r w:rsidR="00FB26A6" w:rsidRPr="003168A2">
          <w:rPr>
            <w:rFonts w:eastAsia="Times New Roman"/>
          </w:rPr>
          <w:t xml:space="preserve"> </w:t>
        </w:r>
      </w:ins>
      <w:r w:rsidRPr="003168A2">
        <w:rPr>
          <w:rFonts w:eastAsia="Times New Roman"/>
        </w:rPr>
        <w:t xml:space="preserve">when </w:t>
      </w:r>
      <w:ins w:id="177" w:author="C1-174613" w:date="2017-11-09T09:27:00Z">
        <w:r w:rsidR="00FB26A6">
          <w:rPr>
            <w:rFonts w:eastAsia="Times New Roman"/>
          </w:rPr>
          <w:t xml:space="preserve">the UE is in 5GMM-REGISTERED state over 3GPP access and </w:t>
        </w:r>
      </w:ins>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ins w:id="178" w:author="C1-174613" w:date="2017-11-09T09:28:00Z">
        <w:r w:rsidR="00FB26A6">
          <w:rPr>
            <w:rFonts w:eastAsia="Times New Roman"/>
          </w:rPr>
          <w:t xml:space="preserve">the </w:t>
        </w:r>
      </w:ins>
      <w:r w:rsidRPr="003168A2">
        <w:rPr>
          <w:rFonts w:eastAsia="Times New Roman"/>
        </w:rPr>
        <w:t xml:space="preserve">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ins w:id="179" w:author="rapporteur_Christian_Herrero-Veron" w:date="2017-11-09T15:35:00Z">
        <w:r w:rsidR="004C5821">
          <w:rPr>
            <w:rFonts w:eastAsia="Times New Roman"/>
          </w:rPr>
          <w:t>9</w:t>
        </w:r>
      </w:ins>
      <w:del w:id="180" w:author="rapporteur_Christian_Herrero-Veron" w:date="2017-11-09T15:35:00Z">
        <w:r w:rsidR="00CD791B" w:rsidDel="004C5821">
          <w:rPr>
            <w:rFonts w:eastAsia="Times New Roman"/>
          </w:rPr>
          <w:delText>8</w:delText>
        </w:r>
      </w:del>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ins w:id="181" w:author="C1-174613" w:date="2017-11-09T09:27:00Z">
        <w:r w:rsidR="007C195F" w:rsidRPr="007C195F">
          <w:rPr>
            <w:rFonts w:eastAsia="Times New Roman"/>
            <w:b/>
            <w:rPrChange w:id="182" w:author="Nokia-Jennifer Liu" w:date="2017-10-15T21:49:00Z">
              <w:rPr>
                <w:rFonts w:eastAsia="Times New Roman"/>
              </w:rPr>
            </w:rPrChange>
          </w:rPr>
          <w:t xml:space="preserve"> over 3GPP access</w:t>
        </w:r>
      </w:ins>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t>
      </w:r>
      <w:ins w:id="183" w:author="C1-174613" w:date="2017-11-09T09:27:00Z">
        <w:r w:rsidR="00FB26A6">
          <w:rPr>
            <w:rFonts w:eastAsia="Times New Roman"/>
          </w:rPr>
          <w:t xml:space="preserve">over 3GPP access </w:t>
        </w:r>
      </w:ins>
      <w:r>
        <w:rPr>
          <w:rFonts w:eastAsia="Times New Roman"/>
        </w:rPr>
        <w:t xml:space="preserve">when a </w:t>
      </w:r>
      <w:r>
        <w:rPr>
          <w:rFonts w:eastAsia="Times New Roman" w:hint="eastAsia"/>
        </w:rPr>
        <w:t xml:space="preserve">N1 </w:t>
      </w:r>
      <w:r w:rsidRPr="003168A2">
        <w:rPr>
          <w:rFonts w:eastAsia="Times New Roman"/>
        </w:rPr>
        <w:t xml:space="preserve">NAS signalling connection between </w:t>
      </w:r>
      <w:ins w:id="184" w:author="C1-174613" w:date="2017-11-09T09:28:00Z">
        <w:r w:rsidR="00FB26A6">
          <w:rPr>
            <w:rFonts w:eastAsia="Times New Roman"/>
          </w:rPr>
          <w:t xml:space="preserve">the </w:t>
        </w:r>
      </w:ins>
      <w:r w:rsidRPr="003168A2">
        <w:rPr>
          <w:rFonts w:eastAsia="Times New Roman"/>
        </w:rPr>
        <w:t xml:space="preserve">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ins w:id="185" w:author="rapporteur_Christian_Herrero-Veron" w:date="2017-11-09T15:35:00Z">
        <w:r w:rsidR="004C5821">
          <w:rPr>
            <w:rFonts w:eastAsia="Times New Roman"/>
          </w:rPr>
          <w:t>9</w:t>
        </w:r>
      </w:ins>
      <w:del w:id="186" w:author="rapporteur_Christian_Herrero-Veron" w:date="2017-11-09T15:35:00Z">
        <w:r w:rsidR="00CD791B" w:rsidDel="004C5821">
          <w:rPr>
            <w:rFonts w:eastAsia="Times New Roman"/>
          </w:rPr>
          <w:delText>8</w:delText>
        </w:r>
      </w:del>
      <w:r w:rsidRPr="003168A2">
        <w:rPr>
          <w:rFonts w:eastAsia="Times New Roman"/>
        </w:rPr>
        <w:t>].</w:t>
      </w:r>
    </w:p>
    <w:p w:rsidR="00FB26A6" w:rsidRDefault="00FB26A6" w:rsidP="00FB26A6">
      <w:pPr>
        <w:numPr>
          <w:ins w:id="187" w:author="Nokia-Jennifer Liu" w:date="2017-09-29T17:05:00Z"/>
        </w:numPr>
        <w:rPr>
          <w:ins w:id="188" w:author="C1-174613" w:date="2017-11-09T09:28:00Z"/>
          <w:rFonts w:eastAsia="Times New Roman"/>
          <w:b/>
        </w:rPr>
      </w:pPr>
      <w:ins w:id="189" w:author="C1-174613" w:date="2017-11-09T09:28:00Z">
        <w:r>
          <w:rPr>
            <w:rFonts w:eastAsia="Times New Roman"/>
            <w:b/>
          </w:rPr>
          <w:t>5GMM-IDLE mode over non-</w:t>
        </w:r>
        <w:r>
          <w:rPr>
            <w:rFonts w:eastAsia="Times New Roman"/>
            <w:b/>
            <w:bCs/>
          </w:rPr>
          <w:t>3GPP access</w:t>
        </w:r>
        <w:r>
          <w:rPr>
            <w:rFonts w:eastAsia="Times New Roman"/>
            <w:b/>
          </w:rPr>
          <w:t>:</w:t>
        </w:r>
        <w:r>
          <w:rPr>
            <w:rFonts w:eastAsia="Times New Roman"/>
          </w:rPr>
          <w:t xml:space="preserve"> A UE is in 5GMM-IDLE mode over non-3GPP access when the UE is in </w:t>
        </w:r>
        <w:r w:rsidRPr="00E65BE8">
          <w:rPr>
            <w:rFonts w:eastAsia="Times New Roman"/>
          </w:rPr>
          <w:t>5GMM-REGISTERED</w:t>
        </w:r>
        <w:r>
          <w:rPr>
            <w:rFonts w:eastAsia="Times New Roman"/>
          </w:rPr>
          <w:t xml:space="preserve"> state over non-3GPP access and</w:t>
        </w:r>
        <w:r w:rsidRPr="00E65BE8">
          <w:rPr>
            <w:rFonts w:eastAsia="Times New Roman"/>
          </w:rPr>
          <w:t xml:space="preserve"> </w:t>
        </w:r>
        <w:r>
          <w:rPr>
            <w:rFonts w:eastAsia="Times New Roman"/>
          </w:rPr>
          <w:t xml:space="preserve">no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5GMM-IDLE mode over non-3GPP access used in the present document corresponds to the term CM-IDLE state for non-3GPP access used in 3GPP TS 23.501 [</w:t>
        </w:r>
      </w:ins>
      <w:ins w:id="190" w:author="rapporteur_Christian_Herrero-Veron" w:date="2017-11-09T15:35:00Z">
        <w:r w:rsidR="004C5821">
          <w:rPr>
            <w:rFonts w:eastAsia="Times New Roman"/>
          </w:rPr>
          <w:t>9</w:t>
        </w:r>
      </w:ins>
      <w:ins w:id="191" w:author="C1-174613" w:date="2017-11-09T09:28:00Z">
        <w:r>
          <w:rPr>
            <w:rFonts w:eastAsia="Times New Roman"/>
          </w:rPr>
          <w:t>].</w:t>
        </w:r>
      </w:ins>
    </w:p>
    <w:p w:rsidR="00FB26A6" w:rsidRPr="009011A3" w:rsidRDefault="00FB26A6" w:rsidP="00FB26A6">
      <w:pPr>
        <w:numPr>
          <w:ins w:id="192" w:author="Nokia-Jennifer Liu" w:date="2017-09-29T17:05:00Z"/>
        </w:numPr>
        <w:rPr>
          <w:ins w:id="193" w:author="C1-174613" w:date="2017-11-09T09:28:00Z"/>
          <w:rFonts w:eastAsia="Times New Roman"/>
        </w:rPr>
      </w:pPr>
      <w:ins w:id="194" w:author="C1-174613" w:date="2017-11-09T09:28:00Z">
        <w:r>
          <w:rPr>
            <w:rFonts w:eastAsia="Times New Roman"/>
            <w:b/>
          </w:rPr>
          <w:t>5GMM-CONNECTED mode over non-</w:t>
        </w:r>
        <w:r>
          <w:rPr>
            <w:rFonts w:eastAsia="Times New Roman"/>
            <w:b/>
            <w:bCs/>
          </w:rPr>
          <w:t>3GPP access</w:t>
        </w:r>
        <w:r>
          <w:rPr>
            <w:rFonts w:eastAsia="Times New Roman"/>
            <w:b/>
          </w:rPr>
          <w:t>:</w:t>
        </w:r>
        <w:r>
          <w:rPr>
            <w:rFonts w:eastAsia="Times New Roman"/>
          </w:rPr>
          <w:t xml:space="preserve"> A UE is in 5GMM-CONNECTED mode over non-3GPP access when it has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5GMM-CONNECTED mode over non-3GPP access used in the present document corresponds to the term CM-CONNECTED state for non-3GPP access used in 3GPP TS 23.501 [</w:t>
        </w:r>
      </w:ins>
      <w:ins w:id="195" w:author="rapporteur_Christian_Herrero-Veron" w:date="2017-11-09T15:35:00Z">
        <w:r w:rsidR="004C5821">
          <w:rPr>
            <w:rFonts w:eastAsia="Times New Roman"/>
          </w:rPr>
          <w:t>9</w:t>
        </w:r>
      </w:ins>
      <w:ins w:id="196" w:author="C1-174613" w:date="2017-11-09T09:28:00Z">
        <w:r>
          <w:rPr>
            <w:rFonts w:eastAsia="Times New Roman"/>
          </w:rPr>
          <w:t>].</w:t>
        </w:r>
      </w:ins>
    </w:p>
    <w:p w:rsidR="0052121C" w:rsidRPr="003168A2" w:rsidRDefault="0052121C" w:rsidP="0052121C">
      <w:pPr>
        <w:rPr>
          <w:ins w:id="197" w:author="C1-174591" w:date="2017-11-08T15:42:00Z"/>
          <w:rFonts w:eastAsia="Times New Roman"/>
          <w:lang w:eastAsia="ja-JP"/>
        </w:rPr>
      </w:pPr>
      <w:proofErr w:type="gramStart"/>
      <w:ins w:id="198" w:author="C1-174591" w:date="2017-11-08T15:42:00Z">
        <w:r w:rsidRPr="003168A2">
          <w:rPr>
            <w:rFonts w:eastAsia="Times New Roman" w:hint="eastAsia"/>
            <w:b/>
            <w:lang w:eastAsia="zh-CN"/>
          </w:rPr>
          <w:t xml:space="preserve">Last </w:t>
        </w:r>
      </w:ins>
      <w:ins w:id="199" w:author="rapporteur_Christian_Herrero-Veron" w:date="2017-11-09T15:59:00Z">
        <w:r w:rsidR="004D1D5E">
          <w:rPr>
            <w:rFonts w:eastAsia="Times New Roman"/>
            <w:b/>
            <w:lang w:eastAsia="zh-CN"/>
          </w:rPr>
          <w:t>v</w:t>
        </w:r>
      </w:ins>
      <w:ins w:id="200" w:author="C1-174591" w:date="2017-11-08T15:42:00Z">
        <w:r w:rsidRPr="003168A2">
          <w:rPr>
            <w:rFonts w:eastAsia="Times New Roman" w:hint="eastAsia"/>
            <w:b/>
            <w:lang w:eastAsia="zh-CN"/>
          </w:rPr>
          <w:t xml:space="preserve">isited </w:t>
        </w:r>
      </w:ins>
      <w:ins w:id="201" w:author="rapporteur_Christian_Herrero-Veron" w:date="2017-11-09T15:59:00Z">
        <w:r w:rsidR="004D1D5E">
          <w:rPr>
            <w:rFonts w:eastAsia="Times New Roman"/>
            <w:b/>
            <w:lang w:eastAsia="zh-CN"/>
          </w:rPr>
          <w:t>r</w:t>
        </w:r>
      </w:ins>
      <w:ins w:id="202" w:author="C1-174591" w:date="2017-11-08T15:42:00Z">
        <w:r w:rsidRPr="003168A2">
          <w:rPr>
            <w:rFonts w:eastAsia="Times New Roman" w:hint="eastAsia"/>
            <w:b/>
            <w:lang w:eastAsia="zh-CN"/>
          </w:rPr>
          <w:t>egistered TAI:</w:t>
        </w:r>
        <w:r w:rsidRPr="003168A2">
          <w:rPr>
            <w:rFonts w:eastAsia="Times New Roman" w:hint="eastAsia"/>
            <w:lang w:eastAsia="zh-CN"/>
          </w:rPr>
          <w:t xml:space="preserve"> A TAI </w:t>
        </w:r>
        <w:r w:rsidRPr="003168A2">
          <w:rPr>
            <w:rFonts w:eastAsia="Times New Roman"/>
            <w:lang w:eastAsia="zh-CN"/>
          </w:rPr>
          <w:t xml:space="preserve">which is contained </w:t>
        </w:r>
        <w:r>
          <w:rPr>
            <w:rFonts w:eastAsia="Times New Roman" w:hint="eastAsia"/>
            <w:lang w:eastAsia="zh-CN"/>
          </w:rPr>
          <w:t>in the registration area</w:t>
        </w:r>
        <w:r w:rsidRPr="003168A2">
          <w:rPr>
            <w:rFonts w:eastAsia="Times New Roman" w:hint="eastAsia"/>
            <w:lang w:eastAsia="zh-CN"/>
          </w:rPr>
          <w:t xml:space="preserve"> that </w:t>
        </w:r>
        <w:r w:rsidRPr="003168A2">
          <w:rPr>
            <w:rFonts w:eastAsia="Times New Roman"/>
            <w:lang w:eastAsia="zh-CN"/>
          </w:rPr>
          <w:t xml:space="preserve">the </w:t>
        </w:r>
        <w:r w:rsidRPr="003168A2">
          <w:rPr>
            <w:rFonts w:eastAsia="Times New Roman" w:hint="eastAsia"/>
            <w:lang w:eastAsia="zh-CN"/>
          </w:rPr>
          <w:t>UE registered to the network</w:t>
        </w:r>
        <w:r w:rsidRPr="003168A2">
          <w:rPr>
            <w:rFonts w:eastAsia="Times New Roman"/>
            <w:lang w:eastAsia="zh-CN"/>
          </w:rPr>
          <w:t xml:space="preserve"> and</w:t>
        </w:r>
        <w:r w:rsidRPr="003168A2">
          <w:rPr>
            <w:rFonts w:eastAsia="Times New Roman" w:hint="eastAsia"/>
            <w:lang w:eastAsia="zh-CN"/>
          </w:rPr>
          <w:t xml:space="preserve"> which identifies the tracking area last visited by the UE</w:t>
        </w:r>
        <w:r w:rsidRPr="003168A2">
          <w:rPr>
            <w:rFonts w:eastAsia="Times New Roman"/>
            <w:lang w:eastAsia="zh-CN"/>
          </w:rPr>
          <w:t>.</w:t>
        </w:r>
        <w:proofErr w:type="gramEnd"/>
      </w:ins>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w:t>
      </w:r>
      <w:ins w:id="203" w:author="C1-174132" w:date="2017-11-03T15:40:00Z">
        <w:r w:rsidR="004A4A3A">
          <w:rPr>
            <w:rFonts w:eastAsia="Times New Roman"/>
          </w:rPr>
          <w:t xml:space="preserve">A </w:t>
        </w:r>
      </w:ins>
      <w:r w:rsidRPr="005D6034">
        <w:rPr>
          <w:rFonts w:eastAsia="Times New Roman"/>
        </w:rPr>
        <w:t xml:space="preserve">PDU </w:t>
      </w:r>
      <w:r>
        <w:rPr>
          <w:rFonts w:eastAsia="Times New Roman"/>
        </w:rPr>
        <w:t>session with a DNN associated with a LADN</w:t>
      </w:r>
      <w:r w:rsidRPr="005D6034">
        <w:rPr>
          <w:rFonts w:eastAsia="Times New Roman"/>
        </w:rPr>
        <w:t>.</w:t>
      </w:r>
    </w:p>
    <w:p w:rsidR="00166DD1" w:rsidRPr="007E6407" w:rsidRDefault="00166DD1" w:rsidP="00166DD1">
      <w:r w:rsidRPr="007E6407">
        <w:t>For the purposes of the present document, the following terms and definitions given in 3GPP TS 23.</w:t>
      </w:r>
      <w:r>
        <w:t>5</w:t>
      </w:r>
      <w:r w:rsidRPr="007E6407">
        <w:t>01 [</w:t>
      </w:r>
      <w:ins w:id="204" w:author="rapporteur_Christian_Herrero-Veron" w:date="2017-11-09T15:35:00Z">
        <w:r w:rsidR="004C5821">
          <w:t>9</w:t>
        </w:r>
      </w:ins>
      <w:del w:id="205" w:author="rapporteur_Christian_Herrero-Veron" w:date="2017-11-09T15:35:00Z">
        <w:r w:rsidR="00CD791B" w:rsidDel="004C5821">
          <w:delText>8</w:delText>
        </w:r>
      </w:del>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proofErr w:type="gramStart"/>
      <w:r w:rsidRPr="00606F59">
        <w:rPr>
          <w:b/>
          <w:noProof/>
          <w:lang w:val="en-US"/>
        </w:rPr>
        <w:t>5G</w:t>
      </w:r>
      <w:r>
        <w:rPr>
          <w:b/>
          <w:noProof/>
          <w:lang w:val="en-US"/>
        </w:rPr>
        <w:t>-</w:t>
      </w:r>
      <w:r w:rsidRPr="00606F59">
        <w:rPr>
          <w:b/>
          <w:lang w:val="en-US"/>
        </w:rPr>
        <w:t>S</w:t>
      </w:r>
      <w:r>
        <w:rPr>
          <w:b/>
          <w:lang w:val="en-US"/>
        </w:rPr>
        <w:t>-TMSI</w:t>
      </w:r>
      <w:proofErr w:type="gramEnd"/>
    </w:p>
    <w:p w:rsidR="00F05927" w:rsidRDefault="00F05927" w:rsidP="00F05927">
      <w:pPr>
        <w:pStyle w:val="EW"/>
        <w:rPr>
          <w:b/>
        </w:rPr>
      </w:pPr>
      <w:r>
        <w:rPr>
          <w:b/>
        </w:rPr>
        <w:t>A</w:t>
      </w:r>
      <w:r w:rsidRPr="00F2647F">
        <w:rPr>
          <w:b/>
        </w:rPr>
        <w:t>llowed area</w:t>
      </w:r>
    </w:p>
    <w:p w:rsidR="00DB32C1" w:rsidRPr="005A3B79" w:rsidRDefault="00F23F88" w:rsidP="00166DD1">
      <w:pPr>
        <w:pStyle w:val="EW"/>
        <w:rPr>
          <w:rFonts w:eastAsia="SimSun"/>
          <w:b/>
          <w:lang w:val="en-US" w:eastAsia="zh-CN"/>
        </w:rPr>
      </w:pPr>
      <w:r>
        <w:rPr>
          <w:b/>
          <w:noProof/>
          <w:lang w:val="en-US"/>
        </w:rPr>
        <w:t>NG</w:t>
      </w:r>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F05927" w:rsidRDefault="00F05927" w:rsidP="00F05927">
      <w:pPr>
        <w:pStyle w:val="EW"/>
        <w:rPr>
          <w:b/>
        </w:rPr>
      </w:pPr>
      <w:r w:rsidRPr="00F2647F">
        <w:rPr>
          <w:b/>
        </w:rPr>
        <w:t>Non-allowed area</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683CA4" w:rsidRPr="00054F86" w:rsidRDefault="00683CA4" w:rsidP="00683CA4">
      <w:pPr>
        <w:pStyle w:val="EW"/>
        <w:rPr>
          <w:ins w:id="206" w:author="C1-174608" w:date="2017-11-09T08:42:00Z"/>
          <w:rFonts w:eastAsia="SimSun"/>
          <w:b/>
          <w:lang w:val="en-US" w:eastAsia="zh-CN"/>
        </w:rPr>
      </w:pPr>
      <w:ins w:id="207" w:author="C1-174608" w:date="2017-11-09T08:42:00Z">
        <w:r>
          <w:rPr>
            <w:rFonts w:eastAsia="Times New Roman"/>
            <w:b/>
            <w:lang w:val="en-US"/>
          </w:rPr>
          <w:t>PDU session type</w:t>
        </w:r>
      </w:ins>
    </w:p>
    <w:p w:rsidR="00107E6D" w:rsidRPr="007E6407" w:rsidRDefault="00107E6D" w:rsidP="00107E6D">
      <w:pPr>
        <w:pStyle w:val="EW"/>
        <w:rPr>
          <w:rFonts w:eastAsia="SimSun"/>
          <w:b/>
          <w:lang w:eastAsia="zh-CN"/>
        </w:rPr>
      </w:pPr>
      <w:r>
        <w:rPr>
          <w:b/>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208" w:name="_Toc479765882"/>
      <w:r>
        <w:rPr>
          <w:b/>
        </w:rPr>
        <w:t>SUPI</w:t>
      </w:r>
    </w:p>
    <w:p w:rsidR="00F718AC" w:rsidRDefault="00F718AC" w:rsidP="00F718AC">
      <w:pPr>
        <w:rPr>
          <w:rFonts w:eastAsia="Times New Roman"/>
        </w:rPr>
      </w:pPr>
      <w:r>
        <w:rPr>
          <w:rFonts w:eastAsia="Times New Roman"/>
        </w:rPr>
        <w:t>For the purposes of the present document, the following terms and definitions given in 3GPP TS 38.413 [</w:t>
      </w:r>
      <w:del w:id="209" w:author="rapporteur_Christian_Herrero-Veron" w:date="2017-11-09T15:50:00Z">
        <w:r w:rsidR="00923669" w:rsidDel="004C5821">
          <w:rPr>
            <w:rFonts w:eastAsia="Times New Roman"/>
          </w:rPr>
          <w:delText>1</w:delText>
        </w:r>
        <w:r w:rsidR="00915E96" w:rsidDel="004C5821">
          <w:rPr>
            <w:rFonts w:eastAsia="Times New Roman"/>
          </w:rPr>
          <w:delText>9</w:delText>
        </w:r>
      </w:del>
      <w:ins w:id="210" w:author="rapporteur_Christian_Herrero-Veron" w:date="2017-11-09T15:50:00Z">
        <w:r w:rsidR="004C5821">
          <w:rPr>
            <w:rFonts w:eastAsia="Times New Roman"/>
          </w:rPr>
          <w:t>23</w:t>
        </w:r>
      </w:ins>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Del="003F7814" w:rsidRDefault="00F718AC" w:rsidP="00F718AC">
      <w:pPr>
        <w:pStyle w:val="EditorsNote"/>
        <w:rPr>
          <w:del w:id="211" w:author="C1-174188" w:date="2017-11-03T15:55:00Z"/>
          <w:rFonts w:eastAsia="Times New Roman"/>
          <w:lang w:val="en-US" w:eastAsia="zh-CN"/>
        </w:rPr>
      </w:pPr>
      <w:del w:id="212" w:author="C1-174188" w:date="2017-11-03T15:55:00Z">
        <w:r w:rsidDel="003F7814">
          <w:rPr>
            <w:rFonts w:eastAsia="Times New Roman"/>
            <w:lang w:eastAsia="zh-CN"/>
          </w:rPr>
          <w:delText>Editor's note:</w:delText>
        </w:r>
        <w:r w:rsidDel="003F7814">
          <w:rPr>
            <w:rFonts w:eastAsia="Times New Roman"/>
            <w:lang w:eastAsia="zh-CN"/>
          </w:rPr>
          <w:tab/>
          <w:delText>The term (NG connection) can be modified according to 3GPP T</w:delText>
        </w:r>
        <w:r w:rsidDel="003F7814">
          <w:rPr>
            <w:rFonts w:eastAsia="Times New Roman"/>
            <w:lang w:val="en-US" w:eastAsia="zh-CN"/>
          </w:rPr>
          <w:delText>S 38.413 [</w:delText>
        </w:r>
        <w:r w:rsidR="00923669" w:rsidDel="003F7814">
          <w:rPr>
            <w:rFonts w:eastAsia="Times New Roman"/>
            <w:lang w:val="en-US" w:eastAsia="zh-CN"/>
          </w:rPr>
          <w:delText>1</w:delText>
        </w:r>
        <w:r w:rsidR="00915E96" w:rsidDel="003F7814">
          <w:rPr>
            <w:rFonts w:eastAsia="Times New Roman"/>
            <w:lang w:val="en-US" w:eastAsia="zh-CN"/>
          </w:rPr>
          <w:delText>9</w:delText>
        </w:r>
        <w:r w:rsidDel="003F7814">
          <w:rPr>
            <w:rFonts w:eastAsia="Times New Roman"/>
            <w:lang w:val="en-US" w:eastAsia="zh-CN"/>
          </w:rPr>
          <w:delText>].</w:delText>
        </w:r>
      </w:del>
    </w:p>
    <w:p w:rsidR="00287A5E" w:rsidRPr="00235394" w:rsidRDefault="00287A5E" w:rsidP="00287A5E">
      <w:pPr>
        <w:pStyle w:val="Heading2"/>
      </w:pPr>
      <w:bookmarkStart w:id="213" w:name="_Toc476900360"/>
      <w:bookmarkStart w:id="214" w:name="_Toc479765883"/>
      <w:bookmarkStart w:id="215" w:name="_Toc484956624"/>
      <w:bookmarkStart w:id="216" w:name="_Toc485044065"/>
      <w:bookmarkStart w:id="217" w:name="_Toc485217711"/>
      <w:bookmarkStart w:id="218" w:name="_Toc485219880"/>
      <w:bookmarkStart w:id="219" w:name="_Toc485220234"/>
      <w:bookmarkStart w:id="220" w:name="_Toc492387450"/>
      <w:bookmarkStart w:id="221" w:name="_Toc492388042"/>
      <w:bookmarkStart w:id="222" w:name="_Toc492393927"/>
      <w:bookmarkStart w:id="223" w:name="_Toc492394516"/>
      <w:bookmarkStart w:id="224" w:name="_Toc492455348"/>
      <w:bookmarkStart w:id="225" w:name="_Toc492455938"/>
      <w:bookmarkStart w:id="226" w:name="_Toc492465758"/>
      <w:bookmarkStart w:id="227" w:name="_Toc492466348"/>
      <w:bookmarkStart w:id="228" w:name="_Toc493849986"/>
      <w:bookmarkEnd w:id="168"/>
      <w:bookmarkEnd w:id="208"/>
      <w:r w:rsidRPr="00235394">
        <w:t>3.</w:t>
      </w:r>
      <w:r w:rsidR="00667D10">
        <w:t>2</w:t>
      </w:r>
      <w:r w:rsidRPr="00235394">
        <w:tab/>
        <w:t>Abbreviations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rsidR="00287A5E" w:rsidRPr="00235394" w:rsidRDefault="00287A5E" w:rsidP="00287A5E">
      <w:pPr>
        <w:keepNext/>
      </w:pPr>
      <w:r w:rsidRPr="00235394">
        <w:t xml:space="preserve">For the purposes of the present document, the abbreviations given in </w:t>
      </w:r>
      <w:r>
        <w:t>3GPP</w:t>
      </w:r>
      <w:ins w:id="229" w:author="C1-174132" w:date="2017-11-03T15:41:00Z">
        <w:r w:rsidR="004A4A3A" w:rsidRPr="00235394">
          <w:t> </w:t>
        </w:r>
      </w:ins>
      <w:del w:id="230" w:author="C1-174132" w:date="2017-11-03T15:41:00Z">
        <w:r w:rsidDel="004A4A3A">
          <w:delText xml:space="preserve"> </w:delText>
        </w:r>
      </w:del>
      <w:r w:rsidRPr="00235394">
        <w:t xml:space="preserve">TR 21.905 [1] and the following apply. </w:t>
      </w:r>
      <w:r w:rsidRPr="00235394">
        <w:br/>
        <w:t xml:space="preserve">An abbreviation defined in the present document takes precedence over the definition of the same abbreviation, if any, in </w:t>
      </w:r>
      <w:r>
        <w:t>3GPP</w:t>
      </w:r>
      <w:ins w:id="231" w:author="C1-174132" w:date="2017-11-03T15:41:00Z">
        <w:r w:rsidR="004A4A3A" w:rsidRPr="00235394">
          <w:t> </w:t>
        </w:r>
      </w:ins>
      <w:del w:id="232" w:author="C1-174132" w:date="2017-11-03T15:41:00Z">
        <w:r w:rsidDel="004A4A3A">
          <w:delText xml:space="preserve"> </w:delText>
        </w:r>
      </w:del>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9F5467" w:rsidRPr="00475454" w:rsidRDefault="009F5467" w:rsidP="009F5467">
      <w:pPr>
        <w:pStyle w:val="EW"/>
        <w:rPr>
          <w:lang w:eastAsia="zh-CN"/>
        </w:rPr>
      </w:pPr>
      <w:r w:rsidRPr="00475454">
        <w:t>5GS</w:t>
      </w:r>
      <w:r w:rsidRPr="00475454">
        <w:tab/>
        <w:t>5G System</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7D2D56" w:rsidRPr="00E720A7" w:rsidRDefault="007D2D56" w:rsidP="007D2D56">
      <w:pPr>
        <w:pStyle w:val="EW"/>
        <w:rPr>
          <w:ins w:id="233" w:author="C1-174602" w:date="2017-11-08T21:09:00Z"/>
          <w:rFonts w:eastAsia="Times New Roman"/>
          <w:lang w:eastAsia="zh-CN"/>
        </w:rPr>
      </w:pPr>
      <w:ins w:id="234" w:author="C1-174602" w:date="2017-11-08T21:09:00Z">
        <w:r>
          <w:rPr>
            <w:rFonts w:eastAsia="Times New Roman"/>
            <w:lang w:eastAsia="zh-CN"/>
          </w:rPr>
          <w:t>5G-S-TMSI</w:t>
        </w:r>
        <w:r>
          <w:rPr>
            <w:rFonts w:eastAsia="Times New Roman"/>
            <w:lang w:eastAsia="zh-CN"/>
          </w:rPr>
          <w:tab/>
          <w:t>5G S-Temporary Mobile Subscription Identifier</w:t>
        </w:r>
      </w:ins>
    </w:p>
    <w:p w:rsidR="007D2D56" w:rsidRPr="00E720A7" w:rsidRDefault="007D2D56" w:rsidP="007D2D56">
      <w:pPr>
        <w:pStyle w:val="EW"/>
        <w:rPr>
          <w:ins w:id="235" w:author="C1-174602" w:date="2017-11-08T21:09:00Z"/>
          <w:rFonts w:eastAsia="Times New Roman"/>
          <w:lang w:eastAsia="zh-CN"/>
        </w:rPr>
      </w:pPr>
      <w:ins w:id="236" w:author="C1-174602" w:date="2017-11-08T21:09:00Z">
        <w:r>
          <w:rPr>
            <w:rFonts w:eastAsia="Times New Roman" w:hint="eastAsia"/>
            <w:lang w:eastAsia="zh-CN"/>
          </w:rPr>
          <w:t>5G-</w:t>
        </w:r>
        <w:r w:rsidRPr="00BF5B64">
          <w:rPr>
            <w:rFonts w:eastAsia="Times New Roman" w:hint="eastAsia"/>
            <w:lang w:eastAsia="zh-CN"/>
          </w:rPr>
          <w:t>TMSI</w:t>
        </w:r>
        <w:r w:rsidRPr="00BF5B64">
          <w:rPr>
            <w:rFonts w:eastAsia="Times New Roman" w:hint="eastAsia"/>
            <w:lang w:eastAsia="zh-CN"/>
          </w:rPr>
          <w:tab/>
          <w:t>5G</w:t>
        </w:r>
        <w:r>
          <w:rPr>
            <w:rFonts w:eastAsia="Times New Roman" w:hint="eastAsia"/>
            <w:lang w:eastAsia="zh-CN"/>
          </w:rPr>
          <w:t xml:space="preserve"> </w:t>
        </w:r>
        <w:r w:rsidRPr="00B6630E">
          <w:rPr>
            <w:rFonts w:eastAsia="Times New Roman"/>
            <w:lang w:eastAsia="zh-CN"/>
          </w:rPr>
          <w:t>Temporary Mobile Subscri</w:t>
        </w:r>
        <w:r>
          <w:rPr>
            <w:rFonts w:eastAsia="Times New Roman"/>
            <w:lang w:eastAsia="zh-CN"/>
          </w:rPr>
          <w:t>ption</w:t>
        </w:r>
        <w:r w:rsidRPr="00B6630E">
          <w:rPr>
            <w:rFonts w:eastAsia="Times New Roman"/>
            <w:lang w:eastAsia="zh-CN"/>
          </w:rPr>
          <w:t xml:space="preserve"> Identi</w:t>
        </w:r>
        <w:r>
          <w:rPr>
            <w:rFonts w:eastAsia="Times New Roman"/>
            <w:lang w:eastAsia="zh-CN"/>
          </w:rPr>
          <w:t>fier</w:t>
        </w:r>
      </w:ins>
    </w:p>
    <w:p w:rsidR="0047595A" w:rsidRDefault="0047595A" w:rsidP="00BB0A03">
      <w:pPr>
        <w:pStyle w:val="EW"/>
      </w:pPr>
      <w:r>
        <w:t>5QI</w:t>
      </w:r>
      <w:r>
        <w:rPr>
          <w:rFonts w:eastAsia="Times New Roman"/>
        </w:rPr>
        <w:tab/>
        <w:t>5G QoS Indicator</w:t>
      </w:r>
    </w:p>
    <w:p w:rsidR="00480F41" w:rsidRPr="003168A2" w:rsidRDefault="00480F41" w:rsidP="00480F41">
      <w:pPr>
        <w:pStyle w:val="EW"/>
      </w:pPr>
      <w:r w:rsidRPr="003168A2">
        <w:t>AKA</w:t>
      </w:r>
      <w:r w:rsidRPr="003168A2">
        <w:tab/>
        <w:t>Authentication and Key Agreement</w:t>
      </w:r>
    </w:p>
    <w:p w:rsidR="004A4A3A" w:rsidRDefault="004A4A3A" w:rsidP="004A4A3A">
      <w:pPr>
        <w:pStyle w:val="EW"/>
        <w:keepNext/>
        <w:rPr>
          <w:ins w:id="237" w:author="C1-174132" w:date="2017-11-03T15:41:00Z"/>
        </w:rPr>
      </w:pPr>
      <w:ins w:id="238" w:author="C1-174132" w:date="2017-11-03T15:41:00Z">
        <w:r>
          <w:t>AMF</w:t>
        </w:r>
        <w:r>
          <w:tab/>
          <w:t>Access and Mobility Management Function</w:t>
        </w:r>
      </w:ins>
    </w:p>
    <w:p w:rsidR="0047595A" w:rsidRDefault="0047595A" w:rsidP="0047595A">
      <w:pPr>
        <w:pStyle w:val="EW"/>
        <w:rPr>
          <w:rFonts w:eastAsia="Times New Roman"/>
        </w:rPr>
      </w:pPr>
      <w:r>
        <w:rPr>
          <w:rFonts w:eastAsia="Times New Roman"/>
        </w:rPr>
        <w:t>DL</w:t>
      </w:r>
      <w:r>
        <w:rPr>
          <w:rFonts w:eastAsia="Times New Roman"/>
        </w:rPr>
        <w:tab/>
        <w:t>Downlink</w:t>
      </w:r>
    </w:p>
    <w:p w:rsidR="004A4A3A" w:rsidRDefault="004A4A3A" w:rsidP="004A4A3A">
      <w:pPr>
        <w:pStyle w:val="EW"/>
        <w:rPr>
          <w:ins w:id="239" w:author="C1-174132" w:date="2017-11-03T15:41:00Z"/>
        </w:rPr>
      </w:pPr>
      <w:ins w:id="240" w:author="C1-174132" w:date="2017-11-03T15:41:00Z">
        <w:r w:rsidRPr="00B6630E">
          <w:t>DN</w:t>
        </w:r>
        <w:r w:rsidRPr="00B6630E">
          <w:tab/>
          <w:t>Data Network</w:t>
        </w:r>
      </w:ins>
    </w:p>
    <w:p w:rsidR="004A4A3A" w:rsidRDefault="004A4A3A" w:rsidP="004A4A3A">
      <w:pPr>
        <w:pStyle w:val="EW"/>
        <w:rPr>
          <w:ins w:id="241" w:author="C1-174132" w:date="2017-11-03T15:41:00Z"/>
        </w:rPr>
      </w:pPr>
      <w:ins w:id="242" w:author="C1-174132" w:date="2017-11-03T15:41:00Z">
        <w:r>
          <w:t>DNN</w:t>
        </w:r>
        <w:r>
          <w:tab/>
        </w:r>
        <w:r w:rsidRPr="00B6630E">
          <w:t>Data Network Name</w:t>
        </w:r>
      </w:ins>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4A4A3A" w:rsidRPr="003168A2" w:rsidRDefault="004A4A3A" w:rsidP="004A4A3A">
      <w:pPr>
        <w:pStyle w:val="EW"/>
        <w:rPr>
          <w:ins w:id="243" w:author="C1-174132" w:date="2017-11-03T15:41:00Z"/>
        </w:rPr>
      </w:pPr>
      <w:ins w:id="244" w:author="C1-174132" w:date="2017-11-03T15:41:00Z">
        <w:r w:rsidRPr="003168A2">
          <w:t>ESM</w:t>
        </w:r>
        <w:r w:rsidRPr="003168A2">
          <w:tab/>
          <w:t>EPS Session Management</w:t>
        </w:r>
      </w:ins>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F4D66" w:rsidRDefault="004F4D66" w:rsidP="004F4D66">
      <w:pPr>
        <w:pStyle w:val="EW"/>
        <w:rPr>
          <w:ins w:id="245" w:author="C1-174342" w:date="2017-11-09T10:09:00Z"/>
        </w:rPr>
      </w:pPr>
      <w:ins w:id="246" w:author="C1-174342" w:date="2017-11-09T10:09:00Z">
        <w:r>
          <w:rPr>
            <w:noProof/>
            <w:lang w:val="en-US"/>
          </w:rPr>
          <w:t>MCS</w:t>
        </w:r>
        <w:r w:rsidRPr="003168A2">
          <w:tab/>
        </w:r>
        <w:r>
          <w:t>Mission Critical Service</w:t>
        </w:r>
      </w:ins>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t>
      </w:r>
      <w:ins w:id="247" w:author="C1-174132" w:date="2017-11-03T15:42:00Z">
        <w:r w:rsidR="004A4A3A">
          <w:rPr>
            <w:rFonts w:eastAsia="Times New Roman"/>
            <w:lang w:eastAsia="zh-CN"/>
          </w:rPr>
          <w:t>-</w:t>
        </w:r>
      </w:ins>
      <w:r w:rsidRPr="001A1319">
        <w:rPr>
          <w:rFonts w:eastAsia="Times New Roman"/>
          <w:lang w:eastAsia="zh-CN"/>
        </w:rPr>
        <w:t>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A4A3A" w:rsidRDefault="004A4A3A" w:rsidP="004A4A3A">
      <w:pPr>
        <w:pStyle w:val="EW"/>
        <w:rPr>
          <w:ins w:id="248" w:author="C1-174132" w:date="2017-11-03T15:42:00Z"/>
        </w:rPr>
      </w:pPr>
      <w:ins w:id="249" w:author="C1-174132" w:date="2017-11-03T15:42:00Z">
        <w:r>
          <w:t>NR</w:t>
        </w:r>
        <w:r>
          <w:tab/>
          <w:t>New Radio</w:t>
        </w:r>
      </w:ins>
    </w:p>
    <w:p w:rsidR="004A4A3A" w:rsidRPr="003168A2" w:rsidRDefault="004A4A3A" w:rsidP="004A4A3A">
      <w:pPr>
        <w:pStyle w:val="EW"/>
        <w:rPr>
          <w:ins w:id="250" w:author="C1-174132" w:date="2017-11-03T15:42:00Z"/>
        </w:rPr>
      </w:pPr>
      <w:ins w:id="251" w:author="C1-174132" w:date="2017-11-03T15:42:00Z">
        <w:r>
          <w:rPr>
            <w:lang w:eastAsia="zh-CN"/>
          </w:rPr>
          <w:t>NRAS</w:t>
        </w:r>
        <w:r w:rsidRPr="003168A2">
          <w:tab/>
        </w:r>
        <w:r>
          <w:t>New Radio Access Stratum</w:t>
        </w:r>
      </w:ins>
    </w:p>
    <w:p w:rsidR="00480F41" w:rsidRPr="003168A2" w:rsidRDefault="00480F41" w:rsidP="00480F41">
      <w:pPr>
        <w:pStyle w:val="EW"/>
      </w:pPr>
      <w:proofErr w:type="gramStart"/>
      <w:r>
        <w:t>ng</w:t>
      </w:r>
      <w:r w:rsidRPr="003168A2">
        <w:t>KSI</w:t>
      </w:r>
      <w:proofErr w:type="gramEnd"/>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QoS Flow Identity</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Qos Rule Identifier</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4A4A3A" w:rsidRDefault="004A4A3A" w:rsidP="004A4A3A">
      <w:pPr>
        <w:pStyle w:val="EW"/>
        <w:rPr>
          <w:ins w:id="252" w:author="C1-174132" w:date="2017-11-03T15:42:00Z"/>
        </w:rPr>
      </w:pPr>
      <w:ins w:id="253" w:author="C1-174132" w:date="2017-11-03T15:42:00Z">
        <w:r>
          <w:t>(R)AN</w:t>
        </w:r>
        <w:r>
          <w:tab/>
          <w:t>(Radio) Access Network</w:t>
        </w:r>
      </w:ins>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4A4A3A" w:rsidRDefault="004A4A3A" w:rsidP="004A4A3A">
      <w:pPr>
        <w:pStyle w:val="EW"/>
        <w:rPr>
          <w:ins w:id="254" w:author="C1-174132" w:date="2017-11-03T15:42:00Z"/>
        </w:rPr>
      </w:pPr>
      <w:ins w:id="255" w:author="C1-174132" w:date="2017-11-03T15:42:00Z">
        <w:r>
          <w:t>SMF</w:t>
        </w:r>
        <w:r>
          <w:tab/>
          <w:t>Session Management Function</w:t>
        </w:r>
      </w:ins>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256" w:name="_Toc476900361"/>
      <w:bookmarkStart w:id="257" w:name="_Toc479765884"/>
      <w:bookmarkStart w:id="258" w:name="_Toc484956625"/>
      <w:bookmarkStart w:id="259" w:name="_Toc485044066"/>
      <w:bookmarkStart w:id="260" w:name="_Toc485217712"/>
      <w:bookmarkStart w:id="261" w:name="_Toc485219881"/>
      <w:bookmarkStart w:id="262" w:name="_Toc485220235"/>
      <w:bookmarkStart w:id="263" w:name="_Toc492387451"/>
      <w:bookmarkStart w:id="264" w:name="_Toc492388043"/>
      <w:bookmarkStart w:id="265" w:name="_Toc492393928"/>
      <w:bookmarkStart w:id="266" w:name="_Toc492394517"/>
      <w:bookmarkStart w:id="267" w:name="_Toc492455349"/>
      <w:bookmarkStart w:id="268" w:name="_Toc492455939"/>
      <w:bookmarkStart w:id="269" w:name="_Toc492465759"/>
      <w:bookmarkStart w:id="270" w:name="_Toc492466349"/>
      <w:bookmarkStart w:id="271" w:name="_Toc493849987"/>
      <w:bookmarkStart w:id="272" w:name="_Toc476900506"/>
      <w:r w:rsidR="00287A5E" w:rsidRPr="00235394">
        <w:t>4</w:t>
      </w:r>
      <w:r w:rsidR="00287A5E" w:rsidRPr="00235394">
        <w:tab/>
      </w:r>
      <w:r w:rsidR="00287A5E">
        <w:t>Architecture</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rsidR="00113C19" w:rsidRDefault="00113C19" w:rsidP="00113C19">
      <w:pPr>
        <w:pStyle w:val="Heading2"/>
      </w:pPr>
      <w:bookmarkStart w:id="273" w:name="_Toc479765885"/>
      <w:bookmarkStart w:id="274" w:name="_Toc484956626"/>
      <w:bookmarkStart w:id="275" w:name="_Toc485044067"/>
      <w:bookmarkStart w:id="276" w:name="_Toc485217713"/>
      <w:bookmarkStart w:id="277" w:name="_Toc485219882"/>
      <w:bookmarkStart w:id="278" w:name="_Toc485220236"/>
      <w:bookmarkStart w:id="279" w:name="_Toc492387452"/>
      <w:bookmarkStart w:id="280" w:name="_Toc492388044"/>
      <w:bookmarkStart w:id="281" w:name="_Toc492393929"/>
      <w:bookmarkStart w:id="282" w:name="_Toc492394518"/>
      <w:bookmarkStart w:id="283" w:name="_Toc492455350"/>
      <w:bookmarkStart w:id="284" w:name="_Toc492455940"/>
      <w:bookmarkStart w:id="285" w:name="_Toc492465760"/>
      <w:bookmarkStart w:id="286" w:name="_Toc492466350"/>
      <w:bookmarkStart w:id="287" w:name="_Toc493849988"/>
      <w:r>
        <w:t>4.1</w:t>
      </w:r>
      <w:r w:rsidRPr="00235394">
        <w:tab/>
      </w:r>
      <w:r>
        <w:t>General</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rsidR="00113C19" w:rsidRDefault="00113C19" w:rsidP="00113C19">
      <w:r w:rsidRPr="00475454">
        <w:t xml:space="preserve">The </w:t>
      </w:r>
      <w:r>
        <w:t xml:space="preserve">5GS architecture is specified in </w:t>
      </w:r>
      <w:r w:rsidRPr="007E6407">
        <w:t>3GPP TS 23.</w:t>
      </w:r>
      <w:r>
        <w:t>5</w:t>
      </w:r>
      <w:r w:rsidRPr="007E6407">
        <w:t>01 [</w:t>
      </w:r>
      <w:ins w:id="288" w:author="rapporteur_Christian_Herrero-Veron" w:date="2017-11-09T15:35:00Z">
        <w:r w:rsidR="004C5821">
          <w:t>9</w:t>
        </w:r>
      </w:ins>
      <w:del w:id="289" w:author="rapporteur_Christian_Herrero-Veron" w:date="2017-11-09T15:35:00Z">
        <w:r w:rsidR="00CD791B" w:rsidDel="004C5821">
          <w:delText>8</w:delText>
        </w:r>
      </w:del>
      <w:r w:rsidRPr="007E6407">
        <w:t xml:space="preserve">] </w:t>
      </w:r>
      <w:r>
        <w:t xml:space="preserve">and the stage 2 procedures and flows for 5GS are specified in </w:t>
      </w:r>
      <w:r w:rsidRPr="007E6407">
        <w:t>3GPP TS 23.</w:t>
      </w:r>
      <w:r>
        <w:t>5</w:t>
      </w:r>
      <w:r w:rsidRPr="007E6407">
        <w:t>0</w:t>
      </w:r>
      <w:r>
        <w:t>2</w:t>
      </w:r>
      <w:r w:rsidRPr="007E6407">
        <w:t> [</w:t>
      </w:r>
      <w:ins w:id="290" w:author="rapporteur_Christian_Herrero-Veron" w:date="2017-11-09T15:39:00Z">
        <w:r w:rsidR="004C5821">
          <w:t>10</w:t>
        </w:r>
      </w:ins>
      <w:del w:id="291" w:author="rapporteur_Christian_Herrero-Veron" w:date="2017-11-09T15:39:00Z">
        <w:r w:rsidR="00CD791B" w:rsidDel="004C5821">
          <w:delText>9</w:delText>
        </w:r>
      </w:del>
      <w:r w:rsidRPr="007E6407">
        <w:t>]</w:t>
      </w:r>
      <w:r>
        <w:t>.</w:t>
      </w:r>
    </w:p>
    <w:p w:rsidR="00F61243" w:rsidRDefault="00F61243" w:rsidP="00F61243">
      <w:pPr>
        <w:pStyle w:val="Heading2"/>
      </w:pPr>
      <w:bookmarkStart w:id="292" w:name="_Toc479765886"/>
      <w:bookmarkStart w:id="293" w:name="_Toc484956627"/>
      <w:bookmarkStart w:id="294" w:name="_Toc485044068"/>
      <w:bookmarkStart w:id="295" w:name="_Toc485217714"/>
      <w:bookmarkStart w:id="296" w:name="_Toc485219883"/>
      <w:bookmarkStart w:id="297" w:name="_Toc485220237"/>
      <w:bookmarkStart w:id="298" w:name="_Toc492387453"/>
      <w:bookmarkStart w:id="299" w:name="_Toc492388045"/>
      <w:bookmarkStart w:id="300" w:name="_Toc492393930"/>
      <w:bookmarkStart w:id="301" w:name="_Toc492394519"/>
      <w:bookmarkStart w:id="302" w:name="_Toc492455351"/>
      <w:bookmarkStart w:id="303" w:name="_Toc492455941"/>
      <w:bookmarkStart w:id="304" w:name="_Toc492465761"/>
      <w:bookmarkStart w:id="305" w:name="_Toc492466351"/>
      <w:bookmarkStart w:id="306" w:name="_Toc493849989"/>
      <w:r>
        <w:t>4.2</w:t>
      </w:r>
      <w:r w:rsidRPr="00235394">
        <w:tab/>
      </w:r>
      <w:r>
        <w:t>Architecture reference model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rsidR="00F61243" w:rsidRDefault="00F61243" w:rsidP="00F61243">
      <w:bookmarkStart w:id="307"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307"/>
    <w:p w:rsidR="00F61243" w:rsidRPr="00475454" w:rsidRDefault="00F23F88" w:rsidP="00F61243">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3pt;height:257.25pt" o:ole="">
            <v:imagedata r:id="rId10" o:title=""/>
          </v:shape>
          <o:OLEObject Type="Embed" ProgID="Visio.Drawing.11" ShapeID="_x0000_i1025" DrawAspect="Content" ObjectID="_1571767152" r:id="rId11"/>
        </w:object>
      </w:r>
    </w:p>
    <w:p w:rsidR="00F61243" w:rsidRPr="00475454" w:rsidRDefault="00F61243" w:rsidP="00F61243">
      <w:pPr>
        <w:pStyle w:val="TH"/>
      </w:pPr>
      <w:r w:rsidRPr="00475454">
        <w:t>Figure</w:t>
      </w:r>
      <w:r w:rsidR="007A02EE">
        <w:rPr>
          <w:rFonts w:eastAsia="Malgun Gothic"/>
          <w:lang w:eastAsia="ko-KR"/>
        </w:rPr>
        <w:t> </w:t>
      </w:r>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05pt;height:192.3pt" o:ole="">
            <v:imagedata r:id="rId12" o:title=""/>
          </v:shape>
          <o:OLEObject Type="Embed" ProgID="Visio.Drawing.11" ShapeID="_x0000_i1026" DrawAspect="Content" ObjectID="_1571767153" r:id="rId13"/>
        </w:object>
      </w:r>
    </w:p>
    <w:p w:rsidR="00F61243" w:rsidRPr="00475454" w:rsidRDefault="00F61243" w:rsidP="00F61243">
      <w:pPr>
        <w:pStyle w:val="TH"/>
        <w:rPr>
          <w:rFonts w:eastAsia="MS Mincho"/>
          <w:iCs/>
        </w:rPr>
      </w:pPr>
      <w:r w:rsidRPr="00475454">
        <w:t>Figure</w:t>
      </w:r>
      <w:r w:rsidR="007A02EE">
        <w:rPr>
          <w:rFonts w:eastAsia="Malgun Gothic"/>
          <w:lang w:eastAsia="ko-KR"/>
        </w:rPr>
        <w:t> </w:t>
      </w:r>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308" w:name="_Toc484956628"/>
      <w:bookmarkStart w:id="309" w:name="_Toc485044069"/>
      <w:bookmarkStart w:id="310" w:name="_Toc485217715"/>
      <w:bookmarkStart w:id="311" w:name="_Toc485219884"/>
      <w:bookmarkStart w:id="312" w:name="_Toc485220238"/>
      <w:bookmarkStart w:id="313" w:name="_Toc492387454"/>
      <w:bookmarkStart w:id="314" w:name="_Toc492388046"/>
      <w:bookmarkStart w:id="315" w:name="_Toc492393931"/>
      <w:bookmarkStart w:id="316" w:name="_Toc492394520"/>
      <w:bookmarkStart w:id="317" w:name="_Toc492455352"/>
      <w:bookmarkStart w:id="318" w:name="_Toc492455942"/>
      <w:bookmarkStart w:id="319" w:name="_Toc492465762"/>
      <w:bookmarkStart w:id="320" w:name="_Toc492466352"/>
      <w:bookmarkStart w:id="321" w:name="_Toc493849990"/>
      <w:bookmarkStart w:id="322" w:name="_Toc479765887"/>
      <w:r>
        <w:t>4.3</w:t>
      </w:r>
      <w:r>
        <w:tab/>
        <w:t>Architecture for interworking with E-UTRAN connected to EPC</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rsidR="00EE03A8" w:rsidRDefault="00EE03A8" w:rsidP="00EE03A8">
      <w:pPr>
        <w:rPr>
          <w:noProof/>
        </w:rPr>
      </w:pPr>
      <w:r>
        <w:t>Interworking between the 5GS and the EPC through E-UTRAN is supported and specified in 3GPP TS 23.501 [</w:t>
      </w:r>
      <w:del w:id="323" w:author="rapporteur_Christian_Herrero-Veron" w:date="2017-11-09T15:35:00Z">
        <w:r w:rsidR="00CD791B" w:rsidDel="004C5821">
          <w:delText>8</w:delText>
        </w:r>
      </w:del>
      <w:ins w:id="324" w:author="rapporteur_Christian_Herrero-Veron" w:date="2017-11-09T15:35:00Z">
        <w:r w:rsidR="004C5821">
          <w:t>9</w:t>
        </w:r>
      </w:ins>
      <w:r>
        <w:t>] as illustrated by the figure</w:t>
      </w:r>
      <w:r w:rsidR="007A02EE">
        <w:rPr>
          <w:rFonts w:eastAsia="Malgun Gothic"/>
          <w:lang w:eastAsia="ko-KR"/>
        </w:rPr>
        <w:t> </w:t>
      </w:r>
      <w:r>
        <w:t>4.3.1. The system interworking procedures are specified in 3GPP TS 23.502 [</w:t>
      </w:r>
      <w:ins w:id="325" w:author="rapporteur_Christian_Herrero-Veron" w:date="2017-11-09T15:40:00Z">
        <w:r w:rsidR="004C5821">
          <w:t>10</w:t>
        </w:r>
      </w:ins>
      <w:del w:id="326" w:author="rapporteur_Christian_Herrero-Veron" w:date="2017-11-09T15:40:00Z">
        <w:r w:rsidR="00CD791B" w:rsidDel="004C5821">
          <w:delText>9</w:delText>
        </w:r>
      </w:del>
      <w:r>
        <w:t>].</w:t>
      </w:r>
    </w:p>
    <w:p w:rsidR="00AF04BE" w:rsidRPr="00F701D3" w:rsidRDefault="00AF04BE" w:rsidP="00AF04BE">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8.7pt;height:295pt" o:ole="">
            <v:imagedata r:id="rId14" o:title=""/>
          </v:shape>
          <o:OLEObject Type="Embed" ProgID="Word.Picture.8" ShapeID="_x0000_i1027" DrawAspect="Content" ObjectID="_1571767154" r:id="rId15"/>
        </w:object>
      </w:r>
    </w:p>
    <w:p w:rsidR="00EE03A8" w:rsidRDefault="00EE03A8" w:rsidP="00EE03A8">
      <w:pPr>
        <w:pStyle w:val="TH"/>
      </w:pPr>
      <w:r>
        <w:rPr>
          <w:lang w:eastAsia="zh-CN"/>
        </w:rPr>
        <w:t>Figure</w:t>
      </w:r>
      <w:r w:rsidR="007A02EE">
        <w:rPr>
          <w:rFonts w:eastAsia="Malgun Gothic"/>
          <w:lang w:eastAsia="ko-KR"/>
        </w:rPr>
        <w:t> </w:t>
      </w:r>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del w:id="327" w:author="rapporteur_Christian_Herrero-Veron" w:date="2017-11-09T15:35:00Z">
        <w:r w:rsidR="00CD791B" w:rsidDel="004C5821">
          <w:delText>8</w:delText>
        </w:r>
      </w:del>
      <w:ins w:id="328" w:author="rapporteur_Christian_Herrero-Veron" w:date="2017-11-09T15:35:00Z">
        <w:r w:rsidR="004C5821">
          <w:t>9</w:t>
        </w:r>
      </w:ins>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Del="0045383B" w:rsidRDefault="00EE03A8" w:rsidP="00EE03A8">
      <w:pPr>
        <w:pStyle w:val="EditorsNote"/>
        <w:rPr>
          <w:del w:id="329" w:author="C1-174201" w:date="2017-11-03T15:56:00Z"/>
          <w:lang w:eastAsia="zh-CN"/>
        </w:rPr>
      </w:pPr>
      <w:del w:id="330" w:author="C1-174201" w:date="2017-11-03T15:56:00Z">
        <w:r w:rsidDel="0045383B">
          <w:rPr>
            <w:lang w:eastAsia="zh-CN"/>
          </w:rPr>
          <w:delText>Editor's note:</w:delText>
        </w:r>
        <w:r w:rsidDel="0045383B">
          <w:rPr>
            <w:lang w:eastAsia="zh-CN"/>
          </w:rPr>
          <w:tab/>
          <w:delText xml:space="preserve">The details of the </w:delText>
        </w:r>
        <w:r w:rsidDel="0045383B">
          <w:delText>N1 mode to S1 mode inter-system change</w:delText>
        </w:r>
        <w:r w:rsidDel="0045383B">
          <w:rPr>
            <w:lang w:eastAsia="zh-CN"/>
          </w:rPr>
          <w:delText xml:space="preserve"> and </w:delText>
        </w:r>
        <w:r w:rsidDel="0045383B">
          <w:delText>S1 mode to N1 mode inter-system change</w:delText>
        </w:r>
        <w:r w:rsidDel="0045383B">
          <w:rPr>
            <w:lang w:eastAsia="zh-CN"/>
          </w:rPr>
          <w:delText xml:space="preserve"> is FFS and will be captured by CT1 based on stage 2 requirements (e.g., UE behaviour, mapping of identities, mapping of contexts).</w:delText>
        </w:r>
      </w:del>
    </w:p>
    <w:p w:rsidR="00AF04BE" w:rsidRPr="00F701D3" w:rsidRDefault="00AF04BE" w:rsidP="00AF04BE">
      <w:pPr>
        <w:keepLines/>
        <w:ind w:left="1135" w:hanging="851"/>
        <w:rPr>
          <w:rFonts w:eastAsia="Malgun Gothic"/>
          <w:color w:val="FF0000"/>
          <w:lang w:eastAsia="zh-CN"/>
        </w:rPr>
      </w:pPr>
      <w:bookmarkStart w:id="331" w:name="_Toc484956629"/>
      <w:bookmarkStart w:id="332" w:name="_Toc485044070"/>
      <w:bookmarkStart w:id="333" w:name="_Toc485217716"/>
      <w:bookmarkStart w:id="334" w:name="_Toc485219885"/>
      <w:bookmarkStart w:id="335"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2A0239" w:rsidRDefault="002A0239" w:rsidP="002A0239">
      <w:pPr>
        <w:pStyle w:val="Heading1"/>
      </w:pPr>
      <w:bookmarkStart w:id="336" w:name="_Toc492387455"/>
      <w:bookmarkStart w:id="337" w:name="_Toc492388047"/>
      <w:bookmarkStart w:id="338" w:name="_Toc492393932"/>
      <w:bookmarkStart w:id="339" w:name="_Toc492394521"/>
      <w:bookmarkStart w:id="340" w:name="_Toc492455353"/>
      <w:bookmarkStart w:id="341" w:name="_Toc492455943"/>
      <w:bookmarkStart w:id="342" w:name="_Toc492465763"/>
      <w:bookmarkStart w:id="343" w:name="_Toc492466353"/>
      <w:bookmarkStart w:id="344" w:name="_Toc493849991"/>
      <w:r>
        <w:t>5</w:t>
      </w:r>
      <w:r w:rsidRPr="00235394">
        <w:tab/>
      </w:r>
      <w:r>
        <w:t>Network selection procedures</w:t>
      </w:r>
      <w:bookmarkEnd w:id="322"/>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rsidR="001C2A04" w:rsidRPr="007E6407" w:rsidRDefault="001C2A04" w:rsidP="001C2A04">
      <w:pPr>
        <w:pStyle w:val="Heading2"/>
      </w:pPr>
      <w:bookmarkStart w:id="345" w:name="_Toc217388291"/>
      <w:bookmarkStart w:id="346" w:name="_Toc479765888"/>
      <w:bookmarkStart w:id="347" w:name="_Toc484956630"/>
      <w:bookmarkStart w:id="348" w:name="_Toc485044071"/>
      <w:bookmarkStart w:id="349" w:name="_Toc485217717"/>
      <w:bookmarkStart w:id="350" w:name="_Toc485219886"/>
      <w:bookmarkStart w:id="351" w:name="_Toc485220240"/>
      <w:bookmarkStart w:id="352" w:name="_Toc492387456"/>
      <w:bookmarkStart w:id="353" w:name="_Toc492388048"/>
      <w:bookmarkStart w:id="354" w:name="_Toc492393933"/>
      <w:bookmarkStart w:id="355" w:name="_Toc492394522"/>
      <w:bookmarkStart w:id="356" w:name="_Toc492455354"/>
      <w:bookmarkStart w:id="357" w:name="_Toc492455944"/>
      <w:bookmarkStart w:id="358" w:name="_Toc492465764"/>
      <w:bookmarkStart w:id="359" w:name="_Toc492466354"/>
      <w:bookmarkStart w:id="360" w:name="_Toc493849992"/>
      <w:bookmarkStart w:id="361" w:name="_Toc217388559"/>
      <w:r>
        <w:t>5</w:t>
      </w:r>
      <w:r w:rsidRPr="007E6407">
        <w:t>.1</w:t>
      </w:r>
      <w:r w:rsidRPr="007E6407">
        <w:tab/>
        <w:t>Concepts</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xml:space="preserve">], </w:t>
      </w:r>
      <w:proofErr w:type="gramStart"/>
      <w:r w:rsidR="003A544B">
        <w:t>clause</w:t>
      </w:r>
      <w:r w:rsidR="000C2E8E" w:rsidRPr="007E6407">
        <w:t> </w:t>
      </w:r>
      <w:r w:rsidR="003A544B">
        <w:t>3.2 apply</w:t>
      </w:r>
      <w:proofErr w:type="gramEnd"/>
      <w:r w:rsidR="003A544B">
        <w:t xml:space="preserve">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362" w:name="_Toc479765889"/>
      <w:bookmarkStart w:id="363" w:name="_Toc484956631"/>
      <w:bookmarkStart w:id="364" w:name="_Toc485044072"/>
      <w:bookmarkStart w:id="365" w:name="_Toc485217718"/>
      <w:bookmarkStart w:id="366" w:name="_Toc485219887"/>
      <w:bookmarkStart w:id="367" w:name="_Toc485220241"/>
      <w:bookmarkStart w:id="368" w:name="_Toc492387457"/>
      <w:bookmarkStart w:id="369" w:name="_Toc492388049"/>
      <w:bookmarkStart w:id="370" w:name="_Toc492393934"/>
      <w:bookmarkStart w:id="371" w:name="_Toc492394523"/>
      <w:bookmarkStart w:id="372" w:name="_Toc492455355"/>
      <w:bookmarkStart w:id="373" w:name="_Toc492455945"/>
      <w:bookmarkStart w:id="374" w:name="_Toc492465765"/>
      <w:bookmarkStart w:id="375" w:name="_Toc492466355"/>
      <w:bookmarkStart w:id="376" w:name="_Toc493849993"/>
      <w:r>
        <w:t>5.2</w:t>
      </w:r>
      <w:r w:rsidRPr="007E6407">
        <w:tab/>
      </w:r>
      <w:r>
        <w:t>Procedures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rsidR="004640CC" w:rsidRDefault="007E2809" w:rsidP="004640CC">
      <w:pPr>
        <w:pStyle w:val="Heading3"/>
      </w:pPr>
      <w:bookmarkStart w:id="377" w:name="_Toc217388293"/>
      <w:bookmarkStart w:id="378" w:name="_Toc484956632"/>
      <w:bookmarkStart w:id="379" w:name="_Toc485044073"/>
      <w:bookmarkStart w:id="380" w:name="_Toc485217719"/>
      <w:bookmarkStart w:id="381" w:name="_Toc485219888"/>
      <w:bookmarkStart w:id="382" w:name="_Toc485220242"/>
      <w:bookmarkStart w:id="383" w:name="_Toc492387458"/>
      <w:bookmarkStart w:id="384" w:name="_Toc492388050"/>
      <w:bookmarkStart w:id="385" w:name="_Toc492393935"/>
      <w:bookmarkStart w:id="386" w:name="_Toc492394524"/>
      <w:bookmarkStart w:id="387" w:name="_Toc492455356"/>
      <w:bookmarkStart w:id="388" w:name="_Toc492455946"/>
      <w:bookmarkStart w:id="389" w:name="_Toc492465766"/>
      <w:bookmarkStart w:id="390" w:name="_Toc492466356"/>
      <w:bookmarkStart w:id="391" w:name="_Toc493849994"/>
      <w:bookmarkStart w:id="392" w:name="_Toc479765890"/>
      <w:bookmarkStart w:id="393" w:name="_Toc476900443"/>
      <w:r>
        <w:t>5</w:t>
      </w:r>
      <w:r w:rsidR="004640CC">
        <w:t>.2.1</w:t>
      </w:r>
      <w:r w:rsidR="004640CC">
        <w:tab/>
        <w:t>General</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4640CC" w:rsidDel="00B2248A" w:rsidRDefault="004640CC" w:rsidP="004640CC">
      <w:pPr>
        <w:pStyle w:val="EditorsNote"/>
        <w:rPr>
          <w:del w:id="394" w:author="C1-174039" w:date="2017-11-08T13:51:00Z"/>
        </w:rPr>
      </w:pPr>
      <w:del w:id="395" w:author="C1-174039" w:date="2017-11-08T13:51:00Z">
        <w:r w:rsidDel="00B2248A">
          <w:delText>Editor’s note:</w:delText>
        </w:r>
        <w:r w:rsidDel="00B2248A">
          <w:tab/>
          <w:delText>It is FFS whether E-UTRA connected to 5GC access should be distinguished from E-UTRA connected to EPC and whether E-UTRA connected to 5GC should be distinguished from NR.</w:delText>
        </w:r>
      </w:del>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396" w:name="_Toc217388294"/>
      <w:bookmarkStart w:id="397" w:name="_Toc484956633"/>
      <w:bookmarkStart w:id="398" w:name="_Toc485044074"/>
      <w:bookmarkStart w:id="399" w:name="_Toc485217720"/>
      <w:bookmarkStart w:id="400" w:name="_Toc485219889"/>
      <w:bookmarkStart w:id="401" w:name="_Toc485220243"/>
      <w:bookmarkStart w:id="402" w:name="_Toc492387459"/>
      <w:bookmarkStart w:id="403" w:name="_Toc492388051"/>
      <w:bookmarkStart w:id="404" w:name="_Toc492393936"/>
      <w:bookmarkStart w:id="405" w:name="_Toc492394525"/>
      <w:bookmarkStart w:id="406" w:name="_Toc492455357"/>
      <w:bookmarkStart w:id="407" w:name="_Toc492455947"/>
      <w:bookmarkStart w:id="408" w:name="_Toc492465767"/>
      <w:bookmarkStart w:id="409" w:name="_Toc492466357"/>
      <w:bookmarkStart w:id="410" w:name="_Toc493849995"/>
      <w:r>
        <w:t>5</w:t>
      </w:r>
      <w:r w:rsidR="004640CC">
        <w:t>.2.2</w:t>
      </w:r>
      <w:r w:rsidR="004640CC">
        <w:tab/>
        <w:t>Procedures for 3GPP radio access networks</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 xml:space="preserve">during a registration procedure or a </w:t>
      </w:r>
      <w:r w:rsidR="00104B46">
        <w:rPr>
          <w:rFonts w:eastAsia="Times New Roman"/>
          <w:lang w:eastAsia="zh-CN"/>
        </w:rPr>
        <w:t xml:space="preserve">generic </w:t>
      </w:r>
      <w:r w:rsidR="002A146C">
        <w:rPr>
          <w:rFonts w:eastAsia="Times New Roman"/>
          <w:lang w:eastAsia="zh-CN"/>
        </w:rPr>
        <w:t>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proofErr w:type="gramStart"/>
      <w:r w:rsidRPr="003168A2">
        <w:rPr>
          <w:rFonts w:eastAsia="Times New Roman"/>
        </w:rPr>
        <w:t>the</w:t>
      </w:r>
      <w:proofErr w:type="gramEnd"/>
      <w:r w:rsidRPr="003168A2">
        <w:rPr>
          <w:rFonts w:eastAsia="Times New Roman"/>
        </w:rPr>
        <w:t xml:space="preserv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proofErr w:type="gramStart"/>
      <w:r w:rsidRPr="003168A2">
        <w:rPr>
          <w:rFonts w:eastAsia="Times New Roman"/>
        </w:rPr>
        <w:t>the</w:t>
      </w:r>
      <w:proofErr w:type="gramEnd"/>
      <w:r w:rsidRPr="003168A2">
        <w:rPr>
          <w:rFonts w:eastAsia="Times New Roman"/>
        </w:rPr>
        <w:t xml:space="preserv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proofErr w:type="gramStart"/>
      <w:r w:rsidRPr="003168A2">
        <w:rPr>
          <w:rFonts w:eastAsia="Times New Roman"/>
        </w:rPr>
        <w:t>periodically</w:t>
      </w:r>
      <w:proofErr w:type="gramEnd"/>
      <w:r w:rsidRPr="003168A2">
        <w:rPr>
          <w:rFonts w:eastAsia="Times New Roman"/>
        </w:rPr>
        <w:t xml:space="preserve">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4640CC" w:rsidRDefault="004640CC" w:rsidP="004640CC">
      <w:pPr>
        <w:pStyle w:val="B1"/>
      </w:pPr>
      <w:r>
        <w:t>-</w:t>
      </w:r>
      <w:r>
        <w:tab/>
      </w:r>
      <w:proofErr w:type="gramStart"/>
      <w:r>
        <w:t>one</w:t>
      </w:r>
      <w:proofErr w:type="gramEnd"/>
      <w:r>
        <w:t xml:space="preserv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411" w:name="_Toc217388295"/>
      <w:bookmarkStart w:id="412" w:name="_Toc484956634"/>
      <w:bookmarkStart w:id="413" w:name="_Toc485044075"/>
      <w:bookmarkStart w:id="414" w:name="_Toc485217721"/>
      <w:bookmarkStart w:id="415" w:name="_Toc485219890"/>
      <w:bookmarkStart w:id="416" w:name="_Toc485220244"/>
      <w:bookmarkStart w:id="417" w:name="_Toc492387460"/>
      <w:bookmarkStart w:id="418" w:name="_Toc492388052"/>
      <w:bookmarkStart w:id="419" w:name="_Toc492393937"/>
      <w:bookmarkStart w:id="420" w:name="_Toc492394526"/>
      <w:bookmarkStart w:id="421" w:name="_Toc492455358"/>
      <w:bookmarkStart w:id="422" w:name="_Toc492455948"/>
      <w:bookmarkStart w:id="423" w:name="_Toc492465768"/>
      <w:bookmarkStart w:id="424" w:name="_Toc492466358"/>
      <w:bookmarkStart w:id="425" w:name="_Toc493849996"/>
      <w:r>
        <w:t>5</w:t>
      </w:r>
      <w:r w:rsidR="004640CC">
        <w:t>.2.3</w:t>
      </w:r>
      <w:r w:rsidR="004640CC">
        <w:tab/>
        <w:t>Procedures for non-3GPP access networks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426" w:name="_Toc492387461"/>
      <w:bookmarkStart w:id="427" w:name="_Toc492388053"/>
      <w:bookmarkStart w:id="428" w:name="_Toc492393938"/>
      <w:bookmarkStart w:id="429" w:name="_Toc492394527"/>
      <w:bookmarkStart w:id="430" w:name="_Toc492455359"/>
      <w:bookmarkStart w:id="431" w:name="_Toc492455949"/>
      <w:bookmarkStart w:id="432" w:name="_Toc492465769"/>
      <w:bookmarkStart w:id="433" w:name="_Toc492466359"/>
      <w:bookmarkStart w:id="434" w:name="_Toc493849997"/>
      <w:bookmarkStart w:id="435" w:name="_Toc484956635"/>
      <w:bookmarkStart w:id="436" w:name="_Toc485044076"/>
      <w:bookmarkStart w:id="437" w:name="_Toc485217722"/>
      <w:bookmarkStart w:id="438" w:name="_Toc485219891"/>
      <w:bookmarkStart w:id="439" w:name="_Toc485220245"/>
      <w:r>
        <w:rPr>
          <w:rFonts w:eastAsia="Times New Roman"/>
        </w:rPr>
        <w:t>5.2.4</w:t>
      </w:r>
      <w:r>
        <w:rPr>
          <w:rFonts w:eastAsia="Times New Roman"/>
        </w:rPr>
        <w:tab/>
        <w:t>Procedure</w:t>
      </w:r>
      <w:del w:id="440" w:author="C1-174646" w:date="2017-11-08T13:52:00Z">
        <w:r w:rsidDel="00EF5344">
          <w:rPr>
            <w:rFonts w:eastAsia="Times New Roman"/>
          </w:rPr>
          <w:delText>s</w:delText>
        </w:r>
      </w:del>
      <w:r>
        <w:rPr>
          <w:rFonts w:eastAsia="Times New Roman"/>
        </w:rPr>
        <w:t xml:space="preserve"> for steering </w:t>
      </w:r>
      <w:ins w:id="441" w:author="C1-174646" w:date="2017-11-08T13:53:00Z">
        <w:r w:rsidR="00EF5344">
          <w:rPr>
            <w:rFonts w:eastAsia="Times New Roman"/>
          </w:rPr>
          <w:t xml:space="preserve">of </w:t>
        </w:r>
      </w:ins>
      <w:r>
        <w:rPr>
          <w:rFonts w:eastAsia="Times New Roman"/>
        </w:rPr>
        <w:t>UE in VPLMN</w:t>
      </w:r>
      <w:bookmarkEnd w:id="426"/>
      <w:bookmarkEnd w:id="427"/>
      <w:bookmarkEnd w:id="428"/>
      <w:bookmarkEnd w:id="429"/>
      <w:bookmarkEnd w:id="430"/>
      <w:bookmarkEnd w:id="431"/>
      <w:bookmarkEnd w:id="432"/>
      <w:bookmarkEnd w:id="433"/>
      <w:bookmarkEnd w:id="434"/>
    </w:p>
    <w:p w:rsidR="00EF5344" w:rsidRPr="00767EFE" w:rsidRDefault="00EF5344" w:rsidP="00EF5344">
      <w:pPr>
        <w:pStyle w:val="Heading4"/>
        <w:rPr>
          <w:ins w:id="442" w:author="C1-174646" w:date="2017-11-08T13:53:00Z"/>
          <w:rFonts w:eastAsia="Times New Roman" w:cs="Arial"/>
        </w:rPr>
      </w:pPr>
      <w:ins w:id="443" w:author="C1-174646" w:date="2017-11-08T13:53:00Z">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1</w:t>
        </w:r>
        <w:r w:rsidRPr="00767EFE">
          <w:rPr>
            <w:rFonts w:eastAsia="Times New Roman" w:cs="Arial"/>
          </w:rPr>
          <w:tab/>
        </w:r>
        <w:r>
          <w:rPr>
            <w:rFonts w:eastAsia="Times New Roman" w:cs="Arial"/>
          </w:rPr>
          <w:t>General</w:t>
        </w:r>
      </w:ins>
    </w:p>
    <w:p w:rsidR="00F5258B" w:rsidRDefault="00EF5344" w:rsidP="00EF5344">
      <w:pPr>
        <w:rPr>
          <w:rFonts w:eastAsia="Times New Roman"/>
        </w:rPr>
      </w:pPr>
      <w:ins w:id="444" w:author="C1-174646" w:date="2017-11-08T13:53:00Z">
        <w:r>
          <w:rPr>
            <w:rFonts w:eastAsia="Times New Roman"/>
          </w:rPr>
          <w:t xml:space="preserve">The purpose of the procedure for steering of UE in VPLMN is to allow </w:t>
        </w:r>
      </w:ins>
      <w:del w:id="445" w:author="C1-174646" w:date="2017-11-08T13:53:00Z">
        <w:r w:rsidR="00F5258B" w:rsidDel="00EF5344">
          <w:rPr>
            <w:rFonts w:eastAsia="Times New Roman"/>
          </w:rPr>
          <w:delText>T</w:delText>
        </w:r>
      </w:del>
      <w:ins w:id="446" w:author="C1-174646" w:date="2017-11-08T13:53:00Z">
        <w:r>
          <w:rPr>
            <w:rFonts w:eastAsia="Times New Roman"/>
          </w:rPr>
          <w:t>t</w:t>
        </w:r>
      </w:ins>
      <w:r w:rsidR="00F5258B">
        <w:rPr>
          <w:rFonts w:eastAsia="Times New Roman"/>
        </w:rPr>
        <w:t xml:space="preserve">he HPLMN </w:t>
      </w:r>
      <w:ins w:id="447" w:author="C1-174646" w:date="2017-11-08T13:53:00Z">
        <w:r>
          <w:rPr>
            <w:rFonts w:eastAsia="Times New Roman"/>
          </w:rPr>
          <w:t>to</w:t>
        </w:r>
      </w:ins>
      <w:del w:id="448" w:author="C1-174646" w:date="2017-11-08T13:53:00Z">
        <w:r w:rsidR="00F5258B" w:rsidDel="00EF5344">
          <w:rPr>
            <w:rFonts w:eastAsia="Times New Roman"/>
          </w:rPr>
          <w:delText>can</w:delText>
        </w:r>
      </w:del>
      <w:r w:rsidR="00F5258B">
        <w:rPr>
          <w:rFonts w:eastAsia="Times New Roman"/>
        </w:rPr>
        <w:t xml:space="preserve"> update the list of preferred PLMN/</w:t>
      </w:r>
      <w:ins w:id="449" w:author="C1-174646" w:date="2017-11-08T13:53:00Z">
        <w:r>
          <w:rPr>
            <w:rFonts w:eastAsia="Times New Roman"/>
          </w:rPr>
          <w:t>access technology combinations</w:t>
        </w:r>
      </w:ins>
      <w:del w:id="450" w:author="C1-174646" w:date="2017-11-08T13:53:00Z">
        <w:r w:rsidR="00F5258B" w:rsidDel="00EF5344">
          <w:rPr>
            <w:rFonts w:eastAsia="Times New Roman"/>
          </w:rPr>
          <w:delText>RATs</w:delText>
        </w:r>
      </w:del>
      <w:r w:rsidR="00F5258B">
        <w:rPr>
          <w:rFonts w:eastAsia="Times New Roman"/>
        </w:rPr>
        <w:t xml:space="preserve"> at the UE</w:t>
      </w:r>
      <w:del w:id="451" w:author="C1-174646" w:date="2017-11-08T13:53:00Z">
        <w:r w:rsidR="00F5258B" w:rsidDel="00EF5344">
          <w:rPr>
            <w:rFonts w:eastAsia="Times New Roman"/>
          </w:rPr>
          <w:delText xml:space="preserve"> e.g., </w:delText>
        </w:r>
        <w:r w:rsidR="00F5258B" w:rsidRPr="00CC3CAB" w:rsidDel="00EF5344">
          <w:rPr>
            <w:rFonts w:eastAsia="Times New Roman"/>
          </w:rPr>
          <w:delText>depending on the UE current loc</w:delText>
        </w:r>
      </w:del>
      <w:del w:id="452" w:author="C1-174646" w:date="2017-11-08T13:54:00Z">
        <w:r w:rsidR="00F5258B" w:rsidRPr="00CC3CAB" w:rsidDel="00EF5344">
          <w:rPr>
            <w:rFonts w:eastAsia="Times New Roman"/>
          </w:rPr>
          <w:delText>ation</w:delText>
        </w:r>
      </w:del>
      <w:r w:rsidR="00F5258B">
        <w:rPr>
          <w:rFonts w:eastAsia="Times New Roman"/>
        </w:rPr>
        <w:t xml:space="preserve"> via NAS signalling</w:t>
      </w:r>
      <w:r w:rsidR="00F5258B" w:rsidRPr="00CC3CAB">
        <w:rPr>
          <w:rFonts w:eastAsia="Times New Roman"/>
        </w:rPr>
        <w:t>.</w:t>
      </w:r>
      <w:ins w:id="453" w:author="C1-174646" w:date="2017-11-08T13:54:00Z">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ins>
    </w:p>
    <w:p w:rsidR="00667D10" w:rsidDel="00EF5344" w:rsidRDefault="00F5258B" w:rsidP="00667D10">
      <w:pPr>
        <w:pStyle w:val="EditorsNote"/>
        <w:rPr>
          <w:del w:id="454" w:author="C1-174646" w:date="2017-11-08T13:54:00Z"/>
          <w:rFonts w:eastAsia="Times New Roman"/>
        </w:rPr>
      </w:pPr>
      <w:del w:id="455" w:author="C1-174646" w:date="2017-11-08T13:54:00Z">
        <w:r w:rsidDel="00EF5344">
          <w:rPr>
            <w:rFonts w:eastAsia="Times New Roman"/>
          </w:rPr>
          <w:delText>Editor's note:</w:delText>
        </w:r>
        <w:r w:rsidDel="00EF5344">
          <w:rPr>
            <w:rFonts w:eastAsia="Times New Roman"/>
          </w:rPr>
          <w:tab/>
          <w:delText>It is FFS if this list of preferred PLMN/RATs</w:delText>
        </w:r>
        <w:r w:rsidRPr="004C5C9B" w:rsidDel="00EF5344">
          <w:rPr>
            <w:rFonts w:eastAsia="Times New Roman"/>
          </w:rPr>
          <w:delText xml:space="preserve"> </w:delText>
        </w:r>
        <w:r w:rsidDel="00EF5344">
          <w:rPr>
            <w:rFonts w:eastAsia="Times New Roman"/>
          </w:rPr>
          <w:delText>is a new list to 5GS or an existing list.</w:delText>
        </w:r>
      </w:del>
    </w:p>
    <w:p w:rsidR="00F5258B" w:rsidDel="00EF5344" w:rsidRDefault="00F5258B" w:rsidP="00F5258B">
      <w:pPr>
        <w:pStyle w:val="EditorsNote"/>
        <w:rPr>
          <w:del w:id="456" w:author="C1-174646" w:date="2017-11-08T13:54:00Z"/>
          <w:rFonts w:eastAsia="Times New Roman"/>
        </w:rPr>
      </w:pPr>
      <w:del w:id="457" w:author="C1-174646" w:date="2017-11-08T13:54:00Z">
        <w:r w:rsidDel="00EF5344">
          <w:rPr>
            <w:rFonts w:eastAsia="Times New Roman"/>
          </w:rPr>
          <w:delText>Editor's note:</w:delText>
        </w:r>
        <w:r w:rsidDel="00EF5344">
          <w:rPr>
            <w:rFonts w:eastAsia="Times New Roman"/>
          </w:rPr>
          <w:tab/>
          <w:delText>It is FFS how the list preferred PLMN/RATs</w:delText>
        </w:r>
        <w:r w:rsidRPr="004C5C9B" w:rsidDel="00EF5344">
          <w:rPr>
            <w:rFonts w:eastAsia="Times New Roman"/>
          </w:rPr>
          <w:delText xml:space="preserve"> </w:delText>
        </w:r>
        <w:r w:rsidDel="00EF5344">
          <w:rPr>
            <w:rFonts w:eastAsia="Times New Roman"/>
          </w:rPr>
          <w:delText>is managed and used by the UE.</w:delText>
        </w:r>
      </w:del>
    </w:p>
    <w:p w:rsidR="00F5258B" w:rsidRDefault="00F5258B" w:rsidP="00F5258B">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ins w:id="458" w:author="C1-174646" w:date="2017-11-08T13:54:00Z">
        <w:r w:rsidR="00EF5344">
          <w:rPr>
            <w:rFonts w:eastAsia="Times New Roman"/>
          </w:rPr>
          <w:t>the list of preferred PLMN/a</w:t>
        </w:r>
        <w:r w:rsidR="00EF5344" w:rsidRPr="004F6F32">
          <w:rPr>
            <w:rFonts w:eastAsia="Times New Roman"/>
          </w:rPr>
          <w:t xml:space="preserve">ccess </w:t>
        </w:r>
        <w:r w:rsidR="00EF5344">
          <w:rPr>
            <w:rFonts w:eastAsia="Times New Roman"/>
          </w:rPr>
          <w:t>t</w:t>
        </w:r>
        <w:r w:rsidR="00EF5344" w:rsidRPr="004F6F32">
          <w:rPr>
            <w:rFonts w:eastAsia="Times New Roman"/>
          </w:rPr>
          <w:t>echnolog</w:t>
        </w:r>
        <w:r w:rsidR="00EF5344">
          <w:rPr>
            <w:rFonts w:eastAsia="Times New Roman"/>
          </w:rPr>
          <w:t>y combinations</w:t>
        </w:r>
      </w:ins>
      <w:del w:id="459" w:author="C1-174646" w:date="2017-11-08T13:54:00Z">
        <w:r w:rsidRPr="00CC3CAB" w:rsidDel="00EF5344">
          <w:rPr>
            <w:rFonts w:eastAsia="Times New Roman"/>
          </w:rPr>
          <w:delText>the information</w:delText>
        </w:r>
      </w:del>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ins w:id="460" w:author="C1-174646" w:date="2017-11-08T13:55:00Z">
        <w:r w:rsidR="00EF5344">
          <w:rPr>
            <w:rFonts w:eastAsia="Times New Roman"/>
          </w:rPr>
          <w:t>list of preferred PLMN/a</w:t>
        </w:r>
        <w:r w:rsidR="00EF5344" w:rsidRPr="004F6F32">
          <w:rPr>
            <w:rFonts w:eastAsia="Times New Roman"/>
          </w:rPr>
          <w:t xml:space="preserve">ccess </w:t>
        </w:r>
        <w:r w:rsidR="00EF5344">
          <w:rPr>
            <w:rFonts w:eastAsia="Times New Roman"/>
          </w:rPr>
          <w:t>t</w:t>
        </w:r>
        <w:r w:rsidR="00EF5344" w:rsidRPr="004F6F32">
          <w:rPr>
            <w:rFonts w:eastAsia="Times New Roman"/>
          </w:rPr>
          <w:t>echnolog</w:t>
        </w:r>
        <w:r w:rsidR="00EF5344">
          <w:rPr>
            <w:rFonts w:eastAsia="Times New Roman"/>
          </w:rPr>
          <w:t>y combinations</w:t>
        </w:r>
      </w:ins>
      <w:del w:id="461" w:author="C1-174646" w:date="2017-11-08T13:55:00Z">
        <w:r w:rsidRPr="00CC3CAB" w:rsidDel="00EF5344">
          <w:rPr>
            <w:rFonts w:eastAsia="Times New Roman"/>
          </w:rPr>
          <w:delText>information</w:delText>
        </w:r>
      </w:del>
      <w:r w:rsidRPr="00CC3CAB">
        <w:rPr>
          <w:rFonts w:eastAsia="Times New Roman"/>
        </w:rPr>
        <w:t>.</w:t>
      </w:r>
    </w:p>
    <w:p w:rsidR="00F5258B" w:rsidRDefault="00F5258B" w:rsidP="00F5258B">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w:t>
      </w:r>
      <w:ins w:id="462" w:author="C1-174646" w:date="2017-11-08T13:55:00Z">
        <w:r w:rsidR="00EF5344">
          <w:rPr>
            <w:rFonts w:eastAsia="Times New Roman"/>
          </w:rPr>
          <w:t>a</w:t>
        </w:r>
        <w:r w:rsidR="00EF5344" w:rsidRPr="004F6F32">
          <w:rPr>
            <w:rFonts w:eastAsia="Times New Roman"/>
          </w:rPr>
          <w:t xml:space="preserve">ccess </w:t>
        </w:r>
        <w:r w:rsidR="00EF5344">
          <w:rPr>
            <w:rFonts w:eastAsia="Times New Roman"/>
          </w:rPr>
          <w:t>t</w:t>
        </w:r>
        <w:r w:rsidR="00EF5344" w:rsidRPr="004F6F32">
          <w:rPr>
            <w:rFonts w:eastAsia="Times New Roman"/>
          </w:rPr>
          <w:t>echnolog</w:t>
        </w:r>
        <w:r w:rsidR="00EF5344">
          <w:rPr>
            <w:rFonts w:eastAsia="Times New Roman"/>
          </w:rPr>
          <w:t>y combinations</w:t>
        </w:r>
      </w:ins>
      <w:del w:id="463" w:author="C1-174646" w:date="2017-11-08T13:55:00Z">
        <w:r w:rsidDel="00EF5344">
          <w:rPr>
            <w:rFonts w:eastAsia="Times New Roman"/>
          </w:rPr>
          <w:delText>RATs</w:delText>
        </w:r>
      </w:del>
      <w:r>
        <w:rPr>
          <w:rFonts w:eastAsia="Times New Roman"/>
        </w:rPr>
        <w:t xml:space="preserve"> sent to the UE by the VPLMN.</w:t>
      </w:r>
    </w:p>
    <w:p w:rsidR="00F5258B" w:rsidRDefault="00F5258B" w:rsidP="00F5258B">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EF5344" w:rsidRDefault="00EF5344" w:rsidP="00EF5344">
      <w:pPr>
        <w:pStyle w:val="EditorsNote"/>
        <w:rPr>
          <w:ins w:id="464" w:author="C1-174646" w:date="2017-11-08T13:55:00Z"/>
          <w:rFonts w:eastAsia="Times New Roman"/>
        </w:rPr>
      </w:pPr>
      <w:bookmarkStart w:id="465" w:name="_Toc492387462"/>
      <w:bookmarkStart w:id="466" w:name="_Toc492388054"/>
      <w:bookmarkStart w:id="467" w:name="_Toc492393939"/>
      <w:bookmarkStart w:id="468" w:name="_Toc492394528"/>
      <w:bookmarkStart w:id="469" w:name="_Toc492455360"/>
      <w:bookmarkStart w:id="470" w:name="_Toc492455950"/>
      <w:bookmarkStart w:id="471" w:name="_Toc492465770"/>
      <w:bookmarkStart w:id="472" w:name="_Toc492466360"/>
      <w:bookmarkStart w:id="473" w:name="_Toc493849998"/>
      <w:ins w:id="474" w:author="C1-174646" w:date="2017-11-08T13:55:00Z">
        <w:r>
          <w:rPr>
            <w:rFonts w:eastAsia="Times New Roman"/>
          </w:rPr>
          <w:t>Editor's note:</w:t>
        </w:r>
        <w:r>
          <w:rPr>
            <w:rFonts w:eastAsia="Times New Roman"/>
          </w:rPr>
          <w:tab/>
          <w:t>Whether the UE needs to maintain a per PLMN counter to track the number of times the integrity check of the received information has failed is FFS.</w:t>
        </w:r>
      </w:ins>
    </w:p>
    <w:p w:rsidR="00EF5344" w:rsidRDefault="00EF5344" w:rsidP="00EF5344">
      <w:pPr>
        <w:pStyle w:val="Heading4"/>
        <w:rPr>
          <w:ins w:id="475" w:author="C1-174646" w:date="2017-11-08T13:56:00Z"/>
          <w:rFonts w:eastAsia="Times New Roman" w:cs="Arial"/>
        </w:rPr>
      </w:pPr>
      <w:ins w:id="476" w:author="C1-174646" w:date="2017-11-08T13:56:00Z">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2</w:t>
        </w:r>
        <w:r w:rsidRPr="00767EFE">
          <w:rPr>
            <w:rFonts w:eastAsia="Times New Roman" w:cs="Arial"/>
          </w:rPr>
          <w:tab/>
        </w:r>
        <w:r>
          <w:rPr>
            <w:rFonts w:eastAsia="Times New Roman" w:cs="Arial"/>
          </w:rPr>
          <w:t>Initiation of the procedure for steering of UE in VPLMN</w:t>
        </w:r>
      </w:ins>
    </w:p>
    <w:p w:rsidR="00EF5344" w:rsidRDefault="00EF5344" w:rsidP="00EF5344">
      <w:pPr>
        <w:pStyle w:val="EditorsNote"/>
        <w:rPr>
          <w:ins w:id="477" w:author="C1-174646" w:date="2017-11-08T13:56:00Z"/>
          <w:rFonts w:eastAsia="Times New Roman"/>
        </w:rPr>
      </w:pPr>
      <w:bookmarkStart w:id="478" w:name="_Hlk495407930"/>
      <w:ins w:id="479" w:author="C1-174646" w:date="2017-11-08T13:56:00Z">
        <w:r>
          <w:rPr>
            <w:rFonts w:eastAsia="Times New Roman"/>
          </w:rPr>
          <w:t>Editor's note:</w:t>
        </w:r>
        <w:r>
          <w:rPr>
            <w:rFonts w:eastAsia="Times New Roman"/>
          </w:rPr>
          <w:tab/>
          <w:t>The NAS message used to send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to the UE is FFS.</w:t>
        </w:r>
      </w:ins>
    </w:p>
    <w:p w:rsidR="00EF5344" w:rsidRDefault="00EF5344" w:rsidP="00EF5344">
      <w:pPr>
        <w:pStyle w:val="EditorsNote"/>
        <w:rPr>
          <w:ins w:id="480" w:author="C1-174646" w:date="2017-11-08T13:56:00Z"/>
          <w:rFonts w:eastAsia="Times New Roman"/>
        </w:rPr>
      </w:pPr>
      <w:ins w:id="481" w:author="C1-174646" w:date="2017-11-08T13:56:00Z">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ins>
    </w:p>
    <w:p w:rsidR="00EF5344" w:rsidRDefault="00EF5344" w:rsidP="00EF5344">
      <w:pPr>
        <w:pStyle w:val="EditorsNote"/>
        <w:rPr>
          <w:ins w:id="482" w:author="C1-174646" w:date="2017-11-08T13:56:00Z"/>
          <w:rFonts w:eastAsia="Times New Roman"/>
        </w:rPr>
      </w:pPr>
      <w:bookmarkStart w:id="483" w:name="_Hlk496664567"/>
      <w:bookmarkEnd w:id="478"/>
      <w:ins w:id="484" w:author="C1-174646" w:date="2017-11-08T13:56:00Z">
        <w:r>
          <w:rPr>
            <w:rFonts w:eastAsia="Times New Roman"/>
          </w:rPr>
          <w:t>Editor's note:</w:t>
        </w:r>
        <w:r>
          <w:rPr>
            <w:rFonts w:eastAsia="Times New Roman"/>
          </w:rPr>
          <w:tab/>
          <w:t>How the UE can detect whether the VPLMN has ignored the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received from the HPLMN and has not passed it onto the UE is FFS.</w:t>
        </w:r>
      </w:ins>
    </w:p>
    <w:bookmarkEnd w:id="483"/>
    <w:p w:rsidR="00EF5344" w:rsidRDefault="00EF5344" w:rsidP="00EF5344">
      <w:pPr>
        <w:pStyle w:val="EditorsNote"/>
        <w:rPr>
          <w:ins w:id="485" w:author="C1-174646" w:date="2017-11-08T13:56:00Z"/>
          <w:rFonts w:eastAsia="Times New Roman"/>
        </w:rPr>
      </w:pPr>
      <w:ins w:id="486" w:author="C1-174646" w:date="2017-11-08T13:56:00Z">
        <w:r>
          <w:rPr>
            <w:rFonts w:eastAsia="Times New Roman"/>
          </w:rPr>
          <w:t>Editor's note:</w:t>
        </w:r>
        <w:r>
          <w:rPr>
            <w:rFonts w:eastAsia="Times New Roman"/>
          </w:rPr>
          <w:tab/>
          <w:t>Whether a solution needs to be specified for the case when the length of the encoded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is greater than 65,535 octets is FFS.</w:t>
        </w:r>
      </w:ins>
    </w:p>
    <w:p w:rsidR="00EF5344" w:rsidRDefault="00EF5344" w:rsidP="00EF5344">
      <w:pPr>
        <w:pStyle w:val="Heading4"/>
        <w:rPr>
          <w:ins w:id="487" w:author="C1-174646" w:date="2017-11-08T13:56:00Z"/>
          <w:rFonts w:eastAsia="Times New Roman" w:cs="Arial"/>
        </w:rPr>
      </w:pPr>
      <w:ins w:id="488" w:author="C1-174646" w:date="2017-11-08T13:56:00Z">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3</w:t>
        </w:r>
        <w:r w:rsidRPr="00767EFE">
          <w:rPr>
            <w:rFonts w:eastAsia="Times New Roman" w:cs="Arial"/>
          </w:rPr>
          <w:tab/>
        </w:r>
        <w:r>
          <w:rPr>
            <w:rFonts w:eastAsia="Times New Roman" w:cs="Arial"/>
          </w:rPr>
          <w:t>Procedure for steering of UE in VPLMN accepted by the UE</w:t>
        </w:r>
      </w:ins>
    </w:p>
    <w:p w:rsidR="00EF5344" w:rsidRDefault="00EF5344" w:rsidP="00EF5344">
      <w:pPr>
        <w:rPr>
          <w:ins w:id="489" w:author="C1-174646" w:date="2017-11-08T13:56:00Z"/>
          <w:rFonts w:eastAsia="Times New Roman"/>
        </w:rPr>
      </w:pPr>
      <w:ins w:id="490" w:author="C1-174646" w:date="2017-11-08T13:56:00Z">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ins>
    </w:p>
    <w:p w:rsidR="00EF5344" w:rsidRPr="00D27A95" w:rsidRDefault="00EF5344" w:rsidP="00EF5344">
      <w:pPr>
        <w:pStyle w:val="B1"/>
        <w:rPr>
          <w:ins w:id="491" w:author="C1-174646" w:date="2017-11-08T13:56:00Z"/>
          <w:rFonts w:eastAsia="Times New Roman"/>
        </w:rPr>
      </w:pPr>
      <w:ins w:id="492" w:author="C1-174646" w:date="2017-11-08T13:56:00Z">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ins>
    </w:p>
    <w:p w:rsidR="00EF5344" w:rsidRPr="00D27A95" w:rsidRDefault="00EF5344" w:rsidP="00EF5344">
      <w:pPr>
        <w:pStyle w:val="B1"/>
        <w:rPr>
          <w:ins w:id="493" w:author="C1-174646" w:date="2017-11-08T13:56:00Z"/>
          <w:rFonts w:eastAsia="Times New Roman"/>
        </w:rPr>
      </w:pPr>
      <w:ins w:id="494" w:author="C1-174646" w:date="2017-11-08T13:56:00Z">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ins>
    </w:p>
    <w:p w:rsidR="00EF5344" w:rsidRPr="00D27A95" w:rsidRDefault="00EF5344" w:rsidP="00EF5344">
      <w:pPr>
        <w:pStyle w:val="B1"/>
        <w:rPr>
          <w:ins w:id="495" w:author="C1-174646" w:date="2017-11-08T13:56:00Z"/>
          <w:rFonts w:eastAsia="Times New Roman"/>
        </w:rPr>
      </w:pPr>
      <w:ins w:id="496" w:author="C1-174646" w:date="2017-11-08T13:56:00Z">
        <w:r>
          <w:rPr>
            <w:rFonts w:eastAsia="Times New Roman"/>
          </w:rPr>
          <w:t>-</w:t>
        </w:r>
        <w:r w:rsidRPr="00D27A95">
          <w:rPr>
            <w:rFonts w:eastAsia="Times New Roman"/>
          </w:rPr>
          <w:tab/>
          <w:t>take the new information into account in subsequent attempts to access a higher priority PLMN; and</w:t>
        </w:r>
      </w:ins>
    </w:p>
    <w:p w:rsidR="00EF5344" w:rsidRDefault="00EF5344" w:rsidP="00EF5344">
      <w:pPr>
        <w:pStyle w:val="B1"/>
        <w:rPr>
          <w:ins w:id="497" w:author="C1-174646" w:date="2017-11-08T13:56:00Z"/>
          <w:rFonts w:eastAsia="Times New Roman"/>
        </w:rPr>
      </w:pPr>
      <w:ins w:id="498" w:author="C1-174646" w:date="2017-11-08T13:56:00Z">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ins>
    </w:p>
    <w:p w:rsidR="00EF5344" w:rsidRDefault="00EF5344" w:rsidP="00EF5344">
      <w:pPr>
        <w:pStyle w:val="Heading4"/>
        <w:rPr>
          <w:ins w:id="499" w:author="C1-174646" w:date="2017-11-08T13:56:00Z"/>
          <w:rFonts w:eastAsia="Times New Roman" w:cs="Arial"/>
        </w:rPr>
      </w:pPr>
      <w:ins w:id="500" w:author="C1-174646" w:date="2017-11-08T13:56:00Z">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4</w:t>
        </w:r>
        <w:r w:rsidRPr="00767EFE">
          <w:rPr>
            <w:rFonts w:eastAsia="Times New Roman" w:cs="Arial"/>
          </w:rPr>
          <w:tab/>
        </w:r>
        <w:r>
          <w:rPr>
            <w:rFonts w:eastAsia="Times New Roman" w:cs="Arial"/>
          </w:rPr>
          <w:t>Procedure for steering of UE in VPLMN not accepted by the UE</w:t>
        </w:r>
      </w:ins>
    </w:p>
    <w:p w:rsidR="00EF5344" w:rsidRDefault="00EF5344" w:rsidP="00EF5344">
      <w:pPr>
        <w:pStyle w:val="EditorsNote"/>
        <w:rPr>
          <w:ins w:id="501" w:author="C1-174646" w:date="2017-11-08T13:56:00Z"/>
          <w:rFonts w:eastAsia="Times New Roman"/>
        </w:rPr>
      </w:pPr>
      <w:ins w:id="502" w:author="C1-174646" w:date="2017-11-08T13:56:00Z">
        <w:r>
          <w:rPr>
            <w:rFonts w:eastAsia="Times New Roman"/>
          </w:rPr>
          <w:t>Editor's note:</w:t>
        </w:r>
        <w:r>
          <w:rPr>
            <w:rFonts w:eastAsia="Times New Roman"/>
          </w:rPr>
          <w:tab/>
          <w:t>The UE behavior when the integrity check of the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fails at the UE is FFS.</w:t>
        </w:r>
      </w:ins>
    </w:p>
    <w:p w:rsidR="008E320B" w:rsidRDefault="007E2809">
      <w:pPr>
        <w:pStyle w:val="Heading1"/>
      </w:pPr>
      <w:r>
        <w:t>6</w:t>
      </w:r>
      <w:r w:rsidRPr="00235394">
        <w:tab/>
      </w:r>
      <w:r>
        <w:t>Stage 3 protocol, general aspects</w:t>
      </w:r>
      <w:bookmarkEnd w:id="435"/>
      <w:bookmarkEnd w:id="436"/>
      <w:bookmarkEnd w:id="437"/>
      <w:bookmarkEnd w:id="438"/>
      <w:bookmarkEnd w:id="439"/>
      <w:bookmarkEnd w:id="465"/>
      <w:bookmarkEnd w:id="466"/>
      <w:bookmarkEnd w:id="467"/>
      <w:bookmarkEnd w:id="468"/>
      <w:bookmarkEnd w:id="469"/>
      <w:bookmarkEnd w:id="470"/>
      <w:bookmarkEnd w:id="471"/>
      <w:bookmarkEnd w:id="472"/>
      <w:bookmarkEnd w:id="473"/>
    </w:p>
    <w:p w:rsidR="00CE25BB" w:rsidRDefault="007E2809">
      <w:pPr>
        <w:pStyle w:val="Heading2"/>
      </w:pPr>
      <w:bookmarkStart w:id="503" w:name="_Toc484956636"/>
      <w:bookmarkStart w:id="504" w:name="_Toc485044077"/>
      <w:bookmarkStart w:id="505" w:name="_Toc485217723"/>
      <w:bookmarkStart w:id="506" w:name="_Toc485219892"/>
      <w:bookmarkStart w:id="507" w:name="_Toc485220246"/>
      <w:bookmarkStart w:id="508" w:name="_Toc492387463"/>
      <w:bookmarkStart w:id="509" w:name="_Toc492388055"/>
      <w:bookmarkStart w:id="510" w:name="_Toc492393940"/>
      <w:bookmarkStart w:id="511" w:name="_Toc492394529"/>
      <w:bookmarkStart w:id="512" w:name="_Toc492455361"/>
      <w:bookmarkStart w:id="513" w:name="_Toc492455951"/>
      <w:bookmarkStart w:id="514" w:name="_Toc492465771"/>
      <w:bookmarkStart w:id="515" w:name="_Toc492466361"/>
      <w:bookmarkStart w:id="516" w:name="_Toc493849999"/>
      <w:r>
        <w:t>6</w:t>
      </w:r>
      <w:r w:rsidR="00606F59" w:rsidRPr="00606F59">
        <w:t>.1</w:t>
      </w:r>
      <w:r w:rsidR="00606F59" w:rsidRPr="00606F59">
        <w:tab/>
        <w:t>General</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r>
      <w:proofErr w:type="gramStart"/>
      <w:r>
        <w:t>the</w:t>
      </w:r>
      <w:proofErr w:type="gramEnd"/>
      <w:r>
        <w:t xml:space="preserve"> 5GS </w:t>
      </w:r>
      <w:r w:rsidR="00A35745">
        <w:t>r</w:t>
      </w:r>
      <w:r>
        <w:t>adio resource management (5GRR) functions</w:t>
      </w:r>
      <w:ins w:id="517" w:author="C1-174645" w:date="2017-11-08T13:43:00Z">
        <w:r w:rsidR="00E71E0D">
          <w:t xml:space="preserve"> for NAS over 3GPP access</w:t>
        </w:r>
      </w:ins>
      <w:r>
        <w:t>;</w:t>
      </w:r>
    </w:p>
    <w:p w:rsidR="00E71E0D" w:rsidRDefault="00E71E0D" w:rsidP="00E71E0D">
      <w:pPr>
        <w:pStyle w:val="B1"/>
        <w:rPr>
          <w:ins w:id="518" w:author="C1-174645" w:date="2017-11-08T13:44:00Z"/>
        </w:rPr>
      </w:pPr>
      <w:ins w:id="519" w:author="C1-174645" w:date="2017-11-08T13:44:00Z">
        <w:r>
          <w:t>-</w:t>
        </w:r>
        <w:r>
          <w:tab/>
        </w:r>
        <w:proofErr w:type="gramStart"/>
        <w:r>
          <w:t>the</w:t>
        </w:r>
        <w:proofErr w:type="gramEnd"/>
        <w:r>
          <w:t xml:space="preserve"> non-3GPP access functions for NAS over non-3GPP access;</w:t>
        </w:r>
      </w:ins>
    </w:p>
    <w:p w:rsidR="0047010D" w:rsidRDefault="0047010D" w:rsidP="0047010D">
      <w:pPr>
        <w:pStyle w:val="B1"/>
      </w:pPr>
      <w:r>
        <w:t>-</w:t>
      </w:r>
      <w:r>
        <w:tab/>
      </w:r>
      <w:proofErr w:type="gramStart"/>
      <w:r>
        <w:t>the</w:t>
      </w:r>
      <w:proofErr w:type="gramEnd"/>
      <w:r>
        <w:t xml:space="preserve"> 5GS </w:t>
      </w:r>
      <w:r w:rsidR="00A35745">
        <w:t>m</w:t>
      </w:r>
      <w:r>
        <w:t>obility management (5GMM) functions; and</w:t>
      </w:r>
    </w:p>
    <w:p w:rsidR="0047010D" w:rsidRDefault="0047010D" w:rsidP="0047010D">
      <w:pPr>
        <w:pStyle w:val="B1"/>
      </w:pPr>
      <w:r>
        <w:t>-</w:t>
      </w:r>
      <w:r>
        <w:tab/>
      </w:r>
      <w:proofErr w:type="gramStart"/>
      <w:r>
        <w:t>the</w:t>
      </w:r>
      <w:proofErr w:type="gramEnd"/>
      <w:r>
        <w:t xml:space="preserv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r>
      <w:proofErr w:type="gramStart"/>
      <w:r>
        <w:t>the</w:t>
      </w:r>
      <w:proofErr w:type="gramEnd"/>
      <w:r>
        <w:t xml:space="preserv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r>
      <w:proofErr w:type="gramStart"/>
      <w:r>
        <w:t>the</w:t>
      </w:r>
      <w:proofErr w:type="gramEnd"/>
      <w:r>
        <w:t xml:space="preserve"> 5GS </w:t>
      </w:r>
      <w:r w:rsidR="00A35745">
        <w:t>s</w:t>
      </w:r>
      <w:r>
        <w:t>ession management (5GSM) functions.</w:t>
      </w:r>
    </w:p>
    <w:p w:rsidR="00000000" w:rsidRDefault="00E71E0D">
      <w:pPr>
        <w:pStyle w:val="NO"/>
        <w:rPr>
          <w:ins w:id="520" w:author="C1-174645" w:date="2017-11-08T13:44:00Z"/>
          <w:noProof/>
          <w:lang w:val="en-US"/>
        </w:rPr>
        <w:pPrChange w:id="521" w:author="chc" w:date="2017-10-09T15:32:00Z">
          <w:pPr/>
        </w:pPrChange>
      </w:pPr>
      <w:bookmarkStart w:id="522" w:name="_Toc484956637"/>
      <w:bookmarkStart w:id="523" w:name="_Toc485044078"/>
      <w:bookmarkStart w:id="524" w:name="_Toc485217724"/>
      <w:bookmarkStart w:id="525" w:name="_Toc485219893"/>
      <w:bookmarkStart w:id="526" w:name="_Toc485220247"/>
      <w:bookmarkStart w:id="527" w:name="_Toc492387464"/>
      <w:bookmarkStart w:id="528" w:name="_Toc492388056"/>
      <w:bookmarkStart w:id="529" w:name="_Toc492393941"/>
      <w:bookmarkStart w:id="530" w:name="_Toc492394530"/>
      <w:bookmarkStart w:id="531" w:name="_Toc492455362"/>
      <w:bookmarkStart w:id="532" w:name="_Toc492455952"/>
      <w:bookmarkStart w:id="533" w:name="_Toc492465772"/>
      <w:bookmarkStart w:id="534" w:name="_Toc492466362"/>
      <w:bookmarkStart w:id="535" w:name="_Toc493850000"/>
      <w:ins w:id="536" w:author="C1-174645" w:date="2017-11-08T13:44:00Z">
        <w:r>
          <w:rPr>
            <w:noProof/>
            <w:lang w:val="en-US"/>
          </w:rPr>
          <w:t>N</w:t>
        </w:r>
      </w:ins>
      <w:ins w:id="537" w:author="rapporteur_Christian_Herrero-Veron" w:date="2017-11-08T13:44:00Z">
        <w:r>
          <w:rPr>
            <w:noProof/>
            <w:lang w:val="en-US"/>
          </w:rPr>
          <w:t>OTE</w:t>
        </w:r>
      </w:ins>
      <w:ins w:id="538" w:author="C1-174645" w:date="2017-11-08T13:44:00Z">
        <w:r>
          <w:rPr>
            <w:noProof/>
            <w:lang w:val="en-US"/>
          </w:rPr>
          <w:t>:</w:t>
        </w:r>
        <w:r>
          <w:rPr>
            <w:noProof/>
            <w:lang w:val="en-US"/>
          </w:rPr>
          <w:tab/>
          <w:t>For NAS over non-3GPP access, the non-3GPP access functions can be supported through functionalities defined in IETF RFC 7296 [</w:t>
        </w:r>
      </w:ins>
      <w:ins w:id="539" w:author="rapporteur_Christian_Herrero-Veron" w:date="2017-11-09T15:57:00Z">
        <w:r w:rsidR="004C5821">
          <w:rPr>
            <w:noProof/>
            <w:lang w:val="en-US"/>
          </w:rPr>
          <w:t>31</w:t>
        </w:r>
      </w:ins>
      <w:ins w:id="540" w:author="C1-174645" w:date="2017-11-08T13:44:00Z">
        <w:r>
          <w:rPr>
            <w:noProof/>
            <w:lang w:val="en-US"/>
          </w:rPr>
          <w:t>].</w:t>
        </w:r>
      </w:ins>
    </w:p>
    <w:p w:rsidR="00CE25BB" w:rsidRPr="00CE25BB" w:rsidRDefault="007E2809" w:rsidP="00CE25BB">
      <w:pPr>
        <w:pStyle w:val="Heading2"/>
      </w:pPr>
      <w:r w:rsidRPr="00CE25BB">
        <w:t>6.2</w:t>
      </w:r>
      <w:r w:rsidRPr="00CE25BB">
        <w:tab/>
        <w:t>Protocols and peer to peer communication</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rsidR="0047010D" w:rsidRDefault="0047010D" w:rsidP="0047010D">
      <w:r>
        <w:t>In the model used in the present document, there are:</w:t>
      </w:r>
    </w:p>
    <w:p w:rsidR="0047010D" w:rsidRDefault="0047010D" w:rsidP="0047010D">
      <w:pPr>
        <w:pStyle w:val="B1"/>
      </w:pPr>
      <w:r>
        <w:t>1)</w:t>
      </w:r>
      <w:r>
        <w:tab/>
      </w:r>
      <w:proofErr w:type="gramStart"/>
      <w:r>
        <w:t>for</w:t>
      </w:r>
      <w:proofErr w:type="gramEnd"/>
      <w:r>
        <w:t xml:space="preserve"> 5GS services:</w:t>
      </w:r>
    </w:p>
    <w:p w:rsidR="0047010D" w:rsidRDefault="0047010D" w:rsidP="0047010D">
      <w:pPr>
        <w:pStyle w:val="B2"/>
      </w:pPr>
      <w:r>
        <w:t>-</w:t>
      </w:r>
      <w:r>
        <w:tab/>
      </w:r>
      <w:proofErr w:type="gramStart"/>
      <w:r>
        <w:t>one</w:t>
      </w:r>
      <w:proofErr w:type="gramEnd"/>
      <w:r>
        <w:t xml:space="preserve"> 5GRR entity in the MS and one 5GRR entity in the network</w:t>
      </w:r>
      <w:ins w:id="541" w:author="C1-174645" w:date="2017-11-08T13:47:00Z">
        <w:r w:rsidR="00E71E0D">
          <w:t xml:space="preserve"> for NAS over 3GPP access</w:t>
        </w:r>
      </w:ins>
      <w:r>
        <w:t>;</w:t>
      </w:r>
    </w:p>
    <w:p w:rsidR="00E71E0D" w:rsidRDefault="00E71E0D" w:rsidP="00E71E0D">
      <w:pPr>
        <w:pStyle w:val="B2"/>
        <w:rPr>
          <w:ins w:id="542" w:author="C1-174645" w:date="2017-11-08T13:46:00Z"/>
        </w:rPr>
      </w:pPr>
      <w:ins w:id="543" w:author="C1-174645" w:date="2017-11-08T13:46:00Z">
        <w:r>
          <w:t>-</w:t>
        </w:r>
        <w:r>
          <w:tab/>
        </w:r>
        <w:proofErr w:type="gramStart"/>
        <w:r>
          <w:t>one</w:t>
        </w:r>
        <w:proofErr w:type="gramEnd"/>
        <w:r>
          <w:t xml:space="preserve"> non-3GPP access management entity in the MS and one non-3GPP access interworking entity in the N3IWF for the NAS over non-3GPP access;</w:t>
        </w:r>
      </w:ins>
    </w:p>
    <w:p w:rsidR="0047010D" w:rsidRDefault="0047010D" w:rsidP="0047010D">
      <w:pPr>
        <w:pStyle w:val="B2"/>
      </w:pPr>
      <w:r>
        <w:t>-</w:t>
      </w:r>
      <w:r>
        <w:tab/>
      </w:r>
      <w:proofErr w:type="gramStart"/>
      <w:r>
        <w:t>one</w:t>
      </w:r>
      <w:proofErr w:type="gramEnd"/>
      <w:r>
        <w:t xml:space="preserv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544" w:name="_Toc484956638"/>
      <w:bookmarkStart w:id="545" w:name="_Toc485044079"/>
      <w:bookmarkStart w:id="546" w:name="_Toc485217725"/>
      <w:bookmarkStart w:id="547" w:name="_Toc485219894"/>
      <w:bookmarkStart w:id="548" w:name="_Toc485220248"/>
      <w:bookmarkStart w:id="549" w:name="_Toc492387465"/>
      <w:bookmarkStart w:id="550" w:name="_Toc492388057"/>
      <w:bookmarkStart w:id="551" w:name="_Toc492393942"/>
      <w:bookmarkStart w:id="552" w:name="_Toc492394531"/>
      <w:bookmarkStart w:id="553" w:name="_Toc492455363"/>
      <w:bookmarkStart w:id="554" w:name="_Toc492455953"/>
      <w:bookmarkStart w:id="555" w:name="_Toc492465773"/>
      <w:bookmarkStart w:id="556" w:name="_Toc492466363"/>
      <w:bookmarkStart w:id="557" w:name="_Toc493850001"/>
      <w:r>
        <w:rPr>
          <w:rFonts w:eastAsia="Times New Roman"/>
        </w:rPr>
        <w:t>6.3</w:t>
      </w:r>
      <w:r w:rsidRPr="007E6407">
        <w:rPr>
          <w:rFonts w:eastAsia="Times New Roman"/>
        </w:rPr>
        <w:tab/>
      </w:r>
      <w:r w:rsidRPr="00931E0A">
        <w:rPr>
          <w:rFonts w:eastAsia="Times New Roman"/>
        </w:rPr>
        <w:t>Basic groups of functions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rsidR="0047010D" w:rsidRDefault="0047010D" w:rsidP="0047010D">
      <w:r>
        <w:t>Most functions of layer 3 and its sub-layers are described by the service specifications and protocol specifications of the (sub-</w:t>
      </w:r>
      <w:proofErr w:type="gramStart"/>
      <w:r>
        <w:t>)layers</w:t>
      </w:r>
      <w:proofErr w:type="gramEnd"/>
      <w:r>
        <w:t>.</w:t>
      </w:r>
    </w:p>
    <w:p w:rsidR="0047010D" w:rsidRDefault="0047010D" w:rsidP="0047010D">
      <w:r>
        <w:t>These functions are in the model realized by protocol control entities, see subclause 6.2.</w:t>
      </w:r>
    </w:p>
    <w:p w:rsidR="0047010D" w:rsidRDefault="0047010D" w:rsidP="0047010D">
      <w:r>
        <w:t xml:space="preserve">In addition, routing functions are contained in layer 3 which are related to the transport of messages, e.g. multiplexing and splitting. These routing functions are defined in the 5GRR </w:t>
      </w:r>
      <w:ins w:id="558" w:author="C1-174645" w:date="2017-11-08T13:46:00Z">
        <w:r w:rsidR="00E71E0D">
          <w:t xml:space="preserve">(for NAS over 3GPP access) or non-3GPP access management (for NAS over non-3GPP access) </w:t>
        </w:r>
      </w:ins>
      <w:r>
        <w:t>and 5GMM sub-layers.</w:t>
      </w:r>
    </w:p>
    <w:p w:rsidR="0047010D" w:rsidRDefault="0047010D" w:rsidP="0047010D">
      <w:pPr>
        <w:pStyle w:val="B1"/>
      </w:pPr>
      <w:r>
        <w:t>1)</w:t>
      </w:r>
      <w:r>
        <w:tab/>
        <w:t>They have the task to pass the messages from upper (sub-</w:t>
      </w:r>
      <w:proofErr w:type="gramStart"/>
      <w:r>
        <w:t>)layers</w:t>
      </w:r>
      <w:proofErr w:type="gramEnd"/>
      <w:r>
        <w:t xml:space="preserve"> to lower (sub-)layers.</w:t>
      </w:r>
    </w:p>
    <w:p w:rsidR="0047010D" w:rsidRDefault="0047010D" w:rsidP="0047010D">
      <w:pPr>
        <w:pStyle w:val="B1"/>
      </w:pPr>
      <w:bookmarkStart w:id="559" w:name="_Hlk489440901"/>
      <w:r>
        <w:t>2)</w:t>
      </w:r>
      <w:r>
        <w:tab/>
        <w:t>They also have the task to pass messages provided by lower (sub-</w:t>
      </w:r>
      <w:proofErr w:type="gramStart"/>
      <w:r>
        <w:t>)layers</w:t>
      </w:r>
      <w:proofErr w:type="gramEnd"/>
      <w:r>
        <w:t xml:space="preserve"> to the appropriate (sub</w:t>
      </w:r>
      <w:r w:rsidR="00667D10">
        <w:t>-</w:t>
      </w:r>
      <w:r>
        <w:t>)layer and, if applicable, entity.</w:t>
      </w:r>
    </w:p>
    <w:p w:rsidR="0047010D" w:rsidRDefault="0047010D" w:rsidP="0047010D">
      <w:r>
        <w:t xml:space="preserve">The routing functions with task 2 make use of the </w:t>
      </w:r>
      <w:ins w:id="560" w:author="C1-174570" w:date="2017-11-08T13:15:00Z">
        <w:r w:rsidR="00A57022">
          <w:t xml:space="preserve">extended </w:t>
        </w:r>
      </w:ins>
      <w:r>
        <w:t>protocol discriminator (</w:t>
      </w:r>
      <w:ins w:id="561" w:author="C1-174570" w:date="2017-11-08T13:15:00Z">
        <w:r w:rsidR="00A57022">
          <w:t>E</w:t>
        </w:r>
      </w:ins>
      <w:r>
        <w:t>PD) which is part of the message header, or PDU session identity.</w:t>
      </w:r>
    </w:p>
    <w:bookmarkEnd w:id="559"/>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r>
      <w:ins w:id="562" w:author="C1-174645" w:date="2017-11-08T13:46:00Z">
        <w:r w:rsidR="00E71E0D">
          <w:t>For NAS over 3GPP access, t</w:t>
        </w:r>
      </w:ins>
      <w:del w:id="563" w:author="C1-174645" w:date="2017-11-08T13:46:00Z">
        <w:r w:rsidDel="00E71E0D">
          <w:delText>T</w:delText>
        </w:r>
      </w:del>
      <w:r>
        <w:t xml:space="preserve">he </w:t>
      </w:r>
      <w:r w:rsidR="00A35745">
        <w:t>n</w:t>
      </w:r>
      <w:r>
        <w:t>ew radio</w:t>
      </w:r>
      <w:ins w:id="564" w:author="C1-174132" w:date="2017-11-03T15:43:00Z">
        <w:r w:rsidR="004A4A3A">
          <w:t xml:space="preserve"> </w:t>
        </w:r>
      </w:ins>
      <w:r>
        <w:t>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r>
      <w:ins w:id="565" w:author="C1-174645" w:date="2017-11-08T13:47:00Z">
        <w:r w:rsidR="00E71E0D">
          <w:t>For NAS over 3GPP access, t</w:t>
        </w:r>
      </w:ins>
      <w:del w:id="566" w:author="C1-174645" w:date="2017-11-08T13:47:00Z">
        <w:r w:rsidDel="00E71E0D">
          <w:delText>T</w:delText>
        </w:r>
      </w:del>
      <w:r>
        <w: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E71E0D" w:rsidRDefault="00E71E0D" w:rsidP="00E71E0D">
      <w:pPr>
        <w:pStyle w:val="B1"/>
        <w:rPr>
          <w:ins w:id="567" w:author="C1-174645" w:date="2017-11-08T13:47:00Z"/>
        </w:rPr>
      </w:pPr>
      <w:ins w:id="568" w:author="C1-174645" w:date="2017-11-08T13:47:00Z">
        <w:r>
          <w:t>-</w:t>
        </w:r>
        <w:r>
          <w:tab/>
          <w:t xml:space="preserve">For NAS over non-3GPP access, after successful initial registration, IPSec transport mode and GRE will be used to encapsulate and </w:t>
        </w:r>
        <w:proofErr w:type="gramStart"/>
        <w:r>
          <w:t>un-</w:t>
        </w:r>
        <w:proofErr w:type="gramEnd"/>
        <w:r>
          <w:t>encapsulate the NAS messages between the peer entities of the 5GMM sublayers.</w:t>
        </w:r>
      </w:ins>
    </w:p>
    <w:p w:rsidR="00000000" w:rsidRDefault="00E71E0D">
      <w:pPr>
        <w:pStyle w:val="EditorsNote"/>
        <w:rPr>
          <w:ins w:id="569" w:author="C1-174645" w:date="2017-11-08T13:47:00Z"/>
        </w:rPr>
        <w:pPrChange w:id="570" w:author="rapporteur_Christian_Herrero-Veron" w:date="2017-11-08T13:48:00Z">
          <w:pPr>
            <w:pStyle w:val="B1"/>
          </w:pPr>
        </w:pPrChange>
      </w:pPr>
      <w:ins w:id="571" w:author="C1-174645" w:date="2017-11-08T13:47:00Z">
        <w:r w:rsidRPr="00E71E0D">
          <w:t xml:space="preserve">Editor's </w:t>
        </w:r>
      </w:ins>
      <w:ins w:id="572" w:author="rapporteur_Christian_Herrero-Veron" w:date="2017-11-08T13:47:00Z">
        <w:r w:rsidRPr="00E71E0D">
          <w:t>n</w:t>
        </w:r>
      </w:ins>
      <w:ins w:id="573" w:author="C1-174645" w:date="2017-11-08T13:47:00Z">
        <w:r w:rsidRPr="00E71E0D">
          <w:t>ote:</w:t>
        </w:r>
      </w:ins>
      <w:ins w:id="574" w:author="rapporteur_Christian_Herrero-Veron" w:date="2017-11-08T13:48:00Z">
        <w:r w:rsidRPr="00E71E0D">
          <w:t xml:space="preserve"> </w:t>
        </w:r>
        <w:r w:rsidRPr="00E71E0D">
          <w:tab/>
        </w:r>
      </w:ins>
      <w:ins w:id="575" w:author="C1-174645" w:date="2017-11-08T13:47:00Z">
        <w:r w:rsidRPr="00E71E0D">
          <w:t>For initial registration, the method of protocol exchanges and encapsulation is FFS.</w:t>
        </w:r>
      </w:ins>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The message (message header or other parts of the message) are neither changed nor removed by the RR routing function or 5GMM routing function before passing it to the appropriate service access point.</w:t>
      </w:r>
    </w:p>
    <w:p w:rsidR="007E2809" w:rsidRPr="00DE1ACC" w:rsidRDefault="007E2809" w:rsidP="007E2809">
      <w:pPr>
        <w:pStyle w:val="Heading2"/>
        <w:rPr>
          <w:rFonts w:eastAsia="Times New Roman"/>
        </w:rPr>
      </w:pPr>
      <w:bookmarkStart w:id="576" w:name="_Toc484956639"/>
      <w:bookmarkStart w:id="577" w:name="_Toc485044080"/>
      <w:bookmarkStart w:id="578" w:name="_Toc485217726"/>
      <w:bookmarkStart w:id="579" w:name="_Toc485219895"/>
      <w:bookmarkStart w:id="580" w:name="_Toc485220249"/>
      <w:bookmarkStart w:id="581" w:name="_Toc492387466"/>
      <w:bookmarkStart w:id="582" w:name="_Toc492388058"/>
      <w:bookmarkStart w:id="583" w:name="_Toc492393943"/>
      <w:bookmarkStart w:id="584" w:name="_Toc492394532"/>
      <w:bookmarkStart w:id="585" w:name="_Toc492455364"/>
      <w:bookmarkStart w:id="586" w:name="_Toc492455954"/>
      <w:bookmarkStart w:id="587" w:name="_Toc492465774"/>
      <w:bookmarkStart w:id="588" w:name="_Toc492466364"/>
      <w:bookmarkStart w:id="589" w:name="_Toc493850002"/>
      <w:r>
        <w:rPr>
          <w:rFonts w:eastAsia="Times New Roman"/>
        </w:rPr>
        <w:t>6.4</w:t>
      </w:r>
      <w:r w:rsidRPr="007E6407">
        <w:rPr>
          <w:rFonts w:eastAsia="Times New Roman"/>
        </w:rPr>
        <w:tab/>
      </w:r>
      <w:r w:rsidRPr="00931E0A">
        <w:rPr>
          <w:rFonts w:eastAsia="Times New Roman"/>
        </w:rPr>
        <w:t>Protocol architecture</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ins w:id="590" w:author="C1-174645" w:date="2017-11-08T13:48:00Z">
        <w:r w:rsidR="00CB6E72">
          <w:t xml:space="preserve"> over 3GPP access</w:t>
        </w:r>
      </w:ins>
      <w:r w:rsidRPr="00B34453">
        <w:t>.</w:t>
      </w:r>
    </w:p>
    <w:p w:rsidR="00CB6E72" w:rsidRDefault="00CB6E72" w:rsidP="00CB6E72">
      <w:pPr>
        <w:pStyle w:val="B1"/>
        <w:rPr>
          <w:ins w:id="591" w:author="C1-174645" w:date="2017-11-08T13:49:00Z"/>
        </w:rPr>
      </w:pPr>
      <w:ins w:id="592" w:author="C1-174645" w:date="2017-11-08T13:49:00Z">
        <w:r>
          <w:t>-</w:t>
        </w:r>
        <w:r>
          <w:tab/>
          <w:t>Figure 6.4.2 shows the protocol architecture for a MS supporting 5GS services over non-3GPP access.</w:t>
        </w:r>
      </w:ins>
    </w:p>
    <w:p w:rsidR="0047010D" w:rsidRDefault="0047010D" w:rsidP="0047010D">
      <w:pPr>
        <w:pStyle w:val="TH"/>
      </w:pPr>
      <w:r>
        <w:object w:dxaOrig="11158" w:dyaOrig="9802">
          <v:shape id="_x0000_i1028" type="#_x0000_t75" style="width:458.35pt;height:403pt" o:ole="">
            <v:imagedata r:id="rId16" o:title=""/>
          </v:shape>
          <o:OLEObject Type="Embed" ProgID="Visio.Drawing.11" ShapeID="_x0000_i1028" DrawAspect="Content" ObjectID="_1571767155" r:id="rId17"/>
        </w:object>
      </w:r>
    </w:p>
    <w:p w:rsidR="0047010D" w:rsidRDefault="0047010D" w:rsidP="0047010D">
      <w:pPr>
        <w:pStyle w:val="TH"/>
      </w:pPr>
      <w:r>
        <w:t>Figure 6.4.1: Protocol architecture of Non Access Stratum supporting MSs, MS</w:t>
      </w:r>
      <w:r>
        <w:noBreakHyphen/>
        <w:t>side</w:t>
      </w:r>
      <w:ins w:id="593" w:author="C1-174645" w:date="2017-11-08T13:49:00Z">
        <w:r w:rsidR="00CB6E72">
          <w:t xml:space="preserve"> (over 3GPP access)</w:t>
        </w:r>
      </w:ins>
    </w:p>
    <w:p w:rsidR="00F8457A" w:rsidDel="00CB6E72" w:rsidRDefault="0047010D">
      <w:pPr>
        <w:pStyle w:val="List2"/>
        <w:rPr>
          <w:del w:id="594" w:author="C1-174645" w:date="2017-11-08T13:49:00Z"/>
        </w:rPr>
      </w:pPr>
      <w:del w:id="595" w:author="C1-174645" w:date="2017-11-08T13:49:00Z">
        <w:r w:rsidDel="00CB6E72">
          <w:delText>Editor’s note:</w:delText>
        </w:r>
        <w:r w:rsidDel="00CB6E72">
          <w:tab/>
          <w:delText>Addition of non-3GPP in the p</w:delText>
        </w:r>
        <w:r w:rsidRPr="005725E5" w:rsidDel="00CB6E72">
          <w:delText>rotocol architecture</w:delText>
        </w:r>
        <w:r w:rsidDel="00CB6E72">
          <w:delText xml:space="preserve"> is FFS</w:delText>
        </w:r>
      </w:del>
    </w:p>
    <w:p w:rsidR="00CB6E72" w:rsidRDefault="00CB6E72" w:rsidP="00CB6E72">
      <w:pPr>
        <w:pStyle w:val="TH"/>
        <w:rPr>
          <w:ins w:id="596" w:author="C1-174645" w:date="2017-11-08T13:49:00Z"/>
        </w:rPr>
      </w:pPr>
      <w:ins w:id="597" w:author="C1-174645" w:date="2017-11-08T13:49:00Z">
        <w:r>
          <w:object w:dxaOrig="11190" w:dyaOrig="10245">
            <v:shape id="_x0000_i1029" type="#_x0000_t75" style="width:482.05pt;height:440.8pt" o:ole="">
              <v:imagedata r:id="rId18" o:title=""/>
            </v:shape>
            <o:OLEObject Type="Embed" ProgID="Visio.Drawing.11" ShapeID="_x0000_i1029" DrawAspect="Content" ObjectID="_1571767156" r:id="rId19"/>
          </w:object>
        </w:r>
      </w:ins>
    </w:p>
    <w:p w:rsidR="00CB6E72" w:rsidRDefault="00CB6E72" w:rsidP="00CB6E72">
      <w:pPr>
        <w:pStyle w:val="TH"/>
        <w:rPr>
          <w:ins w:id="598" w:author="C1-174645" w:date="2017-11-08T13:49:00Z"/>
        </w:rPr>
      </w:pPr>
      <w:ins w:id="599" w:author="C1-174645" w:date="2017-11-08T13:49:00Z">
        <w:r>
          <w:t>Figure 6.4.2: Protocol architecture of Non Access Stratum supporting MSs, MS</w:t>
        </w:r>
        <w:r>
          <w:noBreakHyphen/>
          <w:t>side (over non-3GPP access)</w:t>
        </w:r>
      </w:ins>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r>
      <w:proofErr w:type="gramStart"/>
      <w:r>
        <w:t>the</w:t>
      </w:r>
      <w:proofErr w:type="gramEnd"/>
      <w:r>
        <w:t xml:space="preserve"> NRAS sublayer provides services to the 5GMM sublayer;</w:t>
      </w:r>
    </w:p>
    <w:p w:rsidR="0047010D" w:rsidRDefault="0047010D" w:rsidP="0047010D">
      <w:pPr>
        <w:pStyle w:val="B1"/>
      </w:pPr>
      <w:r>
        <w:t>-</w:t>
      </w:r>
      <w:r>
        <w:tab/>
      </w:r>
      <w:proofErr w:type="gramStart"/>
      <w:r>
        <w:t>the</w:t>
      </w:r>
      <w:proofErr w:type="gramEnd"/>
      <w:r>
        <w:t xml:space="preserve"> 5GMM sublayer provides services to the entities of the 5GCM sublayer. The 5GMM sublayer further includes one 5GMM entity;</w:t>
      </w:r>
    </w:p>
    <w:p w:rsidR="0047010D" w:rsidRDefault="0047010D" w:rsidP="0047010D">
      <w:pPr>
        <w:pStyle w:val="B1"/>
      </w:pPr>
      <w:r>
        <w:t>-</w:t>
      </w:r>
      <w:r>
        <w:tab/>
      </w:r>
      <w:proofErr w:type="gramStart"/>
      <w:r>
        <w:t>the</w:t>
      </w:r>
      <w:proofErr w:type="gramEnd"/>
      <w:r>
        <w:t xml:space="preserve"> 5GCM sublayer includes 5GSM entities; </w:t>
      </w:r>
    </w:p>
    <w:p w:rsidR="0047010D" w:rsidRDefault="0047010D" w:rsidP="0047010D">
      <w:pPr>
        <w:pStyle w:val="B1"/>
      </w:pPr>
      <w:r>
        <w:t>-</w:t>
      </w:r>
      <w:r>
        <w:tab/>
      </w:r>
      <w:proofErr w:type="gramStart"/>
      <w:r>
        <w:t>the</w:t>
      </w:r>
      <w:proofErr w:type="gramEnd"/>
      <w:r>
        <w:t xml:space="preserv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proofErr w:type="gramStart"/>
      <w:r>
        <w:t>t</w:t>
      </w:r>
      <w:r>
        <w:rPr>
          <w:snapToGrid w:val="0"/>
          <w:lang w:val="en-US"/>
        </w:rPr>
        <w:t>he</w:t>
      </w:r>
      <w:proofErr w:type="gramEnd"/>
      <w:r>
        <w:rPr>
          <w:snapToGrid w:val="0"/>
          <w:lang w:val="en-US"/>
        </w:rPr>
        <w:t xml:space="preserve"> QFC entity hides the concepts of radio resources that can be established/released while an 5GS context is active. If uplink data in the terminal is to be sent, and 5GS radio resources have been released, the QFC will trigger a service request procedure in 5GMM.</w:t>
      </w:r>
    </w:p>
    <w:p w:rsidR="00CB6E72" w:rsidRDefault="00CB6E72" w:rsidP="00CB6E72">
      <w:pPr>
        <w:rPr>
          <w:ins w:id="600" w:author="C1-174645" w:date="2017-11-08T13:50:00Z"/>
        </w:rPr>
      </w:pPr>
      <w:bookmarkStart w:id="601" w:name="_Toc484956640"/>
      <w:bookmarkStart w:id="602" w:name="_Toc485044081"/>
      <w:bookmarkStart w:id="603" w:name="_Toc485217727"/>
      <w:bookmarkStart w:id="604" w:name="_Toc485219896"/>
      <w:bookmarkStart w:id="605" w:name="_Toc485220250"/>
      <w:bookmarkStart w:id="606" w:name="_Toc492387467"/>
      <w:bookmarkStart w:id="607" w:name="_Toc492388059"/>
      <w:bookmarkStart w:id="608" w:name="_Toc492393944"/>
      <w:bookmarkStart w:id="609" w:name="_Toc492394533"/>
      <w:bookmarkStart w:id="610" w:name="_Toc492455365"/>
      <w:bookmarkStart w:id="611" w:name="_Toc492455955"/>
      <w:bookmarkStart w:id="612" w:name="_Toc492465775"/>
      <w:bookmarkStart w:id="613" w:name="_Toc492466365"/>
      <w:bookmarkStart w:id="614" w:name="_Toc493850003"/>
      <w:ins w:id="615" w:author="C1-174645" w:date="2017-11-08T13:50:00Z">
        <w:r>
          <w:t>Figure 6.4.2 defines three sublayers for</w:t>
        </w:r>
        <w:r>
          <w:rPr>
            <w:rFonts w:hint="eastAsia"/>
          </w:rPr>
          <w:t xml:space="preserve"> </w:t>
        </w:r>
        <w:r>
          <w:t>5GS</w:t>
        </w:r>
        <w:r>
          <w:rPr>
            <w:rFonts w:hint="eastAsia"/>
          </w:rPr>
          <w:t xml:space="preserve"> services</w:t>
        </w:r>
        <w:r>
          <w:t>:</w:t>
        </w:r>
      </w:ins>
    </w:p>
    <w:p w:rsidR="00CB6E72" w:rsidRDefault="00CB6E72" w:rsidP="00CB6E72">
      <w:pPr>
        <w:pStyle w:val="B1"/>
        <w:rPr>
          <w:ins w:id="616" w:author="C1-174645" w:date="2017-11-08T13:50:00Z"/>
        </w:rPr>
      </w:pPr>
      <w:ins w:id="617" w:author="C1-174645" w:date="2017-11-08T13:50:00Z">
        <w:r>
          <w:t>-</w:t>
        </w:r>
        <w:r>
          <w:tab/>
        </w:r>
        <w:proofErr w:type="gramStart"/>
        <w:r>
          <w:t>the</w:t>
        </w:r>
        <w:proofErr w:type="gramEnd"/>
        <w:r>
          <w:t xml:space="preserve"> Non-3GPP access stratum sublayer provides services to the 5GMM sublayer;</w:t>
        </w:r>
      </w:ins>
    </w:p>
    <w:p w:rsidR="00CB6E72" w:rsidRDefault="00CB6E72" w:rsidP="00CB6E72">
      <w:pPr>
        <w:pStyle w:val="B1"/>
        <w:rPr>
          <w:ins w:id="618" w:author="C1-174645" w:date="2017-11-08T13:50:00Z"/>
        </w:rPr>
      </w:pPr>
      <w:ins w:id="619" w:author="C1-174645" w:date="2017-11-08T13:50:00Z">
        <w:r>
          <w:t>-</w:t>
        </w:r>
        <w:r>
          <w:tab/>
        </w:r>
        <w:proofErr w:type="gramStart"/>
        <w:r>
          <w:t>the</w:t>
        </w:r>
        <w:proofErr w:type="gramEnd"/>
        <w:r>
          <w:t xml:space="preserve"> 5GMM sublayer provides services to the entities of the 5GCM sublayer. The 5GMM sublayer further includes one 5GMM entity;</w:t>
        </w:r>
      </w:ins>
    </w:p>
    <w:p w:rsidR="00CB6E72" w:rsidRDefault="00CB6E72" w:rsidP="00CB6E72">
      <w:pPr>
        <w:pStyle w:val="B1"/>
        <w:rPr>
          <w:ins w:id="620" w:author="C1-174645" w:date="2017-11-08T13:50:00Z"/>
        </w:rPr>
      </w:pPr>
      <w:ins w:id="621" w:author="C1-174645" w:date="2017-11-08T13:50:00Z">
        <w:r>
          <w:t>-</w:t>
        </w:r>
        <w:r>
          <w:tab/>
        </w:r>
        <w:proofErr w:type="gramStart"/>
        <w:r>
          <w:t>the</w:t>
        </w:r>
        <w:proofErr w:type="gramEnd"/>
        <w:r>
          <w:t xml:space="preserve"> 5GCM sublayer includes 5GSM entities; </w:t>
        </w:r>
      </w:ins>
    </w:p>
    <w:p w:rsidR="00CB6E72" w:rsidRDefault="00CB6E72" w:rsidP="00CB6E72">
      <w:pPr>
        <w:pStyle w:val="B1"/>
        <w:rPr>
          <w:ins w:id="622" w:author="C1-174645" w:date="2017-11-08T13:50:00Z"/>
        </w:rPr>
      </w:pPr>
      <w:ins w:id="623" w:author="C1-174645" w:date="2017-11-08T13:50:00Z">
        <w:r>
          <w:t>-</w:t>
        </w:r>
        <w:r>
          <w:tab/>
        </w:r>
        <w:proofErr w:type="gramStart"/>
        <w:r>
          <w:t>the</w:t>
        </w:r>
        <w:proofErr w:type="gramEnd"/>
        <w:r>
          <w:t xml:space="preserve"> 5GSM entity provides services to the QoS flow control (QFC) entity and uses services of the 5GMM sublayer;</w:t>
        </w:r>
      </w:ins>
    </w:p>
    <w:p w:rsidR="00000000" w:rsidRDefault="00CB6E72">
      <w:pPr>
        <w:pStyle w:val="B1"/>
        <w:tabs>
          <w:tab w:val="left" w:pos="4395"/>
        </w:tabs>
        <w:rPr>
          <w:ins w:id="624" w:author="C1-174645" w:date="2017-11-08T13:50:00Z"/>
          <w:snapToGrid w:val="0"/>
          <w:lang w:val="en-US"/>
        </w:rPr>
        <w:pPrChange w:id="625" w:author="chc-25oct" w:date="2017-10-25T15:13:00Z">
          <w:pPr>
            <w:pStyle w:val="B1"/>
          </w:pPr>
        </w:pPrChange>
      </w:pPr>
      <w:ins w:id="626" w:author="C1-174645" w:date="2017-11-08T13:50:00Z">
        <w:r>
          <w:rPr>
            <w:snapToGrid w:val="0"/>
            <w:lang w:val="en-US"/>
          </w:rPr>
          <w:t>-</w:t>
        </w:r>
        <w:r>
          <w:rPr>
            <w:snapToGrid w:val="0"/>
            <w:lang w:val="en-US"/>
          </w:rPr>
          <w:tab/>
        </w:r>
        <w:proofErr w:type="gramStart"/>
        <w:r>
          <w:t>t</w:t>
        </w:r>
        <w:r>
          <w:rPr>
            <w:snapToGrid w:val="0"/>
            <w:lang w:val="en-US"/>
          </w:rPr>
          <w:t>he</w:t>
        </w:r>
        <w:proofErr w:type="gramEnd"/>
        <w:r>
          <w:rPr>
            <w:snapToGrid w:val="0"/>
            <w:lang w:val="en-US"/>
          </w:rPr>
          <w:t xml:space="preserve"> QFC entity hides the concepts of non-3GPP access resources that can be established/released while a 5GS context is active. Whenever such resources are available, IPSec security associations will be established and maintained.</w:t>
        </w:r>
      </w:ins>
    </w:p>
    <w:p w:rsidR="007E2809" w:rsidRPr="00DE1ACC" w:rsidRDefault="007E2809" w:rsidP="007E2809">
      <w:pPr>
        <w:pStyle w:val="Heading2"/>
        <w:rPr>
          <w:rFonts w:eastAsia="Times New Roman"/>
        </w:rPr>
      </w:pPr>
      <w:r>
        <w:rPr>
          <w:rFonts w:eastAsia="Times New Roman"/>
        </w:rPr>
        <w:t>6.5</w:t>
      </w:r>
      <w:r w:rsidRPr="007E6407">
        <w:rPr>
          <w:rFonts w:eastAsia="Times New Roman"/>
        </w:rPr>
        <w:tab/>
      </w:r>
      <w:r w:rsidRPr="00931E0A">
        <w:rPr>
          <w:rFonts w:eastAsia="Times New Roman"/>
        </w:rPr>
        <w:t>Standard L3 messages</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627" w:name="_Toc492387468"/>
      <w:bookmarkStart w:id="628" w:name="_Toc492388060"/>
      <w:bookmarkStart w:id="629" w:name="_Toc492393945"/>
      <w:bookmarkStart w:id="630" w:name="_Toc492394534"/>
      <w:bookmarkStart w:id="631" w:name="_Toc492455366"/>
      <w:bookmarkStart w:id="632" w:name="_Toc492455956"/>
      <w:bookmarkStart w:id="633" w:name="_Toc492465776"/>
      <w:bookmarkStart w:id="634" w:name="_Toc492466366"/>
      <w:bookmarkStart w:id="635" w:name="_Toc493850004"/>
      <w:bookmarkStart w:id="636" w:name="_Toc484956860"/>
      <w:bookmarkStart w:id="637" w:name="_Toc485044301"/>
      <w:bookmarkStart w:id="638" w:name="_Toc485217947"/>
      <w:bookmarkStart w:id="639" w:name="_Toc485220120"/>
      <w:bookmarkStart w:id="640" w:name="_Toc485220475"/>
      <w:bookmarkStart w:id="641" w:name="_Toc484956641"/>
      <w:bookmarkStart w:id="642" w:name="_Toc485044082"/>
      <w:bookmarkStart w:id="643" w:name="_Toc485217728"/>
      <w:bookmarkStart w:id="644" w:name="_Toc485219897"/>
      <w:bookmarkStart w:id="645" w:name="_Toc485220251"/>
      <w:r>
        <w:rPr>
          <w:rFonts w:eastAsia="MS Sans Serif"/>
        </w:rPr>
        <w:t>6</w:t>
      </w:r>
      <w:r w:rsidRPr="00E87A02">
        <w:rPr>
          <w:rFonts w:eastAsia="MS Sans Serif"/>
        </w:rPr>
        <w:t>.6</w:t>
      </w:r>
      <w:r w:rsidRPr="00E87A02">
        <w:rPr>
          <w:rFonts w:eastAsia="MS Sans Serif"/>
        </w:rPr>
        <w:tab/>
        <w:t>General message format and information elements coding</w:t>
      </w:r>
      <w:bookmarkEnd w:id="627"/>
      <w:bookmarkEnd w:id="628"/>
      <w:bookmarkEnd w:id="629"/>
      <w:bookmarkEnd w:id="630"/>
      <w:bookmarkEnd w:id="631"/>
      <w:bookmarkEnd w:id="632"/>
      <w:bookmarkEnd w:id="633"/>
      <w:bookmarkEnd w:id="634"/>
      <w:bookmarkEnd w:id="635"/>
    </w:p>
    <w:p w:rsidR="00606F59" w:rsidRDefault="006E2795" w:rsidP="00606F59">
      <w:pPr>
        <w:pStyle w:val="Heading3"/>
      </w:pPr>
      <w:bookmarkStart w:id="646" w:name="_Toc492387469"/>
      <w:bookmarkStart w:id="647" w:name="_Toc492388061"/>
      <w:bookmarkStart w:id="648" w:name="_Toc492393946"/>
      <w:bookmarkStart w:id="649" w:name="_Toc492394535"/>
      <w:bookmarkStart w:id="650" w:name="_Toc492455367"/>
      <w:bookmarkStart w:id="651" w:name="_Toc492455957"/>
      <w:bookmarkStart w:id="652" w:name="_Toc492465777"/>
      <w:bookmarkStart w:id="653" w:name="_Toc492466367"/>
      <w:bookmarkStart w:id="654" w:name="_Toc493850005"/>
      <w:r>
        <w:t>6</w:t>
      </w:r>
      <w:r w:rsidRPr="00E87A02">
        <w:t>.6.1</w:t>
      </w:r>
      <w:r w:rsidRPr="00E87A02">
        <w:tab/>
        <w:t>Overview</w:t>
      </w:r>
      <w:bookmarkEnd w:id="646"/>
      <w:bookmarkEnd w:id="647"/>
      <w:bookmarkEnd w:id="648"/>
      <w:bookmarkEnd w:id="649"/>
      <w:bookmarkEnd w:id="650"/>
      <w:bookmarkEnd w:id="651"/>
      <w:bookmarkEnd w:id="652"/>
      <w:bookmarkEnd w:id="653"/>
      <w:bookmarkEnd w:id="654"/>
    </w:p>
    <w:bookmarkEnd w:id="636"/>
    <w:bookmarkEnd w:id="637"/>
    <w:bookmarkEnd w:id="638"/>
    <w:bookmarkEnd w:id="639"/>
    <w:bookmarkEnd w:id="640"/>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w:t>
      </w:r>
      <w:ins w:id="655" w:author="rapporteur_Christian_Herrero-Veron" w:date="2017-11-09T15:41:00Z">
        <w:r w:rsidR="004C5821">
          <w:rPr>
            <w:rFonts w:eastAsia="Times New Roman"/>
          </w:rPr>
          <w:t>1</w:t>
        </w:r>
      </w:ins>
      <w:del w:id="656" w:author="rapporteur_Christian_Herrero-Veron" w:date="2017-11-09T15:41:00Z">
        <w:r w:rsidR="00CD791B" w:rsidDel="004C5821">
          <w:rPr>
            <w:rFonts w:eastAsia="Times New Roman"/>
          </w:rPr>
          <w:delText>0</w:delText>
        </w:r>
      </w:del>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w:t>
      </w:r>
      <w:ins w:id="657" w:author="rapporteur_Christian_Herrero-Veron" w:date="2017-11-09T15:41:00Z">
        <w:r w:rsidR="004C5821">
          <w:rPr>
            <w:rFonts w:eastAsia="Times New Roman"/>
          </w:rPr>
          <w:t>1</w:t>
        </w:r>
      </w:ins>
      <w:del w:id="658" w:author="rapporteur_Christian_Herrero-Veron" w:date="2017-11-09T15:41:00Z">
        <w:r w:rsidR="00CD791B" w:rsidDel="004C5821">
          <w:rPr>
            <w:rFonts w:eastAsia="Times New Roman"/>
          </w:rPr>
          <w:delText>0</w:delText>
        </w:r>
      </w:del>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r>
      <w:proofErr w:type="gramStart"/>
      <w:r w:rsidRPr="00E87A02">
        <w:rPr>
          <w:rFonts w:eastAsia="Times New Roman"/>
        </w:rPr>
        <w:t>if</w:t>
      </w:r>
      <w:proofErr w:type="gramEnd"/>
      <w:r w:rsidRPr="00E87A02">
        <w:rPr>
          <w:rFonts w:eastAsia="Times New Roman"/>
        </w:rPr>
        <w:t xml:space="preserve">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r>
      <w:proofErr w:type="gramStart"/>
      <w:r w:rsidRPr="00E87A02">
        <w:rPr>
          <w:rFonts w:eastAsia="Times New Roman"/>
        </w:rPr>
        <w:t>extended</w:t>
      </w:r>
      <w:proofErr w:type="gramEnd"/>
      <w:r w:rsidRPr="00E87A02">
        <w:rPr>
          <w:rFonts w:eastAsia="Times New Roman"/>
        </w:rPr>
        <w:t xml:space="preserve">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r>
      <w:proofErr w:type="gramStart"/>
      <w:r w:rsidRPr="00E87A02">
        <w:rPr>
          <w:rFonts w:eastAsia="Times New Roman"/>
        </w:rPr>
        <w:t>security</w:t>
      </w:r>
      <w:proofErr w:type="gramEnd"/>
      <w:r w:rsidRPr="00E87A02">
        <w:rPr>
          <w:rFonts w:eastAsia="Times New Roman"/>
        </w:rPr>
        <w:t xml:space="preserve">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r>
      <w:proofErr w:type="gramStart"/>
      <w:r w:rsidRPr="00E87A02">
        <w:rPr>
          <w:rFonts w:eastAsia="Times New Roman"/>
        </w:rPr>
        <w:t>procedure</w:t>
      </w:r>
      <w:proofErr w:type="gramEnd"/>
      <w:r w:rsidRPr="00E87A02">
        <w:rPr>
          <w:rFonts w:eastAsia="Times New Roman"/>
        </w:rPr>
        <w:t xml:space="preserv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r>
      <w:proofErr w:type="gramStart"/>
      <w:r w:rsidRPr="00E87A02">
        <w:rPr>
          <w:rFonts w:eastAsia="Times New Roman"/>
        </w:rPr>
        <w:t>message</w:t>
      </w:r>
      <w:proofErr w:type="gramEnd"/>
      <w:r w:rsidRPr="00E87A02">
        <w:rPr>
          <w:rFonts w:eastAsia="Times New Roman"/>
        </w:rPr>
        <w:t xml:space="preserv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r>
      <w:proofErr w:type="gramStart"/>
      <w:r w:rsidRPr="00E87A02">
        <w:rPr>
          <w:rFonts w:eastAsia="Times New Roman"/>
        </w:rPr>
        <w:t>other</w:t>
      </w:r>
      <w:proofErr w:type="gramEnd"/>
      <w:r w:rsidRPr="00E87A02">
        <w:rPr>
          <w:rFonts w:eastAsia="Times New Roman"/>
        </w:rPr>
        <w:t xml:space="preserve">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r>
      <w:proofErr w:type="gramStart"/>
      <w:r w:rsidRPr="00E87A02">
        <w:rPr>
          <w:rFonts w:eastAsia="Times New Roman"/>
        </w:rPr>
        <w:t>if</w:t>
      </w:r>
      <w:proofErr w:type="gramEnd"/>
      <w:r w:rsidRPr="00E87A02">
        <w:rPr>
          <w:rFonts w:eastAsia="Times New Roman"/>
        </w:rPr>
        <w:t xml:space="preserve">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r w:rsidR="00E17310">
              <w:rPr>
                <w:rFonts w:eastAsia="Times New Roman"/>
              </w:rPr>
              <w:t xml:space="preserve"> or </w:t>
            </w:r>
            <w:r w:rsidR="00E17310" w:rsidRPr="003E379E">
              <w:rPr>
                <w:rFonts w:eastAsia="Times New Roman"/>
              </w:rPr>
              <w:t>PDU session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r w:rsidR="007A02EE">
        <w:rPr>
          <w:rFonts w:eastAsia="Malgun Gothic"/>
          <w:lang w:eastAsia="ko-KR"/>
        </w:rPr>
        <w:t>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659" w:name="_Toc492387470"/>
      <w:bookmarkStart w:id="660" w:name="_Toc492388062"/>
      <w:bookmarkStart w:id="661" w:name="_Toc492393947"/>
      <w:bookmarkStart w:id="662" w:name="_Toc492394536"/>
      <w:bookmarkStart w:id="663" w:name="_Toc492455368"/>
      <w:bookmarkStart w:id="664" w:name="_Toc492455958"/>
      <w:bookmarkStart w:id="665" w:name="_Toc492465778"/>
      <w:bookmarkStart w:id="666" w:name="_Toc492466368"/>
      <w:bookmarkStart w:id="667" w:name="_Toc493850006"/>
      <w:bookmarkStart w:id="668" w:name="_Toc477529386"/>
      <w:bookmarkStart w:id="669" w:name="_Toc484956861"/>
      <w:bookmarkStart w:id="670" w:name="_Toc485044302"/>
      <w:bookmarkStart w:id="671" w:name="_Toc485217948"/>
      <w:bookmarkStart w:id="672" w:name="_Toc485220121"/>
      <w:bookmarkStart w:id="673" w:name="_Toc485220476"/>
      <w:r>
        <w:rPr>
          <w:rFonts w:cs="Arial"/>
        </w:rPr>
        <w:t>6.6</w:t>
      </w:r>
      <w:r w:rsidRPr="00767EFE">
        <w:rPr>
          <w:rFonts w:cs="Arial"/>
        </w:rPr>
        <w:t>.6.2</w:t>
      </w:r>
      <w:r w:rsidRPr="00767EFE">
        <w:rPr>
          <w:rFonts w:cs="Arial"/>
        </w:rPr>
        <w:tab/>
        <w:t>Extended protocol discriminator</w:t>
      </w:r>
      <w:bookmarkEnd w:id="659"/>
      <w:bookmarkEnd w:id="660"/>
      <w:bookmarkEnd w:id="661"/>
      <w:bookmarkEnd w:id="662"/>
      <w:bookmarkEnd w:id="663"/>
      <w:bookmarkEnd w:id="664"/>
      <w:bookmarkEnd w:id="665"/>
      <w:bookmarkEnd w:id="666"/>
      <w:bookmarkEnd w:id="667"/>
    </w:p>
    <w:bookmarkEnd w:id="668"/>
    <w:bookmarkEnd w:id="669"/>
    <w:bookmarkEnd w:id="670"/>
    <w:bookmarkEnd w:id="671"/>
    <w:bookmarkEnd w:id="672"/>
    <w:bookmarkEnd w:id="673"/>
    <w:p w:rsidR="006E2795" w:rsidRPr="00E87A02" w:rsidRDefault="006E2795" w:rsidP="00CD791B">
      <w:pPr>
        <w:tabs>
          <w:tab w:val="left" w:pos="6237"/>
        </w:tabs>
        <w:rPr>
          <w:rFonts w:eastAsia="Times New Roman"/>
        </w:rPr>
      </w:pPr>
      <w:r w:rsidRPr="00E87A02">
        <w:rPr>
          <w:rFonts w:eastAsia="Times New Roman"/>
        </w:rPr>
        <w:t>Bits 1 to 8 of the first octet of every 5G</w:t>
      </w:r>
      <w:ins w:id="674" w:author="C1-174165" w:date="2017-11-03T15:57:00Z">
        <w:r w:rsidR="00A2755D">
          <w:rPr>
            <w:rFonts w:eastAsia="Times New Roman"/>
          </w:rPr>
          <w:t>S</w:t>
        </w:r>
      </w:ins>
      <w:del w:id="675" w:author="C1-174165" w:date="2017-11-03T15:57:00Z">
        <w:r w:rsidRPr="00E87A02" w:rsidDel="00A2755D">
          <w:rPr>
            <w:rFonts w:eastAsia="Times New Roman"/>
          </w:rPr>
          <w:delText>MM</w:delText>
        </w:r>
      </w:del>
      <w:ins w:id="676" w:author="C1-174165" w:date="2017-11-03T15:57:00Z">
        <w:r w:rsidR="00A2755D">
          <w:rPr>
            <w:rFonts w:eastAsia="Times New Roman"/>
          </w:rPr>
          <w:t xml:space="preserve"> NAS</w:t>
        </w:r>
      </w:ins>
      <w:r w:rsidRPr="00E87A02">
        <w:rPr>
          <w:rFonts w:eastAsia="Times New Roman"/>
        </w:rPr>
        <w:t xml:space="preserve"> message contain the </w:t>
      </w:r>
      <w:bookmarkStart w:id="677" w:name="OLE_LINK23"/>
      <w:proofErr w:type="gramStart"/>
      <w:r>
        <w:t>E</w:t>
      </w:r>
      <w:r w:rsidRPr="00E87A02">
        <w:rPr>
          <w:rFonts w:eastAsia="Times New Roman"/>
        </w:rPr>
        <w:t>xtended</w:t>
      </w:r>
      <w:proofErr w:type="gramEnd"/>
      <w:r w:rsidRPr="00E87A02">
        <w:rPr>
          <w:rFonts w:eastAsia="Times New Roman"/>
        </w:rPr>
        <w:t xml:space="preserve"> </w:t>
      </w:r>
      <w:r>
        <w:t>p</w:t>
      </w:r>
      <w:r w:rsidRPr="00E87A02">
        <w:rPr>
          <w:rFonts w:eastAsia="Times New Roman"/>
        </w:rPr>
        <w:t xml:space="preserve">rotocol </w:t>
      </w:r>
      <w:r>
        <w:t>d</w:t>
      </w:r>
      <w:r w:rsidRPr="00E87A02">
        <w:rPr>
          <w:rFonts w:eastAsia="Times New Roman"/>
        </w:rPr>
        <w:t>iscriminator (EPD)</w:t>
      </w:r>
      <w:bookmarkEnd w:id="677"/>
      <w:r w:rsidRPr="00E87A02">
        <w:rPr>
          <w:rFonts w:eastAsia="Times New Roman"/>
        </w:rPr>
        <w:t xml:space="preserve"> IE. The EPD and its use are defined in 3GPP TS 24.007 [</w:t>
      </w:r>
      <w:r w:rsidR="00CD791B">
        <w:rPr>
          <w:rFonts w:eastAsia="Times New Roman"/>
        </w:rPr>
        <w:t>1</w:t>
      </w:r>
      <w:ins w:id="678" w:author="rapporteur_Christian_Herrero-Veron" w:date="2017-11-09T15:41:00Z">
        <w:r w:rsidR="004C5821">
          <w:rPr>
            <w:rFonts w:eastAsia="Times New Roman"/>
          </w:rPr>
          <w:t>1</w:t>
        </w:r>
      </w:ins>
      <w:del w:id="679" w:author="rapporteur_Christian_Herrero-Veron" w:date="2017-11-09T15:41:00Z">
        <w:r w:rsidR="00CD791B" w:rsidDel="004C5821">
          <w:rPr>
            <w:rFonts w:eastAsia="Times New Roman"/>
          </w:rPr>
          <w:delText>0</w:delText>
        </w:r>
      </w:del>
      <w:r w:rsidRPr="00E87A02">
        <w:rPr>
          <w:rFonts w:eastAsia="Times New Roman"/>
        </w:rPr>
        <w:t xml:space="preserve">]. </w:t>
      </w:r>
      <w:proofErr w:type="gramStart"/>
      <w:r w:rsidRPr="00E87A02">
        <w:rPr>
          <w:rFonts w:eastAsia="Times New Roman"/>
        </w:rPr>
        <w:t xml:space="preserve">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w:t>
      </w:r>
      <w:proofErr w:type="gramEnd"/>
      <w:r w:rsidRPr="00E87A02">
        <w:rPr>
          <w:rFonts w:eastAsia="Times New Roman"/>
        </w:rPr>
        <w:t xml:space="preserve">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w:t>
      </w:r>
      <w:ins w:id="680" w:author="rapporteur_Christian_Herrero-Veron" w:date="2017-11-09T15:41:00Z">
        <w:r w:rsidR="004C5821">
          <w:t>1</w:t>
        </w:r>
      </w:ins>
      <w:del w:id="681" w:author="rapporteur_Christian_Herrero-Veron" w:date="2017-11-09T15:41:00Z">
        <w:r w:rsidR="00CD791B" w:rsidDel="004C5821">
          <w:delText>0</w:delText>
        </w:r>
      </w:del>
      <w:r w:rsidRPr="00E87A02">
        <w:rPr>
          <w:rFonts w:eastAsia="Times New Roman"/>
        </w:rPr>
        <w:t>] is FFS.</w:t>
      </w:r>
    </w:p>
    <w:p w:rsidR="006E2795" w:rsidRPr="00E87A02" w:rsidDel="00A2755D" w:rsidRDefault="006E2795" w:rsidP="006E2795">
      <w:pPr>
        <w:pStyle w:val="EditorsNote"/>
        <w:rPr>
          <w:del w:id="682" w:author="C1-174165" w:date="2017-11-03T15:57:00Z"/>
          <w:rFonts w:eastAsia="Times New Roman"/>
        </w:rPr>
      </w:pPr>
      <w:del w:id="683" w:author="C1-174165" w:date="2017-11-03T15:57:00Z">
        <w:r w:rsidRPr="00E87A02" w:rsidDel="00A2755D">
          <w:rPr>
            <w:rFonts w:eastAsia="Times New Roman"/>
          </w:rPr>
          <w:delText>Editor's note:</w:delText>
        </w:r>
        <w:r w:rsidRPr="00E87A02" w:rsidDel="00A2755D">
          <w:rPr>
            <w:rFonts w:eastAsia="Times New Roman"/>
          </w:rPr>
          <w:tab/>
          <w:delText xml:space="preserve">Whether the </w:delText>
        </w:r>
        <w:r w:rsidDel="00A2755D">
          <w:delText>E</w:delText>
        </w:r>
        <w:r w:rsidRPr="00E87A02" w:rsidDel="00A2755D">
          <w:rPr>
            <w:rFonts w:eastAsia="Times New Roman"/>
          </w:rPr>
          <w:delText xml:space="preserve">xtended </w:delText>
        </w:r>
        <w:r w:rsidDel="00A2755D">
          <w:delText>p</w:delText>
        </w:r>
        <w:r w:rsidRPr="00E87A02" w:rsidDel="00A2755D">
          <w:rPr>
            <w:rFonts w:eastAsia="Times New Roman"/>
          </w:rPr>
          <w:delText xml:space="preserve">rotocol </w:delText>
        </w:r>
        <w:r w:rsidDel="00A2755D">
          <w:delText>d</w:delText>
        </w:r>
        <w:r w:rsidRPr="00E87A02" w:rsidDel="00A2755D">
          <w:rPr>
            <w:rFonts w:eastAsia="Times New Roman"/>
          </w:rPr>
          <w:delText>iscriminator IE is included in the header of 5GSM message is</w:delText>
        </w:r>
        <w:r w:rsidDel="00A2755D">
          <w:rPr>
            <w:rFonts w:eastAsia="Times New Roman"/>
          </w:rPr>
          <w:delText xml:space="preserve"> FFS</w:delText>
        </w:r>
        <w:r w:rsidRPr="00E87A02" w:rsidDel="00A2755D">
          <w:rPr>
            <w:rFonts w:eastAsia="Times New Roman"/>
          </w:rPr>
          <w:delText>.</w:delText>
        </w:r>
      </w:del>
    </w:p>
    <w:p w:rsidR="006E2795" w:rsidRPr="00767EFE" w:rsidRDefault="006E2795" w:rsidP="006E2795">
      <w:pPr>
        <w:pStyle w:val="Heading4"/>
        <w:rPr>
          <w:rFonts w:cs="Arial"/>
        </w:rPr>
      </w:pPr>
      <w:bookmarkStart w:id="684" w:name="_Toc492387471"/>
      <w:bookmarkStart w:id="685" w:name="_Toc492388063"/>
      <w:bookmarkStart w:id="686" w:name="_Toc492393948"/>
      <w:bookmarkStart w:id="687" w:name="_Toc492394537"/>
      <w:bookmarkStart w:id="688" w:name="_Toc492455369"/>
      <w:bookmarkStart w:id="689" w:name="_Toc492455959"/>
      <w:bookmarkStart w:id="690" w:name="_Toc492465779"/>
      <w:bookmarkStart w:id="691" w:name="_Toc492466369"/>
      <w:bookmarkStart w:id="692" w:name="_Toc493850007"/>
      <w:bookmarkStart w:id="693" w:name="_Toc477529388"/>
      <w:bookmarkStart w:id="694" w:name="_Toc484956862"/>
      <w:bookmarkStart w:id="695" w:name="_Toc485044303"/>
      <w:bookmarkStart w:id="696" w:name="_Toc485217949"/>
      <w:bookmarkStart w:id="697" w:name="_Toc485220122"/>
      <w:bookmarkStart w:id="698" w:name="_Toc485220477"/>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684"/>
      <w:bookmarkEnd w:id="685"/>
      <w:bookmarkEnd w:id="686"/>
      <w:bookmarkEnd w:id="687"/>
      <w:bookmarkEnd w:id="688"/>
      <w:bookmarkEnd w:id="689"/>
      <w:bookmarkEnd w:id="690"/>
      <w:bookmarkEnd w:id="691"/>
      <w:bookmarkEnd w:id="692"/>
    </w:p>
    <w:bookmarkEnd w:id="693"/>
    <w:bookmarkEnd w:id="694"/>
    <w:bookmarkEnd w:id="695"/>
    <w:bookmarkEnd w:id="696"/>
    <w:bookmarkEnd w:id="697"/>
    <w:bookmarkEnd w:id="698"/>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699" w:name="_Toc492387472"/>
      <w:bookmarkStart w:id="700" w:name="_Toc492388064"/>
      <w:bookmarkStart w:id="701" w:name="_Toc492393949"/>
      <w:bookmarkStart w:id="702" w:name="_Toc492394538"/>
      <w:bookmarkStart w:id="703" w:name="_Toc492455370"/>
      <w:bookmarkStart w:id="704" w:name="_Toc492455960"/>
      <w:bookmarkStart w:id="705" w:name="_Toc492465780"/>
      <w:bookmarkStart w:id="706" w:name="_Toc492466370"/>
      <w:bookmarkStart w:id="707" w:name="_Toc493850008"/>
      <w:bookmarkStart w:id="708" w:name="_Toc484956863"/>
      <w:bookmarkStart w:id="709" w:name="_Toc485044304"/>
      <w:bookmarkStart w:id="710" w:name="_Toc485217950"/>
      <w:bookmarkStart w:id="711" w:name="_Toc485220123"/>
      <w:bookmarkStart w:id="712" w:name="_Toc485220478"/>
      <w:r>
        <w:rPr>
          <w:rFonts w:eastAsia="Times New Roman" w:cs="Arial"/>
        </w:rPr>
        <w:t>6</w:t>
      </w:r>
      <w:r w:rsidRPr="00767EFE">
        <w:rPr>
          <w:rFonts w:eastAsia="Times New Roman" w:cs="Arial"/>
        </w:rPr>
        <w:t>.</w:t>
      </w:r>
      <w:r>
        <w:rPr>
          <w:rFonts w:eastAsia="Times New Roman" w:cs="Arial"/>
        </w:rPr>
        <w:t>6.6.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699"/>
      <w:bookmarkEnd w:id="700"/>
      <w:bookmarkEnd w:id="701"/>
      <w:bookmarkEnd w:id="702"/>
      <w:bookmarkEnd w:id="703"/>
      <w:bookmarkEnd w:id="704"/>
      <w:bookmarkEnd w:id="705"/>
      <w:bookmarkEnd w:id="706"/>
      <w:bookmarkEnd w:id="707"/>
    </w:p>
    <w:p w:rsidR="00E17310" w:rsidRDefault="00E17310" w:rsidP="00E17310">
      <w:pPr>
        <w:rPr>
          <w:rFonts w:eastAsia="Times New Roman"/>
        </w:rPr>
      </w:pPr>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w:t>
      </w:r>
      <w:ins w:id="713" w:author="rapporteur_Christian_Herrero-Veron" w:date="2017-11-09T15:41:00Z">
        <w:r w:rsidR="004C5821">
          <w:rPr>
            <w:rFonts w:eastAsia="Times New Roman"/>
          </w:rPr>
          <w:t>1</w:t>
        </w:r>
      </w:ins>
      <w:del w:id="714" w:author="rapporteur_Christian_Herrero-Veron" w:date="2017-11-09T15:41:00Z">
        <w:r w:rsidR="00CD791B" w:rsidDel="004C5821">
          <w:rPr>
            <w:rFonts w:eastAsia="Times New Roman"/>
          </w:rPr>
          <w:delText>0</w:delText>
        </w:r>
      </w:del>
      <w:r w:rsidRPr="003168A2">
        <w:rPr>
          <w:rFonts w:eastAsia="Times New Roman"/>
        </w:rPr>
        <w:t>]</w:t>
      </w:r>
      <w:r w:rsidRPr="008410DC">
        <w:rPr>
          <w:rFonts w:eastAsia="Times New Roman"/>
        </w:rPr>
        <w:t>.</w:t>
      </w:r>
      <w:ins w:id="715" w:author="C1-174571" w:date="2017-11-08T13:20:00Z">
        <w:r w:rsidR="00AF5BF6">
          <w:rPr>
            <w:rFonts w:eastAsia="Times New Roman"/>
            <w:lang w:eastAsia="ko-KR"/>
          </w:rPr>
          <w:t xml:space="preserve"> See Annex E.</w:t>
        </w:r>
      </w:ins>
    </w:p>
    <w:p w:rsidR="00E17310" w:rsidRPr="007C77AB" w:rsidDel="00AF5BF6" w:rsidRDefault="00E17310" w:rsidP="00E17310">
      <w:pPr>
        <w:pStyle w:val="EditorsNote"/>
        <w:rPr>
          <w:del w:id="716" w:author="C1-174571" w:date="2017-11-08T13:20:00Z"/>
          <w:rFonts w:eastAsia="Times New Roman"/>
        </w:rPr>
      </w:pPr>
      <w:del w:id="717" w:author="C1-174571" w:date="2017-11-08T13:20:00Z">
        <w:r w:rsidDel="00AF5BF6">
          <w:rPr>
            <w:rFonts w:eastAsia="Times New Roman"/>
          </w:rPr>
          <w:delText>Editor's note:</w:delText>
        </w:r>
        <w:r w:rsidRPr="00440029" w:rsidDel="00AF5BF6">
          <w:rPr>
            <w:rFonts w:eastAsia="Times New Roman"/>
          </w:rPr>
          <w:tab/>
        </w:r>
        <w:r w:rsidRPr="003168A2" w:rsidDel="00AF5BF6">
          <w:rPr>
            <w:rFonts w:eastAsia="Times New Roman"/>
          </w:rPr>
          <w:delText xml:space="preserve">The </w:delText>
        </w:r>
        <w:r w:rsidDel="00AF5BF6">
          <w:rPr>
            <w:rFonts w:eastAsia="Times New Roman"/>
          </w:rPr>
          <w:delText>definition of the PDU s</w:delText>
        </w:r>
        <w:r w:rsidRPr="00B45349" w:rsidDel="00AF5BF6">
          <w:rPr>
            <w:rFonts w:eastAsia="Times New Roman"/>
          </w:rPr>
          <w:delText>ession</w:delText>
        </w:r>
        <w:r w:rsidRPr="00D64884" w:rsidDel="00AF5BF6">
          <w:rPr>
            <w:rFonts w:eastAsia="Times New Roman"/>
          </w:rPr>
          <w:delText xml:space="preserve"> identity</w:delText>
        </w:r>
        <w:r w:rsidDel="00AF5BF6">
          <w:rPr>
            <w:rFonts w:eastAsia="Times New Roman"/>
          </w:rPr>
          <w:delText xml:space="preserve"> </w:delText>
        </w:r>
        <w:r w:rsidRPr="003168A2" w:rsidDel="00AF5BF6">
          <w:rPr>
            <w:rFonts w:eastAsia="Times New Roman"/>
          </w:rPr>
          <w:delText>in 3GPP TS 24.007 [</w:delText>
        </w:r>
        <w:r w:rsidR="00CD791B" w:rsidDel="00AF5BF6">
          <w:rPr>
            <w:rFonts w:eastAsia="Times New Roman"/>
          </w:rPr>
          <w:delText>10</w:delText>
        </w:r>
        <w:r w:rsidRPr="003168A2" w:rsidDel="00AF5BF6">
          <w:rPr>
            <w:rFonts w:eastAsia="Times New Roman"/>
          </w:rPr>
          <w:delText>]</w:delText>
        </w:r>
        <w:r w:rsidDel="00AF5BF6">
          <w:rPr>
            <w:rFonts w:eastAsia="Times New Roman"/>
          </w:rPr>
          <w:delText xml:space="preserve"> is FFS.</w:delText>
        </w:r>
      </w:del>
    </w:p>
    <w:p w:rsidR="006E2795" w:rsidRPr="00767EFE" w:rsidRDefault="006E2795" w:rsidP="006E2795">
      <w:pPr>
        <w:pStyle w:val="Heading4"/>
        <w:rPr>
          <w:rFonts w:cs="Arial"/>
        </w:rPr>
      </w:pPr>
      <w:bookmarkStart w:id="718" w:name="_Toc492387473"/>
      <w:bookmarkStart w:id="719" w:name="_Toc492388065"/>
      <w:bookmarkStart w:id="720" w:name="_Toc492393950"/>
      <w:bookmarkStart w:id="721" w:name="_Toc492394539"/>
      <w:bookmarkStart w:id="722" w:name="_Toc492455371"/>
      <w:bookmarkStart w:id="723" w:name="_Toc492455961"/>
      <w:bookmarkStart w:id="724" w:name="_Toc492465781"/>
      <w:bookmarkStart w:id="725" w:name="_Toc492466371"/>
      <w:bookmarkStart w:id="726" w:name="_Toc493850009"/>
      <w:r>
        <w:rPr>
          <w:rFonts w:cs="Arial"/>
        </w:rPr>
        <w:t>6</w:t>
      </w:r>
      <w:r w:rsidRPr="00767EFE">
        <w:rPr>
          <w:rFonts w:cs="Arial"/>
        </w:rPr>
        <w:t>.</w:t>
      </w:r>
      <w:r>
        <w:rPr>
          <w:rFonts w:cs="Arial"/>
        </w:rPr>
        <w:t>6</w:t>
      </w:r>
      <w:r w:rsidRPr="00767EFE">
        <w:rPr>
          <w:rFonts w:cs="Arial"/>
        </w:rPr>
        <w:t>.6.</w:t>
      </w:r>
      <w:r w:rsidR="00667D10">
        <w:rPr>
          <w:rFonts w:cs="Arial"/>
        </w:rPr>
        <w:t>5</w:t>
      </w:r>
      <w:r w:rsidRPr="00767EFE">
        <w:rPr>
          <w:rFonts w:cs="Arial"/>
        </w:rPr>
        <w:tab/>
      </w:r>
      <w:r>
        <w:rPr>
          <w:rFonts w:cs="Arial"/>
        </w:rPr>
        <w:t>Spare half o</w:t>
      </w:r>
      <w:r w:rsidRPr="005F7A09">
        <w:rPr>
          <w:rFonts w:cs="Arial"/>
        </w:rPr>
        <w:t>ctet</w:t>
      </w:r>
      <w:bookmarkEnd w:id="718"/>
      <w:bookmarkEnd w:id="719"/>
      <w:bookmarkEnd w:id="720"/>
      <w:bookmarkEnd w:id="721"/>
      <w:bookmarkEnd w:id="722"/>
      <w:bookmarkEnd w:id="723"/>
      <w:bookmarkEnd w:id="724"/>
      <w:bookmarkEnd w:id="725"/>
      <w:bookmarkEnd w:id="726"/>
    </w:p>
    <w:bookmarkEnd w:id="708"/>
    <w:bookmarkEnd w:id="709"/>
    <w:bookmarkEnd w:id="710"/>
    <w:bookmarkEnd w:id="711"/>
    <w:bookmarkEnd w:id="712"/>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727" w:name="_Toc492387474"/>
      <w:bookmarkStart w:id="728" w:name="_Toc492388066"/>
      <w:bookmarkStart w:id="729" w:name="_Toc492393951"/>
      <w:bookmarkStart w:id="730" w:name="_Toc492394540"/>
      <w:bookmarkStart w:id="731" w:name="_Toc492455372"/>
      <w:bookmarkStart w:id="732" w:name="_Toc492455962"/>
      <w:bookmarkStart w:id="733" w:name="_Toc492465782"/>
      <w:bookmarkStart w:id="734" w:name="_Toc492466372"/>
      <w:bookmarkStart w:id="735" w:name="_Toc493850010"/>
      <w:r>
        <w:rPr>
          <w:rFonts w:cs="Arial"/>
        </w:rPr>
        <w:t>6</w:t>
      </w:r>
      <w:r w:rsidRPr="00767EFE">
        <w:rPr>
          <w:rFonts w:cs="Arial"/>
        </w:rPr>
        <w:t>.</w:t>
      </w:r>
      <w:r>
        <w:rPr>
          <w:rFonts w:cs="Arial"/>
        </w:rPr>
        <w:t>6</w:t>
      </w:r>
      <w:r w:rsidRPr="00767EFE">
        <w:rPr>
          <w:rFonts w:cs="Arial"/>
        </w:rPr>
        <w:t>.6.</w:t>
      </w:r>
      <w:r w:rsidR="00667D10">
        <w:rPr>
          <w:rFonts w:cs="Arial"/>
        </w:rPr>
        <w:t>6</w:t>
      </w:r>
      <w:r w:rsidRPr="00767EFE">
        <w:rPr>
          <w:rFonts w:cs="Arial"/>
        </w:rPr>
        <w:tab/>
        <w:t>Procedure transaction identity</w:t>
      </w:r>
      <w:bookmarkEnd w:id="727"/>
      <w:bookmarkEnd w:id="728"/>
      <w:bookmarkEnd w:id="729"/>
      <w:bookmarkEnd w:id="730"/>
      <w:bookmarkEnd w:id="731"/>
      <w:bookmarkEnd w:id="732"/>
      <w:bookmarkEnd w:id="733"/>
      <w:bookmarkEnd w:id="734"/>
      <w:bookmarkEnd w:id="735"/>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w:t>
      </w:r>
      <w:ins w:id="736" w:author="rapporteur_Christian_Herrero-Veron" w:date="2017-11-09T15:41:00Z">
        <w:r w:rsidR="004C5821">
          <w:t>1</w:t>
        </w:r>
      </w:ins>
      <w:del w:id="737" w:author="rapporteur_Christian_Herrero-Veron" w:date="2017-11-09T15:41:00Z">
        <w:r w:rsidR="00CD791B" w:rsidDel="004C5821">
          <w:delText>0</w:delText>
        </w:r>
      </w:del>
      <w:r w:rsidRPr="00E87A02">
        <w:t>].</w:t>
      </w:r>
    </w:p>
    <w:p w:rsidR="006E2795" w:rsidRPr="00E87A02" w:rsidDel="00DE2750" w:rsidRDefault="006E2795" w:rsidP="006E2795">
      <w:pPr>
        <w:pStyle w:val="EditorsNote"/>
        <w:rPr>
          <w:del w:id="738" w:author="C1-174294" w:date="2017-11-03T16:05:00Z"/>
        </w:rPr>
      </w:pPr>
      <w:del w:id="739" w:author="C1-174294" w:date="2017-11-03T16:05:00Z">
        <w:r w:rsidRPr="00E87A02" w:rsidDel="00DE2750">
          <w:delText>Editor's note:</w:delText>
        </w:r>
        <w:r w:rsidRPr="00E87A02" w:rsidDel="00DE2750">
          <w:tab/>
          <w:delText>Whether the procedure transaction identity is included in the header of 5GMM message is FFS.</w:delText>
        </w:r>
      </w:del>
    </w:p>
    <w:p w:rsidR="006E2795" w:rsidRPr="00767EFE" w:rsidRDefault="006E2795" w:rsidP="006E2795">
      <w:pPr>
        <w:pStyle w:val="Heading4"/>
        <w:rPr>
          <w:rFonts w:cs="Arial"/>
        </w:rPr>
      </w:pPr>
      <w:bookmarkStart w:id="740" w:name="_Toc492387475"/>
      <w:bookmarkStart w:id="741" w:name="_Toc492388067"/>
      <w:bookmarkStart w:id="742" w:name="_Toc492393952"/>
      <w:bookmarkStart w:id="743" w:name="_Toc492394541"/>
      <w:bookmarkStart w:id="744" w:name="_Toc492455373"/>
      <w:bookmarkStart w:id="745" w:name="_Toc492455963"/>
      <w:bookmarkStart w:id="746" w:name="_Toc492465783"/>
      <w:bookmarkStart w:id="747" w:name="_Toc492466373"/>
      <w:bookmarkStart w:id="748" w:name="_Toc493850011"/>
      <w:r>
        <w:rPr>
          <w:rFonts w:cs="Arial"/>
        </w:rPr>
        <w:t>6</w:t>
      </w:r>
      <w:r w:rsidRPr="00767EFE">
        <w:rPr>
          <w:rFonts w:cs="Arial"/>
        </w:rPr>
        <w:t>.</w:t>
      </w:r>
      <w:r>
        <w:rPr>
          <w:rFonts w:cs="Arial"/>
        </w:rPr>
        <w:t>6</w:t>
      </w:r>
      <w:r w:rsidRPr="00767EFE">
        <w:rPr>
          <w:rFonts w:cs="Arial"/>
        </w:rPr>
        <w:t>.6.</w:t>
      </w:r>
      <w:r w:rsidR="00667D10">
        <w:rPr>
          <w:rFonts w:cs="Arial"/>
        </w:rPr>
        <w:t>7</w:t>
      </w:r>
      <w:r w:rsidRPr="00767EFE">
        <w:rPr>
          <w:rFonts w:cs="Arial"/>
        </w:rPr>
        <w:tab/>
        <w:t>Message type</w:t>
      </w:r>
      <w:bookmarkEnd w:id="740"/>
      <w:bookmarkEnd w:id="741"/>
      <w:bookmarkEnd w:id="742"/>
      <w:bookmarkEnd w:id="743"/>
      <w:bookmarkEnd w:id="744"/>
      <w:bookmarkEnd w:id="745"/>
      <w:bookmarkEnd w:id="746"/>
      <w:bookmarkEnd w:id="747"/>
      <w:bookmarkEnd w:id="748"/>
    </w:p>
    <w:p w:rsidR="006E2795" w:rsidRPr="00E87A02" w:rsidRDefault="006E2795" w:rsidP="006E2795">
      <w:r w:rsidRPr="00E87A02">
        <w:t>The message type IE and its use are defined in 3GPP TS 24.007 [</w:t>
      </w:r>
      <w:r w:rsidR="00CD791B">
        <w:t>1</w:t>
      </w:r>
      <w:ins w:id="749" w:author="rapporteur_Christian_Herrero-Veron" w:date="2017-11-09T15:42:00Z">
        <w:r w:rsidR="004C5821">
          <w:t>1</w:t>
        </w:r>
      </w:ins>
      <w:del w:id="750" w:author="rapporteur_Christian_Herrero-Veron" w:date="2017-11-09T15:42:00Z">
        <w:r w:rsidR="00CD791B" w:rsidDel="004C5821">
          <w:delText>0</w:delText>
        </w:r>
      </w:del>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DE2750" w:rsidRDefault="00DE2750" w:rsidP="00DE2750">
      <w:pPr>
        <w:pStyle w:val="Heading2"/>
        <w:rPr>
          <w:ins w:id="751" w:author="C1-174292" w:date="2017-11-03T16:03:00Z"/>
          <w:rFonts w:eastAsia="MS Sans Serif"/>
        </w:rPr>
      </w:pPr>
      <w:bookmarkStart w:id="752" w:name="_Toc492387476"/>
      <w:bookmarkStart w:id="753" w:name="_Toc492388068"/>
      <w:bookmarkStart w:id="754" w:name="_Toc492393953"/>
      <w:bookmarkStart w:id="755" w:name="_Toc492394542"/>
      <w:bookmarkStart w:id="756" w:name="_Toc492455374"/>
      <w:bookmarkStart w:id="757" w:name="_Toc492455964"/>
      <w:bookmarkStart w:id="758" w:name="_Toc492465784"/>
      <w:bookmarkStart w:id="759" w:name="_Toc492466374"/>
      <w:bookmarkStart w:id="760" w:name="_Toc493850012"/>
      <w:ins w:id="761" w:author="C1-174292" w:date="2017-11-03T16:03:00Z">
        <w:r>
          <w:rPr>
            <w:rFonts w:eastAsia="MS Sans Serif"/>
          </w:rPr>
          <w:t>6.</w:t>
        </w:r>
      </w:ins>
      <w:ins w:id="762" w:author="rapporteur_Christian_Herrero-Veron" w:date="2017-11-09T16:00:00Z">
        <w:r w:rsidR="00E1489A">
          <w:rPr>
            <w:rFonts w:eastAsia="MS Sans Serif"/>
          </w:rPr>
          <w:t>7</w:t>
        </w:r>
      </w:ins>
      <w:ins w:id="763" w:author="C1-174292" w:date="2017-11-03T16:03:00Z">
        <w:r w:rsidRPr="00E87A02">
          <w:rPr>
            <w:rFonts w:eastAsia="MS Sans Serif"/>
          </w:rPr>
          <w:tab/>
        </w:r>
        <w:r w:rsidRPr="003168A2">
          <w:t>Handling of unknown, unforeseen, and erroneous protocol data</w:t>
        </w:r>
      </w:ins>
    </w:p>
    <w:p w:rsidR="00DE2750" w:rsidRDefault="00DE2750" w:rsidP="00DE2750">
      <w:pPr>
        <w:pStyle w:val="Heading3"/>
        <w:rPr>
          <w:ins w:id="764" w:author="C1-174292" w:date="2017-11-03T16:03:00Z"/>
        </w:rPr>
      </w:pPr>
      <w:ins w:id="765" w:author="C1-174292" w:date="2017-11-03T16:03:00Z">
        <w:r>
          <w:t>6.</w:t>
        </w:r>
      </w:ins>
      <w:ins w:id="766" w:author="rapporteur_Christian_Herrero-Veron" w:date="2017-11-09T16:00:00Z">
        <w:r w:rsidR="00E1489A">
          <w:t>7</w:t>
        </w:r>
      </w:ins>
      <w:ins w:id="767" w:author="C1-174292" w:date="2017-11-03T16:03:00Z">
        <w:r w:rsidRPr="00E87A02">
          <w:t>.1</w:t>
        </w:r>
        <w:r w:rsidRPr="00E87A02">
          <w:tab/>
        </w:r>
        <w:r w:rsidRPr="003168A2">
          <w:t>General</w:t>
        </w:r>
      </w:ins>
    </w:p>
    <w:p w:rsidR="00000000" w:rsidRDefault="00DE2750">
      <w:pPr>
        <w:rPr>
          <w:ins w:id="768" w:author="C1-174292" w:date="2017-11-03T16:03:00Z"/>
        </w:rPr>
        <w:pPrChange w:id="769" w:author="Ericsson User 1" w:date="2017-10-13T15:10:00Z">
          <w:pPr>
            <w:pStyle w:val="Heading3"/>
          </w:pPr>
        </w:pPrChange>
      </w:pPr>
      <w:ins w:id="770" w:author="C1-174292" w:date="2017-11-03T16:03:00Z">
        <w:r>
          <w:t>The procedures specified in the present document apply to those messages which pass the checks described in this subclause.</w:t>
        </w:r>
      </w:ins>
    </w:p>
    <w:p w:rsidR="00000000" w:rsidRDefault="00DE2750">
      <w:pPr>
        <w:rPr>
          <w:ins w:id="771" w:author="C1-174292" w:date="2017-11-03T16:03:00Z"/>
        </w:rPr>
        <w:pPrChange w:id="772" w:author="Ericsson User 1" w:date="2017-10-13T15:10:00Z">
          <w:pPr>
            <w:pStyle w:val="Heading3"/>
          </w:pPr>
        </w:pPrChange>
      </w:pPr>
      <w:ins w:id="773" w:author="C1-174292" w:date="2017-11-03T16:03:00Z">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ins>
    </w:p>
    <w:p w:rsidR="00000000" w:rsidRDefault="00DE2750">
      <w:pPr>
        <w:rPr>
          <w:ins w:id="774" w:author="C1-174292" w:date="2017-11-03T16:03:00Z"/>
        </w:rPr>
        <w:pPrChange w:id="775" w:author="Ericsson User 1" w:date="2017-10-13T15:10:00Z">
          <w:pPr>
            <w:pStyle w:val="Heading3"/>
          </w:pPr>
        </w:pPrChange>
      </w:pPr>
      <w:ins w:id="776" w:author="C1-174292" w:date="2017-11-03T16:03:00Z">
        <w:r>
          <w:t>Subclauses 6.</w:t>
        </w:r>
      </w:ins>
      <w:ins w:id="777" w:author="rapporteur_Christian_Herrero-Veron" w:date="2017-11-09T16:00:00Z">
        <w:r w:rsidR="00E1489A">
          <w:t>7</w:t>
        </w:r>
      </w:ins>
      <w:ins w:id="778" w:author="C1-174292" w:date="2017-11-03T16:03:00Z">
        <w:r>
          <w:t>.1 to 6.</w:t>
        </w:r>
      </w:ins>
      <w:ins w:id="779" w:author="rapporteur_Christian_Herrero-Veron" w:date="2017-11-09T16:00:00Z">
        <w:r w:rsidR="00E1489A">
          <w:t>7</w:t>
        </w:r>
      </w:ins>
      <w:ins w:id="780" w:author="C1-174292" w:date="2017-11-03T16:03:00Z">
        <w:r>
          <w:t>.7 shall be applied in order of precedence.</w:t>
        </w:r>
      </w:ins>
    </w:p>
    <w:p w:rsidR="00DE2750" w:rsidRPr="003168A2" w:rsidRDefault="00DE2750" w:rsidP="00DE2750">
      <w:pPr>
        <w:rPr>
          <w:ins w:id="781" w:author="C1-174292" w:date="2017-11-03T16:03:00Z"/>
        </w:rPr>
      </w:pPr>
      <w:ins w:id="782" w:author="C1-174292" w:date="2017-11-03T16:03:00Z">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ins>
    </w:p>
    <w:p w:rsidR="00DE2750" w:rsidRPr="003168A2" w:rsidRDefault="00DE2750" w:rsidP="00DE2750">
      <w:pPr>
        <w:rPr>
          <w:ins w:id="783" w:author="C1-174292" w:date="2017-11-03T16:03:00Z"/>
        </w:rPr>
      </w:pPr>
      <w:ins w:id="784" w:author="C1-174292" w:date="2017-11-03T16:03:00Z">
        <w:r w:rsidRPr="003168A2">
          <w:t>Also, the error handling of the network is only considered as mandatory or strongly recommended when certain thresholds for errors are not reached during a dedicated connection.</w:t>
        </w:r>
      </w:ins>
    </w:p>
    <w:p w:rsidR="00000000" w:rsidRDefault="00DE2750">
      <w:pPr>
        <w:rPr>
          <w:ins w:id="785" w:author="C1-174292" w:date="2017-11-03T16:03:00Z"/>
        </w:rPr>
        <w:pPrChange w:id="786" w:author="Ericsson User 1" w:date="2017-10-13T15:10:00Z">
          <w:pPr>
            <w:pStyle w:val="Heading3"/>
          </w:pPr>
        </w:pPrChange>
      </w:pPr>
      <w:ins w:id="787" w:author="C1-174292" w:date="2017-11-03T16:03:00Z">
        <w:r>
          <w:t>For definition of semantical and syntactical errors see 3GPP TS 24.007 [1</w:t>
        </w:r>
      </w:ins>
      <w:ins w:id="788" w:author="rapporteur_Christian_Herrero-Veron" w:date="2017-11-09T15:42:00Z">
        <w:r w:rsidR="004C5821">
          <w:t>1</w:t>
        </w:r>
      </w:ins>
      <w:ins w:id="789" w:author="C1-174292" w:date="2017-11-03T16:03:00Z">
        <w:r>
          <w:t>], subclause</w:t>
        </w:r>
      </w:ins>
      <w:ins w:id="790" w:author="rapporteur_Christian_Herrero-Veron" w:date="2017-11-09T16:00:00Z">
        <w:r w:rsidR="00E1489A">
          <w:t> </w:t>
        </w:r>
      </w:ins>
      <w:ins w:id="791" w:author="C1-174292" w:date="2017-11-03T16:03:00Z">
        <w:r>
          <w:t>11.4.2.</w:t>
        </w:r>
      </w:ins>
    </w:p>
    <w:p w:rsidR="00000000" w:rsidRDefault="00DE2750">
      <w:pPr>
        <w:pStyle w:val="EditorsNote"/>
        <w:rPr>
          <w:ins w:id="792" w:author="C1-174292" w:date="2017-11-03T16:03:00Z"/>
        </w:rPr>
        <w:pPrChange w:id="793" w:author="Ericsson User 1" w:date="2017-10-13T15:28:00Z">
          <w:pPr>
            <w:pStyle w:val="Heading3"/>
          </w:pPr>
        </w:pPrChange>
      </w:pPr>
      <w:ins w:id="794" w:author="C1-174292" w:date="2017-11-03T16:03:00Z">
        <w:r>
          <w:t>Editor's note:</w:t>
        </w:r>
        <w:r>
          <w:tab/>
          <w:t>It is FFS to add more details and further alignment to align with 3GPP TS 24.301.</w:t>
        </w:r>
      </w:ins>
    </w:p>
    <w:p w:rsidR="00DE2750" w:rsidRDefault="00DE2750" w:rsidP="00DE2750">
      <w:pPr>
        <w:pStyle w:val="Heading3"/>
        <w:rPr>
          <w:ins w:id="795" w:author="C1-174292" w:date="2017-11-03T16:03:00Z"/>
        </w:rPr>
      </w:pPr>
      <w:ins w:id="796" w:author="C1-174292" w:date="2017-11-03T16:03:00Z">
        <w:r>
          <w:t>6.</w:t>
        </w:r>
      </w:ins>
      <w:ins w:id="797" w:author="rapporteur_Christian_Herrero-Veron" w:date="2017-11-09T16:00:00Z">
        <w:r w:rsidR="00E1489A">
          <w:t>7</w:t>
        </w:r>
      </w:ins>
      <w:ins w:id="798" w:author="C1-174292" w:date="2017-11-03T16:03:00Z">
        <w:r>
          <w:t>.2</w:t>
        </w:r>
        <w:r>
          <w:tab/>
          <w:t>Message too short</w:t>
        </w:r>
      </w:ins>
    </w:p>
    <w:p w:rsidR="00000000" w:rsidRDefault="00DE2750">
      <w:pPr>
        <w:rPr>
          <w:ins w:id="799" w:author="C1-174292" w:date="2017-11-03T16:03:00Z"/>
        </w:rPr>
        <w:pPrChange w:id="800" w:author="Ericsson User 1" w:date="2017-10-13T15:10:00Z">
          <w:pPr>
            <w:pStyle w:val="Heading3"/>
          </w:pPr>
        </w:pPrChange>
      </w:pPr>
      <w:ins w:id="801" w:author="C1-174292" w:date="2017-11-03T16:03:00Z">
        <w:r>
          <w:t>When a message is received that is too short to contain a complete message type information element, that message shall be ignored, cf. 3GPP TS 24.007 [1</w:t>
        </w:r>
      </w:ins>
      <w:ins w:id="802" w:author="rapporteur_Christian_Herrero-Veron" w:date="2017-11-09T15:42:00Z">
        <w:r w:rsidR="004C5821">
          <w:t>1</w:t>
        </w:r>
      </w:ins>
      <w:ins w:id="803" w:author="C1-174292" w:date="2017-11-03T16:03:00Z">
        <w:r>
          <w:t>].</w:t>
        </w:r>
      </w:ins>
    </w:p>
    <w:p w:rsidR="00000000" w:rsidRDefault="00DE2750">
      <w:pPr>
        <w:pStyle w:val="Heading3"/>
        <w:rPr>
          <w:ins w:id="804" w:author="C1-174292" w:date="2017-11-03T16:03:00Z"/>
        </w:rPr>
        <w:pPrChange w:id="805" w:author="Ericsson User 1" w:date="2017-10-16T08:59:00Z">
          <w:pPr>
            <w:pStyle w:val="Heading2"/>
          </w:pPr>
        </w:pPrChange>
      </w:pPr>
      <w:bookmarkStart w:id="806" w:name="_Toc493844215"/>
      <w:ins w:id="807" w:author="C1-174292" w:date="2017-11-03T16:03:00Z">
        <w:r>
          <w:t>6.</w:t>
        </w:r>
      </w:ins>
      <w:ins w:id="808" w:author="rapporteur_Christian_Herrero-Veron" w:date="2017-11-09T16:01:00Z">
        <w:r w:rsidR="00E1489A">
          <w:t>7</w:t>
        </w:r>
      </w:ins>
      <w:ins w:id="809" w:author="C1-174292" w:date="2017-11-03T16:03:00Z">
        <w:r>
          <w:t>.3</w:t>
        </w:r>
        <w:r w:rsidRPr="003168A2">
          <w:tab/>
          <w:t xml:space="preserve">Unknown or unforeseen procedure transaction identity or </w:t>
        </w:r>
        <w:r w:rsidRPr="00524440">
          <w:t>PDU Session identity</w:t>
        </w:r>
        <w:bookmarkEnd w:id="806"/>
      </w:ins>
    </w:p>
    <w:p w:rsidR="00000000" w:rsidRDefault="00DE2750">
      <w:pPr>
        <w:pStyle w:val="Heading4"/>
        <w:rPr>
          <w:ins w:id="810" w:author="C1-174292" w:date="2017-11-03T16:03:00Z"/>
        </w:rPr>
        <w:pPrChange w:id="811" w:author="Ericsson User 1" w:date="2017-10-16T08:59:00Z">
          <w:pPr>
            <w:pStyle w:val="Heading3"/>
          </w:pPr>
        </w:pPrChange>
      </w:pPr>
      <w:bookmarkStart w:id="812" w:name="_Toc493844216"/>
      <w:ins w:id="813" w:author="C1-174292" w:date="2017-11-03T16:03:00Z">
        <w:r>
          <w:t>6.</w:t>
        </w:r>
      </w:ins>
      <w:ins w:id="814" w:author="rapporteur_Christian_Herrero-Veron" w:date="2017-11-09T16:01:00Z">
        <w:r w:rsidR="00E1489A">
          <w:t>7</w:t>
        </w:r>
      </w:ins>
      <w:ins w:id="815" w:author="C1-174292" w:date="2017-11-03T16:03:00Z">
        <w:r w:rsidRPr="003168A2">
          <w:t>.3.1</w:t>
        </w:r>
        <w:r w:rsidRPr="003168A2">
          <w:tab/>
          <w:t>Procedure transaction identity</w:t>
        </w:r>
        <w:bookmarkEnd w:id="812"/>
      </w:ins>
    </w:p>
    <w:p w:rsidR="00DE2750" w:rsidRDefault="00DE2750" w:rsidP="00DE2750">
      <w:pPr>
        <w:pStyle w:val="EditorsNote"/>
        <w:rPr>
          <w:ins w:id="816" w:author="C1-174292" w:date="2017-11-03T16:03:00Z"/>
        </w:rPr>
      </w:pPr>
      <w:ins w:id="817" w:author="C1-174292" w:date="2017-11-03T16:03:00Z">
        <w:r>
          <w:t>Editor's note:</w:t>
        </w:r>
        <w:r>
          <w:tab/>
          <w:t>It is FFS to add the content.</w:t>
        </w:r>
      </w:ins>
    </w:p>
    <w:p w:rsidR="00000000" w:rsidRDefault="00DE2750">
      <w:pPr>
        <w:pStyle w:val="Heading4"/>
        <w:rPr>
          <w:ins w:id="818" w:author="C1-174292" w:date="2017-11-03T16:03:00Z"/>
        </w:rPr>
        <w:pPrChange w:id="819" w:author="Ericsson User 1" w:date="2017-10-16T09:00:00Z">
          <w:pPr>
            <w:pStyle w:val="Heading3"/>
          </w:pPr>
        </w:pPrChange>
      </w:pPr>
      <w:bookmarkStart w:id="820" w:name="_Toc493844217"/>
      <w:ins w:id="821" w:author="C1-174292" w:date="2017-11-03T16:03:00Z">
        <w:r>
          <w:t>6.</w:t>
        </w:r>
      </w:ins>
      <w:ins w:id="822" w:author="rapporteur_Christian_Herrero-Veron" w:date="2017-11-09T16:01:00Z">
        <w:r w:rsidR="00E1489A">
          <w:t>7</w:t>
        </w:r>
      </w:ins>
      <w:ins w:id="823" w:author="C1-174292" w:date="2017-11-03T16:03:00Z">
        <w:r w:rsidRPr="003168A2">
          <w:t>.3.2</w:t>
        </w:r>
        <w:r w:rsidRPr="003168A2">
          <w:tab/>
        </w:r>
        <w:r>
          <w:t>PDU Session</w:t>
        </w:r>
        <w:r w:rsidRPr="003168A2">
          <w:t xml:space="preserve"> identity</w:t>
        </w:r>
        <w:bookmarkEnd w:id="820"/>
      </w:ins>
    </w:p>
    <w:p w:rsidR="00DE2750" w:rsidRDefault="00DE2750" w:rsidP="00DE2750">
      <w:pPr>
        <w:pStyle w:val="EditorsNote"/>
        <w:rPr>
          <w:ins w:id="824" w:author="C1-174292" w:date="2017-11-03T16:03:00Z"/>
        </w:rPr>
      </w:pPr>
      <w:ins w:id="825" w:author="C1-174292" w:date="2017-11-03T16:03:00Z">
        <w:r>
          <w:t>Editor's note:</w:t>
        </w:r>
        <w:r>
          <w:tab/>
          <w:t>It is FFS to add the content.</w:t>
        </w:r>
      </w:ins>
    </w:p>
    <w:p w:rsidR="00DE2750" w:rsidRDefault="00DE2750" w:rsidP="00DE2750">
      <w:pPr>
        <w:pStyle w:val="Heading3"/>
        <w:rPr>
          <w:ins w:id="826" w:author="C1-174292" w:date="2017-11-03T16:03:00Z"/>
        </w:rPr>
      </w:pPr>
      <w:ins w:id="827" w:author="C1-174292" w:date="2017-11-03T16:03:00Z">
        <w:r>
          <w:t>6.</w:t>
        </w:r>
      </w:ins>
      <w:ins w:id="828" w:author="rapporteur_Christian_Herrero-Veron" w:date="2017-11-09T16:01:00Z">
        <w:r w:rsidR="00E1489A">
          <w:t>7</w:t>
        </w:r>
      </w:ins>
      <w:ins w:id="829" w:author="C1-174292" w:date="2017-11-03T16:03:00Z">
        <w:r>
          <w:t>.4</w:t>
        </w:r>
        <w:r>
          <w:tab/>
          <w:t>Unknown or unforeseen message type</w:t>
        </w:r>
      </w:ins>
    </w:p>
    <w:p w:rsidR="00DE2750" w:rsidRPr="003168A2" w:rsidRDefault="00DE2750" w:rsidP="00DE2750">
      <w:pPr>
        <w:rPr>
          <w:ins w:id="830" w:author="C1-174292" w:date="2017-11-03T16:03:00Z"/>
        </w:rPr>
      </w:pPr>
      <w:ins w:id="831" w:author="C1-174292" w:date="2017-11-03T16:03:00Z">
        <w:r>
          <w:t>If UE receives an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ins>
    </w:p>
    <w:p w:rsidR="00000000" w:rsidRDefault="00DE2750">
      <w:pPr>
        <w:rPr>
          <w:ins w:id="832" w:author="C1-174292" w:date="2017-11-03T16:03:00Z"/>
        </w:rPr>
        <w:pPrChange w:id="833" w:author="Ericsson User 1" w:date="2017-10-13T15:10:00Z">
          <w:pPr>
            <w:pStyle w:val="Heading3"/>
          </w:pPr>
        </w:pPrChange>
      </w:pPr>
      <w:ins w:id="834" w:author="C1-174292" w:date="2017-11-03T16:03:00Z">
        <w:r>
          <w:t xml:space="preserve">If the network receives </w:t>
        </w:r>
        <w:proofErr w:type="gramStart"/>
        <w:r>
          <w:t>an</w:t>
        </w:r>
        <w:proofErr w:type="gramEnd"/>
        <w:r>
          <w:t xml:space="preserve">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ins>
    </w:p>
    <w:p w:rsidR="00000000" w:rsidRDefault="00DE2750">
      <w:pPr>
        <w:pStyle w:val="NO"/>
        <w:rPr>
          <w:ins w:id="835" w:author="C1-174292" w:date="2017-11-03T16:03:00Z"/>
        </w:rPr>
        <w:pPrChange w:id="836" w:author="Ericsson User 1" w:date="2017-10-13T15:17:00Z">
          <w:pPr>
            <w:pStyle w:val="Heading3"/>
          </w:pPr>
        </w:pPrChange>
      </w:pPr>
      <w:ins w:id="837" w:author="C1-174292" w:date="2017-11-03T16:03:00Z">
        <w:r>
          <w:t>NOTE:</w:t>
        </w:r>
        <w:r>
          <w:tab/>
          <w:t xml:space="preserve">A message type not defined for the EPD in the given direction is regarded by the receiver as a message type not defined for the </w:t>
        </w:r>
        <w:proofErr w:type="gramStart"/>
        <w:r>
          <w:t>EPD,</w:t>
        </w:r>
        <w:proofErr w:type="gramEnd"/>
        <w:r>
          <w:t xml:space="preserve"> see 3GPP TS 24.007 [1</w:t>
        </w:r>
      </w:ins>
      <w:ins w:id="838" w:author="rapporteur_Christian_Herrero-Veron" w:date="2017-11-09T15:42:00Z">
        <w:r w:rsidR="004C5821">
          <w:t>1</w:t>
        </w:r>
      </w:ins>
      <w:ins w:id="839" w:author="C1-174292" w:date="2017-11-03T16:03:00Z">
        <w:r>
          <w:t>].</w:t>
        </w:r>
      </w:ins>
    </w:p>
    <w:p w:rsidR="00DE2750" w:rsidRPr="003168A2" w:rsidRDefault="00DE2750" w:rsidP="00DE2750">
      <w:pPr>
        <w:keepLines/>
        <w:rPr>
          <w:ins w:id="840" w:author="C1-174292" w:date="2017-11-03T16:03:00Z"/>
        </w:rPr>
      </w:pPr>
      <w:ins w:id="841" w:author="C1-174292" w:date="2017-11-03T16:03:00Z">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ins>
    </w:p>
    <w:p w:rsidR="00DE2750" w:rsidRPr="003168A2" w:rsidRDefault="00DE2750" w:rsidP="00DE2750">
      <w:pPr>
        <w:rPr>
          <w:ins w:id="842" w:author="C1-174292" w:date="2017-11-03T16:03:00Z"/>
        </w:rPr>
      </w:pPr>
      <w:ins w:id="843" w:author="C1-174292" w:date="2017-11-03T16:03:00Z">
        <w:r w:rsidRPr="003168A2">
          <w:t>If the network receives a message not compatible with the protocol state, the network actions are implementation dependent.</w:t>
        </w:r>
      </w:ins>
    </w:p>
    <w:p w:rsidR="00DE2750" w:rsidRDefault="00DE2750" w:rsidP="00DE2750">
      <w:pPr>
        <w:pStyle w:val="Heading3"/>
        <w:rPr>
          <w:ins w:id="844" w:author="C1-174292" w:date="2017-11-03T16:03:00Z"/>
        </w:rPr>
      </w:pPr>
      <w:ins w:id="845" w:author="C1-174292" w:date="2017-11-03T16:03:00Z">
        <w:r>
          <w:t>6.</w:t>
        </w:r>
      </w:ins>
      <w:ins w:id="846" w:author="rapporteur_Christian_Herrero-Veron" w:date="2017-11-09T16:01:00Z">
        <w:r w:rsidR="00E1489A">
          <w:t>7</w:t>
        </w:r>
      </w:ins>
      <w:ins w:id="847" w:author="C1-174292" w:date="2017-11-03T16:03:00Z">
        <w:r>
          <w:t>.5</w:t>
        </w:r>
        <w:r>
          <w:tab/>
          <w:t>Non-semantical mandatory information element errors</w:t>
        </w:r>
      </w:ins>
    </w:p>
    <w:p w:rsidR="00000000" w:rsidRDefault="00DE2750">
      <w:pPr>
        <w:pStyle w:val="Heading4"/>
        <w:rPr>
          <w:ins w:id="848" w:author="C1-174292" w:date="2017-11-03T16:03:00Z"/>
        </w:rPr>
        <w:pPrChange w:id="849" w:author="Ericsson User 1" w:date="2017-10-16T09:07:00Z">
          <w:pPr>
            <w:pStyle w:val="Heading3"/>
          </w:pPr>
        </w:pPrChange>
      </w:pPr>
      <w:bookmarkStart w:id="850" w:name="_Toc493844220"/>
      <w:ins w:id="851" w:author="C1-174292" w:date="2017-11-03T16:03:00Z">
        <w:r>
          <w:t>6.</w:t>
        </w:r>
      </w:ins>
      <w:ins w:id="852" w:author="rapporteur_Christian_Herrero-Veron" w:date="2017-11-09T16:01:00Z">
        <w:r w:rsidR="00E1489A">
          <w:t>7</w:t>
        </w:r>
      </w:ins>
      <w:ins w:id="853" w:author="C1-174292" w:date="2017-11-03T16:03:00Z">
        <w:r w:rsidRPr="003168A2">
          <w:t>.5.1</w:t>
        </w:r>
        <w:r w:rsidRPr="003168A2">
          <w:tab/>
          <w:t>Common procedures</w:t>
        </w:r>
        <w:bookmarkEnd w:id="850"/>
      </w:ins>
    </w:p>
    <w:p w:rsidR="00DE2750" w:rsidRPr="003168A2" w:rsidRDefault="00DE2750" w:rsidP="00DE2750">
      <w:pPr>
        <w:rPr>
          <w:ins w:id="854" w:author="C1-174292" w:date="2017-11-03T16:03:00Z"/>
        </w:rPr>
      </w:pPr>
      <w:ins w:id="855" w:author="C1-174292" w:date="2017-11-03T16:03:00Z">
        <w:r w:rsidRPr="003168A2">
          <w:t>When on receipt of a message,</w:t>
        </w:r>
      </w:ins>
    </w:p>
    <w:p w:rsidR="00DE2750" w:rsidRPr="003168A2" w:rsidRDefault="00DE2750" w:rsidP="00DE2750">
      <w:pPr>
        <w:pStyle w:val="B1"/>
        <w:rPr>
          <w:ins w:id="856" w:author="C1-174292" w:date="2017-11-03T16:03:00Z"/>
        </w:rPr>
      </w:pPr>
      <w:ins w:id="857" w:author="C1-174292" w:date="2017-11-03T16:03:00Z">
        <w:r w:rsidRPr="003168A2">
          <w:t>-</w:t>
        </w:r>
        <w:r w:rsidRPr="003168A2">
          <w:tab/>
        </w:r>
        <w:proofErr w:type="gramStart"/>
        <w:r w:rsidRPr="003168A2">
          <w:t>an</w:t>
        </w:r>
        <w:proofErr w:type="gramEnd"/>
        <w:r w:rsidRPr="003168A2">
          <w:t xml:space="preserve"> "imperative message part" error; or</w:t>
        </w:r>
      </w:ins>
    </w:p>
    <w:p w:rsidR="00DE2750" w:rsidRPr="003168A2" w:rsidRDefault="00DE2750" w:rsidP="00DE2750">
      <w:pPr>
        <w:pStyle w:val="B1"/>
        <w:rPr>
          <w:ins w:id="858" w:author="C1-174292" w:date="2017-11-03T16:03:00Z"/>
        </w:rPr>
      </w:pPr>
      <w:ins w:id="859" w:author="C1-174292" w:date="2017-11-03T16:03:00Z">
        <w:r w:rsidRPr="003168A2">
          <w:t>-</w:t>
        </w:r>
        <w:r w:rsidRPr="003168A2">
          <w:tab/>
        </w:r>
        <w:proofErr w:type="gramStart"/>
        <w:r w:rsidRPr="003168A2">
          <w:t>a</w:t>
        </w:r>
        <w:proofErr w:type="gramEnd"/>
        <w:r w:rsidRPr="003168A2">
          <w:t xml:space="preserve"> "missing mandatory IE" error</w:t>
        </w:r>
      </w:ins>
    </w:p>
    <w:p w:rsidR="00DE2750" w:rsidRPr="003168A2" w:rsidRDefault="00DE2750" w:rsidP="00DE2750">
      <w:pPr>
        <w:rPr>
          <w:ins w:id="860" w:author="C1-174292" w:date="2017-11-03T16:03:00Z"/>
        </w:rPr>
      </w:pPr>
      <w:proofErr w:type="gramStart"/>
      <w:ins w:id="861" w:author="C1-174292" w:date="2017-11-03T16:03:00Z">
        <w:r w:rsidRPr="003168A2">
          <w:t>is</w:t>
        </w:r>
        <w:proofErr w:type="gramEnd"/>
        <w:r w:rsidRPr="003168A2">
          <w:t xml:space="preserve"> diagnosed or when a message containing:</w:t>
        </w:r>
      </w:ins>
    </w:p>
    <w:p w:rsidR="00DE2750" w:rsidRPr="003168A2" w:rsidRDefault="00DE2750" w:rsidP="00DE2750">
      <w:pPr>
        <w:pStyle w:val="B1"/>
        <w:rPr>
          <w:ins w:id="862" w:author="C1-174292" w:date="2017-11-03T16:03:00Z"/>
        </w:rPr>
      </w:pPr>
      <w:ins w:id="863" w:author="C1-174292" w:date="2017-11-03T16:03:00Z">
        <w:r w:rsidRPr="003168A2">
          <w:t>-</w:t>
        </w:r>
        <w:r w:rsidRPr="003168A2">
          <w:tab/>
        </w:r>
        <w:proofErr w:type="gramStart"/>
        <w:r w:rsidRPr="003168A2">
          <w:t>a</w:t>
        </w:r>
        <w:proofErr w:type="gramEnd"/>
        <w:r w:rsidRPr="003168A2">
          <w:t xml:space="preserve"> syntactically incorrect mandatory IE;</w:t>
        </w:r>
      </w:ins>
    </w:p>
    <w:p w:rsidR="00DE2750" w:rsidRPr="003168A2" w:rsidRDefault="00DE2750" w:rsidP="00DE2750">
      <w:pPr>
        <w:pStyle w:val="B1"/>
        <w:rPr>
          <w:ins w:id="864" w:author="C1-174292" w:date="2017-11-03T16:03:00Z"/>
        </w:rPr>
      </w:pPr>
      <w:ins w:id="865" w:author="C1-174292" w:date="2017-11-03T16:03:00Z">
        <w:r w:rsidRPr="003168A2">
          <w:t>-</w:t>
        </w:r>
        <w:r w:rsidRPr="003168A2">
          <w:tab/>
        </w:r>
        <w:proofErr w:type="gramStart"/>
        <w:r w:rsidRPr="003168A2">
          <w:t>an</w:t>
        </w:r>
        <w:proofErr w:type="gramEnd"/>
        <w:r w:rsidRPr="003168A2">
          <w:t xml:space="preserve"> IE unknown in the message, but encoded as "comprehension required" (see 3GPP TS 24.007 [1</w:t>
        </w:r>
      </w:ins>
      <w:ins w:id="866" w:author="rapporteur_Christian_Herrero-Veron" w:date="2017-11-09T15:42:00Z">
        <w:r w:rsidR="004C5821">
          <w:t>1</w:t>
        </w:r>
      </w:ins>
      <w:ins w:id="867" w:author="C1-174292" w:date="2017-11-03T16:03:00Z">
        <w:r w:rsidRPr="003168A2">
          <w:t>]); or</w:t>
        </w:r>
      </w:ins>
    </w:p>
    <w:p w:rsidR="00DE2750" w:rsidRPr="003168A2" w:rsidRDefault="00DE2750" w:rsidP="00DE2750">
      <w:pPr>
        <w:pStyle w:val="B1"/>
        <w:rPr>
          <w:ins w:id="868" w:author="C1-174292" w:date="2017-11-03T16:03:00Z"/>
        </w:rPr>
      </w:pPr>
      <w:ins w:id="869" w:author="C1-174292" w:date="2017-11-03T16:03:00Z">
        <w:r w:rsidRPr="003168A2">
          <w:t>-</w:t>
        </w:r>
        <w:r w:rsidRPr="003168A2">
          <w:tab/>
        </w:r>
        <w:proofErr w:type="gramStart"/>
        <w:r w:rsidRPr="003168A2">
          <w:t>an</w:t>
        </w:r>
        <w:proofErr w:type="gramEnd"/>
        <w:r w:rsidRPr="003168A2">
          <w:t xml:space="preserve"> out of sequence IE encoded as "comprehension required" (see 3GPP TS 24.007 [1</w:t>
        </w:r>
      </w:ins>
      <w:ins w:id="870" w:author="rapporteur_Christian_Herrero-Veron" w:date="2017-11-09T15:42:00Z">
        <w:r w:rsidR="004C5821">
          <w:t>1</w:t>
        </w:r>
      </w:ins>
      <w:ins w:id="871" w:author="C1-174292" w:date="2017-11-03T16:03:00Z">
        <w:r w:rsidRPr="003168A2">
          <w:t>]) is received,</w:t>
        </w:r>
      </w:ins>
    </w:p>
    <w:p w:rsidR="00DE2750" w:rsidRPr="003168A2" w:rsidRDefault="00DE2750" w:rsidP="00DE2750">
      <w:pPr>
        <w:rPr>
          <w:ins w:id="872" w:author="C1-174292" w:date="2017-11-03T16:03:00Z"/>
        </w:rPr>
      </w:pPr>
      <w:proofErr w:type="gramStart"/>
      <w:ins w:id="873" w:author="C1-174292" w:date="2017-11-03T16:03:00Z">
        <w:r w:rsidRPr="003168A2">
          <w:t>the</w:t>
        </w:r>
        <w:proofErr w:type="gramEnd"/>
        <w:r w:rsidRPr="003168A2">
          <w:t xml:space="preserve"> UE shall proceed as follows:</w:t>
        </w:r>
      </w:ins>
    </w:p>
    <w:p w:rsidR="00DE2750" w:rsidRDefault="00DE2750" w:rsidP="00DE2750">
      <w:pPr>
        <w:pStyle w:val="B1"/>
        <w:rPr>
          <w:ins w:id="874" w:author="C1-174292" w:date="2017-11-03T16:03:00Z"/>
        </w:rPr>
      </w:pPr>
      <w:ins w:id="875" w:author="C1-174292" w:date="2017-11-03T16:03:00Z">
        <w:r w:rsidRPr="003168A2">
          <w:tab/>
          <w:t>If the message is not one of the messages listed in subclause </w:t>
        </w:r>
        <w:r>
          <w:t>6.</w:t>
        </w:r>
      </w:ins>
      <w:ins w:id="876" w:author="rapporteur_Christian_Herrero-Veron" w:date="2017-11-09T16:01:00Z">
        <w:r w:rsidR="00E1489A">
          <w:t>7</w:t>
        </w:r>
      </w:ins>
      <w:ins w:id="877" w:author="C1-174292" w:date="2017-11-03T16:03:00Z">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ins>
    </w:p>
    <w:p w:rsidR="00DE2750" w:rsidRDefault="00DE2750" w:rsidP="00DE2750">
      <w:pPr>
        <w:pStyle w:val="EditorsNote"/>
        <w:rPr>
          <w:ins w:id="878" w:author="C1-174292" w:date="2017-11-03T16:03:00Z"/>
        </w:rPr>
      </w:pPr>
      <w:ins w:id="879" w:author="C1-174292" w:date="2017-11-03T16:03:00Z">
        <w:r>
          <w:t>Editor's note:</w:t>
        </w:r>
        <w:r>
          <w:tab/>
          <w:t>Specific cases when the above is not applicable are FFS.</w:t>
        </w:r>
      </w:ins>
    </w:p>
    <w:p w:rsidR="00DE2750" w:rsidRPr="003168A2" w:rsidRDefault="00DE2750" w:rsidP="00DE2750">
      <w:pPr>
        <w:rPr>
          <w:ins w:id="880" w:author="C1-174292" w:date="2017-11-03T16:03:00Z"/>
        </w:rPr>
      </w:pPr>
      <w:proofErr w:type="gramStart"/>
      <w:ins w:id="881" w:author="C1-174292" w:date="2017-11-03T16:03:00Z">
        <w:r w:rsidRPr="003168A2">
          <w:t>the</w:t>
        </w:r>
        <w:proofErr w:type="gramEnd"/>
        <w:r w:rsidRPr="003168A2">
          <w:t xml:space="preserve"> network shall proceed as follows:</w:t>
        </w:r>
      </w:ins>
    </w:p>
    <w:p w:rsidR="00DE2750" w:rsidRPr="003168A2" w:rsidRDefault="00DE2750" w:rsidP="00DE2750">
      <w:pPr>
        <w:pStyle w:val="B1"/>
        <w:rPr>
          <w:ins w:id="882" w:author="C1-174292" w:date="2017-11-03T16:03:00Z"/>
        </w:rPr>
      </w:pPr>
      <w:ins w:id="883" w:author="C1-174292" w:date="2017-11-03T16:03:00Z">
        <w:r w:rsidRPr="003168A2">
          <w:tab/>
          <w:t>If the message is not one of the messages listed in subclause </w:t>
        </w:r>
        <w:r>
          <w:t>6.</w:t>
        </w:r>
      </w:ins>
      <w:ins w:id="884" w:author="rapporteur_Christian_Herrero-Veron" w:date="2017-11-09T16:01:00Z">
        <w:r w:rsidR="00E1489A">
          <w:t>7</w:t>
        </w:r>
      </w:ins>
      <w:ins w:id="885" w:author="C1-174292" w:date="2017-11-03T16:03:00Z">
        <w:r w:rsidRPr="003168A2">
          <w:t>.5.3</w:t>
        </w:r>
        <w:r>
          <w:t>,</w:t>
        </w:r>
        <w:r w:rsidRPr="003168A2">
          <w:t xml:space="preserve"> </w:t>
        </w:r>
        <w:r>
          <w:t>item</w:t>
        </w:r>
        <w:r w:rsidRPr="003168A2">
          <w:t xml:space="preserve"> </w:t>
        </w:r>
        <w:r>
          <w:t>TBD</w:t>
        </w:r>
        <w:r w:rsidRPr="003168A2">
          <w:t>, the network shall either:</w:t>
        </w:r>
      </w:ins>
    </w:p>
    <w:p w:rsidR="00DE2750" w:rsidRPr="003168A2" w:rsidRDefault="00DE2750" w:rsidP="00DE2750">
      <w:pPr>
        <w:pStyle w:val="B3"/>
        <w:rPr>
          <w:ins w:id="886" w:author="C1-174292" w:date="2017-11-03T16:03:00Z"/>
        </w:rPr>
      </w:pPr>
      <w:ins w:id="887" w:author="C1-174292" w:date="2017-11-03T16:03:00Z">
        <w:r w:rsidRPr="003168A2">
          <w:t>-</w:t>
        </w:r>
        <w:r w:rsidRPr="003168A2">
          <w:tab/>
          <w:t>try to treat the message (the exact further actions are implementation dependent); or</w:t>
        </w:r>
      </w:ins>
    </w:p>
    <w:p w:rsidR="00DE2750" w:rsidRDefault="00DE2750" w:rsidP="00DE2750">
      <w:pPr>
        <w:pStyle w:val="B3"/>
        <w:rPr>
          <w:ins w:id="888" w:author="C1-174292" w:date="2017-11-03T16:03:00Z"/>
        </w:rPr>
      </w:pPr>
      <w:ins w:id="889" w:author="C1-174292" w:date="2017-11-03T16:03:00Z">
        <w:r w:rsidRPr="003168A2">
          <w:t>-</w:t>
        </w:r>
        <w:r w:rsidRPr="003168A2">
          <w:tab/>
          <w:t>ignore the message except that it should return a status message (</w:t>
        </w:r>
        <w:r>
          <w:t>5G</w:t>
        </w:r>
        <w:r w:rsidRPr="003168A2">
          <w:t xml:space="preserve">MM STATUS or </w:t>
        </w:r>
        <w:r>
          <w:t>5G</w:t>
        </w:r>
        <w:r w:rsidRPr="003168A2">
          <w:t xml:space="preserve">SM STATUS depending on the </w:t>
        </w:r>
        <w:r>
          <w:t>E</w:t>
        </w:r>
        <w:r w:rsidRPr="003168A2">
          <w:t>PD) with cause #96 "invalid mandatory information".</w:t>
        </w:r>
      </w:ins>
    </w:p>
    <w:p w:rsidR="00DE2750" w:rsidRDefault="00DE2750" w:rsidP="00DE2750">
      <w:pPr>
        <w:pStyle w:val="EditorsNote"/>
        <w:rPr>
          <w:ins w:id="890" w:author="C1-174292" w:date="2017-11-03T16:03:00Z"/>
        </w:rPr>
      </w:pPr>
      <w:ins w:id="891" w:author="C1-174292" w:date="2017-11-03T16:03:00Z">
        <w:r>
          <w:t>Editor's note:</w:t>
        </w:r>
        <w:r>
          <w:tab/>
          <w:t>Specific cases when the above is not applicable are FFS.</w:t>
        </w:r>
      </w:ins>
    </w:p>
    <w:p w:rsidR="00000000" w:rsidRDefault="00DE2750">
      <w:pPr>
        <w:pStyle w:val="Heading4"/>
        <w:rPr>
          <w:ins w:id="892" w:author="C1-174292" w:date="2017-11-03T16:03:00Z"/>
        </w:rPr>
        <w:pPrChange w:id="893" w:author="Ericsson User 1" w:date="2017-10-16T09:13:00Z">
          <w:pPr>
            <w:pStyle w:val="Heading3"/>
          </w:pPr>
        </w:pPrChange>
      </w:pPr>
      <w:bookmarkStart w:id="894" w:name="_Toc493844221"/>
      <w:ins w:id="895" w:author="C1-174292" w:date="2017-11-03T16:03:00Z">
        <w:r>
          <w:t>6.</w:t>
        </w:r>
      </w:ins>
      <w:ins w:id="896" w:author="rapporteur_Christian_Herrero-Veron" w:date="2017-11-09T16:01:00Z">
        <w:r w:rsidR="00E1489A">
          <w:t>7</w:t>
        </w:r>
      </w:ins>
      <w:ins w:id="897" w:author="C1-174292" w:date="2017-11-03T16:03:00Z">
        <w:r w:rsidRPr="003168A2">
          <w:t>.5.2</w:t>
        </w:r>
        <w:r w:rsidRPr="003168A2">
          <w:tab/>
        </w:r>
        <w:r>
          <w:t>5GS</w:t>
        </w:r>
        <w:r w:rsidRPr="003168A2">
          <w:t xml:space="preserve"> mobility management</w:t>
        </w:r>
        <w:bookmarkEnd w:id="894"/>
      </w:ins>
    </w:p>
    <w:p w:rsidR="00DE2750" w:rsidRDefault="00DE2750" w:rsidP="00DE2750">
      <w:pPr>
        <w:pStyle w:val="EditorsNote"/>
        <w:rPr>
          <w:ins w:id="898" w:author="C1-174292" w:date="2017-11-03T16:03:00Z"/>
        </w:rPr>
      </w:pPr>
      <w:bookmarkStart w:id="899" w:name="_Toc493844222"/>
      <w:ins w:id="900" w:author="C1-174292" w:date="2017-11-03T16:03:00Z">
        <w:r>
          <w:t>Editor's note:</w:t>
        </w:r>
        <w:r>
          <w:tab/>
          <w:t>It is FFS to add the content.</w:t>
        </w:r>
      </w:ins>
    </w:p>
    <w:p w:rsidR="00000000" w:rsidRDefault="00DE2750">
      <w:pPr>
        <w:pStyle w:val="Heading4"/>
        <w:rPr>
          <w:ins w:id="901" w:author="C1-174292" w:date="2017-11-03T16:03:00Z"/>
        </w:rPr>
        <w:pPrChange w:id="902" w:author="Ericsson User 1" w:date="2017-10-16T09:13:00Z">
          <w:pPr>
            <w:pStyle w:val="Heading3"/>
          </w:pPr>
        </w:pPrChange>
      </w:pPr>
      <w:ins w:id="903" w:author="C1-174292" w:date="2017-11-03T16:03:00Z">
        <w:r>
          <w:t>6.</w:t>
        </w:r>
      </w:ins>
      <w:ins w:id="904" w:author="rapporteur_Christian_Herrero-Veron" w:date="2017-11-09T16:02:00Z">
        <w:r w:rsidR="00E1489A">
          <w:t>7</w:t>
        </w:r>
      </w:ins>
      <w:ins w:id="905" w:author="C1-174292" w:date="2017-11-03T16:03:00Z">
        <w:r w:rsidRPr="003168A2">
          <w:t>.5.3</w:t>
        </w:r>
        <w:r w:rsidRPr="003168A2">
          <w:tab/>
        </w:r>
        <w:r>
          <w:t>5GS</w:t>
        </w:r>
        <w:r w:rsidRPr="003168A2">
          <w:t xml:space="preserve"> session management</w:t>
        </w:r>
        <w:bookmarkEnd w:id="899"/>
      </w:ins>
    </w:p>
    <w:p w:rsidR="00000000" w:rsidRDefault="00DE2750">
      <w:pPr>
        <w:pStyle w:val="EditorsNote"/>
        <w:rPr>
          <w:ins w:id="906" w:author="C1-174292" w:date="2017-11-03T16:03:00Z"/>
        </w:rPr>
        <w:pPrChange w:id="907" w:author="Ericsson User 1" w:date="2017-10-13T15:17:00Z">
          <w:pPr>
            <w:pStyle w:val="Heading3"/>
          </w:pPr>
        </w:pPrChange>
      </w:pPr>
      <w:ins w:id="908" w:author="C1-174292" w:date="2017-11-03T16:03:00Z">
        <w:r>
          <w:t>Editor's note:</w:t>
        </w:r>
        <w:r>
          <w:tab/>
          <w:t>It is FFS to add the content.</w:t>
        </w:r>
      </w:ins>
    </w:p>
    <w:p w:rsidR="00DE2750" w:rsidRDefault="00DE2750" w:rsidP="00DE2750">
      <w:pPr>
        <w:pStyle w:val="Heading3"/>
        <w:rPr>
          <w:ins w:id="909" w:author="C1-174292" w:date="2017-11-03T16:03:00Z"/>
        </w:rPr>
      </w:pPr>
      <w:ins w:id="910" w:author="C1-174292" w:date="2017-11-03T16:03:00Z">
        <w:r>
          <w:t>6.</w:t>
        </w:r>
      </w:ins>
      <w:ins w:id="911" w:author="rapporteur_Christian_Herrero-Veron" w:date="2017-11-09T16:02:00Z">
        <w:r w:rsidR="00E1489A">
          <w:t>7</w:t>
        </w:r>
      </w:ins>
      <w:ins w:id="912" w:author="C1-174292" w:date="2017-11-03T16:03:00Z">
        <w:r>
          <w:t>.6</w:t>
        </w:r>
        <w:r>
          <w:tab/>
          <w:t>Unknown and unforeseen IEs in the non-imperative message part</w:t>
        </w:r>
      </w:ins>
    </w:p>
    <w:p w:rsidR="00000000" w:rsidRDefault="00DE2750">
      <w:pPr>
        <w:pStyle w:val="Heading4"/>
        <w:rPr>
          <w:ins w:id="913" w:author="C1-174292" w:date="2017-11-03T16:03:00Z"/>
        </w:rPr>
        <w:pPrChange w:id="914" w:author="Ericsson User 1" w:date="2017-10-16T09:21:00Z">
          <w:pPr>
            <w:pStyle w:val="Heading3"/>
          </w:pPr>
        </w:pPrChange>
      </w:pPr>
      <w:bookmarkStart w:id="915" w:name="_Toc493844224"/>
      <w:ins w:id="916" w:author="C1-174292" w:date="2017-11-03T16:03:00Z">
        <w:r>
          <w:t>6.</w:t>
        </w:r>
      </w:ins>
      <w:ins w:id="917" w:author="rapporteur_Christian_Herrero-Veron" w:date="2017-11-09T16:02:00Z">
        <w:r w:rsidR="00E1489A">
          <w:t>7</w:t>
        </w:r>
      </w:ins>
      <w:ins w:id="918" w:author="C1-174292" w:date="2017-11-03T16:03:00Z">
        <w:r w:rsidRPr="003168A2">
          <w:t>.6.1</w:t>
        </w:r>
        <w:r w:rsidRPr="003168A2">
          <w:tab/>
          <w:t>IEIs unknown in the message</w:t>
        </w:r>
        <w:bookmarkEnd w:id="915"/>
      </w:ins>
    </w:p>
    <w:p w:rsidR="00DE2750" w:rsidRPr="003168A2" w:rsidRDefault="00DE2750" w:rsidP="00DE2750">
      <w:pPr>
        <w:rPr>
          <w:ins w:id="919" w:author="C1-174292" w:date="2017-11-03T16:03:00Z"/>
        </w:rPr>
      </w:pPr>
      <w:ins w:id="920" w:author="C1-174292" w:date="2017-11-03T16:03:00Z">
        <w:r w:rsidRPr="003168A2">
          <w:t>The UE shall ignore all IEs unknown in a message which are not encoded as "comprehension required" (see 3GPP TS 24.007 [1</w:t>
        </w:r>
      </w:ins>
      <w:ins w:id="921" w:author="rapporteur_Christian_Herrero-Veron" w:date="2017-11-09T15:42:00Z">
        <w:r w:rsidR="004C5821">
          <w:t>1</w:t>
        </w:r>
      </w:ins>
      <w:ins w:id="922" w:author="C1-174292" w:date="2017-11-03T16:03:00Z">
        <w:r w:rsidRPr="003168A2">
          <w:t>]).</w:t>
        </w:r>
      </w:ins>
    </w:p>
    <w:p w:rsidR="00DE2750" w:rsidRPr="003168A2" w:rsidRDefault="00DE2750" w:rsidP="00DE2750">
      <w:pPr>
        <w:rPr>
          <w:ins w:id="923" w:author="C1-174292" w:date="2017-11-03T16:03:00Z"/>
        </w:rPr>
      </w:pPr>
      <w:ins w:id="924" w:author="C1-174292" w:date="2017-11-03T16:03:00Z">
        <w:r w:rsidRPr="003168A2">
          <w:t>The network shall take the same approach.</w:t>
        </w:r>
      </w:ins>
    </w:p>
    <w:p w:rsidR="00000000" w:rsidRDefault="00DE2750">
      <w:pPr>
        <w:pStyle w:val="Heading4"/>
        <w:rPr>
          <w:ins w:id="925" w:author="C1-174292" w:date="2017-11-03T16:03:00Z"/>
        </w:rPr>
        <w:pPrChange w:id="926" w:author="Ericsson User 1" w:date="2017-10-16T09:21:00Z">
          <w:pPr>
            <w:pStyle w:val="Heading3"/>
          </w:pPr>
        </w:pPrChange>
      </w:pPr>
      <w:bookmarkStart w:id="927" w:name="_Toc493844225"/>
      <w:ins w:id="928" w:author="C1-174292" w:date="2017-11-03T16:03:00Z">
        <w:r>
          <w:t>6.</w:t>
        </w:r>
      </w:ins>
      <w:ins w:id="929" w:author="rapporteur_Christian_Herrero-Veron" w:date="2017-11-09T16:02:00Z">
        <w:r w:rsidR="00E1489A">
          <w:t>7</w:t>
        </w:r>
      </w:ins>
      <w:ins w:id="930" w:author="C1-174292" w:date="2017-11-03T16:03:00Z">
        <w:r w:rsidRPr="003168A2">
          <w:t>.6.2</w:t>
        </w:r>
        <w:r w:rsidRPr="003168A2">
          <w:tab/>
          <w:t>Out of sequence IEs</w:t>
        </w:r>
        <w:bookmarkEnd w:id="927"/>
      </w:ins>
    </w:p>
    <w:p w:rsidR="00DE2750" w:rsidRPr="003168A2" w:rsidRDefault="00DE2750" w:rsidP="00DE2750">
      <w:pPr>
        <w:rPr>
          <w:ins w:id="931" w:author="C1-174292" w:date="2017-11-03T16:03:00Z"/>
        </w:rPr>
      </w:pPr>
      <w:ins w:id="932" w:author="C1-174292" w:date="2017-11-03T16:03:00Z">
        <w:r w:rsidRPr="003168A2">
          <w:t>The UE shall ignore all out of sequence IEs in a message which are not encoded as "comprehension required" (see 3GPP TS 24.007 [1</w:t>
        </w:r>
      </w:ins>
      <w:ins w:id="933" w:author="rapporteur_Christian_Herrero-Veron" w:date="2017-11-09T15:42:00Z">
        <w:r w:rsidR="004C5821">
          <w:t>1</w:t>
        </w:r>
      </w:ins>
      <w:ins w:id="934" w:author="C1-174292" w:date="2017-11-03T16:03:00Z">
        <w:r w:rsidRPr="003168A2">
          <w:t>]).</w:t>
        </w:r>
      </w:ins>
    </w:p>
    <w:p w:rsidR="00DE2750" w:rsidRPr="003168A2" w:rsidRDefault="00DE2750" w:rsidP="00DE2750">
      <w:pPr>
        <w:rPr>
          <w:ins w:id="935" w:author="C1-174292" w:date="2017-11-03T16:03:00Z"/>
        </w:rPr>
      </w:pPr>
      <w:ins w:id="936" w:author="C1-174292" w:date="2017-11-03T16:03:00Z">
        <w:r w:rsidRPr="003168A2">
          <w:t>The network should take the same approach.</w:t>
        </w:r>
      </w:ins>
    </w:p>
    <w:p w:rsidR="00000000" w:rsidRDefault="00DE2750">
      <w:pPr>
        <w:pStyle w:val="Heading4"/>
        <w:rPr>
          <w:ins w:id="937" w:author="C1-174292" w:date="2017-11-03T16:03:00Z"/>
        </w:rPr>
        <w:pPrChange w:id="938" w:author="Ericsson User 1" w:date="2017-10-16T09:20:00Z">
          <w:pPr>
            <w:pStyle w:val="Heading3"/>
          </w:pPr>
        </w:pPrChange>
      </w:pPr>
      <w:bookmarkStart w:id="939" w:name="_Toc493844226"/>
      <w:ins w:id="940" w:author="C1-174292" w:date="2017-11-03T16:03:00Z">
        <w:r>
          <w:t>6.</w:t>
        </w:r>
      </w:ins>
      <w:ins w:id="941" w:author="rapporteur_Christian_Herrero-Veron" w:date="2017-11-09T16:02:00Z">
        <w:r w:rsidR="00E1489A">
          <w:t>7</w:t>
        </w:r>
      </w:ins>
      <w:ins w:id="942" w:author="C1-174292" w:date="2017-11-03T16:03:00Z">
        <w:r w:rsidRPr="003168A2">
          <w:t>.6.3</w:t>
        </w:r>
        <w:r w:rsidRPr="003168A2">
          <w:tab/>
          <w:t>Repeated IEs</w:t>
        </w:r>
        <w:bookmarkEnd w:id="939"/>
      </w:ins>
    </w:p>
    <w:p w:rsidR="00DE2750" w:rsidRPr="003168A2" w:rsidRDefault="00DE2750" w:rsidP="00DE2750">
      <w:pPr>
        <w:rPr>
          <w:ins w:id="943" w:author="C1-174292" w:date="2017-11-03T16:03:00Z"/>
        </w:rPr>
      </w:pPr>
      <w:ins w:id="944" w:author="C1-174292" w:date="2017-11-03T16:03:00Z">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ins>
    </w:p>
    <w:p w:rsidR="00DE2750" w:rsidRPr="003168A2" w:rsidRDefault="00DE2750" w:rsidP="00DE2750">
      <w:pPr>
        <w:rPr>
          <w:ins w:id="945" w:author="C1-174292" w:date="2017-11-03T16:03:00Z"/>
        </w:rPr>
      </w:pPr>
      <w:ins w:id="946" w:author="C1-174292" w:date="2017-11-03T16:03:00Z">
        <w:r w:rsidRPr="003168A2">
          <w:t>The network should follow the same procedures.</w:t>
        </w:r>
      </w:ins>
    </w:p>
    <w:p w:rsidR="00DE2750" w:rsidRDefault="00DE2750" w:rsidP="00DE2750">
      <w:pPr>
        <w:pStyle w:val="Heading3"/>
        <w:rPr>
          <w:ins w:id="947" w:author="C1-174292" w:date="2017-11-03T16:03:00Z"/>
        </w:rPr>
      </w:pPr>
      <w:ins w:id="948" w:author="C1-174292" w:date="2017-11-03T16:03:00Z">
        <w:r>
          <w:t>6.</w:t>
        </w:r>
      </w:ins>
      <w:ins w:id="949" w:author="rapporteur_Christian_Herrero-Veron" w:date="2017-11-09T16:02:00Z">
        <w:r w:rsidR="00E1489A">
          <w:t>7</w:t>
        </w:r>
      </w:ins>
      <w:ins w:id="950" w:author="C1-174292" w:date="2017-11-03T16:03:00Z">
        <w:r>
          <w:t>.7</w:t>
        </w:r>
        <w:r>
          <w:tab/>
          <w:t>Non-imperative message part errors</w:t>
        </w:r>
      </w:ins>
    </w:p>
    <w:p w:rsidR="00DE2750" w:rsidRPr="003168A2" w:rsidRDefault="00DE2750" w:rsidP="00DE2750">
      <w:pPr>
        <w:rPr>
          <w:ins w:id="951" w:author="C1-174292" w:date="2017-11-03T16:03:00Z"/>
        </w:rPr>
      </w:pPr>
      <w:ins w:id="952" w:author="C1-174292" w:date="2017-11-03T16:03:00Z">
        <w:r w:rsidRPr="003168A2">
          <w:t>This category includes:</w:t>
        </w:r>
      </w:ins>
    </w:p>
    <w:p w:rsidR="00DE2750" w:rsidRPr="003168A2" w:rsidRDefault="00DE2750" w:rsidP="00DE2750">
      <w:pPr>
        <w:pStyle w:val="B1"/>
        <w:rPr>
          <w:ins w:id="953" w:author="C1-174292" w:date="2017-11-03T16:03:00Z"/>
        </w:rPr>
      </w:pPr>
      <w:ins w:id="954" w:author="C1-174292" w:date="2017-11-03T16:03:00Z">
        <w:r w:rsidRPr="003168A2">
          <w:t>-</w:t>
        </w:r>
        <w:r w:rsidRPr="003168A2">
          <w:tab/>
        </w:r>
        <w:proofErr w:type="gramStart"/>
        <w:r w:rsidRPr="003168A2">
          <w:t>syntactically</w:t>
        </w:r>
        <w:proofErr w:type="gramEnd"/>
        <w:r w:rsidRPr="003168A2">
          <w:t xml:space="preserve"> incorrect optional IEs; and</w:t>
        </w:r>
      </w:ins>
    </w:p>
    <w:p w:rsidR="00DE2750" w:rsidRPr="003168A2" w:rsidRDefault="00DE2750" w:rsidP="00DE2750">
      <w:pPr>
        <w:pStyle w:val="B1"/>
        <w:rPr>
          <w:ins w:id="955" w:author="C1-174292" w:date="2017-11-03T16:03:00Z"/>
        </w:rPr>
      </w:pPr>
      <w:ins w:id="956" w:author="C1-174292" w:date="2017-11-03T16:03:00Z">
        <w:r w:rsidRPr="003168A2">
          <w:t>-</w:t>
        </w:r>
        <w:r w:rsidRPr="003168A2">
          <w:tab/>
        </w:r>
        <w:proofErr w:type="gramStart"/>
        <w:r w:rsidRPr="003168A2">
          <w:t>conditional</w:t>
        </w:r>
        <w:proofErr w:type="gramEnd"/>
        <w:r w:rsidRPr="003168A2">
          <w:t xml:space="preserve"> IE errors.</w:t>
        </w:r>
      </w:ins>
    </w:p>
    <w:p w:rsidR="00000000" w:rsidRDefault="00DE2750">
      <w:pPr>
        <w:pStyle w:val="Heading4"/>
        <w:rPr>
          <w:ins w:id="957" w:author="C1-174292" w:date="2017-11-03T16:03:00Z"/>
        </w:rPr>
        <w:pPrChange w:id="958" w:author="Ericsson User 1" w:date="2017-10-16T09:20:00Z">
          <w:pPr>
            <w:pStyle w:val="Heading3"/>
          </w:pPr>
        </w:pPrChange>
      </w:pPr>
      <w:bookmarkStart w:id="959" w:name="_Toc493844228"/>
      <w:ins w:id="960" w:author="C1-174292" w:date="2017-11-03T16:03:00Z">
        <w:r>
          <w:t>6.</w:t>
        </w:r>
      </w:ins>
      <w:ins w:id="961" w:author="rapporteur_Christian_Herrero-Veron" w:date="2017-11-09T16:02:00Z">
        <w:r w:rsidR="00E1489A">
          <w:t>7</w:t>
        </w:r>
      </w:ins>
      <w:ins w:id="962" w:author="C1-174292" w:date="2017-11-03T16:03:00Z">
        <w:r w:rsidRPr="003168A2">
          <w:t>.7.1</w:t>
        </w:r>
        <w:r w:rsidRPr="003168A2">
          <w:tab/>
          <w:t>Syntactically incorrect optional IEs</w:t>
        </w:r>
        <w:bookmarkEnd w:id="959"/>
      </w:ins>
    </w:p>
    <w:p w:rsidR="00DE2750" w:rsidRPr="003168A2" w:rsidRDefault="00DE2750" w:rsidP="00DE2750">
      <w:pPr>
        <w:rPr>
          <w:ins w:id="963" w:author="C1-174292" w:date="2017-11-03T16:03:00Z"/>
        </w:rPr>
      </w:pPr>
      <w:ins w:id="964" w:author="C1-174292" w:date="2017-11-03T16:03:00Z">
        <w:r w:rsidRPr="003168A2">
          <w:t>The UE shall treat all optional IEs that are syntactically incorrect in a message as not present in the message.</w:t>
        </w:r>
      </w:ins>
    </w:p>
    <w:p w:rsidR="00DE2750" w:rsidRPr="003168A2" w:rsidRDefault="00DE2750" w:rsidP="00DE2750">
      <w:pPr>
        <w:rPr>
          <w:ins w:id="965" w:author="C1-174292" w:date="2017-11-03T16:03:00Z"/>
        </w:rPr>
      </w:pPr>
      <w:ins w:id="966" w:author="C1-174292" w:date="2017-11-03T16:03:00Z">
        <w:r w:rsidRPr="003168A2">
          <w:t>The network shall take the same approach.</w:t>
        </w:r>
      </w:ins>
    </w:p>
    <w:p w:rsidR="00000000" w:rsidRDefault="00DE2750">
      <w:pPr>
        <w:pStyle w:val="Heading4"/>
        <w:rPr>
          <w:ins w:id="967" w:author="C1-174292" w:date="2017-11-03T16:03:00Z"/>
        </w:rPr>
        <w:pPrChange w:id="968" w:author="Ericsson User 1" w:date="2017-10-16T09:21:00Z">
          <w:pPr>
            <w:pStyle w:val="Heading3"/>
          </w:pPr>
        </w:pPrChange>
      </w:pPr>
      <w:bookmarkStart w:id="969" w:name="_Toc493844229"/>
      <w:ins w:id="970" w:author="C1-174292" w:date="2017-11-03T16:03:00Z">
        <w:r>
          <w:t>6.</w:t>
        </w:r>
      </w:ins>
      <w:ins w:id="971" w:author="rapporteur_Christian_Herrero-Veron" w:date="2017-11-09T16:02:00Z">
        <w:r w:rsidR="00E1489A">
          <w:t>7</w:t>
        </w:r>
      </w:ins>
      <w:ins w:id="972" w:author="C1-174292" w:date="2017-11-03T16:03:00Z">
        <w:r w:rsidRPr="003168A2">
          <w:t>.7.2</w:t>
        </w:r>
        <w:r w:rsidRPr="003168A2">
          <w:tab/>
          <w:t>Conditional IE errors</w:t>
        </w:r>
        <w:bookmarkEnd w:id="969"/>
      </w:ins>
    </w:p>
    <w:p w:rsidR="00DE2750" w:rsidRPr="003168A2" w:rsidRDefault="00DE2750" w:rsidP="00DE2750">
      <w:pPr>
        <w:rPr>
          <w:ins w:id="973" w:author="C1-174292" w:date="2017-11-03T16:03:00Z"/>
        </w:rPr>
      </w:pPr>
      <w:ins w:id="974" w:author="C1-174292" w:date="2017-11-03T16:03:00Z">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ins>
    </w:p>
    <w:p w:rsidR="00DE2750" w:rsidRPr="003168A2" w:rsidRDefault="00DE2750" w:rsidP="00DE2750">
      <w:pPr>
        <w:rPr>
          <w:ins w:id="975" w:author="C1-174292" w:date="2017-11-03T16:03:00Z"/>
        </w:rPr>
      </w:pPr>
      <w:ins w:id="976" w:author="C1-174292" w:date="2017-11-03T16:03:00Z">
        <w:r w:rsidRPr="003168A2">
          <w:t>When the network receives a message and diagnoses a "missing conditional IE" error or an "unexpected conditional IE" error or when it receives a message containing at least one syntactically incorrect conditional IE, the network shall either:</w:t>
        </w:r>
      </w:ins>
    </w:p>
    <w:p w:rsidR="00DE2750" w:rsidRPr="003168A2" w:rsidRDefault="00DE2750" w:rsidP="00DE2750">
      <w:pPr>
        <w:pStyle w:val="B1"/>
        <w:rPr>
          <w:ins w:id="977" w:author="C1-174292" w:date="2017-11-03T16:03:00Z"/>
        </w:rPr>
      </w:pPr>
      <w:ins w:id="978" w:author="C1-174292" w:date="2017-11-03T16:03:00Z">
        <w:r w:rsidRPr="003168A2">
          <w:t>-</w:t>
        </w:r>
        <w:r w:rsidRPr="003168A2">
          <w:tab/>
          <w:t>try to treat the message (the exact further actions are implementation dependent); or</w:t>
        </w:r>
      </w:ins>
    </w:p>
    <w:p w:rsidR="00DE2750" w:rsidRPr="003168A2" w:rsidRDefault="00DE2750" w:rsidP="00DE2750">
      <w:pPr>
        <w:pStyle w:val="B1"/>
        <w:rPr>
          <w:ins w:id="979" w:author="C1-174292" w:date="2017-11-03T16:03:00Z"/>
        </w:rPr>
      </w:pPr>
      <w:ins w:id="980" w:author="C1-174292" w:date="2017-11-03T16:03:00Z">
        <w:r w:rsidRPr="003168A2">
          <w:t>-</w:t>
        </w:r>
        <w:r w:rsidRPr="003168A2">
          <w:tab/>
          <w:t>ignore the message except that it s</w:t>
        </w:r>
        <w:r>
          <w:t>hould return a status message (5GMM STATUS or 5G</w:t>
        </w:r>
        <w:r w:rsidRPr="003168A2">
          <w:t xml:space="preserve">SM STATUS depending on the </w:t>
        </w:r>
        <w:r>
          <w:t>E</w:t>
        </w:r>
        <w:r w:rsidRPr="003168A2">
          <w:t>PD) with cause #100 "conditional IE error".</w:t>
        </w:r>
      </w:ins>
    </w:p>
    <w:p w:rsidR="00DE2750" w:rsidRDefault="00DE2750" w:rsidP="00DE2750">
      <w:pPr>
        <w:pStyle w:val="Heading3"/>
        <w:rPr>
          <w:ins w:id="981" w:author="C1-174292" w:date="2017-11-03T16:03:00Z"/>
        </w:rPr>
      </w:pPr>
      <w:ins w:id="982" w:author="C1-174292" w:date="2017-11-03T16:03:00Z">
        <w:r>
          <w:t>6.</w:t>
        </w:r>
      </w:ins>
      <w:ins w:id="983" w:author="rapporteur_Christian_Herrero-Veron" w:date="2017-11-09T16:02:00Z">
        <w:r w:rsidR="00E1489A">
          <w:t>7</w:t>
        </w:r>
      </w:ins>
      <w:ins w:id="984" w:author="C1-174292" w:date="2017-11-03T16:03:00Z">
        <w:r>
          <w:t>.8</w:t>
        </w:r>
        <w:r>
          <w:tab/>
          <w:t>Messages with semantically incorrect contents</w:t>
        </w:r>
      </w:ins>
    </w:p>
    <w:p w:rsidR="00DE2750" w:rsidRPr="003168A2" w:rsidRDefault="00DE2750" w:rsidP="00DE2750">
      <w:pPr>
        <w:rPr>
          <w:ins w:id="985" w:author="C1-174292" w:date="2017-11-03T16:03:00Z"/>
        </w:rPr>
      </w:pPr>
      <w:ins w:id="986" w:author="C1-174292" w:date="2017-11-03T16:03:00Z">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ins>
    </w:p>
    <w:p w:rsidR="00DE2750" w:rsidRDefault="00DE2750" w:rsidP="00DE2750">
      <w:pPr>
        <w:rPr>
          <w:ins w:id="987" w:author="C1-174292" w:date="2017-11-03T16:03:00Z"/>
        </w:rPr>
      </w:pPr>
      <w:ins w:id="988" w:author="C1-174292" w:date="2017-11-03T16:03:00Z">
        <w:r w:rsidRPr="003168A2">
          <w:t>The network should follow the same procedure except that a status message is not normally transmitted.</w:t>
        </w:r>
      </w:ins>
    </w:p>
    <w:p w:rsidR="00451138" w:rsidRDefault="003E60C7" w:rsidP="004640CC">
      <w:pPr>
        <w:pStyle w:val="Heading1"/>
        <w:rPr>
          <w:rFonts w:eastAsia="Times New Roman"/>
        </w:rPr>
      </w:pPr>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392"/>
      <w:bookmarkEnd w:id="641"/>
      <w:bookmarkEnd w:id="642"/>
      <w:bookmarkEnd w:id="643"/>
      <w:bookmarkEnd w:id="644"/>
      <w:bookmarkEnd w:id="645"/>
      <w:bookmarkEnd w:id="752"/>
      <w:bookmarkEnd w:id="753"/>
      <w:bookmarkEnd w:id="754"/>
      <w:bookmarkEnd w:id="755"/>
      <w:bookmarkEnd w:id="756"/>
      <w:bookmarkEnd w:id="757"/>
      <w:bookmarkEnd w:id="758"/>
      <w:bookmarkEnd w:id="759"/>
      <w:bookmarkEnd w:id="760"/>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w:t>
      </w:r>
      <w:del w:id="989" w:author="C1-174381" w:date="2017-11-08T14:54:00Z">
        <w:r w:rsidDel="007501F7">
          <w:rPr>
            <w:rFonts w:eastAsia="Times New Roman"/>
          </w:rPr>
          <w:delText xml:space="preserve">a </w:delText>
        </w:r>
      </w:del>
      <w:ins w:id="990" w:author="C1-174381" w:date="2017-11-08T14:54:00Z">
        <w:r w:rsidR="007501F7">
          <w:rPr>
            <w:rFonts w:eastAsia="Times New Roman"/>
          </w:rPr>
          <w:t xml:space="preserve">specific </w:t>
        </w:r>
      </w:ins>
      <w:r>
        <w:rPr>
          <w:rFonts w:eastAsia="Times New Roman"/>
        </w:rPr>
        <w:t>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w:t>
      </w:r>
      <w:ins w:id="991" w:author="C1-174381" w:date="2017-11-08T14:54:00Z">
        <w:r w:rsidR="007501F7">
          <w:rPr>
            <w:rFonts w:eastAsia="Times New Roman"/>
          </w:rPr>
          <w:t xml:space="preserve">transport </w:t>
        </w:r>
      </w:ins>
      <w:r>
        <w:rPr>
          <w:rFonts w:eastAsia="Times New Roman"/>
        </w:rPr>
        <w:t>message</w:t>
      </w:r>
      <w:ins w:id="992" w:author="C1-174381" w:date="2017-11-08T14:54:00Z">
        <w:r w:rsidR="007501F7">
          <w:rPr>
            <w:rFonts w:eastAsia="Times New Roman"/>
          </w:rPr>
          <w:t>s</w:t>
        </w:r>
      </w:ins>
      <w:r>
        <w:rPr>
          <w:rFonts w:eastAsia="Times New Roman"/>
        </w:rPr>
        <w:t xml:space="preserv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w:t>
      </w:r>
      <w:ins w:id="993" w:author="C1-174381" w:date="2017-11-08T14:54:00Z">
        <w:r w:rsidR="007501F7">
          <w:rPr>
            <w:rFonts w:eastAsia="Times New Roman"/>
          </w:rPr>
          <w:t xml:space="preserve">transport </w:t>
        </w:r>
      </w:ins>
      <w:r w:rsidRPr="003168A2">
        <w:rPr>
          <w:rFonts w:eastAsia="Times New Roman"/>
        </w:rPr>
        <w:t xml:space="preserve">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Del="007501F7" w:rsidRDefault="00F03E2B">
      <w:pPr>
        <w:pStyle w:val="EditorsNote"/>
        <w:rPr>
          <w:del w:id="994" w:author="C1-174381" w:date="2017-11-08T14:53:00Z"/>
          <w:lang w:eastAsia="zh-CN"/>
        </w:rPr>
      </w:pPr>
      <w:del w:id="995" w:author="C1-174381" w:date="2017-11-08T14:53:00Z">
        <w:r w:rsidDel="007501F7">
          <w:delText>Editor's note:</w:delText>
        </w:r>
        <w:r w:rsidDel="007501F7">
          <w:tab/>
          <w:delText>It is FFS whether an initial registration request procedure can be used to piggyback 5GSM messages.</w:delText>
        </w:r>
      </w:del>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996" w:name="_Toc479765891"/>
      <w:bookmarkStart w:id="997" w:name="_Toc484956642"/>
      <w:bookmarkStart w:id="998" w:name="_Toc485044083"/>
      <w:bookmarkStart w:id="999" w:name="_Toc485217729"/>
      <w:bookmarkStart w:id="1000" w:name="_Toc485219898"/>
      <w:bookmarkStart w:id="1001" w:name="_Toc485220252"/>
      <w:bookmarkStart w:id="1002" w:name="_Toc492387477"/>
      <w:bookmarkStart w:id="1003" w:name="_Toc492388069"/>
      <w:bookmarkStart w:id="1004" w:name="_Toc492393954"/>
      <w:bookmarkStart w:id="1005" w:name="_Toc492394543"/>
      <w:bookmarkStart w:id="1006" w:name="_Toc492455375"/>
      <w:bookmarkStart w:id="1007" w:name="_Toc492455965"/>
      <w:bookmarkStart w:id="1008" w:name="_Toc492465785"/>
      <w:bookmarkStart w:id="1009" w:name="_Toc492466375"/>
      <w:bookmarkStart w:id="1010" w:name="_Toc493850013"/>
      <w:r>
        <w:t>8</w:t>
      </w:r>
      <w:r w:rsidR="00E7640C" w:rsidRPr="00235394">
        <w:tab/>
      </w:r>
      <w:r w:rsidR="0081600A">
        <w:t>5GS m</w:t>
      </w:r>
      <w:r w:rsidR="007E7121">
        <w:t>obility</w:t>
      </w:r>
      <w:r w:rsidR="00E7640C">
        <w:t xml:space="preserve"> management</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rsidR="00C3363E" w:rsidRDefault="00F61243" w:rsidP="00C3363E">
      <w:pPr>
        <w:pStyle w:val="EditorsNote"/>
      </w:pPr>
      <w:bookmarkStart w:id="1011"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1012" w:name="_Toc479765892"/>
      <w:bookmarkStart w:id="1013" w:name="_Toc484956643"/>
      <w:bookmarkStart w:id="1014" w:name="_Toc485044084"/>
      <w:bookmarkStart w:id="1015" w:name="_Toc485217730"/>
      <w:bookmarkStart w:id="1016" w:name="_Toc485219899"/>
      <w:bookmarkStart w:id="1017" w:name="_Toc485220253"/>
      <w:bookmarkStart w:id="1018" w:name="_Toc492387478"/>
      <w:bookmarkStart w:id="1019" w:name="_Toc492388070"/>
      <w:bookmarkStart w:id="1020" w:name="_Toc492393955"/>
      <w:bookmarkStart w:id="1021" w:name="_Toc492394544"/>
      <w:bookmarkStart w:id="1022" w:name="_Toc492455376"/>
      <w:bookmarkStart w:id="1023" w:name="_Toc492455966"/>
      <w:bookmarkStart w:id="1024" w:name="_Toc492465786"/>
      <w:bookmarkStart w:id="1025" w:name="_Toc492466376"/>
      <w:bookmarkStart w:id="1026" w:name="_Toc493850014"/>
      <w:bookmarkStart w:id="1027" w:name="_Toc477245848"/>
      <w:r w:rsidRPr="00496C09">
        <w:t>8</w:t>
      </w:r>
      <w:r w:rsidR="00893D0C">
        <w:rPr>
          <w:rFonts w:eastAsia="Times New Roman"/>
        </w:rPr>
        <w:t>.1</w:t>
      </w:r>
      <w:r w:rsidR="00893D0C">
        <w:rPr>
          <w:rFonts w:eastAsia="Times New Roman"/>
        </w:rPr>
        <w:tab/>
        <w:t>Overview</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rsidR="00893D0C" w:rsidRPr="007E6407" w:rsidRDefault="003E60C7" w:rsidP="00893D0C">
      <w:pPr>
        <w:pStyle w:val="Heading3"/>
        <w:rPr>
          <w:rFonts w:eastAsia="Times New Roman"/>
        </w:rPr>
      </w:pPr>
      <w:bookmarkStart w:id="1028" w:name="_Toc479765893"/>
      <w:bookmarkStart w:id="1029" w:name="_Toc484956644"/>
      <w:bookmarkStart w:id="1030" w:name="_Toc485044085"/>
      <w:bookmarkStart w:id="1031" w:name="_Toc485217731"/>
      <w:bookmarkStart w:id="1032" w:name="_Toc485219900"/>
      <w:bookmarkStart w:id="1033" w:name="_Toc485220254"/>
      <w:bookmarkStart w:id="1034" w:name="_Toc492387479"/>
      <w:bookmarkStart w:id="1035" w:name="_Toc492388071"/>
      <w:bookmarkStart w:id="1036" w:name="_Toc492393956"/>
      <w:bookmarkStart w:id="1037" w:name="_Toc492394545"/>
      <w:bookmarkStart w:id="1038" w:name="_Toc492455377"/>
      <w:bookmarkStart w:id="1039" w:name="_Toc492455967"/>
      <w:bookmarkStart w:id="1040" w:name="_Toc492465787"/>
      <w:bookmarkStart w:id="1041" w:name="_Toc492466377"/>
      <w:bookmarkStart w:id="1042" w:name="_Toc493850015"/>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1043" w:name="_Toc492387480"/>
      <w:bookmarkStart w:id="1044" w:name="_Toc492388072"/>
      <w:bookmarkStart w:id="1045" w:name="_Toc492393957"/>
      <w:bookmarkStart w:id="1046" w:name="_Toc492394546"/>
      <w:bookmarkStart w:id="1047" w:name="_Toc492455378"/>
      <w:bookmarkStart w:id="1048" w:name="_Toc492455968"/>
      <w:bookmarkStart w:id="1049" w:name="_Toc492465788"/>
      <w:bookmarkStart w:id="1050" w:name="_Toc492466378"/>
      <w:bookmarkStart w:id="1051" w:name="_Toc493850016"/>
      <w:bookmarkStart w:id="1052" w:name="_Toc479765894"/>
      <w:bookmarkStart w:id="1053" w:name="_Toc484956645"/>
      <w:bookmarkStart w:id="1054" w:name="_Toc485044086"/>
      <w:bookmarkStart w:id="1055" w:name="_Toc485217732"/>
      <w:bookmarkStart w:id="1056" w:name="_Toc485219901"/>
      <w:bookmarkStart w:id="1057" w:name="_Toc485220255"/>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1043"/>
      <w:bookmarkEnd w:id="1044"/>
      <w:bookmarkEnd w:id="1045"/>
      <w:bookmarkEnd w:id="1046"/>
      <w:bookmarkEnd w:id="1047"/>
      <w:bookmarkEnd w:id="1048"/>
      <w:bookmarkEnd w:id="1049"/>
      <w:bookmarkEnd w:id="1050"/>
      <w:bookmarkEnd w:id="1051"/>
    </w:p>
    <w:p w:rsidR="009C74C2" w:rsidRPr="007E6407" w:rsidRDefault="009C74C2" w:rsidP="009C74C2">
      <w:pPr>
        <w:pStyle w:val="Heading4"/>
        <w:rPr>
          <w:rFonts w:eastAsia="Times New Roman"/>
        </w:rPr>
      </w:pPr>
      <w:bookmarkStart w:id="1058" w:name="_Toc492387481"/>
      <w:bookmarkStart w:id="1059" w:name="_Toc492388073"/>
      <w:bookmarkStart w:id="1060" w:name="_Toc492393958"/>
      <w:bookmarkStart w:id="1061" w:name="_Toc492394547"/>
      <w:bookmarkStart w:id="1062" w:name="_Toc492455379"/>
      <w:bookmarkStart w:id="1063" w:name="_Toc492455969"/>
      <w:bookmarkStart w:id="1064" w:name="_Toc492465789"/>
      <w:bookmarkStart w:id="1065" w:name="_Toc492466379"/>
      <w:bookmarkStart w:id="1066" w:name="_Toc493850017"/>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1058"/>
      <w:bookmarkEnd w:id="1059"/>
      <w:bookmarkEnd w:id="1060"/>
      <w:bookmarkEnd w:id="1061"/>
      <w:bookmarkEnd w:id="1062"/>
      <w:bookmarkEnd w:id="1063"/>
      <w:bookmarkEnd w:id="1064"/>
      <w:bookmarkEnd w:id="1065"/>
      <w:bookmarkEnd w:id="1066"/>
    </w:p>
    <w:p w:rsidR="009C74C2" w:rsidRDefault="009C74C2" w:rsidP="009C74C2">
      <w:pPr>
        <w:rPr>
          <w:rFonts w:eastAsia="Times New Roman"/>
        </w:rPr>
      </w:pPr>
      <w:r>
        <w:rPr>
          <w:rFonts w:eastAsia="Times New Roman"/>
        </w:rPr>
        <w:t xml:space="preserve">The UE’s usage setting </w:t>
      </w:r>
      <w:ins w:id="1067" w:author="C1-174302" w:date="2017-11-08T14:42:00Z">
        <w:r w:rsidR="009E2D89">
          <w:rPr>
            <w:rFonts w:eastAsia="Times New Roman"/>
          </w:rPr>
          <w:t>defined in 3GPP T</w:t>
        </w:r>
        <w:r w:rsidR="009E2D89" w:rsidRPr="00B6630E">
          <w:rPr>
            <w:rFonts w:eastAsia="Times New Roman"/>
          </w:rPr>
          <w:t>S</w:t>
        </w:r>
        <w:r w:rsidR="009E2D89">
          <w:rPr>
            <w:rFonts w:eastAsia="Times New Roman"/>
          </w:rPr>
          <w:t> </w:t>
        </w:r>
        <w:r w:rsidR="009E2D89" w:rsidRPr="00B6630E">
          <w:rPr>
            <w:rFonts w:eastAsia="Times New Roman"/>
          </w:rPr>
          <w:t>2</w:t>
        </w:r>
        <w:r w:rsidR="009E2D89">
          <w:rPr>
            <w:rFonts w:eastAsia="Times New Roman"/>
          </w:rPr>
          <w:t>4</w:t>
        </w:r>
        <w:r w:rsidR="009E2D89" w:rsidRPr="00B6630E">
          <w:rPr>
            <w:rFonts w:eastAsia="Times New Roman"/>
          </w:rPr>
          <w:t>.</w:t>
        </w:r>
        <w:r w:rsidR="009E2D89">
          <w:rPr>
            <w:rFonts w:eastAsia="Times New Roman"/>
          </w:rPr>
          <w:t>301 </w:t>
        </w:r>
        <w:r w:rsidR="009E2D89" w:rsidRPr="00B6630E">
          <w:rPr>
            <w:rFonts w:eastAsia="Times New Roman"/>
          </w:rPr>
          <w:t>[</w:t>
        </w:r>
        <w:r w:rsidR="009E2D89">
          <w:rPr>
            <w:rFonts w:eastAsia="Times New Roman"/>
          </w:rPr>
          <w:t>1</w:t>
        </w:r>
      </w:ins>
      <w:ins w:id="1068" w:author="rapporteur_Christian_Herrero-Veron" w:date="2017-11-09T15:44:00Z">
        <w:r w:rsidR="004C5821">
          <w:rPr>
            <w:rFonts w:eastAsia="Times New Roman"/>
          </w:rPr>
          <w:t>3</w:t>
        </w:r>
      </w:ins>
      <w:ins w:id="1069" w:author="C1-174302" w:date="2017-11-08T14:42:00Z">
        <w:r w:rsidR="009E2D89" w:rsidRPr="00B6630E">
          <w:rPr>
            <w:rFonts w:eastAsia="Times New Roman"/>
          </w:rPr>
          <w:t>]</w:t>
        </w:r>
        <w:r w:rsidR="009E2D89">
          <w:rPr>
            <w:rFonts w:eastAsia="Times New Roman"/>
          </w:rPr>
          <w:t xml:space="preserve"> applies to voice capable UEs in 5GS and </w:t>
        </w:r>
      </w:ins>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r>
      <w:proofErr w:type="gramStart"/>
      <w:r w:rsidRPr="00667D10">
        <w:t>voice</w:t>
      </w:r>
      <w:proofErr w:type="gramEnd"/>
      <w:r w:rsidRPr="00667D10">
        <w:t xml:space="preserve"> services include IMS voice; and</w:t>
      </w:r>
    </w:p>
    <w:p w:rsidR="00F8457A" w:rsidRDefault="009C74C2">
      <w:pPr>
        <w:pStyle w:val="B1"/>
      </w:pPr>
      <w:r w:rsidRPr="00667D10">
        <w:t>-</w:t>
      </w:r>
      <w:r w:rsidRPr="00667D10">
        <w:tab/>
      </w:r>
      <w:proofErr w:type="gramStart"/>
      <w:r w:rsidRPr="00667D10">
        <w:t>data</w:t>
      </w:r>
      <w:proofErr w:type="gramEnd"/>
      <w:r w:rsidRPr="00667D10">
        <w:t xml:space="preserve"> services include any kind of user data transfer without a voice media component.</w:t>
      </w:r>
    </w:p>
    <w:p w:rsidR="007A02EE" w:rsidRDefault="009C74C2">
      <w:pPr>
        <w:rPr>
          <w:rFonts w:eastAsia="Times New Roman"/>
        </w:rPr>
      </w:pPr>
      <w:del w:id="1070" w:author="C1-174302" w:date="2017-11-08T14:42:00Z">
        <w:r w:rsidDel="009E2D89">
          <w:rPr>
            <w:rFonts w:eastAsia="Times New Roman"/>
          </w:rPr>
          <w:delText xml:space="preserve">The UE’s usage setting applies to voice capable UEs. </w:delText>
        </w:r>
      </w:del>
      <w:r>
        <w:rPr>
          <w:rFonts w:eastAsia="Times New Roman"/>
        </w:rPr>
        <w:t>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del w:id="1071" w:author="C1-174302" w:date="2017-11-08T14:43:00Z">
        <w:r w:rsidDel="009E2D89">
          <w:rPr>
            <w:rFonts w:eastAsia="Times New Roman"/>
          </w:rPr>
          <w:delText xml:space="preserve"> for 5GS</w:delText>
        </w:r>
      </w:del>
      <w:r>
        <w:rPr>
          <w:rFonts w:eastAsia="Times New Roman"/>
        </w:rPr>
        <w:t>; or</w:t>
      </w:r>
    </w:p>
    <w:p w:rsidR="009C74C2" w:rsidRDefault="009C74C2" w:rsidP="009C74C2">
      <w:pPr>
        <w:pStyle w:val="B1"/>
        <w:rPr>
          <w:rFonts w:eastAsia="Times New Roman"/>
        </w:rPr>
      </w:pPr>
      <w:proofErr w:type="gramStart"/>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del w:id="1072" w:author="C1-174302" w:date="2017-11-08T14:43:00Z">
        <w:r w:rsidDel="009E2D89">
          <w:rPr>
            <w:rFonts w:eastAsia="Times New Roman"/>
          </w:rPr>
          <w:delText xml:space="preserve"> for 5GS</w:delText>
        </w:r>
      </w:del>
      <w:r>
        <w:rPr>
          <w:rFonts w:eastAsia="Times New Roman"/>
        </w:rPr>
        <w:t>.</w:t>
      </w:r>
      <w:proofErr w:type="gramEnd"/>
    </w:p>
    <w:p w:rsidR="009C74C2" w:rsidRDefault="009C74C2" w:rsidP="009C74C2">
      <w:pPr>
        <w:rPr>
          <w:rFonts w:eastAsia="Times New Roman"/>
        </w:rPr>
      </w:pPr>
      <w:del w:id="1073" w:author="C1-174302" w:date="2017-11-08T14:43:00Z">
        <w:r w:rsidRPr="00DE596B" w:rsidDel="009E2D89">
          <w:rPr>
            <w:rFonts w:eastAsia="Times New Roman"/>
          </w:rPr>
          <w:delText xml:space="preserve">If </w:delText>
        </w:r>
        <w:r w:rsidDel="009E2D89">
          <w:rPr>
            <w:rFonts w:eastAsia="Times New Roman"/>
          </w:rPr>
          <w:delText xml:space="preserve">a </w:delText>
        </w:r>
        <w:r w:rsidRPr="00DE596B" w:rsidDel="009E2D89">
          <w:rPr>
            <w:rFonts w:eastAsia="Times New Roman"/>
          </w:rPr>
          <w:delText>UE has preference for voice services, then the UE's usage setting is</w:delText>
        </w:r>
        <w:r w:rsidDel="009E2D89">
          <w:rPr>
            <w:rFonts w:eastAsia="Times New Roman"/>
          </w:rPr>
          <w:delText xml:space="preserve"> set to</w:delText>
        </w:r>
        <w:r w:rsidRPr="00DE596B" w:rsidDel="009E2D89">
          <w:rPr>
            <w:rFonts w:eastAsia="Times New Roman"/>
          </w:rPr>
          <w:delText xml:space="preserve"> "</w:delText>
        </w:r>
        <w:r w:rsidDel="009E2D89">
          <w:rPr>
            <w:rFonts w:eastAsia="Times New Roman"/>
          </w:rPr>
          <w:delText>v</w:delText>
        </w:r>
        <w:r w:rsidRPr="00DE596B" w:rsidDel="009E2D89">
          <w:rPr>
            <w:rFonts w:eastAsia="Times New Roman"/>
          </w:rPr>
          <w:delText xml:space="preserve">oice </w:delText>
        </w:r>
        <w:r w:rsidDel="009E2D89">
          <w:rPr>
            <w:rFonts w:eastAsia="Times New Roman"/>
          </w:rPr>
          <w:delText>c</w:delText>
        </w:r>
        <w:r w:rsidRPr="00DE596B" w:rsidDel="009E2D89">
          <w:rPr>
            <w:rFonts w:eastAsia="Times New Roman"/>
          </w:rPr>
          <w:delText>entric</w:delText>
        </w:r>
        <w:r w:rsidRPr="00B6630E" w:rsidDel="009E2D89">
          <w:rPr>
            <w:rFonts w:eastAsia="Times New Roman"/>
          </w:rPr>
          <w:delText>"</w:delText>
        </w:r>
        <w:r w:rsidDel="009E2D89">
          <w:rPr>
            <w:rFonts w:eastAsia="Times New Roman"/>
          </w:rPr>
          <w:delText xml:space="preserve"> for 5GS</w:delText>
        </w:r>
        <w:r w:rsidRPr="00DE596B" w:rsidDel="009E2D89">
          <w:rPr>
            <w:rFonts w:eastAsia="Times New Roman"/>
          </w:rPr>
          <w:delText xml:space="preserve">. If a UE has preference for data services, then the UE's usage setting is </w:delText>
        </w:r>
        <w:r w:rsidDel="009E2D89">
          <w:rPr>
            <w:rFonts w:eastAsia="Times New Roman"/>
          </w:rPr>
          <w:delText xml:space="preserve">set to </w:delText>
        </w:r>
        <w:r w:rsidRPr="00DE596B" w:rsidDel="009E2D89">
          <w:rPr>
            <w:rFonts w:eastAsia="Times New Roman"/>
          </w:rPr>
          <w:delText>"</w:delText>
        </w:r>
        <w:r w:rsidDel="009E2D89">
          <w:rPr>
            <w:rFonts w:eastAsia="Times New Roman"/>
          </w:rPr>
          <w:delText>d</w:delText>
        </w:r>
        <w:r w:rsidRPr="00DE596B" w:rsidDel="009E2D89">
          <w:rPr>
            <w:rFonts w:eastAsia="Times New Roman"/>
          </w:rPr>
          <w:delText xml:space="preserve">ata </w:delText>
        </w:r>
        <w:r w:rsidDel="009E2D89">
          <w:rPr>
            <w:rFonts w:eastAsia="Times New Roman"/>
          </w:rPr>
          <w:delText>c</w:delText>
        </w:r>
        <w:r w:rsidRPr="00DE596B" w:rsidDel="009E2D89">
          <w:rPr>
            <w:rFonts w:eastAsia="Times New Roman"/>
          </w:rPr>
          <w:delText>entric</w:delText>
        </w:r>
        <w:r w:rsidRPr="00B6630E" w:rsidDel="009E2D89">
          <w:rPr>
            <w:rFonts w:eastAsia="Times New Roman"/>
          </w:rPr>
          <w:delText>"</w:delText>
        </w:r>
        <w:r w:rsidDel="009E2D89">
          <w:rPr>
            <w:rFonts w:eastAsia="Times New Roman"/>
          </w:rPr>
          <w:delText xml:space="preserve"> for 5GS</w:delText>
        </w:r>
        <w:r w:rsidRPr="00DE596B" w:rsidDel="009E2D89">
          <w:rPr>
            <w:rFonts w:eastAsia="Times New Roman"/>
          </w:rPr>
          <w:delText>. A UE whose set</w:delText>
        </w:r>
        <w:r w:rsidDel="009E2D89">
          <w:rPr>
            <w:rFonts w:eastAsia="Times New Roman"/>
          </w:rPr>
          <w:delText>ting is</w:delText>
        </w:r>
        <w:r w:rsidRPr="00DE596B" w:rsidDel="009E2D89">
          <w:rPr>
            <w:rFonts w:eastAsia="Times New Roman"/>
          </w:rPr>
          <w:delText xml:space="preserve"> "</w:delText>
        </w:r>
        <w:r w:rsidDel="009E2D89">
          <w:rPr>
            <w:rFonts w:eastAsia="Times New Roman"/>
          </w:rPr>
          <w:delText>d</w:delText>
        </w:r>
        <w:r w:rsidRPr="00DE596B" w:rsidDel="009E2D89">
          <w:rPr>
            <w:rFonts w:eastAsia="Times New Roman"/>
          </w:rPr>
          <w:delText xml:space="preserve">ata </w:delText>
        </w:r>
        <w:r w:rsidDel="009E2D89">
          <w:rPr>
            <w:rFonts w:eastAsia="Times New Roman"/>
          </w:rPr>
          <w:delText>c</w:delText>
        </w:r>
        <w:r w:rsidRPr="00DE596B" w:rsidDel="009E2D89">
          <w:rPr>
            <w:rFonts w:eastAsia="Times New Roman"/>
          </w:rPr>
          <w:delText>entric</w:delText>
        </w:r>
        <w:r w:rsidRPr="00B6630E" w:rsidDel="009E2D89">
          <w:rPr>
            <w:rFonts w:eastAsia="Times New Roman"/>
          </w:rPr>
          <w:delText>"</w:delText>
        </w:r>
        <w:r w:rsidDel="009E2D89">
          <w:rPr>
            <w:rFonts w:eastAsia="Times New Roman"/>
          </w:rPr>
          <w:delText xml:space="preserve"> for 5GS</w:delText>
        </w:r>
        <w:r w:rsidRPr="00DE596B" w:rsidDel="009E2D89">
          <w:rPr>
            <w:rFonts w:eastAsia="Times New Roman"/>
          </w:rPr>
          <w:delText xml:space="preserve"> may still require access to voice services. A UE whose set</w:delText>
        </w:r>
        <w:r w:rsidDel="009E2D89">
          <w:rPr>
            <w:rFonts w:eastAsia="Times New Roman"/>
          </w:rPr>
          <w:delText>ting</w:delText>
        </w:r>
        <w:r w:rsidRPr="00DE596B" w:rsidDel="009E2D89">
          <w:rPr>
            <w:rFonts w:eastAsia="Times New Roman"/>
          </w:rPr>
          <w:delText xml:space="preserve"> </w:delText>
        </w:r>
        <w:r w:rsidDel="009E2D89">
          <w:rPr>
            <w:rFonts w:eastAsia="Times New Roman"/>
          </w:rPr>
          <w:delText xml:space="preserve">is </w:delText>
        </w:r>
        <w:r w:rsidRPr="00DE596B" w:rsidDel="009E2D89">
          <w:rPr>
            <w:rFonts w:eastAsia="Times New Roman"/>
          </w:rPr>
          <w:delText>"</w:delText>
        </w:r>
        <w:r w:rsidDel="009E2D89">
          <w:rPr>
            <w:rFonts w:eastAsia="Times New Roman"/>
          </w:rPr>
          <w:delText>v</w:delText>
        </w:r>
        <w:r w:rsidRPr="00DE596B" w:rsidDel="009E2D89">
          <w:rPr>
            <w:rFonts w:eastAsia="Times New Roman"/>
          </w:rPr>
          <w:delText xml:space="preserve">oice </w:delText>
        </w:r>
        <w:r w:rsidDel="009E2D89">
          <w:rPr>
            <w:rFonts w:eastAsia="Times New Roman"/>
          </w:rPr>
          <w:delText>c</w:delText>
        </w:r>
        <w:r w:rsidRPr="00DE596B" w:rsidDel="009E2D89">
          <w:rPr>
            <w:rFonts w:eastAsia="Times New Roman"/>
          </w:rPr>
          <w:delText>entric</w:delText>
        </w:r>
        <w:r w:rsidRPr="00B6630E" w:rsidDel="009E2D89">
          <w:rPr>
            <w:rFonts w:eastAsia="Times New Roman"/>
          </w:rPr>
          <w:delText>"</w:delText>
        </w:r>
        <w:r w:rsidDel="009E2D89">
          <w:rPr>
            <w:rFonts w:eastAsia="Times New Roman"/>
          </w:rPr>
          <w:delText xml:space="preserve"> for 5GS</w:delText>
        </w:r>
        <w:r w:rsidRPr="00DE596B" w:rsidDel="009E2D89">
          <w:rPr>
            <w:rFonts w:eastAsia="Times New Roman"/>
          </w:rPr>
          <w:delText xml:space="preserve"> may still require access to data services</w:delText>
        </w:r>
        <w:r w:rsidDel="009E2D89">
          <w:rPr>
            <w:rFonts w:eastAsia="Times New Roman"/>
          </w:rPr>
          <w:delText>.</w:delText>
        </w:r>
      </w:del>
      <w:ins w:id="1074" w:author="C1-174302" w:date="2017-11-08T14:43:00Z">
        <w:r w:rsidR="009E2D89" w:rsidRPr="009E2D89">
          <w:t xml:space="preserve"> </w:t>
        </w:r>
        <w:r w:rsidR="009E2D89">
          <w:rPr>
            <w:rFonts w:eastAsia="Times New Roman"/>
          </w:rPr>
          <w:t>If the UE is capable of S1 mode, there is a single UE’s usage setting at the UE which applies to both 5GS and EPS.</w:t>
        </w:r>
      </w:ins>
    </w:p>
    <w:p w:rsidR="009C74C2" w:rsidRPr="00C44308" w:rsidRDefault="009C74C2" w:rsidP="009C74C2">
      <w:pPr>
        <w:pStyle w:val="EditorsNote"/>
        <w:rPr>
          <w:rFonts w:eastAsia="Times New Roman"/>
        </w:rPr>
      </w:pPr>
      <w:del w:id="1075" w:author="C1-174302" w:date="2017-11-08T14:43:00Z">
        <w:r w:rsidRPr="00C44308" w:rsidDel="009E2D89">
          <w:rPr>
            <w:rFonts w:eastAsia="Times New Roman"/>
          </w:rPr>
          <w:delText>Editor's note:</w:delText>
        </w:r>
        <w:r w:rsidDel="009E2D89">
          <w:rPr>
            <w:rFonts w:eastAsia="Times New Roman"/>
          </w:rPr>
          <w:tab/>
          <w:delText>The relationship between the UE’s usage setting in 5GS and the UE’s usage setting in EPC is FFS</w:delText>
        </w:r>
        <w:r w:rsidRPr="00C44308" w:rsidDel="009E2D89">
          <w:rPr>
            <w:rFonts w:eastAsia="Times New Roman"/>
          </w:rPr>
          <w:delText>.</w:delText>
        </w:r>
      </w:del>
      <w:ins w:id="1076" w:author="C1-174302" w:date="2017-11-08T14:43:00Z">
        <w:r w:rsidR="009E2D89" w:rsidRPr="009E2D89">
          <w:t xml:space="preserve"> </w:t>
        </w:r>
        <w:r w:rsidR="009E2D89" w:rsidRPr="00C44308">
          <w:rPr>
            <w:rFonts w:eastAsia="Times New Roman"/>
          </w:rPr>
          <w:t>Editor's note:</w:t>
        </w:r>
        <w:r w:rsidR="009E2D89">
          <w:rPr>
            <w:rFonts w:eastAsia="Times New Roman"/>
          </w:rPr>
          <w:tab/>
          <w:t>The definition of the UE’s usage setting in TS 24.301 needs to be updated to be applicable to 5GS</w:t>
        </w:r>
        <w:r w:rsidR="009E2D89" w:rsidRPr="00C44308">
          <w:rPr>
            <w:rFonts w:eastAsia="Times New Roman"/>
          </w:rPr>
          <w:t>.</w:t>
        </w:r>
      </w:ins>
    </w:p>
    <w:p w:rsidR="009C74C2" w:rsidRPr="007E6407" w:rsidRDefault="009C74C2" w:rsidP="009C74C2">
      <w:pPr>
        <w:pStyle w:val="Heading4"/>
        <w:rPr>
          <w:rFonts w:eastAsia="Times New Roman"/>
        </w:rPr>
      </w:pPr>
      <w:bookmarkStart w:id="1077" w:name="_Toc492387482"/>
      <w:bookmarkStart w:id="1078" w:name="_Toc492388074"/>
      <w:bookmarkStart w:id="1079" w:name="_Toc492393959"/>
      <w:bookmarkStart w:id="1080" w:name="_Toc492394548"/>
      <w:bookmarkStart w:id="1081" w:name="_Toc492455380"/>
      <w:bookmarkStart w:id="1082" w:name="_Toc492455970"/>
      <w:bookmarkStart w:id="1083" w:name="_Toc492465790"/>
      <w:bookmarkStart w:id="1084" w:name="_Toc492466380"/>
      <w:bookmarkStart w:id="1085" w:name="_Toc493850018"/>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1077"/>
      <w:bookmarkEnd w:id="1078"/>
      <w:bookmarkEnd w:id="1079"/>
      <w:bookmarkEnd w:id="1080"/>
      <w:bookmarkEnd w:id="1081"/>
      <w:bookmarkEnd w:id="1082"/>
      <w:bookmarkEnd w:id="1083"/>
      <w:bookmarkEnd w:id="1084"/>
      <w:bookmarkEnd w:id="1085"/>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UE usage setting; </w:t>
      </w:r>
      <w:del w:id="1086" w:author="C1-174601" w:date="2017-11-08T16:32:00Z">
        <w:r w:rsidDel="00C804C7">
          <w:rPr>
            <w:rFonts w:eastAsia="Times New Roman"/>
          </w:rPr>
          <w:delText>and</w:delText>
        </w:r>
      </w:del>
    </w:p>
    <w:p w:rsidR="009C74C2" w:rsidRDefault="009C74C2" w:rsidP="009C74C2">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availability of IMS voice</w:t>
      </w:r>
      <w:ins w:id="1087" w:author="C1-174601" w:date="2017-11-08T16:32:00Z">
        <w:r w:rsidR="00C804C7">
          <w:rPr>
            <w:rFonts w:eastAsia="Times New Roman"/>
          </w:rPr>
          <w:t>; and</w:t>
        </w:r>
      </w:ins>
      <w:del w:id="1088" w:author="C1-174601" w:date="2017-11-08T16:33:00Z">
        <w:r w:rsidDel="00C804C7">
          <w:rPr>
            <w:rFonts w:eastAsia="Times New Roman"/>
          </w:rPr>
          <w:delText>.</w:delText>
        </w:r>
      </w:del>
    </w:p>
    <w:p w:rsidR="00C804C7" w:rsidRPr="00643BC2" w:rsidRDefault="00C804C7" w:rsidP="00C804C7">
      <w:pPr>
        <w:ind w:left="568" w:hanging="284"/>
        <w:rPr>
          <w:ins w:id="1089" w:author="C1-174601" w:date="2017-11-08T16:33:00Z"/>
          <w:rFonts w:eastAsia="Times New Roman"/>
        </w:rPr>
      </w:pPr>
      <w:ins w:id="1090" w:author="C1-174601" w:date="2017-11-08T16:33:00Z">
        <w:r>
          <w:rPr>
            <w:rFonts w:eastAsia="Times New Roman"/>
          </w:rPr>
          <w:t>-</w:t>
        </w:r>
        <w:r>
          <w:rPr>
            <w:rFonts w:eastAsia="Times New Roman"/>
          </w:rPr>
          <w:tab/>
        </w:r>
        <w:proofErr w:type="gramStart"/>
        <w:r>
          <w:rPr>
            <w:rFonts w:eastAsia="Times New Roman"/>
          </w:rPr>
          <w:t>whether</w:t>
        </w:r>
        <w:proofErr w:type="gramEnd"/>
        <w:r>
          <w:rPr>
            <w:rFonts w:eastAsia="Times New Roman"/>
          </w:rPr>
          <w:t xml:space="preserve"> t</w:t>
        </w:r>
        <w:r w:rsidRPr="00DD5D09">
          <w:rPr>
            <w:rFonts w:eastAsia="Times New Roman"/>
            <w:lang w:eastAsia="zh-CN"/>
          </w:rPr>
          <w:t>he UE operate</w:t>
        </w:r>
        <w:r>
          <w:rPr>
            <w:rFonts w:eastAsia="Times New Roman"/>
            <w:lang w:eastAsia="zh-CN"/>
          </w:rPr>
          <w:t>s</w:t>
        </w:r>
        <w:r w:rsidRPr="00DD5D09">
          <w:rPr>
            <w:rFonts w:eastAsia="Times New Roman"/>
            <w:lang w:eastAsia="zh-CN"/>
          </w:rPr>
          <w:t xml:space="preserve"> in single-registration mode or dual-registration mode</w:t>
        </w:r>
        <w:r>
          <w:rPr>
            <w:rFonts w:eastAsia="Times New Roman"/>
            <w:lang w:eastAsia="zh-CN"/>
          </w:rPr>
          <w:t xml:space="preserve"> </w:t>
        </w:r>
        <w:r w:rsidRPr="00676448">
          <w:rPr>
            <w:rFonts w:eastAsia="Times New Roman"/>
            <w:lang w:eastAsia="zh-CN"/>
          </w:rPr>
          <w:t>(see 3GPP</w:t>
        </w:r>
        <w:r>
          <w:rPr>
            <w:rFonts w:eastAsia="Times New Roman"/>
            <w:lang w:eastAsia="zh-CN"/>
          </w:rPr>
          <w:t> </w:t>
        </w:r>
        <w:r w:rsidRPr="00676448">
          <w:rPr>
            <w:rFonts w:eastAsia="Times New Roman"/>
            <w:lang w:eastAsia="zh-CN"/>
          </w:rPr>
          <w:t>TS</w:t>
        </w:r>
        <w:r>
          <w:rPr>
            <w:rFonts w:eastAsia="Times New Roman"/>
            <w:lang w:eastAsia="zh-CN"/>
          </w:rPr>
          <w:t> </w:t>
        </w:r>
        <w:r w:rsidRPr="00676448">
          <w:rPr>
            <w:rFonts w:eastAsia="Times New Roman"/>
            <w:lang w:eastAsia="zh-CN"/>
          </w:rPr>
          <w:t>23.501</w:t>
        </w:r>
        <w:r>
          <w:rPr>
            <w:rFonts w:eastAsia="Times New Roman"/>
            <w:lang w:eastAsia="zh-CN"/>
          </w:rPr>
          <w:t> </w:t>
        </w:r>
        <w:r w:rsidRPr="00676448">
          <w:rPr>
            <w:rFonts w:eastAsia="Times New Roman"/>
            <w:lang w:eastAsia="zh-CN"/>
          </w:rPr>
          <w:t>[</w:t>
        </w:r>
      </w:ins>
      <w:ins w:id="1091" w:author="rapporteur_Christian_Herrero-Veron" w:date="2017-11-09T15:35:00Z">
        <w:r w:rsidR="004C5821">
          <w:rPr>
            <w:rFonts w:eastAsia="Times New Roman"/>
            <w:lang w:eastAsia="zh-CN"/>
          </w:rPr>
          <w:t>9</w:t>
        </w:r>
      </w:ins>
      <w:ins w:id="1092" w:author="C1-174601" w:date="2017-11-08T16:33:00Z">
        <w:r w:rsidRPr="00676448">
          <w:rPr>
            <w:rFonts w:eastAsia="Times New Roman"/>
            <w:lang w:eastAsia="zh-CN"/>
          </w:rPr>
          <w:t>])</w:t>
        </w:r>
        <w:r>
          <w:rPr>
            <w:rFonts w:eastAsia="Times New Roman"/>
            <w:lang w:eastAsia="zh-CN"/>
          </w:rPr>
          <w:t>.</w:t>
        </w:r>
      </w:ins>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del w:id="1093" w:author="C1-174302" w:date="2017-11-08T14:44:00Z">
        <w:r w:rsidDel="009E2D89">
          <w:rPr>
            <w:rFonts w:eastAsia="Times New Roman"/>
          </w:rPr>
          <w:delText xml:space="preserve"> for 5GS</w:delText>
        </w:r>
      </w:del>
      <w:r>
        <w:rPr>
          <w:rFonts w:eastAsia="Times New Roman"/>
        </w:rPr>
        <w:t xml:space="preserve"> and </w:t>
      </w:r>
      <w:ins w:id="1094" w:author="C1-174601" w:date="2017-11-08T16:33:00Z">
        <w:r w:rsidR="00C804C7">
          <w:rPr>
            <w:rFonts w:eastAsia="Times New Roman"/>
          </w:rPr>
          <w:t xml:space="preserve">the UE operates in </w:t>
        </w:r>
        <w:r w:rsidR="00C804C7">
          <w:rPr>
            <w:rFonts w:eastAsia="Malgun Gothic"/>
            <w:lang w:eastAsia="zh-CN"/>
          </w:rPr>
          <w:t>single-registration mode</w:t>
        </w:r>
      </w:ins>
      <w:del w:id="1095" w:author="C1-174601" w:date="2017-11-08T16:33:00Z">
        <w:r w:rsidDel="00C804C7">
          <w:rPr>
            <w:rFonts w:eastAsia="Times New Roman"/>
          </w:rPr>
          <w:delText>the UE is capable o</w:delText>
        </w:r>
      </w:del>
      <w:del w:id="1096" w:author="C1-174601" w:date="2017-11-08T16:34:00Z">
        <w:r w:rsidDel="00C804C7">
          <w:rPr>
            <w:rFonts w:eastAsia="Times New Roman"/>
          </w:rPr>
          <w:delText>f S1 mode</w:delText>
        </w:r>
      </w:del>
      <w:r>
        <w:rPr>
          <w:rFonts w:eastAsia="Times New Roman"/>
        </w:rPr>
        <w:t>,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w:t>
      </w:r>
      <w:ins w:id="1097" w:author="rapporteur_Christian_Herrero-Veron" w:date="2017-11-09T15:45:00Z">
        <w:r w:rsidR="004C5821">
          <w:rPr>
            <w:rFonts w:eastAsia="Times New Roman"/>
          </w:rPr>
          <w:t>3</w:t>
        </w:r>
      </w:ins>
      <w:del w:id="1098" w:author="rapporteur_Christian_Herrero-Veron" w:date="2017-11-09T15:45:00Z">
        <w:r w:rsidR="00915E96" w:rsidDel="004C5821">
          <w:rPr>
            <w:rFonts w:eastAsia="Times New Roman"/>
          </w:rPr>
          <w:delText>2</w:delText>
        </w:r>
      </w:del>
      <w:r w:rsidRPr="00B6630E">
        <w:rPr>
          <w:rFonts w:eastAsia="Times New Roman"/>
        </w:rPr>
        <w:t>]</w:t>
      </w:r>
      <w:r>
        <w:rPr>
          <w:rFonts w:eastAsia="Times New Roman"/>
        </w:rPr>
        <w:t>.</w:t>
      </w:r>
    </w:p>
    <w:p w:rsidR="00C804C7" w:rsidRPr="00D749D1" w:rsidRDefault="00C804C7" w:rsidP="00C804C7">
      <w:pPr>
        <w:rPr>
          <w:ins w:id="1099" w:author="C1-174601" w:date="2017-11-08T16:34:00Z"/>
          <w:rFonts w:eastAsia="Times New Roman"/>
        </w:rPr>
      </w:pPr>
      <w:ins w:id="1100" w:author="C1-174601" w:date="2017-11-08T16:34:00Z">
        <w:r w:rsidRPr="00D749D1">
          <w:rPr>
            <w:rFonts w:eastAsia="Times New Roman"/>
            <w:noProof/>
            <w:lang w:val="en-US"/>
          </w:rPr>
          <w:t xml:space="preserve">When IMS voice is not available, </w:t>
        </w:r>
        <w:r w:rsidRPr="00D749D1">
          <w:rPr>
            <w:rFonts w:eastAsia="Times New Roman"/>
          </w:rPr>
          <w:t>if the UE’s usage setting is "voice centric" for 5GS</w:t>
        </w:r>
        <w:r>
          <w:rPr>
            <w:rFonts w:eastAsia="Times New Roman"/>
          </w:rPr>
          <w:t xml:space="preserve"> and the UE operates in </w:t>
        </w:r>
        <w:r>
          <w:rPr>
            <w:rFonts w:eastAsia="Malgun Gothic"/>
            <w:lang w:eastAsia="zh-CN"/>
          </w:rPr>
          <w:t>dual-registration mode</w:t>
        </w:r>
        <w:r w:rsidRPr="00D749D1">
          <w:rPr>
            <w:rFonts w:eastAsia="Times New Roman"/>
          </w:rPr>
          <w:t xml:space="preserve">, the UE </w:t>
        </w:r>
        <w:r>
          <w:rPr>
            <w:rFonts w:eastAsia="Times New Roman"/>
          </w:rPr>
          <w:t xml:space="preserve">may </w:t>
        </w:r>
        <w:r w:rsidRPr="00D749D1">
          <w:rPr>
            <w:rFonts w:eastAsia="Times New Roman"/>
          </w:rPr>
          <w:t>disable the N1 mode radio capabilities, and attempt to select an E-UTRA cell connected to EPC. If such a cell is found, the UE shall then perform voice domain selection procedures as defined in 3GPP TS 24.301 [1</w:t>
        </w:r>
      </w:ins>
      <w:ins w:id="1101" w:author="rapporteur_Christian_Herrero-Veron" w:date="2017-11-09T15:45:00Z">
        <w:r w:rsidR="004C5821">
          <w:rPr>
            <w:rFonts w:eastAsia="Times New Roman"/>
          </w:rPr>
          <w:t>3</w:t>
        </w:r>
      </w:ins>
      <w:ins w:id="1102" w:author="C1-174601" w:date="2017-11-08T16:34:00Z">
        <w:r w:rsidRPr="00D749D1">
          <w:rPr>
            <w:rFonts w:eastAsia="Times New Roman"/>
          </w:rPr>
          <w:t>].</w:t>
        </w:r>
      </w:ins>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p>
    <w:p w:rsidR="00F8457A" w:rsidRDefault="009C74C2">
      <w:pPr>
        <w:rPr>
          <w:rFonts w:eastAsia="Times New Roman"/>
          <w:noProof/>
          <w:lang w:val="en-US"/>
        </w:rPr>
      </w:pPr>
      <w:r>
        <w:rPr>
          <w:rFonts w:eastAsia="Times New Roman"/>
          <w:noProof/>
          <w:lang w:val="en-US"/>
        </w:rPr>
        <w:t>The UE shall re-enable the N1 mode radio capabilities when: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performs PLMN selection;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 and</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del w:id="1103" w:author="C1-174302" w:date="2017-11-08T14:44:00Z">
        <w:r w:rsidDel="009E2D89">
          <w:rPr>
            <w:rFonts w:eastAsia="Times New Roman"/>
          </w:rPr>
          <w:delText xml:space="preserve"> for 5GS</w:delText>
        </w:r>
      </w:del>
      <w:r>
        <w:rPr>
          <w:rFonts w:eastAsia="Times New Roman"/>
        </w:rPr>
        <w:t xml:space="preserve"> to </w:t>
      </w:r>
      <w:r w:rsidRPr="003168A2">
        <w:rPr>
          <w:rFonts w:eastAsia="Times New Roman"/>
        </w:rPr>
        <w:t>"</w:t>
      </w:r>
      <w:r>
        <w:rPr>
          <w:rFonts w:eastAsia="Times New Roman"/>
        </w:rPr>
        <w:t>data centric</w:t>
      </w:r>
      <w:r w:rsidRPr="00B6630E">
        <w:rPr>
          <w:rFonts w:eastAsia="Times New Roman"/>
        </w:rPr>
        <w:t>"</w:t>
      </w:r>
      <w:del w:id="1104" w:author="C1-174302" w:date="2017-11-08T14:44:00Z">
        <w:r w:rsidDel="009E2D89">
          <w:rPr>
            <w:rFonts w:eastAsia="Times New Roman"/>
          </w:rPr>
          <w:delText xml:space="preserve"> for 5GS</w:delText>
        </w:r>
      </w:del>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9C74C2" w:rsidRPr="007E6407" w:rsidRDefault="009C74C2" w:rsidP="009C74C2">
      <w:pPr>
        <w:pStyle w:val="Heading4"/>
        <w:rPr>
          <w:rFonts w:eastAsia="Times New Roman"/>
        </w:rPr>
      </w:pPr>
      <w:bookmarkStart w:id="1105" w:name="_Toc492387483"/>
      <w:bookmarkStart w:id="1106" w:name="_Toc492388075"/>
      <w:bookmarkStart w:id="1107" w:name="_Toc492393960"/>
      <w:bookmarkStart w:id="1108" w:name="_Toc492394549"/>
      <w:bookmarkStart w:id="1109" w:name="_Toc492455381"/>
      <w:bookmarkStart w:id="1110" w:name="_Toc492455971"/>
      <w:bookmarkStart w:id="1111" w:name="_Toc492465791"/>
      <w:bookmarkStart w:id="1112" w:name="_Toc492466381"/>
      <w:bookmarkStart w:id="1113" w:name="_Toc493850019"/>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1105"/>
      <w:bookmarkEnd w:id="1106"/>
      <w:bookmarkEnd w:id="1107"/>
      <w:bookmarkEnd w:id="1108"/>
      <w:bookmarkEnd w:id="1109"/>
      <w:bookmarkEnd w:id="1110"/>
      <w:bookmarkEnd w:id="1111"/>
      <w:bookmarkEnd w:id="1112"/>
      <w:bookmarkEnd w:id="1113"/>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ins w:id="1114" w:author="C1-174601" w:date="2017-11-08T16:34:00Z">
        <w:r w:rsidR="00C804C7">
          <w:rPr>
            <w:rFonts w:eastAsia="Times New Roman"/>
          </w:rPr>
          <w:t xml:space="preserve"> and table 8.1.2.3.2</w:t>
        </w:r>
      </w:ins>
      <w:r w:rsidRPr="004362FB">
        <w:rPr>
          <w:rFonts w:eastAsia="Times New Roman"/>
        </w:rPr>
        <w:t>:</w:t>
      </w:r>
    </w:p>
    <w:p w:rsidR="00C804C7" w:rsidRPr="008B1D1C" w:rsidRDefault="00C804C7" w:rsidP="00C804C7">
      <w:pPr>
        <w:pStyle w:val="B1"/>
        <w:outlineLvl w:val="0"/>
        <w:rPr>
          <w:ins w:id="1115" w:author="C1-174601" w:date="2017-11-08T16:34:00Z"/>
          <w:rFonts w:eastAsia="Times New Roman"/>
          <w:lang w:eastAsia="ja-JP"/>
        </w:rPr>
      </w:pPr>
      <w:ins w:id="1116" w:author="C1-174601" w:date="2017-11-08T16:34:00Z">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ins>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ins w:id="1117" w:author="C1-174601" w:date="2017-11-08T16:34:00Z">
        <w:r w:rsidR="00C804C7" w:rsidRPr="000D39B1">
          <w:rPr>
            <w:rFonts w:eastAsia="Times New Roman"/>
          </w:rPr>
          <w:t xml:space="preserve"> for a UE in single registration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"data centric"</w:t>
            </w:r>
            <w:del w:id="1118" w:author="C1-174302" w:date="2017-11-08T14:44:00Z">
              <w:r w:rsidRPr="00AB5BDF" w:rsidDel="009E2D89">
                <w:rPr>
                  <w:rFonts w:eastAsia="Times New Roman"/>
                </w:rPr>
                <w:delText xml:space="preserve"> </w:delText>
              </w:r>
              <w:r w:rsidDel="009E2D89">
                <w:rPr>
                  <w:rFonts w:eastAsia="Times New Roman"/>
                </w:rPr>
                <w:delText>in 5GS</w:delText>
              </w:r>
            </w:del>
            <w:r>
              <w:rPr>
                <w:rFonts w:eastAsia="Times New Roman"/>
              </w:rPr>
              <w:t xml:space="preserve"> </w:t>
            </w:r>
            <w:r w:rsidRPr="00AB5BDF">
              <w:rPr>
                <w:rFonts w:eastAsia="Times New Roman"/>
              </w:rPr>
              <w:t>to "voice centric"</w:t>
            </w:r>
            <w:del w:id="1119" w:author="C1-174302" w:date="2017-11-08T14:44:00Z">
              <w:r w:rsidRPr="00AB5BDF" w:rsidDel="009E2D89">
                <w:rPr>
                  <w:rFonts w:eastAsia="Times New Roman"/>
                </w:rPr>
                <w:delText xml:space="preserve"> </w:delText>
              </w:r>
              <w:r w:rsidDel="009E2D89">
                <w:rPr>
                  <w:rFonts w:eastAsia="Times New Roman"/>
                </w:rPr>
                <w:delText>in 5GS</w:delText>
              </w:r>
            </w:del>
            <w:r>
              <w:rPr>
                <w:rFonts w:eastAsia="Times New Roman"/>
              </w:rPr>
              <w:t xml:space="preserve"> </w:t>
            </w:r>
            <w:r w:rsidRPr="00AB5BDF">
              <w:rPr>
                <w:rFonts w:eastAsia="Times New Roman"/>
              </w:rPr>
              <w:t>and "IMS voice not available"</w:t>
            </w:r>
          </w:p>
        </w:tc>
        <w:tc>
          <w:tcPr>
            <w:tcW w:w="6237" w:type="dxa"/>
          </w:tcPr>
          <w:p w:rsidR="009C74C2" w:rsidRDefault="009C74C2" w:rsidP="00610142">
            <w:pPr>
              <w:pStyle w:val="TAL"/>
              <w:rPr>
                <w:rFonts w:eastAsia="Times New Roman"/>
                <w:lang w:val="en-US" w:eastAsia="ja-JP"/>
              </w:rPr>
            </w:pPr>
            <w:del w:id="1120" w:author="C1-174601" w:date="2017-11-08T16:35:00Z">
              <w:r w:rsidDel="00C804C7">
                <w:rPr>
                  <w:rFonts w:eastAsia="Times New Roman"/>
                  <w:lang w:val="en-US"/>
                </w:rPr>
                <w:delText>If the UE is capable of S1 mode,</w:delText>
              </w:r>
            </w:del>
            <w:ins w:id="1121" w:author="C1-174601" w:date="2017-11-08T16:35:00Z">
              <w:r w:rsidR="00C804C7">
                <w:rPr>
                  <w:rFonts w:eastAsia="Times New Roman"/>
                  <w:lang w:val="en-US"/>
                </w:rPr>
                <w:t>The UE shall</w:t>
              </w:r>
            </w:ins>
            <w:r>
              <w:rPr>
                <w:rFonts w:eastAsia="Times New Roman"/>
                <w:lang w:val="en-US"/>
              </w:rPr>
              <w:t xml:space="preserv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"voice centric"</w:t>
            </w:r>
            <w:del w:id="1122" w:author="C1-174302" w:date="2017-11-08T14:44:00Z">
              <w:r w:rsidDel="009E2D89">
                <w:rPr>
                  <w:rFonts w:eastAsia="Times New Roman"/>
                </w:rPr>
                <w:delText xml:space="preserve"> in 5GS</w:delText>
              </w:r>
            </w:del>
            <w:r w:rsidRPr="00AB5BDF">
              <w:rPr>
                <w:rFonts w:eastAsia="Times New Roman"/>
              </w:rPr>
              <w:t xml:space="preserve"> to "data centric"</w:t>
            </w:r>
            <w:del w:id="1123" w:author="C1-174302" w:date="2017-11-08T14:44:00Z">
              <w:r w:rsidRPr="00AB5BDF" w:rsidDel="009E2D89">
                <w:rPr>
                  <w:rFonts w:eastAsia="Times New Roman"/>
                </w:rPr>
                <w:delText xml:space="preserve"> </w:delText>
              </w:r>
              <w:r w:rsidDel="009E2D89">
                <w:rPr>
                  <w:rFonts w:eastAsia="Times New Roman"/>
                </w:rPr>
                <w:delText>in 5GS</w:delText>
              </w:r>
            </w:del>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C804C7" w:rsidRDefault="00C804C7" w:rsidP="00C804C7">
      <w:pPr>
        <w:pStyle w:val="B1"/>
        <w:outlineLvl w:val="0"/>
        <w:rPr>
          <w:ins w:id="1124" w:author="C1-174601" w:date="2017-11-08T16:35:00Z"/>
          <w:rFonts w:eastAsia="Times New Roman"/>
        </w:rPr>
      </w:pPr>
    </w:p>
    <w:p w:rsidR="00C804C7" w:rsidRPr="008B1D1C" w:rsidRDefault="00C804C7" w:rsidP="00C804C7">
      <w:pPr>
        <w:pStyle w:val="B1"/>
        <w:outlineLvl w:val="0"/>
        <w:rPr>
          <w:ins w:id="1125" w:author="C1-174601" w:date="2017-11-08T16:35:00Z"/>
          <w:rFonts w:eastAsia="Times New Roman"/>
          <w:lang w:eastAsia="ja-JP"/>
        </w:rPr>
      </w:pPr>
      <w:ins w:id="1126" w:author="C1-174601" w:date="2017-11-08T16:35:00Z">
        <w:r>
          <w:rPr>
            <w:rFonts w:eastAsia="Times New Roman" w:hint="eastAsia"/>
            <w:lang w:eastAsia="ja-JP"/>
          </w:rPr>
          <w:t>b</w:t>
        </w:r>
        <w:r>
          <w:rPr>
            <w:rFonts w:eastAsia="Times New Roman"/>
          </w:rPr>
          <w:t>)</w:t>
        </w:r>
        <w:r>
          <w:rPr>
            <w:rFonts w:eastAsia="Times New Roman"/>
          </w:rPr>
          <w:tab/>
        </w:r>
        <w:r w:rsidRPr="008B1D1C">
          <w:rPr>
            <w:rFonts w:eastAsia="Times New Roman"/>
          </w:rPr>
          <w:t xml:space="preserve">The UE is </w:t>
        </w:r>
        <w:r>
          <w:rPr>
            <w:rFonts w:eastAsia="Times New Roman"/>
          </w:rPr>
          <w:t xml:space="preserve">in </w:t>
        </w:r>
        <w:r>
          <w:rPr>
            <w:rFonts w:eastAsia="Times New Roman"/>
            <w:lang w:eastAsia="ja-JP"/>
          </w:rPr>
          <w:t>dual registration mode</w:t>
        </w:r>
      </w:ins>
    </w:p>
    <w:p w:rsidR="00C804C7" w:rsidRPr="00AB5BDF" w:rsidRDefault="00C804C7" w:rsidP="00C804C7">
      <w:pPr>
        <w:pStyle w:val="TH"/>
        <w:outlineLvl w:val="0"/>
        <w:rPr>
          <w:ins w:id="1127" w:author="C1-174601" w:date="2017-11-08T16:35:00Z"/>
          <w:rFonts w:eastAsia="Times New Roman"/>
          <w:lang w:val="en-US"/>
        </w:rPr>
      </w:pPr>
      <w:ins w:id="1128" w:author="C1-174601" w:date="2017-11-08T16:35:00Z">
        <w:r>
          <w:rPr>
            <w:rFonts w:eastAsia="Times New Roman"/>
          </w:rPr>
          <w:t>Table</w:t>
        </w:r>
        <w:r>
          <w:rPr>
            <w:rFonts w:eastAsia="Malgun Gothic"/>
            <w:lang w:eastAsia="ko-KR"/>
          </w:rPr>
          <w:t> </w:t>
        </w:r>
        <w:r>
          <w:rPr>
            <w:rFonts w:eastAsia="Times New Roman"/>
          </w:rPr>
          <w:t>8.1.2.3.2</w:t>
        </w:r>
        <w:r w:rsidRPr="00FE320E">
          <w:rPr>
            <w:rFonts w:eastAsia="Times New Roman"/>
          </w:rPr>
          <w:t xml:space="preserve">: </w:t>
        </w:r>
        <w:r>
          <w:rPr>
            <w:rFonts w:eastAsia="Times New Roman"/>
          </w:rPr>
          <w:t>Change of UE's usage setting</w:t>
        </w:r>
        <w:r w:rsidRPr="000D39B1">
          <w:rPr>
            <w:rFonts w:eastAsia="Times New Roman"/>
          </w:rPr>
          <w:t xml:space="preserve"> for a UE in </w:t>
        </w:r>
        <w:r>
          <w:rPr>
            <w:rFonts w:eastAsia="Times New Roman"/>
          </w:rPr>
          <w:t>dual</w:t>
        </w:r>
        <w:r w:rsidRPr="000D39B1">
          <w:rPr>
            <w:rFonts w:eastAsia="Times New Roman"/>
          </w:rPr>
          <w:t xml:space="preserve"> registration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AB5BDF" w:rsidTr="000657E8">
        <w:trPr>
          <w:jc w:val="center"/>
          <w:ins w:id="1129" w:author="C1-174601" w:date="2017-11-08T16:35:00Z"/>
        </w:trPr>
        <w:tc>
          <w:tcPr>
            <w:tcW w:w="2235" w:type="dxa"/>
          </w:tcPr>
          <w:p w:rsidR="00C804C7" w:rsidRPr="00AB5BDF" w:rsidRDefault="00C804C7" w:rsidP="000657E8">
            <w:pPr>
              <w:pStyle w:val="TAH"/>
              <w:rPr>
                <w:ins w:id="1130" w:author="C1-174601" w:date="2017-11-08T16:35:00Z"/>
                <w:rFonts w:eastAsia="Times New Roman"/>
              </w:rPr>
            </w:pPr>
            <w:ins w:id="1131" w:author="C1-174601" w:date="2017-11-08T16:35:00Z">
              <w:r w:rsidRPr="00AB5BDF">
                <w:rPr>
                  <w:rFonts w:eastAsia="Times New Roman"/>
                </w:rPr>
                <w:t>UE's usage setting change</w:t>
              </w:r>
            </w:ins>
          </w:p>
        </w:tc>
        <w:tc>
          <w:tcPr>
            <w:tcW w:w="6237" w:type="dxa"/>
          </w:tcPr>
          <w:p w:rsidR="00C804C7" w:rsidRPr="00AB5BDF" w:rsidRDefault="00C804C7" w:rsidP="000657E8">
            <w:pPr>
              <w:pStyle w:val="TAH"/>
              <w:rPr>
                <w:ins w:id="1132" w:author="C1-174601" w:date="2017-11-08T16:35:00Z"/>
                <w:rFonts w:eastAsia="Times New Roman"/>
              </w:rPr>
            </w:pPr>
            <w:ins w:id="1133" w:author="C1-174601" w:date="2017-11-08T16:35:00Z">
              <w:r w:rsidRPr="00AB5BDF">
                <w:rPr>
                  <w:rFonts w:eastAsia="Times New Roman"/>
                </w:rPr>
                <w:t>Procedure to execute</w:t>
              </w:r>
            </w:ins>
          </w:p>
        </w:tc>
      </w:tr>
      <w:tr w:rsidR="00C804C7" w:rsidRPr="00AB5BDF" w:rsidTr="000657E8">
        <w:trPr>
          <w:jc w:val="center"/>
          <w:ins w:id="1134" w:author="C1-174601" w:date="2017-11-08T16:35:00Z"/>
        </w:trPr>
        <w:tc>
          <w:tcPr>
            <w:tcW w:w="2235" w:type="dxa"/>
          </w:tcPr>
          <w:p w:rsidR="00C804C7" w:rsidRPr="00AB5BDF" w:rsidRDefault="00C804C7" w:rsidP="000657E8">
            <w:pPr>
              <w:pStyle w:val="TAL"/>
              <w:rPr>
                <w:ins w:id="1135" w:author="C1-174601" w:date="2017-11-08T16:35:00Z"/>
                <w:rFonts w:eastAsia="Times New Roman"/>
              </w:rPr>
            </w:pPr>
            <w:ins w:id="1136" w:author="C1-174601" w:date="2017-11-08T16:35:00Z">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ins>
          </w:p>
        </w:tc>
        <w:tc>
          <w:tcPr>
            <w:tcW w:w="6237" w:type="dxa"/>
          </w:tcPr>
          <w:p w:rsidR="00C804C7" w:rsidRPr="004C350C" w:rsidRDefault="00C804C7" w:rsidP="000657E8">
            <w:pPr>
              <w:pStyle w:val="TAL"/>
              <w:rPr>
                <w:ins w:id="1137" w:author="C1-174601" w:date="2017-11-08T16:35:00Z"/>
                <w:rFonts w:eastAsia="Times New Roman"/>
              </w:rPr>
            </w:pPr>
            <w:ins w:id="1138" w:author="C1-174601" w:date="2017-11-08T16:35:00Z">
              <w:r>
                <w:rPr>
                  <w:rFonts w:eastAsia="Times New Roman"/>
                  <w:lang w:val="en-US"/>
                </w:rPr>
                <w:t>The UE may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ins>
          </w:p>
        </w:tc>
      </w:tr>
      <w:tr w:rsidR="00C804C7" w:rsidRPr="00AB5BDF" w:rsidTr="000657E8">
        <w:trPr>
          <w:jc w:val="center"/>
          <w:ins w:id="1139" w:author="C1-174601" w:date="2017-11-08T16:35:00Z"/>
        </w:trPr>
        <w:tc>
          <w:tcPr>
            <w:tcW w:w="2235" w:type="dxa"/>
          </w:tcPr>
          <w:p w:rsidR="00C804C7" w:rsidRPr="00AB5BDF" w:rsidRDefault="00C804C7" w:rsidP="000657E8">
            <w:pPr>
              <w:pStyle w:val="TAL"/>
              <w:rPr>
                <w:ins w:id="1140" w:author="C1-174601" w:date="2017-11-08T16:35:00Z"/>
                <w:rFonts w:eastAsia="Times New Roman"/>
              </w:rPr>
            </w:pPr>
            <w:ins w:id="1141" w:author="C1-174601" w:date="2017-11-08T16:35:00Z">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ins>
          </w:p>
        </w:tc>
        <w:tc>
          <w:tcPr>
            <w:tcW w:w="6237" w:type="dxa"/>
          </w:tcPr>
          <w:p w:rsidR="00C804C7" w:rsidRPr="00AB5BDF" w:rsidRDefault="00C804C7" w:rsidP="000657E8">
            <w:pPr>
              <w:pStyle w:val="TAL"/>
              <w:rPr>
                <w:ins w:id="1142" w:author="C1-174601" w:date="2017-11-08T16:35:00Z"/>
                <w:rFonts w:eastAsia="Times New Roman"/>
              </w:rPr>
            </w:pPr>
            <w:ins w:id="1143" w:author="C1-174601" w:date="2017-11-08T16:35:00Z">
              <w:r w:rsidRPr="00AB5BDF">
                <w:rPr>
                  <w:rFonts w:eastAsia="Times New Roman"/>
                  <w:lang w:val="en-US"/>
                </w:rPr>
                <w:t xml:space="preserve">Re-enable </w:t>
              </w:r>
              <w:r>
                <w:rPr>
                  <w:rFonts w:eastAsia="Times New Roman"/>
                  <w:lang w:val="en-US"/>
                </w:rPr>
                <w:t>the N1 mode radio capabilities.</w:t>
              </w:r>
            </w:ins>
          </w:p>
        </w:tc>
      </w:tr>
    </w:tbl>
    <w:p w:rsidR="009C74C2" w:rsidRPr="00C804C7" w:rsidRDefault="009C74C2" w:rsidP="009C74C2">
      <w:pPr>
        <w:rPr>
          <w:rFonts w:eastAsia="Times New Roman"/>
          <w:rPrChange w:id="1144" w:author="C1-174601" w:date="2017-11-08T16:35:00Z">
            <w:rPr>
              <w:rFonts w:eastAsia="Times New Roman"/>
              <w:lang w:val="en-US"/>
            </w:rPr>
          </w:rPrChange>
        </w:rPr>
      </w:pPr>
    </w:p>
    <w:p w:rsidR="009C74C2" w:rsidRPr="007E6407" w:rsidRDefault="009C74C2" w:rsidP="009C74C2">
      <w:pPr>
        <w:pStyle w:val="Heading4"/>
        <w:rPr>
          <w:rFonts w:eastAsia="Times New Roman"/>
        </w:rPr>
      </w:pPr>
      <w:bookmarkStart w:id="1145" w:name="_Toc492387484"/>
      <w:bookmarkStart w:id="1146" w:name="_Toc492388076"/>
      <w:bookmarkStart w:id="1147" w:name="_Toc492393961"/>
      <w:bookmarkStart w:id="1148" w:name="_Toc492394550"/>
      <w:bookmarkStart w:id="1149" w:name="_Toc492455382"/>
      <w:bookmarkStart w:id="1150" w:name="_Toc492455972"/>
      <w:bookmarkStart w:id="1151" w:name="_Toc492465792"/>
      <w:bookmarkStart w:id="1152" w:name="_Toc492466382"/>
      <w:bookmarkStart w:id="1153" w:name="_Toc493850020"/>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1145"/>
      <w:bookmarkEnd w:id="1146"/>
      <w:bookmarkEnd w:id="1147"/>
      <w:bookmarkEnd w:id="1148"/>
      <w:bookmarkEnd w:id="1149"/>
      <w:bookmarkEnd w:id="1150"/>
      <w:bookmarkEnd w:id="1151"/>
      <w:bookmarkEnd w:id="1152"/>
      <w:bookmarkEnd w:id="1153"/>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ins w:id="1154" w:author="C1-174601" w:date="2017-11-08T16:36:00Z">
        <w:r w:rsidR="00C804C7">
          <w:rPr>
            <w:rFonts w:eastAsia="Times New Roman"/>
          </w:rPr>
          <w:t xml:space="preserve"> and table 8.1.2.4.2</w:t>
        </w:r>
      </w:ins>
      <w:r w:rsidRPr="004362FB">
        <w:rPr>
          <w:rFonts w:eastAsia="Times New Roman"/>
        </w:rPr>
        <w:t>:</w:t>
      </w:r>
    </w:p>
    <w:p w:rsidR="00C804C7" w:rsidRPr="008B1D1C" w:rsidRDefault="00C804C7" w:rsidP="00C804C7">
      <w:pPr>
        <w:pStyle w:val="B1"/>
        <w:outlineLvl w:val="0"/>
        <w:rPr>
          <w:ins w:id="1155" w:author="C1-174601" w:date="2017-11-08T16:36:00Z"/>
          <w:rFonts w:eastAsia="Times New Roman"/>
          <w:lang w:eastAsia="ja-JP"/>
        </w:rPr>
      </w:pPr>
      <w:ins w:id="1156" w:author="C1-174601" w:date="2017-11-08T16:36:00Z">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ins>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ins w:id="1157" w:author="C1-174601" w:date="2017-11-08T16:36:00Z">
        <w:r w:rsidR="00C804C7" w:rsidRPr="008B1831">
          <w:rPr>
            <w:rFonts w:eastAsia="Times New Roman"/>
          </w:rPr>
          <w:t xml:space="preserve"> </w:t>
        </w:r>
        <w:r w:rsidR="007C195F" w:rsidRPr="007C195F">
          <w:rPr>
            <w:rPrChange w:id="1158" w:author="rapporteur_Christian_Herrero-Veron" w:date="2017-11-09T20:42:00Z">
              <w:rPr>
                <w:rFonts w:eastAsia="Times New Roman"/>
                <w:b w:val="0"/>
              </w:rPr>
            </w:rPrChange>
          </w:rPr>
          <w:t>for a UE in single registration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Pr>
                <w:rFonts w:eastAsia="Times New Roman"/>
              </w:rPr>
              <w:t>IMS voice not available and the UE’s usage setting is</w:t>
            </w:r>
            <w:r w:rsidRPr="00AB5BDF">
              <w:rPr>
                <w:rFonts w:eastAsia="Times New Roman"/>
              </w:rPr>
              <w:t xml:space="preserve"> "voice centric"</w:t>
            </w:r>
            <w:del w:id="1159" w:author="C1-174302" w:date="2017-11-08T14:44:00Z">
              <w:r w:rsidRPr="00AB5BDF" w:rsidDel="009E2D89">
                <w:rPr>
                  <w:rFonts w:eastAsia="Times New Roman"/>
                </w:rPr>
                <w:delText xml:space="preserve"> </w:delText>
              </w:r>
              <w:r w:rsidDel="009E2D89">
                <w:rPr>
                  <w:rFonts w:eastAsia="Times New Roman"/>
                </w:rPr>
                <w:delText>in 5GS</w:delText>
              </w:r>
            </w:del>
          </w:p>
        </w:tc>
        <w:tc>
          <w:tcPr>
            <w:tcW w:w="6237" w:type="dxa"/>
          </w:tcPr>
          <w:p w:rsidR="009C74C2" w:rsidRDefault="009C74C2" w:rsidP="00610142">
            <w:pPr>
              <w:pStyle w:val="TAL"/>
              <w:rPr>
                <w:rFonts w:eastAsia="Times New Roman"/>
                <w:lang w:val="en-US" w:eastAsia="ja-JP"/>
              </w:rPr>
            </w:pPr>
            <w:del w:id="1160" w:author="C1-174601" w:date="2017-11-08T16:36:00Z">
              <w:r w:rsidDel="00C804C7">
                <w:rPr>
                  <w:rFonts w:eastAsia="Times New Roman"/>
                  <w:lang w:val="en-US"/>
                </w:rPr>
                <w:delText>If the UE is capable of S1 mode,</w:delText>
              </w:r>
            </w:del>
            <w:ins w:id="1161" w:author="C1-174601" w:date="2017-11-08T16:36:00Z">
              <w:r w:rsidR="00C804C7">
                <w:rPr>
                  <w:rFonts w:eastAsia="Times New Roman"/>
                  <w:lang w:val="en-US"/>
                </w:rPr>
                <w:t>The UE shall</w:t>
              </w:r>
            </w:ins>
            <w:r>
              <w:rPr>
                <w:rFonts w:eastAsia="Times New Roman"/>
                <w:lang w:val="en-US"/>
              </w:rPr>
              <w:t xml:space="preserve"> disable 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C804C7" w:rsidRDefault="00C804C7" w:rsidP="00C804C7">
      <w:pPr>
        <w:pStyle w:val="B1"/>
        <w:outlineLvl w:val="0"/>
        <w:rPr>
          <w:ins w:id="1162" w:author="C1-174601" w:date="2017-11-08T16:37:00Z"/>
          <w:rFonts w:eastAsia="Times New Roman"/>
        </w:rPr>
      </w:pPr>
    </w:p>
    <w:p w:rsidR="00C804C7" w:rsidRPr="008B1D1C" w:rsidRDefault="00C804C7" w:rsidP="00C804C7">
      <w:pPr>
        <w:pStyle w:val="B1"/>
        <w:outlineLvl w:val="0"/>
        <w:rPr>
          <w:ins w:id="1163" w:author="C1-174601" w:date="2017-11-08T16:37:00Z"/>
          <w:rFonts w:eastAsia="Times New Roman"/>
          <w:lang w:eastAsia="ja-JP"/>
        </w:rPr>
      </w:pPr>
      <w:ins w:id="1164" w:author="C1-174601" w:date="2017-11-08T16:37:00Z">
        <w:r>
          <w:rPr>
            <w:rFonts w:eastAsia="Times New Roman"/>
          </w:rPr>
          <w:t>b)</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dual</w:t>
        </w:r>
        <w:r>
          <w:rPr>
            <w:rFonts w:eastAsia="Times New Roman"/>
            <w:lang w:eastAsia="ja-JP"/>
          </w:rPr>
          <w:t xml:space="preserve"> registration mode</w:t>
        </w:r>
      </w:ins>
    </w:p>
    <w:p w:rsidR="00C804C7" w:rsidRPr="008B1831" w:rsidRDefault="00C804C7" w:rsidP="00C804C7">
      <w:pPr>
        <w:keepNext/>
        <w:keepLines/>
        <w:spacing w:before="60"/>
        <w:jc w:val="center"/>
        <w:outlineLvl w:val="0"/>
        <w:rPr>
          <w:ins w:id="1165" w:author="C1-174601" w:date="2017-11-08T16:37:00Z"/>
          <w:rFonts w:ascii="Arial" w:eastAsia="Times New Roman" w:hAnsi="Arial"/>
          <w:b/>
          <w:lang w:val="en-US"/>
        </w:rPr>
      </w:pPr>
      <w:ins w:id="1166" w:author="C1-174601" w:date="2017-11-08T16:37:00Z">
        <w:r w:rsidRPr="008B1831">
          <w:rPr>
            <w:rFonts w:ascii="Arial" w:eastAsia="Times New Roman" w:hAnsi="Arial"/>
            <w:b/>
          </w:rPr>
          <w:t>Table</w:t>
        </w:r>
        <w:r w:rsidRPr="008B1831">
          <w:rPr>
            <w:rFonts w:ascii="Arial" w:eastAsia="Malgun Gothic" w:hAnsi="Arial"/>
            <w:b/>
            <w:lang w:eastAsia="ko-KR"/>
          </w:rPr>
          <w:t> </w:t>
        </w:r>
        <w:r w:rsidRPr="008B1831">
          <w:rPr>
            <w:rFonts w:ascii="Arial" w:eastAsia="Times New Roman" w:hAnsi="Arial"/>
            <w:b/>
          </w:rPr>
          <w:t>8.1.2.4.</w:t>
        </w:r>
        <w:r>
          <w:rPr>
            <w:rFonts w:ascii="Arial" w:eastAsia="Times New Roman" w:hAnsi="Arial"/>
            <w:b/>
          </w:rPr>
          <w:t>2</w:t>
        </w:r>
        <w:r w:rsidRPr="008B1831">
          <w:rPr>
            <w:rFonts w:ascii="Arial" w:eastAsia="Times New Roman" w:hAnsi="Arial"/>
            <w:b/>
          </w:rPr>
          <w:t>: Change of IMS voice availability</w:t>
        </w:r>
        <w:r w:rsidRPr="008B1831">
          <w:rPr>
            <w:rFonts w:eastAsia="Times New Roman"/>
          </w:rPr>
          <w:t xml:space="preserve"> </w:t>
        </w:r>
        <w:r w:rsidRPr="008B1831">
          <w:rPr>
            <w:rFonts w:ascii="Arial" w:eastAsia="Times New Roman" w:hAnsi="Arial"/>
            <w:b/>
          </w:rPr>
          <w:t xml:space="preserve">for a UE in </w:t>
        </w:r>
        <w:r>
          <w:rPr>
            <w:rFonts w:ascii="Arial" w:eastAsia="Times New Roman" w:hAnsi="Arial"/>
            <w:b/>
          </w:rPr>
          <w:t>dual</w:t>
        </w:r>
        <w:r w:rsidRPr="008B1831">
          <w:rPr>
            <w:rFonts w:ascii="Arial" w:eastAsia="Times New Roman" w:hAnsi="Arial"/>
            <w:b/>
          </w:rPr>
          <w:t xml:space="preserve">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8B1831" w:rsidTr="000657E8">
        <w:trPr>
          <w:jc w:val="center"/>
          <w:ins w:id="1167" w:author="C1-174601" w:date="2017-11-08T16:37:00Z"/>
        </w:trPr>
        <w:tc>
          <w:tcPr>
            <w:tcW w:w="2235" w:type="dxa"/>
          </w:tcPr>
          <w:p w:rsidR="00C804C7" w:rsidRPr="008B1831" w:rsidRDefault="00C804C7" w:rsidP="000657E8">
            <w:pPr>
              <w:keepNext/>
              <w:keepLines/>
              <w:spacing w:after="0"/>
              <w:jc w:val="center"/>
              <w:rPr>
                <w:ins w:id="1168" w:author="C1-174601" w:date="2017-11-08T16:37:00Z"/>
                <w:rFonts w:ascii="Arial" w:eastAsia="Times New Roman" w:hAnsi="Arial"/>
                <w:b/>
                <w:sz w:val="18"/>
              </w:rPr>
            </w:pPr>
            <w:ins w:id="1169" w:author="C1-174601" w:date="2017-11-08T16:37:00Z">
              <w:r w:rsidRPr="008B1831">
                <w:rPr>
                  <w:rFonts w:ascii="Arial" w:eastAsia="Times New Roman" w:hAnsi="Arial"/>
                  <w:b/>
                  <w:sz w:val="18"/>
                </w:rPr>
                <w:t>Change of IMS voice available condition</w:t>
              </w:r>
            </w:ins>
          </w:p>
        </w:tc>
        <w:tc>
          <w:tcPr>
            <w:tcW w:w="6237" w:type="dxa"/>
          </w:tcPr>
          <w:p w:rsidR="00C804C7" w:rsidRPr="008B1831" w:rsidRDefault="00C804C7" w:rsidP="000657E8">
            <w:pPr>
              <w:keepNext/>
              <w:keepLines/>
              <w:spacing w:after="0"/>
              <w:jc w:val="center"/>
              <w:rPr>
                <w:ins w:id="1170" w:author="C1-174601" w:date="2017-11-08T16:37:00Z"/>
                <w:rFonts w:ascii="Arial" w:eastAsia="Times New Roman" w:hAnsi="Arial"/>
                <w:b/>
                <w:sz w:val="18"/>
              </w:rPr>
            </w:pPr>
            <w:ins w:id="1171" w:author="C1-174601" w:date="2017-11-08T16:37:00Z">
              <w:r w:rsidRPr="008B1831">
                <w:rPr>
                  <w:rFonts w:ascii="Arial" w:eastAsia="Times New Roman" w:hAnsi="Arial"/>
                  <w:b/>
                  <w:sz w:val="18"/>
                </w:rPr>
                <w:t>Procedure to execute</w:t>
              </w:r>
            </w:ins>
          </w:p>
        </w:tc>
      </w:tr>
      <w:tr w:rsidR="00C804C7" w:rsidRPr="008B1831" w:rsidTr="000657E8">
        <w:trPr>
          <w:jc w:val="center"/>
          <w:ins w:id="1172" w:author="C1-174601" w:date="2017-11-08T16:37:00Z"/>
        </w:trPr>
        <w:tc>
          <w:tcPr>
            <w:tcW w:w="2235" w:type="dxa"/>
          </w:tcPr>
          <w:p w:rsidR="00C804C7" w:rsidRPr="008B1831" w:rsidRDefault="00C804C7" w:rsidP="000657E8">
            <w:pPr>
              <w:keepNext/>
              <w:keepLines/>
              <w:spacing w:after="0"/>
              <w:rPr>
                <w:ins w:id="1173" w:author="C1-174601" w:date="2017-11-08T16:37:00Z"/>
                <w:rFonts w:ascii="Arial" w:eastAsia="Times New Roman" w:hAnsi="Arial"/>
                <w:sz w:val="18"/>
              </w:rPr>
            </w:pPr>
            <w:ins w:id="1174" w:author="C1-174601" w:date="2017-11-08T16:37:00Z">
              <w:r w:rsidRPr="008B1831">
                <w:rPr>
                  <w:rFonts w:ascii="Arial" w:eastAsia="Times New Roman" w:hAnsi="Arial"/>
                  <w:sz w:val="18"/>
                </w:rPr>
                <w:t>IMS voice not available and the UE’s usage setting is "voice centric"</w:t>
              </w:r>
            </w:ins>
          </w:p>
        </w:tc>
        <w:tc>
          <w:tcPr>
            <w:tcW w:w="6237" w:type="dxa"/>
          </w:tcPr>
          <w:p w:rsidR="00C804C7" w:rsidRPr="008B1831" w:rsidRDefault="00C804C7" w:rsidP="000657E8">
            <w:pPr>
              <w:keepNext/>
              <w:keepLines/>
              <w:spacing w:after="0"/>
              <w:rPr>
                <w:ins w:id="1175" w:author="C1-174601" w:date="2017-11-08T16:37:00Z"/>
                <w:rFonts w:ascii="Arial" w:eastAsia="Times New Roman" w:hAnsi="Arial"/>
                <w:sz w:val="18"/>
                <w:lang w:val="en-US" w:eastAsia="ja-JP"/>
              </w:rPr>
            </w:pPr>
            <w:ins w:id="1176" w:author="C1-174601" w:date="2017-11-08T16:37:00Z">
              <w:r>
                <w:rPr>
                  <w:rFonts w:ascii="Arial" w:eastAsia="Times New Roman" w:hAnsi="Arial"/>
                  <w:sz w:val="18"/>
                  <w:lang w:val="en-US"/>
                </w:rPr>
                <w:t>The UE</w:t>
              </w:r>
              <w:r w:rsidRPr="008B1831">
                <w:rPr>
                  <w:rFonts w:ascii="Arial" w:eastAsia="Times New Roman" w:hAnsi="Arial"/>
                  <w:sz w:val="18"/>
                  <w:lang w:val="en-US"/>
                </w:rPr>
                <w:t xml:space="preserve"> </w:t>
              </w:r>
              <w:r>
                <w:rPr>
                  <w:rFonts w:ascii="Arial" w:eastAsia="Times New Roman" w:hAnsi="Arial"/>
                  <w:sz w:val="18"/>
                  <w:lang w:val="en-US"/>
                </w:rPr>
                <w:t xml:space="preserve">may </w:t>
              </w:r>
              <w:r w:rsidRPr="008B1831">
                <w:rPr>
                  <w:rFonts w:ascii="Arial" w:eastAsia="Times New Roman" w:hAnsi="Arial"/>
                  <w:sz w:val="18"/>
                  <w:lang w:val="en-US"/>
                </w:rPr>
                <w:t>disable the N1 mode radio capabilities and attempt to select an</w:t>
              </w:r>
              <w:r w:rsidRPr="008B1831">
                <w:rPr>
                  <w:rFonts w:ascii="Arial" w:eastAsia="Times New Roman" w:hAnsi="Arial"/>
                  <w:sz w:val="18"/>
                </w:rPr>
                <w:t xml:space="preserve"> E-UTRA cell connected to EPC</w:t>
              </w:r>
              <w:r w:rsidRPr="008B1831">
                <w:rPr>
                  <w:rFonts w:ascii="Arial" w:eastAsia="Times New Roman" w:hAnsi="Arial"/>
                  <w:sz w:val="18"/>
                  <w:lang w:val="en-US"/>
                </w:rPr>
                <w:t>.</w:t>
              </w:r>
            </w:ins>
          </w:p>
          <w:p w:rsidR="00C804C7" w:rsidRPr="008B1831" w:rsidRDefault="00C804C7" w:rsidP="000657E8">
            <w:pPr>
              <w:keepNext/>
              <w:keepLines/>
              <w:spacing w:after="0"/>
              <w:rPr>
                <w:ins w:id="1177" w:author="C1-174601" w:date="2017-11-08T16:37:00Z"/>
                <w:rFonts w:ascii="Arial" w:eastAsia="Times New Roman" w:hAnsi="Arial"/>
                <w:sz w:val="18"/>
              </w:rPr>
            </w:pPr>
          </w:p>
        </w:tc>
      </w:tr>
      <w:tr w:rsidR="00C804C7" w:rsidRPr="008B1831" w:rsidTr="000657E8">
        <w:trPr>
          <w:jc w:val="center"/>
          <w:ins w:id="1178" w:author="C1-174601" w:date="2017-11-08T16:37:00Z"/>
        </w:trPr>
        <w:tc>
          <w:tcPr>
            <w:tcW w:w="2235" w:type="dxa"/>
          </w:tcPr>
          <w:p w:rsidR="00C804C7" w:rsidRPr="008B1831" w:rsidRDefault="00C804C7" w:rsidP="000657E8">
            <w:pPr>
              <w:keepNext/>
              <w:keepLines/>
              <w:spacing w:after="0"/>
              <w:rPr>
                <w:ins w:id="1179" w:author="C1-174601" w:date="2017-11-08T16:37:00Z"/>
                <w:rFonts w:ascii="Arial" w:eastAsia="Times New Roman" w:hAnsi="Arial"/>
                <w:sz w:val="18"/>
              </w:rPr>
            </w:pPr>
            <w:ins w:id="1180" w:author="C1-174601" w:date="2017-11-08T16:37:00Z">
              <w:r w:rsidRPr="008B1831">
                <w:rPr>
                  <w:rFonts w:ascii="Arial" w:eastAsia="Times New Roman" w:hAnsi="Arial"/>
                  <w:sz w:val="18"/>
                </w:rPr>
                <w:t>IMS voice available and the N1 mode radio capabilities are disabled at the UE</w:t>
              </w:r>
            </w:ins>
          </w:p>
        </w:tc>
        <w:tc>
          <w:tcPr>
            <w:tcW w:w="6237" w:type="dxa"/>
          </w:tcPr>
          <w:p w:rsidR="00C804C7" w:rsidRPr="008B1831" w:rsidRDefault="00C804C7" w:rsidP="000657E8">
            <w:pPr>
              <w:keepNext/>
              <w:keepLines/>
              <w:spacing w:after="0"/>
              <w:rPr>
                <w:ins w:id="1181" w:author="C1-174601" w:date="2017-11-08T16:37:00Z"/>
                <w:rFonts w:ascii="Arial" w:eastAsia="Times New Roman" w:hAnsi="Arial"/>
                <w:sz w:val="18"/>
              </w:rPr>
            </w:pPr>
            <w:ins w:id="1182" w:author="C1-174601" w:date="2017-11-08T16:37:00Z">
              <w:r w:rsidRPr="008B1831">
                <w:rPr>
                  <w:rFonts w:ascii="Arial" w:eastAsia="Times New Roman" w:hAnsi="Arial"/>
                  <w:sz w:val="18"/>
                  <w:lang w:val="en-US"/>
                </w:rPr>
                <w:t>Re-enable the N1 mode radio capabilities.</w:t>
              </w:r>
            </w:ins>
          </w:p>
        </w:tc>
      </w:tr>
    </w:tbl>
    <w:p w:rsidR="009C74C2" w:rsidRPr="00C804C7" w:rsidRDefault="009C74C2" w:rsidP="009C74C2">
      <w:pPr>
        <w:rPr>
          <w:rFonts w:eastAsia="Times New Roman"/>
          <w:rPrChange w:id="1183" w:author="C1-174601" w:date="2017-11-08T16:37:00Z">
            <w:rPr>
              <w:rFonts w:eastAsia="Times New Roman"/>
              <w:lang w:val="en-US"/>
            </w:rPr>
          </w:rPrChange>
        </w:rPr>
      </w:pPr>
    </w:p>
    <w:p w:rsidR="00893D0C" w:rsidRPr="007E6407" w:rsidRDefault="003E60C7" w:rsidP="00893D0C">
      <w:pPr>
        <w:pStyle w:val="Heading3"/>
        <w:rPr>
          <w:rFonts w:eastAsia="Times New Roman"/>
        </w:rPr>
      </w:pPr>
      <w:bookmarkStart w:id="1184" w:name="_Toc492387485"/>
      <w:bookmarkStart w:id="1185" w:name="_Toc492388077"/>
      <w:bookmarkStart w:id="1186" w:name="_Toc492393962"/>
      <w:bookmarkStart w:id="1187" w:name="_Toc492394551"/>
      <w:bookmarkStart w:id="1188" w:name="_Toc492455383"/>
      <w:bookmarkStart w:id="1189" w:name="_Toc492455973"/>
      <w:bookmarkStart w:id="1190" w:name="_Toc492465793"/>
      <w:bookmarkStart w:id="1191" w:name="_Toc492466383"/>
      <w:bookmarkStart w:id="1192" w:name="_Toc493850021"/>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1052"/>
      <w:bookmarkEnd w:id="1053"/>
      <w:bookmarkEnd w:id="1054"/>
      <w:bookmarkEnd w:id="1055"/>
      <w:bookmarkEnd w:id="1056"/>
      <w:bookmarkEnd w:id="1057"/>
      <w:bookmarkEnd w:id="1184"/>
      <w:bookmarkEnd w:id="1185"/>
      <w:bookmarkEnd w:id="1186"/>
      <w:bookmarkEnd w:id="1187"/>
      <w:bookmarkEnd w:id="1188"/>
      <w:bookmarkEnd w:id="1189"/>
      <w:bookmarkEnd w:id="1190"/>
      <w:bookmarkEnd w:id="1191"/>
      <w:bookmarkEnd w:id="1192"/>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Del="005040A3" w:rsidRDefault="00A721C1" w:rsidP="00A721C1">
      <w:pPr>
        <w:pStyle w:val="EditorsNote"/>
        <w:rPr>
          <w:del w:id="1193" w:author="C1-174202" w:date="2017-11-08T14:12:00Z"/>
        </w:rPr>
      </w:pPr>
      <w:del w:id="1194" w:author="C1-174202" w:date="2017-11-08T14:12:00Z">
        <w:r w:rsidDel="005040A3">
          <w:delText>Editor's note:</w:delText>
        </w:r>
        <w:r w:rsidRPr="00440029" w:rsidDel="005040A3">
          <w:tab/>
        </w:r>
        <w:r w:rsidRPr="00FC5A14" w:rsidDel="005040A3">
          <w:delText>More procedures (e.g. related to security, identification) will be updated according to the</w:delText>
        </w:r>
        <w:r w:rsidDel="005040A3">
          <w:delText xml:space="preserve"> results of the work in SA2 and SA3</w:delText>
        </w:r>
        <w:r w:rsidRPr="007E6407" w:rsidDel="005040A3">
          <w:delText>.</w:delText>
        </w:r>
      </w:del>
    </w:p>
    <w:p w:rsidR="00A721C1" w:rsidRPr="007E6407" w:rsidRDefault="00A721C1" w:rsidP="00A721C1">
      <w:pPr>
        <w:pStyle w:val="B1"/>
      </w:pPr>
      <w:r w:rsidRPr="007E6407">
        <w:tab/>
      </w:r>
      <w:ins w:id="1195" w:author="C1-174145" w:date="2017-11-08T14:13:00Z">
        <w:r w:rsidR="005040A3">
          <w:t>5G</w:t>
        </w:r>
        <w:r w:rsidR="005040A3" w:rsidRPr="003168A2">
          <w:t>MM common procedure can always be initiated whilst a</w:t>
        </w:r>
        <w:r w:rsidR="005040A3">
          <w:t>n</w:t>
        </w:r>
        <w:r w:rsidR="005040A3" w:rsidRPr="003168A2">
          <w:t xml:space="preserve"> NAS signalling connection exists</w:t>
        </w:r>
        <w:r w:rsidR="005040A3">
          <w:t xml:space="preserve">. </w:t>
        </w:r>
      </w:ins>
      <w:del w:id="1196" w:author="C1-174145" w:date="2017-11-08T14:13:00Z">
        <w:r w:rsidDel="005040A3">
          <w:delText xml:space="preserve">Initiated by the network or the UE and used to carry a 5GMM </w:delText>
        </w:r>
        <w:r w:rsidRPr="0049167E" w:rsidDel="005040A3">
          <w:rPr>
            <w:noProof/>
          </w:rPr>
          <w:delText>message</w:delText>
        </w:r>
        <w:r w:rsidDel="005040A3">
          <w:delText xml:space="preserve"> and/or any other encapsulated message(s) e.g. SMS</w:delText>
        </w:r>
        <w:r w:rsidR="00B64B96" w:rsidRPr="00B64B96" w:rsidDel="005040A3">
          <w:delText xml:space="preserve"> </w:delText>
        </w:r>
        <w:r w:rsidR="00B64B96" w:rsidDel="005040A3">
          <w:delText>or when the AMF wants to change UE configuration</w:delText>
        </w:r>
        <w:r w:rsidRPr="007E6407" w:rsidDel="005040A3">
          <w:delText xml:space="preserve">. </w:delText>
        </w:r>
      </w:del>
      <w:r w:rsidRPr="007E6407">
        <w:t>The procedures belonging to this type are:</w:t>
      </w:r>
    </w:p>
    <w:p w:rsidR="009E00A1" w:rsidRPr="007E6407" w:rsidRDefault="009E00A1" w:rsidP="009E00A1">
      <w:pPr>
        <w:pStyle w:val="B2"/>
      </w:pPr>
      <w:bookmarkStart w:id="1197" w:name="_Toc479765895"/>
      <w:bookmarkStart w:id="1198" w:name="_Toc484956646"/>
      <w:bookmarkStart w:id="1199" w:name="_Toc485044087"/>
      <w:bookmarkStart w:id="1200" w:name="_Toc485217733"/>
      <w:bookmarkStart w:id="1201" w:name="_Toc485219902"/>
      <w:bookmarkStart w:id="1202" w:name="_Toc485220256"/>
      <w:r w:rsidRPr="007E6407">
        <w:tab/>
        <w:t>Initiated by the network:</w:t>
      </w:r>
    </w:p>
    <w:p w:rsidR="009E00A1" w:rsidRDefault="009E00A1" w:rsidP="009E00A1">
      <w:pPr>
        <w:ind w:left="1418" w:hanging="284"/>
      </w:pPr>
      <w:proofErr w:type="gramStart"/>
      <w:r>
        <w:t>-</w:t>
      </w:r>
      <w:r w:rsidRPr="00DF546D">
        <w:tab/>
      </w:r>
      <w:r>
        <w:t>(</w:t>
      </w:r>
      <w:r w:rsidR="006728D4" w:rsidRPr="006728D4">
        <w:rPr>
          <w:highlight w:val="yellow"/>
        </w:rPr>
        <w:t>alternative 1</w:t>
      </w:r>
      <w:r>
        <w:t xml:space="preserve">) </w:t>
      </w:r>
      <w:r w:rsidRPr="00C44308">
        <w:t>network-initiated SM message</w:t>
      </w:r>
      <w:r w:rsidRPr="00DF546D">
        <w:t xml:space="preserve"> transport.</w:t>
      </w:r>
      <w:proofErr w:type="gramEnd"/>
    </w:p>
    <w:p w:rsidR="009E00A1" w:rsidRPr="00C44308" w:rsidRDefault="009E00A1" w:rsidP="009E00A1">
      <w:pPr>
        <w:ind w:left="1418" w:hanging="284"/>
      </w:pPr>
      <w:proofErr w:type="gramStart"/>
      <w:r w:rsidRPr="00C44308">
        <w:t>-</w:t>
      </w:r>
      <w:r w:rsidRPr="00C44308">
        <w:tab/>
      </w:r>
      <w:r>
        <w:t>(</w:t>
      </w:r>
      <w:r w:rsidR="006728D4" w:rsidRPr="006728D4">
        <w:rPr>
          <w:highlight w:val="yellow"/>
        </w:rPr>
        <w:t>alternative 1</w:t>
      </w:r>
      <w:r>
        <w:t xml:space="preserve">) </w:t>
      </w:r>
      <w:r w:rsidRPr="00C44308">
        <w:t>network-initiated non-SM message transport.</w:t>
      </w:r>
      <w:proofErr w:type="gramEnd"/>
    </w:p>
    <w:p w:rsidR="009E00A1" w:rsidRPr="00DF546D" w:rsidRDefault="009E00A1" w:rsidP="009E00A1">
      <w:pPr>
        <w:ind w:left="1418" w:hanging="284"/>
      </w:pPr>
      <w:proofErr w:type="gramStart"/>
      <w:r w:rsidRPr="00C44308">
        <w:t>-</w:t>
      </w:r>
      <w:r w:rsidRPr="00C44308">
        <w:tab/>
      </w:r>
      <w:r>
        <w:t>(</w:t>
      </w:r>
      <w:r w:rsidR="006728D4" w:rsidRPr="006728D4">
        <w:rPr>
          <w:highlight w:val="cyan"/>
        </w:rPr>
        <w:t>alternative 2</w:t>
      </w:r>
      <w:r>
        <w:t xml:space="preserve">) </w:t>
      </w:r>
      <w:r w:rsidRPr="00C44308">
        <w:t xml:space="preserve">network-initiated </w:t>
      </w:r>
      <w:r>
        <w:t>NAS</w:t>
      </w:r>
      <w:r w:rsidRPr="00C44308">
        <w:t xml:space="preserve"> transport.</w:t>
      </w:r>
      <w:proofErr w:type="gramEnd"/>
    </w:p>
    <w:p w:rsidR="005040A3" w:rsidRPr="007E6407" w:rsidRDefault="005040A3" w:rsidP="005040A3">
      <w:pPr>
        <w:pStyle w:val="B4"/>
        <w:rPr>
          <w:ins w:id="1203" w:author="C1-174145" w:date="2017-11-08T14:13:00Z"/>
        </w:rPr>
      </w:pPr>
      <w:ins w:id="1204" w:author="C1-174145" w:date="2017-11-08T14:13:00Z">
        <w:r>
          <w:t>-</w:t>
        </w:r>
        <w:r>
          <w:tab/>
        </w:r>
        <w:proofErr w:type="gramStart"/>
        <w:r>
          <w:t>primary</w:t>
        </w:r>
        <w:proofErr w:type="gramEnd"/>
        <w:r>
          <w:t xml:space="preserve"> authentication and key agreement procedure</w:t>
        </w:r>
      </w:ins>
    </w:p>
    <w:p w:rsidR="009E00A1" w:rsidRPr="007E6407" w:rsidRDefault="009E00A1" w:rsidP="009E00A1">
      <w:pPr>
        <w:pStyle w:val="B4"/>
      </w:pPr>
      <w:r>
        <w:t>-</w:t>
      </w:r>
      <w:r>
        <w:tab/>
      </w:r>
      <w:proofErr w:type="gramStart"/>
      <w:r>
        <w:t>generic</w:t>
      </w:r>
      <w:proofErr w:type="gramEnd"/>
      <w:r>
        <w:t xml:space="preserve"> UE </w:t>
      </w:r>
      <w:r w:rsidR="00231D6D">
        <w:t>c</w:t>
      </w:r>
      <w:r>
        <w:t>onfiguration update</w:t>
      </w:r>
    </w:p>
    <w:p w:rsidR="00107E6D" w:rsidRPr="003168A2" w:rsidRDefault="00107E6D" w:rsidP="00107E6D">
      <w:pPr>
        <w:pStyle w:val="B4"/>
      </w:pPr>
      <w:r w:rsidRPr="003168A2">
        <w:t>-</w:t>
      </w:r>
      <w:r w:rsidRPr="003168A2">
        <w:tab/>
      </w:r>
      <w:proofErr w:type="gramStart"/>
      <w:r w:rsidRPr="003168A2">
        <w:t>identification</w:t>
      </w:r>
      <w:proofErr w:type="gramEnd"/>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r>
        <w:t>(</w:t>
      </w:r>
      <w:r w:rsidR="006728D4" w:rsidRPr="006728D4">
        <w:rPr>
          <w:highlight w:val="yellow"/>
        </w:rPr>
        <w:t>alternative 1</w:t>
      </w:r>
      <w:r>
        <w:t xml:space="preserve">) </w:t>
      </w:r>
      <w:r w:rsidRPr="00C44308">
        <w:t>UE-initiated SM message</w:t>
      </w:r>
      <w:r w:rsidRPr="00DF546D">
        <w:t xml:space="preserve"> transport.</w:t>
      </w:r>
    </w:p>
    <w:p w:rsidR="009E00A1" w:rsidRPr="00C44308" w:rsidRDefault="009E00A1" w:rsidP="009E00A1">
      <w:pPr>
        <w:ind w:left="1418" w:hanging="284"/>
      </w:pPr>
      <w:proofErr w:type="gramStart"/>
      <w:r w:rsidRPr="00C44308">
        <w:t>-</w:t>
      </w:r>
      <w:r w:rsidRPr="00C44308">
        <w:tab/>
      </w:r>
      <w:r>
        <w:t>(</w:t>
      </w:r>
      <w:r w:rsidR="006728D4" w:rsidRPr="006728D4">
        <w:rPr>
          <w:highlight w:val="yellow"/>
        </w:rPr>
        <w:t>alternative 1</w:t>
      </w:r>
      <w:r>
        <w:t xml:space="preserve">) </w:t>
      </w:r>
      <w:r w:rsidRPr="00C44308">
        <w:t>UE-initiated non-SM message transport.</w:t>
      </w:r>
      <w:proofErr w:type="gramEnd"/>
    </w:p>
    <w:p w:rsidR="009E00A1" w:rsidRPr="00DF546D" w:rsidRDefault="009E00A1" w:rsidP="009E00A1">
      <w:pPr>
        <w:ind w:left="1418" w:hanging="284"/>
      </w:pPr>
      <w:r w:rsidRPr="00C44308">
        <w:t>-</w:t>
      </w:r>
      <w:r w:rsidRPr="00C44308">
        <w:tab/>
      </w:r>
      <w:r>
        <w:t>(</w:t>
      </w:r>
      <w:r w:rsidR="006728D4" w:rsidRPr="006728D4">
        <w:rPr>
          <w:highlight w:val="cyan"/>
        </w:rPr>
        <w:t>alternative 2</w:t>
      </w:r>
      <w:r>
        <w:t xml:space="preserve">) </w:t>
      </w:r>
      <w:r w:rsidRPr="00C44308">
        <w:t xml:space="preserve">UE-initiated </w:t>
      </w:r>
      <w:r>
        <w:t>NAS</w:t>
      </w:r>
      <w:r w:rsidRPr="00C44308">
        <w:t xml:space="preserve"> transport.</w:t>
      </w:r>
    </w:p>
    <w:p w:rsidR="009E00A1" w:rsidRDefault="009E00A1" w:rsidP="009E00A1">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proofErr w:type="gramStart"/>
      <w:r>
        <w:t>registration</w:t>
      </w:r>
      <w:proofErr w:type="gramEnd"/>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r>
      <w:proofErr w:type="gramStart"/>
      <w:r w:rsidRPr="007E6407">
        <w:t>service</w:t>
      </w:r>
      <w:proofErr w:type="gramEnd"/>
      <w:r w:rsidRPr="007E6407">
        <w:t xml:space="preserv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5040A3" w:rsidRPr="007E6407" w:rsidRDefault="005040A3" w:rsidP="005040A3">
      <w:pPr>
        <w:pStyle w:val="B1"/>
        <w:rPr>
          <w:ins w:id="1205" w:author="C1-174145" w:date="2017-11-08T14:13:00Z"/>
        </w:rPr>
      </w:pPr>
      <w:ins w:id="1206" w:author="C1-174145" w:date="2017-11-08T14:13:00Z">
        <w:r w:rsidRPr="007E6407">
          <w:tab/>
          <w:t xml:space="preserve">Initiated by the network and used </w:t>
        </w:r>
        <w:r>
          <w:rPr>
            <w:lang w:eastAsia="ko-KR"/>
          </w:rPr>
          <w:t>to</w:t>
        </w:r>
        <w:r w:rsidRPr="009A042E">
          <w:rPr>
            <w:lang w:eastAsia="ko-KR"/>
          </w:rPr>
          <w:t xml:space="preserve"> request </w:t>
        </w:r>
        <w:r>
          <w:rPr>
            <w:lang w:eastAsia="ko-KR"/>
          </w:rPr>
          <w:t>re-activation</w:t>
        </w:r>
        <w:r w:rsidRPr="009A042E">
          <w:rPr>
            <w:lang w:eastAsia="ko-KR"/>
          </w:rPr>
          <w:t xml:space="preserv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t>:</w:t>
        </w:r>
      </w:ins>
    </w:p>
    <w:p w:rsidR="005040A3" w:rsidRPr="00222C32" w:rsidRDefault="005040A3" w:rsidP="005040A3">
      <w:pPr>
        <w:pStyle w:val="B4"/>
        <w:rPr>
          <w:ins w:id="1207" w:author="C1-174145" w:date="2017-11-08T14:13:00Z"/>
          <w:rFonts w:eastAsia="Malgun Gothic"/>
        </w:rPr>
      </w:pPr>
      <w:ins w:id="1208" w:author="C1-174145" w:date="2017-11-08T14:13:00Z">
        <w:r w:rsidRPr="007E6407">
          <w:t>-</w:t>
        </w:r>
        <w:r w:rsidRPr="007E6407">
          <w:tab/>
        </w:r>
        <w:proofErr w:type="gramStart"/>
        <w:r>
          <w:t>notification</w:t>
        </w:r>
        <w:proofErr w:type="gramEnd"/>
        <w:r w:rsidRPr="007E6407">
          <w:t>.</w:t>
        </w:r>
      </w:ins>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1209" w:name="_Toc492387486"/>
      <w:bookmarkStart w:id="1210" w:name="_Toc492388078"/>
      <w:bookmarkStart w:id="1211" w:name="_Toc492393963"/>
      <w:bookmarkStart w:id="1212" w:name="_Toc492394552"/>
      <w:bookmarkStart w:id="1213" w:name="_Toc492455384"/>
      <w:bookmarkStart w:id="1214" w:name="_Toc492455974"/>
      <w:bookmarkStart w:id="1215" w:name="_Toc492465794"/>
      <w:bookmarkStart w:id="1216" w:name="_Toc492466384"/>
      <w:bookmarkStart w:id="1217" w:name="_Toc493850022"/>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1197"/>
      <w:bookmarkEnd w:id="1198"/>
      <w:bookmarkEnd w:id="1199"/>
      <w:bookmarkEnd w:id="1200"/>
      <w:bookmarkEnd w:id="1201"/>
      <w:bookmarkEnd w:id="1202"/>
      <w:bookmarkEnd w:id="1209"/>
      <w:bookmarkEnd w:id="1210"/>
      <w:bookmarkEnd w:id="1211"/>
      <w:bookmarkEnd w:id="1212"/>
      <w:bookmarkEnd w:id="1213"/>
      <w:bookmarkEnd w:id="1214"/>
      <w:bookmarkEnd w:id="1215"/>
      <w:bookmarkEnd w:id="1216"/>
      <w:bookmarkEnd w:id="1217"/>
    </w:p>
    <w:p w:rsidR="00020CE1" w:rsidRPr="003168A2" w:rsidRDefault="003E60C7" w:rsidP="00020CE1">
      <w:pPr>
        <w:pStyle w:val="Heading4"/>
      </w:pPr>
      <w:bookmarkStart w:id="1218" w:name="_Toc479765896"/>
      <w:bookmarkStart w:id="1219" w:name="_Toc484956647"/>
      <w:bookmarkStart w:id="1220" w:name="_Toc485044088"/>
      <w:bookmarkStart w:id="1221" w:name="_Toc485217734"/>
      <w:bookmarkStart w:id="1222" w:name="_Toc485219903"/>
      <w:bookmarkStart w:id="1223" w:name="_Toc485220257"/>
      <w:bookmarkStart w:id="1224" w:name="_Toc492387487"/>
      <w:bookmarkStart w:id="1225" w:name="_Toc492388079"/>
      <w:bookmarkStart w:id="1226" w:name="_Toc492393964"/>
      <w:bookmarkStart w:id="1227" w:name="_Toc492394553"/>
      <w:bookmarkStart w:id="1228" w:name="_Toc492455385"/>
      <w:bookmarkStart w:id="1229" w:name="_Toc492455975"/>
      <w:bookmarkStart w:id="1230" w:name="_Toc492465795"/>
      <w:bookmarkStart w:id="1231" w:name="_Toc492466385"/>
      <w:bookmarkStart w:id="1232" w:name="_Toc493850023"/>
      <w:r>
        <w:t>8</w:t>
      </w:r>
      <w:r w:rsidR="00020CE1">
        <w:t>.1.</w:t>
      </w:r>
      <w:r w:rsidR="00667D10">
        <w:t>4</w:t>
      </w:r>
      <w:r w:rsidR="00020CE1">
        <w:t>.</w:t>
      </w:r>
      <w:r w:rsidR="00020CE1" w:rsidRPr="003168A2">
        <w:t>1</w:t>
      </w:r>
      <w:r w:rsidR="00020CE1" w:rsidRPr="003168A2">
        <w:tab/>
        <w:t>General</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del w:id="1233" w:author="C1-174327" w:date="2017-11-09T09:00:00Z">
        <w:r w:rsidR="009F0907" w:rsidDel="009D43B3">
          <w:rPr>
            <w:rFonts w:eastAsia="Times New Roman"/>
          </w:rPr>
          <w:delText>over 3GPP access</w:delText>
        </w:r>
        <w:r w:rsidRPr="003168A2" w:rsidDel="009D43B3">
          <w:rPr>
            <w:rFonts w:eastAsia="Times New Roman"/>
          </w:rPr>
          <w:delText xml:space="preserve"> </w:delText>
        </w:r>
      </w:del>
      <w:r w:rsidRPr="003168A2">
        <w:rPr>
          <w:rFonts w:eastAsia="Times New Roman"/>
        </w:rPr>
        <w:t>are introduced.</w:t>
      </w:r>
      <w:del w:id="1234" w:author="C1-174327" w:date="2017-11-09T09:00:00Z">
        <w:r w:rsidRPr="003168A2" w:rsidDel="009D43B3">
          <w:rPr>
            <w:rFonts w:eastAsia="Times New Roman"/>
          </w:rPr>
          <w:delText xml:space="preserve"> The states </w:delText>
        </w:r>
        <w:r w:rsidR="009F0907" w:rsidRPr="003168A2" w:rsidDel="009D43B3">
          <w:rPr>
            <w:rFonts w:eastAsia="Times New Roman"/>
          </w:rPr>
          <w:delText xml:space="preserve">of the </w:delText>
        </w:r>
        <w:r w:rsidR="009F0907" w:rsidRPr="00AA0364" w:rsidDel="009D43B3">
          <w:rPr>
            <w:rFonts w:eastAsia="Times New Roman"/>
          </w:rPr>
          <w:delText>5GMM</w:delText>
        </w:r>
        <w:r w:rsidR="009F0907" w:rsidRPr="003168A2" w:rsidDel="009D43B3">
          <w:rPr>
            <w:rFonts w:eastAsia="Times New Roman"/>
          </w:rPr>
          <w:delText xml:space="preserve"> </w:delText>
        </w:r>
        <w:r w:rsidR="009F0907" w:rsidDel="009D43B3">
          <w:rPr>
            <w:rFonts w:eastAsia="Times New Roman"/>
          </w:rPr>
          <w:delText>sublayer</w:delText>
        </w:r>
        <w:r w:rsidR="009F0907" w:rsidRPr="003168A2" w:rsidDel="009D43B3">
          <w:rPr>
            <w:rFonts w:eastAsia="Times New Roman"/>
          </w:rPr>
          <w:delText xml:space="preserve"> </w:delText>
        </w:r>
        <w:r w:rsidR="009F0907" w:rsidDel="009D43B3">
          <w:rPr>
            <w:rFonts w:eastAsia="Times New Roman"/>
          </w:rPr>
          <w:delText>over non-3GPP access</w:delText>
        </w:r>
        <w:r w:rsidRPr="003168A2" w:rsidDel="009D43B3">
          <w:rPr>
            <w:rFonts w:eastAsia="Times New Roman"/>
          </w:rPr>
          <w:delText xml:space="preserve"> are described in subclause </w:delText>
        </w:r>
        <w:r w:rsidR="002E1B9C" w:rsidDel="009D43B3">
          <w:rPr>
            <w:rFonts w:eastAsia="Times New Roman"/>
          </w:rPr>
          <w:delText>11</w:delText>
        </w:r>
        <w:r w:rsidDel="009D43B3">
          <w:rPr>
            <w:rFonts w:eastAsia="Times New Roman"/>
          </w:rPr>
          <w:delText>.</w:delText>
        </w:r>
        <w:r w:rsidR="001225FA" w:rsidDel="009D43B3">
          <w:rPr>
            <w:rFonts w:eastAsia="Times New Roman"/>
          </w:rPr>
          <w:delText>2</w:delText>
        </w:r>
        <w:r w:rsidDel="009D43B3">
          <w:rPr>
            <w:rFonts w:eastAsia="Times New Roman"/>
          </w:rPr>
          <w:delText>.</w:delText>
        </w:r>
        <w:r w:rsidR="001225FA" w:rsidDel="009D43B3">
          <w:rPr>
            <w:rFonts w:eastAsia="Times New Roman"/>
          </w:rPr>
          <w:delText>2</w:delText>
        </w:r>
        <w:r w:rsidRPr="003168A2" w:rsidDel="009D43B3">
          <w:rPr>
            <w:rFonts w:eastAsia="Times New Roman"/>
          </w:rPr>
          <w:delText>.</w:delText>
        </w:r>
      </w:del>
    </w:p>
    <w:p w:rsidR="009F0907" w:rsidRPr="003168A2" w:rsidRDefault="003A0109" w:rsidP="009F0907">
      <w:pPr>
        <w:pStyle w:val="Heading4"/>
        <w:rPr>
          <w:rFonts w:eastAsia="Times New Roman"/>
        </w:rPr>
      </w:pPr>
      <w:bookmarkStart w:id="1235" w:name="_Toc484956648"/>
      <w:bookmarkStart w:id="1236" w:name="_Toc485044089"/>
      <w:bookmarkStart w:id="1237" w:name="_Toc485217735"/>
      <w:bookmarkStart w:id="1238" w:name="_Toc485219904"/>
      <w:bookmarkStart w:id="1239" w:name="_Toc485220258"/>
      <w:bookmarkStart w:id="1240" w:name="_Toc492387488"/>
      <w:bookmarkStart w:id="1241" w:name="_Toc492388080"/>
      <w:bookmarkStart w:id="1242" w:name="_Toc492393965"/>
      <w:bookmarkStart w:id="1243" w:name="_Toc492394554"/>
      <w:bookmarkStart w:id="1244" w:name="_Toc492455386"/>
      <w:bookmarkStart w:id="1245" w:name="_Toc492455976"/>
      <w:bookmarkStart w:id="1246" w:name="_Toc492465796"/>
      <w:bookmarkStart w:id="1247" w:name="_Toc492466386"/>
      <w:bookmarkStart w:id="1248" w:name="_Toc493850024"/>
      <w:bookmarkStart w:id="1249" w:name="_Toc479765897"/>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w:t>
      </w:r>
      <w:del w:id="1250" w:author="C1-174327" w:date="2017-11-09T09:00:00Z">
        <w:r w:rsidR="009F0907" w:rsidDel="009D43B3">
          <w:rPr>
            <w:rFonts w:eastAsia="Times New Roman"/>
          </w:rPr>
          <w:delText xml:space="preserve"> over 3GPP access</w:delText>
        </w:r>
      </w:del>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rsidR="009F0907" w:rsidRPr="003168A2" w:rsidRDefault="003A0109" w:rsidP="009F0907">
      <w:pPr>
        <w:pStyle w:val="Heading5"/>
        <w:rPr>
          <w:rFonts w:eastAsia="Times New Roman"/>
        </w:rPr>
      </w:pPr>
      <w:bookmarkStart w:id="1251" w:name="_Toc484956649"/>
      <w:bookmarkStart w:id="1252" w:name="_Toc485044090"/>
      <w:bookmarkStart w:id="1253" w:name="_Toc485217736"/>
      <w:bookmarkStart w:id="1254" w:name="_Toc485219905"/>
      <w:bookmarkStart w:id="1255" w:name="_Toc485220259"/>
      <w:bookmarkStart w:id="1256" w:name="_Toc492387489"/>
      <w:bookmarkStart w:id="1257" w:name="_Toc492388081"/>
      <w:bookmarkStart w:id="1258" w:name="_Toc492393966"/>
      <w:bookmarkStart w:id="1259" w:name="_Toc492394555"/>
      <w:bookmarkStart w:id="1260" w:name="_Toc492455387"/>
      <w:bookmarkStart w:id="1261" w:name="_Toc492455977"/>
      <w:bookmarkStart w:id="1262" w:name="_Toc492465797"/>
      <w:bookmarkStart w:id="1263" w:name="_Toc492466387"/>
      <w:bookmarkStart w:id="1264" w:name="_Toc493850025"/>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w:t>
      </w:r>
      <w:del w:id="1265" w:author="C1-174327" w:date="2017-11-09T09:00:00Z">
        <w:r w:rsidDel="009D43B3">
          <w:rPr>
            <w:rFonts w:eastAsia="Times New Roman"/>
          </w:rPr>
          <w:delText xml:space="preserve"> over 3GPP access</w:delText>
        </w:r>
      </w:del>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.2.3</w:t>
      </w:r>
      <w:r w:rsidRPr="003168A2">
        <w:rPr>
          <w:rFonts w:eastAsia="Times New Roman"/>
        </w:rPr>
        <w:t>.</w:t>
      </w:r>
    </w:p>
    <w:p w:rsidR="009F0907" w:rsidRPr="00BA5C80" w:rsidRDefault="003A0109" w:rsidP="009F0907">
      <w:pPr>
        <w:pStyle w:val="Heading5"/>
      </w:pPr>
      <w:bookmarkStart w:id="1266" w:name="_Toc484956650"/>
      <w:bookmarkStart w:id="1267" w:name="_Toc485044091"/>
      <w:bookmarkStart w:id="1268" w:name="_Toc485217737"/>
      <w:bookmarkStart w:id="1269" w:name="_Toc485219906"/>
      <w:bookmarkStart w:id="1270" w:name="_Toc485220260"/>
      <w:bookmarkStart w:id="1271" w:name="_Toc492387490"/>
      <w:bookmarkStart w:id="1272" w:name="_Toc492388082"/>
      <w:bookmarkStart w:id="1273" w:name="_Toc492393967"/>
      <w:bookmarkStart w:id="1274" w:name="_Toc492394556"/>
      <w:bookmarkStart w:id="1275" w:name="_Toc492455388"/>
      <w:bookmarkStart w:id="1276" w:name="_Toc492455978"/>
      <w:bookmarkStart w:id="1277" w:name="_Toc492465798"/>
      <w:bookmarkStart w:id="1278" w:name="_Toc492466388"/>
      <w:bookmarkStart w:id="1279" w:name="_Toc493850026"/>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rsidR="009F0907" w:rsidRPr="003168A2" w:rsidRDefault="003A0109" w:rsidP="009F0907">
      <w:pPr>
        <w:pStyle w:val="Heading6"/>
      </w:pPr>
      <w:bookmarkStart w:id="1280" w:name="_Toc484956651"/>
      <w:bookmarkStart w:id="1281" w:name="_Toc485044092"/>
      <w:bookmarkStart w:id="1282" w:name="_Toc485217738"/>
      <w:bookmarkStart w:id="1283" w:name="_Toc485219907"/>
      <w:bookmarkStart w:id="1284" w:name="_Toc485220261"/>
      <w:bookmarkStart w:id="1285" w:name="_Toc492387491"/>
      <w:bookmarkStart w:id="1286" w:name="_Toc492388083"/>
      <w:bookmarkStart w:id="1287" w:name="_Toc492393968"/>
      <w:bookmarkStart w:id="1288" w:name="_Toc492394557"/>
      <w:bookmarkStart w:id="1289" w:name="_Toc492455389"/>
      <w:bookmarkStart w:id="1290" w:name="_Toc492455979"/>
      <w:bookmarkStart w:id="1291" w:name="_Toc492465799"/>
      <w:bookmarkStart w:id="1292" w:name="_Toc492466389"/>
      <w:bookmarkStart w:id="1293" w:name="_Toc493850027"/>
      <w:r>
        <w:t>8</w:t>
      </w:r>
      <w:r w:rsidR="009F0907">
        <w:t>.1.</w:t>
      </w:r>
      <w:r w:rsidR="00667D10">
        <w:t>4</w:t>
      </w:r>
      <w:r w:rsidR="009F0907">
        <w:t>.2.2.1</w:t>
      </w:r>
      <w:r w:rsidR="009F0907" w:rsidRPr="003168A2">
        <w:tab/>
        <w:t>General</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9F0907" w:rsidRDefault="009F0907" w:rsidP="009F0907">
      <w:r>
        <w:object w:dxaOrig="10875" w:dyaOrig="5445">
          <v:shape id="_x0000_i1030" type="#_x0000_t75" style="width:482.05pt;height:240.6pt" o:ole="">
            <v:imagedata r:id="rId20" o:title=""/>
          </v:shape>
          <o:OLEObject Type="Embed" ProgID="Visio.Drawing.15" ShapeID="_x0000_i1030" DrawAspect="Content" ObjectID="_1571767157" r:id="rId21"/>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r w:rsidR="00667D10">
        <w:t>4</w:t>
      </w:r>
      <w:r w:rsidRPr="00957D59">
        <w:t>.2.2.1</w:t>
      </w:r>
      <w:r w:rsidRPr="003168A2">
        <w:t>.</w:t>
      </w:r>
      <w:r>
        <w:t xml:space="preserve">1: </w:t>
      </w:r>
      <w:r w:rsidRPr="00AA0364">
        <w:t>5GMM</w:t>
      </w:r>
      <w:r w:rsidRPr="003168A2">
        <w:t xml:space="preserve"> main states in the UE</w:t>
      </w:r>
      <w:del w:id="1294" w:author="C1-174327" w:date="2017-11-09T09:00:00Z">
        <w:r w:rsidDel="009D43B3">
          <w:delText xml:space="preserve"> (</w:delText>
        </w:r>
        <w:r w:rsidDel="009D43B3">
          <w:rPr>
            <w:rFonts w:eastAsia="Times New Roman"/>
          </w:rPr>
          <w:delText>3GPP access</w:delText>
        </w:r>
        <w:r w:rsidDel="009D43B3">
          <w:delText>)</w:delText>
        </w:r>
      </w:del>
    </w:p>
    <w:p w:rsidR="009F0907" w:rsidRPr="003168A2" w:rsidRDefault="003A0109" w:rsidP="009F0907">
      <w:pPr>
        <w:pStyle w:val="Heading6"/>
      </w:pPr>
      <w:bookmarkStart w:id="1295" w:name="_Toc484956652"/>
      <w:bookmarkStart w:id="1296" w:name="_Toc485044093"/>
      <w:bookmarkStart w:id="1297" w:name="_Toc485217739"/>
      <w:bookmarkStart w:id="1298" w:name="_Toc485219908"/>
      <w:bookmarkStart w:id="1299" w:name="_Toc485220262"/>
      <w:bookmarkStart w:id="1300" w:name="_Toc492387492"/>
      <w:bookmarkStart w:id="1301" w:name="_Toc492388084"/>
      <w:bookmarkStart w:id="1302" w:name="_Toc492393969"/>
      <w:bookmarkStart w:id="1303" w:name="_Toc492394558"/>
      <w:bookmarkStart w:id="1304" w:name="_Toc492455390"/>
      <w:bookmarkStart w:id="1305" w:name="_Toc492455980"/>
      <w:bookmarkStart w:id="1306" w:name="_Toc492465800"/>
      <w:bookmarkStart w:id="1307" w:name="_Toc492466390"/>
      <w:bookmarkStart w:id="1308" w:name="_Toc493850028"/>
      <w:r>
        <w:t>8</w:t>
      </w:r>
      <w:r w:rsidR="009F0907" w:rsidRPr="003168A2">
        <w:t>.1.</w:t>
      </w:r>
      <w:r w:rsidR="00667D10">
        <w:t>4</w:t>
      </w:r>
      <w:r w:rsidR="009F0907" w:rsidRPr="003168A2">
        <w:t>.2.2</w:t>
      </w:r>
      <w:r w:rsidR="009F0907">
        <w:t>.2</w:t>
      </w:r>
      <w:r w:rsidR="009F0907" w:rsidRPr="003168A2">
        <w:tab/>
        <w:t>Main states</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rsidR="009F0907" w:rsidRPr="003168A2" w:rsidRDefault="003A0109" w:rsidP="009F0907">
      <w:pPr>
        <w:pStyle w:val="Heading7"/>
      </w:pPr>
      <w:bookmarkStart w:id="1309" w:name="_Toc484956653"/>
      <w:bookmarkStart w:id="1310" w:name="_Toc485044094"/>
      <w:bookmarkStart w:id="1311" w:name="_Toc485217740"/>
      <w:bookmarkStart w:id="1312" w:name="_Toc485219909"/>
      <w:bookmarkStart w:id="1313" w:name="_Toc485220263"/>
      <w:bookmarkStart w:id="1314" w:name="_Toc492387493"/>
      <w:bookmarkStart w:id="1315" w:name="_Toc492388085"/>
      <w:bookmarkStart w:id="1316" w:name="_Toc492393970"/>
      <w:bookmarkStart w:id="1317" w:name="_Toc492394559"/>
      <w:bookmarkStart w:id="1318" w:name="_Toc492455391"/>
      <w:bookmarkStart w:id="1319" w:name="_Toc492455981"/>
      <w:bookmarkStart w:id="1320" w:name="_Toc492465801"/>
      <w:bookmarkStart w:id="1321" w:name="_Toc492466391"/>
      <w:bookmarkStart w:id="1322" w:name="_Toc493850029"/>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1323" w:name="_Toc484956654"/>
      <w:bookmarkStart w:id="1324" w:name="_Toc485044095"/>
      <w:bookmarkStart w:id="1325" w:name="_Toc485217741"/>
      <w:bookmarkStart w:id="1326" w:name="_Toc485219910"/>
      <w:bookmarkStart w:id="1327" w:name="_Toc485220264"/>
      <w:bookmarkStart w:id="1328" w:name="_Toc492387494"/>
      <w:bookmarkStart w:id="1329" w:name="_Toc492388086"/>
      <w:bookmarkStart w:id="1330" w:name="_Toc492393971"/>
      <w:bookmarkStart w:id="1331" w:name="_Toc492394560"/>
      <w:bookmarkStart w:id="1332" w:name="_Toc492455392"/>
      <w:bookmarkStart w:id="1333" w:name="_Toc492455982"/>
      <w:bookmarkStart w:id="1334" w:name="_Toc492465802"/>
      <w:bookmarkStart w:id="1335" w:name="_Toc492466392"/>
      <w:bookmarkStart w:id="1336" w:name="_Toc493850030"/>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1337" w:name="_Toc484956655"/>
      <w:bookmarkStart w:id="1338" w:name="_Toc485044096"/>
      <w:bookmarkStart w:id="1339" w:name="_Toc485217742"/>
      <w:bookmarkStart w:id="1340" w:name="_Toc485219911"/>
      <w:bookmarkStart w:id="1341" w:name="_Toc485220265"/>
      <w:bookmarkStart w:id="1342" w:name="_Toc492387495"/>
      <w:bookmarkStart w:id="1343" w:name="_Toc492388087"/>
      <w:bookmarkStart w:id="1344" w:name="_Toc492393972"/>
      <w:bookmarkStart w:id="1345" w:name="_Toc492394561"/>
      <w:bookmarkStart w:id="1346" w:name="_Toc492455393"/>
      <w:bookmarkStart w:id="1347" w:name="_Toc492455983"/>
      <w:bookmarkStart w:id="1348" w:name="_Toc492465803"/>
      <w:bookmarkStart w:id="1349" w:name="_Toc492466393"/>
      <w:bookmarkStart w:id="1350" w:name="_Toc493850031"/>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ins w:id="1351" w:author="C1-174327" w:date="2017-11-09T09:00:00Z">
        <w:r w:rsidR="009D43B3">
          <w:t>,</w:t>
        </w:r>
      </w:ins>
      <w:r>
        <w:t xml:space="preserve"> </w:t>
      </w:r>
      <w:del w:id="1352" w:author="C1-174327" w:date="2017-11-09T09:00:00Z">
        <w:r w:rsidDel="009D43B3">
          <w:delText xml:space="preserve">(including the </w:delText>
        </w:r>
        <w:r w:rsidDel="009D43B3">
          <w:rPr>
            <w:noProof/>
            <w:lang w:val="en-US" w:eastAsia="zh-CN"/>
          </w:rPr>
          <w:delText>normal reg</w:delText>
        </w:r>
        <w:r w:rsidR="001225FA" w:rsidDel="009D43B3">
          <w:rPr>
            <w:noProof/>
            <w:lang w:val="en-US" w:eastAsia="zh-CN"/>
          </w:rPr>
          <w:delText>i</w:delText>
        </w:r>
        <w:r w:rsidDel="009D43B3">
          <w:rPr>
            <w:noProof/>
            <w:lang w:val="en-US" w:eastAsia="zh-CN"/>
          </w:rPr>
          <w:delText>stration update and</w:delText>
        </w:r>
      </w:del>
      <w:ins w:id="1353" w:author="C1-174327" w:date="2017-11-09T09:00:00Z">
        <w:r w:rsidR="009D43B3">
          <w:rPr>
            <w:noProof/>
            <w:lang w:val="en-US" w:eastAsia="zh-CN"/>
          </w:rPr>
          <w:t>excluding the</w:t>
        </w:r>
      </w:ins>
      <w:r>
        <w:rPr>
          <w:noProof/>
          <w:lang w:val="en-US" w:eastAsia="zh-CN"/>
        </w:rPr>
        <w:t xml:space="preserve"> periodic regstriation update</w:t>
      </w:r>
      <w:ins w:id="1354" w:author="C1-174327" w:date="2017-11-09T09:00:00Z">
        <w:r w:rsidR="009D43B3">
          <w:rPr>
            <w:noProof/>
            <w:lang w:val="en-US" w:eastAsia="zh-CN"/>
          </w:rPr>
          <w:t xml:space="preserve"> over non-3GPP access</w:t>
        </w:r>
      </w:ins>
      <w:del w:id="1355" w:author="C1-174327" w:date="2017-11-09T09:01:00Z">
        <w:r w:rsidDel="009D43B3">
          <w:delText xml:space="preserve">) </w:delText>
        </w:r>
      </w:del>
      <w:ins w:id="1356" w:author="C1-174327" w:date="2017-11-09T09:01:00Z">
        <w:r w:rsidR="009D43B3">
          <w:t xml:space="preserve">, </w:t>
        </w:r>
      </w:ins>
      <w:r>
        <w:t>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1357" w:name="_Toc484956656"/>
      <w:bookmarkStart w:id="1358" w:name="_Toc485044097"/>
      <w:bookmarkStart w:id="1359" w:name="_Toc485217743"/>
      <w:bookmarkStart w:id="1360" w:name="_Toc485219912"/>
      <w:bookmarkStart w:id="1361" w:name="_Toc485220266"/>
      <w:bookmarkStart w:id="1362" w:name="_Toc492387496"/>
      <w:bookmarkStart w:id="1363" w:name="_Toc492388088"/>
      <w:bookmarkStart w:id="1364" w:name="_Toc492393973"/>
      <w:bookmarkStart w:id="1365" w:name="_Toc492394562"/>
      <w:bookmarkStart w:id="1366" w:name="_Toc492455394"/>
      <w:bookmarkStart w:id="1367" w:name="_Toc492455984"/>
      <w:bookmarkStart w:id="1368" w:name="_Toc492465804"/>
      <w:bookmarkStart w:id="1369" w:name="_Toc492466394"/>
      <w:bookmarkStart w:id="1370" w:name="_Toc493850032"/>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ins w:id="1371" w:author="C1-174327" w:date="2017-11-09T09:01:00Z">
        <w:r w:rsidR="009D43B3">
          <w:rPr>
            <w:rFonts w:eastAsia="Times New Roman"/>
          </w:rPr>
          <w:t xml:space="preserve"> The UE in the state </w:t>
        </w:r>
        <w:r w:rsidR="009D43B3" w:rsidRPr="00AA0364">
          <w:rPr>
            <w:rFonts w:eastAsia="Times New Roman"/>
          </w:rPr>
          <w:t>5GMM</w:t>
        </w:r>
        <w:r w:rsidR="009D43B3" w:rsidRPr="003168A2">
          <w:rPr>
            <w:rFonts w:eastAsia="Times New Roman"/>
          </w:rPr>
          <w:t>-REGISTERED</w:t>
        </w:r>
        <w:r w:rsidR="009D43B3">
          <w:rPr>
            <w:rFonts w:eastAsia="Times New Roman"/>
          </w:rPr>
          <w:t xml:space="preserve"> over non-3GPP access shall not initiate the periodic registration update procedure.</w:t>
        </w:r>
      </w:ins>
    </w:p>
    <w:p w:rsidR="009F0907" w:rsidRPr="003168A2" w:rsidRDefault="003A0109" w:rsidP="009F0907">
      <w:pPr>
        <w:pStyle w:val="Heading7"/>
      </w:pPr>
      <w:bookmarkStart w:id="1372" w:name="_Toc484956657"/>
      <w:bookmarkStart w:id="1373" w:name="_Toc485044098"/>
      <w:bookmarkStart w:id="1374" w:name="_Toc485217744"/>
      <w:bookmarkStart w:id="1375" w:name="_Toc485219913"/>
      <w:bookmarkStart w:id="1376" w:name="_Toc485220267"/>
      <w:bookmarkStart w:id="1377" w:name="_Toc492387497"/>
      <w:bookmarkStart w:id="1378" w:name="_Toc492388089"/>
      <w:bookmarkStart w:id="1379" w:name="_Toc492393974"/>
      <w:bookmarkStart w:id="1380" w:name="_Toc492394563"/>
      <w:bookmarkStart w:id="1381" w:name="_Toc492455395"/>
      <w:bookmarkStart w:id="1382" w:name="_Toc492455985"/>
      <w:bookmarkStart w:id="1383" w:name="_Toc492465805"/>
      <w:bookmarkStart w:id="1384" w:name="_Toc492466395"/>
      <w:bookmarkStart w:id="1385" w:name="_Toc493850033"/>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00833A3A">
        <w:t>-</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pPr>
      <w:bookmarkStart w:id="1386" w:name="_Toc485311400"/>
      <w:bookmarkStart w:id="1387" w:name="_Toc492387498"/>
      <w:bookmarkStart w:id="1388" w:name="_Toc492388090"/>
      <w:bookmarkStart w:id="1389" w:name="_Toc492393975"/>
      <w:bookmarkStart w:id="1390" w:name="_Toc492394564"/>
      <w:bookmarkStart w:id="1391" w:name="_Toc492455396"/>
      <w:bookmarkStart w:id="1392" w:name="_Toc492455986"/>
      <w:bookmarkStart w:id="1393" w:name="_Toc492465806"/>
      <w:bookmarkStart w:id="1394" w:name="_Toc492466396"/>
      <w:bookmarkStart w:id="1395" w:name="_Toc493850034"/>
      <w:bookmarkStart w:id="1396" w:name="_Toc484956658"/>
      <w:bookmarkStart w:id="1397" w:name="_Toc485044099"/>
      <w:bookmarkStart w:id="1398" w:name="_Toc485217745"/>
      <w:bookmarkStart w:id="1399" w:name="_Toc485219914"/>
      <w:bookmarkStart w:id="1400" w:name="_Toc485220268"/>
      <w:r>
        <w:t>8.1.</w:t>
      </w:r>
      <w:r w:rsidR="00667D10">
        <w:t>4</w:t>
      </w:r>
      <w:r>
        <w:t>.2.2.3</w:t>
      </w:r>
      <w:r w:rsidRPr="003168A2">
        <w:tab/>
        <w:t xml:space="preserve">Substates of state </w:t>
      </w:r>
      <w:r>
        <w:t>5GMM-</w:t>
      </w:r>
      <w:r w:rsidRPr="003168A2">
        <w:t>DEREGISTERED</w:t>
      </w:r>
      <w:bookmarkEnd w:id="1386"/>
      <w:bookmarkEnd w:id="1387"/>
      <w:bookmarkEnd w:id="1388"/>
      <w:bookmarkEnd w:id="1389"/>
      <w:bookmarkEnd w:id="1390"/>
      <w:bookmarkEnd w:id="1391"/>
      <w:bookmarkEnd w:id="1392"/>
      <w:bookmarkEnd w:id="1393"/>
      <w:bookmarkEnd w:id="1394"/>
      <w:bookmarkEnd w:id="1395"/>
    </w:p>
    <w:p w:rsidR="00F05927" w:rsidRPr="00A23321" w:rsidRDefault="00F05927" w:rsidP="00F05927">
      <w:pPr>
        <w:pStyle w:val="Heading7"/>
      </w:pPr>
      <w:bookmarkStart w:id="1401" w:name="_Toc485311401"/>
      <w:bookmarkStart w:id="1402" w:name="_Toc492387499"/>
      <w:bookmarkStart w:id="1403" w:name="_Toc492388091"/>
      <w:bookmarkStart w:id="1404" w:name="_Toc492393976"/>
      <w:bookmarkStart w:id="1405" w:name="_Toc492394565"/>
      <w:bookmarkStart w:id="1406" w:name="_Toc492455397"/>
      <w:bookmarkStart w:id="1407" w:name="_Toc492455987"/>
      <w:bookmarkStart w:id="1408" w:name="_Toc492465807"/>
      <w:bookmarkStart w:id="1409" w:name="_Toc492466397"/>
      <w:bookmarkStart w:id="1410" w:name="_Toc493850035"/>
      <w:r w:rsidRPr="00A23321">
        <w:t>8.1.</w:t>
      </w:r>
      <w:r w:rsidR="00667D10">
        <w:t>4</w:t>
      </w:r>
      <w:r w:rsidRPr="00A23321">
        <w:t>.2.2.3.1</w:t>
      </w:r>
      <w:r w:rsidRPr="00A23321">
        <w:tab/>
        <w:t>General</w:t>
      </w:r>
      <w:bookmarkEnd w:id="1401"/>
      <w:bookmarkEnd w:id="1402"/>
      <w:bookmarkEnd w:id="1403"/>
      <w:bookmarkEnd w:id="1404"/>
      <w:bookmarkEnd w:id="1405"/>
      <w:bookmarkEnd w:id="1406"/>
      <w:bookmarkEnd w:id="1407"/>
      <w:bookmarkEnd w:id="1408"/>
      <w:bookmarkEnd w:id="1409"/>
      <w:bookmarkEnd w:id="1410"/>
    </w:p>
    <w:p w:rsidR="009D43B3" w:rsidRDefault="00F05927" w:rsidP="009D43B3">
      <w:pPr>
        <w:rPr>
          <w:ins w:id="1411" w:author="C1-174327" w:date="2017-11-09T09:01:00Z"/>
          <w:rFonts w:eastAsia="Times New Roman"/>
        </w:rPr>
      </w:pPr>
      <w:r w:rsidRPr="003168A2">
        <w:t xml:space="preserve">The state </w:t>
      </w:r>
      <w:r>
        <w:t>5GMM-</w:t>
      </w:r>
      <w:r w:rsidRPr="003168A2">
        <w:t xml:space="preserve">DEREGISTERED is subdivided into a number of substates as described in this subclause. </w:t>
      </w:r>
      <w:ins w:id="1412" w:author="C1-174327" w:date="2017-11-09T09:01:00Z">
        <w:r w:rsidR="009D43B3">
          <w:rPr>
            <w:rFonts w:eastAsia="Times New Roman"/>
          </w:rPr>
          <w:t xml:space="preserve">The following substates are not applicable to non-3GPP access: </w:t>
        </w:r>
      </w:ins>
    </w:p>
    <w:p w:rsidR="009D43B3" w:rsidRDefault="009D43B3" w:rsidP="009D43B3">
      <w:pPr>
        <w:pStyle w:val="B1"/>
        <w:rPr>
          <w:ins w:id="1413" w:author="C1-174327" w:date="2017-11-09T09:01:00Z"/>
          <w:rFonts w:eastAsia="Times New Roman"/>
        </w:rPr>
      </w:pPr>
      <w:ins w:id="1414" w:author="C1-174327" w:date="2017-11-09T09:01:00Z">
        <w:r>
          <w:rPr>
            <w:rFonts w:eastAsia="Times New Roman"/>
          </w:rPr>
          <w:t>-</w:t>
        </w:r>
        <w:r>
          <w:rPr>
            <w:rFonts w:eastAsia="Times New Roman"/>
          </w:rPr>
          <w:tab/>
          <w:t>5GMM-</w:t>
        </w:r>
        <w:r w:rsidRPr="003168A2">
          <w:rPr>
            <w:rFonts w:eastAsia="Times New Roman"/>
          </w:rPr>
          <w:t>DEREGISTERED.LIMITED-SERVICE</w:t>
        </w:r>
        <w:r>
          <w:rPr>
            <w:rFonts w:eastAsia="Times New Roman"/>
          </w:rPr>
          <w:t>;</w:t>
        </w:r>
      </w:ins>
    </w:p>
    <w:p w:rsidR="009D43B3" w:rsidRDefault="009D43B3" w:rsidP="009D43B3">
      <w:pPr>
        <w:pStyle w:val="B1"/>
        <w:rPr>
          <w:ins w:id="1415" w:author="C1-174327" w:date="2017-11-09T09:01:00Z"/>
          <w:rFonts w:eastAsia="Times New Roman"/>
        </w:rPr>
      </w:pPr>
      <w:ins w:id="1416" w:author="C1-174327" w:date="2017-11-09T09:01:00Z">
        <w:r>
          <w:rPr>
            <w:rFonts w:eastAsia="Times New Roman"/>
          </w:rPr>
          <w:t>-</w:t>
        </w:r>
        <w:r>
          <w:rPr>
            <w:rFonts w:eastAsia="Times New Roman"/>
          </w:rPr>
          <w:tab/>
          <w:t>5GMM-</w:t>
        </w:r>
        <w:r w:rsidRPr="003168A2">
          <w:rPr>
            <w:rFonts w:eastAsia="Times New Roman"/>
          </w:rPr>
          <w:t>DEREGISTERED.PLMN-SEARCH</w:t>
        </w:r>
        <w:r>
          <w:rPr>
            <w:rFonts w:eastAsia="Times New Roman"/>
          </w:rPr>
          <w:t>:</w:t>
        </w:r>
      </w:ins>
    </w:p>
    <w:p w:rsidR="009D43B3" w:rsidRDefault="009D43B3" w:rsidP="009D43B3">
      <w:pPr>
        <w:pStyle w:val="B1"/>
        <w:rPr>
          <w:ins w:id="1417" w:author="C1-174327" w:date="2017-11-09T09:01:00Z"/>
          <w:rFonts w:eastAsia="Times New Roman"/>
        </w:rPr>
      </w:pPr>
      <w:ins w:id="1418" w:author="C1-174327" w:date="2017-11-09T09:01:00Z">
        <w:r>
          <w:rPr>
            <w:rFonts w:eastAsia="Times New Roman"/>
          </w:rPr>
          <w:t>-</w:t>
        </w:r>
        <w:r>
          <w:rPr>
            <w:rFonts w:eastAsia="Times New Roman"/>
          </w:rPr>
          <w:tab/>
          <w:t>5GMM-</w:t>
        </w:r>
        <w:r w:rsidRPr="003168A2">
          <w:rPr>
            <w:rFonts w:eastAsia="Times New Roman"/>
          </w:rPr>
          <w:t>DEREGISTERED.NO-</w:t>
        </w:r>
        <w:r w:rsidRPr="00235482">
          <w:rPr>
            <w:rFonts w:eastAsia="Times New Roman"/>
          </w:rPr>
          <w:t>SUPI</w:t>
        </w:r>
        <w:r>
          <w:rPr>
            <w:rFonts w:eastAsia="Times New Roman"/>
          </w:rPr>
          <w:t>;</w:t>
        </w:r>
      </w:ins>
    </w:p>
    <w:p w:rsidR="009D43B3" w:rsidRDefault="009D43B3" w:rsidP="009D43B3">
      <w:pPr>
        <w:pStyle w:val="B1"/>
        <w:rPr>
          <w:ins w:id="1419" w:author="C1-174327" w:date="2017-11-09T09:01:00Z"/>
          <w:rFonts w:eastAsia="Times New Roman"/>
        </w:rPr>
      </w:pPr>
      <w:ins w:id="1420" w:author="C1-174327" w:date="2017-11-09T09:01:00Z">
        <w:r>
          <w:rPr>
            <w:rFonts w:eastAsia="Times New Roman"/>
          </w:rPr>
          <w:t>-</w:t>
        </w:r>
        <w:r>
          <w:rPr>
            <w:rFonts w:eastAsia="Times New Roman"/>
          </w:rPr>
          <w:tab/>
          <w:t>5GMM-</w:t>
        </w:r>
        <w:r w:rsidRPr="003168A2">
          <w:rPr>
            <w:rFonts w:eastAsia="Times New Roman"/>
          </w:rPr>
          <w:t>DEREGISTERED.NO-CELL-AVAILABLE</w:t>
        </w:r>
        <w:r>
          <w:rPr>
            <w:rFonts w:eastAsia="Times New Roman"/>
          </w:rPr>
          <w:t>; and</w:t>
        </w:r>
      </w:ins>
    </w:p>
    <w:p w:rsidR="009D43B3" w:rsidRDefault="009D43B3" w:rsidP="009D43B3">
      <w:pPr>
        <w:pStyle w:val="B1"/>
        <w:rPr>
          <w:ins w:id="1421" w:author="C1-174327" w:date="2017-11-09T09:01:00Z"/>
          <w:rFonts w:eastAsia="Times New Roman"/>
        </w:rPr>
      </w:pPr>
      <w:proofErr w:type="gramStart"/>
      <w:ins w:id="1422" w:author="C1-174327" w:date="2017-11-09T09:01:00Z">
        <w:r>
          <w:rPr>
            <w:rFonts w:eastAsia="Times New Roman"/>
          </w:rPr>
          <w:t>-</w:t>
        </w:r>
        <w:r>
          <w:rPr>
            <w:rFonts w:eastAsia="Times New Roman"/>
          </w:rPr>
          <w:tab/>
          <w:t>5GMM-</w:t>
        </w:r>
        <w:r w:rsidRPr="003168A2">
          <w:rPr>
            <w:rFonts w:eastAsia="Times New Roman"/>
          </w:rPr>
          <w:t>DEREGISTERED.</w:t>
        </w:r>
        <w:r>
          <w:t>eCALL-INACTIVE</w:t>
        </w:r>
      </w:ins>
      <w:ins w:id="1423" w:author="rapporteur_Christian_Herrero-Veron" w:date="2017-11-09T09:02:00Z">
        <w:r>
          <w:t>.</w:t>
        </w:r>
      </w:ins>
      <w:proofErr w:type="gramEnd"/>
    </w:p>
    <w:p w:rsidR="00F05927" w:rsidRPr="003168A2" w:rsidRDefault="00F05927" w:rsidP="00F05927">
      <w:r w:rsidRPr="003168A2">
        <w:t xml:space="preserve">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1424" w:name="_Toc485311402"/>
      <w:bookmarkStart w:id="1425" w:name="_Toc492387500"/>
      <w:bookmarkStart w:id="1426" w:name="_Toc492388092"/>
      <w:bookmarkStart w:id="1427" w:name="_Toc492393977"/>
      <w:bookmarkStart w:id="1428" w:name="_Toc492394566"/>
      <w:bookmarkStart w:id="1429" w:name="_Toc492455398"/>
      <w:bookmarkStart w:id="1430" w:name="_Toc492455988"/>
      <w:bookmarkStart w:id="1431" w:name="_Toc492465808"/>
      <w:bookmarkStart w:id="1432" w:name="_Toc492466398"/>
      <w:bookmarkStart w:id="1433" w:name="_Toc493850036"/>
      <w:r>
        <w:t>8.1.</w:t>
      </w:r>
      <w:r w:rsidR="00667D10">
        <w:t>4</w:t>
      </w:r>
      <w:r>
        <w:t>.2.2.3</w:t>
      </w:r>
      <w:r w:rsidRPr="003168A2">
        <w:t>.2</w:t>
      </w:r>
      <w:r w:rsidRPr="003168A2">
        <w:tab/>
      </w:r>
      <w:r>
        <w:t>5GMM-</w:t>
      </w:r>
      <w:r w:rsidRPr="003168A2">
        <w:t>DEREGISTERED.NORMAL-SERVICE</w:t>
      </w:r>
      <w:bookmarkEnd w:id="1424"/>
      <w:bookmarkEnd w:id="1425"/>
      <w:bookmarkEnd w:id="1426"/>
      <w:bookmarkEnd w:id="1427"/>
      <w:bookmarkEnd w:id="1428"/>
      <w:bookmarkEnd w:id="1429"/>
      <w:bookmarkEnd w:id="1430"/>
      <w:bookmarkEnd w:id="1431"/>
      <w:bookmarkEnd w:id="1432"/>
      <w:bookmarkEnd w:id="1433"/>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1434" w:name="_Toc492387501"/>
      <w:bookmarkStart w:id="1435" w:name="_Toc492388093"/>
      <w:bookmarkStart w:id="1436" w:name="_Toc492393978"/>
      <w:bookmarkStart w:id="1437" w:name="_Toc492394567"/>
      <w:bookmarkStart w:id="1438" w:name="_Toc492455399"/>
      <w:bookmarkStart w:id="1439" w:name="_Toc492455989"/>
      <w:bookmarkStart w:id="1440" w:name="_Toc492465809"/>
      <w:bookmarkStart w:id="1441" w:name="_Toc492466399"/>
      <w:bookmarkStart w:id="1442" w:name="_Toc493850037"/>
      <w:bookmarkStart w:id="1443" w:name="_Toc485311404"/>
      <w:r>
        <w:t>8.1.</w:t>
      </w:r>
      <w:r w:rsidR="00667D10">
        <w:t>4</w:t>
      </w:r>
      <w:r>
        <w:t>.2.2.3</w:t>
      </w:r>
      <w:r w:rsidRPr="003168A2">
        <w:t>.</w:t>
      </w:r>
      <w:r>
        <w:t>3</w:t>
      </w:r>
      <w:r w:rsidRPr="003168A2">
        <w:tab/>
      </w:r>
      <w:r>
        <w:t>5GMM-</w:t>
      </w:r>
      <w:r w:rsidRPr="003168A2">
        <w:t>DEREGISTERED.LIMITED-SERVICE</w:t>
      </w:r>
      <w:bookmarkEnd w:id="1434"/>
      <w:bookmarkEnd w:id="1435"/>
      <w:bookmarkEnd w:id="1436"/>
      <w:bookmarkEnd w:id="1437"/>
      <w:bookmarkEnd w:id="1438"/>
      <w:bookmarkEnd w:id="1439"/>
      <w:bookmarkEnd w:id="1440"/>
      <w:bookmarkEnd w:id="1441"/>
      <w:bookmarkEnd w:id="1442"/>
    </w:p>
    <w:p w:rsidR="00FC2ADD" w:rsidRDefault="00F05927" w:rsidP="00FC2ADD">
      <w:pPr>
        <w:rPr>
          <w:ins w:id="1444" w:author="C1-174327" w:date="2017-11-09T09:03:00Z"/>
          <w:rFonts w:eastAsia="Times New Roman"/>
        </w:rPr>
      </w:pPr>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C2ADD" w:rsidP="00FC2ADD">
      <w:ins w:id="1445" w:author="C1-174327" w:date="2017-11-09T09:03:00Z">
        <w:r>
          <w:rPr>
            <w:rFonts w:eastAsia="Times New Roman"/>
          </w:rPr>
          <w:t>This substate is not applicable to non-3GPP access.</w:t>
        </w:r>
      </w:ins>
    </w:p>
    <w:p w:rsidR="00F05927" w:rsidRPr="003168A2" w:rsidRDefault="00F05927" w:rsidP="00F05927">
      <w:pPr>
        <w:pStyle w:val="Heading7"/>
      </w:pPr>
      <w:bookmarkStart w:id="1446" w:name="_Toc492387502"/>
      <w:bookmarkStart w:id="1447" w:name="_Toc492388094"/>
      <w:bookmarkStart w:id="1448" w:name="_Toc492393979"/>
      <w:bookmarkStart w:id="1449" w:name="_Toc492394568"/>
      <w:bookmarkStart w:id="1450" w:name="_Toc492455400"/>
      <w:bookmarkStart w:id="1451" w:name="_Toc492455990"/>
      <w:bookmarkStart w:id="1452" w:name="_Toc492465810"/>
      <w:bookmarkStart w:id="1453" w:name="_Toc492466400"/>
      <w:bookmarkStart w:id="1454" w:name="_Toc493850038"/>
      <w:r>
        <w:t>8.1.</w:t>
      </w:r>
      <w:r w:rsidR="00667D10">
        <w:t>4</w:t>
      </w:r>
      <w:r>
        <w:t>.2.2.3</w:t>
      </w:r>
      <w:r w:rsidRPr="003168A2">
        <w:t>.</w:t>
      </w:r>
      <w:r>
        <w:t>4</w:t>
      </w:r>
      <w:r w:rsidRPr="003168A2">
        <w:tab/>
      </w:r>
      <w:r>
        <w:t>5GMM-</w:t>
      </w:r>
      <w:r w:rsidRPr="003168A2">
        <w:t>DEREGISTERED.ATTEMPTING-</w:t>
      </w:r>
      <w:bookmarkEnd w:id="1443"/>
      <w:r>
        <w:t>REGISTRATION</w:t>
      </w:r>
      <w:bookmarkEnd w:id="1446"/>
      <w:bookmarkEnd w:id="1447"/>
      <w:bookmarkEnd w:id="1448"/>
      <w:bookmarkEnd w:id="1449"/>
      <w:bookmarkEnd w:id="1450"/>
      <w:bookmarkEnd w:id="1451"/>
      <w:bookmarkEnd w:id="1452"/>
      <w:bookmarkEnd w:id="1453"/>
      <w:bookmarkEnd w:id="1454"/>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1455"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1456" w:name="_Toc492387503"/>
      <w:bookmarkStart w:id="1457" w:name="_Toc492388095"/>
      <w:bookmarkStart w:id="1458" w:name="_Toc492393980"/>
      <w:bookmarkStart w:id="1459" w:name="_Toc492394569"/>
      <w:bookmarkStart w:id="1460" w:name="_Toc492455401"/>
      <w:bookmarkStart w:id="1461" w:name="_Toc492455991"/>
      <w:bookmarkStart w:id="1462" w:name="_Toc492465811"/>
      <w:bookmarkStart w:id="1463" w:name="_Toc492466401"/>
      <w:bookmarkStart w:id="1464" w:name="_Toc493850039"/>
      <w:r>
        <w:t>8.1.</w:t>
      </w:r>
      <w:r w:rsidR="00667D10">
        <w:t>4</w:t>
      </w:r>
      <w:r>
        <w:t>.2.2.3</w:t>
      </w:r>
      <w:r w:rsidRPr="003168A2">
        <w:t>.</w:t>
      </w:r>
      <w:r>
        <w:t>5</w:t>
      </w:r>
      <w:r w:rsidRPr="003168A2">
        <w:tab/>
      </w:r>
      <w:r>
        <w:t>5GMM-</w:t>
      </w:r>
      <w:r w:rsidRPr="003168A2">
        <w:t>DEREGISTERED.PLMN-SEARCH</w:t>
      </w:r>
      <w:bookmarkEnd w:id="1455"/>
      <w:bookmarkEnd w:id="1456"/>
      <w:bookmarkEnd w:id="1457"/>
      <w:bookmarkEnd w:id="1458"/>
      <w:bookmarkEnd w:id="1459"/>
      <w:bookmarkEnd w:id="1460"/>
      <w:bookmarkEnd w:id="1461"/>
      <w:bookmarkEnd w:id="1462"/>
      <w:bookmarkEnd w:id="1463"/>
      <w:bookmarkEnd w:id="1464"/>
    </w:p>
    <w:p w:rsidR="00FC2ADD" w:rsidRDefault="00F05927" w:rsidP="00FC2ADD">
      <w:pPr>
        <w:rPr>
          <w:ins w:id="1465" w:author="C1-174327" w:date="2017-11-09T09:03:00Z"/>
          <w:rFonts w:eastAsia="Times New Roman"/>
        </w:rPr>
      </w:pPr>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C2ADD" w:rsidP="00FC2ADD">
      <w:ins w:id="1466" w:author="C1-174327" w:date="2017-11-09T09:03:00Z">
        <w:r>
          <w:rPr>
            <w:rFonts w:eastAsia="Times New Roman"/>
          </w:rPr>
          <w:t>This substate is not applicable to non-3GPP access.</w:t>
        </w:r>
      </w:ins>
    </w:p>
    <w:p w:rsidR="00F05927" w:rsidRPr="003168A2" w:rsidRDefault="00F05927" w:rsidP="00F05927">
      <w:pPr>
        <w:pStyle w:val="Heading7"/>
      </w:pPr>
      <w:bookmarkStart w:id="1467" w:name="_Toc485311406"/>
      <w:bookmarkStart w:id="1468" w:name="_Toc492387504"/>
      <w:bookmarkStart w:id="1469" w:name="_Toc492388096"/>
      <w:bookmarkStart w:id="1470" w:name="_Toc492393981"/>
      <w:bookmarkStart w:id="1471" w:name="_Toc492394570"/>
      <w:bookmarkStart w:id="1472" w:name="_Toc492455402"/>
      <w:bookmarkStart w:id="1473" w:name="_Toc492455992"/>
      <w:bookmarkStart w:id="1474" w:name="_Toc492465812"/>
      <w:bookmarkStart w:id="1475" w:name="_Toc492466402"/>
      <w:bookmarkStart w:id="1476" w:name="_Toc493850040"/>
      <w:r>
        <w:t>8.1.</w:t>
      </w:r>
      <w:r w:rsidR="00667D10">
        <w:t>4</w:t>
      </w:r>
      <w:r>
        <w:t>.2.2.3</w:t>
      </w:r>
      <w:r w:rsidRPr="003168A2">
        <w:t>.</w:t>
      </w:r>
      <w:r>
        <w:t>6</w:t>
      </w:r>
      <w:r w:rsidRPr="003168A2">
        <w:tab/>
      </w:r>
      <w:r>
        <w:t>5GMM-</w:t>
      </w:r>
      <w:r w:rsidRPr="003168A2">
        <w:t>DEREGISTERED.NO-</w:t>
      </w:r>
      <w:bookmarkEnd w:id="1467"/>
      <w:r w:rsidRPr="00235482">
        <w:t>SUPI</w:t>
      </w:r>
      <w:bookmarkEnd w:id="1468"/>
      <w:bookmarkEnd w:id="1469"/>
      <w:bookmarkEnd w:id="1470"/>
      <w:bookmarkEnd w:id="1471"/>
      <w:bookmarkEnd w:id="1472"/>
      <w:bookmarkEnd w:id="1473"/>
      <w:bookmarkEnd w:id="1474"/>
      <w:bookmarkEnd w:id="1475"/>
      <w:bookmarkEnd w:id="1476"/>
    </w:p>
    <w:p w:rsidR="00FC2ADD" w:rsidRDefault="00F05927" w:rsidP="00FC2ADD">
      <w:pPr>
        <w:rPr>
          <w:ins w:id="1477" w:author="C1-174327" w:date="2017-11-09T09:03:00Z"/>
          <w:rFonts w:eastAsia="Times New Roman"/>
        </w:rPr>
      </w:pPr>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3168A2" w:rsidRDefault="00FC2ADD" w:rsidP="00FC2ADD">
      <w:ins w:id="1478" w:author="C1-174327" w:date="2017-11-09T09:03:00Z">
        <w:r>
          <w:rPr>
            <w:rFonts w:eastAsia="Times New Roman"/>
          </w:rPr>
          <w:t>This substate is not applicable to non-3GPP access.</w:t>
        </w:r>
      </w:ins>
    </w:p>
    <w:p w:rsidR="00F05927" w:rsidRPr="007C77AB" w:rsidRDefault="00F05927" w:rsidP="00F05927">
      <w:pPr>
        <w:pStyle w:val="EditorsNote"/>
      </w:pPr>
      <w:bookmarkStart w:id="1479" w:name="_Toc485311408"/>
      <w:r>
        <w:t>Editor's note:</w:t>
      </w:r>
      <w:r w:rsidRPr="00440029">
        <w:tab/>
      </w:r>
      <w:r>
        <w:t>It is FFS whether other type of SUPI needs to be used, e.g. NAI.</w:t>
      </w:r>
    </w:p>
    <w:p w:rsidR="00F05927" w:rsidRPr="003168A2" w:rsidRDefault="00F05927" w:rsidP="00F05927">
      <w:pPr>
        <w:pStyle w:val="Heading7"/>
      </w:pPr>
      <w:bookmarkStart w:id="1480" w:name="_Toc492387505"/>
      <w:bookmarkStart w:id="1481" w:name="_Toc492388097"/>
      <w:bookmarkStart w:id="1482" w:name="_Toc492393982"/>
      <w:bookmarkStart w:id="1483" w:name="_Toc492394571"/>
      <w:bookmarkStart w:id="1484" w:name="_Toc492455403"/>
      <w:bookmarkStart w:id="1485" w:name="_Toc492455993"/>
      <w:bookmarkStart w:id="1486" w:name="_Toc492465813"/>
      <w:bookmarkStart w:id="1487" w:name="_Toc492466403"/>
      <w:bookmarkStart w:id="1488" w:name="_Toc493850041"/>
      <w:r>
        <w:t>8.1.</w:t>
      </w:r>
      <w:r w:rsidR="00667D10">
        <w:t>4</w:t>
      </w:r>
      <w:r>
        <w:t>.2.2.3</w:t>
      </w:r>
      <w:r w:rsidRPr="003168A2">
        <w:t>.</w:t>
      </w:r>
      <w:r>
        <w:t>7</w:t>
      </w:r>
      <w:r w:rsidRPr="003168A2">
        <w:tab/>
      </w:r>
      <w:r>
        <w:t>5GMM-</w:t>
      </w:r>
      <w:r w:rsidRPr="003168A2">
        <w:t>DEREGISTERED.NO-CELL-AVAILABLE</w:t>
      </w:r>
      <w:bookmarkEnd w:id="1479"/>
      <w:bookmarkEnd w:id="1480"/>
      <w:bookmarkEnd w:id="1481"/>
      <w:bookmarkEnd w:id="1482"/>
      <w:bookmarkEnd w:id="1483"/>
      <w:bookmarkEnd w:id="1484"/>
      <w:bookmarkEnd w:id="1485"/>
      <w:bookmarkEnd w:id="1486"/>
      <w:bookmarkEnd w:id="1487"/>
      <w:bookmarkEnd w:id="1488"/>
    </w:p>
    <w:p w:rsidR="00FC2ADD" w:rsidRDefault="00F05927" w:rsidP="00FC2ADD">
      <w:pPr>
        <w:rPr>
          <w:ins w:id="1489" w:author="C1-174327" w:date="2017-11-09T09:03:00Z"/>
          <w:rFonts w:eastAsia="Times New Roman"/>
        </w:r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del w:id="1490" w:author="C1-174327" w:date="2017-11-09T09:03:00Z">
        <w:r w:rsidRPr="003168A2" w:rsidDel="00FC2ADD">
          <w:delText xml:space="preserve"> </w:delText>
        </w:r>
      </w:del>
    </w:p>
    <w:p w:rsidR="00F05927" w:rsidRDefault="00FC2ADD" w:rsidP="00FC2ADD">
      <w:pPr>
        <w:numPr>
          <w:ilvl w:val="12"/>
          <w:numId w:val="0"/>
        </w:numPr>
      </w:pPr>
      <w:ins w:id="1491" w:author="C1-174327" w:date="2017-11-09T09:03:00Z">
        <w:r>
          <w:rPr>
            <w:rFonts w:eastAsia="Times New Roman"/>
          </w:rPr>
          <w:t>This substate is not applicable to non-3GPP access.</w:t>
        </w:r>
      </w:ins>
    </w:p>
    <w:p w:rsidR="00F05927" w:rsidRPr="003168A2" w:rsidRDefault="00F05927" w:rsidP="00F05927">
      <w:pPr>
        <w:pStyle w:val="Heading7"/>
      </w:pPr>
      <w:bookmarkStart w:id="1492" w:name="_Toc492387506"/>
      <w:bookmarkStart w:id="1493" w:name="_Toc492388098"/>
      <w:bookmarkStart w:id="1494" w:name="_Toc492393983"/>
      <w:bookmarkStart w:id="1495" w:name="_Toc492394572"/>
      <w:bookmarkStart w:id="1496" w:name="_Toc492455404"/>
      <w:bookmarkStart w:id="1497" w:name="_Toc492455994"/>
      <w:bookmarkStart w:id="1498" w:name="_Toc492465814"/>
      <w:bookmarkStart w:id="1499" w:name="_Toc492466404"/>
      <w:bookmarkStart w:id="1500" w:name="_Toc493850042"/>
      <w:r>
        <w:t>8.1.</w:t>
      </w:r>
      <w:r w:rsidR="00667D10">
        <w:t>4</w:t>
      </w:r>
      <w:r>
        <w:t>.2.2.3</w:t>
      </w:r>
      <w:r w:rsidRPr="003168A2">
        <w:t>.</w:t>
      </w:r>
      <w:r>
        <w:t>8</w:t>
      </w:r>
      <w:r w:rsidRPr="003168A2">
        <w:tab/>
      </w:r>
      <w:r>
        <w:t>5GMM-</w:t>
      </w:r>
      <w:r w:rsidRPr="003168A2">
        <w:t>DEREGISTERED.</w:t>
      </w:r>
      <w:r>
        <w:t>eCALL-INACTIVE</w:t>
      </w:r>
      <w:bookmarkEnd w:id="1492"/>
      <w:bookmarkEnd w:id="1493"/>
      <w:bookmarkEnd w:id="1494"/>
      <w:bookmarkEnd w:id="1495"/>
      <w:bookmarkEnd w:id="1496"/>
      <w:bookmarkEnd w:id="1497"/>
      <w:bookmarkEnd w:id="1498"/>
      <w:bookmarkEnd w:id="1499"/>
      <w:bookmarkEnd w:id="1500"/>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C2ADD" w:rsidRPr="007C77AB" w:rsidRDefault="00FC2ADD" w:rsidP="00FC2ADD">
      <w:pPr>
        <w:rPr>
          <w:ins w:id="1501" w:author="C1-174327" w:date="2017-11-09T09:04:00Z"/>
          <w:rFonts w:eastAsia="Times New Roman"/>
        </w:rPr>
      </w:pPr>
      <w:bookmarkStart w:id="1502" w:name="_Toc492387507"/>
      <w:bookmarkStart w:id="1503" w:name="_Toc492388099"/>
      <w:bookmarkStart w:id="1504" w:name="_Toc492393984"/>
      <w:bookmarkStart w:id="1505" w:name="_Toc492394573"/>
      <w:bookmarkStart w:id="1506" w:name="_Toc492455405"/>
      <w:bookmarkStart w:id="1507" w:name="_Toc492455995"/>
      <w:bookmarkStart w:id="1508" w:name="_Toc492465815"/>
      <w:bookmarkStart w:id="1509" w:name="_Toc492466405"/>
      <w:bookmarkStart w:id="1510" w:name="_Toc493850043"/>
      <w:ins w:id="1511" w:author="C1-174327" w:date="2017-11-09T09:04:00Z">
        <w:r>
          <w:rPr>
            <w:rFonts w:eastAsia="Times New Roman"/>
          </w:rPr>
          <w:t>This substate is not applicable to non-3GPP access.</w:t>
        </w:r>
      </w:ins>
    </w:p>
    <w:p w:rsidR="00F05927" w:rsidRPr="003168A2" w:rsidRDefault="00F05927" w:rsidP="00F05927">
      <w:pPr>
        <w:pStyle w:val="Heading6"/>
      </w:pPr>
      <w:r>
        <w:t>8.1.</w:t>
      </w:r>
      <w:r w:rsidR="00667D10">
        <w:t>4</w:t>
      </w:r>
      <w:r>
        <w:t>.2.2.4</w:t>
      </w:r>
      <w:r w:rsidRPr="003168A2">
        <w:tab/>
        <w:t xml:space="preserve">Substates of state </w:t>
      </w:r>
      <w:r>
        <w:t>5GMM-</w:t>
      </w:r>
      <w:r w:rsidRPr="003168A2">
        <w:t>REGISTERED</w:t>
      </w:r>
      <w:bookmarkEnd w:id="1502"/>
      <w:bookmarkEnd w:id="1503"/>
      <w:bookmarkEnd w:id="1504"/>
      <w:bookmarkEnd w:id="1505"/>
      <w:bookmarkEnd w:id="1506"/>
      <w:bookmarkEnd w:id="1507"/>
      <w:bookmarkEnd w:id="1508"/>
      <w:bookmarkEnd w:id="1509"/>
      <w:bookmarkEnd w:id="1510"/>
    </w:p>
    <w:p w:rsidR="00F05927" w:rsidRPr="00A23321" w:rsidRDefault="00F05927" w:rsidP="00F05927">
      <w:pPr>
        <w:pStyle w:val="Heading7"/>
      </w:pPr>
      <w:bookmarkStart w:id="1512" w:name="_Toc485311411"/>
      <w:bookmarkStart w:id="1513" w:name="_Toc492387508"/>
      <w:bookmarkStart w:id="1514" w:name="_Toc492388100"/>
      <w:bookmarkStart w:id="1515" w:name="_Toc492393985"/>
      <w:bookmarkStart w:id="1516" w:name="_Toc492394574"/>
      <w:bookmarkStart w:id="1517" w:name="_Toc492455406"/>
      <w:bookmarkStart w:id="1518" w:name="_Toc492455996"/>
      <w:bookmarkStart w:id="1519" w:name="_Toc492465816"/>
      <w:bookmarkStart w:id="1520" w:name="_Toc492466406"/>
      <w:bookmarkStart w:id="1521" w:name="_Toc493850044"/>
      <w:r w:rsidRPr="00A23321">
        <w:t>8.1.</w:t>
      </w:r>
      <w:r w:rsidR="00667D10">
        <w:t>4</w:t>
      </w:r>
      <w:r w:rsidRPr="00A23321">
        <w:t>.2.2.4.1</w:t>
      </w:r>
      <w:r w:rsidRPr="00A23321">
        <w:tab/>
        <w:t>General</w:t>
      </w:r>
      <w:bookmarkEnd w:id="1512"/>
      <w:bookmarkEnd w:id="1513"/>
      <w:bookmarkEnd w:id="1514"/>
      <w:bookmarkEnd w:id="1515"/>
      <w:bookmarkEnd w:id="1516"/>
      <w:bookmarkEnd w:id="1517"/>
      <w:bookmarkEnd w:id="1518"/>
      <w:bookmarkEnd w:id="1519"/>
      <w:bookmarkEnd w:id="1520"/>
      <w:bookmarkEnd w:id="1521"/>
    </w:p>
    <w:p w:rsidR="00A63586" w:rsidRDefault="00F05927" w:rsidP="00A63586">
      <w:pPr>
        <w:rPr>
          <w:ins w:id="1522" w:author="C1-174327" w:date="2017-11-09T09:21:00Z"/>
          <w:rFonts w:eastAsia="Times New Roman"/>
        </w:rPr>
      </w:pPr>
      <w:r w:rsidRPr="003168A2">
        <w:t xml:space="preserve">The state </w:t>
      </w:r>
      <w:r>
        <w:t>5GMM-</w:t>
      </w:r>
      <w:r w:rsidRPr="003168A2">
        <w:t>REGISTERED is subdivided into a number of substates as described in this subclause.</w:t>
      </w:r>
      <w:ins w:id="1523" w:author="C1-174327" w:date="2017-11-09T09:21:00Z">
        <w:r w:rsidR="00A63586">
          <w:rPr>
            <w:rFonts w:eastAsia="Times New Roman"/>
          </w:rPr>
          <w:t xml:space="preserve"> The following substates are not applicable to non-3GPP access: </w:t>
        </w:r>
      </w:ins>
    </w:p>
    <w:p w:rsidR="00A63586" w:rsidRDefault="00A63586" w:rsidP="00A63586">
      <w:pPr>
        <w:pStyle w:val="B1"/>
        <w:rPr>
          <w:ins w:id="1524" w:author="C1-174327" w:date="2017-11-09T09:21:00Z"/>
          <w:rFonts w:eastAsia="Times New Roman"/>
        </w:rPr>
      </w:pPr>
      <w:ins w:id="1525" w:author="C1-174327" w:date="2017-11-09T09:21:00Z">
        <w:r>
          <w:rPr>
            <w:rFonts w:eastAsia="Times New Roman"/>
          </w:rPr>
          <w:t>-</w:t>
        </w:r>
        <w:r>
          <w:rPr>
            <w:rFonts w:eastAsia="Times New Roman"/>
          </w:rPr>
          <w:tab/>
          <w:t>5GMM-</w:t>
        </w:r>
        <w:r w:rsidRPr="003168A2">
          <w:rPr>
            <w:rFonts w:eastAsia="Times New Roman"/>
          </w:rPr>
          <w:t>REGISTERED.LIMITED-SERVICE</w:t>
        </w:r>
        <w:r>
          <w:rPr>
            <w:rFonts w:eastAsia="Times New Roman"/>
          </w:rPr>
          <w:t>;</w:t>
        </w:r>
      </w:ins>
    </w:p>
    <w:p w:rsidR="00A63586" w:rsidRDefault="00A63586" w:rsidP="00A63586">
      <w:pPr>
        <w:pStyle w:val="B1"/>
        <w:rPr>
          <w:ins w:id="1526" w:author="C1-174327" w:date="2017-11-09T09:21:00Z"/>
          <w:rFonts w:eastAsia="Times New Roman"/>
        </w:rPr>
      </w:pPr>
      <w:ins w:id="1527" w:author="C1-174327" w:date="2017-11-09T09:21:00Z">
        <w:r>
          <w:rPr>
            <w:rFonts w:eastAsia="Times New Roman"/>
          </w:rPr>
          <w:t>-</w:t>
        </w:r>
        <w:r>
          <w:rPr>
            <w:rFonts w:eastAsia="Times New Roman"/>
          </w:rPr>
          <w:tab/>
          <w:t>5GMM-</w:t>
        </w:r>
        <w:r w:rsidRPr="003168A2">
          <w:rPr>
            <w:rFonts w:eastAsia="Times New Roman"/>
          </w:rPr>
          <w:t>REGISTERED.PLMN-SEARCH</w:t>
        </w:r>
        <w:r>
          <w:rPr>
            <w:rFonts w:eastAsia="Times New Roman"/>
          </w:rPr>
          <w:t>:</w:t>
        </w:r>
      </w:ins>
    </w:p>
    <w:p w:rsidR="00A63586" w:rsidRDefault="00A63586" w:rsidP="00A63586">
      <w:pPr>
        <w:pStyle w:val="B1"/>
        <w:rPr>
          <w:ins w:id="1528" w:author="C1-174327" w:date="2017-11-09T09:21:00Z"/>
          <w:rFonts w:eastAsia="Times New Roman"/>
        </w:rPr>
      </w:pPr>
      <w:ins w:id="1529" w:author="C1-174327" w:date="2017-11-09T09:21:00Z">
        <w:r>
          <w:rPr>
            <w:rFonts w:eastAsia="Times New Roman"/>
          </w:rPr>
          <w:t>-</w:t>
        </w:r>
        <w:r>
          <w:rPr>
            <w:rFonts w:eastAsia="Times New Roman"/>
          </w:rPr>
          <w:tab/>
          <w:t>5GMM-</w:t>
        </w:r>
        <w:r w:rsidRPr="003168A2">
          <w:rPr>
            <w:rFonts w:eastAsia="Times New Roman"/>
          </w:rPr>
          <w:t>DEREGISTERED.N</w:t>
        </w:r>
        <w:r>
          <w:rPr>
            <w:rFonts w:eastAsia="Times New Roman"/>
          </w:rPr>
          <w:t>ON-ALLOWED-SERVICE;</w:t>
        </w:r>
      </w:ins>
    </w:p>
    <w:p w:rsidR="00000000" w:rsidRDefault="00A63586">
      <w:pPr>
        <w:pStyle w:val="B1"/>
        <w:pPrChange w:id="1530" w:author="C1-174327" w:date="2017-11-09T09:21:00Z">
          <w:pPr/>
        </w:pPrChange>
      </w:pPr>
      <w:proofErr w:type="gramStart"/>
      <w:ins w:id="1531" w:author="C1-174327" w:date="2017-11-09T09:21:00Z">
        <w:r>
          <w:rPr>
            <w:rFonts w:eastAsia="Times New Roman"/>
          </w:rPr>
          <w:t>-</w:t>
        </w:r>
        <w:r>
          <w:rPr>
            <w:rFonts w:eastAsia="Times New Roman"/>
          </w:rPr>
          <w:tab/>
          <w:t>5GMM-</w:t>
        </w:r>
        <w:r w:rsidRPr="003168A2">
          <w:rPr>
            <w:rFonts w:eastAsia="Times New Roman"/>
          </w:rPr>
          <w:t>REGISTERED.NO-CELL-AVAILABLE</w:t>
        </w:r>
        <w:r>
          <w:rPr>
            <w:rFonts w:eastAsia="Times New Roman"/>
          </w:rPr>
          <w:t>.</w:t>
        </w:r>
      </w:ins>
      <w:proofErr w:type="gramEnd"/>
    </w:p>
    <w:p w:rsidR="00F05927" w:rsidRPr="003168A2" w:rsidRDefault="00F05927" w:rsidP="00F05927">
      <w:pPr>
        <w:pStyle w:val="Heading7"/>
      </w:pPr>
      <w:bookmarkStart w:id="1532" w:name="_Toc485311412"/>
      <w:bookmarkStart w:id="1533" w:name="_Toc492387509"/>
      <w:bookmarkStart w:id="1534" w:name="_Toc492388101"/>
      <w:bookmarkStart w:id="1535" w:name="_Toc492393986"/>
      <w:bookmarkStart w:id="1536" w:name="_Toc492394575"/>
      <w:bookmarkStart w:id="1537" w:name="_Toc492455407"/>
      <w:bookmarkStart w:id="1538" w:name="_Toc492455997"/>
      <w:bookmarkStart w:id="1539" w:name="_Toc492465817"/>
      <w:bookmarkStart w:id="1540" w:name="_Toc492466407"/>
      <w:bookmarkStart w:id="1541" w:name="_Toc493850045"/>
      <w:r>
        <w:t>8.1.</w:t>
      </w:r>
      <w:r w:rsidR="00667D10">
        <w:t>4</w:t>
      </w:r>
      <w:r>
        <w:t>.2.2.4</w:t>
      </w:r>
      <w:r w:rsidRPr="003168A2">
        <w:t>.2</w:t>
      </w:r>
      <w:r w:rsidRPr="003168A2">
        <w:tab/>
      </w:r>
      <w:r>
        <w:t>5GMM-</w:t>
      </w:r>
      <w:r w:rsidRPr="003168A2">
        <w:t>REGISTERED.NORMAL-SERVICE</w:t>
      </w:r>
      <w:bookmarkEnd w:id="1532"/>
      <w:bookmarkEnd w:id="1533"/>
      <w:bookmarkEnd w:id="1534"/>
      <w:bookmarkEnd w:id="1535"/>
      <w:bookmarkEnd w:id="1536"/>
      <w:bookmarkEnd w:id="1537"/>
      <w:bookmarkEnd w:id="1538"/>
      <w:bookmarkEnd w:id="1539"/>
      <w:bookmarkEnd w:id="1540"/>
      <w:bookmarkEnd w:id="1541"/>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1542" w:name="_Toc492387510"/>
      <w:bookmarkStart w:id="1543" w:name="_Toc492388102"/>
      <w:bookmarkStart w:id="1544" w:name="_Toc492393987"/>
      <w:bookmarkStart w:id="1545" w:name="_Toc492394576"/>
      <w:bookmarkStart w:id="1546" w:name="_Toc492455408"/>
      <w:bookmarkStart w:id="1547" w:name="_Toc492455998"/>
      <w:bookmarkStart w:id="1548" w:name="_Toc492465818"/>
      <w:bookmarkStart w:id="1549" w:name="_Toc492466408"/>
      <w:bookmarkStart w:id="1550" w:name="_Toc493850046"/>
      <w:bookmarkStart w:id="1551" w:name="_Toc485311413"/>
      <w:r w:rsidRPr="00235482">
        <w:t>8.1.</w:t>
      </w:r>
      <w:r w:rsidR="00667D10">
        <w:t>4</w:t>
      </w:r>
      <w:r w:rsidRPr="00235482">
        <w:t>.2.2.4.3</w:t>
      </w:r>
      <w:r w:rsidRPr="00235482">
        <w:tab/>
        <w:t>5GMM-REGISTERED.NON-ALLOWED-SERVICE</w:t>
      </w:r>
      <w:bookmarkEnd w:id="1542"/>
      <w:bookmarkEnd w:id="1543"/>
      <w:bookmarkEnd w:id="1544"/>
      <w:bookmarkEnd w:id="1545"/>
      <w:bookmarkEnd w:id="1546"/>
      <w:bookmarkEnd w:id="1547"/>
      <w:bookmarkEnd w:id="1548"/>
      <w:bookmarkEnd w:id="1549"/>
      <w:bookmarkEnd w:id="1550"/>
    </w:p>
    <w:p w:rsidR="00A63586" w:rsidRDefault="00F05927" w:rsidP="00A63586">
      <w:pPr>
        <w:rPr>
          <w:ins w:id="1552" w:author="C1-174327" w:date="2017-11-09T09:21:00Z"/>
          <w:rFonts w:eastAsia="Times New Roman"/>
        </w:rPr>
      </w:pPr>
      <w:r w:rsidRPr="00235482">
        <w:t>The substate 5GMM-REGISTERED.NON-ALLOWED-SERVICE is chosen in the UE, if the cell the UE selected is known to be in a non-allowed area.</w:t>
      </w:r>
      <w:ins w:id="1553" w:author="C1-174327" w:date="2017-11-09T09:21:00Z">
        <w:r w:rsidR="00A63586" w:rsidRPr="00A63586">
          <w:t xml:space="preserve"> </w:t>
        </w:r>
      </w:ins>
    </w:p>
    <w:p w:rsidR="00F05927" w:rsidRPr="003168A2" w:rsidRDefault="00A63586" w:rsidP="00A63586">
      <w:ins w:id="1554" w:author="C1-174327" w:date="2017-11-09T09:21:00Z">
        <w:r>
          <w:rPr>
            <w:rFonts w:eastAsia="Times New Roman"/>
          </w:rPr>
          <w:t>This substate is not applicable to non-3GPP access.</w:t>
        </w:r>
      </w:ins>
    </w:p>
    <w:p w:rsidR="00F05927" w:rsidRPr="003168A2" w:rsidRDefault="00F05927" w:rsidP="00F05927">
      <w:pPr>
        <w:pStyle w:val="Heading7"/>
      </w:pPr>
      <w:bookmarkStart w:id="1555" w:name="_Toc492387511"/>
      <w:bookmarkStart w:id="1556" w:name="_Toc492388103"/>
      <w:bookmarkStart w:id="1557" w:name="_Toc492393988"/>
      <w:bookmarkStart w:id="1558" w:name="_Toc492394577"/>
      <w:bookmarkStart w:id="1559" w:name="_Toc492455409"/>
      <w:bookmarkStart w:id="1560" w:name="_Toc492455999"/>
      <w:bookmarkStart w:id="1561" w:name="_Toc492465819"/>
      <w:bookmarkStart w:id="1562" w:name="_Toc492466409"/>
      <w:bookmarkStart w:id="1563" w:name="_Toc493850047"/>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1551"/>
      <w:bookmarkEnd w:id="1555"/>
      <w:bookmarkEnd w:id="1556"/>
      <w:bookmarkEnd w:id="1557"/>
      <w:bookmarkEnd w:id="1558"/>
      <w:bookmarkEnd w:id="1559"/>
      <w:bookmarkEnd w:id="1560"/>
      <w:bookmarkEnd w:id="1561"/>
      <w:bookmarkEnd w:id="1562"/>
      <w:bookmarkEnd w:id="1563"/>
    </w:p>
    <w:p w:rsidR="00A63586" w:rsidRDefault="00F05927" w:rsidP="00A63586">
      <w:pPr>
        <w:rPr>
          <w:ins w:id="1564" w:author="C1-174327" w:date="2017-11-09T09:22:00Z"/>
          <w:rFonts w:eastAsia="Times New Roman"/>
        </w:rPr>
      </w:pPr>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ins w:id="1565" w:author="C1-174327" w:date="2017-11-09T09:22:00Z">
        <w:r w:rsidR="00A63586">
          <w:rPr>
            <w:rFonts w:eastAsia="Times New Roman"/>
          </w:rPr>
          <w:t>:</w:t>
        </w:r>
      </w:ins>
    </w:p>
    <w:p w:rsidR="00A63586" w:rsidRDefault="00A63586" w:rsidP="00A63586">
      <w:pPr>
        <w:pStyle w:val="B1"/>
        <w:rPr>
          <w:ins w:id="1566" w:author="C1-174327" w:date="2017-11-09T09:22:00Z"/>
          <w:rFonts w:eastAsia="Times New Roman"/>
        </w:rPr>
      </w:pPr>
      <w:ins w:id="1567" w:author="C1-174327" w:date="2017-11-09T09:22:00Z">
        <w:r>
          <w:rPr>
            <w:rFonts w:eastAsia="Times New Roman"/>
          </w:rPr>
          <w:t>-</w:t>
        </w:r>
        <w:r>
          <w:rPr>
            <w:rFonts w:eastAsia="Times New Roman"/>
          </w:rPr>
          <w:tab/>
        </w:r>
      </w:ins>
      <w:del w:id="1568" w:author="C1-174327" w:date="2017-11-09T09:22:00Z">
        <w:r w:rsidR="00F05927" w:rsidRPr="003168A2" w:rsidDel="00A63586">
          <w:delText xml:space="preserve"> the </w:delText>
        </w:r>
      </w:del>
      <w:proofErr w:type="gramStart"/>
      <w:r w:rsidR="00F05927" w:rsidRPr="008E786D">
        <w:t>mobility</w:t>
      </w:r>
      <w:proofErr w:type="gramEnd"/>
      <w:r w:rsidR="00F05927" w:rsidRPr="008E786D">
        <w:t xml:space="preserve"> and periodic registration update</w:t>
      </w:r>
      <w:r w:rsidR="00F05927" w:rsidRPr="003168A2">
        <w:t xml:space="preserve"> procedure</w:t>
      </w:r>
      <w:r w:rsidR="00F05927">
        <w:t xml:space="preserve"> </w:t>
      </w:r>
      <w:ins w:id="1569" w:author="C1-174327" w:date="2017-11-09T09:22:00Z">
        <w:r>
          <w:rPr>
            <w:rFonts w:eastAsia="Times New Roman"/>
          </w:rPr>
          <w:t>over 3GPP access; and</w:t>
        </w:r>
      </w:ins>
    </w:p>
    <w:p w:rsidR="00A63586" w:rsidRDefault="00A63586" w:rsidP="00A63586">
      <w:pPr>
        <w:pStyle w:val="B1"/>
        <w:rPr>
          <w:ins w:id="1570" w:author="C1-174327" w:date="2017-11-09T09:22:00Z"/>
          <w:rFonts w:eastAsia="Times New Roman"/>
        </w:rPr>
      </w:pPr>
      <w:ins w:id="1571" w:author="C1-174327" w:date="2017-11-09T09:22:00Z">
        <w:r>
          <w:rPr>
            <w:rFonts w:eastAsia="Times New Roman"/>
          </w:rPr>
          <w:t>-</w:t>
        </w:r>
        <w:r>
          <w:rPr>
            <w:rFonts w:eastAsia="Times New Roman"/>
          </w:rPr>
          <w:tab/>
        </w:r>
        <w:proofErr w:type="gramStart"/>
        <w:r>
          <w:rPr>
            <w:rFonts w:eastAsia="Times New Roman"/>
          </w:rPr>
          <w:t>mobility</w:t>
        </w:r>
        <w:proofErr w:type="gramEnd"/>
        <w:r>
          <w:rPr>
            <w:rFonts w:eastAsia="Times New Roman"/>
          </w:rPr>
          <w:t xml:space="preserve"> registration </w:t>
        </w:r>
      </w:ins>
      <w:r w:rsidR="00F05927">
        <w:t>procedure</w:t>
      </w:r>
      <w:r w:rsidR="00F05927" w:rsidRPr="003168A2">
        <w:t xml:space="preserve"> </w:t>
      </w:r>
      <w:ins w:id="1572" w:author="C1-174327" w:date="2017-11-09T09:22:00Z">
        <w:r>
          <w:rPr>
            <w:rFonts w:eastAsia="Times New Roman"/>
          </w:rPr>
          <w:t>over non-3GPP access</w:t>
        </w:r>
      </w:ins>
    </w:p>
    <w:p w:rsidR="00F05927" w:rsidRPr="003168A2" w:rsidRDefault="00F05927" w:rsidP="00A63586">
      <w:proofErr w:type="gramStart"/>
      <w:r w:rsidRPr="003168A2">
        <w:t>shall</w:t>
      </w:r>
      <w:proofErr w:type="gramEnd"/>
      <w:r w:rsidRPr="003168A2">
        <w:t xml:space="preserve"> be initiated by the UE in this substate. No data shall be sent or received.</w:t>
      </w:r>
    </w:p>
    <w:p w:rsidR="00F05927" w:rsidRPr="007C77AB" w:rsidRDefault="00F05927" w:rsidP="00F05927">
      <w:pPr>
        <w:pStyle w:val="EditorsNote"/>
      </w:pPr>
      <w:bookmarkStart w:id="1573" w:name="_Toc485311414"/>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1574" w:name="_Toc492387512"/>
      <w:bookmarkStart w:id="1575" w:name="_Toc492388104"/>
      <w:bookmarkStart w:id="1576" w:name="_Toc492393989"/>
      <w:bookmarkStart w:id="1577" w:name="_Toc492394578"/>
      <w:bookmarkStart w:id="1578" w:name="_Toc492455410"/>
      <w:bookmarkStart w:id="1579" w:name="_Toc492456000"/>
      <w:bookmarkStart w:id="1580" w:name="_Toc492465820"/>
      <w:bookmarkStart w:id="1581" w:name="_Toc492466410"/>
      <w:bookmarkStart w:id="1582" w:name="_Toc493850048"/>
      <w:r>
        <w:t>8.1.</w:t>
      </w:r>
      <w:r w:rsidR="00667D10">
        <w:t>4</w:t>
      </w:r>
      <w:r>
        <w:t>.2.2.4</w:t>
      </w:r>
      <w:r w:rsidRPr="003168A2">
        <w:t>.</w:t>
      </w:r>
      <w:r>
        <w:t>5</w:t>
      </w:r>
      <w:r w:rsidRPr="003168A2">
        <w:tab/>
      </w:r>
      <w:r>
        <w:t>5GMM-</w:t>
      </w:r>
      <w:r w:rsidRPr="003168A2">
        <w:t>REGISTERED.LIMITED-SERVICE</w:t>
      </w:r>
      <w:bookmarkEnd w:id="1573"/>
      <w:bookmarkEnd w:id="1574"/>
      <w:bookmarkEnd w:id="1575"/>
      <w:bookmarkEnd w:id="1576"/>
      <w:bookmarkEnd w:id="1577"/>
      <w:bookmarkEnd w:id="1578"/>
      <w:bookmarkEnd w:id="1579"/>
      <w:bookmarkEnd w:id="1580"/>
      <w:bookmarkEnd w:id="1581"/>
      <w:bookmarkEnd w:id="1582"/>
    </w:p>
    <w:p w:rsidR="00A63586" w:rsidRDefault="00F05927" w:rsidP="00A63586">
      <w:pPr>
        <w:rPr>
          <w:ins w:id="1583" w:author="C1-174327" w:date="2017-11-09T09:22:00Z"/>
          <w:rFonts w:eastAsia="Times New Roman"/>
        </w:rPr>
      </w:pPr>
      <w:r w:rsidRPr="003168A2">
        <w:t xml:space="preserve">The substate </w:t>
      </w:r>
      <w:r>
        <w:t>5GMM-</w:t>
      </w:r>
      <w:r w:rsidRPr="003168A2">
        <w:t>REGISTERED.LIMITED-SERVICE is chosen in the UE, if the cell the UE selected is known not to be able to provide normal service.</w:t>
      </w:r>
      <w:ins w:id="1584" w:author="C1-174327" w:date="2017-11-09T09:22:00Z">
        <w:r w:rsidR="00A63586" w:rsidRPr="00A63586">
          <w:t xml:space="preserve"> </w:t>
        </w:r>
      </w:ins>
    </w:p>
    <w:p w:rsidR="00F05927" w:rsidRPr="003168A2" w:rsidRDefault="00A63586" w:rsidP="00A63586">
      <w:ins w:id="1585" w:author="C1-174327" w:date="2017-11-09T09:22:00Z">
        <w:r>
          <w:rPr>
            <w:rFonts w:eastAsia="Times New Roman"/>
          </w:rPr>
          <w:t>This substate is not applicable to non-3GPP access.</w:t>
        </w:r>
      </w:ins>
    </w:p>
    <w:p w:rsidR="00F05927" w:rsidRPr="003168A2" w:rsidRDefault="00F05927" w:rsidP="00F05927">
      <w:pPr>
        <w:pStyle w:val="Heading7"/>
      </w:pPr>
      <w:bookmarkStart w:id="1586" w:name="_Toc485311415"/>
      <w:bookmarkStart w:id="1587" w:name="_Toc492387513"/>
      <w:bookmarkStart w:id="1588" w:name="_Toc492388105"/>
      <w:bookmarkStart w:id="1589" w:name="_Toc492393990"/>
      <w:bookmarkStart w:id="1590" w:name="_Toc492394579"/>
      <w:bookmarkStart w:id="1591" w:name="_Toc492455411"/>
      <w:bookmarkStart w:id="1592" w:name="_Toc492456001"/>
      <w:bookmarkStart w:id="1593" w:name="_Toc492465821"/>
      <w:bookmarkStart w:id="1594" w:name="_Toc492466411"/>
      <w:bookmarkStart w:id="1595" w:name="_Toc493850049"/>
      <w:r>
        <w:t>8.1.</w:t>
      </w:r>
      <w:r w:rsidR="00667D10">
        <w:t>4</w:t>
      </w:r>
      <w:r>
        <w:t>.2.2.4</w:t>
      </w:r>
      <w:r w:rsidRPr="003168A2">
        <w:t>.</w:t>
      </w:r>
      <w:r>
        <w:t>6</w:t>
      </w:r>
      <w:r w:rsidRPr="003168A2">
        <w:tab/>
      </w:r>
      <w:r>
        <w:t>5GMM-</w:t>
      </w:r>
      <w:r w:rsidRPr="003168A2">
        <w:t>REGISTERED.PLMN-SEARCH</w:t>
      </w:r>
      <w:bookmarkEnd w:id="1586"/>
      <w:bookmarkEnd w:id="1587"/>
      <w:bookmarkEnd w:id="1588"/>
      <w:bookmarkEnd w:id="1589"/>
      <w:bookmarkEnd w:id="1590"/>
      <w:bookmarkEnd w:id="1591"/>
      <w:bookmarkEnd w:id="1592"/>
      <w:bookmarkEnd w:id="1593"/>
      <w:bookmarkEnd w:id="1594"/>
      <w:bookmarkEnd w:id="1595"/>
    </w:p>
    <w:p w:rsidR="00A63586" w:rsidRDefault="00F05927" w:rsidP="00A63586">
      <w:pPr>
        <w:rPr>
          <w:ins w:id="1596" w:author="C1-174327" w:date="2017-11-09T09:22:00Z"/>
          <w:rFonts w:eastAsia="Times New Roman"/>
        </w:rPr>
      </w:pPr>
      <w:r w:rsidRPr="003168A2">
        <w:t xml:space="preserve">The substate </w:t>
      </w:r>
      <w:r>
        <w:t>5GMM-</w:t>
      </w:r>
      <w:r w:rsidRPr="003168A2">
        <w:t>REGISTERED.PLMN-SEARCH is chosen in the UE, while the UE is searching for PLMNs.</w:t>
      </w:r>
      <w:ins w:id="1597" w:author="C1-174327" w:date="2017-11-09T09:22:00Z">
        <w:r w:rsidR="00A63586" w:rsidRPr="00A63586">
          <w:t xml:space="preserve"> </w:t>
        </w:r>
      </w:ins>
    </w:p>
    <w:p w:rsidR="00F05927" w:rsidRPr="003168A2" w:rsidRDefault="00A63586" w:rsidP="00A63586">
      <w:ins w:id="1598" w:author="C1-174327" w:date="2017-11-09T09:22:00Z">
        <w:r>
          <w:rPr>
            <w:rFonts w:eastAsia="Times New Roman"/>
          </w:rPr>
          <w:t>This substate is not applicable to non-3GPP access.</w:t>
        </w:r>
      </w:ins>
    </w:p>
    <w:p w:rsidR="00F05927" w:rsidRPr="003168A2" w:rsidRDefault="00F05927" w:rsidP="00F05927">
      <w:pPr>
        <w:pStyle w:val="Heading7"/>
      </w:pPr>
      <w:bookmarkStart w:id="1599" w:name="_Toc485311417"/>
      <w:bookmarkStart w:id="1600" w:name="_Toc492387514"/>
      <w:bookmarkStart w:id="1601" w:name="_Toc492388106"/>
      <w:bookmarkStart w:id="1602" w:name="_Toc492393991"/>
      <w:bookmarkStart w:id="1603" w:name="_Toc492394580"/>
      <w:bookmarkStart w:id="1604" w:name="_Toc492455412"/>
      <w:bookmarkStart w:id="1605" w:name="_Toc492456002"/>
      <w:bookmarkStart w:id="1606" w:name="_Toc492465822"/>
      <w:bookmarkStart w:id="1607" w:name="_Toc492466412"/>
      <w:bookmarkStart w:id="1608" w:name="_Toc493850050"/>
      <w:r>
        <w:t>8.1.</w:t>
      </w:r>
      <w:r w:rsidR="00667D10">
        <w:t>4</w:t>
      </w:r>
      <w:r>
        <w:t>.2.2.4</w:t>
      </w:r>
      <w:r w:rsidRPr="003168A2">
        <w:t>.7</w:t>
      </w:r>
      <w:r w:rsidRPr="003168A2">
        <w:tab/>
      </w:r>
      <w:r>
        <w:t>5GMM-</w:t>
      </w:r>
      <w:r w:rsidRPr="003168A2">
        <w:t>REGISTERED.NO-CELL-AVAILABLE</w:t>
      </w:r>
      <w:bookmarkEnd w:id="1599"/>
      <w:bookmarkEnd w:id="1600"/>
      <w:bookmarkEnd w:id="1601"/>
      <w:bookmarkEnd w:id="1602"/>
      <w:bookmarkEnd w:id="1603"/>
      <w:bookmarkEnd w:id="1604"/>
      <w:bookmarkEnd w:id="1605"/>
      <w:bookmarkEnd w:id="1606"/>
      <w:bookmarkEnd w:id="1607"/>
      <w:bookmarkEnd w:id="1608"/>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A63586" w:rsidRPr="007C77AB" w:rsidRDefault="00A63586" w:rsidP="00A63586">
      <w:pPr>
        <w:rPr>
          <w:ins w:id="1609" w:author="C1-174327" w:date="2017-11-09T09:23:00Z"/>
          <w:rFonts w:eastAsia="Times New Roman"/>
        </w:rPr>
      </w:pPr>
      <w:bookmarkStart w:id="1610" w:name="_Toc492387515"/>
      <w:bookmarkStart w:id="1611" w:name="_Toc492388107"/>
      <w:bookmarkStart w:id="1612" w:name="_Toc492393992"/>
      <w:bookmarkStart w:id="1613" w:name="_Toc492394581"/>
      <w:bookmarkStart w:id="1614" w:name="_Toc492455413"/>
      <w:bookmarkStart w:id="1615" w:name="_Toc492456003"/>
      <w:bookmarkStart w:id="1616" w:name="_Toc492465823"/>
      <w:bookmarkStart w:id="1617" w:name="_Toc492466413"/>
      <w:bookmarkStart w:id="1618" w:name="_Toc493850051"/>
      <w:ins w:id="1619" w:author="C1-174327" w:date="2017-11-09T09:23:00Z">
        <w:r>
          <w:rPr>
            <w:rFonts w:eastAsia="Times New Roman"/>
          </w:rPr>
          <w:t>This substate is not applicable to non-3GPP access.</w:t>
        </w:r>
      </w:ins>
    </w:p>
    <w:p w:rsidR="009F0907" w:rsidRPr="00DD3231" w:rsidRDefault="003A0109" w:rsidP="009F0907">
      <w:pPr>
        <w:pStyle w:val="Heading5"/>
      </w:pPr>
      <w:r>
        <w:t>8</w:t>
      </w:r>
      <w:r w:rsidR="009F0907">
        <w:t>.1.</w:t>
      </w:r>
      <w:r w:rsidR="00667D10">
        <w:t>4</w:t>
      </w:r>
      <w:r w:rsidR="009F0907">
        <w:t>.2.3</w:t>
      </w:r>
      <w:r w:rsidR="009F0907" w:rsidRPr="00DD3231">
        <w:tab/>
      </w:r>
      <w:r w:rsidR="009F0907" w:rsidRPr="00AA0364">
        <w:t>5GMM</w:t>
      </w:r>
      <w:r w:rsidR="009F0907" w:rsidRPr="00DD3231">
        <w:t xml:space="preserve"> sublayer states in the network</w:t>
      </w:r>
      <w:bookmarkEnd w:id="1396"/>
      <w:bookmarkEnd w:id="1397"/>
      <w:bookmarkEnd w:id="1398"/>
      <w:bookmarkEnd w:id="1399"/>
      <w:bookmarkEnd w:id="1400"/>
      <w:bookmarkEnd w:id="1610"/>
      <w:bookmarkEnd w:id="1611"/>
      <w:bookmarkEnd w:id="1612"/>
      <w:bookmarkEnd w:id="1613"/>
      <w:bookmarkEnd w:id="1614"/>
      <w:bookmarkEnd w:id="1615"/>
      <w:bookmarkEnd w:id="1616"/>
      <w:bookmarkEnd w:id="1617"/>
      <w:bookmarkEnd w:id="1618"/>
    </w:p>
    <w:p w:rsidR="009F0907" w:rsidRPr="00DD3231" w:rsidRDefault="003A0109" w:rsidP="009F0907">
      <w:pPr>
        <w:pStyle w:val="Heading6"/>
      </w:pPr>
      <w:bookmarkStart w:id="1620" w:name="_Toc484956659"/>
      <w:bookmarkStart w:id="1621" w:name="_Toc485044100"/>
      <w:bookmarkStart w:id="1622" w:name="_Toc485217746"/>
      <w:bookmarkStart w:id="1623" w:name="_Toc485219915"/>
      <w:bookmarkStart w:id="1624" w:name="_Toc485220269"/>
      <w:bookmarkStart w:id="1625" w:name="_Toc492387516"/>
      <w:bookmarkStart w:id="1626" w:name="_Toc492388108"/>
      <w:bookmarkStart w:id="1627" w:name="_Toc492393993"/>
      <w:bookmarkStart w:id="1628" w:name="_Toc492394582"/>
      <w:bookmarkStart w:id="1629" w:name="_Toc492455414"/>
      <w:bookmarkStart w:id="1630" w:name="_Toc492456004"/>
      <w:bookmarkStart w:id="1631" w:name="_Toc492465824"/>
      <w:bookmarkStart w:id="1632" w:name="_Toc492466414"/>
      <w:bookmarkStart w:id="1633" w:name="_Toc493850052"/>
      <w:r>
        <w:t>8</w:t>
      </w:r>
      <w:r w:rsidR="009F0907" w:rsidRPr="00DD3231">
        <w:t>.1.</w:t>
      </w:r>
      <w:r w:rsidR="00667D10">
        <w:t>4</w:t>
      </w:r>
      <w:r w:rsidR="009F0907" w:rsidRPr="00DD3231">
        <w:t>.</w:t>
      </w:r>
      <w:r w:rsidR="009F0907">
        <w:t>2</w:t>
      </w:r>
      <w:r w:rsidR="009F0907" w:rsidRPr="00DD3231">
        <w:t>.</w:t>
      </w:r>
      <w:r w:rsidR="009F0907">
        <w:t>3.</w:t>
      </w:r>
      <w:r w:rsidR="009F0907" w:rsidRPr="00DD3231">
        <w:t>1</w:t>
      </w:r>
      <w:r w:rsidR="009F0907" w:rsidRPr="00DD3231">
        <w:tab/>
        <w:t>General</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t>3.</w:t>
      </w:r>
      <w:r w:rsidRPr="00DD3231">
        <w:t>1</w:t>
      </w:r>
      <w:r w:rsidRPr="003168A2">
        <w:t>.</w:t>
      </w:r>
      <w:r>
        <w:t>1</w:t>
      </w:r>
      <w:r w:rsidRPr="003168A2">
        <w:rPr>
          <w:rFonts w:eastAsia="Times New Roman"/>
        </w:rPr>
        <w:t>.</w:t>
      </w:r>
    </w:p>
    <w:p w:rsidR="009F0907" w:rsidRDefault="009F0907" w:rsidP="009F0907">
      <w:r>
        <w:object w:dxaOrig="10815" w:dyaOrig="5445">
          <v:shape id="_x0000_i1031" type="#_x0000_t75" style="width:481.15pt;height:244.1pt" o:ole="">
            <v:imagedata r:id="rId22" o:title=""/>
          </v:shape>
          <o:OLEObject Type="Embed" ProgID="Visio.Drawing.15" ShapeID="_x0000_i1031" DrawAspect="Content" ObjectID="_1571767158" r:id="rId23"/>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r w:rsidR="00705C8C">
        <w:t>4</w:t>
      </w:r>
      <w:r w:rsidRPr="00DD3231">
        <w:t>.</w:t>
      </w:r>
      <w:r>
        <w:t>2</w:t>
      </w:r>
      <w:r w:rsidRPr="00DD3231">
        <w:t>.</w:t>
      </w:r>
      <w:r>
        <w:t>3.</w:t>
      </w:r>
      <w:r w:rsidRPr="00DD3231">
        <w:t>1</w:t>
      </w:r>
      <w:r w:rsidRPr="003168A2">
        <w:t>.</w:t>
      </w:r>
      <w:r>
        <w:t>1</w:t>
      </w:r>
      <w:r w:rsidRPr="00AA0364">
        <w:t>: 5GMM main</w:t>
      </w:r>
      <w:r>
        <w:t xml:space="preserve"> states in the network</w:t>
      </w:r>
      <w:del w:id="1634" w:author="C1-174327" w:date="2017-11-09T09:23:00Z">
        <w:r w:rsidDel="00A63586">
          <w:delText xml:space="preserve"> (</w:delText>
        </w:r>
        <w:r w:rsidDel="00A63586">
          <w:rPr>
            <w:rFonts w:eastAsia="Times New Roman"/>
          </w:rPr>
          <w:delText>3GPP access</w:delText>
        </w:r>
        <w:r w:rsidDel="00A63586">
          <w:delText>)</w:delText>
        </w:r>
      </w:del>
    </w:p>
    <w:p w:rsidR="009F0907" w:rsidRPr="003168A2" w:rsidRDefault="003A0109" w:rsidP="009F0907">
      <w:pPr>
        <w:pStyle w:val="Heading6"/>
      </w:pPr>
      <w:bookmarkStart w:id="1635" w:name="_Toc484956660"/>
      <w:bookmarkStart w:id="1636" w:name="_Toc485044101"/>
      <w:bookmarkStart w:id="1637" w:name="_Toc485217747"/>
      <w:bookmarkStart w:id="1638" w:name="_Toc485219916"/>
      <w:bookmarkStart w:id="1639" w:name="_Toc485220270"/>
      <w:bookmarkStart w:id="1640" w:name="_Toc492387517"/>
      <w:bookmarkStart w:id="1641" w:name="_Toc492388109"/>
      <w:bookmarkStart w:id="1642" w:name="_Toc492393994"/>
      <w:bookmarkStart w:id="1643" w:name="_Toc492394583"/>
      <w:bookmarkStart w:id="1644" w:name="_Toc492455415"/>
      <w:bookmarkStart w:id="1645" w:name="_Toc492456005"/>
      <w:bookmarkStart w:id="1646" w:name="_Toc492465825"/>
      <w:bookmarkStart w:id="1647" w:name="_Toc492466415"/>
      <w:bookmarkStart w:id="1648" w:name="_Toc493850053"/>
      <w:r>
        <w:t>8</w:t>
      </w:r>
      <w:r w:rsidR="009F0907">
        <w:t>.1.</w:t>
      </w:r>
      <w:r w:rsidR="00705C8C">
        <w:t>4</w:t>
      </w:r>
      <w:r w:rsidR="009F0907">
        <w:t>.2.3</w:t>
      </w:r>
      <w:r w:rsidR="009F0907" w:rsidRPr="003168A2">
        <w:t>.</w:t>
      </w:r>
      <w:r w:rsidR="009F0907">
        <w:t>2</w:t>
      </w:r>
      <w:r w:rsidR="009F0907" w:rsidRPr="003168A2">
        <w:tab/>
      </w:r>
      <w:r w:rsidR="009F0907" w:rsidRPr="00AA0364">
        <w:t>5GMM</w:t>
      </w:r>
      <w:r w:rsidR="009F0907" w:rsidRPr="003168A2">
        <w:t>-DEREGISTERED</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w:t>
      </w:r>
      <w:r w:rsidR="00833A3A">
        <w:t>-</w:t>
      </w:r>
      <w:r>
        <w:t>registration procedure</w:t>
      </w:r>
      <w:r w:rsidRPr="00CD4666">
        <w:t xml:space="preserve"> initiated by the UE</w:t>
      </w:r>
      <w:r w:rsidRPr="003168A2">
        <w:t>.</w:t>
      </w:r>
    </w:p>
    <w:p w:rsidR="009F0907" w:rsidRPr="003168A2" w:rsidRDefault="003A0109" w:rsidP="009F0907">
      <w:pPr>
        <w:pStyle w:val="Heading6"/>
      </w:pPr>
      <w:bookmarkStart w:id="1649" w:name="_Toc484956661"/>
      <w:bookmarkStart w:id="1650" w:name="_Toc485044102"/>
      <w:bookmarkStart w:id="1651" w:name="_Toc485217748"/>
      <w:bookmarkStart w:id="1652" w:name="_Toc485219917"/>
      <w:bookmarkStart w:id="1653" w:name="_Toc485220271"/>
      <w:bookmarkStart w:id="1654" w:name="_Toc492387518"/>
      <w:bookmarkStart w:id="1655" w:name="_Toc492388110"/>
      <w:bookmarkStart w:id="1656" w:name="_Toc492393995"/>
      <w:bookmarkStart w:id="1657" w:name="_Toc492394584"/>
      <w:bookmarkStart w:id="1658" w:name="_Toc492455416"/>
      <w:bookmarkStart w:id="1659" w:name="_Toc492456006"/>
      <w:bookmarkStart w:id="1660" w:name="_Toc492465826"/>
      <w:bookmarkStart w:id="1661" w:name="_Toc492466416"/>
      <w:bookmarkStart w:id="1662" w:name="_Toc493850054"/>
      <w:r>
        <w:t>8</w:t>
      </w:r>
      <w:r w:rsidR="009F0907">
        <w:t>.1.</w:t>
      </w:r>
      <w:r w:rsidR="00705C8C">
        <w:t>4</w:t>
      </w:r>
      <w:r w:rsidR="009F0907">
        <w:t>.2.3</w:t>
      </w:r>
      <w:r w:rsidR="009F0907" w:rsidRPr="003168A2">
        <w:t>.</w:t>
      </w:r>
      <w:r w:rsidR="009F0907">
        <w:t>3</w:t>
      </w:r>
      <w:r w:rsidR="009F0907" w:rsidRPr="003168A2">
        <w:tab/>
      </w:r>
      <w:r w:rsidR="009F0907" w:rsidRPr="00AA0364">
        <w:t>5GMM</w:t>
      </w:r>
      <w:r w:rsidR="009F0907" w:rsidRPr="003168A2">
        <w:t>-COMMON-PROCEDURE-INITIATED</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1663" w:name="_Toc484956662"/>
      <w:bookmarkStart w:id="1664" w:name="_Toc485044103"/>
      <w:bookmarkStart w:id="1665" w:name="_Toc485217749"/>
      <w:bookmarkStart w:id="1666" w:name="_Toc485219918"/>
      <w:bookmarkStart w:id="1667" w:name="_Toc485220272"/>
      <w:bookmarkStart w:id="1668" w:name="_Toc492387519"/>
      <w:bookmarkStart w:id="1669" w:name="_Toc492388111"/>
      <w:bookmarkStart w:id="1670" w:name="_Toc492393996"/>
      <w:bookmarkStart w:id="1671" w:name="_Toc492394585"/>
      <w:bookmarkStart w:id="1672" w:name="_Toc492455417"/>
      <w:bookmarkStart w:id="1673" w:name="_Toc492456007"/>
      <w:bookmarkStart w:id="1674" w:name="_Toc492465827"/>
      <w:bookmarkStart w:id="1675" w:name="_Toc492466417"/>
      <w:bookmarkStart w:id="1676" w:name="_Toc493850055"/>
      <w:r>
        <w:t>8</w:t>
      </w:r>
      <w:r w:rsidR="009F0907">
        <w:t>.1.</w:t>
      </w:r>
      <w:r w:rsidR="00705C8C">
        <w:t>4</w:t>
      </w:r>
      <w:r w:rsidR="009F0907">
        <w:t>.2.3</w:t>
      </w:r>
      <w:r w:rsidR="009F0907" w:rsidRPr="003168A2">
        <w:t>.</w:t>
      </w:r>
      <w:r w:rsidR="009F0907">
        <w:t>4</w:t>
      </w:r>
      <w:r w:rsidR="009F0907" w:rsidRPr="003168A2">
        <w:tab/>
      </w:r>
      <w:r w:rsidR="009F0907" w:rsidRPr="00AA0364">
        <w:t>5GMM</w:t>
      </w:r>
      <w:r w:rsidR="009F0907" w:rsidRPr="003168A2">
        <w:t>-REGISTERED</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1677" w:name="_Toc484956663"/>
      <w:bookmarkStart w:id="1678" w:name="_Toc485044104"/>
      <w:bookmarkStart w:id="1679" w:name="_Toc485217750"/>
      <w:bookmarkStart w:id="1680" w:name="_Toc485219919"/>
      <w:bookmarkStart w:id="1681" w:name="_Toc485220273"/>
      <w:bookmarkStart w:id="1682" w:name="_Toc492387520"/>
      <w:bookmarkStart w:id="1683" w:name="_Toc492388112"/>
      <w:bookmarkStart w:id="1684" w:name="_Toc492393997"/>
      <w:bookmarkStart w:id="1685" w:name="_Toc492394586"/>
      <w:bookmarkStart w:id="1686" w:name="_Toc492455418"/>
      <w:bookmarkStart w:id="1687" w:name="_Toc492456008"/>
      <w:bookmarkStart w:id="1688" w:name="_Toc492465828"/>
      <w:bookmarkStart w:id="1689" w:name="_Toc492466418"/>
      <w:bookmarkStart w:id="1690" w:name="_Toc493850056"/>
      <w:r>
        <w:t>8</w:t>
      </w:r>
      <w:r w:rsidR="009F0907">
        <w:t>.1.</w:t>
      </w:r>
      <w:r w:rsidR="00705C8C">
        <w:t>4</w:t>
      </w:r>
      <w:r w:rsidR="009F0907">
        <w:t>.2.3</w:t>
      </w:r>
      <w:r w:rsidR="009F0907" w:rsidRPr="003168A2">
        <w:t>.</w:t>
      </w:r>
      <w:r w:rsidR="009F0907">
        <w:t>5</w:t>
      </w:r>
      <w:r w:rsidR="009F0907" w:rsidRPr="003168A2">
        <w:tab/>
      </w:r>
      <w:r w:rsidR="009F0907" w:rsidRPr="00AA0364">
        <w:t>5GMM</w:t>
      </w:r>
      <w:r w:rsidR="009F0907" w:rsidRPr="003168A2">
        <w:t>-DEREGISTERED-INITIATED</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w:t>
      </w:r>
      <w:r w:rsidR="00833A3A">
        <w:t>-</w:t>
      </w:r>
      <w:r>
        <w:t>registration procedure and</w:t>
      </w:r>
      <w:r w:rsidRPr="00C26180">
        <w:t xml:space="preserve"> is waiting for a response from the </w:t>
      </w:r>
      <w:r>
        <w:t>UE</w:t>
      </w:r>
      <w:r w:rsidRPr="00C26180">
        <w:t>.</w:t>
      </w:r>
    </w:p>
    <w:p w:rsidR="00F05927" w:rsidRPr="003168A2" w:rsidRDefault="00F05927" w:rsidP="00F05927">
      <w:pPr>
        <w:pStyle w:val="Heading4"/>
      </w:pPr>
      <w:bookmarkStart w:id="1691" w:name="_Toc492387521"/>
      <w:bookmarkStart w:id="1692" w:name="_Toc492388113"/>
      <w:bookmarkStart w:id="1693" w:name="_Toc492393998"/>
      <w:bookmarkStart w:id="1694" w:name="_Toc492394587"/>
      <w:bookmarkStart w:id="1695" w:name="_Toc492455419"/>
      <w:bookmarkStart w:id="1696" w:name="_Toc492456009"/>
      <w:bookmarkStart w:id="1697" w:name="_Toc492465829"/>
      <w:bookmarkStart w:id="1698" w:name="_Toc492466419"/>
      <w:bookmarkStart w:id="1699" w:name="_Toc493850057"/>
      <w:bookmarkStart w:id="1700" w:name="_Toc484956664"/>
      <w:bookmarkStart w:id="1701" w:name="_Toc485044105"/>
      <w:bookmarkStart w:id="1702" w:name="_Toc485217751"/>
      <w:bookmarkStart w:id="1703" w:name="_Toc485219920"/>
      <w:bookmarkStart w:id="1704" w:name="_Toc485220274"/>
      <w:bookmarkStart w:id="1705" w:name="_Toc479765901"/>
      <w:bookmarkEnd w:id="1027"/>
      <w:bookmarkEnd w:id="1249"/>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1691"/>
      <w:bookmarkEnd w:id="1692"/>
      <w:bookmarkEnd w:id="1693"/>
      <w:bookmarkEnd w:id="1694"/>
      <w:bookmarkEnd w:id="1695"/>
      <w:bookmarkEnd w:id="1696"/>
      <w:bookmarkEnd w:id="1697"/>
      <w:bookmarkEnd w:id="1698"/>
      <w:bookmarkEnd w:id="1699"/>
    </w:p>
    <w:p w:rsidR="00F05927" w:rsidRPr="003168A2" w:rsidRDefault="00F05927" w:rsidP="00F05927">
      <w:pPr>
        <w:pStyle w:val="Heading5"/>
      </w:pPr>
      <w:bookmarkStart w:id="1706" w:name="_Toc492387522"/>
      <w:bookmarkStart w:id="1707" w:name="_Toc492388114"/>
      <w:bookmarkStart w:id="1708" w:name="_Toc492393999"/>
      <w:bookmarkStart w:id="1709" w:name="_Toc492394588"/>
      <w:bookmarkStart w:id="1710" w:name="_Toc492455420"/>
      <w:bookmarkStart w:id="1711" w:name="_Toc492456010"/>
      <w:bookmarkStart w:id="1712" w:name="_Toc492465830"/>
      <w:bookmarkStart w:id="1713" w:name="_Toc492466420"/>
      <w:bookmarkStart w:id="1714" w:name="_Toc493850058"/>
      <w:r>
        <w:t>8.1.</w:t>
      </w:r>
      <w:r w:rsidR="00705C8C">
        <w:t>4</w:t>
      </w:r>
      <w:r>
        <w:t>.3</w:t>
      </w:r>
      <w:r w:rsidRPr="003168A2">
        <w:t>.1</w:t>
      </w:r>
      <w:r w:rsidRPr="003168A2">
        <w:tab/>
        <w:t>General</w:t>
      </w:r>
      <w:bookmarkEnd w:id="1706"/>
      <w:bookmarkEnd w:id="1707"/>
      <w:bookmarkEnd w:id="1708"/>
      <w:bookmarkEnd w:id="1709"/>
      <w:bookmarkEnd w:id="1710"/>
      <w:bookmarkEnd w:id="1711"/>
      <w:bookmarkEnd w:id="1712"/>
      <w:bookmarkEnd w:id="1713"/>
      <w:bookmarkEnd w:id="1714"/>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1715" w:name="_Toc492387523"/>
      <w:bookmarkStart w:id="1716" w:name="_Toc492388115"/>
      <w:bookmarkStart w:id="1717" w:name="_Toc492394000"/>
      <w:bookmarkStart w:id="1718" w:name="_Toc492394589"/>
      <w:bookmarkStart w:id="1719" w:name="_Toc492455421"/>
      <w:bookmarkStart w:id="1720" w:name="_Toc492456011"/>
      <w:bookmarkStart w:id="1721" w:name="_Toc492465831"/>
      <w:bookmarkStart w:id="1722" w:name="_Toc492466421"/>
      <w:bookmarkStart w:id="1723" w:name="_Toc493850059"/>
      <w:r>
        <w:t>8.1.</w:t>
      </w:r>
      <w:r w:rsidR="00705C8C">
        <w:t>4</w:t>
      </w:r>
      <w:r>
        <w:t>.3</w:t>
      </w:r>
      <w:r w:rsidRPr="003168A2">
        <w:t>.2</w:t>
      </w:r>
      <w:r w:rsidRPr="003168A2">
        <w:tab/>
        <w:t xml:space="preserve">UE behaviour in state </w:t>
      </w:r>
      <w:r>
        <w:t>5GMM-</w:t>
      </w:r>
      <w:r w:rsidRPr="003168A2">
        <w:t>DEREGISTERED</w:t>
      </w:r>
      <w:bookmarkEnd w:id="1715"/>
      <w:bookmarkEnd w:id="1716"/>
      <w:bookmarkEnd w:id="1717"/>
      <w:bookmarkEnd w:id="1718"/>
      <w:bookmarkEnd w:id="1719"/>
      <w:bookmarkEnd w:id="1720"/>
      <w:bookmarkEnd w:id="1721"/>
      <w:bookmarkEnd w:id="1722"/>
      <w:bookmarkEnd w:id="1723"/>
    </w:p>
    <w:p w:rsidR="00F05927" w:rsidRPr="003168A2" w:rsidRDefault="00F05927" w:rsidP="00F05927">
      <w:pPr>
        <w:pStyle w:val="Heading6"/>
      </w:pPr>
      <w:bookmarkStart w:id="1724" w:name="_Toc492387524"/>
      <w:bookmarkStart w:id="1725" w:name="_Toc492388116"/>
      <w:bookmarkStart w:id="1726" w:name="_Toc492394001"/>
      <w:bookmarkStart w:id="1727" w:name="_Toc492394590"/>
      <w:bookmarkStart w:id="1728" w:name="_Toc492455422"/>
      <w:bookmarkStart w:id="1729" w:name="_Toc492456012"/>
      <w:bookmarkStart w:id="1730" w:name="_Toc492465832"/>
      <w:bookmarkStart w:id="1731" w:name="_Toc492466422"/>
      <w:bookmarkStart w:id="1732" w:name="_Toc493850060"/>
      <w:r>
        <w:t>8.1.</w:t>
      </w:r>
      <w:r w:rsidR="00705C8C">
        <w:t>4</w:t>
      </w:r>
      <w:r>
        <w:t>.3</w:t>
      </w:r>
      <w:r w:rsidRPr="003168A2">
        <w:t>.2.1</w:t>
      </w:r>
      <w:r w:rsidRPr="003168A2">
        <w:tab/>
        <w:t>General</w:t>
      </w:r>
      <w:bookmarkEnd w:id="1724"/>
      <w:bookmarkEnd w:id="1725"/>
      <w:bookmarkEnd w:id="1726"/>
      <w:bookmarkEnd w:id="1727"/>
      <w:bookmarkEnd w:id="1728"/>
      <w:bookmarkEnd w:id="1729"/>
      <w:bookmarkEnd w:id="1730"/>
      <w:bookmarkEnd w:id="1731"/>
      <w:bookmarkEnd w:id="1732"/>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r>
      <w:proofErr w:type="gramStart"/>
      <w:r w:rsidRPr="003168A2">
        <w:t>the</w:t>
      </w:r>
      <w:proofErr w:type="gramEnd"/>
      <w:r w:rsidRPr="003168A2">
        <w:t xml:space="preserve"> </w:t>
      </w:r>
      <w:bookmarkStart w:id="1733" w:name="OLE_LINK6"/>
      <w:r>
        <w:t>de</w:t>
      </w:r>
      <w:r w:rsidR="00833A3A">
        <w:t>-</w:t>
      </w:r>
      <w:r>
        <w:t>registration</w:t>
      </w:r>
      <w:r w:rsidRPr="003168A2">
        <w:t xml:space="preserve"> </w:t>
      </w:r>
      <w:bookmarkEnd w:id="1733"/>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r>
      <w:proofErr w:type="gramStart"/>
      <w:r w:rsidRPr="003168A2">
        <w:t>the</w:t>
      </w:r>
      <w:proofErr w:type="gramEnd"/>
      <w:r w:rsidRPr="003168A2">
        <w:t xml:space="preserv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r>
      <w:proofErr w:type="gramStart"/>
      <w:r w:rsidRPr="003168A2">
        <w:t>the</w:t>
      </w:r>
      <w:proofErr w:type="gramEnd"/>
      <w:r w:rsidRPr="003168A2">
        <w:t xml:space="preserv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r>
      <w:proofErr w:type="gramStart"/>
      <w:r>
        <w:t>the</w:t>
      </w:r>
      <w:proofErr w:type="gramEnd"/>
      <w:r>
        <w:t xml:space="preserv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1734" w:name="_Toc492387525"/>
      <w:bookmarkStart w:id="1735" w:name="_Toc492388117"/>
      <w:bookmarkStart w:id="1736" w:name="_Toc492394002"/>
      <w:bookmarkStart w:id="1737" w:name="_Toc492394591"/>
      <w:bookmarkStart w:id="1738" w:name="_Toc492455423"/>
      <w:bookmarkStart w:id="1739" w:name="_Toc492456013"/>
      <w:bookmarkStart w:id="1740" w:name="_Toc492465833"/>
      <w:bookmarkStart w:id="1741" w:name="_Toc492466423"/>
      <w:bookmarkStart w:id="1742" w:name="_Toc493850061"/>
      <w:r>
        <w:t>8.1.</w:t>
      </w:r>
      <w:r w:rsidR="00705C8C">
        <w:t>4</w:t>
      </w:r>
      <w:r>
        <w:t>.3.2.2</w:t>
      </w:r>
      <w:r w:rsidRPr="003168A2">
        <w:tab/>
        <w:t xml:space="preserve">Detailed description of UE behaviour in state </w:t>
      </w:r>
      <w:r>
        <w:t>5GMM-</w:t>
      </w:r>
      <w:r w:rsidRPr="003168A2">
        <w:t>DEREGISTERED</w:t>
      </w:r>
      <w:bookmarkEnd w:id="1734"/>
      <w:bookmarkEnd w:id="1735"/>
      <w:bookmarkEnd w:id="1736"/>
      <w:bookmarkEnd w:id="1737"/>
      <w:bookmarkEnd w:id="1738"/>
      <w:bookmarkEnd w:id="1739"/>
      <w:bookmarkEnd w:id="1740"/>
      <w:bookmarkEnd w:id="1741"/>
      <w:bookmarkEnd w:id="1742"/>
    </w:p>
    <w:p w:rsidR="00F05927" w:rsidRPr="003168A2" w:rsidRDefault="00F05927" w:rsidP="00F05927">
      <w:pPr>
        <w:pStyle w:val="Heading7"/>
      </w:pPr>
      <w:bookmarkStart w:id="1743" w:name="_Toc492387526"/>
      <w:bookmarkStart w:id="1744" w:name="_Toc492388118"/>
      <w:bookmarkStart w:id="1745" w:name="_Toc492394003"/>
      <w:bookmarkStart w:id="1746" w:name="_Toc492394592"/>
      <w:bookmarkStart w:id="1747" w:name="_Toc492455424"/>
      <w:bookmarkStart w:id="1748" w:name="_Toc492456014"/>
      <w:bookmarkStart w:id="1749" w:name="_Toc492465834"/>
      <w:bookmarkStart w:id="1750" w:name="_Toc492466424"/>
      <w:bookmarkStart w:id="1751" w:name="_Toc493850062"/>
      <w:r>
        <w:t>8.1.</w:t>
      </w:r>
      <w:r w:rsidR="00705C8C">
        <w:t>4</w:t>
      </w:r>
      <w:r>
        <w:t>.3.2.2</w:t>
      </w:r>
      <w:r w:rsidRPr="003168A2">
        <w:t>.1</w:t>
      </w:r>
      <w:r w:rsidRPr="003168A2">
        <w:tab/>
        <w:t>NORMAL-SERVICE</w:t>
      </w:r>
      <w:bookmarkEnd w:id="1743"/>
      <w:bookmarkEnd w:id="1744"/>
      <w:bookmarkEnd w:id="1745"/>
      <w:bookmarkEnd w:id="1746"/>
      <w:bookmarkEnd w:id="1747"/>
      <w:bookmarkEnd w:id="1748"/>
      <w:bookmarkEnd w:id="1749"/>
      <w:bookmarkEnd w:id="1750"/>
      <w:bookmarkEnd w:id="1751"/>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1752" w:name="_Toc492387527"/>
      <w:bookmarkStart w:id="1753" w:name="_Toc492388119"/>
      <w:bookmarkStart w:id="1754" w:name="_Toc492394004"/>
      <w:bookmarkStart w:id="1755" w:name="_Toc492394593"/>
      <w:bookmarkStart w:id="1756" w:name="_Toc492455425"/>
      <w:bookmarkStart w:id="1757" w:name="_Toc492456015"/>
      <w:bookmarkStart w:id="1758" w:name="_Toc492465835"/>
      <w:bookmarkStart w:id="1759" w:name="_Toc492466425"/>
      <w:bookmarkStart w:id="1760" w:name="_Toc493850063"/>
      <w:r>
        <w:t>8.1.</w:t>
      </w:r>
      <w:r w:rsidR="00705C8C">
        <w:t>4</w:t>
      </w:r>
      <w:r>
        <w:t>.3.2.2</w:t>
      </w:r>
      <w:r w:rsidRPr="003168A2">
        <w:t>.</w:t>
      </w:r>
      <w:r>
        <w:t>2</w:t>
      </w:r>
      <w:r w:rsidRPr="003168A2">
        <w:tab/>
        <w:t>LIMITED-SERVICE</w:t>
      </w:r>
      <w:bookmarkEnd w:id="1752"/>
      <w:bookmarkEnd w:id="1753"/>
      <w:bookmarkEnd w:id="1754"/>
      <w:bookmarkEnd w:id="1755"/>
      <w:bookmarkEnd w:id="1756"/>
      <w:bookmarkEnd w:id="1757"/>
      <w:bookmarkEnd w:id="1758"/>
      <w:bookmarkEnd w:id="1759"/>
      <w:bookmarkEnd w:id="1760"/>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1761" w:name="_Toc492387528"/>
      <w:bookmarkStart w:id="1762" w:name="_Toc492388120"/>
      <w:bookmarkStart w:id="1763" w:name="_Toc492394005"/>
      <w:bookmarkStart w:id="1764" w:name="_Toc492394594"/>
      <w:bookmarkStart w:id="1765" w:name="_Toc492455426"/>
      <w:bookmarkStart w:id="1766" w:name="_Toc492456016"/>
      <w:bookmarkStart w:id="1767" w:name="_Toc492465836"/>
      <w:bookmarkStart w:id="1768" w:name="_Toc492466426"/>
      <w:bookmarkStart w:id="1769" w:name="_Toc493850064"/>
      <w:r>
        <w:t>8.1.</w:t>
      </w:r>
      <w:r w:rsidR="00705C8C">
        <w:t>4</w:t>
      </w:r>
      <w:r>
        <w:t>.3.2.2</w:t>
      </w:r>
      <w:r w:rsidRPr="003168A2">
        <w:t>.</w:t>
      </w:r>
      <w:r>
        <w:t>3</w:t>
      </w:r>
      <w:r w:rsidRPr="003168A2">
        <w:tab/>
        <w:t>ATTEMPTING-</w:t>
      </w:r>
      <w:r>
        <w:t>REGISTRATION</w:t>
      </w:r>
      <w:bookmarkEnd w:id="1761"/>
      <w:bookmarkEnd w:id="1762"/>
      <w:bookmarkEnd w:id="1763"/>
      <w:bookmarkEnd w:id="1764"/>
      <w:bookmarkEnd w:id="1765"/>
      <w:bookmarkEnd w:id="1766"/>
      <w:bookmarkEnd w:id="1767"/>
      <w:bookmarkEnd w:id="1768"/>
      <w:bookmarkEnd w:id="1769"/>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770" w:name="_Toc492387529"/>
      <w:bookmarkStart w:id="1771" w:name="_Toc492388121"/>
      <w:bookmarkStart w:id="1772" w:name="_Toc492394006"/>
      <w:bookmarkStart w:id="1773" w:name="_Toc492394595"/>
      <w:bookmarkStart w:id="1774" w:name="_Toc492455427"/>
      <w:bookmarkStart w:id="1775" w:name="_Toc492456017"/>
      <w:bookmarkStart w:id="1776" w:name="_Toc492465837"/>
      <w:bookmarkStart w:id="1777" w:name="_Toc492466427"/>
      <w:bookmarkStart w:id="1778" w:name="_Toc493850065"/>
      <w:r>
        <w:t>8.1.</w:t>
      </w:r>
      <w:r w:rsidR="00705C8C">
        <w:t>4</w:t>
      </w:r>
      <w:r>
        <w:t>.3.2.2</w:t>
      </w:r>
      <w:r w:rsidRPr="003168A2">
        <w:t>.</w:t>
      </w:r>
      <w:r>
        <w:t>4</w:t>
      </w:r>
      <w:r w:rsidRPr="003168A2">
        <w:tab/>
        <w:t>PLMN-SEARCH</w:t>
      </w:r>
      <w:bookmarkEnd w:id="1770"/>
      <w:bookmarkEnd w:id="1771"/>
      <w:bookmarkEnd w:id="1772"/>
      <w:bookmarkEnd w:id="1773"/>
      <w:bookmarkEnd w:id="1774"/>
      <w:bookmarkEnd w:id="1775"/>
      <w:bookmarkEnd w:id="1776"/>
      <w:bookmarkEnd w:id="1777"/>
      <w:bookmarkEnd w:id="1778"/>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779" w:name="_Toc492387530"/>
      <w:bookmarkStart w:id="1780" w:name="_Toc492388122"/>
      <w:bookmarkStart w:id="1781" w:name="_Toc492394007"/>
      <w:bookmarkStart w:id="1782" w:name="_Toc492394596"/>
      <w:bookmarkStart w:id="1783" w:name="_Toc492455428"/>
      <w:bookmarkStart w:id="1784" w:name="_Toc492456018"/>
      <w:bookmarkStart w:id="1785" w:name="_Toc492465838"/>
      <w:bookmarkStart w:id="1786" w:name="_Toc492466428"/>
      <w:bookmarkStart w:id="1787" w:name="_Toc493850066"/>
      <w:r>
        <w:t>8.1.</w:t>
      </w:r>
      <w:r w:rsidR="00705C8C">
        <w:t>4</w:t>
      </w:r>
      <w:r>
        <w:t>.3.2.2</w:t>
      </w:r>
      <w:r w:rsidRPr="003168A2">
        <w:t>.</w:t>
      </w:r>
      <w:r>
        <w:t>5</w:t>
      </w:r>
      <w:r w:rsidRPr="003168A2">
        <w:tab/>
        <w:t>NO-</w:t>
      </w:r>
      <w:r>
        <w:t>SUPI</w:t>
      </w:r>
      <w:bookmarkEnd w:id="1779"/>
      <w:bookmarkEnd w:id="1780"/>
      <w:bookmarkEnd w:id="1781"/>
      <w:bookmarkEnd w:id="1782"/>
      <w:bookmarkEnd w:id="1783"/>
      <w:bookmarkEnd w:id="1784"/>
      <w:bookmarkEnd w:id="1785"/>
      <w:bookmarkEnd w:id="1786"/>
      <w:bookmarkEnd w:id="1787"/>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1788" w:name="_Toc492387531"/>
      <w:bookmarkStart w:id="1789" w:name="_Toc492388123"/>
      <w:bookmarkStart w:id="1790" w:name="_Toc492394008"/>
      <w:bookmarkStart w:id="1791" w:name="_Toc492394597"/>
      <w:bookmarkStart w:id="1792" w:name="_Toc492455429"/>
      <w:bookmarkStart w:id="1793" w:name="_Toc492456019"/>
      <w:bookmarkStart w:id="1794" w:name="_Toc492465839"/>
      <w:bookmarkStart w:id="1795" w:name="_Toc492466429"/>
      <w:bookmarkStart w:id="1796" w:name="_Toc493850067"/>
      <w:r>
        <w:t>8.1.</w:t>
      </w:r>
      <w:r w:rsidR="00705C8C">
        <w:t>4</w:t>
      </w:r>
      <w:r>
        <w:t>.3.2.2.6</w:t>
      </w:r>
      <w:r w:rsidRPr="003168A2">
        <w:tab/>
        <w:t>NO-CELL-AVAILABLE</w:t>
      </w:r>
      <w:bookmarkEnd w:id="1788"/>
      <w:bookmarkEnd w:id="1789"/>
      <w:bookmarkEnd w:id="1790"/>
      <w:bookmarkEnd w:id="1791"/>
      <w:bookmarkEnd w:id="1792"/>
      <w:bookmarkEnd w:id="1793"/>
      <w:bookmarkEnd w:id="1794"/>
      <w:bookmarkEnd w:id="1795"/>
      <w:bookmarkEnd w:id="1796"/>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1797" w:name="_Toc492387532"/>
      <w:bookmarkStart w:id="1798" w:name="_Toc492388124"/>
      <w:bookmarkStart w:id="1799" w:name="_Toc492394009"/>
      <w:bookmarkStart w:id="1800" w:name="_Toc492394598"/>
      <w:bookmarkStart w:id="1801" w:name="_Toc492455430"/>
      <w:bookmarkStart w:id="1802" w:name="_Toc492456020"/>
      <w:bookmarkStart w:id="1803" w:name="_Toc492465840"/>
      <w:bookmarkStart w:id="1804" w:name="_Toc492466430"/>
      <w:bookmarkStart w:id="1805" w:name="_Toc493850068"/>
      <w:r>
        <w:t>8.1.</w:t>
      </w:r>
      <w:r w:rsidR="00705C8C">
        <w:t>4</w:t>
      </w:r>
      <w:r>
        <w:t>.3.2.2.7</w:t>
      </w:r>
      <w:r w:rsidRPr="003168A2">
        <w:tab/>
      </w:r>
      <w:r>
        <w:t>eCALL-INACTIVE</w:t>
      </w:r>
      <w:bookmarkEnd w:id="1797"/>
      <w:bookmarkEnd w:id="1798"/>
      <w:bookmarkEnd w:id="1799"/>
      <w:bookmarkEnd w:id="1800"/>
      <w:bookmarkEnd w:id="1801"/>
      <w:bookmarkEnd w:id="1802"/>
      <w:bookmarkEnd w:id="1803"/>
      <w:bookmarkEnd w:id="1804"/>
      <w:bookmarkEnd w:id="1805"/>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1806" w:name="_Toc492387533"/>
      <w:bookmarkStart w:id="1807" w:name="_Toc492388125"/>
      <w:bookmarkStart w:id="1808" w:name="_Toc492394010"/>
      <w:bookmarkStart w:id="1809" w:name="_Toc492394599"/>
      <w:bookmarkStart w:id="1810" w:name="_Toc492455431"/>
      <w:bookmarkStart w:id="1811" w:name="_Toc492456021"/>
      <w:bookmarkStart w:id="1812" w:name="_Toc492465841"/>
      <w:bookmarkStart w:id="1813" w:name="_Toc492466431"/>
      <w:bookmarkStart w:id="1814" w:name="_Toc493850069"/>
      <w:r>
        <w:t>8.1.</w:t>
      </w:r>
      <w:r w:rsidR="00705C8C">
        <w:t>4</w:t>
      </w:r>
      <w:r>
        <w:t>.3</w:t>
      </w:r>
      <w:r w:rsidRPr="003168A2">
        <w:t>.3</w:t>
      </w:r>
      <w:r w:rsidRPr="003168A2">
        <w:tab/>
        <w:t xml:space="preserve">UE behaviour in state </w:t>
      </w:r>
      <w:r>
        <w:t>5GMM-</w:t>
      </w:r>
      <w:r w:rsidRPr="003168A2">
        <w:t>REGISTERED</w:t>
      </w:r>
      <w:bookmarkEnd w:id="1806"/>
      <w:bookmarkEnd w:id="1807"/>
      <w:bookmarkEnd w:id="1808"/>
      <w:bookmarkEnd w:id="1809"/>
      <w:bookmarkEnd w:id="1810"/>
      <w:bookmarkEnd w:id="1811"/>
      <w:bookmarkEnd w:id="1812"/>
      <w:bookmarkEnd w:id="1813"/>
      <w:bookmarkEnd w:id="1814"/>
    </w:p>
    <w:p w:rsidR="00F05927" w:rsidRPr="003168A2" w:rsidRDefault="00F05927" w:rsidP="00F05927">
      <w:pPr>
        <w:pStyle w:val="Heading6"/>
      </w:pPr>
      <w:bookmarkStart w:id="1815" w:name="_Toc492387534"/>
      <w:bookmarkStart w:id="1816" w:name="_Toc492388126"/>
      <w:bookmarkStart w:id="1817" w:name="_Toc492394011"/>
      <w:bookmarkStart w:id="1818" w:name="_Toc492394600"/>
      <w:bookmarkStart w:id="1819" w:name="_Toc492455432"/>
      <w:bookmarkStart w:id="1820" w:name="_Toc492456022"/>
      <w:bookmarkStart w:id="1821" w:name="_Toc492465842"/>
      <w:bookmarkStart w:id="1822" w:name="_Toc492466432"/>
      <w:bookmarkStart w:id="1823" w:name="_Toc493850070"/>
      <w:r>
        <w:t>8.1.</w:t>
      </w:r>
      <w:r w:rsidR="00705C8C">
        <w:t>4</w:t>
      </w:r>
      <w:r>
        <w:t>.3</w:t>
      </w:r>
      <w:r w:rsidRPr="003168A2">
        <w:t>.3.1</w:t>
      </w:r>
      <w:r w:rsidRPr="003168A2">
        <w:tab/>
        <w:t>General</w:t>
      </w:r>
      <w:bookmarkEnd w:id="1815"/>
      <w:bookmarkEnd w:id="1816"/>
      <w:bookmarkEnd w:id="1817"/>
      <w:bookmarkEnd w:id="1818"/>
      <w:bookmarkEnd w:id="1819"/>
      <w:bookmarkEnd w:id="1820"/>
      <w:bookmarkEnd w:id="1821"/>
      <w:bookmarkEnd w:id="1822"/>
      <w:bookmarkEnd w:id="1823"/>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r>
      <w:proofErr w:type="gramStart"/>
      <w:r w:rsidRPr="003168A2">
        <w:t>the</w:t>
      </w:r>
      <w:proofErr w:type="gramEnd"/>
      <w:r w:rsidRPr="003168A2">
        <w:t xml:space="preserv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1824" w:name="_Toc492387535"/>
      <w:bookmarkStart w:id="1825" w:name="_Toc492388127"/>
      <w:bookmarkStart w:id="1826" w:name="_Toc492394012"/>
      <w:bookmarkStart w:id="1827" w:name="_Toc492394601"/>
      <w:bookmarkStart w:id="1828" w:name="_Toc492455433"/>
      <w:bookmarkStart w:id="1829" w:name="_Toc492456023"/>
      <w:bookmarkStart w:id="1830" w:name="_Toc492465843"/>
      <w:bookmarkStart w:id="1831" w:name="_Toc492466433"/>
      <w:bookmarkStart w:id="1832" w:name="_Toc493850071"/>
      <w:r>
        <w:t>8.1.</w:t>
      </w:r>
      <w:r w:rsidR="00705C8C">
        <w:t>4</w:t>
      </w:r>
      <w:r>
        <w:t>.3</w:t>
      </w:r>
      <w:r w:rsidRPr="003168A2">
        <w:t>.3.2</w:t>
      </w:r>
      <w:r w:rsidRPr="003168A2">
        <w:tab/>
        <w:t xml:space="preserve">Detailed description of UE behaviour in state </w:t>
      </w:r>
      <w:r>
        <w:t>5GMM-</w:t>
      </w:r>
      <w:r w:rsidRPr="003168A2">
        <w:t>REGISTERED</w:t>
      </w:r>
      <w:bookmarkEnd w:id="1824"/>
      <w:bookmarkEnd w:id="1825"/>
      <w:bookmarkEnd w:id="1826"/>
      <w:bookmarkEnd w:id="1827"/>
      <w:bookmarkEnd w:id="1828"/>
      <w:bookmarkEnd w:id="1829"/>
      <w:bookmarkEnd w:id="1830"/>
      <w:bookmarkEnd w:id="1831"/>
      <w:bookmarkEnd w:id="1832"/>
    </w:p>
    <w:p w:rsidR="00F05927" w:rsidRPr="003168A2" w:rsidRDefault="00F05927" w:rsidP="00F05927">
      <w:pPr>
        <w:pStyle w:val="Heading7"/>
      </w:pPr>
      <w:bookmarkStart w:id="1833" w:name="_Toc492387536"/>
      <w:bookmarkStart w:id="1834" w:name="_Toc492388128"/>
      <w:bookmarkStart w:id="1835" w:name="_Toc492394013"/>
      <w:bookmarkStart w:id="1836" w:name="_Toc492394602"/>
      <w:bookmarkStart w:id="1837" w:name="_Toc492455434"/>
      <w:bookmarkStart w:id="1838" w:name="_Toc492456024"/>
      <w:bookmarkStart w:id="1839" w:name="_Toc492465844"/>
      <w:bookmarkStart w:id="1840" w:name="_Toc492466434"/>
      <w:bookmarkStart w:id="1841" w:name="_Toc493850072"/>
      <w:r>
        <w:t>8.1.</w:t>
      </w:r>
      <w:r w:rsidR="00705C8C">
        <w:t>4</w:t>
      </w:r>
      <w:r>
        <w:t>.3</w:t>
      </w:r>
      <w:r w:rsidRPr="003168A2">
        <w:t>.3.2.1</w:t>
      </w:r>
      <w:r w:rsidRPr="003168A2">
        <w:tab/>
        <w:t>NORMAL-SERVICE</w:t>
      </w:r>
      <w:bookmarkEnd w:id="1833"/>
      <w:bookmarkEnd w:id="1834"/>
      <w:bookmarkEnd w:id="1835"/>
      <w:bookmarkEnd w:id="1836"/>
      <w:bookmarkEnd w:id="1837"/>
      <w:bookmarkEnd w:id="1838"/>
      <w:bookmarkEnd w:id="1839"/>
      <w:bookmarkEnd w:id="1840"/>
      <w:bookmarkEnd w:id="1841"/>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w:t>
      </w:r>
      <w:del w:id="1842" w:author="C1-174328" w:date="2017-11-09T09:24:00Z">
        <w:r w:rsidRPr="008E786D" w:rsidDel="004676F8">
          <w:delText xml:space="preserve">and </w:delText>
        </w:r>
      </w:del>
      <w:ins w:id="1843" w:author="C1-174328" w:date="2017-11-09T09:24:00Z">
        <w:r w:rsidR="004676F8">
          <w:t xml:space="preserve">or the </w:t>
        </w:r>
      </w:ins>
      <w:r w:rsidRPr="008E786D">
        <w:t>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proofErr w:type="gramStart"/>
      <w:r w:rsidRPr="003168A2">
        <w:t>)</w:t>
      </w:r>
      <w:ins w:id="1844" w:author="C1-174328" w:date="2017-11-09T09:24:00Z">
        <w:r w:rsidR="004676F8" w:rsidRPr="004676F8">
          <w:t xml:space="preserve"> </w:t>
        </w:r>
        <w:r w:rsidR="004676F8">
          <w:rPr>
            <w:rFonts w:eastAsia="Times New Roman"/>
          </w:rPr>
          <w:t>,</w:t>
        </w:r>
        <w:proofErr w:type="gramEnd"/>
        <w:r w:rsidR="004676F8">
          <w:rPr>
            <w:rFonts w:eastAsia="Times New Roman"/>
          </w:rPr>
          <w:t xml:space="preserve"> except that the </w:t>
        </w:r>
        <w:r w:rsidR="004676F8" w:rsidRPr="008E786D">
          <w:rPr>
            <w:rFonts w:eastAsia="Times New Roman"/>
          </w:rPr>
          <w:t>periodic registration update</w:t>
        </w:r>
        <w:r w:rsidR="004676F8" w:rsidRPr="003168A2">
          <w:rPr>
            <w:rFonts w:eastAsia="Times New Roman"/>
          </w:rPr>
          <w:t xml:space="preserve"> procedure</w:t>
        </w:r>
        <w:r w:rsidR="004676F8">
          <w:rPr>
            <w:rFonts w:eastAsia="Times New Roman"/>
          </w:rPr>
          <w:t xml:space="preserve"> shall not be initiated over non-3GPP access</w:t>
        </w:r>
      </w:ins>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4676F8" w:rsidRDefault="004676F8" w:rsidP="004676F8">
      <w:pPr>
        <w:pStyle w:val="NO"/>
        <w:rPr>
          <w:ins w:id="1845" w:author="C1-174328" w:date="2017-11-09T09:24:00Z"/>
          <w:rFonts w:eastAsia="Times New Roman"/>
        </w:rPr>
      </w:pPr>
      <w:bookmarkStart w:id="1846" w:name="_Toc492387537"/>
      <w:bookmarkStart w:id="1847" w:name="_Toc492388129"/>
      <w:bookmarkStart w:id="1848" w:name="_Toc492394014"/>
      <w:bookmarkStart w:id="1849" w:name="_Toc492394603"/>
      <w:bookmarkStart w:id="1850" w:name="_Toc492455435"/>
      <w:bookmarkStart w:id="1851" w:name="_Toc492456025"/>
      <w:bookmarkStart w:id="1852" w:name="_Toc492465845"/>
      <w:bookmarkStart w:id="1853" w:name="_Toc492466435"/>
      <w:bookmarkStart w:id="1854" w:name="_Toc493850073"/>
      <w:ins w:id="1855" w:author="C1-174328" w:date="2017-11-09T09:24:00Z">
        <w:r>
          <w:rPr>
            <w:rFonts w:eastAsia="Times New Roman"/>
          </w:rPr>
          <w:t>NOTE:</w:t>
        </w:r>
        <w:r>
          <w:rPr>
            <w:rFonts w:eastAsia="Times New Roman"/>
          </w:rPr>
          <w:tab/>
          <w:t>Paging is not supported over non-3GPP access.</w:t>
        </w:r>
      </w:ins>
    </w:p>
    <w:p w:rsidR="00F05927" w:rsidRPr="003168A2" w:rsidRDefault="00F05927" w:rsidP="00F05927">
      <w:pPr>
        <w:pStyle w:val="Heading7"/>
      </w:pPr>
      <w:r>
        <w:t>8.1.</w:t>
      </w:r>
      <w:r w:rsidR="00705C8C">
        <w:t>4</w:t>
      </w:r>
      <w:r>
        <w:t>.3</w:t>
      </w:r>
      <w:r w:rsidRPr="003168A2">
        <w:t>.3.2.2</w:t>
      </w:r>
      <w:r w:rsidRPr="003168A2">
        <w:tab/>
      </w:r>
      <w:r w:rsidRPr="00106CA2">
        <w:t>NON-ALLOWED-SERVICE</w:t>
      </w:r>
      <w:bookmarkEnd w:id="1846"/>
      <w:bookmarkEnd w:id="1847"/>
      <w:bookmarkEnd w:id="1848"/>
      <w:bookmarkEnd w:id="1849"/>
      <w:bookmarkEnd w:id="1850"/>
      <w:bookmarkEnd w:id="1851"/>
      <w:bookmarkEnd w:id="1852"/>
      <w:bookmarkEnd w:id="1853"/>
      <w:bookmarkEnd w:id="1854"/>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1856" w:name="_Toc492387538"/>
      <w:bookmarkStart w:id="1857" w:name="_Toc492388130"/>
      <w:bookmarkStart w:id="1858" w:name="_Toc492394015"/>
      <w:bookmarkStart w:id="1859" w:name="_Toc492394604"/>
      <w:bookmarkStart w:id="1860" w:name="_Toc492455436"/>
      <w:bookmarkStart w:id="1861" w:name="_Toc492456026"/>
      <w:bookmarkStart w:id="1862" w:name="_Toc492465846"/>
      <w:bookmarkStart w:id="1863" w:name="_Toc492466436"/>
      <w:bookmarkStart w:id="1864" w:name="_Toc493850074"/>
      <w:r>
        <w:t>8.1.</w:t>
      </w:r>
      <w:r w:rsidR="00705C8C">
        <w:t>4</w:t>
      </w:r>
      <w:r>
        <w:t>.3.3.2.3</w:t>
      </w:r>
      <w:r w:rsidRPr="003168A2">
        <w:tab/>
        <w:t>ATTEMPTING-</w:t>
      </w:r>
      <w:r>
        <w:t>REGISTRATION-</w:t>
      </w:r>
      <w:r w:rsidRPr="003168A2">
        <w:t>UPDATE</w:t>
      </w:r>
      <w:bookmarkEnd w:id="1856"/>
      <w:bookmarkEnd w:id="1857"/>
      <w:bookmarkEnd w:id="1858"/>
      <w:bookmarkEnd w:id="1859"/>
      <w:bookmarkEnd w:id="1860"/>
      <w:bookmarkEnd w:id="1861"/>
      <w:bookmarkEnd w:id="1862"/>
      <w:bookmarkEnd w:id="1863"/>
      <w:bookmarkEnd w:id="1864"/>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865" w:name="_Toc492387539"/>
      <w:bookmarkStart w:id="1866" w:name="_Toc492388131"/>
      <w:bookmarkStart w:id="1867" w:name="_Toc492394016"/>
      <w:bookmarkStart w:id="1868" w:name="_Toc492394605"/>
      <w:bookmarkStart w:id="1869" w:name="_Toc492455437"/>
      <w:bookmarkStart w:id="1870" w:name="_Toc492456027"/>
      <w:bookmarkStart w:id="1871" w:name="_Toc492465847"/>
      <w:bookmarkStart w:id="1872" w:name="_Toc492466437"/>
      <w:bookmarkStart w:id="1873" w:name="_Toc493850075"/>
      <w:r>
        <w:t>8.1.</w:t>
      </w:r>
      <w:r w:rsidR="00705C8C">
        <w:t>4</w:t>
      </w:r>
      <w:r>
        <w:t>.3.3.2.4</w:t>
      </w:r>
      <w:r w:rsidRPr="003168A2">
        <w:tab/>
        <w:t>LIMITED-SERVICE</w:t>
      </w:r>
      <w:bookmarkEnd w:id="1865"/>
      <w:bookmarkEnd w:id="1866"/>
      <w:bookmarkEnd w:id="1867"/>
      <w:bookmarkEnd w:id="1868"/>
      <w:bookmarkEnd w:id="1869"/>
      <w:bookmarkEnd w:id="1870"/>
      <w:bookmarkEnd w:id="1871"/>
      <w:bookmarkEnd w:id="1872"/>
      <w:bookmarkEnd w:id="1873"/>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1874" w:name="_Toc492387540"/>
      <w:bookmarkStart w:id="1875" w:name="_Toc492388132"/>
      <w:bookmarkStart w:id="1876" w:name="_Toc492394017"/>
      <w:bookmarkStart w:id="1877" w:name="_Toc492394606"/>
      <w:bookmarkStart w:id="1878" w:name="_Toc492455438"/>
      <w:bookmarkStart w:id="1879" w:name="_Toc492456028"/>
      <w:bookmarkStart w:id="1880" w:name="_Toc492465848"/>
      <w:bookmarkStart w:id="1881" w:name="_Toc492466438"/>
      <w:bookmarkStart w:id="1882" w:name="_Toc493850076"/>
      <w:r>
        <w:t>8.1.</w:t>
      </w:r>
      <w:r w:rsidR="00705C8C">
        <w:t>4</w:t>
      </w:r>
      <w:r>
        <w:t>.3.3.2.5</w:t>
      </w:r>
      <w:r w:rsidRPr="003168A2">
        <w:tab/>
        <w:t>PLMN-SEARCH</w:t>
      </w:r>
      <w:bookmarkEnd w:id="1874"/>
      <w:bookmarkEnd w:id="1875"/>
      <w:bookmarkEnd w:id="1876"/>
      <w:bookmarkEnd w:id="1877"/>
      <w:bookmarkEnd w:id="1878"/>
      <w:bookmarkEnd w:id="1879"/>
      <w:bookmarkEnd w:id="1880"/>
      <w:bookmarkEnd w:id="1881"/>
      <w:bookmarkEnd w:id="1882"/>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ins w:id="1883" w:author="rapporteur_Christian_Herrero-Veron" w:date="2017-11-09T20:12:00Z">
        <w:r w:rsidR="00B1062B">
          <w:t>1</w:t>
        </w:r>
      </w:ins>
      <w:del w:id="1884" w:author="rapporteur_Christian_Herrero-Veron" w:date="2017-11-09T20:12:00Z">
        <w:r w:rsidR="005E7BBA" w:rsidDel="00B1062B">
          <w:delText>2</w:delText>
        </w:r>
      </w:del>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885" w:name="_Toc492387541"/>
      <w:bookmarkStart w:id="1886" w:name="_Toc492388133"/>
      <w:bookmarkStart w:id="1887" w:name="_Toc492394018"/>
      <w:bookmarkStart w:id="1888" w:name="_Toc492394607"/>
      <w:bookmarkStart w:id="1889" w:name="_Toc492455439"/>
      <w:bookmarkStart w:id="1890" w:name="_Toc492456029"/>
      <w:bookmarkStart w:id="1891" w:name="_Toc492465849"/>
      <w:bookmarkStart w:id="1892" w:name="_Toc492466439"/>
      <w:bookmarkStart w:id="1893" w:name="_Toc493850077"/>
      <w:r>
        <w:t>8.1.</w:t>
      </w:r>
      <w:r w:rsidR="00705C8C">
        <w:t>4</w:t>
      </w:r>
      <w:r>
        <w:t>.3</w:t>
      </w:r>
      <w:r w:rsidRPr="003168A2">
        <w:t>.3.2.6</w:t>
      </w:r>
      <w:r w:rsidRPr="003168A2">
        <w:tab/>
        <w:t>NO-CELL-AVAILABLE</w:t>
      </w:r>
      <w:bookmarkEnd w:id="1885"/>
      <w:bookmarkEnd w:id="1886"/>
      <w:bookmarkEnd w:id="1887"/>
      <w:bookmarkEnd w:id="1888"/>
      <w:bookmarkEnd w:id="1889"/>
      <w:bookmarkEnd w:id="1890"/>
      <w:bookmarkEnd w:id="1891"/>
      <w:bookmarkEnd w:id="1892"/>
      <w:bookmarkEnd w:id="1893"/>
    </w:p>
    <w:p w:rsidR="00F05927" w:rsidRDefault="00F05927" w:rsidP="00F05927">
      <w:r w:rsidRPr="003168A2">
        <w:t>The UE shall perform cell selection and choose an appropriate substate when a cell is found.</w:t>
      </w:r>
    </w:p>
    <w:p w:rsidR="00F8457A" w:rsidRDefault="009E7004">
      <w:pPr>
        <w:pStyle w:val="Heading3"/>
      </w:pPr>
      <w:bookmarkStart w:id="1894" w:name="_Toc492387544"/>
      <w:bookmarkStart w:id="1895" w:name="_Toc492388134"/>
      <w:bookmarkStart w:id="1896" w:name="_Toc492394019"/>
      <w:bookmarkStart w:id="1897" w:name="_Toc492394608"/>
      <w:bookmarkStart w:id="1898" w:name="_Toc492455440"/>
      <w:bookmarkStart w:id="1899" w:name="_Toc492456030"/>
      <w:bookmarkStart w:id="1900" w:name="_Toc492465850"/>
      <w:bookmarkStart w:id="1901" w:name="_Toc492466440"/>
      <w:bookmarkStart w:id="1902" w:name="_Toc493850078"/>
      <w:r w:rsidRPr="009E7004">
        <w:t>8.1.5</w:t>
      </w:r>
      <w:r w:rsidRPr="009E7004">
        <w:tab/>
        <w:t>Permanent identifiers</w:t>
      </w:r>
      <w:bookmarkEnd w:id="1894"/>
      <w:bookmarkEnd w:id="1895"/>
      <w:bookmarkEnd w:id="1896"/>
      <w:bookmarkEnd w:id="1897"/>
      <w:bookmarkEnd w:id="1898"/>
      <w:bookmarkEnd w:id="1899"/>
      <w:bookmarkEnd w:id="1900"/>
      <w:bookmarkEnd w:id="1901"/>
      <w:bookmarkEnd w:id="1902"/>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proofErr w:type="gramStart"/>
      <w:r>
        <w:t>when</w:t>
      </w:r>
      <w:proofErr w:type="gramEnd"/>
      <w:r>
        <w:t xml:space="preserve"> no SUPI is available for emergency services </w:t>
      </w:r>
      <w:r w:rsidRPr="007E6407">
        <w:t xml:space="preserve">in the </w:t>
      </w:r>
      <w:r w:rsidR="00BC7675">
        <w:t>REGISTRATION REQUEST</w:t>
      </w:r>
      <w:r>
        <w:t xml:space="preserve"> </w:t>
      </w:r>
      <w:r w:rsidRPr="007E6407">
        <w:t>message</w:t>
      </w:r>
      <w:r>
        <w:t>; and</w:t>
      </w:r>
    </w:p>
    <w:p w:rsidR="00705C8C" w:rsidRDefault="00705C8C" w:rsidP="00705C8C">
      <w:pPr>
        <w:pStyle w:val="EditorsNote"/>
      </w:pPr>
      <w:r>
        <w:t>Editor’s note:</w:t>
      </w:r>
      <w:r>
        <w:tab/>
        <w:t>Details of using the PEI for emergency services during the registration procedure are FFS.</w:t>
      </w:r>
    </w:p>
    <w:p w:rsidR="00705C8C" w:rsidRDefault="00705C8C" w:rsidP="00705C8C">
      <w:pPr>
        <w:pStyle w:val="B1"/>
      </w:pPr>
      <w:r>
        <w:t>-</w:t>
      </w:r>
      <w:r w:rsidRPr="007E6407">
        <w:tab/>
      </w:r>
      <w:proofErr w:type="gramStart"/>
      <w:r>
        <w:t>when</w:t>
      </w:r>
      <w:proofErr w:type="gramEnd"/>
      <w:r>
        <w:t xml:space="preserve">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1903" w:name="_Toc492387545"/>
      <w:bookmarkStart w:id="1904" w:name="_Toc492388135"/>
      <w:bookmarkStart w:id="1905" w:name="_Toc492394020"/>
      <w:bookmarkStart w:id="1906" w:name="_Toc492394609"/>
      <w:bookmarkStart w:id="1907" w:name="_Toc492455441"/>
      <w:bookmarkStart w:id="1908" w:name="_Toc492456031"/>
      <w:bookmarkStart w:id="1909" w:name="_Toc492465851"/>
      <w:bookmarkStart w:id="1910" w:name="_Toc492466441"/>
      <w:bookmarkStart w:id="1911" w:name="_Toc493850079"/>
      <w:r>
        <w:rPr>
          <w:lang w:val="en-US"/>
        </w:rPr>
        <w:t>8.1.6</w:t>
      </w:r>
      <w:r w:rsidRPr="007E6407">
        <w:rPr>
          <w:lang w:val="en-US"/>
        </w:rPr>
        <w:tab/>
      </w:r>
      <w:r>
        <w:t>Temporary identities</w:t>
      </w:r>
      <w:bookmarkEnd w:id="1903"/>
      <w:bookmarkEnd w:id="1904"/>
      <w:bookmarkEnd w:id="1905"/>
      <w:bookmarkEnd w:id="1906"/>
      <w:bookmarkEnd w:id="1907"/>
      <w:bookmarkEnd w:id="1908"/>
      <w:bookmarkEnd w:id="1909"/>
      <w:bookmarkEnd w:id="1910"/>
      <w:bookmarkEnd w:id="1911"/>
    </w:p>
    <w:p w:rsidR="007D2D56" w:rsidRDefault="00705C8C" w:rsidP="007D2D56">
      <w:pPr>
        <w:rPr>
          <w:ins w:id="1912" w:author="C1-174602" w:date="2017-11-08T21:10:00Z"/>
          <w:rFonts w:eastAsia="Times New Roman"/>
          <w:lang w:eastAsia="zh-CN"/>
        </w:rPr>
      </w:pPr>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GUTI has two main components</w:t>
      </w:r>
      <w:del w:id="1913" w:author="C1-174602" w:date="2017-11-08T21:10:00Z">
        <w:r w:rsidRPr="007E6407" w:rsidDel="007D2D56">
          <w:delText xml:space="preserve">, </w:delText>
        </w:r>
      </w:del>
      <w:ins w:id="1914" w:author="C1-174602" w:date="2017-11-08T21:10:00Z">
        <w:r w:rsidR="007D2D56">
          <w:rPr>
            <w:rFonts w:eastAsia="Times New Roman" w:hint="eastAsia"/>
            <w:lang w:eastAsia="zh-CN"/>
          </w:rPr>
          <w:t>:</w:t>
        </w:r>
      </w:ins>
    </w:p>
    <w:p w:rsidR="007D2D56" w:rsidRPr="007D2D56" w:rsidRDefault="007D2D56" w:rsidP="007D2D56">
      <w:pPr>
        <w:pStyle w:val="B1"/>
        <w:rPr>
          <w:ins w:id="1915" w:author="rapporteur_Christian_Herrero-Veron" w:date="2017-11-08T21:16:00Z"/>
        </w:rPr>
      </w:pPr>
      <w:ins w:id="1916" w:author="rapporteur_Christian_Herrero-Veron" w:date="2017-11-08T21:15:00Z">
        <w:r w:rsidRPr="007D2D56">
          <w:t>-</w:t>
        </w:r>
        <w:r w:rsidRPr="007D2D56">
          <w:tab/>
        </w:r>
      </w:ins>
      <w:proofErr w:type="gramStart"/>
      <w:r w:rsidR="00705C8C" w:rsidRPr="007D2D56">
        <w:t>the</w:t>
      </w:r>
      <w:proofErr w:type="gramEnd"/>
      <w:r w:rsidR="00705C8C" w:rsidRPr="007D2D56">
        <w:t xml:space="preserve"> globally unique AMF id (GUAMI) that uniquely identifies the AMF that allocated the 5G-GUTI, and</w:t>
      </w:r>
    </w:p>
    <w:p w:rsidR="007D2D56" w:rsidRPr="007D2D56" w:rsidRDefault="007D2D56" w:rsidP="007D2D56">
      <w:pPr>
        <w:pStyle w:val="B1"/>
        <w:rPr>
          <w:ins w:id="1917" w:author="rapporteur_Christian_Herrero-Veron" w:date="2017-11-08T21:15:00Z"/>
        </w:rPr>
      </w:pPr>
      <w:ins w:id="1918" w:author="rapporteur_Christian_Herrero-Veron" w:date="2017-11-08T21:15:00Z">
        <w:r w:rsidRPr="007D2D56">
          <w:t>-</w:t>
        </w:r>
        <w:r w:rsidRPr="007D2D56">
          <w:tab/>
        </w:r>
      </w:ins>
      <w:del w:id="1919" w:author="Unknown">
        <w:r w:rsidR="00705C8C" w:rsidRPr="007D2D56" w:rsidDel="007D2D56">
          <w:delText xml:space="preserve"> </w:delText>
        </w:r>
      </w:del>
      <w:proofErr w:type="gramStart"/>
      <w:r w:rsidR="00705C8C" w:rsidRPr="007D2D56">
        <w:t>the</w:t>
      </w:r>
      <w:proofErr w:type="gramEnd"/>
      <w:r w:rsidR="00705C8C" w:rsidRPr="007D2D56">
        <w:t xml:space="preserve"> 5G-S-TMSI that provides for an unambiguous identity of the UE within this AMF.</w:t>
      </w:r>
    </w:p>
    <w:p w:rsidR="007D2D56" w:rsidRDefault="007D2D56" w:rsidP="007D2D56">
      <w:pPr>
        <w:rPr>
          <w:ins w:id="1920" w:author="rapporteur_Christian_Herrero-Veron" w:date="2017-11-08T21:13:00Z"/>
          <w:lang w:eastAsia="zh-CN"/>
        </w:rPr>
      </w:pPr>
      <w:ins w:id="1921" w:author="C1-174602" w:date="2017-11-08T21:10:00Z">
        <w:r>
          <w:rPr>
            <w:rFonts w:eastAsia="Times New Roman" w:hint="eastAsia"/>
            <w:lang w:eastAsia="zh-CN"/>
          </w:rPr>
          <w:t xml:space="preserve">The </w:t>
        </w:r>
        <w:r w:rsidRPr="00B6630E">
          <w:rPr>
            <w:rFonts w:eastAsia="Times New Roman"/>
          </w:rPr>
          <w:t>5G-S-TMSI</w:t>
        </w:r>
        <w:r w:rsidRPr="008D0426">
          <w:rPr>
            <w:rFonts w:eastAsia="Times New Roman"/>
          </w:rPr>
          <w:t xml:space="preserve"> </w:t>
        </w:r>
        <w:r w:rsidRPr="007E6407">
          <w:rPr>
            <w:rFonts w:eastAsia="Times New Roman"/>
          </w:rPr>
          <w:t>has</w:t>
        </w:r>
        <w:r>
          <w:rPr>
            <w:rFonts w:eastAsia="Times New Roman" w:hint="eastAsia"/>
            <w:lang w:eastAsia="zh-CN"/>
          </w:rPr>
          <w:t xml:space="preserve"> three main components:</w:t>
        </w:r>
      </w:ins>
    </w:p>
    <w:p w:rsidR="007D2D56" w:rsidRDefault="007D2D56" w:rsidP="007D2D56">
      <w:pPr>
        <w:pStyle w:val="B1"/>
        <w:rPr>
          <w:ins w:id="1922" w:author="rapporteur_Christian_Herrero-Veron" w:date="2017-11-08T21:13:00Z"/>
          <w:lang w:eastAsia="zh-CN"/>
        </w:rPr>
      </w:pPr>
      <w:ins w:id="1923" w:author="rapporteur_Christian_Herrero-Veron" w:date="2017-11-08T21:13:00Z">
        <w:r>
          <w:rPr>
            <w:lang w:eastAsia="zh-CN"/>
          </w:rPr>
          <w:t>-</w:t>
        </w:r>
        <w:r w:rsidRPr="007E6407">
          <w:rPr>
            <w:lang w:val="en-US"/>
          </w:rPr>
          <w:tab/>
        </w:r>
      </w:ins>
      <w:proofErr w:type="gramStart"/>
      <w:ins w:id="1924" w:author="C1-174602" w:date="2017-11-08T21:10:00Z">
        <w:r w:rsidRPr="003205BA">
          <w:rPr>
            <w:rFonts w:eastAsia="Times New Roman" w:hint="eastAsia"/>
          </w:rPr>
          <w:t>the</w:t>
        </w:r>
        <w:proofErr w:type="gramEnd"/>
        <w:r w:rsidRPr="003205BA">
          <w:rPr>
            <w:rFonts w:eastAsia="Times New Roman" w:hint="eastAsia"/>
          </w:rPr>
          <w:t xml:space="preserve"> AMF set ID that</w:t>
        </w:r>
        <w:r w:rsidRPr="003205BA">
          <w:rPr>
            <w:rFonts w:eastAsia="SimSun"/>
          </w:rPr>
          <w:t xml:space="preserve"> uniquely identifies the AMF </w:t>
        </w:r>
        <w:r w:rsidRPr="003205BA">
          <w:rPr>
            <w:rFonts w:eastAsia="SimSun" w:hint="eastAsia"/>
          </w:rPr>
          <w:t>s</w:t>
        </w:r>
        <w:r w:rsidRPr="003205BA">
          <w:rPr>
            <w:rFonts w:eastAsia="SimSun"/>
          </w:rPr>
          <w:t xml:space="preserve">et within the AMF </w:t>
        </w:r>
        <w:r w:rsidRPr="003205BA">
          <w:rPr>
            <w:rFonts w:eastAsia="SimSun" w:hint="eastAsia"/>
          </w:rPr>
          <w:t>r</w:t>
        </w:r>
        <w:r w:rsidRPr="003205BA">
          <w:rPr>
            <w:rFonts w:eastAsia="SimSun"/>
          </w:rPr>
          <w:t>egion</w:t>
        </w:r>
        <w:r w:rsidRPr="003205BA">
          <w:rPr>
            <w:rFonts w:eastAsia="Times New Roman" w:hint="eastAsia"/>
          </w:rPr>
          <w:t>;</w:t>
        </w:r>
      </w:ins>
    </w:p>
    <w:p w:rsidR="007D2D56" w:rsidRDefault="007D2D56" w:rsidP="007D2D56">
      <w:pPr>
        <w:pStyle w:val="B1"/>
        <w:rPr>
          <w:ins w:id="1925" w:author="rapporteur_Christian_Herrero-Veron" w:date="2017-11-08T21:13:00Z"/>
          <w:lang w:eastAsia="zh-CN"/>
        </w:rPr>
      </w:pPr>
      <w:ins w:id="1926" w:author="rapporteur_Christian_Herrero-Veron" w:date="2017-11-08T21:13:00Z">
        <w:r>
          <w:rPr>
            <w:lang w:eastAsia="zh-CN"/>
          </w:rPr>
          <w:t>-</w:t>
        </w:r>
        <w:r w:rsidRPr="007E6407">
          <w:rPr>
            <w:lang w:val="en-US"/>
          </w:rPr>
          <w:tab/>
        </w:r>
      </w:ins>
      <w:proofErr w:type="gramStart"/>
      <w:ins w:id="1927" w:author="C1-174602" w:date="2017-11-08T21:10:00Z">
        <w:r w:rsidRPr="003205BA">
          <w:rPr>
            <w:rFonts w:eastAsia="Times New Roman" w:hint="eastAsia"/>
          </w:rPr>
          <w:t>the</w:t>
        </w:r>
        <w:proofErr w:type="gramEnd"/>
        <w:r w:rsidRPr="003205BA">
          <w:rPr>
            <w:rFonts w:eastAsia="Times New Roman" w:hint="eastAsia"/>
          </w:rPr>
          <w:t xml:space="preserve"> AMF pointer that</w:t>
        </w:r>
        <w:r w:rsidRPr="003205BA">
          <w:rPr>
            <w:rFonts w:eastAsia="SimSun"/>
          </w:rPr>
          <w:t xml:space="preserve"> uniquely identifies the AMF within the AMF </w:t>
        </w:r>
        <w:r w:rsidRPr="003205BA">
          <w:rPr>
            <w:rFonts w:eastAsia="SimSun" w:hint="eastAsia"/>
          </w:rPr>
          <w:t>s</w:t>
        </w:r>
        <w:r w:rsidRPr="003205BA">
          <w:rPr>
            <w:rFonts w:eastAsia="SimSun"/>
          </w:rPr>
          <w:t>et</w:t>
        </w:r>
        <w:r w:rsidRPr="003205BA">
          <w:rPr>
            <w:rFonts w:eastAsia="Times New Roman" w:hint="eastAsia"/>
          </w:rPr>
          <w:t>; and</w:t>
        </w:r>
      </w:ins>
    </w:p>
    <w:p w:rsidR="007D2D56" w:rsidRPr="007E6407" w:rsidRDefault="007D2D56" w:rsidP="007D2D56">
      <w:pPr>
        <w:pStyle w:val="B1"/>
      </w:pPr>
      <w:ins w:id="1928" w:author="rapporteur_Christian_Herrero-Veron" w:date="2017-11-08T21:12:00Z">
        <w:r>
          <w:t>-</w:t>
        </w:r>
        <w:r w:rsidRPr="007E6407">
          <w:rPr>
            <w:lang w:val="en-US"/>
          </w:rPr>
          <w:tab/>
        </w:r>
      </w:ins>
      <w:proofErr w:type="gramStart"/>
      <w:ins w:id="1929" w:author="C1-174602" w:date="2017-11-08T21:10:00Z">
        <w:r w:rsidRPr="003205BA">
          <w:rPr>
            <w:rFonts w:eastAsia="Times New Roman" w:hint="eastAsia"/>
          </w:rPr>
          <w:t>the</w:t>
        </w:r>
        <w:proofErr w:type="gramEnd"/>
        <w:r w:rsidRPr="003205BA">
          <w:rPr>
            <w:rFonts w:eastAsia="Times New Roman" w:hint="eastAsia"/>
          </w:rPr>
          <w:t xml:space="preserve"> </w:t>
        </w:r>
        <w:r w:rsidRPr="003205BA">
          <w:rPr>
            <w:rFonts w:eastAsia="Times New Roman"/>
          </w:rPr>
          <w:t>5G-TMS</w:t>
        </w:r>
        <w:r w:rsidRPr="003205BA">
          <w:rPr>
            <w:rFonts w:eastAsia="Times New Roman" w:hint="eastAsia"/>
          </w:rPr>
          <w:t>I.</w:t>
        </w:r>
      </w:ins>
    </w:p>
    <w:p w:rsidR="00705C8C" w:rsidRPr="007E6407" w:rsidRDefault="00705C8C" w:rsidP="007D2D56">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05C8C" w:rsidRPr="007E6407" w:rsidRDefault="00705C8C" w:rsidP="00705C8C">
      <w:r w:rsidRPr="007E6407">
        <w:t xml:space="preserve">A UE supporting </w:t>
      </w:r>
      <w:r>
        <w:t>NG-RAN</w:t>
      </w:r>
      <w:r w:rsidRPr="007E6407">
        <w:t xml:space="preserve"> includes a valid </w:t>
      </w:r>
      <w:r>
        <w:t>5G-</w:t>
      </w:r>
      <w:r w:rsidRPr="007E6407">
        <w:t xml:space="preserve">GUTI, if any is available, in the </w:t>
      </w:r>
      <w:r>
        <w:t>registration and de</w:t>
      </w:r>
      <w:r w:rsidR="00833A3A">
        <w:t>-</w:t>
      </w:r>
      <w:r>
        <w:t>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1930" w:name="_Toc492387547"/>
      <w:bookmarkStart w:id="1931" w:name="_Toc492388137"/>
      <w:bookmarkStart w:id="1932" w:name="_Toc492394022"/>
      <w:bookmarkStart w:id="1933" w:name="_Toc492394611"/>
      <w:bookmarkStart w:id="1934" w:name="_Toc492455442"/>
      <w:bookmarkStart w:id="1935" w:name="_Toc492456032"/>
      <w:bookmarkStart w:id="1936" w:name="_Toc492465852"/>
      <w:bookmarkStart w:id="1937" w:name="_Toc492466442"/>
      <w:bookmarkStart w:id="1938" w:name="_Toc493850080"/>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1700"/>
      <w:bookmarkEnd w:id="1701"/>
      <w:bookmarkEnd w:id="1702"/>
      <w:bookmarkEnd w:id="1703"/>
      <w:bookmarkEnd w:id="1704"/>
      <w:bookmarkEnd w:id="1930"/>
      <w:bookmarkEnd w:id="1931"/>
      <w:bookmarkEnd w:id="1932"/>
      <w:bookmarkEnd w:id="1933"/>
      <w:bookmarkEnd w:id="1934"/>
      <w:bookmarkEnd w:id="1935"/>
      <w:bookmarkEnd w:id="1936"/>
      <w:bookmarkEnd w:id="1937"/>
      <w:bookmarkEnd w:id="1938"/>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del w:id="1939" w:author="rapporteur_Christian_Herrero-Veron" w:date="2017-11-09T15:35:00Z">
        <w:r w:rsidR="00CD791B" w:rsidDel="004C5821">
          <w:delText>8</w:delText>
        </w:r>
      </w:del>
      <w:ins w:id="1940" w:author="rapporteur_Christian_Herrero-Veron" w:date="2017-11-09T15:35:00Z">
        <w:r w:rsidR="004C5821">
          <w:t>9</w:t>
        </w:r>
      </w:ins>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ins w:id="1941" w:author="rapporteur_Christian_Herrero-Veron" w:date="2017-11-09T15:35:00Z">
        <w:r w:rsidR="004C5821">
          <w:t>10</w:t>
        </w:r>
      </w:ins>
      <w:del w:id="1942" w:author="rapporteur_Christian_Herrero-Veron" w:date="2017-11-09T15:35:00Z">
        <w:r w:rsidR="00CD791B" w:rsidDel="004C5821">
          <w:delText>9</w:delText>
        </w:r>
      </w:del>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r>
      <w:proofErr w:type="gramStart"/>
      <w:r>
        <w:t>the</w:t>
      </w:r>
      <w:proofErr w:type="gramEnd"/>
      <w:r>
        <w:t xml:space="preserv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r>
      <w:proofErr w:type="gramStart"/>
      <w:r>
        <w:t>in</w:t>
      </w:r>
      <w:proofErr w:type="gramEnd"/>
      <w:r>
        <w:t xml:space="preserve">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e</w:t>
      </w:r>
      <w:r w:rsidR="00833A3A">
        <w:rPr>
          <w:rFonts w:eastAsia="Batang"/>
          <w:lang w:val="en-US" w:eastAsia="ko-KR"/>
        </w:rPr>
        <w:t>-</w:t>
      </w:r>
      <w:r>
        <w:rPr>
          <w:rFonts w:eastAsia="Batang"/>
          <w:lang w:val="en-US" w:eastAsia="ko-KR"/>
        </w:rPr>
        <w:t xml:space="preserv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1943" w:name="_Toc492387546"/>
      <w:bookmarkStart w:id="1944" w:name="_Toc492388136"/>
      <w:bookmarkStart w:id="1945" w:name="_Toc492394021"/>
      <w:bookmarkStart w:id="1946" w:name="_Toc492394610"/>
      <w:bookmarkStart w:id="1947" w:name="_Toc492455443"/>
      <w:bookmarkStart w:id="1948" w:name="_Toc492456033"/>
      <w:bookmarkStart w:id="1949" w:name="_Toc492465853"/>
      <w:bookmarkStart w:id="1950" w:name="_Toc492466443"/>
      <w:bookmarkStart w:id="1951" w:name="_Toc493850081"/>
      <w:bookmarkStart w:id="1952" w:name="_Toc484956665"/>
      <w:bookmarkStart w:id="1953" w:name="_Toc485044106"/>
      <w:bookmarkStart w:id="1954" w:name="_Toc485217752"/>
      <w:bookmarkStart w:id="1955" w:name="_Toc485219921"/>
      <w:bookmarkStart w:id="1956" w:name="_Toc485220275"/>
      <w:bookmarkStart w:id="1957" w:name="_Toc492387548"/>
      <w:bookmarkStart w:id="1958" w:name="_Toc492388138"/>
      <w:bookmarkStart w:id="1959" w:name="_Toc492394023"/>
      <w:bookmarkStart w:id="1960" w:name="_Toc492394612"/>
      <w:r>
        <w:t>8</w:t>
      </w:r>
      <w:r w:rsidRPr="003168A2">
        <w:t>.</w:t>
      </w:r>
      <w:r>
        <w:t>1</w:t>
      </w:r>
      <w:r w:rsidRPr="003168A2">
        <w:t>.</w:t>
      </w:r>
      <w:r>
        <w:t>8</w:t>
      </w:r>
      <w:r w:rsidRPr="003168A2">
        <w:tab/>
        <w:t xml:space="preserve">Handling of the periodic </w:t>
      </w:r>
      <w:r>
        <w:t>registration</w:t>
      </w:r>
      <w:r w:rsidRPr="003168A2">
        <w:t xml:space="preserve"> update timer and </w:t>
      </w:r>
      <w:r>
        <w:t>implicit de</w:t>
      </w:r>
      <w:r w:rsidR="00833A3A">
        <w:t>-</w:t>
      </w:r>
      <w:r>
        <w:t>registration timer</w:t>
      </w:r>
      <w:bookmarkEnd w:id="1943"/>
      <w:bookmarkEnd w:id="1944"/>
      <w:bookmarkEnd w:id="1945"/>
      <w:bookmarkEnd w:id="1946"/>
      <w:bookmarkEnd w:id="1947"/>
      <w:bookmarkEnd w:id="1948"/>
      <w:bookmarkEnd w:id="1949"/>
      <w:bookmarkEnd w:id="1950"/>
      <w:bookmarkEnd w:id="1951"/>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7A02EE" w:rsidRPr="00226138" w:rsidRDefault="007A02EE" w:rsidP="007A02EE">
      <w:r>
        <w:t>U</w:t>
      </w:r>
      <w:r w:rsidRPr="003168A2">
        <w:t xml:space="preserve">pon expiry of the </w:t>
      </w:r>
      <w:r>
        <w:t>implicit de</w:t>
      </w:r>
      <w:r w:rsidR="00833A3A">
        <w:t>-</w:t>
      </w:r>
      <w:r>
        <w:t>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1961" w:name="_Toc492455444"/>
      <w:bookmarkStart w:id="1962" w:name="_Toc492456034"/>
      <w:bookmarkStart w:id="1963" w:name="_Toc492465854"/>
      <w:bookmarkStart w:id="1964" w:name="_Toc492466444"/>
      <w:bookmarkStart w:id="1965" w:name="_Toc493850082"/>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1011"/>
      <w:bookmarkEnd w:id="1705"/>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rsidR="00570B52" w:rsidRPr="007E6407" w:rsidRDefault="00570B52" w:rsidP="00570B52">
      <w:pPr>
        <w:pStyle w:val="Heading3"/>
      </w:pPr>
      <w:bookmarkStart w:id="1966" w:name="_Toc217388300"/>
      <w:bookmarkStart w:id="1967" w:name="_Toc484956666"/>
      <w:bookmarkStart w:id="1968" w:name="_Toc485044107"/>
      <w:bookmarkStart w:id="1969" w:name="_Toc485217753"/>
      <w:bookmarkStart w:id="1970" w:name="_Toc485219922"/>
      <w:bookmarkStart w:id="1971" w:name="_Toc485220276"/>
      <w:bookmarkStart w:id="1972" w:name="_Toc492387549"/>
      <w:bookmarkStart w:id="1973" w:name="_Toc492388139"/>
      <w:bookmarkStart w:id="1974" w:name="_Toc492394024"/>
      <w:bookmarkStart w:id="1975" w:name="_Toc492394613"/>
      <w:bookmarkStart w:id="1976" w:name="_Toc492455445"/>
      <w:bookmarkStart w:id="1977" w:name="_Toc492456035"/>
      <w:bookmarkStart w:id="1978" w:name="_Toc492465855"/>
      <w:bookmarkStart w:id="1979" w:name="_Toc492466445"/>
      <w:bookmarkStart w:id="1980" w:name="_Toc493850083"/>
      <w:bookmarkStart w:id="1981" w:name="_Toc479765902"/>
      <w:r>
        <w:t>8</w:t>
      </w:r>
      <w:r w:rsidRPr="007E6407">
        <w:t>.</w:t>
      </w:r>
      <w:r>
        <w:t>2</w:t>
      </w:r>
      <w:r w:rsidRPr="007E6407">
        <w:t>.</w:t>
      </w:r>
      <w:r>
        <w:t>1</w:t>
      </w:r>
      <w:r w:rsidRPr="007E6407">
        <w:tab/>
        <w:t xml:space="preserve">Registration areas in the </w:t>
      </w:r>
      <w:bookmarkEnd w:id="1966"/>
      <w:r>
        <w:t>5GS</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rsidR="00570B52" w:rsidRPr="007E6407" w:rsidRDefault="00570B52" w:rsidP="00570B52">
      <w:pPr>
        <w:pStyle w:val="Heading4"/>
      </w:pPr>
      <w:bookmarkStart w:id="1982" w:name="_Toc217388301"/>
      <w:bookmarkStart w:id="1983" w:name="_Toc484956667"/>
      <w:bookmarkStart w:id="1984" w:name="_Toc485044108"/>
      <w:bookmarkStart w:id="1985" w:name="_Toc485217754"/>
      <w:bookmarkStart w:id="1986" w:name="_Toc485219923"/>
      <w:bookmarkStart w:id="1987" w:name="_Toc485220277"/>
      <w:bookmarkStart w:id="1988" w:name="_Toc492387550"/>
      <w:bookmarkStart w:id="1989" w:name="_Toc492388140"/>
      <w:bookmarkStart w:id="1990" w:name="_Toc492394025"/>
      <w:bookmarkStart w:id="1991" w:name="_Toc492394614"/>
      <w:bookmarkStart w:id="1992" w:name="_Toc492455446"/>
      <w:bookmarkStart w:id="1993" w:name="_Toc492456036"/>
      <w:bookmarkStart w:id="1994" w:name="_Toc492465856"/>
      <w:bookmarkStart w:id="1995" w:name="_Toc492466446"/>
      <w:bookmarkStart w:id="1996" w:name="_Toc493850084"/>
      <w:r>
        <w:t>8</w:t>
      </w:r>
      <w:r w:rsidRPr="007E6407">
        <w:t>.</w:t>
      </w:r>
      <w:r>
        <w:t>2</w:t>
      </w:r>
      <w:r w:rsidRPr="007E6407">
        <w:t>.</w:t>
      </w:r>
      <w:r>
        <w:t>1</w:t>
      </w:r>
      <w:r w:rsidRPr="007E6407">
        <w:t>.1</w:t>
      </w:r>
      <w:r w:rsidRPr="007E6407">
        <w:tab/>
        <w:t>General</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 xml:space="preserve">broadcast in the cells of the tracking area. The TAI is constructed from a TAC and a PLMN identifier. In case of a shared network, </w:t>
      </w:r>
      <w:del w:id="1997" w:author="C1-176555" w:date="2017-11-09T10:51:00Z">
        <w:r w:rsidRPr="007E6407" w:rsidDel="00C67500">
          <w:delText>a single</w:delText>
        </w:r>
      </w:del>
      <w:ins w:id="1998" w:author="C1-176555" w:date="2017-11-09T10:51:00Z">
        <w:r w:rsidR="00C67500">
          <w:t>one or more</w:t>
        </w:r>
      </w:ins>
      <w:r w:rsidRPr="007E6407">
        <w:t xml:space="preserv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del w:id="1999" w:author="C1-174307" w:date="2017-11-08T14:46:00Z">
        <w:r w:rsidRPr="007E6407" w:rsidDel="00B106AB">
          <w:delText xml:space="preserve"> </w:delText>
        </w:r>
      </w:del>
      <w:r w:rsidRPr="007E6407">
        <w:t>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ins w:id="2000" w:author="C1-174307" w:date="2017-11-08T14:46:00Z">
        <w:r w:rsidR="00B106AB">
          <w:t>5G-GUTI</w:t>
        </w:r>
      </w:ins>
      <w:del w:id="2001" w:author="C1-174307" w:date="2017-11-08T14:46:00Z">
        <w:r w:rsidDel="00B106AB">
          <w:delText xml:space="preserve">globally unique </w:delText>
        </w:r>
        <w:r w:rsidRPr="007E6407" w:rsidDel="00B106AB">
          <w:delText>temporary identity</w:delText>
        </w:r>
      </w:del>
      <w:r>
        <w:t>, which is common between 3GPP and n</w:t>
      </w:r>
      <w:r w:rsidRPr="008904C7">
        <w:t>on3GPP</w:t>
      </w:r>
      <w:r>
        <w:t>, to the UE.</w:t>
      </w:r>
    </w:p>
    <w:p w:rsidR="0052121C" w:rsidRPr="007E6407" w:rsidRDefault="0052121C" w:rsidP="0052121C">
      <w:pPr>
        <w:pStyle w:val="B1"/>
        <w:rPr>
          <w:ins w:id="2002" w:author="C1-174591" w:date="2017-11-08T15:42:00Z"/>
          <w:rFonts w:eastAsia="Times New Roman"/>
        </w:rPr>
      </w:pPr>
      <w:bookmarkStart w:id="2003" w:name="_Toc217388302"/>
      <w:ins w:id="2004" w:author="C1-174591" w:date="2017-11-08T15:42:00Z">
        <w:r w:rsidRPr="007E6407">
          <w:rPr>
            <w:rFonts w:eastAsia="Times New Roman"/>
          </w:rPr>
          <w:t>-</w:t>
        </w:r>
        <w:r w:rsidRPr="007E6407">
          <w:rPr>
            <w:rFonts w:eastAsia="Times New Roman"/>
          </w:rPr>
          <w:tab/>
          <w:t xml:space="preserve">The </w:t>
        </w:r>
        <w:r>
          <w:rPr>
            <w:rFonts w:eastAsia="Times New Roman"/>
          </w:rPr>
          <w:t xml:space="preserve">UE includes </w:t>
        </w:r>
        <w:r w:rsidRPr="000D48EA">
          <w:rPr>
            <w:rFonts w:eastAsia="Times New Roman"/>
          </w:rPr>
          <w:t>the last visited registered TAI</w:t>
        </w:r>
        <w:r>
          <w:rPr>
            <w:rFonts w:eastAsia="Times New Roman"/>
          </w:rPr>
          <w:t>, if available, to the AMF.</w:t>
        </w:r>
      </w:ins>
    </w:p>
    <w:p w:rsidR="00570B52" w:rsidRPr="007E6407" w:rsidDel="00B106AB" w:rsidRDefault="00570B52" w:rsidP="00570B52">
      <w:pPr>
        <w:pStyle w:val="EditorsNote"/>
        <w:rPr>
          <w:del w:id="2005" w:author="C1-174307" w:date="2017-11-08T14:47:00Z"/>
        </w:rPr>
      </w:pPr>
      <w:del w:id="2006" w:author="C1-174307" w:date="2017-11-08T14:47:00Z">
        <w:r w:rsidRPr="007E6407" w:rsidDel="00B106AB">
          <w:delText>Editor's note</w:delText>
        </w:r>
        <w:r w:rsidDel="00B106AB">
          <w:delText>:</w:delText>
        </w:r>
        <w:r w:rsidRPr="007E6407" w:rsidDel="00B106AB">
          <w:tab/>
        </w:r>
        <w:r w:rsidDel="00B106AB">
          <w:delText>T</w:delText>
        </w:r>
        <w:r w:rsidRPr="007E6407" w:rsidDel="00B106AB">
          <w:delText xml:space="preserve">he </w:delText>
        </w:r>
        <w:r w:rsidDel="00B106AB">
          <w:delText>details about the handling of the temporary identity are FFS</w:delText>
        </w:r>
        <w:r w:rsidRPr="007E6407" w:rsidDel="00B106AB">
          <w:delText>.</w:delText>
        </w:r>
      </w:del>
    </w:p>
    <w:p w:rsidR="00594552" w:rsidRPr="007E6407" w:rsidRDefault="00594552" w:rsidP="00594552">
      <w:pPr>
        <w:pStyle w:val="Heading4"/>
      </w:pPr>
      <w:bookmarkStart w:id="2007" w:name="_Toc484956668"/>
      <w:bookmarkStart w:id="2008" w:name="_Toc485044109"/>
      <w:bookmarkStart w:id="2009" w:name="_Toc485217755"/>
      <w:bookmarkStart w:id="2010" w:name="_Toc485219924"/>
      <w:bookmarkStart w:id="2011" w:name="_Toc485220278"/>
      <w:bookmarkStart w:id="2012" w:name="_Toc492387551"/>
      <w:bookmarkStart w:id="2013" w:name="_Toc492388141"/>
      <w:bookmarkStart w:id="2014" w:name="_Toc492394026"/>
      <w:bookmarkStart w:id="2015" w:name="_Toc492394615"/>
      <w:bookmarkStart w:id="2016" w:name="_Toc492455447"/>
      <w:bookmarkStart w:id="2017" w:name="_Toc492456037"/>
      <w:bookmarkStart w:id="2018" w:name="_Toc492465857"/>
      <w:bookmarkStart w:id="2019" w:name="_Toc492466447"/>
      <w:bookmarkStart w:id="2020" w:name="_Toc493850085"/>
      <w:bookmarkEnd w:id="2003"/>
      <w:r>
        <w:t>8</w:t>
      </w:r>
      <w:r w:rsidRPr="007E6407">
        <w:t>.</w:t>
      </w:r>
      <w:r>
        <w:t>2</w:t>
      </w:r>
      <w:r w:rsidRPr="007E6407">
        <w:t>.</w:t>
      </w:r>
      <w:r>
        <w:t>1</w:t>
      </w:r>
      <w:r w:rsidRPr="007E6407">
        <w:t>.</w:t>
      </w:r>
      <w:r>
        <w:t>2</w:t>
      </w:r>
      <w:r w:rsidRPr="007E6407">
        <w:tab/>
      </w:r>
      <w:r>
        <w:t>Open issues on registration areas in the 5GS</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 xml:space="preserve">CT1 </w:t>
      </w:r>
      <w:proofErr w:type="gramStart"/>
      <w:r>
        <w:t>need</w:t>
      </w:r>
      <w:proofErr w:type="gramEnd"/>
      <w:r>
        <w:t xml:space="preserve">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del w:id="2021" w:author="rapporteur_Christian_Herrero-Veron" w:date="2017-11-09T15:36:00Z">
        <w:r w:rsidR="00CD791B" w:rsidDel="004C5821">
          <w:delText>8</w:delText>
        </w:r>
      </w:del>
      <w:ins w:id="2022" w:author="rapporteur_Christian_Herrero-Veron" w:date="2017-11-09T15:36:00Z">
        <w:r w:rsidR="004C5821">
          <w:t>9</w:t>
        </w:r>
      </w:ins>
      <w:r w:rsidRPr="007E6407">
        <w:t>]</w:t>
      </w:r>
      <w:r>
        <w:t xml:space="preserve">) </w:t>
      </w:r>
      <w:r>
        <w:rPr>
          <w:lang w:eastAsia="zh-CN"/>
        </w:rPr>
        <w:t>is used.</w:t>
      </w:r>
    </w:p>
    <w:p w:rsidR="00231D6D" w:rsidRPr="007E6407" w:rsidRDefault="00231D6D" w:rsidP="00231D6D">
      <w:pPr>
        <w:pStyle w:val="Heading3"/>
      </w:pPr>
      <w:bookmarkStart w:id="2023" w:name="_Toc493850086"/>
      <w:bookmarkStart w:id="2024" w:name="_Toc484956669"/>
      <w:bookmarkStart w:id="2025" w:name="_Toc485044110"/>
      <w:bookmarkStart w:id="2026" w:name="_Toc485217756"/>
      <w:bookmarkStart w:id="2027" w:name="_Toc485219925"/>
      <w:bookmarkStart w:id="2028" w:name="_Toc485220279"/>
      <w:bookmarkStart w:id="2029" w:name="_Toc492387552"/>
      <w:bookmarkStart w:id="2030" w:name="_Toc492388142"/>
      <w:bookmarkStart w:id="2031" w:name="_Toc492394027"/>
      <w:bookmarkStart w:id="2032" w:name="_Toc492394616"/>
      <w:bookmarkStart w:id="2033" w:name="_Toc492455448"/>
      <w:bookmarkStart w:id="2034" w:name="_Toc492456038"/>
      <w:bookmarkStart w:id="2035" w:name="_Toc492465858"/>
      <w:bookmarkStart w:id="2036" w:name="_Toc492466448"/>
      <w:r>
        <w:t>8</w:t>
      </w:r>
      <w:r w:rsidRPr="007E6407">
        <w:t>.</w:t>
      </w:r>
      <w:r>
        <w:t>2</w:t>
      </w:r>
      <w:r w:rsidRPr="007E6407">
        <w:t>.</w:t>
      </w:r>
      <w:r>
        <w:t>2</w:t>
      </w:r>
      <w:r w:rsidRPr="007E6407">
        <w:tab/>
      </w:r>
      <w:r>
        <w:t>Service area restrictions</w:t>
      </w:r>
      <w:bookmarkEnd w:id="2023"/>
    </w:p>
    <w:p w:rsidR="00231D6D" w:rsidRDefault="00231D6D" w:rsidP="00231D6D">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w:t>
      </w:r>
      <w:ins w:id="2037" w:author="C1-174603" w:date="2017-11-08T21:18:00Z">
        <w:r w:rsidR="00EC604B">
          <w:rPr>
            <w:rFonts w:eastAsia="Times New Roman"/>
          </w:rPr>
          <w:t xml:space="preserve"> The network conveys the service area restrictions to the UE by including either an allowed area, or a non-allowed area, but not both, in the Mobility restrictions IE of a REGISTRATION ACCEPT message or a CONFIGURATION UPDATE COMMAND message,</w:t>
        </w:r>
      </w:ins>
    </w:p>
    <w:p w:rsidR="00231D6D" w:rsidRDefault="00231D6D" w:rsidP="00231D6D">
      <w:r>
        <w:rPr>
          <w:lang w:eastAsia="zh-CN"/>
        </w:rPr>
        <w:t xml:space="preserve">When the UE receives </w:t>
      </w:r>
      <w:proofErr w:type="gramStart"/>
      <w:r>
        <w:rPr>
          <w:lang w:eastAsia="zh-CN"/>
        </w:rPr>
        <w:t>a</w:t>
      </w:r>
      <w:proofErr w:type="gramEnd"/>
      <w:r>
        <w:rPr>
          <w:lang w:eastAsia="zh-CN"/>
        </w:rPr>
        <w:t xml:space="preserve"> </w:t>
      </w:r>
      <w:ins w:id="2038" w:author="C1-174603" w:date="2017-11-08T21:18:00Z">
        <w:r w:rsidR="00EC604B">
          <w:rPr>
            <w:lang w:eastAsia="zh-CN"/>
          </w:rPr>
          <w:t>M</w:t>
        </w:r>
      </w:ins>
      <w:del w:id="2039" w:author="C1-174603" w:date="2017-11-08T21:18:00Z">
        <w:r w:rsidDel="00EC604B">
          <w:rPr>
            <w:lang w:eastAsia="zh-CN"/>
          </w:rPr>
          <w:delText>m</w:delText>
        </w:r>
      </w:del>
      <w:r>
        <w:rPr>
          <w:lang w:eastAsia="zh-CN"/>
        </w:rPr>
        <w:t>obility restriction</w:t>
      </w:r>
      <w:ins w:id="2040" w:author="C1-174603" w:date="2017-11-08T21:18:00Z">
        <w:r w:rsidR="00EC604B">
          <w:rPr>
            <w:lang w:eastAsia="zh-CN"/>
          </w:rPr>
          <w:t>s</w:t>
        </w:r>
      </w:ins>
      <w:r>
        <w:rPr>
          <w:lang w:eastAsia="zh-CN"/>
        </w:rPr>
        <w:t xml:space="preserve"> IE with an allowed area during a registration procedure or a </w:t>
      </w:r>
      <w:r w:rsidR="00104B46">
        <w:rPr>
          <w:lang w:eastAsia="zh-CN"/>
        </w:rPr>
        <w:t xml:space="preserve">generic </w:t>
      </w:r>
      <w:r>
        <w:rPr>
          <w:lang w:eastAsia="zh-CN"/>
        </w:rPr>
        <w:t xml:space="preserve">UE configuration update procedure, the UE shall store the tracking areas in the allowed area as the list of </w:t>
      </w:r>
      <w:r w:rsidRPr="003168A2">
        <w:t>"</w:t>
      </w:r>
      <w:r>
        <w:t>allowed tracking areas</w:t>
      </w:r>
      <w:r w:rsidRPr="003168A2">
        <w:t>"</w:t>
      </w:r>
      <w:del w:id="2041" w:author="C1-174603" w:date="2017-11-08T21:19:00Z">
        <w:r w:rsidDel="00EC604B">
          <w:delText>. The UE is allowed to initiate any 5GMM and 5GSM procedures in these tracking areas</w:delText>
        </w:r>
      </w:del>
      <w:r>
        <w:t>.</w:t>
      </w:r>
      <w:ins w:id="2042" w:author="C1-174603" w:date="2017-11-08T21:19:00Z">
        <w:r w:rsidR="00EC604B">
          <w:rPr>
            <w:rFonts w:eastAsia="Times New Roman"/>
          </w:rPr>
          <w:t xml:space="preserve"> If the UE has a stored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for the registered PLMN, the UE shall delete that list.</w:t>
        </w:r>
      </w:ins>
    </w:p>
    <w:p w:rsidR="00EC604B" w:rsidRDefault="00231D6D" w:rsidP="00EC604B">
      <w:pPr>
        <w:rPr>
          <w:ins w:id="2043" w:author="C1-174603" w:date="2017-11-08T21:19:00Z"/>
          <w:rFonts w:eastAsia="Times New Roman"/>
        </w:rPr>
      </w:pPr>
      <w:r>
        <w:rPr>
          <w:lang w:eastAsia="zh-CN"/>
        </w:rPr>
        <w:t xml:space="preserve">When the UE receives </w:t>
      </w:r>
      <w:proofErr w:type="gramStart"/>
      <w:r>
        <w:rPr>
          <w:lang w:eastAsia="zh-CN"/>
        </w:rPr>
        <w:t>a</w:t>
      </w:r>
      <w:proofErr w:type="gramEnd"/>
      <w:r>
        <w:rPr>
          <w:lang w:eastAsia="zh-CN"/>
        </w:rPr>
        <w:t xml:space="preserve"> </w:t>
      </w:r>
      <w:ins w:id="2044" w:author="C1-174603" w:date="2017-11-08T21:19:00Z">
        <w:r w:rsidR="00EC604B">
          <w:rPr>
            <w:lang w:eastAsia="zh-CN"/>
          </w:rPr>
          <w:t>M</w:t>
        </w:r>
      </w:ins>
      <w:del w:id="2045" w:author="C1-174603" w:date="2017-11-08T21:19:00Z">
        <w:r w:rsidDel="00EC604B">
          <w:rPr>
            <w:lang w:eastAsia="zh-CN"/>
          </w:rPr>
          <w:delText>m</w:delText>
        </w:r>
      </w:del>
      <w:r>
        <w:rPr>
          <w:lang w:eastAsia="zh-CN"/>
        </w:rPr>
        <w:t>obility restriction</w:t>
      </w:r>
      <w:ins w:id="2046" w:author="C1-174603" w:date="2017-11-08T21:19:00Z">
        <w:r w:rsidR="00EC604B">
          <w:rPr>
            <w:lang w:eastAsia="zh-CN"/>
          </w:rPr>
          <w:t>s</w:t>
        </w:r>
      </w:ins>
      <w:r>
        <w:rPr>
          <w:lang w:eastAsia="zh-CN"/>
        </w:rPr>
        <w:t xml:space="preserve"> IE with a non-allowed area during a registration procedure or a </w:t>
      </w:r>
      <w:r w:rsidR="00104B46">
        <w:rPr>
          <w:lang w:eastAsia="zh-CN"/>
        </w:rPr>
        <w:t xml:space="preserve">generic </w:t>
      </w:r>
      <w:r>
        <w:rPr>
          <w:lang w:eastAsia="zh-CN"/>
        </w:rPr>
        <w:t xml:space="preserve">UE configuration update procedure, the UE shall store the tracking areas in the non-allowed area as the list of </w:t>
      </w:r>
      <w:r w:rsidRPr="003168A2">
        <w:t>"</w:t>
      </w:r>
      <w:r>
        <w:t>non-allowed tracking areas</w:t>
      </w:r>
      <w:r w:rsidRPr="003168A2">
        <w:t>"</w:t>
      </w:r>
      <w:r>
        <w:t xml:space="preserve">. </w:t>
      </w:r>
      <w:ins w:id="2047" w:author="C1-174603" w:date="2017-11-08T21:19:00Z">
        <w:r w:rsidR="00EC604B">
          <w:rPr>
            <w:rFonts w:eastAsia="Times New Roman"/>
          </w:rPr>
          <w:t xml:space="preserve">If the UE has a stored list 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for the registered PLMN, the UE shall delete that list.</w:t>
        </w:r>
      </w:ins>
    </w:p>
    <w:p w:rsidR="00EC604B" w:rsidRDefault="00EC604B" w:rsidP="00EC604B">
      <w:pPr>
        <w:rPr>
          <w:ins w:id="2048" w:author="C1-174603" w:date="2017-11-08T21:19:00Z"/>
          <w:rFonts w:eastAsia="Times New Roman"/>
        </w:rPr>
      </w:pPr>
      <w:ins w:id="2049" w:author="C1-174603" w:date="2017-11-08T21:19:00Z">
        <w:r>
          <w:rPr>
            <w:rFonts w:eastAsia="Times New Roman"/>
          </w:rPr>
          <w:t xml:space="preserve">If the UE has a stored list of </w:t>
        </w:r>
        <w:r w:rsidRPr="003168A2">
          <w:rPr>
            <w:rFonts w:eastAsia="Times New Roman"/>
          </w:rPr>
          <w:t>"</w:t>
        </w:r>
        <w:r>
          <w:rPr>
            <w:rFonts w:eastAsia="Times New Roman"/>
          </w:rPr>
          <w:t>allowed tracking areas</w:t>
        </w:r>
        <w:r w:rsidRPr="003168A2">
          <w:rPr>
            <w:rFonts w:eastAsia="Times New Roman"/>
          </w:rPr>
          <w:t>"</w:t>
        </w:r>
        <w:r>
          <w:rPr>
            <w:rFonts w:eastAsia="Times New Roman"/>
          </w:rPr>
          <w:t>:</w:t>
        </w:r>
      </w:ins>
    </w:p>
    <w:p w:rsidR="00EC604B" w:rsidRPr="00CC4D35" w:rsidRDefault="00EC604B" w:rsidP="00EC604B">
      <w:pPr>
        <w:pStyle w:val="B1"/>
        <w:rPr>
          <w:ins w:id="2050" w:author="C1-174603" w:date="2017-11-08T21:19:00Z"/>
          <w:rFonts w:eastAsia="Times New Roman"/>
        </w:rPr>
      </w:pPr>
      <w:ins w:id="2051" w:author="C1-174603" w:date="2017-11-08T21:19:00Z">
        <w:r w:rsidRPr="00CC4D35">
          <w:rPr>
            <w:rFonts w:eastAsia="Times New Roman"/>
          </w:rPr>
          <w:t>-</w:t>
        </w:r>
        <w:r w:rsidRPr="00CC4D35">
          <w:rPr>
            <w:rFonts w:eastAsia="Times New Roman"/>
          </w:rPr>
          <w:tab/>
        </w:r>
        <w:proofErr w:type="gramStart"/>
        <w:r w:rsidRPr="00CC4D35">
          <w:rPr>
            <w:rFonts w:eastAsia="Times New Roman"/>
          </w:rPr>
          <w:t>while</w:t>
        </w:r>
        <w:proofErr w:type="gramEnd"/>
        <w:r w:rsidRPr="00CC4D35">
          <w:rPr>
            <w:rFonts w:eastAsia="Times New Roman"/>
          </w:rPr>
          <w:t xml:space="preserve"> camped on a cell whose TAI is in the list of "allowed tracking areas", the UE is allowed to initiate any 5GMM and 5GSM procedures; and</w:t>
        </w:r>
      </w:ins>
    </w:p>
    <w:p w:rsidR="00231D6D" w:rsidRDefault="00EC604B" w:rsidP="00EC604B">
      <w:ins w:id="2052" w:author="C1-174603" w:date="2017-11-08T21:19:00Z">
        <w:r w:rsidRPr="00CC4D35">
          <w:rPr>
            <w:rFonts w:eastAsia="Times New Roman"/>
          </w:rPr>
          <w:t>-</w:t>
        </w:r>
        <w:r w:rsidRPr="00CC4D35">
          <w:rPr>
            <w:rFonts w:eastAsia="Times New Roman"/>
          </w:rPr>
          <w:tab/>
        </w:r>
        <w:proofErr w:type="gramStart"/>
        <w:r w:rsidRPr="00CC4D35">
          <w:rPr>
            <w:rFonts w:eastAsia="Times New Roman"/>
          </w:rPr>
          <w:t>w</w:t>
        </w:r>
      </w:ins>
      <w:proofErr w:type="gramEnd"/>
      <w:del w:id="2053" w:author="C1-174603" w:date="2017-11-08T21:20:00Z">
        <w:r w:rsidR="00231D6D" w:rsidDel="00EC604B">
          <w:delText>W</w:delText>
        </w:r>
      </w:del>
      <w:r w:rsidR="00231D6D">
        <w:t xml:space="preserve">hile camped on a cell </w:t>
      </w:r>
      <w:ins w:id="2054" w:author="C1-174603" w:date="2017-11-08T21:20:00Z">
        <w:r w:rsidRPr="00CC4D35">
          <w:rPr>
            <w:rFonts w:eastAsia="Times New Roman"/>
          </w:rPr>
          <w:t xml:space="preserve">whose TAI is </w:t>
        </w:r>
      </w:ins>
      <w:del w:id="2055" w:author="C1-174603" w:date="2017-11-08T21:20:00Z">
        <w:r w:rsidR="00231D6D" w:rsidDel="00EC604B">
          <w:delText>which belongs to a non-allowed tracking area and in 5GMM-IDLE mode or 5GMM-CONNECTED mode with RRC inactive over 3GPP access, the UE:</w:delText>
        </w:r>
      </w:del>
    </w:p>
    <w:p w:rsidR="00EC604B" w:rsidRPr="00CC4D35" w:rsidRDefault="00EC604B" w:rsidP="00EC604B">
      <w:pPr>
        <w:pStyle w:val="B2"/>
        <w:rPr>
          <w:ins w:id="2056" w:author="C1-174603" w:date="2017-11-08T21:20:00Z"/>
          <w:rFonts w:eastAsia="Times New Roman"/>
        </w:rPr>
      </w:pPr>
      <w:ins w:id="2057" w:author="C1-174603" w:date="2017-11-08T21:20:00Z">
        <w:r w:rsidRPr="00CC4D35">
          <w:rPr>
            <w:rFonts w:eastAsia="Times New Roman"/>
          </w:rPr>
          <w:t>1)</w:t>
        </w:r>
        <w:r w:rsidRPr="00CC4D35">
          <w:rPr>
            <w:rFonts w:eastAsia="Times New Roman"/>
          </w:rPr>
          <w:tab/>
        </w:r>
        <w:proofErr w:type="gramStart"/>
        <w:r w:rsidRPr="00CC4D35">
          <w:rPr>
            <w:rFonts w:eastAsia="Times New Roman"/>
          </w:rPr>
          <w:t>if</w:t>
        </w:r>
        <w:proofErr w:type="gramEnd"/>
        <w:r w:rsidRPr="00CC4D35">
          <w:rPr>
            <w:rFonts w:eastAsia="Times New Roman"/>
          </w:rPr>
          <w:t xml:space="preserve"> the UE is in 5GMM-IDLE mode, the UE:</w:t>
        </w:r>
      </w:ins>
    </w:p>
    <w:p w:rsidR="00000000" w:rsidRDefault="00EC604B">
      <w:pPr>
        <w:pStyle w:val="B3"/>
        <w:pPrChange w:id="2058" w:author="C1-174603" w:date="2017-11-08T21:21:00Z">
          <w:pPr>
            <w:pStyle w:val="B2"/>
          </w:pPr>
        </w:pPrChange>
      </w:pPr>
      <w:ins w:id="2059" w:author="C1-174603" w:date="2017-11-08T21:21:00Z">
        <w:r>
          <w:t>i)</w:t>
        </w:r>
      </w:ins>
      <w:del w:id="2060" w:author="C1-174603" w:date="2017-11-08T21:21:00Z">
        <w:r w:rsidR="00231D6D" w:rsidDel="00EC604B">
          <w:delText>-</w:delText>
        </w:r>
      </w:del>
      <w:r w:rsidR="00231D6D">
        <w:tab/>
      </w:r>
      <w:proofErr w:type="gramStart"/>
      <w:r w:rsidR="00231D6D" w:rsidRPr="008A70C0">
        <w:t>shall</w:t>
      </w:r>
      <w:proofErr w:type="gramEnd"/>
      <w:r w:rsidR="00231D6D" w:rsidRPr="008A70C0">
        <w:t xml:space="preserve"> not perform </w:t>
      </w:r>
      <w:r w:rsidR="00231D6D" w:rsidRPr="008A70C0">
        <w:rPr>
          <w:rFonts w:hint="eastAsia"/>
        </w:rPr>
        <w:t xml:space="preserve">the </w:t>
      </w:r>
      <w:r w:rsidR="00231D6D" w:rsidRPr="008A70C0">
        <w:t xml:space="preserve">mobility and periodic registration update </w:t>
      </w:r>
      <w:r w:rsidR="00231D6D">
        <w:t>procedure</w:t>
      </w:r>
      <w:r w:rsidR="00231D6D" w:rsidRPr="008A70C0">
        <w:rPr>
          <w:rFonts w:hint="eastAsia"/>
        </w:rPr>
        <w:t xml:space="preserve"> with </w:t>
      </w:r>
      <w:r w:rsidR="00231D6D">
        <w:t>uplink data status IE except for emergency services</w:t>
      </w:r>
      <w:r w:rsidR="00231D6D" w:rsidRPr="008A70C0">
        <w:t>;</w:t>
      </w:r>
      <w:ins w:id="2061" w:author="C1-174603" w:date="2017-11-08T21:21:00Z">
        <w:r>
          <w:t xml:space="preserve"> and</w:t>
        </w:r>
      </w:ins>
    </w:p>
    <w:p w:rsidR="00EC604B" w:rsidRDefault="00EC604B" w:rsidP="00EC604B">
      <w:pPr>
        <w:pStyle w:val="B3"/>
        <w:rPr>
          <w:ins w:id="2062" w:author="C1-174603" w:date="2017-11-08T21:22:00Z"/>
          <w:rFonts w:eastAsia="Times New Roman"/>
        </w:rPr>
      </w:pPr>
      <w:ins w:id="2063" w:author="C1-174603" w:date="2017-11-08T21:21:00Z">
        <w:r>
          <w:t>ii)</w:t>
        </w:r>
      </w:ins>
      <w:del w:id="2064" w:author="C1-174603" w:date="2017-11-08T21:21:00Z">
        <w:r w:rsidR="00231D6D" w:rsidDel="00EC604B">
          <w:delText>-</w:delText>
        </w:r>
      </w:del>
      <w:r w:rsidR="00231D6D">
        <w:tab/>
      </w:r>
      <w:proofErr w:type="gramStart"/>
      <w:r w:rsidR="00231D6D" w:rsidRPr="008A70C0">
        <w:t>shall</w:t>
      </w:r>
      <w:proofErr w:type="gramEnd"/>
      <w:r w:rsidR="00231D6D" w:rsidRPr="008A70C0">
        <w:t xml:space="preserve"> not initiate a service request procedure except for emergency services or for responding to core network paging; and</w:t>
      </w:r>
    </w:p>
    <w:p w:rsidR="00EC604B" w:rsidRDefault="00EC604B" w:rsidP="00EC604B">
      <w:pPr>
        <w:pStyle w:val="B2"/>
        <w:rPr>
          <w:ins w:id="2065" w:author="C1-174603" w:date="2017-11-08T21:22:00Z"/>
          <w:rFonts w:eastAsia="Times New Roman"/>
        </w:rPr>
      </w:pPr>
      <w:ins w:id="2066" w:author="C1-174603" w:date="2017-11-08T21:22:00Z">
        <w:r>
          <w:rPr>
            <w:rFonts w:eastAsia="Times New Roman"/>
          </w:rPr>
          <w:t>2)</w:t>
        </w:r>
        <w:r w:rsidRPr="00CF16ED">
          <w:rPr>
            <w:rFonts w:eastAsia="Times New Roman"/>
          </w:rPr>
          <w:tab/>
        </w:r>
        <w:proofErr w:type="gramStart"/>
        <w:r>
          <w:rPr>
            <w:rFonts w:eastAsia="Times New Roman"/>
          </w:rPr>
          <w:t>if</w:t>
        </w:r>
        <w:proofErr w:type="gramEnd"/>
        <w:r>
          <w:rPr>
            <w:rFonts w:eastAsia="Times New Roman"/>
          </w:rPr>
          <w:t xml:space="preserve"> the UE is in 5GMM-CONNECTED mode or 5GMM-CONNECTED mode with RRC inactive indication over 3GPP access, the UE:</w:t>
        </w:r>
      </w:ins>
    </w:p>
    <w:p w:rsidR="00EC604B" w:rsidRDefault="00EC604B" w:rsidP="00EC604B">
      <w:pPr>
        <w:pStyle w:val="B3"/>
        <w:rPr>
          <w:ins w:id="2067" w:author="C1-174603" w:date="2017-11-08T21:22:00Z"/>
          <w:rFonts w:eastAsia="Times New Roman"/>
        </w:rPr>
      </w:pPr>
      <w:ins w:id="2068" w:author="C1-174603" w:date="2017-11-08T21:22:00Z">
        <w:r>
          <w:rPr>
            <w:rFonts w:eastAsia="Times New Roman"/>
          </w:rPr>
          <w:t>i)</w:t>
        </w:r>
        <w:r>
          <w:rPr>
            <w:rFonts w:eastAsia="Times New Roman"/>
          </w:rPr>
          <w:tab/>
        </w:r>
        <w:proofErr w:type="gramStart"/>
        <w:r w:rsidRPr="008A70C0">
          <w:rPr>
            <w:rFonts w:eastAsia="Times New Roman"/>
          </w:rPr>
          <w:t>shall</w:t>
        </w:r>
        <w:proofErr w:type="gramEnd"/>
        <w:r w:rsidRPr="008A70C0">
          <w:rPr>
            <w:rFonts w:eastAsia="Times New Roman"/>
          </w:rPr>
          <w:t xml:space="preserve">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ins>
    </w:p>
    <w:p w:rsidR="00EC604B" w:rsidRDefault="00EC604B" w:rsidP="00EC604B">
      <w:pPr>
        <w:pStyle w:val="B3"/>
        <w:rPr>
          <w:ins w:id="2069" w:author="C1-174603" w:date="2017-11-08T21:22:00Z"/>
          <w:rFonts w:eastAsia="Times New Roman"/>
        </w:rPr>
      </w:pPr>
      <w:ins w:id="2070" w:author="C1-174603" w:date="2017-11-08T21:22:00Z">
        <w:r>
          <w:rPr>
            <w:rFonts w:eastAsia="Times New Roman"/>
          </w:rPr>
          <w:t>ii)</w:t>
        </w:r>
        <w:r>
          <w:rPr>
            <w:rFonts w:eastAsia="Times New Roman"/>
          </w:rPr>
          <w:tab/>
        </w:r>
        <w:proofErr w:type="gramStart"/>
        <w:r w:rsidRPr="008A70C0">
          <w:rPr>
            <w:rFonts w:eastAsia="Times New Roman"/>
          </w:rPr>
          <w:t>shall</w:t>
        </w:r>
        <w:proofErr w:type="gramEnd"/>
        <w:r w:rsidRPr="008A70C0">
          <w:rPr>
            <w:rFonts w:eastAsia="Times New Roman"/>
          </w:rPr>
          <w:t xml:space="preserve"> not initiate a service request procedure except for emergency services</w:t>
        </w:r>
        <w:r>
          <w:rPr>
            <w:rFonts w:eastAsia="Times New Roman"/>
          </w:rPr>
          <w:t>; and</w:t>
        </w:r>
      </w:ins>
    </w:p>
    <w:p w:rsidR="00000000" w:rsidRDefault="00EC604B">
      <w:pPr>
        <w:pStyle w:val="B3"/>
        <w:pPrChange w:id="2071" w:author="C1-174603" w:date="2017-11-08T21:22:00Z">
          <w:pPr>
            <w:pStyle w:val="B2"/>
          </w:pPr>
        </w:pPrChange>
      </w:pPr>
      <w:ins w:id="2072" w:author="C1-174603" w:date="2017-11-08T21:22:00Z">
        <w:r>
          <w:rPr>
            <w:rFonts w:eastAsia="Times New Roman"/>
          </w:rPr>
          <w:t>iii)</w:t>
        </w:r>
        <w:r>
          <w:rPr>
            <w:rFonts w:eastAsia="Times New Roman"/>
          </w:rPr>
          <w:tab/>
        </w:r>
        <w:proofErr w:type="gramStart"/>
        <w:r>
          <w:rPr>
            <w:rFonts w:eastAsia="Times New Roman"/>
          </w:rPr>
          <w:t>shall</w:t>
        </w:r>
        <w:proofErr w:type="gramEnd"/>
        <w:r>
          <w:rPr>
            <w:rFonts w:eastAsia="Times New Roman"/>
          </w:rPr>
          <w:t xml:space="preserve"> not initiate a 5GSM procedure except for emergency services.</w:t>
        </w:r>
      </w:ins>
    </w:p>
    <w:p w:rsidR="00231D6D" w:rsidDel="00EC604B" w:rsidRDefault="00231D6D" w:rsidP="00231D6D">
      <w:pPr>
        <w:pStyle w:val="B2"/>
        <w:numPr>
          <w:ilvl w:val="0"/>
          <w:numId w:val="12"/>
        </w:numPr>
        <w:rPr>
          <w:del w:id="2073" w:author="C1-174603" w:date="2017-11-08T21:22:00Z"/>
        </w:rPr>
      </w:pPr>
      <w:del w:id="2074" w:author="C1-174603" w:date="2017-11-08T21:22:00Z">
        <w:r w:rsidDel="00EC604B">
          <w:delText>shall not initiate an SM procedure</w:delText>
        </w:r>
        <w:r w:rsidRPr="00B84D21" w:rsidDel="00EC604B">
          <w:delText xml:space="preserve"> </w:delText>
        </w:r>
        <w:r w:rsidDel="00EC604B">
          <w:delText>except for emergency services.</w:delText>
        </w:r>
      </w:del>
    </w:p>
    <w:p w:rsidR="00231D6D" w:rsidDel="00EC604B" w:rsidRDefault="00231D6D" w:rsidP="00231D6D">
      <w:pPr>
        <w:pStyle w:val="EditorsNote"/>
        <w:rPr>
          <w:del w:id="2075" w:author="C1-174603" w:date="2017-11-08T21:22:00Z"/>
        </w:rPr>
      </w:pPr>
      <w:del w:id="2076" w:author="C1-174603" w:date="2017-11-08T21:22:00Z">
        <w:r w:rsidDel="00EC604B">
          <w:delText>Editor's note:</w:delText>
        </w:r>
        <w:r w:rsidDel="00EC604B">
          <w:tab/>
          <w:delText>The behavio</w:delText>
        </w:r>
        <w:r w:rsidR="00CC4499" w:rsidDel="00EC604B">
          <w:delText>u</w:delText>
        </w:r>
        <w:r w:rsidDel="00EC604B">
          <w:delText>r of a UE with allowed area and non-allowed area in a tracking area that is not part of the allowed area and not part of the non-allowed area, respectively, is FFS.</w:delText>
        </w:r>
      </w:del>
    </w:p>
    <w:p w:rsidR="00EC604B" w:rsidRDefault="00EC604B" w:rsidP="00EC604B">
      <w:pPr>
        <w:rPr>
          <w:ins w:id="2077" w:author="C1-174603" w:date="2017-11-08T21:22:00Z"/>
          <w:rFonts w:eastAsia="Times New Roman"/>
        </w:rPr>
      </w:pPr>
      <w:ins w:id="2078" w:author="C1-174603" w:date="2017-11-08T21:22:00Z">
        <w:r>
          <w:rPr>
            <w:rFonts w:eastAsia="Times New Roman"/>
          </w:rPr>
          <w:t xml:space="preserve">If the UE has a stored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ins>
    </w:p>
    <w:p w:rsidR="00EC604B" w:rsidRDefault="00EC604B" w:rsidP="00EC604B">
      <w:pPr>
        <w:pStyle w:val="B1"/>
        <w:rPr>
          <w:ins w:id="2079" w:author="C1-174603" w:date="2017-11-08T21:22:00Z"/>
          <w:rFonts w:eastAsia="Times New Roman"/>
        </w:rPr>
      </w:pPr>
      <w:ins w:id="2080" w:author="C1-174603" w:date="2017-11-08T21:22:00Z">
        <w:r>
          <w:rPr>
            <w:rFonts w:eastAsia="Times New Roman"/>
          </w:rPr>
          <w:t>-</w:t>
        </w:r>
        <w:r>
          <w:rPr>
            <w:rFonts w:eastAsia="Times New Roman"/>
          </w:rPr>
          <w:tab/>
        </w:r>
        <w:proofErr w:type="gramStart"/>
        <w:r>
          <w:rPr>
            <w:rFonts w:eastAsia="Times New Roman"/>
          </w:rPr>
          <w:t>while</w:t>
        </w:r>
        <w:proofErr w:type="gramEnd"/>
        <w:r>
          <w:rPr>
            <w:rFonts w:eastAsia="Times New Roman"/>
          </w:rPr>
          <w:t xml:space="preserve"> camped on a cell whose TAI is not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 the UE is allowed to initiate any 5GMM and 5GSM procedures; and</w:t>
        </w:r>
      </w:ins>
    </w:p>
    <w:p w:rsidR="00EC604B" w:rsidRDefault="00EC604B" w:rsidP="00EC604B">
      <w:pPr>
        <w:pStyle w:val="B1"/>
        <w:rPr>
          <w:ins w:id="2081" w:author="C1-174603" w:date="2017-11-08T21:22:00Z"/>
          <w:rFonts w:eastAsia="Times New Roman"/>
        </w:rPr>
      </w:pPr>
      <w:ins w:id="2082" w:author="C1-174603" w:date="2017-11-08T21:22:00Z">
        <w:r>
          <w:rPr>
            <w:rFonts w:eastAsia="Times New Roman"/>
          </w:rPr>
          <w:t>-</w:t>
        </w:r>
        <w:r>
          <w:rPr>
            <w:rFonts w:eastAsia="Times New Roman"/>
          </w:rPr>
          <w:tab/>
        </w:r>
        <w:proofErr w:type="gramStart"/>
        <w:r>
          <w:rPr>
            <w:rFonts w:eastAsia="Times New Roman"/>
          </w:rPr>
          <w:t>while</w:t>
        </w:r>
        <w:proofErr w:type="gramEnd"/>
        <w:r>
          <w:rPr>
            <w:rFonts w:eastAsia="Times New Roman"/>
          </w:rPr>
          <w:t xml:space="preserve"> camped on a cell whose TAI is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ins>
    </w:p>
    <w:p w:rsidR="00EC604B" w:rsidRDefault="00EC604B" w:rsidP="00EC604B">
      <w:pPr>
        <w:pStyle w:val="B2"/>
        <w:rPr>
          <w:ins w:id="2083" w:author="C1-174603" w:date="2017-11-08T21:22:00Z"/>
          <w:rFonts w:eastAsia="Times New Roman"/>
        </w:rPr>
      </w:pPr>
      <w:ins w:id="2084" w:author="C1-174603" w:date="2017-11-08T21:22:00Z">
        <w:r>
          <w:rPr>
            <w:rFonts w:eastAsia="Times New Roman"/>
          </w:rPr>
          <w:t>1)</w:t>
        </w:r>
        <w:r w:rsidRPr="00CF16ED">
          <w:rPr>
            <w:rFonts w:eastAsia="Times New Roman"/>
          </w:rPr>
          <w:tab/>
        </w:r>
        <w:proofErr w:type="gramStart"/>
        <w:r>
          <w:rPr>
            <w:rFonts w:eastAsia="Times New Roman"/>
          </w:rPr>
          <w:t>if</w:t>
        </w:r>
        <w:proofErr w:type="gramEnd"/>
        <w:r>
          <w:rPr>
            <w:rFonts w:eastAsia="Times New Roman"/>
          </w:rPr>
          <w:t xml:space="preserve"> the UE is in 5GMM-IDLE mode, the UE:</w:t>
        </w:r>
      </w:ins>
    </w:p>
    <w:p w:rsidR="00EC604B" w:rsidRDefault="00EC604B" w:rsidP="00EC604B">
      <w:pPr>
        <w:pStyle w:val="B3"/>
        <w:rPr>
          <w:ins w:id="2085" w:author="C1-174603" w:date="2017-11-08T21:22:00Z"/>
          <w:rFonts w:eastAsia="Times New Roman"/>
        </w:rPr>
      </w:pPr>
      <w:ins w:id="2086" w:author="C1-174603" w:date="2017-11-08T21:22:00Z">
        <w:r>
          <w:rPr>
            <w:rFonts w:eastAsia="Times New Roman"/>
          </w:rPr>
          <w:t>i)</w:t>
        </w:r>
        <w:r>
          <w:rPr>
            <w:rFonts w:eastAsia="Times New Roman"/>
          </w:rPr>
          <w:tab/>
        </w:r>
        <w:proofErr w:type="gramStart"/>
        <w:r w:rsidRPr="00392C46">
          <w:rPr>
            <w:rFonts w:eastAsia="Times New Roman"/>
          </w:rPr>
          <w:t>shall</w:t>
        </w:r>
        <w:proofErr w:type="gramEnd"/>
        <w:r w:rsidRPr="00392C46">
          <w:rPr>
            <w:rFonts w:eastAsia="Times New Roman"/>
          </w:rPr>
          <w:t xml:space="preserve"> not perform the mobility and periodic registration update procedure with uplink data status IE except for emergency services</w:t>
        </w:r>
        <w:r>
          <w:rPr>
            <w:rFonts w:eastAsia="Times New Roman"/>
          </w:rPr>
          <w:t>; and</w:t>
        </w:r>
      </w:ins>
    </w:p>
    <w:p w:rsidR="00EC604B" w:rsidRDefault="00EC604B" w:rsidP="00EC604B">
      <w:pPr>
        <w:pStyle w:val="B3"/>
        <w:rPr>
          <w:ins w:id="2087" w:author="C1-174603" w:date="2017-11-08T21:22:00Z"/>
          <w:rFonts w:eastAsia="Times New Roman"/>
        </w:rPr>
      </w:pPr>
      <w:ins w:id="2088" w:author="C1-174603" w:date="2017-11-08T21:22:00Z">
        <w:r>
          <w:rPr>
            <w:rFonts w:eastAsia="Times New Roman"/>
          </w:rPr>
          <w:t>ii)</w:t>
        </w:r>
        <w:r>
          <w:rPr>
            <w:rFonts w:eastAsia="Times New Roman"/>
          </w:rPr>
          <w:tab/>
        </w:r>
        <w:proofErr w:type="gramStart"/>
        <w:r w:rsidRPr="00392C46">
          <w:rPr>
            <w:rFonts w:eastAsia="Times New Roman"/>
          </w:rPr>
          <w:t>shall</w:t>
        </w:r>
        <w:proofErr w:type="gramEnd"/>
        <w:r w:rsidRPr="00392C46">
          <w:rPr>
            <w:rFonts w:eastAsia="Times New Roman"/>
          </w:rPr>
          <w:t xml:space="preserve"> not initiate a service request procedure except for emergency services or for responding to core network paging; and</w:t>
        </w:r>
      </w:ins>
    </w:p>
    <w:p w:rsidR="00EC604B" w:rsidRDefault="00EC604B" w:rsidP="00EC604B">
      <w:pPr>
        <w:pStyle w:val="B2"/>
        <w:rPr>
          <w:ins w:id="2089" w:author="C1-174603" w:date="2017-11-08T21:22:00Z"/>
          <w:rFonts w:eastAsia="Times New Roman"/>
        </w:rPr>
      </w:pPr>
      <w:ins w:id="2090" w:author="C1-174603" w:date="2017-11-08T21:22:00Z">
        <w:r>
          <w:rPr>
            <w:rFonts w:eastAsia="Times New Roman"/>
          </w:rPr>
          <w:t>2)</w:t>
        </w:r>
        <w:r>
          <w:rPr>
            <w:rFonts w:eastAsia="Times New Roman"/>
          </w:rPr>
          <w:tab/>
        </w:r>
        <w:proofErr w:type="gramStart"/>
        <w:r>
          <w:rPr>
            <w:rFonts w:eastAsia="Times New Roman"/>
          </w:rPr>
          <w:t>if</w:t>
        </w:r>
        <w:proofErr w:type="gramEnd"/>
        <w:r>
          <w:rPr>
            <w:rFonts w:eastAsia="Times New Roman"/>
          </w:rPr>
          <w:t xml:space="preserve"> the UE is in 5GMM-CONNECTED mode or 5GMM-CONNECTED mode with RRC inactive indication over 3GPP access, the UE:</w:t>
        </w:r>
      </w:ins>
    </w:p>
    <w:p w:rsidR="00EC604B" w:rsidRDefault="00EC604B" w:rsidP="00EC604B">
      <w:pPr>
        <w:pStyle w:val="B3"/>
        <w:rPr>
          <w:ins w:id="2091" w:author="C1-174603" w:date="2017-11-08T21:22:00Z"/>
          <w:rFonts w:eastAsia="Times New Roman"/>
        </w:rPr>
      </w:pPr>
      <w:ins w:id="2092" w:author="C1-174603" w:date="2017-11-08T21:22:00Z">
        <w:r>
          <w:rPr>
            <w:rFonts w:eastAsia="Times New Roman"/>
          </w:rPr>
          <w:t>i)</w:t>
        </w:r>
        <w:r>
          <w:rPr>
            <w:rFonts w:eastAsia="Times New Roman"/>
          </w:rPr>
          <w:tab/>
        </w:r>
        <w:proofErr w:type="gramStart"/>
        <w:r w:rsidRPr="008A70C0">
          <w:rPr>
            <w:rFonts w:eastAsia="Times New Roman"/>
          </w:rPr>
          <w:t>shall</w:t>
        </w:r>
        <w:proofErr w:type="gramEnd"/>
        <w:r w:rsidRPr="008A70C0">
          <w:rPr>
            <w:rFonts w:eastAsia="Times New Roman"/>
          </w:rPr>
          <w:t xml:space="preserve">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ins>
    </w:p>
    <w:p w:rsidR="00EC604B" w:rsidRDefault="00EC604B" w:rsidP="00EC604B">
      <w:pPr>
        <w:pStyle w:val="B3"/>
        <w:rPr>
          <w:ins w:id="2093" w:author="C1-174603" w:date="2017-11-08T21:22:00Z"/>
          <w:rFonts w:eastAsia="Times New Roman"/>
        </w:rPr>
      </w:pPr>
      <w:ins w:id="2094" w:author="C1-174603" w:date="2017-11-08T21:22:00Z">
        <w:r>
          <w:rPr>
            <w:rFonts w:eastAsia="Times New Roman"/>
          </w:rPr>
          <w:t>ii)</w:t>
        </w:r>
        <w:r>
          <w:rPr>
            <w:rFonts w:eastAsia="Times New Roman"/>
          </w:rPr>
          <w:tab/>
        </w:r>
        <w:proofErr w:type="gramStart"/>
        <w:r w:rsidRPr="008A70C0">
          <w:rPr>
            <w:rFonts w:eastAsia="Times New Roman"/>
          </w:rPr>
          <w:t>shall</w:t>
        </w:r>
        <w:proofErr w:type="gramEnd"/>
        <w:r w:rsidRPr="008A70C0">
          <w:rPr>
            <w:rFonts w:eastAsia="Times New Roman"/>
          </w:rPr>
          <w:t xml:space="preserve"> not initiate a service request procedure except for emergency services</w:t>
        </w:r>
        <w:r>
          <w:rPr>
            <w:rFonts w:eastAsia="Times New Roman"/>
          </w:rPr>
          <w:t>; and</w:t>
        </w:r>
      </w:ins>
    </w:p>
    <w:p w:rsidR="00EC604B" w:rsidRDefault="00EC604B" w:rsidP="00EC604B">
      <w:pPr>
        <w:pStyle w:val="B3"/>
        <w:rPr>
          <w:ins w:id="2095" w:author="C1-174603" w:date="2017-11-08T21:22:00Z"/>
          <w:rFonts w:eastAsia="Times New Roman"/>
        </w:rPr>
      </w:pPr>
      <w:ins w:id="2096" w:author="C1-174603" w:date="2017-11-08T21:22:00Z">
        <w:r>
          <w:rPr>
            <w:rFonts w:eastAsia="Times New Roman"/>
          </w:rPr>
          <w:t>iii)</w:t>
        </w:r>
        <w:r>
          <w:rPr>
            <w:rFonts w:eastAsia="Times New Roman"/>
          </w:rPr>
          <w:tab/>
        </w:r>
        <w:proofErr w:type="gramStart"/>
        <w:r>
          <w:rPr>
            <w:rFonts w:eastAsia="Times New Roman"/>
          </w:rPr>
          <w:t>shall</w:t>
        </w:r>
        <w:proofErr w:type="gramEnd"/>
        <w:r>
          <w:rPr>
            <w:rFonts w:eastAsia="Times New Roman"/>
          </w:rPr>
          <w:t xml:space="preserve"> not initiate a 5GSM procedure except for emergency services.</w:t>
        </w:r>
      </w:ins>
    </w:p>
    <w:p w:rsidR="00231D6D" w:rsidRDefault="00231D6D" w:rsidP="00231D6D">
      <w:r>
        <w:t xml:space="preserve">The </w:t>
      </w:r>
      <w:r w:rsidRPr="003168A2">
        <w:t>list</w:t>
      </w:r>
      <w:del w:id="2097" w:author="C1-174603" w:date="2017-11-08T21:23:00Z">
        <w:r w:rsidRPr="003168A2" w:rsidDel="00EC604B">
          <w:delText>s</w:delText>
        </w:r>
      </w:del>
      <w:r w:rsidRPr="003168A2">
        <w:t xml:space="preserve">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EC604B" w:rsidRDefault="00EC604B" w:rsidP="00EC604B">
      <w:pPr>
        <w:pStyle w:val="B1"/>
        <w:rPr>
          <w:ins w:id="2098" w:author="C1-174603" w:date="2017-11-08T21:23:00Z"/>
          <w:rFonts w:eastAsia="Times New Roman"/>
        </w:rPr>
      </w:pPr>
      <w:ins w:id="2099" w:author="C1-174603" w:date="2017-11-08T21:23:00Z">
        <w:r w:rsidRPr="00207682">
          <w:rPr>
            <w:rFonts w:eastAsia="Times New Roman"/>
          </w:rPr>
          <w:t>-</w:t>
        </w:r>
        <w:r w:rsidRPr="00207682">
          <w:rPr>
            <w:rFonts w:eastAsia="Times New Roman"/>
          </w:rPr>
          <w:tab/>
        </w:r>
        <w:proofErr w:type="gramStart"/>
        <w:r w:rsidRPr="003168A2">
          <w:rPr>
            <w:rFonts w:eastAsia="Times New Roman"/>
          </w:rPr>
          <w:t>the</w:t>
        </w:r>
        <w:proofErr w:type="gramEnd"/>
        <w:r w:rsidRPr="003168A2">
          <w:rPr>
            <w:rFonts w:eastAsia="Times New Roman"/>
          </w:rPr>
          <w:t xml:space="preserve"> UE is switched off</w:t>
        </w:r>
        <w:r>
          <w:rPr>
            <w:rFonts w:eastAsia="Times New Roman"/>
          </w:rPr>
          <w:t>;</w:t>
        </w:r>
      </w:ins>
    </w:p>
    <w:p w:rsidR="00EC604B" w:rsidRDefault="00EC604B" w:rsidP="00EC604B">
      <w:pPr>
        <w:pStyle w:val="B1"/>
        <w:rPr>
          <w:ins w:id="2100" w:author="C1-174603" w:date="2017-11-08T21:23:00Z"/>
          <w:rFonts w:eastAsia="Times New Roman"/>
        </w:rPr>
      </w:pPr>
      <w:ins w:id="2101" w:author="C1-174603" w:date="2017-11-08T21:23:00Z">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UICC</w:t>
        </w:r>
        <w:r w:rsidRPr="00CF16ED">
          <w:rPr>
            <w:rFonts w:eastAsia="Times New Roman"/>
          </w:rPr>
          <w:t xml:space="preserve"> </w:t>
        </w:r>
        <w:r w:rsidRPr="003168A2">
          <w:rPr>
            <w:rFonts w:eastAsia="Times New Roman"/>
          </w:rPr>
          <w:t>containing the USIM is removed</w:t>
        </w:r>
        <w:r>
          <w:rPr>
            <w:rFonts w:eastAsia="Times New Roman"/>
          </w:rPr>
          <w:t>; and</w:t>
        </w:r>
      </w:ins>
    </w:p>
    <w:p w:rsidR="00EC604B" w:rsidRPr="003168A2" w:rsidDel="00994EE1" w:rsidRDefault="00EC604B" w:rsidP="00EC604B">
      <w:pPr>
        <w:pStyle w:val="B1"/>
        <w:rPr>
          <w:ins w:id="2102" w:author="C1-174603" w:date="2017-11-08T21:23:00Z"/>
          <w:rFonts w:eastAsia="Times New Roman"/>
        </w:rPr>
      </w:pPr>
      <w:ins w:id="2103" w:author="C1-174603" w:date="2017-11-08T21:23:00Z">
        <w:r>
          <w:rPr>
            <w:rFonts w:eastAsia="Times New Roman"/>
          </w:rPr>
          <w:t>-</w:t>
        </w:r>
        <w:r>
          <w:rPr>
            <w:rFonts w:eastAsia="Times New Roman"/>
          </w:rPr>
          <w:tab/>
        </w:r>
        <w:proofErr w:type="gramStart"/>
        <w:r w:rsidRPr="003168A2">
          <w:rPr>
            <w:rFonts w:eastAsia="Times New Roman"/>
          </w:rPr>
          <w:t>periodically</w:t>
        </w:r>
        <w:proofErr w:type="gramEnd"/>
        <w:r w:rsidRPr="003168A2">
          <w:rPr>
            <w:rFonts w:eastAsia="Times New Roman"/>
          </w:rPr>
          <w:t xml:space="preserve"> (with a peri</w:t>
        </w:r>
        <w:r>
          <w:rPr>
            <w:rFonts w:eastAsia="Times New Roman"/>
          </w:rPr>
          <w:t>od in the range 12 to 24 hours)</w:t>
        </w:r>
        <w:r>
          <w:rPr>
            <w:rFonts w:eastAsia="MS Mincho"/>
            <w:lang w:eastAsia="ja-JP"/>
          </w:rPr>
          <w:t>.</w:t>
        </w:r>
      </w:ins>
    </w:p>
    <w:p w:rsidR="00231D6D" w:rsidDel="00EC604B" w:rsidRDefault="00231D6D" w:rsidP="00231D6D">
      <w:pPr>
        <w:pStyle w:val="B2"/>
        <w:rPr>
          <w:del w:id="2104" w:author="C1-174603" w:date="2017-11-08T21:23:00Z"/>
        </w:rPr>
      </w:pPr>
      <w:del w:id="2105" w:author="C1-174603" w:date="2017-11-08T21:23:00Z">
        <w:r w:rsidDel="00EC604B">
          <w:delText>-</w:delText>
        </w:r>
        <w:r w:rsidDel="00EC604B">
          <w:tab/>
        </w:r>
        <w:r w:rsidRPr="003168A2" w:rsidDel="00EC604B">
          <w:delText>the UE is switched off</w:delText>
        </w:r>
        <w:r w:rsidDel="00EC604B">
          <w:delText>;</w:delText>
        </w:r>
      </w:del>
    </w:p>
    <w:p w:rsidR="00231D6D" w:rsidDel="00EC604B" w:rsidRDefault="00231D6D" w:rsidP="00231D6D">
      <w:pPr>
        <w:pStyle w:val="B2"/>
        <w:rPr>
          <w:del w:id="2106" w:author="C1-174603" w:date="2017-11-08T21:23:00Z"/>
        </w:rPr>
      </w:pPr>
      <w:del w:id="2107" w:author="C1-174603" w:date="2017-11-08T21:23:00Z">
        <w:r w:rsidDel="00EC604B">
          <w:delText>-</w:delText>
        </w:r>
        <w:r w:rsidDel="00EC604B">
          <w:tab/>
        </w:r>
        <w:r w:rsidRPr="003168A2" w:rsidDel="00EC604B">
          <w:delText>the UICC containing the USIM is removed</w:delText>
        </w:r>
        <w:r w:rsidDel="00EC604B">
          <w:delText>; and</w:delText>
        </w:r>
      </w:del>
    </w:p>
    <w:p w:rsidR="00231D6D" w:rsidDel="00EC604B" w:rsidRDefault="00231D6D" w:rsidP="00231D6D">
      <w:pPr>
        <w:pStyle w:val="B2"/>
        <w:rPr>
          <w:del w:id="2108" w:author="C1-174603" w:date="2017-11-08T21:23:00Z"/>
          <w:rFonts w:eastAsia="MS Mincho"/>
          <w:lang w:eastAsia="ja-JP"/>
        </w:rPr>
      </w:pPr>
      <w:del w:id="2109" w:author="C1-174603" w:date="2017-11-08T21:23:00Z">
        <w:r w:rsidDel="00EC604B">
          <w:delText>-</w:delText>
        </w:r>
        <w:r w:rsidDel="00EC604B">
          <w:tab/>
        </w:r>
        <w:r w:rsidRPr="003168A2" w:rsidDel="00EC604B">
          <w:delText>periodically (with a peri</w:delText>
        </w:r>
        <w:r w:rsidDel="00EC604B">
          <w:delText>od in the range 12 to 24 hours)</w:delText>
        </w:r>
        <w:r w:rsidDel="00EC604B">
          <w:rPr>
            <w:rFonts w:eastAsia="MS Mincho"/>
            <w:lang w:eastAsia="ja-JP"/>
          </w:rPr>
          <w:delText>.</w:delText>
        </w:r>
      </w:del>
    </w:p>
    <w:p w:rsidR="00231D6D" w:rsidRDefault="00231D6D" w:rsidP="00231D6D">
      <w:r>
        <w:t>When</w:t>
      </w:r>
      <w:r w:rsidRPr="00416CBD">
        <w:t xml:space="preserve"> the list</w:t>
      </w:r>
      <w:del w:id="2110" w:author="C1-174603" w:date="2017-11-08T21:23:00Z">
        <w:r w:rsidRPr="00416CBD" w:rsidDel="00EC604B">
          <w:delText>s</w:delText>
        </w:r>
      </w:del>
      <w:r w:rsidRPr="00416CBD">
        <w:t xml:space="preserve"> </w:t>
      </w:r>
      <w:ins w:id="2111" w:author="C1-174603" w:date="2017-11-08T21:23:00Z">
        <w:r w:rsidR="00EC604B">
          <w:rPr>
            <w:rFonts w:eastAsia="Times New Roman"/>
          </w:rPr>
          <w:t xml:space="preserve">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or the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is</w:t>
        </w:r>
      </w:ins>
      <w:r w:rsidRPr="00416CBD">
        <w:t>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r w:rsidR="00CC4499">
        <w:rPr>
          <w:rFonts w:eastAsia="MS Mincho"/>
          <w:lang w:eastAsia="ja-JP"/>
        </w:rPr>
        <w:t xml:space="preserve"> procedure</w:t>
      </w:r>
      <w:r>
        <w:t>.</w:t>
      </w:r>
    </w:p>
    <w:p w:rsidR="00231D6D" w:rsidRPr="00B6630E" w:rsidRDefault="00231D6D" w:rsidP="00231D6D">
      <w:pPr>
        <w:rPr>
          <w:rFonts w:eastAsia="SimSun"/>
          <w:lang w:eastAsia="zh-CN"/>
        </w:rPr>
      </w:pPr>
      <w:r>
        <w:t>The UE shall evaluate the information in the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w:t>
      </w:r>
      <w:r>
        <w:rPr>
          <w:lang w:eastAsia="zh-CN"/>
        </w:rPr>
        <w:t>and in</w:t>
      </w:r>
      <w:r>
        <w:rPr>
          <w:rFonts w:hint="eastAsia"/>
          <w:lang w:eastAsia="zh-CN"/>
        </w:rPr>
        <w:t xml:space="preserve">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Pr>
          <w:lang w:eastAsia="zh-CN"/>
        </w:rPr>
        <w:t xml:space="preserve">before evaluating the information in the </w:t>
      </w:r>
      <w:r w:rsidRPr="003168A2">
        <w:t>list</w:t>
      </w:r>
      <w:del w:id="2112" w:author="C1-174603" w:date="2017-11-08T21:24:00Z">
        <w:r w:rsidRPr="003168A2" w:rsidDel="00EC604B">
          <w:delText>s</w:delText>
        </w:r>
      </w:del>
      <w:r w:rsidRPr="003168A2">
        <w:t xml:space="preserve"> </w:t>
      </w:r>
      <w:r>
        <w:t xml:space="preserve">of </w:t>
      </w:r>
      <w:r w:rsidRPr="003168A2">
        <w:t>"</w:t>
      </w:r>
      <w:r>
        <w:t>allowed tracking areas</w:t>
      </w:r>
      <w:r w:rsidRPr="003168A2">
        <w:t>"</w:t>
      </w:r>
      <w:ins w:id="2113" w:author="C1-174603" w:date="2017-11-08T21:24:00Z">
        <w:r w:rsidR="00EC604B">
          <w:t xml:space="preserve"> or</w:t>
        </w:r>
      </w:ins>
      <w:del w:id="2114" w:author="C1-174603" w:date="2017-11-08T21:24:00Z">
        <w:r w:rsidRPr="003168A2" w:rsidDel="00EC604B">
          <w:delText>, as well as</w:delText>
        </w:r>
      </w:del>
      <w:r w:rsidRPr="003168A2">
        <w:t xml:space="preserve"> </w:t>
      </w:r>
      <w:r>
        <w:t>the</w:t>
      </w:r>
      <w:r w:rsidRPr="003168A2">
        <w:t xml:space="preserve"> list of "</w:t>
      </w:r>
      <w:r>
        <w:t>non-allowed tracking areas</w:t>
      </w:r>
      <w:r w:rsidRPr="003168A2">
        <w:t>"</w:t>
      </w:r>
      <w:r>
        <w:t>.</w:t>
      </w:r>
    </w:p>
    <w:p w:rsidR="008E320B" w:rsidRDefault="00DC4181">
      <w:pPr>
        <w:pStyle w:val="Heading3"/>
      </w:pPr>
      <w:bookmarkStart w:id="2115" w:name="_Toc493850087"/>
      <w:r>
        <w:t>8</w:t>
      </w:r>
      <w:r w:rsidRPr="007E6407">
        <w:t>.2</w:t>
      </w:r>
      <w:r>
        <w:t>.</w:t>
      </w:r>
      <w:r w:rsidR="00231D6D">
        <w:t>3</w:t>
      </w:r>
      <w:r w:rsidRPr="007E6407">
        <w:tab/>
        <w:t xml:space="preserve">UE NAS mobility functions in </w:t>
      </w:r>
      <w:r>
        <w:t>5GMM-</w:t>
      </w:r>
      <w:r w:rsidRPr="007E6407">
        <w:t>IDLE mode</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115"/>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ins w:id="2116" w:author="rapporteur_Christian_Herrero-Veron" w:date="2017-11-09T15:50:00Z">
        <w:r w:rsidR="004C5821">
          <w:t>22</w:t>
        </w:r>
      </w:ins>
      <w:del w:id="2117" w:author="rapporteur_Christian_Herrero-Veron" w:date="2017-11-09T15:50:00Z">
        <w:r w:rsidR="00915E96" w:rsidDel="004C5821">
          <w:delText>18</w:delText>
        </w:r>
      </w:del>
      <w:r w:rsidRPr="007E6407">
        <w:t>] and PLMN selection</w:t>
      </w:r>
      <w:r>
        <w:t xml:space="preserve"> according to 3GPP TS 23.122 [</w:t>
      </w:r>
      <w:r w:rsidR="00CD791B">
        <w:t>7</w:t>
      </w:r>
      <w:r w:rsidRPr="007E6407">
        <w:t>];</w:t>
      </w:r>
    </w:p>
    <w:p w:rsidR="00DC4181" w:rsidRPr="007E6407" w:rsidRDefault="00DC4181" w:rsidP="00DC4181">
      <w:pPr>
        <w:pStyle w:val="B1"/>
      </w:pPr>
      <w:r w:rsidRPr="007E6407">
        <w:t>-</w:t>
      </w:r>
      <w:r w:rsidRPr="007E6407">
        <w:tab/>
      </w:r>
      <w:proofErr w:type="gramStart"/>
      <w:r w:rsidRPr="007E6407">
        <w:t>when</w:t>
      </w:r>
      <w:proofErr w:type="gramEnd"/>
      <w:r w:rsidRPr="007E6407">
        <w:t xml:space="preserve">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r>
      <w:proofErr w:type="gramStart"/>
      <w:r>
        <w:t>when</w:t>
      </w:r>
      <w:proofErr w:type="gramEnd"/>
      <w:r>
        <w:t xml:space="preserve">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proofErr w:type="gramStart"/>
      <w:r>
        <w:t>the</w:t>
      </w:r>
      <w:proofErr w:type="gramEnd"/>
      <w:r>
        <w:t xml:space="preserv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unless the UE is in MICO mode</w:t>
      </w:r>
      <w:del w:id="2118" w:author="C1-174304" w:date="2017-11-08T14:45:00Z">
        <w:r w:rsidR="003130A7" w:rsidDel="00112176">
          <w:rPr>
            <w:rFonts w:hint="eastAsia"/>
          </w:rPr>
          <w:delText xml:space="preserve"> or </w:delText>
        </w:r>
        <w:r w:rsidR="003130A7" w:rsidDel="00112176">
          <w:delText>m</w:delText>
        </w:r>
        <w:r w:rsidR="003130A7" w:rsidDel="00112176">
          <w:rPr>
            <w:rFonts w:hint="eastAsia"/>
          </w:rPr>
          <w:delText xml:space="preserve">obility </w:delText>
        </w:r>
        <w:r w:rsidR="003130A7" w:rsidDel="00112176">
          <w:delText>r</w:delText>
        </w:r>
        <w:r w:rsidR="003130A7" w:rsidDel="00112176">
          <w:rPr>
            <w:rFonts w:hint="eastAsia"/>
          </w:rPr>
          <w:delText xml:space="preserve">estrictions prevent the UE from </w:delText>
        </w:r>
        <w:r w:rsidR="003130A7" w:rsidDel="00112176">
          <w:delText>responding</w:delText>
        </w:r>
        <w:r w:rsidR="003130A7" w:rsidDel="00112176">
          <w:rPr>
            <w:rFonts w:hint="eastAsia"/>
          </w:rPr>
          <w:delText xml:space="preserve"> to paging</w:delText>
        </w:r>
      </w:del>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ins w:id="2119" w:author="rapporteur_Christian_Herrero-Veron" w:date="2017-11-09T15:50:00Z">
        <w:r w:rsidR="004C5821">
          <w:t>22</w:t>
        </w:r>
      </w:ins>
      <w:del w:id="2120" w:author="rapporteur_Christian_Herrero-Veron" w:date="2017-11-09T15:50:00Z">
        <w:r w:rsidR="00915E96" w:rsidDel="004C5821">
          <w:delText>18</w:delText>
        </w:r>
      </w:del>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2121" w:name="_Toc217388313"/>
      <w:bookmarkStart w:id="2122" w:name="_Toc484956670"/>
      <w:bookmarkStart w:id="2123" w:name="_Toc485044111"/>
      <w:bookmarkStart w:id="2124" w:name="_Toc485217757"/>
      <w:bookmarkStart w:id="2125" w:name="_Toc485219926"/>
      <w:bookmarkStart w:id="2126" w:name="_Toc485220280"/>
      <w:bookmarkStart w:id="2127" w:name="_Toc492387553"/>
      <w:bookmarkStart w:id="2128" w:name="_Toc492388143"/>
      <w:bookmarkStart w:id="2129" w:name="_Toc492394028"/>
      <w:bookmarkStart w:id="2130" w:name="_Toc492394617"/>
      <w:bookmarkStart w:id="2131" w:name="_Toc492455449"/>
      <w:bookmarkStart w:id="2132" w:name="_Toc492456039"/>
      <w:bookmarkStart w:id="2133" w:name="_Toc492465859"/>
      <w:bookmarkStart w:id="2134" w:name="_Toc492466449"/>
      <w:bookmarkStart w:id="2135" w:name="_Toc493850088"/>
      <w:r>
        <w:t>8</w:t>
      </w:r>
      <w:r w:rsidRPr="007E6407">
        <w:t>.</w:t>
      </w:r>
      <w:r>
        <w:t>2.</w:t>
      </w:r>
      <w:r w:rsidR="00231D6D">
        <w:t>4</w:t>
      </w:r>
      <w:r w:rsidRPr="007E6407">
        <w:tab/>
        <w:t xml:space="preserve">UE NAS mobility functions in </w:t>
      </w:r>
      <w:r>
        <w:t>5G</w:t>
      </w:r>
      <w:r w:rsidRPr="007E6407">
        <w:t>MM-CONNECTED mode</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r>
      <w:proofErr w:type="gramStart"/>
      <w:r>
        <w:t>not</w:t>
      </w:r>
      <w:proofErr w:type="gramEnd"/>
      <w:r>
        <w:t xml:space="preserve"> perform periodic registration update procedure (i.e. registration procedure with registration type set to "</w:t>
      </w:r>
      <w:r w:rsidRPr="00FF1309">
        <w:t>periodic registration</w:t>
      </w:r>
      <w:r>
        <w:t xml:space="preserve"> update")</w:t>
      </w:r>
      <w:r w:rsidRPr="007E6407">
        <w:t>;</w:t>
      </w:r>
    </w:p>
    <w:p w:rsidR="00B70308" w:rsidRPr="007E6407" w:rsidDel="00307B82" w:rsidRDefault="00B70308" w:rsidP="00B70308">
      <w:pPr>
        <w:pStyle w:val="EditorsNote"/>
        <w:rPr>
          <w:del w:id="2136" w:author="C1-174204" w:date="2017-11-08T14:15:00Z"/>
        </w:rPr>
      </w:pPr>
      <w:del w:id="2137" w:author="C1-174204" w:date="2017-11-08T14:15:00Z">
        <w:r w:rsidDel="00307B82">
          <w:delText>Editor's note:</w:delText>
        </w:r>
        <w:r w:rsidRPr="00F1696D" w:rsidDel="00307B82">
          <w:delText xml:space="preserve"> </w:delText>
        </w:r>
        <w:r w:rsidRPr="007E6407" w:rsidDel="00307B82">
          <w:tab/>
        </w:r>
        <w:r w:rsidDel="00307B82">
          <w:rPr>
            <w:lang w:eastAsia="zh-CN"/>
          </w:rPr>
          <w:delText xml:space="preserve">The need of a procedure to reallocate a new temporary identity to the UE </w:delText>
        </w:r>
        <w:r w:rsidRPr="007E6407" w:rsidDel="00307B82">
          <w:delText>is</w:delText>
        </w:r>
        <w:r w:rsidDel="00307B82">
          <w:delText xml:space="preserve"> FFS</w:delText>
        </w:r>
        <w:r w:rsidRPr="007E6407" w:rsidDel="00307B82">
          <w:delText>.</w:delText>
        </w:r>
      </w:del>
    </w:p>
    <w:p w:rsidR="00B70308" w:rsidRPr="007E6407" w:rsidRDefault="00B70308" w:rsidP="00B70308">
      <w:pPr>
        <w:pStyle w:val="B1"/>
      </w:pPr>
      <w:r w:rsidRPr="007E6407">
        <w:t>-</w:t>
      </w:r>
      <w:r w:rsidRPr="007E6407">
        <w:tab/>
      </w:r>
      <w:proofErr w:type="gramStart"/>
      <w:r w:rsidRPr="007E6407">
        <w:t>when</w:t>
      </w:r>
      <w:proofErr w:type="gramEnd"/>
      <w:r w:rsidRPr="007E6407">
        <w:t xml:space="preserve">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2138" w:name="_Toc492387554"/>
      <w:bookmarkStart w:id="2139" w:name="_Toc492388144"/>
      <w:bookmarkStart w:id="2140" w:name="_Toc492394029"/>
      <w:bookmarkStart w:id="2141" w:name="_Toc492394618"/>
      <w:bookmarkStart w:id="2142" w:name="_Toc492455450"/>
      <w:bookmarkStart w:id="2143" w:name="_Toc492456040"/>
      <w:bookmarkStart w:id="2144" w:name="_Toc492465860"/>
      <w:bookmarkStart w:id="2145" w:name="_Toc492466450"/>
      <w:bookmarkStart w:id="2146" w:name="_Toc493850089"/>
      <w:bookmarkStart w:id="2147" w:name="_Toc484956671"/>
      <w:bookmarkStart w:id="2148" w:name="_Toc485044112"/>
      <w:bookmarkStart w:id="2149" w:name="_Toc485217758"/>
      <w:bookmarkStart w:id="2150" w:name="_Toc485219927"/>
      <w:bookmarkStart w:id="2151" w:name="_Toc485220281"/>
      <w:r>
        <w:rPr>
          <w:rFonts w:eastAsia="Times New Roman"/>
        </w:rPr>
        <w:t>8</w:t>
      </w:r>
      <w:r w:rsidRPr="007E6407">
        <w:rPr>
          <w:rFonts w:eastAsia="Times New Roman"/>
        </w:rPr>
        <w:t>.</w:t>
      </w:r>
      <w:r>
        <w:t>2.</w:t>
      </w:r>
      <w:r w:rsidR="00231D6D">
        <w:t>5</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2138"/>
      <w:bookmarkEnd w:id="2139"/>
      <w:bookmarkEnd w:id="2140"/>
      <w:bookmarkEnd w:id="2141"/>
      <w:bookmarkEnd w:id="2142"/>
      <w:bookmarkEnd w:id="2143"/>
      <w:bookmarkEnd w:id="2144"/>
      <w:bookmarkEnd w:id="2145"/>
      <w:bookmarkEnd w:id="2146"/>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5GMM-CONNECTED mode 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ins w:id="2152" w:author="rapporteur_Christian_Herrero-Veron" w:date="2017-11-09T15:49:00Z">
        <w:r w:rsidR="004C5821">
          <w:rPr>
            <w:rFonts w:eastAsia="Times New Roman"/>
          </w:rPr>
          <w:t>2</w:t>
        </w:r>
      </w:ins>
      <w:r w:rsidR="00915E96">
        <w:rPr>
          <w:rFonts w:eastAsia="Times New Roman"/>
        </w:rPr>
        <w:t>1</w:t>
      </w:r>
      <w:del w:id="2153" w:author="rapporteur_Christian_Herrero-Veron" w:date="2017-11-09T15:49:00Z">
        <w:r w:rsidR="00915E96" w:rsidDel="004C5821">
          <w:rPr>
            <w:rFonts w:eastAsia="Times New Roman"/>
          </w:rPr>
          <w:delText>7</w:delText>
        </w:r>
      </w:del>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w:t>
      </w:r>
      <w:del w:id="2154" w:author="C1-174604" w:date="2017-11-08T21:28:00Z">
        <w:r w:rsidDel="00C8556B">
          <w:rPr>
            <w:rFonts w:eastAsia="Times New Roman"/>
            <w:noProof/>
            <w:lang w:val="en-US"/>
          </w:rPr>
          <w:delText>r</w:delText>
        </w:r>
      </w:del>
      <w:r>
        <w:rPr>
          <w:rFonts w:eastAsia="Times New Roman"/>
          <w:noProof/>
          <w:lang w:val="en-US"/>
        </w:rPr>
        <w:t>o</w:t>
      </w:r>
      <w:ins w:id="2155" w:author="C1-174604" w:date="2017-11-08T21:28:00Z">
        <w:r w:rsidR="00C8556B">
          <w:rPr>
            <w:rFonts w:eastAsia="Times New Roman"/>
            <w:noProof/>
            <w:lang w:val="en-US"/>
          </w:rPr>
          <w:t>r</w:t>
        </w:r>
      </w:ins>
      <w:r>
        <w:rPr>
          <w:rFonts w:eastAsia="Times New Roman"/>
          <w:noProof/>
          <w:lang w:val="en-US"/>
        </w:rPr>
        <w:t>m the PLMN selection procedures</w:t>
      </w:r>
    </w:p>
    <w:p w:rsidR="00F247C7" w:rsidRDefault="00F247C7" w:rsidP="00667D10">
      <w:pPr>
        <w:rPr>
          <w:rFonts w:eastAsia="Times New Roman"/>
          <w:noProof/>
          <w:lang w:val="en-US"/>
        </w:rPr>
      </w:pPr>
      <w:r>
        <w:rPr>
          <w:rFonts w:eastAsia="Times New Roman"/>
          <w:noProof/>
          <w:lang w:val="en-US"/>
        </w:rPr>
        <w:t>as in 5GMM-IDLE mode.</w:t>
      </w:r>
    </w:p>
    <w:p w:rsidR="00F247C7" w:rsidRDefault="00F247C7" w:rsidP="00F247C7">
      <w:pPr>
        <w:rPr>
          <w:rFonts w:eastAsia="Times New Roman"/>
          <w:noProof/>
          <w:lang w:val="en-US"/>
        </w:rPr>
      </w:pPr>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w:t>
      </w:r>
      <w:r w:rsidR="00421737">
        <w:rPr>
          <w:rFonts w:eastAsia="Times New Roman"/>
          <w:noProof/>
          <w:lang w:val="en-US"/>
        </w:rPr>
        <w:t>i</w:t>
      </w:r>
      <w:r>
        <w:rPr>
          <w:rFonts w:eastAsia="Times New Roman"/>
          <w:noProof/>
          <w:lang w:val="en-US"/>
        </w:rPr>
        <w:t>on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The UE triggers a transition from 5GMM-CONNECTED mode with RRC inactive indication to 5GMM-CONNECTED mode 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u</w:t>
      </w:r>
      <w:r>
        <w:rPr>
          <w:rFonts w:eastAsia="Times New Roman"/>
          <w:noProof/>
          <w:lang w:val="en-US"/>
        </w:rPr>
        <w:t>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m</w:t>
      </w:r>
      <w:r>
        <w:rPr>
          <w:rFonts w:eastAsia="Times New Roman"/>
          <w:noProof/>
          <w:lang w:val="en-US"/>
        </w:rPr>
        <w:t>obile originaiting signaling.</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ins w:id="2156" w:author="rapporteur_Christian_Herrero-Veron" w:date="2017-11-09T15:50:00Z">
        <w:r w:rsidR="004C5821">
          <w:rPr>
            <w:rFonts w:eastAsia="Times New Roman"/>
          </w:rPr>
          <w:t>2</w:t>
        </w:r>
      </w:ins>
      <w:r w:rsidR="00915E96">
        <w:rPr>
          <w:rFonts w:eastAsia="Times New Roman"/>
        </w:rPr>
        <w:t>1</w:t>
      </w:r>
      <w:del w:id="2157" w:author="rapporteur_Christian_Herrero-Veron" w:date="2017-11-09T15:50:00Z">
        <w:r w:rsidR="00915E96" w:rsidDel="004C5821">
          <w:rPr>
            <w:rFonts w:eastAsia="Times New Roman"/>
          </w:rPr>
          <w:delText>7</w:delText>
        </w:r>
      </w:del>
      <w:r>
        <w:rPr>
          <w:rFonts w:eastAsia="Times New Roman"/>
        </w:rPr>
        <w:t>])</w:t>
      </w:r>
      <w:r>
        <w:rPr>
          <w:rFonts w:eastAsia="Times New Roman"/>
          <w:noProof/>
          <w:lang w:val="en-US"/>
        </w:rPr>
        <w:t>.</w:t>
      </w:r>
    </w:p>
    <w:p w:rsidR="00C8556B" w:rsidRPr="00D27A95" w:rsidRDefault="00C8556B" w:rsidP="00C8556B">
      <w:pPr>
        <w:pStyle w:val="NO"/>
        <w:rPr>
          <w:ins w:id="2158" w:author="C1-174604" w:date="2017-11-08T21:29:00Z"/>
          <w:rFonts w:eastAsia="Times New Roman"/>
        </w:rPr>
      </w:pPr>
      <w:ins w:id="2159" w:author="C1-174604" w:date="2017-11-08T21:29:00Z">
        <w:r>
          <w:rPr>
            <w:rFonts w:eastAsia="Times New Roman"/>
          </w:rPr>
          <w:t>NOTE:</w:t>
        </w:r>
        <w:r>
          <w:rPr>
            <w:rFonts w:eastAsia="Times New Roman"/>
          </w:rPr>
          <w:tab/>
          <w:t xml:space="preserve">The AMF can </w:t>
        </w:r>
        <w:r w:rsidRPr="005E06A2">
          <w:rPr>
            <w:rFonts w:eastAsia="Times New Roman"/>
          </w:rPr>
          <w:t>be aware of the transition between 5GMM-CONNECTED mode and 5GMM-CONNECTED mode with R</w:t>
        </w:r>
        <w:r>
          <w:rPr>
            <w:rFonts w:eastAsia="Times New Roman"/>
          </w:rPr>
          <w:t>RC inactive indication for a UE (see 3GPP TS 23.502 </w:t>
        </w:r>
        <w:r w:rsidRPr="005E06A2">
          <w:rPr>
            <w:rFonts w:eastAsia="Times New Roman"/>
          </w:rPr>
          <w:t>[</w:t>
        </w:r>
      </w:ins>
      <w:ins w:id="2160" w:author="rapporteur_Christian_Herrero-Veron" w:date="2017-11-09T15:40:00Z">
        <w:r w:rsidR="004C5821">
          <w:rPr>
            <w:rFonts w:eastAsia="Times New Roman"/>
          </w:rPr>
          <w:t>10</w:t>
        </w:r>
      </w:ins>
      <w:ins w:id="2161" w:author="C1-174604" w:date="2017-11-08T21:29:00Z">
        <w:r w:rsidRPr="005E06A2">
          <w:rPr>
            <w:rFonts w:eastAsia="Times New Roman"/>
          </w:rPr>
          <w:t>]</w:t>
        </w:r>
        <w:r>
          <w:rPr>
            <w:rFonts w:eastAsia="Times New Roman"/>
          </w:rPr>
          <w:t>).</w:t>
        </w:r>
      </w:ins>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the transition from RRC_INACTIVE </w:t>
      </w:r>
      <w:r w:rsidR="00421737">
        <w:rPr>
          <w:rFonts w:eastAsia="Times New Roman"/>
          <w:noProof/>
          <w:lang w:val="en-US"/>
        </w:rPr>
        <w:t xml:space="preserve">state </w:t>
      </w:r>
      <w:r>
        <w:rPr>
          <w:rFonts w:eastAsia="Times New Roman"/>
          <w:noProof/>
          <w:lang w:val="en-US"/>
        </w:rPr>
        <w:t xml:space="preserve">to RRC_CONNECTED </w:t>
      </w:r>
      <w:r w:rsidR="00421737">
        <w:rPr>
          <w:rFonts w:eastAsia="Times New Roman"/>
          <w:noProof/>
          <w:lang w:val="en-US"/>
        </w:rPr>
        <w:t xml:space="preserve">state </w:t>
      </w:r>
      <w:r>
        <w:rPr>
          <w:rFonts w:eastAsia="Times New Roman"/>
          <w:noProof/>
          <w:lang w:val="en-US"/>
        </w:rPr>
        <w:t>has failed;</w:t>
      </w:r>
      <w:del w:id="2162" w:author="C1-174604" w:date="2017-11-08T21:30:00Z">
        <w:r w:rsidDel="00DA4CD9">
          <w:rPr>
            <w:rFonts w:eastAsia="Times New Roman"/>
            <w:noProof/>
            <w:lang w:val="en-US"/>
          </w:rPr>
          <w:delText xml:space="preserve"> or</w:delText>
        </w:r>
      </w:del>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ins w:id="2163" w:author="C1-174604" w:date="2017-11-08T21:30:00Z">
        <w:r w:rsidR="00DA4CD9">
          <w:rPr>
            <w:rFonts w:eastAsia="Times New Roman"/>
            <w:noProof/>
            <w:lang w:val="en-US"/>
          </w:rPr>
          <w:t>; or</w:t>
        </w:r>
      </w:ins>
      <w:del w:id="2164" w:author="C1-174604" w:date="2017-11-08T21:30:00Z">
        <w:r w:rsidDel="00DA4CD9">
          <w:rPr>
            <w:rFonts w:eastAsia="Times New Roman"/>
            <w:noProof/>
            <w:lang w:val="en-US"/>
          </w:rPr>
          <w:delText>.</w:delText>
        </w:r>
      </w:del>
    </w:p>
    <w:p w:rsidR="00C8556B" w:rsidRDefault="00C8556B" w:rsidP="00C8556B">
      <w:pPr>
        <w:pStyle w:val="B1"/>
        <w:rPr>
          <w:ins w:id="2165" w:author="C1-174604" w:date="2017-11-08T21:29:00Z"/>
          <w:rFonts w:eastAsia="Times New Roman"/>
          <w:noProof/>
          <w:lang w:val="en-US"/>
        </w:rPr>
      </w:pPr>
      <w:ins w:id="2166" w:author="C1-174604" w:date="2017-11-08T21:29:00Z">
        <w:r>
          <w:rPr>
            <w:rFonts w:eastAsia="Times New Roman"/>
            <w:noProof/>
            <w:lang w:val="en-US"/>
          </w:rPr>
          <w:t>-</w:t>
        </w:r>
        <w:r>
          <w:rPr>
            <w:rFonts w:eastAsia="Times New Roman"/>
            <w:noProof/>
            <w:lang w:val="en-US"/>
          </w:rPr>
          <w:tab/>
          <w:t xml:space="preserve">indication that cell </w:t>
        </w:r>
        <w:r w:rsidRPr="00C550CC">
          <w:rPr>
            <w:rFonts w:eastAsia="Times New Roman"/>
            <w:noProof/>
            <w:lang w:val="en-US"/>
          </w:rPr>
          <w:t xml:space="preserve">selection to </w:t>
        </w:r>
        <w:r>
          <w:rPr>
            <w:rFonts w:eastAsia="Times New Roman"/>
            <w:noProof/>
            <w:lang w:val="en-US"/>
          </w:rPr>
          <w:t>E-UTRAN.</w:t>
        </w:r>
      </w:ins>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Other triggers for transition to 5GMM</w:t>
      </w:r>
      <w:r w:rsidR="00421737">
        <w:rPr>
          <w:rFonts w:eastAsia="Times New Roman"/>
          <w:noProof/>
          <w:lang w:val="en-US"/>
        </w:rPr>
        <w:t>-</w:t>
      </w:r>
      <w:r>
        <w:rPr>
          <w:rFonts w:eastAsia="Times New Roman"/>
          <w:noProof/>
          <w:lang w:val="en-US"/>
        </w:rPr>
        <w:t xml:space="preserve">IDLE </w:t>
      </w:r>
      <w:r w:rsidR="00421737">
        <w:rPr>
          <w:rFonts w:eastAsia="Times New Roman"/>
          <w:noProof/>
          <w:lang w:val="en-US"/>
        </w:rPr>
        <w:t xml:space="preserve">mode </w:t>
      </w:r>
      <w:r>
        <w:rPr>
          <w:rFonts w:eastAsia="Times New Roman"/>
          <w:noProof/>
          <w:lang w:val="en-US"/>
        </w:rPr>
        <w:t>are FFS.</w:t>
      </w:r>
    </w:p>
    <w:p w:rsidR="00F247C7" w:rsidDel="00C8556B" w:rsidRDefault="00F247C7" w:rsidP="00F247C7">
      <w:pPr>
        <w:rPr>
          <w:del w:id="2167" w:author="C1-174604" w:date="2017-11-08T21:29:00Z"/>
          <w:rFonts w:eastAsia="Times New Roman"/>
          <w:noProof/>
          <w:lang w:val="en-US"/>
        </w:rPr>
      </w:pPr>
      <w:del w:id="2168" w:author="C1-174604" w:date="2017-11-08T21:29:00Z">
        <w:r w:rsidDel="00C8556B">
          <w:rPr>
            <w:rFonts w:eastAsia="Times New Roman"/>
            <w:noProof/>
            <w:lang w:val="en-US"/>
          </w:rPr>
          <w:delText>The AMF does not maintain the 5GMM-CONNECTED mode with RRC inactive indication.</w:delText>
        </w:r>
      </w:del>
    </w:p>
    <w:p w:rsidR="00F247C7" w:rsidDel="00C8556B" w:rsidRDefault="00F247C7" w:rsidP="00F247C7">
      <w:pPr>
        <w:pStyle w:val="EditorsNote"/>
        <w:rPr>
          <w:del w:id="2169" w:author="C1-174604" w:date="2017-11-08T21:29:00Z"/>
          <w:rFonts w:eastAsia="Times New Roman"/>
          <w:noProof/>
          <w:lang w:val="en-US"/>
        </w:rPr>
      </w:pPr>
      <w:del w:id="2170" w:author="C1-174604" w:date="2017-11-08T21:29:00Z">
        <w:r w:rsidDel="00C8556B">
          <w:rPr>
            <w:rFonts w:eastAsia="Times New Roman"/>
            <w:noProof/>
            <w:lang w:val="en-US"/>
          </w:rPr>
          <w:delText>Editor’s note:</w:delText>
        </w:r>
        <w:r w:rsidDel="00C8556B">
          <w:rPr>
            <w:rFonts w:eastAsia="Times New Roman"/>
            <w:noProof/>
            <w:lang w:val="en-US"/>
          </w:rPr>
          <w:tab/>
          <w:delText>Whether the AMF is aware of the UE transitioning between 5GMM-CONNECTED mode with RRC inactive indication and 5GMM-CONNECTED mode or not is FFS.</w:delText>
        </w:r>
      </w:del>
    </w:p>
    <w:p w:rsidR="00F247C7" w:rsidRPr="003168A2" w:rsidRDefault="00F247C7" w:rsidP="00F247C7">
      <w:pPr>
        <w:pStyle w:val="Heading2"/>
        <w:rPr>
          <w:rFonts w:eastAsia="Times New Roman"/>
        </w:rPr>
      </w:pPr>
      <w:bookmarkStart w:id="2171" w:name="_Toc485311457"/>
      <w:bookmarkStart w:id="2172" w:name="_Toc492387555"/>
      <w:bookmarkStart w:id="2173" w:name="_Toc492388145"/>
      <w:bookmarkStart w:id="2174" w:name="_Toc492394030"/>
      <w:bookmarkStart w:id="2175" w:name="_Toc492394619"/>
      <w:bookmarkStart w:id="2176" w:name="_Toc492455451"/>
      <w:bookmarkStart w:id="2177" w:name="_Toc492456041"/>
      <w:bookmarkStart w:id="2178" w:name="_Toc492465861"/>
      <w:bookmarkStart w:id="2179" w:name="_Toc492466451"/>
      <w:bookmarkStart w:id="2180" w:name="_Toc493850090"/>
      <w:r>
        <w:rPr>
          <w:rFonts w:eastAsia="Times New Roman" w:hint="eastAsia"/>
          <w:lang w:eastAsia="zh-CN"/>
        </w:rPr>
        <w:t>8.</w:t>
      </w:r>
      <w:r w:rsidR="00705C8C">
        <w:rPr>
          <w:rFonts w:eastAsia="Times New Roman"/>
          <w:lang w:eastAsia="zh-CN"/>
        </w:rPr>
        <w:t>3</w:t>
      </w:r>
      <w:r w:rsidRPr="003168A2">
        <w:rPr>
          <w:rFonts w:eastAsia="Times New Roman"/>
        </w:rPr>
        <w:tab/>
        <w:t>Establishment of the NAS signalling connection</w:t>
      </w:r>
      <w:bookmarkEnd w:id="2171"/>
      <w:bookmarkEnd w:id="2172"/>
      <w:bookmarkEnd w:id="2173"/>
      <w:bookmarkEnd w:id="2174"/>
      <w:bookmarkEnd w:id="2175"/>
      <w:bookmarkEnd w:id="2176"/>
      <w:bookmarkEnd w:id="2177"/>
      <w:bookmarkEnd w:id="2178"/>
      <w:bookmarkEnd w:id="2179"/>
      <w:bookmarkEnd w:id="2180"/>
    </w:p>
    <w:p w:rsidR="00F247C7" w:rsidRPr="003168A2" w:rsidRDefault="00F247C7" w:rsidP="00F247C7">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9F2D14" w:rsidRDefault="009F2D14" w:rsidP="009F2D14">
      <w:pPr>
        <w:pStyle w:val="Heading2"/>
        <w:rPr>
          <w:ins w:id="2181" w:author="C1-174575" w:date="2017-11-08T15:09:00Z"/>
        </w:rPr>
      </w:pPr>
      <w:bookmarkStart w:id="2182" w:name="_Toc485311458"/>
      <w:bookmarkStart w:id="2183" w:name="_Toc492387556"/>
      <w:bookmarkStart w:id="2184" w:name="_Toc492388146"/>
      <w:bookmarkStart w:id="2185" w:name="_Toc492394031"/>
      <w:bookmarkStart w:id="2186" w:name="_Toc492394620"/>
      <w:bookmarkStart w:id="2187" w:name="_Toc492455452"/>
      <w:bookmarkStart w:id="2188" w:name="_Toc492456042"/>
      <w:bookmarkStart w:id="2189" w:name="_Toc492465862"/>
      <w:bookmarkStart w:id="2190" w:name="_Toc492466452"/>
      <w:bookmarkStart w:id="2191" w:name="_Toc493850091"/>
      <w:ins w:id="2192" w:author="C1-174575" w:date="2017-11-08T15:09:00Z">
        <w:r>
          <w:t>8.</w:t>
        </w:r>
      </w:ins>
      <w:ins w:id="2193" w:author="rapporteur_Christian_Herrero-Veron" w:date="2017-11-09T16:04:00Z">
        <w:r w:rsidR="005C6FCD">
          <w:t>4</w:t>
        </w:r>
      </w:ins>
      <w:ins w:id="2194" w:author="C1-174575" w:date="2017-11-08T15:09:00Z">
        <w:r w:rsidRPr="003168A2">
          <w:tab/>
          <w:t>Release of the NAS signalling connection</w:t>
        </w:r>
        <w:bookmarkEnd w:id="2182"/>
      </w:ins>
    </w:p>
    <w:p w:rsidR="009F2D14" w:rsidRPr="003168A2" w:rsidRDefault="009F2D14" w:rsidP="009F2D14">
      <w:pPr>
        <w:rPr>
          <w:ins w:id="2195" w:author="C1-174575" w:date="2017-11-08T15:09:00Z"/>
        </w:rPr>
      </w:pPr>
      <w:ins w:id="2196" w:author="C1-174575" w:date="2017-11-08T15:09:00Z">
        <w:r w:rsidRPr="003168A2">
          <w:t>The signalling procedure for the release of the NAS signalling connection is initiated by the network.</w:t>
        </w:r>
      </w:ins>
    </w:p>
    <w:p w:rsidR="009F2D14" w:rsidRDefault="009F2D14" w:rsidP="009F2D14">
      <w:pPr>
        <w:rPr>
          <w:ins w:id="2197" w:author="C1-174575" w:date="2017-11-08T15:09:00Z"/>
        </w:rPr>
      </w:pPr>
      <w:ins w:id="2198" w:author="C1-174575" w:date="2017-11-08T15:09:00Z">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ins>
    </w:p>
    <w:p w:rsidR="009F2D14" w:rsidRDefault="009F2D14" w:rsidP="009F2D14">
      <w:pPr>
        <w:pStyle w:val="EditorsNote"/>
        <w:rPr>
          <w:ins w:id="2199" w:author="C1-174575" w:date="2017-11-08T15:09:00Z"/>
        </w:rPr>
      </w:pPr>
      <w:ins w:id="2200" w:author="C1-174575" w:date="2017-11-08T15:09:00Z">
        <w:r>
          <w:t>Editor's note:</w:t>
        </w:r>
        <w:r w:rsidRPr="00440029">
          <w:tab/>
        </w:r>
        <w:r>
          <w:t>It is FFS to define the details of the access stratum connection for 3GPP access and non-3GPP access.</w:t>
        </w:r>
      </w:ins>
    </w:p>
    <w:p w:rsidR="00231D17" w:rsidDel="00F759CE" w:rsidRDefault="00231D17" w:rsidP="00231D17">
      <w:pPr>
        <w:pStyle w:val="Heading2"/>
        <w:rPr>
          <w:del w:id="2201" w:author="C1-174187" w:date="2017-11-08T23:25:00Z"/>
          <w:rFonts w:eastAsia="Times New Roman"/>
          <w:noProof/>
          <w:lang w:val="en-US" w:eastAsia="zh-CN"/>
        </w:rPr>
      </w:pPr>
      <w:del w:id="2202" w:author="C1-174187" w:date="2017-11-08T23:25:00Z">
        <w:r w:rsidDel="00F759CE">
          <w:rPr>
            <w:rFonts w:eastAsia="Times New Roman" w:hint="eastAsia"/>
            <w:noProof/>
            <w:lang w:val="en-US" w:eastAsia="zh-CN"/>
          </w:rPr>
          <w:delText>8.</w:delText>
        </w:r>
        <w:r w:rsidR="00705C8C" w:rsidDel="00F759CE">
          <w:rPr>
            <w:rFonts w:eastAsia="Times New Roman"/>
            <w:noProof/>
            <w:lang w:val="en-US" w:eastAsia="zh-CN"/>
          </w:rPr>
          <w:delText>4</w:delText>
        </w:r>
        <w:r w:rsidDel="00F759CE">
          <w:rPr>
            <w:rFonts w:eastAsia="Times New Roman" w:hint="eastAsia"/>
            <w:noProof/>
            <w:lang w:val="en-US" w:eastAsia="zh-CN"/>
          </w:rPr>
          <w:tab/>
          <w:delText>IP address allocation</w:delText>
        </w:r>
        <w:bookmarkEnd w:id="2147"/>
        <w:bookmarkEnd w:id="2148"/>
        <w:bookmarkEnd w:id="2149"/>
        <w:bookmarkEnd w:id="2150"/>
        <w:bookmarkEnd w:id="2151"/>
        <w:bookmarkEnd w:id="2183"/>
        <w:bookmarkEnd w:id="2184"/>
        <w:bookmarkEnd w:id="2185"/>
        <w:bookmarkEnd w:id="2186"/>
        <w:bookmarkEnd w:id="2187"/>
        <w:bookmarkEnd w:id="2188"/>
        <w:bookmarkEnd w:id="2189"/>
        <w:bookmarkEnd w:id="2190"/>
        <w:bookmarkEnd w:id="2191"/>
      </w:del>
    </w:p>
    <w:p w:rsidR="00231D17" w:rsidDel="00F759CE" w:rsidRDefault="00231D17" w:rsidP="00231D17">
      <w:pPr>
        <w:pStyle w:val="Heading3"/>
        <w:rPr>
          <w:del w:id="2203" w:author="C1-174187" w:date="2017-11-08T23:25:00Z"/>
          <w:rFonts w:eastAsia="Times New Roman"/>
          <w:noProof/>
          <w:lang w:val="en-US" w:eastAsia="zh-CN"/>
        </w:rPr>
      </w:pPr>
      <w:bookmarkStart w:id="2204" w:name="_Toc484956672"/>
      <w:bookmarkStart w:id="2205" w:name="_Toc485044113"/>
      <w:bookmarkStart w:id="2206" w:name="_Toc485217759"/>
      <w:bookmarkStart w:id="2207" w:name="_Toc485219928"/>
      <w:bookmarkStart w:id="2208" w:name="_Toc485220282"/>
      <w:bookmarkStart w:id="2209" w:name="_Toc492387557"/>
      <w:bookmarkStart w:id="2210" w:name="_Toc492388147"/>
      <w:bookmarkStart w:id="2211" w:name="_Toc492394032"/>
      <w:bookmarkStart w:id="2212" w:name="_Toc492394621"/>
      <w:bookmarkStart w:id="2213" w:name="_Toc492455453"/>
      <w:bookmarkStart w:id="2214" w:name="_Toc492456043"/>
      <w:bookmarkStart w:id="2215" w:name="_Toc492465863"/>
      <w:bookmarkStart w:id="2216" w:name="_Toc492466453"/>
      <w:bookmarkStart w:id="2217" w:name="_Toc493850092"/>
      <w:del w:id="2218" w:author="C1-174187" w:date="2017-11-08T23:25:00Z">
        <w:r w:rsidDel="00F759CE">
          <w:rPr>
            <w:rFonts w:eastAsia="Times New Roman" w:hint="eastAsia"/>
            <w:noProof/>
            <w:lang w:val="en-US" w:eastAsia="zh-CN"/>
          </w:rPr>
          <w:delText>8.</w:delText>
        </w:r>
        <w:r w:rsidR="00705C8C" w:rsidDel="00F759CE">
          <w:rPr>
            <w:rFonts w:eastAsia="Times New Roman"/>
            <w:noProof/>
            <w:lang w:val="en-US" w:eastAsia="zh-CN"/>
          </w:rPr>
          <w:delText>4</w:delText>
        </w:r>
        <w:r w:rsidDel="00F759CE">
          <w:rPr>
            <w:rFonts w:eastAsia="Times New Roman" w:hint="eastAsia"/>
            <w:noProof/>
            <w:lang w:val="en-US" w:eastAsia="zh-CN"/>
          </w:rPr>
          <w:delText>.1</w:delText>
        </w:r>
        <w:r w:rsidDel="00F759CE">
          <w:rPr>
            <w:rFonts w:eastAsia="Times New Roman" w:hint="eastAsia"/>
            <w:noProof/>
            <w:lang w:val="en-US" w:eastAsia="zh-CN"/>
          </w:rPr>
          <w:tab/>
          <w:delText>General</w:delTex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del>
    </w:p>
    <w:p w:rsidR="00231D17" w:rsidDel="00F759CE" w:rsidRDefault="00231D17" w:rsidP="00231D17">
      <w:pPr>
        <w:rPr>
          <w:del w:id="2219" w:author="C1-174187" w:date="2017-11-08T23:25:00Z"/>
          <w:rFonts w:eastAsia="Times New Roman"/>
          <w:lang w:eastAsia="zh-CN"/>
        </w:rPr>
      </w:pPr>
      <w:del w:id="2220" w:author="C1-174187" w:date="2017-11-08T23:25:00Z">
        <w:r w:rsidDel="00F759CE">
          <w:rPr>
            <w:rFonts w:eastAsia="Times New Roman" w:hint="eastAsia"/>
            <w:lang w:eastAsia="zh-CN"/>
          </w:rPr>
          <w:delText>This clause specifies IP address allocation for the PDU session.</w:delText>
        </w:r>
      </w:del>
    </w:p>
    <w:p w:rsidR="00231D17" w:rsidDel="00F759CE" w:rsidRDefault="00231D17" w:rsidP="00231D17">
      <w:pPr>
        <w:rPr>
          <w:del w:id="2221" w:author="C1-174187" w:date="2017-11-08T23:25:00Z"/>
          <w:rFonts w:eastAsia="Times New Roman"/>
          <w:lang w:eastAsia="zh-CN"/>
        </w:rPr>
      </w:pPr>
      <w:del w:id="2222" w:author="C1-174187" w:date="2017-11-08T23:25:00Z">
        <w:r w:rsidDel="00F759CE">
          <w:rPr>
            <w:rFonts w:eastAsia="Times New Roman" w:hint="eastAsia"/>
            <w:lang w:eastAsia="zh-CN"/>
          </w:rPr>
          <w:delText xml:space="preserve">In </w:delText>
        </w:r>
        <w:r w:rsidDel="00F759CE">
          <w:rPr>
            <w:rFonts w:eastAsia="Times New Roman"/>
            <w:lang w:eastAsia="zh-CN"/>
          </w:rPr>
          <w:delText>this</w:delText>
        </w:r>
        <w:r w:rsidDel="00F759CE">
          <w:rPr>
            <w:rFonts w:eastAsia="Times New Roman" w:hint="eastAsia"/>
            <w:lang w:eastAsia="zh-CN"/>
          </w:rPr>
          <w:delText xml:space="preserve"> release of specification, PDU sessions for PDU type IP shall contain only one IP version, </w:delText>
        </w:r>
        <w:r w:rsidDel="00F759CE">
          <w:rPr>
            <w:rFonts w:eastAsia="Times New Roman"/>
            <w:lang w:eastAsia="zh-CN"/>
          </w:rPr>
          <w:delText xml:space="preserve">i.e. </w:delText>
        </w:r>
        <w:r w:rsidDel="00F759CE">
          <w:rPr>
            <w:rFonts w:eastAsia="Times New Roman" w:hint="eastAsia"/>
            <w:lang w:eastAsia="zh-CN"/>
          </w:rPr>
          <w:delText>IPv4 PDU type or IPv6 PDU type.</w:delText>
        </w:r>
      </w:del>
    </w:p>
    <w:p w:rsidR="00231D17" w:rsidDel="00F759CE" w:rsidRDefault="00231D17" w:rsidP="00231D17">
      <w:pPr>
        <w:rPr>
          <w:del w:id="2223" w:author="C1-174187" w:date="2017-11-08T23:25:00Z"/>
          <w:rFonts w:eastAsia="Times New Roman"/>
          <w:lang w:eastAsia="zh-CN"/>
        </w:rPr>
      </w:pPr>
      <w:del w:id="2224" w:author="C1-174187" w:date="2017-11-08T23:25:00Z">
        <w:r w:rsidRPr="00475454" w:rsidDel="00F759CE">
          <w:rPr>
            <w:rFonts w:eastAsia="Times New Roman"/>
            <w:lang w:eastAsia="ko-KR"/>
          </w:rPr>
          <w:delText xml:space="preserve">IP address allocation to the UE </w:delText>
        </w:r>
        <w:r w:rsidDel="00F759CE">
          <w:rPr>
            <w:rFonts w:eastAsia="Times New Roman" w:hint="eastAsia"/>
            <w:lang w:eastAsia="zh-CN"/>
          </w:rPr>
          <w:delText xml:space="preserve">shall be performed by </w:delText>
        </w:r>
        <w:r w:rsidDel="00F759CE">
          <w:rPr>
            <w:rFonts w:eastAsia="Times New Roman" w:hint="eastAsia"/>
            <w:lang w:eastAsia="ko-KR"/>
          </w:rPr>
          <w:delText xml:space="preserve">SMF </w:delText>
        </w:r>
        <w:r w:rsidRPr="00475454" w:rsidDel="00F759CE">
          <w:rPr>
            <w:rFonts w:eastAsia="Times New Roman"/>
            <w:lang w:eastAsia="ko-KR"/>
          </w:rPr>
          <w:delText>based on the selected IP version</w:delText>
        </w:r>
        <w:r w:rsidR="00A12FB8" w:rsidDel="00F759CE">
          <w:rPr>
            <w:rFonts w:eastAsia="Times New Roman"/>
            <w:lang w:eastAsia="ko-KR"/>
          </w:rPr>
          <w:delText xml:space="preserve"> </w:delText>
        </w:r>
        <w:r w:rsidR="00A12FB8" w:rsidDel="00F759CE">
          <w:rPr>
            <w:rFonts w:eastAsia="Times New Roman"/>
          </w:rPr>
          <w:delText>and operator policies</w:delText>
        </w:r>
        <w:r w:rsidRPr="00475454" w:rsidDel="00F759CE">
          <w:rPr>
            <w:rFonts w:eastAsia="Times New Roman"/>
            <w:lang w:eastAsia="ko-KR"/>
          </w:rPr>
          <w:delText xml:space="preserve">. </w:delText>
        </w:r>
        <w:r w:rsidDel="00F759CE">
          <w:rPr>
            <w:rFonts w:eastAsia="Times New Roman" w:hint="eastAsia"/>
            <w:lang w:eastAsia="zh-CN"/>
          </w:rPr>
          <w:delText>I</w:delText>
        </w:r>
        <w:r w:rsidRPr="00475454" w:rsidDel="00F759CE">
          <w:rPr>
            <w:rFonts w:eastAsia="Times New Roman"/>
            <w:lang w:eastAsia="ko-KR"/>
          </w:rPr>
          <w:delText xml:space="preserve">f IPv4 PDU type is selected, an IPv4 address is allocated to the UE. If IPv6 PDU type is selected, an IPv6 prefix is allocated to the </w:delText>
        </w:r>
        <w:r w:rsidRPr="0045619C" w:rsidDel="00F759CE">
          <w:rPr>
            <w:rFonts w:eastAsia="Times New Roman"/>
            <w:lang w:eastAsia="ko-KR"/>
          </w:rPr>
          <w:delText>UE.</w:delText>
        </w:r>
      </w:del>
    </w:p>
    <w:p w:rsidR="00231D17" w:rsidDel="00F759CE" w:rsidRDefault="00231D17" w:rsidP="00231D17">
      <w:pPr>
        <w:rPr>
          <w:del w:id="2225" w:author="C1-174187" w:date="2017-11-08T23:25:00Z"/>
          <w:rFonts w:eastAsia="Times New Roman"/>
          <w:lang w:eastAsia="zh-CN"/>
        </w:rPr>
      </w:pPr>
      <w:del w:id="2226" w:author="C1-174187" w:date="2017-11-08T23:25:00Z">
        <w:r w:rsidDel="00F759CE">
          <w:rPr>
            <w:rFonts w:eastAsia="Times New Roman" w:hint="eastAsia"/>
            <w:lang w:eastAsia="zh-CN"/>
          </w:rPr>
          <w:delText xml:space="preserve">For IPv4 PDU type, the UE can </w:delText>
        </w:r>
        <w:r w:rsidDel="00F759CE">
          <w:rPr>
            <w:rFonts w:eastAsia="Times New Roman"/>
            <w:lang w:eastAsia="zh-CN"/>
          </w:rPr>
          <w:delText>obtain</w:delText>
        </w:r>
        <w:r w:rsidDel="00F759CE">
          <w:rPr>
            <w:rFonts w:eastAsia="Times New Roman" w:hint="eastAsia"/>
            <w:lang w:eastAsia="zh-CN"/>
          </w:rPr>
          <w:delText xml:space="preserve"> an</w:delText>
        </w:r>
        <w:r w:rsidRPr="00475454" w:rsidDel="00F759CE">
          <w:rPr>
            <w:rFonts w:eastAsia="Times New Roman"/>
            <w:lang w:eastAsia="ko-KR"/>
          </w:rPr>
          <w:delText xml:space="preserve"> IP</w:delText>
        </w:r>
        <w:r w:rsidDel="00F759CE">
          <w:rPr>
            <w:rFonts w:eastAsia="Times New Roman" w:hint="eastAsia"/>
            <w:lang w:eastAsia="zh-CN"/>
          </w:rPr>
          <w:delText>v4</w:delText>
        </w:r>
        <w:r w:rsidRPr="00475454" w:rsidDel="00F759CE">
          <w:rPr>
            <w:rFonts w:eastAsia="Times New Roman"/>
            <w:lang w:eastAsia="ko-KR"/>
          </w:rPr>
          <w:delText xml:space="preserve"> address and IPv4 configuration</w:delText>
        </w:r>
        <w:r w:rsidDel="00F759CE">
          <w:rPr>
            <w:rFonts w:eastAsia="Times New Roman" w:hint="eastAsia"/>
            <w:lang w:eastAsia="zh-CN"/>
          </w:rPr>
          <w:delText xml:space="preserve"> </w:delText>
        </w:r>
        <w:r w:rsidRPr="00475454" w:rsidDel="00F759CE">
          <w:rPr>
            <w:rFonts w:eastAsia="Times New Roman"/>
            <w:lang w:eastAsia="ko-KR"/>
          </w:rPr>
          <w:delText>parameter (e.g. DNS se</w:delText>
        </w:r>
        <w:r w:rsidDel="00F759CE">
          <w:rPr>
            <w:rFonts w:eastAsia="Times New Roman"/>
            <w:lang w:eastAsia="ko-KR"/>
          </w:rPr>
          <w:delText>rver address)</w:delText>
        </w:r>
      </w:del>
    </w:p>
    <w:p w:rsidR="00231D17" w:rsidDel="00F759CE" w:rsidRDefault="00231D17" w:rsidP="00231D17">
      <w:pPr>
        <w:pStyle w:val="B1"/>
        <w:rPr>
          <w:del w:id="2227" w:author="C1-174187" w:date="2017-11-08T23:25:00Z"/>
          <w:rFonts w:eastAsia="Times New Roman"/>
          <w:lang w:val="en-US" w:eastAsia="zh-CN"/>
        </w:rPr>
      </w:pPr>
      <w:del w:id="2228" w:author="C1-174187" w:date="2017-11-08T23:25:00Z">
        <w:r w:rsidDel="00F759CE">
          <w:rPr>
            <w:rFonts w:eastAsia="Times New Roman" w:hint="eastAsia"/>
            <w:lang w:eastAsia="zh-CN"/>
          </w:rPr>
          <w:delText>-</w:delText>
        </w:r>
        <w:r w:rsidDel="00F759CE">
          <w:rPr>
            <w:rFonts w:eastAsia="Times New Roman" w:hint="eastAsia"/>
            <w:lang w:eastAsia="zh-CN"/>
          </w:rPr>
          <w:tab/>
        </w:r>
        <w:r w:rsidDel="00F759CE">
          <w:rPr>
            <w:rFonts w:eastAsia="Times New Roman"/>
            <w:lang w:eastAsia="zh-CN"/>
          </w:rPr>
          <w:delText>via</w:delText>
        </w:r>
        <w:r w:rsidDel="00F759CE">
          <w:rPr>
            <w:rFonts w:eastAsia="Times New Roman" w:hint="eastAsia"/>
            <w:lang w:eastAsia="zh-CN"/>
          </w:rPr>
          <w:delText xml:space="preserve"> </w:delText>
        </w:r>
        <w:r w:rsidRPr="00475454" w:rsidDel="00F759CE">
          <w:rPr>
            <w:rFonts w:eastAsia="Times New Roman"/>
            <w:lang w:eastAsia="ko-KR"/>
          </w:rPr>
          <w:delText>NAS signalling</w:delText>
        </w:r>
        <w:r w:rsidDel="00F759CE">
          <w:rPr>
            <w:rFonts w:eastAsia="Times New Roman" w:hint="eastAsia"/>
            <w:lang w:eastAsia="zh-CN"/>
          </w:rPr>
          <w:delText xml:space="preserve"> as </w:delText>
        </w:r>
        <w:r w:rsidDel="00F759CE">
          <w:rPr>
            <w:rFonts w:eastAsia="Times New Roman"/>
            <w:lang w:eastAsia="zh-CN"/>
          </w:rPr>
          <w:delText>specified</w:delText>
        </w:r>
        <w:r w:rsidDel="00F759CE">
          <w:rPr>
            <w:rFonts w:eastAsia="Times New Roman" w:hint="eastAsia"/>
            <w:lang w:eastAsia="zh-CN"/>
          </w:rPr>
          <w:delText xml:space="preserve"> in subclause 8.</w:delText>
        </w:r>
        <w:r w:rsidR="00705C8C" w:rsidDel="00F759CE">
          <w:rPr>
            <w:rFonts w:eastAsia="Times New Roman"/>
            <w:lang w:eastAsia="zh-CN"/>
          </w:rPr>
          <w:delText>4</w:delText>
        </w:r>
        <w:r w:rsidDel="00F759CE">
          <w:rPr>
            <w:rFonts w:eastAsia="Times New Roman" w:hint="eastAsia"/>
            <w:lang w:eastAsia="zh-CN"/>
          </w:rPr>
          <w:delText>.2;</w:delText>
        </w:r>
        <w:r w:rsidDel="00F759CE">
          <w:rPr>
            <w:rFonts w:eastAsia="Times New Roman"/>
            <w:lang w:val="en-US" w:eastAsia="zh-CN"/>
          </w:rPr>
          <w:delText xml:space="preserve"> </w:delText>
        </w:r>
        <w:r w:rsidDel="00F759CE">
          <w:rPr>
            <w:rFonts w:eastAsia="Times New Roman" w:hint="eastAsia"/>
            <w:lang w:val="en-US" w:eastAsia="zh-CN"/>
          </w:rPr>
          <w:delText>or</w:delText>
        </w:r>
      </w:del>
    </w:p>
    <w:p w:rsidR="00231D17" w:rsidDel="00F759CE" w:rsidRDefault="00231D17" w:rsidP="00231D17">
      <w:pPr>
        <w:pStyle w:val="B1"/>
        <w:rPr>
          <w:del w:id="2229" w:author="C1-174187" w:date="2017-11-08T23:25:00Z"/>
          <w:rFonts w:eastAsia="Times New Roman"/>
          <w:lang w:val="en-US" w:eastAsia="zh-CN"/>
        </w:rPr>
      </w:pPr>
      <w:del w:id="2230" w:author="C1-174187" w:date="2017-11-08T23:25:00Z">
        <w:r w:rsidDel="00F759CE">
          <w:rPr>
            <w:rFonts w:eastAsia="Times New Roman" w:hint="eastAsia"/>
            <w:lang w:val="en-US" w:eastAsia="zh-CN"/>
          </w:rPr>
          <w:delText>-</w:delText>
        </w:r>
        <w:r w:rsidDel="00F759CE">
          <w:rPr>
            <w:rFonts w:eastAsia="Times New Roman" w:hint="eastAsia"/>
            <w:lang w:val="en-US" w:eastAsia="zh-CN"/>
          </w:rPr>
          <w:tab/>
          <w:delText>using DHCPv4.</w:delText>
        </w:r>
      </w:del>
    </w:p>
    <w:p w:rsidR="00231D17" w:rsidDel="00F759CE" w:rsidRDefault="00231D17" w:rsidP="00231D17">
      <w:pPr>
        <w:rPr>
          <w:del w:id="2231" w:author="C1-174187" w:date="2017-11-08T23:25:00Z"/>
          <w:rFonts w:eastAsia="Times New Roman"/>
          <w:lang w:eastAsia="zh-CN"/>
        </w:rPr>
      </w:pPr>
      <w:del w:id="2232" w:author="C1-174187" w:date="2017-11-08T23:25:00Z">
        <w:r w:rsidDel="00F759CE">
          <w:rPr>
            <w:rFonts w:eastAsia="Times New Roman" w:hint="eastAsia"/>
            <w:lang w:eastAsia="zh-CN"/>
          </w:rPr>
          <w:delText xml:space="preserve">For IPv6 PDU type, the UE can obtain /64 IPv6 prefix </w:delText>
        </w:r>
        <w:r w:rsidRPr="003168A2" w:rsidDel="00F759CE">
          <w:rPr>
            <w:rFonts w:eastAsia="Times New Roman"/>
            <w:lang w:eastAsia="zh-CN"/>
          </w:rPr>
          <w:delText>via IPv6 stateless address autoconfiguration</w:delText>
        </w:r>
        <w:r w:rsidDel="00F759CE">
          <w:rPr>
            <w:rFonts w:eastAsia="Times New Roman" w:hint="eastAsia"/>
            <w:lang w:eastAsia="zh-CN"/>
          </w:rPr>
          <w:delText xml:space="preserve"> as specified in </w:delText>
        </w:r>
        <w:r w:rsidR="00915E96" w:rsidDel="00F759CE">
          <w:rPr>
            <w:rFonts w:eastAsia="Times New Roman"/>
            <w:lang w:eastAsia="zh-CN"/>
          </w:rPr>
          <w:delText>IETF</w:delText>
        </w:r>
        <w:r w:rsidR="00915E96" w:rsidRPr="00475454" w:rsidDel="00F759CE">
          <w:rPr>
            <w:rFonts w:eastAsia="Times New Roman"/>
            <w:lang w:eastAsia="zh-CN"/>
          </w:rPr>
          <w:delText> </w:delText>
        </w:r>
        <w:r w:rsidRPr="00475454" w:rsidDel="00F759CE">
          <w:rPr>
            <w:rFonts w:eastAsia="Times New Roman"/>
            <w:lang w:eastAsia="zh-CN"/>
          </w:rPr>
          <w:delText>RFC 4862 [</w:delText>
        </w:r>
        <w:r w:rsidR="00FF53EF" w:rsidDel="00F759CE">
          <w:rPr>
            <w:lang w:eastAsia="zh-CN"/>
          </w:rPr>
          <w:delText>2</w:delText>
        </w:r>
        <w:r w:rsidR="00915E96" w:rsidDel="00F759CE">
          <w:rPr>
            <w:lang w:eastAsia="zh-CN"/>
          </w:rPr>
          <w:delText>3</w:delText>
        </w:r>
        <w:r w:rsidRPr="00475454" w:rsidDel="00F759CE">
          <w:rPr>
            <w:rFonts w:eastAsia="Times New Roman"/>
            <w:lang w:eastAsia="zh-CN"/>
          </w:rPr>
          <w:delText>]</w:delText>
        </w:r>
        <w:r w:rsidDel="00F759CE">
          <w:rPr>
            <w:rFonts w:eastAsia="Times New Roman" w:hint="eastAsia"/>
            <w:lang w:eastAsia="zh-CN"/>
          </w:rPr>
          <w:delText xml:space="preserve"> and IPv6 configuration parameters via stateless DHCPv6 as specified in </w:delText>
        </w:r>
        <w:r w:rsidR="00915E96" w:rsidDel="00F759CE">
          <w:rPr>
            <w:rFonts w:eastAsia="Times New Roman"/>
            <w:lang w:eastAsia="zh-CN"/>
          </w:rPr>
          <w:delText>IETF</w:delText>
        </w:r>
        <w:r w:rsidR="00915E96" w:rsidRPr="00475454" w:rsidDel="00F759CE">
          <w:rPr>
            <w:rFonts w:eastAsia="Times New Roman"/>
            <w:lang w:eastAsia="zh-CN"/>
          </w:rPr>
          <w:delText> </w:delText>
        </w:r>
        <w:r w:rsidDel="00F759CE">
          <w:rPr>
            <w:rFonts w:eastAsia="Times New Roman"/>
            <w:lang w:eastAsia="zh-CN"/>
          </w:rPr>
          <w:delText>RFC</w:delText>
        </w:r>
        <w:r w:rsidRPr="00C35A68" w:rsidDel="00F759CE">
          <w:rPr>
            <w:rFonts w:eastAsia="Times New Roman"/>
            <w:lang w:eastAsia="zh-CN"/>
          </w:rPr>
          <w:delText> </w:delText>
        </w:r>
        <w:r w:rsidRPr="008A40CD" w:rsidDel="00F759CE">
          <w:rPr>
            <w:rFonts w:eastAsia="Times New Roman"/>
            <w:lang w:eastAsia="zh-CN"/>
          </w:rPr>
          <w:delText>3736</w:delText>
        </w:r>
        <w:r w:rsidRPr="00C35A68" w:rsidDel="00F759CE">
          <w:rPr>
            <w:rFonts w:eastAsia="Times New Roman"/>
            <w:lang w:eastAsia="zh-CN"/>
          </w:rPr>
          <w:delText> </w:delText>
        </w:r>
        <w:r w:rsidRPr="008A40CD" w:rsidDel="00F759CE">
          <w:rPr>
            <w:rFonts w:eastAsia="Times New Roman"/>
            <w:lang w:eastAsia="zh-CN"/>
          </w:rPr>
          <w:delText>[</w:delText>
        </w:r>
        <w:r w:rsidR="00915E96" w:rsidDel="00F759CE">
          <w:rPr>
            <w:rFonts w:eastAsia="Times New Roman"/>
            <w:lang w:eastAsia="zh-CN"/>
          </w:rPr>
          <w:delText>20</w:delText>
        </w:r>
        <w:r w:rsidRPr="008A40CD" w:rsidDel="00F759CE">
          <w:rPr>
            <w:rFonts w:eastAsia="Times New Roman"/>
            <w:lang w:eastAsia="zh-CN"/>
          </w:rPr>
          <w:delText>].</w:delText>
        </w:r>
      </w:del>
    </w:p>
    <w:p w:rsidR="00817C4C" w:rsidDel="00F759CE" w:rsidRDefault="00817C4C" w:rsidP="00817C4C">
      <w:pPr>
        <w:rPr>
          <w:del w:id="2233" w:author="C1-174187" w:date="2017-11-08T23:25:00Z"/>
          <w:rFonts w:eastAsia="MS Mincho"/>
        </w:rPr>
      </w:pPr>
      <w:bookmarkStart w:id="2234" w:name="_Toc484956673"/>
      <w:bookmarkStart w:id="2235" w:name="_Toc485044114"/>
      <w:bookmarkStart w:id="2236" w:name="_Toc485217760"/>
      <w:bookmarkStart w:id="2237" w:name="_Toc485219929"/>
      <w:bookmarkStart w:id="2238" w:name="_Toc485220283"/>
      <w:del w:id="2239" w:author="C1-174187" w:date="2017-11-08T23:25:00Z">
        <w:r w:rsidDel="00F759CE">
          <w:rPr>
            <w:rFonts w:eastAsia="MS Mincho"/>
          </w:rPr>
          <w:delText xml:space="preserve">If the UE supports requesting </w:delText>
        </w:r>
        <w:r w:rsidRPr="00606F59" w:rsidDel="00F759CE">
          <w:rPr>
            <w:rFonts w:eastAsia="MS Mincho"/>
          </w:rPr>
          <w:delText>a</w:delText>
        </w:r>
        <w:r w:rsidDel="00F759CE">
          <w:rPr>
            <w:rFonts w:eastAsia="MS Mincho"/>
          </w:rPr>
          <w:delText>n</w:delText>
        </w:r>
        <w:r w:rsidRPr="00606F59" w:rsidDel="00F759CE">
          <w:rPr>
            <w:rFonts w:eastAsia="MS Mincho"/>
          </w:rPr>
          <w:delText xml:space="preserve"> </w:delText>
        </w:r>
        <w:r w:rsidDel="00F759CE">
          <w:rPr>
            <w:rFonts w:eastAsia="MS Mincho"/>
          </w:rPr>
          <w:delText xml:space="preserve">"IP" </w:delText>
        </w:r>
        <w:r w:rsidRPr="00606F59" w:rsidDel="00F759CE">
          <w:rPr>
            <w:rFonts w:eastAsia="MS Mincho"/>
          </w:rPr>
          <w:delText>PDU type</w:delText>
        </w:r>
        <w:r w:rsidDel="00F759CE">
          <w:rPr>
            <w:rFonts w:eastAsia="MS Mincho"/>
          </w:rPr>
          <w:delText xml:space="preserve">, an "IPv6" </w:delText>
        </w:r>
        <w:r w:rsidRPr="00606F59" w:rsidDel="00F759CE">
          <w:rPr>
            <w:rFonts w:eastAsia="MS Mincho"/>
          </w:rPr>
          <w:delText>PDU type</w:delText>
        </w:r>
        <w:r w:rsidDel="00F759CE">
          <w:rPr>
            <w:rFonts w:eastAsia="MS Mincho"/>
          </w:rPr>
          <w:delText xml:space="preserve"> or both, the UE shall support acting as a t</w:delText>
        </w:r>
        <w:r w:rsidRPr="00DD7F82" w:rsidDel="00F759CE">
          <w:rPr>
            <w:rFonts w:eastAsia="MS Mincho"/>
          </w:rPr>
          <w:delText>ype</w:delText>
        </w:r>
        <w:r w:rsidDel="00F759CE">
          <w:rPr>
            <w:rFonts w:eastAsia="MS Mincho"/>
          </w:rPr>
          <w:delText> </w:delText>
        </w:r>
        <w:r w:rsidRPr="00DD7F82" w:rsidDel="00F759CE">
          <w:rPr>
            <w:rFonts w:eastAsia="MS Mincho"/>
          </w:rPr>
          <w:delText>C</w:delText>
        </w:r>
        <w:r w:rsidDel="00F759CE">
          <w:rPr>
            <w:rFonts w:eastAsia="MS Mincho"/>
          </w:rPr>
          <w:delText> </w:delText>
        </w:r>
        <w:r w:rsidRPr="00DD7F82" w:rsidDel="00F759CE">
          <w:rPr>
            <w:rFonts w:eastAsia="MS Mincho"/>
          </w:rPr>
          <w:delText>host</w:delText>
        </w:r>
        <w:r w:rsidDel="00F759CE">
          <w:rPr>
            <w:rFonts w:eastAsia="MS Mincho"/>
          </w:rPr>
          <w:delText xml:space="preserve"> as specified in </w:delText>
        </w:r>
        <w:r w:rsidDel="00F759CE">
          <w:rPr>
            <w:rFonts w:eastAsia="Times New Roman"/>
          </w:rPr>
          <w:delText>IETF RFC </w:delText>
        </w:r>
        <w:r w:rsidDel="00F759CE">
          <w:rPr>
            <w:rFonts w:eastAsia="Times New Roman"/>
            <w:lang w:eastAsia="zh-CN"/>
          </w:rPr>
          <w:delText>4191 [</w:delText>
        </w:r>
        <w:r w:rsidR="00915E96" w:rsidDel="00F759CE">
          <w:rPr>
            <w:rFonts w:eastAsia="Times New Roman"/>
            <w:lang w:eastAsia="zh-CN"/>
          </w:rPr>
          <w:delText>22</w:delText>
        </w:r>
        <w:r w:rsidDel="00F759CE">
          <w:rPr>
            <w:rFonts w:eastAsia="Times New Roman"/>
            <w:lang w:eastAsia="zh-CN"/>
          </w:rPr>
          <w:delText>]</w:delText>
        </w:r>
        <w:r w:rsidDel="00F759CE">
          <w:rPr>
            <w:rFonts w:eastAsia="Times New Roman"/>
          </w:rPr>
          <w:delText>.</w:delText>
        </w:r>
      </w:del>
    </w:p>
    <w:p w:rsidR="00231D17" w:rsidRPr="00EC6DB5" w:rsidDel="00F759CE" w:rsidRDefault="00231D17" w:rsidP="00231D17">
      <w:pPr>
        <w:pStyle w:val="Heading3"/>
        <w:rPr>
          <w:del w:id="2240" w:author="C1-174187" w:date="2017-11-08T23:25:00Z"/>
          <w:rFonts w:eastAsia="Times New Roman"/>
          <w:noProof/>
          <w:lang w:val="en-US" w:eastAsia="zh-CN"/>
        </w:rPr>
      </w:pPr>
      <w:bookmarkStart w:id="2241" w:name="_Toc492387558"/>
      <w:bookmarkStart w:id="2242" w:name="_Toc492388148"/>
      <w:bookmarkStart w:id="2243" w:name="_Toc492394033"/>
      <w:bookmarkStart w:id="2244" w:name="_Toc492394622"/>
      <w:bookmarkStart w:id="2245" w:name="_Toc492455454"/>
      <w:bookmarkStart w:id="2246" w:name="_Toc492456044"/>
      <w:bookmarkStart w:id="2247" w:name="_Toc492465864"/>
      <w:bookmarkStart w:id="2248" w:name="_Toc492466454"/>
      <w:bookmarkStart w:id="2249" w:name="_Toc493850093"/>
      <w:del w:id="2250" w:author="C1-174187" w:date="2017-11-08T23:25:00Z">
        <w:r w:rsidRPr="00C35A68" w:rsidDel="00F759CE">
          <w:rPr>
            <w:rFonts w:eastAsia="Times New Roman" w:hint="eastAsia"/>
            <w:noProof/>
            <w:lang w:val="en-US" w:eastAsia="zh-CN"/>
          </w:rPr>
          <w:delText>8.</w:delText>
        </w:r>
        <w:r w:rsidR="00705C8C" w:rsidDel="00F759CE">
          <w:rPr>
            <w:rFonts w:eastAsia="Times New Roman"/>
            <w:noProof/>
            <w:lang w:val="en-US" w:eastAsia="zh-CN"/>
          </w:rPr>
          <w:delText>4</w:delText>
        </w:r>
        <w:r w:rsidRPr="00C35A68" w:rsidDel="00F759CE">
          <w:rPr>
            <w:rFonts w:eastAsia="Times New Roman" w:hint="eastAsia"/>
            <w:noProof/>
            <w:lang w:val="en-US" w:eastAsia="zh-CN"/>
          </w:rPr>
          <w:delText>.2</w:delText>
        </w:r>
        <w:r w:rsidRPr="00C35A68" w:rsidDel="00F759CE">
          <w:rPr>
            <w:rFonts w:eastAsia="Times New Roman" w:hint="eastAsia"/>
            <w:noProof/>
            <w:lang w:val="en-US" w:eastAsia="zh-CN"/>
          </w:rPr>
          <w:tab/>
          <w:delText xml:space="preserve">IP address allocation </w:delText>
        </w:r>
        <w:r w:rsidDel="00F759CE">
          <w:rPr>
            <w:rFonts w:eastAsia="Times New Roman" w:hint="eastAsia"/>
            <w:noProof/>
            <w:lang w:val="en-US" w:eastAsia="zh-CN"/>
          </w:rPr>
          <w:delText xml:space="preserve">via </w:delText>
        </w:r>
        <w:r w:rsidRPr="00EC6DB5" w:rsidDel="00F759CE">
          <w:rPr>
            <w:rFonts w:eastAsia="Times New Roman" w:hint="eastAsia"/>
            <w:noProof/>
            <w:lang w:val="en-US" w:eastAsia="zh-CN"/>
          </w:rPr>
          <w:delText>NAS signalling</w:delText>
        </w:r>
        <w:bookmarkEnd w:id="2234"/>
        <w:bookmarkEnd w:id="2235"/>
        <w:bookmarkEnd w:id="2236"/>
        <w:bookmarkEnd w:id="2237"/>
        <w:bookmarkEnd w:id="2238"/>
        <w:bookmarkEnd w:id="2241"/>
        <w:bookmarkEnd w:id="2242"/>
        <w:bookmarkEnd w:id="2243"/>
        <w:bookmarkEnd w:id="2244"/>
        <w:bookmarkEnd w:id="2245"/>
        <w:bookmarkEnd w:id="2246"/>
        <w:bookmarkEnd w:id="2247"/>
        <w:bookmarkEnd w:id="2248"/>
        <w:bookmarkEnd w:id="2249"/>
      </w:del>
    </w:p>
    <w:p w:rsidR="00231D17" w:rsidRPr="00EC6DB5" w:rsidDel="00F759CE" w:rsidRDefault="00231D17" w:rsidP="00231D17">
      <w:pPr>
        <w:rPr>
          <w:del w:id="2251" w:author="C1-174187" w:date="2017-11-08T23:25:00Z"/>
          <w:rFonts w:eastAsia="Times New Roman"/>
        </w:rPr>
      </w:pPr>
      <w:del w:id="2252" w:author="C1-174187" w:date="2017-11-08T23:25:00Z">
        <w:r w:rsidRPr="00EC6DB5" w:rsidDel="00F759CE">
          <w:rPr>
            <w:rFonts w:eastAsia="MS Mincho"/>
          </w:rPr>
          <w:delText xml:space="preserve">The UE </w:delText>
        </w:r>
        <w:r w:rsidRPr="00EC6DB5" w:rsidDel="00F759CE">
          <w:rPr>
            <w:rFonts w:eastAsia="Times New Roman" w:hint="eastAsia"/>
            <w:lang w:eastAsia="zh-CN"/>
          </w:rPr>
          <w:delText>shall</w:delText>
        </w:r>
        <w:r w:rsidRPr="00EC6DB5" w:rsidDel="00F759CE">
          <w:rPr>
            <w:rFonts w:eastAsia="MS Mincho"/>
          </w:rPr>
          <w:delText xml:space="preserve"> set</w:delText>
        </w:r>
        <w:r w:rsidRPr="00EC6DB5" w:rsidDel="00F759CE">
          <w:rPr>
            <w:rFonts w:eastAsia="Times New Roman" w:hint="eastAsia"/>
            <w:lang w:eastAsia="zh-CN"/>
          </w:rPr>
          <w:delText xml:space="preserve"> </w:delText>
        </w:r>
        <w:r w:rsidRPr="00EC6DB5" w:rsidDel="00F759CE">
          <w:rPr>
            <w:rFonts w:eastAsia="Times New Roman"/>
            <w:lang w:eastAsia="zh-CN"/>
          </w:rPr>
          <w:delText>the</w:delText>
        </w:r>
        <w:r w:rsidRPr="00EC6DB5" w:rsidDel="00F759CE">
          <w:rPr>
            <w:rFonts w:eastAsia="Times New Roman" w:hint="eastAsia"/>
            <w:lang w:eastAsia="zh-CN"/>
          </w:rPr>
          <w:delText xml:space="preserve"> PDU session </w:delText>
        </w:r>
        <w:r w:rsidRPr="00EC6DB5" w:rsidDel="00F759CE">
          <w:rPr>
            <w:rFonts w:eastAsia="Times New Roman"/>
            <w:lang w:eastAsia="zh-CN"/>
          </w:rPr>
          <w:delText>type</w:delText>
        </w:r>
        <w:r w:rsidRPr="00EC6DB5" w:rsidDel="00F759CE">
          <w:rPr>
            <w:rFonts w:eastAsia="Times New Roman" w:hint="eastAsia"/>
            <w:lang w:eastAsia="zh-CN"/>
          </w:rPr>
          <w:delText xml:space="preserve"> IE</w:delText>
        </w:r>
        <w:r w:rsidRPr="00EC6DB5" w:rsidDel="00F759CE">
          <w:rPr>
            <w:rFonts w:eastAsia="MS Mincho"/>
          </w:rPr>
          <w:delText xml:space="preserve"> in the </w:delText>
        </w:r>
        <w:r w:rsidRPr="00EC6DB5" w:rsidDel="00F759CE">
          <w:rPr>
            <w:rFonts w:eastAsia="Times New Roman" w:hint="eastAsia"/>
            <w:lang w:eastAsia="zh-CN"/>
          </w:rPr>
          <w:delText>PDU SESSION ESTABLISHMENT REQUEST</w:delText>
        </w:r>
        <w:r w:rsidRPr="00EC6DB5" w:rsidDel="00F759CE">
          <w:rPr>
            <w:rFonts w:eastAsia="MS Mincho"/>
          </w:rPr>
          <w:delText xml:space="preserve"> message, based on</w:delText>
        </w:r>
        <w:r w:rsidRPr="00EC6DB5" w:rsidDel="00F759CE">
          <w:rPr>
            <w:rFonts w:eastAsia="Times New Roman"/>
          </w:rPr>
          <w:delText xml:space="preserve"> its IP stack </w:delText>
        </w:r>
        <w:r w:rsidR="00A12FB8" w:rsidDel="00F759CE">
          <w:rPr>
            <w:rFonts w:eastAsia="Times New Roman"/>
          </w:rPr>
          <w:delText xml:space="preserve">capabilities and </w:delText>
        </w:r>
        <w:r w:rsidRPr="00EC6DB5" w:rsidDel="00F759CE">
          <w:rPr>
            <w:rFonts w:eastAsia="Times New Roman"/>
          </w:rPr>
          <w:delText>configuration if the UE requests IP connectivity as follow</w:delText>
        </w:r>
        <w:r w:rsidDel="00F759CE">
          <w:rPr>
            <w:rFonts w:eastAsia="Times New Roman" w:hint="eastAsia"/>
            <w:lang w:eastAsia="zh-CN"/>
          </w:rPr>
          <w:delText>s</w:delText>
        </w:r>
        <w:r w:rsidRPr="00EC6DB5" w:rsidDel="00F759CE">
          <w:rPr>
            <w:rFonts w:eastAsia="Times New Roman"/>
          </w:rPr>
          <w:delText>:</w:delText>
        </w:r>
      </w:del>
    </w:p>
    <w:p w:rsidR="00231D17" w:rsidRPr="00EC6DB5" w:rsidDel="00F759CE" w:rsidRDefault="00231D17" w:rsidP="00231D17">
      <w:pPr>
        <w:pStyle w:val="B1"/>
        <w:rPr>
          <w:del w:id="2253" w:author="C1-174187" w:date="2017-11-08T23:25:00Z"/>
          <w:rFonts w:eastAsia="Times New Roman"/>
        </w:rPr>
      </w:pPr>
      <w:del w:id="2254" w:author="C1-174187" w:date="2017-11-08T23:25:00Z">
        <w:r w:rsidRPr="00EC6DB5" w:rsidDel="00F759CE">
          <w:rPr>
            <w:rFonts w:eastAsia="Times New Roman"/>
          </w:rPr>
          <w:delText>a)</w:delText>
        </w:r>
        <w:r w:rsidRPr="00EC6DB5" w:rsidDel="00F759CE">
          <w:rPr>
            <w:rFonts w:eastAsia="Times New Roman"/>
          </w:rPr>
          <w:tab/>
          <w:delText xml:space="preserve">A UE, </w:delText>
        </w:r>
        <w:r w:rsidR="00A12FB8" w:rsidDel="00F759CE">
          <w:rPr>
            <w:rFonts w:eastAsia="Times New Roman"/>
          </w:rPr>
          <w:delText>which is configured for the DNN</w:delText>
        </w:r>
        <w:r w:rsidRPr="00EC6DB5" w:rsidDel="00F759CE">
          <w:rPr>
            <w:rFonts w:eastAsia="Times New Roman"/>
          </w:rPr>
          <w:delText>:</w:delText>
        </w:r>
      </w:del>
    </w:p>
    <w:p w:rsidR="00A12FB8" w:rsidRPr="008251B4" w:rsidDel="00F759CE" w:rsidRDefault="00A12FB8" w:rsidP="00A12FB8">
      <w:pPr>
        <w:pStyle w:val="B2"/>
        <w:rPr>
          <w:del w:id="2255" w:author="C1-174187" w:date="2017-11-08T23:25:00Z"/>
          <w:rFonts w:eastAsia="Times New Roman"/>
        </w:rPr>
      </w:pPr>
      <w:del w:id="2256" w:author="C1-174187" w:date="2017-11-08T23:25:00Z">
        <w:r w:rsidRPr="00EC6DB5" w:rsidDel="00F759CE">
          <w:rPr>
            <w:rFonts w:eastAsia="Times New Roman"/>
          </w:rPr>
          <w:delText>-</w:delText>
        </w:r>
        <w:r w:rsidRPr="00EC6DB5" w:rsidDel="00F759CE">
          <w:rPr>
            <w:rFonts w:eastAsia="Times New Roman"/>
          </w:rPr>
          <w:tab/>
        </w:r>
        <w:r w:rsidRPr="00B6630E" w:rsidDel="00F759CE">
          <w:rPr>
            <w:rFonts w:eastAsia="Times New Roman"/>
          </w:rPr>
          <w:delText>to support IPv6 and IPv4</w:delText>
        </w:r>
        <w:r w:rsidDel="00F759CE">
          <w:rPr>
            <w:rFonts w:eastAsia="Times New Roman"/>
          </w:rPr>
          <w:delText xml:space="preserve"> and which is IPv6 and IPv4 capable</w:delText>
        </w:r>
        <w:r w:rsidRPr="00EC6DB5" w:rsidDel="00F759CE">
          <w:rPr>
            <w:rFonts w:eastAsia="Times New Roman"/>
          </w:rPr>
          <w:delText>, shall set the PD</w:delText>
        </w:r>
        <w:r w:rsidRPr="00EC6DB5" w:rsidDel="00F759CE">
          <w:rPr>
            <w:rFonts w:eastAsia="Times New Roman" w:hint="eastAsia"/>
            <w:lang w:eastAsia="zh-CN"/>
          </w:rPr>
          <w:delText>U session</w:delText>
        </w:r>
        <w:r w:rsidRPr="00EC6DB5" w:rsidDel="00F759CE">
          <w:rPr>
            <w:rFonts w:eastAsia="Times New Roman"/>
          </w:rPr>
          <w:delText xml:space="preserve"> type IE to IP.</w:delText>
        </w:r>
      </w:del>
    </w:p>
    <w:p w:rsidR="00231D17" w:rsidRPr="00EC6DB5" w:rsidDel="00F759CE" w:rsidRDefault="00231D17" w:rsidP="00231D17">
      <w:pPr>
        <w:pStyle w:val="B2"/>
        <w:rPr>
          <w:del w:id="2257" w:author="C1-174187" w:date="2017-11-08T23:25:00Z"/>
          <w:rFonts w:eastAsia="Times New Roman"/>
        </w:rPr>
      </w:pPr>
      <w:del w:id="2258" w:author="C1-174187" w:date="2017-11-08T23:25:00Z">
        <w:r w:rsidRPr="00EC6DB5" w:rsidDel="00F759CE">
          <w:rPr>
            <w:rFonts w:eastAsia="Times New Roman"/>
          </w:rPr>
          <w:delText>-</w:delText>
        </w:r>
        <w:r w:rsidRPr="00EC6DB5" w:rsidDel="00F759CE">
          <w:rPr>
            <w:rFonts w:eastAsia="Times New Roman"/>
          </w:rPr>
          <w:tab/>
        </w:r>
        <w:r w:rsidR="00A12FB8" w:rsidDel="00F759CE">
          <w:rPr>
            <w:rFonts w:eastAsia="Times New Roman"/>
            <w:lang w:eastAsia="zh-CN"/>
          </w:rPr>
          <w:delText xml:space="preserve">to support only IPv6 and which is </w:delText>
        </w:r>
        <w:r w:rsidR="00A12FB8" w:rsidDel="00F759CE">
          <w:rPr>
            <w:rFonts w:eastAsia="Times New Roman"/>
          </w:rPr>
          <w:delText>IPv6 and IPv4 capable</w:delText>
        </w:r>
        <w:r w:rsidR="00A12FB8" w:rsidDel="00F759CE">
          <w:rPr>
            <w:rFonts w:eastAsia="Times New Roman"/>
            <w:lang w:eastAsia="zh-CN"/>
          </w:rPr>
          <w:delText xml:space="preserve"> or only IPv6 capable</w:delText>
        </w:r>
        <w:r w:rsidRPr="00EC6DB5" w:rsidDel="00F759CE">
          <w:rPr>
            <w:rFonts w:eastAsia="Times New Roman"/>
          </w:rPr>
          <w:delText>, shall set the PD</w:delText>
        </w:r>
        <w:r w:rsidRPr="00EC6DB5" w:rsidDel="00F759CE">
          <w:rPr>
            <w:rFonts w:eastAsia="Times New Roman" w:hint="eastAsia"/>
            <w:lang w:eastAsia="zh-CN"/>
          </w:rPr>
          <w:delText>U session</w:delText>
        </w:r>
        <w:r w:rsidRPr="00EC6DB5" w:rsidDel="00F759CE">
          <w:rPr>
            <w:rFonts w:eastAsia="Times New Roman"/>
          </w:rPr>
          <w:delText xml:space="preserve"> type IE to IPv6.</w:delText>
        </w:r>
      </w:del>
    </w:p>
    <w:p w:rsidR="00231D17" w:rsidRPr="00EC6DB5" w:rsidDel="00F759CE" w:rsidRDefault="00231D17" w:rsidP="00231D17">
      <w:pPr>
        <w:pStyle w:val="B2"/>
        <w:rPr>
          <w:del w:id="2259" w:author="C1-174187" w:date="2017-11-08T23:25:00Z"/>
          <w:rFonts w:eastAsia="Times New Roman"/>
        </w:rPr>
      </w:pPr>
      <w:del w:id="2260" w:author="C1-174187" w:date="2017-11-08T23:25:00Z">
        <w:r w:rsidRPr="00EC6DB5" w:rsidDel="00F759CE">
          <w:rPr>
            <w:rFonts w:eastAsia="Times New Roman"/>
          </w:rPr>
          <w:delText>-</w:delText>
        </w:r>
        <w:r w:rsidRPr="00EC6DB5" w:rsidDel="00F759CE">
          <w:rPr>
            <w:rFonts w:eastAsia="Times New Roman"/>
          </w:rPr>
          <w:tab/>
        </w:r>
        <w:r w:rsidR="00A12FB8" w:rsidDel="00F759CE">
          <w:rPr>
            <w:rFonts w:eastAsia="Times New Roman"/>
            <w:lang w:eastAsia="zh-CN"/>
          </w:rPr>
          <w:delText xml:space="preserve">to support only IPv4 and which is </w:delText>
        </w:r>
        <w:r w:rsidR="00A12FB8" w:rsidDel="00F759CE">
          <w:rPr>
            <w:rFonts w:eastAsia="Times New Roman"/>
          </w:rPr>
          <w:delText>IPv6 and IPv4 capable</w:delText>
        </w:r>
        <w:r w:rsidR="00A12FB8" w:rsidDel="00F759CE">
          <w:rPr>
            <w:rFonts w:eastAsia="Times New Roman"/>
            <w:lang w:eastAsia="zh-CN"/>
          </w:rPr>
          <w:delText xml:space="preserve"> or only IPv4 capable</w:delText>
        </w:r>
        <w:r w:rsidRPr="00EC6DB5" w:rsidDel="00F759CE">
          <w:rPr>
            <w:rFonts w:eastAsia="Times New Roman"/>
          </w:rPr>
          <w:delText>, shall set the PDN type IE to IPv4.</w:delText>
        </w:r>
      </w:del>
    </w:p>
    <w:p w:rsidR="00A12FB8" w:rsidDel="00F759CE" w:rsidRDefault="00A12FB8" w:rsidP="00A12FB8">
      <w:pPr>
        <w:pStyle w:val="B1"/>
        <w:rPr>
          <w:del w:id="2261" w:author="C1-174187" w:date="2017-11-08T23:25:00Z"/>
          <w:rFonts w:eastAsia="Times New Roman"/>
        </w:rPr>
      </w:pPr>
      <w:del w:id="2262" w:author="C1-174187" w:date="2017-11-08T23:25:00Z">
        <w:r w:rsidDel="00F759CE">
          <w:rPr>
            <w:rFonts w:eastAsia="Times New Roman"/>
          </w:rPr>
          <w:delText>b</w:delText>
        </w:r>
        <w:r w:rsidRPr="00EC6DB5" w:rsidDel="00F759CE">
          <w:rPr>
            <w:rFonts w:eastAsia="Times New Roman"/>
          </w:rPr>
          <w:delText>)</w:delText>
        </w:r>
        <w:r w:rsidRPr="00EC6DB5" w:rsidDel="00F759CE">
          <w:rPr>
            <w:rFonts w:eastAsia="Times New Roman"/>
          </w:rPr>
          <w:tab/>
          <w:delText>A UE</w:delText>
        </w:r>
        <w:r w:rsidDel="00F759CE">
          <w:rPr>
            <w:rFonts w:eastAsia="Times New Roman"/>
          </w:rPr>
          <w:delText>,</w:delText>
        </w:r>
        <w:r w:rsidRPr="00EC6DB5" w:rsidDel="00F759CE">
          <w:rPr>
            <w:rFonts w:eastAsia="Times New Roman"/>
          </w:rPr>
          <w:delText xml:space="preserve"> which is </w:delText>
        </w:r>
        <w:r w:rsidDel="00F759CE">
          <w:rPr>
            <w:rFonts w:eastAsia="Times New Roman"/>
          </w:rPr>
          <w:delText>not configured for the DNN and:</w:delText>
        </w:r>
      </w:del>
    </w:p>
    <w:p w:rsidR="00A12FB8" w:rsidRPr="008251B4" w:rsidDel="00F759CE" w:rsidRDefault="00A12FB8" w:rsidP="00A12FB8">
      <w:pPr>
        <w:pStyle w:val="B2"/>
        <w:rPr>
          <w:del w:id="2263" w:author="C1-174187" w:date="2017-11-08T23:25:00Z"/>
          <w:rFonts w:eastAsia="Times New Roman"/>
        </w:rPr>
      </w:pPr>
      <w:del w:id="2264" w:author="C1-174187" w:date="2017-11-08T23:25:00Z">
        <w:r w:rsidRPr="00EC6DB5" w:rsidDel="00F759CE">
          <w:rPr>
            <w:rFonts w:eastAsia="Times New Roman"/>
          </w:rPr>
          <w:delText>-</w:delText>
        </w:r>
        <w:r w:rsidRPr="00EC6DB5" w:rsidDel="00F759CE">
          <w:rPr>
            <w:rFonts w:eastAsia="Times New Roman"/>
          </w:rPr>
          <w:tab/>
        </w:r>
        <w:r w:rsidDel="00F759CE">
          <w:rPr>
            <w:rFonts w:eastAsia="Times New Roman"/>
          </w:rPr>
          <w:delText xml:space="preserve">which is </w:delText>
        </w:r>
        <w:r w:rsidRPr="00EC6DB5" w:rsidDel="00F759CE">
          <w:rPr>
            <w:rFonts w:eastAsia="Times New Roman"/>
          </w:rPr>
          <w:delText>IPv6</w:delText>
        </w:r>
        <w:r w:rsidDel="00F759CE">
          <w:rPr>
            <w:rFonts w:eastAsia="Times New Roman"/>
          </w:rPr>
          <w:delText xml:space="preserve"> and IPv4 capable</w:delText>
        </w:r>
        <w:r w:rsidRPr="00EC6DB5" w:rsidDel="00F759CE">
          <w:rPr>
            <w:rFonts w:eastAsia="Times New Roman"/>
          </w:rPr>
          <w:delText>, shall set the P</w:delText>
        </w:r>
        <w:r w:rsidRPr="00EC6DB5" w:rsidDel="00F759CE">
          <w:rPr>
            <w:rFonts w:eastAsia="Times New Roman" w:hint="eastAsia"/>
            <w:lang w:eastAsia="zh-CN"/>
          </w:rPr>
          <w:delText>DU session</w:delText>
        </w:r>
        <w:r w:rsidRPr="00EC6DB5" w:rsidDel="00F759CE">
          <w:rPr>
            <w:rFonts w:eastAsia="Times New Roman"/>
          </w:rPr>
          <w:delText xml:space="preserve"> type IE to IP.</w:delText>
        </w:r>
      </w:del>
    </w:p>
    <w:p w:rsidR="00A12FB8" w:rsidRPr="00EC6DB5" w:rsidDel="00F759CE" w:rsidRDefault="00A12FB8" w:rsidP="00A12FB8">
      <w:pPr>
        <w:pStyle w:val="B2"/>
        <w:rPr>
          <w:del w:id="2265" w:author="C1-174187" w:date="2017-11-08T23:25:00Z"/>
          <w:rFonts w:eastAsia="Times New Roman"/>
        </w:rPr>
      </w:pPr>
      <w:del w:id="2266" w:author="C1-174187" w:date="2017-11-08T23:25:00Z">
        <w:r w:rsidRPr="00EC6DB5" w:rsidDel="00F759CE">
          <w:rPr>
            <w:rFonts w:eastAsia="Times New Roman"/>
          </w:rPr>
          <w:delText>-</w:delText>
        </w:r>
        <w:r w:rsidRPr="00EC6DB5" w:rsidDel="00F759CE">
          <w:rPr>
            <w:rFonts w:eastAsia="Times New Roman"/>
          </w:rPr>
          <w:tab/>
        </w:r>
        <w:r w:rsidDel="00F759CE">
          <w:rPr>
            <w:rFonts w:eastAsia="Times New Roman"/>
          </w:rPr>
          <w:delText xml:space="preserve">which </w:delText>
        </w:r>
        <w:r w:rsidRPr="00B6630E" w:rsidDel="00F759CE">
          <w:rPr>
            <w:rFonts w:eastAsia="Times New Roman"/>
          </w:rPr>
          <w:delText xml:space="preserve">is </w:delText>
        </w:r>
        <w:r w:rsidRPr="00EC6DB5" w:rsidDel="00F759CE">
          <w:rPr>
            <w:rFonts w:eastAsia="Times New Roman"/>
          </w:rPr>
          <w:delText>only IPv4 capable, shall set the PD</w:delText>
        </w:r>
        <w:r w:rsidRPr="00EC6DB5" w:rsidDel="00F759CE">
          <w:rPr>
            <w:rFonts w:eastAsia="Times New Roman" w:hint="eastAsia"/>
            <w:lang w:eastAsia="zh-CN"/>
          </w:rPr>
          <w:delText>U session</w:delText>
        </w:r>
        <w:r w:rsidRPr="00EC6DB5" w:rsidDel="00F759CE">
          <w:rPr>
            <w:rFonts w:eastAsia="Times New Roman"/>
          </w:rPr>
          <w:delText xml:space="preserve"> type IE to IPv4.</w:delText>
        </w:r>
      </w:del>
    </w:p>
    <w:p w:rsidR="00A12FB8" w:rsidRPr="00EC6DB5" w:rsidDel="00F759CE" w:rsidRDefault="00A12FB8" w:rsidP="00A12FB8">
      <w:pPr>
        <w:pStyle w:val="B2"/>
        <w:rPr>
          <w:del w:id="2267" w:author="C1-174187" w:date="2017-11-08T23:25:00Z"/>
          <w:rFonts w:eastAsia="Times New Roman"/>
        </w:rPr>
      </w:pPr>
      <w:del w:id="2268" w:author="C1-174187" w:date="2017-11-08T23:25:00Z">
        <w:r w:rsidRPr="00EC6DB5" w:rsidDel="00F759CE">
          <w:rPr>
            <w:rFonts w:eastAsia="Times New Roman"/>
          </w:rPr>
          <w:delText>-</w:delText>
        </w:r>
        <w:r w:rsidRPr="00EC6DB5" w:rsidDel="00F759CE">
          <w:rPr>
            <w:rFonts w:eastAsia="Times New Roman"/>
          </w:rPr>
          <w:tab/>
        </w:r>
        <w:r w:rsidDel="00F759CE">
          <w:rPr>
            <w:rFonts w:eastAsia="Times New Roman"/>
            <w:lang w:eastAsia="zh-CN"/>
          </w:rPr>
          <w:delText>which</w:delText>
        </w:r>
        <w:r w:rsidRPr="008251B4" w:rsidDel="00F759CE">
          <w:rPr>
            <w:rFonts w:eastAsia="Times New Roman"/>
          </w:rPr>
          <w:delText xml:space="preserve"> </w:delText>
        </w:r>
        <w:r w:rsidRPr="00B6630E" w:rsidDel="00F759CE">
          <w:rPr>
            <w:rFonts w:eastAsia="Times New Roman"/>
          </w:rPr>
          <w:delText xml:space="preserve">is </w:delText>
        </w:r>
        <w:r w:rsidRPr="00EC6DB5" w:rsidDel="00F759CE">
          <w:rPr>
            <w:rFonts w:eastAsia="Times New Roman"/>
          </w:rPr>
          <w:delText>only IPv6 capable, shall set the P</w:delText>
        </w:r>
        <w:r w:rsidRPr="00EC6DB5" w:rsidDel="00F759CE">
          <w:rPr>
            <w:rFonts w:eastAsia="Times New Roman" w:hint="eastAsia"/>
            <w:lang w:eastAsia="zh-CN"/>
          </w:rPr>
          <w:delText>DU session</w:delText>
        </w:r>
        <w:r w:rsidRPr="00EC6DB5" w:rsidDel="00F759CE">
          <w:rPr>
            <w:rFonts w:eastAsia="Times New Roman"/>
          </w:rPr>
          <w:delText xml:space="preserve"> type IE to IPv6.</w:delText>
        </w:r>
      </w:del>
    </w:p>
    <w:p w:rsidR="00231D17" w:rsidRPr="00EC6DB5" w:rsidDel="00F759CE" w:rsidRDefault="00A12FB8" w:rsidP="00231D17">
      <w:pPr>
        <w:pStyle w:val="B1"/>
        <w:rPr>
          <w:del w:id="2269" w:author="C1-174187" w:date="2017-11-08T23:25:00Z"/>
          <w:rFonts w:eastAsia="Times New Roman"/>
          <w:lang w:eastAsia="zh-CN"/>
        </w:rPr>
      </w:pPr>
      <w:del w:id="2270" w:author="C1-174187" w:date="2017-11-08T23:25:00Z">
        <w:r w:rsidDel="00F759CE">
          <w:rPr>
            <w:rFonts w:eastAsia="Times New Roman"/>
          </w:rPr>
          <w:delText>c</w:delText>
        </w:r>
        <w:r w:rsidR="00231D17" w:rsidRPr="00EC6DB5" w:rsidDel="00F759CE">
          <w:rPr>
            <w:rFonts w:eastAsia="Times New Roman"/>
          </w:rPr>
          <w:delText>)</w:delText>
        </w:r>
        <w:r w:rsidR="00231D17" w:rsidRPr="00EC6DB5" w:rsidDel="00F759CE">
          <w:rPr>
            <w:rFonts w:eastAsia="Times New Roman"/>
          </w:rPr>
          <w:tab/>
          <w:delText>When the IP version capability of the UE is unknown in the UE (as in the case when the MT and TE are separated and the capability of the TE is not known in the MT), the UE shall set the PD</w:delText>
        </w:r>
        <w:r w:rsidR="00231D17" w:rsidRPr="00EC6DB5" w:rsidDel="00F759CE">
          <w:rPr>
            <w:rFonts w:eastAsia="Times New Roman" w:hint="eastAsia"/>
            <w:lang w:eastAsia="zh-CN"/>
          </w:rPr>
          <w:delText>U session</w:delText>
        </w:r>
        <w:r w:rsidR="00231D17" w:rsidRPr="00EC6DB5" w:rsidDel="00F759CE">
          <w:rPr>
            <w:rFonts w:eastAsia="Times New Roman"/>
          </w:rPr>
          <w:delText xml:space="preserve"> type IE to IP.</w:delText>
        </w:r>
      </w:del>
    </w:p>
    <w:p w:rsidR="00231D17" w:rsidDel="00F759CE" w:rsidRDefault="00231D17" w:rsidP="00231D17">
      <w:pPr>
        <w:rPr>
          <w:del w:id="2271" w:author="C1-174187" w:date="2017-11-08T23:25:00Z"/>
          <w:rFonts w:eastAsia="Times New Roman"/>
          <w:lang w:eastAsia="zh-CN"/>
        </w:rPr>
      </w:pPr>
      <w:del w:id="2272" w:author="C1-174187" w:date="2017-11-08T23:25:00Z">
        <w:r w:rsidRPr="00EC6DB5" w:rsidDel="00F759CE">
          <w:rPr>
            <w:rFonts w:eastAsia="Times New Roman"/>
          </w:rPr>
          <w:delText xml:space="preserve">If the UE wants to use DHCPv4 for IPv4 address assignment, it shall indicate that to the network within the </w:delText>
        </w:r>
        <w:r w:rsidDel="00F759CE">
          <w:delText>e</w:delText>
        </w:r>
        <w:r w:rsidRPr="00EC6DB5" w:rsidDel="00F759CE">
          <w:rPr>
            <w:rFonts w:eastAsia="Times New Roman" w:hint="eastAsia"/>
            <w:lang w:eastAsia="zh-CN"/>
          </w:rPr>
          <w:delText xml:space="preserve">xtended </w:delText>
        </w:r>
        <w:r w:rsidDel="00F759CE">
          <w:rPr>
            <w:lang w:eastAsia="zh-CN"/>
          </w:rPr>
          <w:delText>p</w:delText>
        </w:r>
        <w:r w:rsidRPr="00EC6DB5" w:rsidDel="00F759CE">
          <w:rPr>
            <w:rFonts w:eastAsia="Times New Roman"/>
          </w:rPr>
          <w:delText xml:space="preserve">rotocol </w:delText>
        </w:r>
        <w:r w:rsidDel="00F759CE">
          <w:delText>c</w:delText>
        </w:r>
        <w:r w:rsidRPr="00EC6DB5" w:rsidDel="00F759CE">
          <w:rPr>
            <w:rFonts w:eastAsia="Times New Roman"/>
          </w:rPr>
          <w:delText xml:space="preserve">onfiguration </w:delText>
        </w:r>
        <w:r w:rsidDel="00F759CE">
          <w:delText>o</w:delText>
        </w:r>
        <w:r w:rsidRPr="00EC6DB5" w:rsidDel="00F759CE">
          <w:rPr>
            <w:rFonts w:eastAsia="Times New Roman"/>
          </w:rPr>
          <w:delText xml:space="preserve">ptions IE in the </w:delText>
        </w:r>
        <w:r w:rsidRPr="00EC6DB5" w:rsidDel="00F759CE">
          <w:rPr>
            <w:rFonts w:eastAsia="Times New Roman" w:hint="eastAsia"/>
            <w:lang w:eastAsia="zh-CN"/>
          </w:rPr>
          <w:delText>PDU SESSION ESTABLISHMENT REQUEST</w:delText>
        </w:r>
        <w:r w:rsidRPr="00EC6DB5" w:rsidDel="00F759CE">
          <w:rPr>
            <w:rFonts w:eastAsia="Times New Roman"/>
          </w:rPr>
          <w:delText>.</w:delText>
        </w:r>
      </w:del>
    </w:p>
    <w:p w:rsidR="001E564C" w:rsidRPr="003168A2" w:rsidDel="00F759CE" w:rsidRDefault="001E564C" w:rsidP="001E564C">
      <w:pPr>
        <w:rPr>
          <w:del w:id="2273" w:author="C1-174187" w:date="2017-11-08T23:25:00Z"/>
          <w:rFonts w:eastAsia="MS Mincho"/>
        </w:rPr>
      </w:pPr>
      <w:bookmarkStart w:id="2274" w:name="_Toc484956674"/>
      <w:bookmarkStart w:id="2275" w:name="_Toc485044115"/>
      <w:bookmarkStart w:id="2276" w:name="_Toc485217761"/>
      <w:bookmarkStart w:id="2277" w:name="_Toc485219930"/>
      <w:bookmarkStart w:id="2278" w:name="_Toc485220284"/>
      <w:del w:id="2279" w:author="C1-174187" w:date="2017-11-08T23:25:00Z">
        <w:r w:rsidRPr="003168A2" w:rsidDel="00F759CE">
          <w:rPr>
            <w:rFonts w:eastAsia="MS Mincho" w:hint="eastAsia"/>
          </w:rPr>
          <w:delText xml:space="preserve">On receipt of the </w:delText>
        </w:r>
        <w:r w:rsidRPr="00EC6DB5" w:rsidDel="00F759CE">
          <w:rPr>
            <w:rFonts w:eastAsia="Times New Roman" w:hint="eastAsia"/>
            <w:lang w:eastAsia="zh-CN"/>
          </w:rPr>
          <w:delText>PDU SESSION ESTABLISHMENT REQUEST</w:delText>
        </w:r>
        <w:r w:rsidRPr="003168A2" w:rsidDel="00F759CE">
          <w:rPr>
            <w:rFonts w:eastAsia="MS Mincho"/>
          </w:rPr>
          <w:delText xml:space="preserve"> message</w:delText>
        </w:r>
        <w:r w:rsidRPr="003168A2" w:rsidDel="00F759CE">
          <w:rPr>
            <w:rFonts w:eastAsia="MS Mincho" w:hint="eastAsia"/>
          </w:rPr>
          <w:delText xml:space="preserve"> sent by the UE, the network </w:delText>
        </w:r>
        <w:r w:rsidRPr="003168A2" w:rsidDel="00F759CE">
          <w:rPr>
            <w:rFonts w:eastAsia="MS Mincho"/>
          </w:rPr>
          <w:delText xml:space="preserve">when </w:delText>
        </w:r>
        <w:r w:rsidRPr="003168A2" w:rsidDel="00F759CE">
          <w:rPr>
            <w:rFonts w:eastAsia="MS Mincho" w:hint="eastAsia"/>
          </w:rPr>
          <w:delText>allocat</w:delText>
        </w:r>
        <w:r w:rsidRPr="003168A2" w:rsidDel="00F759CE">
          <w:rPr>
            <w:rFonts w:eastAsia="MS Mincho"/>
          </w:rPr>
          <w:delText>ing</w:delText>
        </w:r>
        <w:r w:rsidRPr="003168A2" w:rsidDel="00F759CE">
          <w:rPr>
            <w:rFonts w:eastAsia="MS Mincho" w:hint="eastAsia"/>
          </w:rPr>
          <w:delText xml:space="preserve"> an IP address </w:delText>
        </w:r>
        <w:r w:rsidRPr="003168A2" w:rsidDel="00F759CE">
          <w:rPr>
            <w:rFonts w:eastAsia="MS Mincho"/>
          </w:rPr>
          <w:delText>shall take into account the PD</w:delText>
        </w:r>
        <w:r w:rsidDel="00F759CE">
          <w:rPr>
            <w:rFonts w:eastAsia="MS Mincho"/>
          </w:rPr>
          <w:delText xml:space="preserve">U session </w:delText>
        </w:r>
        <w:r w:rsidRPr="003168A2" w:rsidDel="00F759CE">
          <w:rPr>
            <w:rFonts w:eastAsia="MS Mincho"/>
          </w:rPr>
          <w:delText>type IE, the operator</w:delText>
        </w:r>
        <w:r w:rsidDel="00F759CE">
          <w:rPr>
            <w:rFonts w:eastAsia="MS Mincho"/>
          </w:rPr>
          <w:delText>'s</w:delText>
        </w:r>
        <w:r w:rsidRPr="003168A2" w:rsidDel="00F759CE">
          <w:rPr>
            <w:rFonts w:eastAsia="MS Mincho"/>
          </w:rPr>
          <w:delText xml:space="preserve"> policies of the network,</w:delText>
        </w:r>
        <w:r w:rsidRPr="003168A2" w:rsidDel="00F759CE">
          <w:rPr>
            <w:rFonts w:eastAsia="Times New Roman" w:hint="eastAsia"/>
          </w:rPr>
          <w:delText xml:space="preserve"> and the user's subscription data</w:delText>
        </w:r>
        <w:r w:rsidDel="00F759CE">
          <w:rPr>
            <w:rFonts w:eastAsia="MS Mincho"/>
          </w:rPr>
          <w:delText xml:space="preserve"> and:</w:delText>
        </w:r>
      </w:del>
    </w:p>
    <w:p w:rsidR="001E564C" w:rsidRPr="003168A2" w:rsidDel="00F759CE" w:rsidRDefault="001E564C" w:rsidP="001E564C">
      <w:pPr>
        <w:pStyle w:val="B1"/>
        <w:rPr>
          <w:del w:id="2280" w:author="C1-174187" w:date="2017-11-08T23:25:00Z"/>
          <w:rFonts w:eastAsia="MS Mincho"/>
        </w:rPr>
      </w:pPr>
      <w:del w:id="2281" w:author="C1-174187" w:date="2017-11-08T23:25:00Z">
        <w:r w:rsidRPr="003168A2" w:rsidDel="00F759CE">
          <w:rPr>
            <w:rFonts w:eastAsia="MS Mincho"/>
          </w:rPr>
          <w:delText>-</w:delText>
        </w:r>
        <w:r w:rsidRPr="003168A2" w:rsidDel="00F759CE">
          <w:rPr>
            <w:rFonts w:eastAsia="MS Mincho"/>
          </w:rPr>
          <w:tab/>
        </w:r>
        <w:r w:rsidDel="00F759CE">
          <w:rPr>
            <w:rFonts w:eastAsia="MS Mincho"/>
          </w:rPr>
          <w:delText>i</w:delText>
        </w:r>
        <w:r w:rsidRPr="003168A2" w:rsidDel="00F759CE">
          <w:rPr>
            <w:rFonts w:eastAsia="MS Mincho"/>
          </w:rPr>
          <w:delText xml:space="preserve">f the </w:delText>
        </w:r>
        <w:r w:rsidDel="00F759CE">
          <w:rPr>
            <w:rFonts w:eastAsia="MS Mincho"/>
          </w:rPr>
          <w:delText xml:space="preserve">UE requests </w:delText>
        </w:r>
        <w:r w:rsidRPr="003168A2" w:rsidDel="00F759CE">
          <w:rPr>
            <w:rFonts w:eastAsia="MS Mincho"/>
          </w:rPr>
          <w:delText>the PD</w:delText>
        </w:r>
        <w:r w:rsidDel="00F759CE">
          <w:rPr>
            <w:rFonts w:eastAsia="MS Mincho"/>
          </w:rPr>
          <w:delText xml:space="preserve">U session </w:delText>
        </w:r>
        <w:r w:rsidRPr="003168A2" w:rsidDel="00F759CE">
          <w:rPr>
            <w:rFonts w:eastAsia="MS Mincho"/>
          </w:rPr>
          <w:delText xml:space="preserve">type IP, </w:delText>
        </w:r>
        <w:r w:rsidRPr="003168A2" w:rsidDel="00F759CE">
          <w:rPr>
            <w:rFonts w:eastAsia="Times New Roman"/>
          </w:rPr>
          <w:delText>but the subscription</w:delText>
        </w:r>
        <w:r w:rsidDel="00F759CE">
          <w:rPr>
            <w:rFonts w:eastAsia="Times New Roman"/>
          </w:rPr>
          <w:delText xml:space="preserve"> or SMF configuration</w:delText>
        </w:r>
        <w:r w:rsidRPr="003168A2" w:rsidDel="00F759CE">
          <w:rPr>
            <w:rFonts w:eastAsia="Times New Roman"/>
          </w:rPr>
          <w:delText xml:space="preserve"> is limited to IPv4 only or IPv6 only for the requested </w:delText>
        </w:r>
        <w:r w:rsidDel="00F759CE">
          <w:rPr>
            <w:rFonts w:eastAsia="Times New Roman"/>
          </w:rPr>
          <w:delText>DNN,</w:delText>
        </w:r>
        <w:r w:rsidRPr="003168A2" w:rsidDel="00F759CE">
          <w:rPr>
            <w:rFonts w:eastAsia="MS Mincho"/>
          </w:rPr>
          <w:delText xml:space="preserve"> the </w:delText>
        </w:r>
        <w:r w:rsidRPr="003168A2" w:rsidDel="00F759CE">
          <w:rPr>
            <w:rFonts w:eastAsia="Times New Roman"/>
          </w:rPr>
          <w:delText>network</w:delText>
        </w:r>
        <w:r w:rsidRPr="003168A2" w:rsidDel="00F759CE">
          <w:rPr>
            <w:rFonts w:eastAsia="MS Mincho"/>
          </w:rPr>
          <w:delText xml:space="preserve"> shall </w:delText>
        </w:r>
        <w:r w:rsidDel="00F759CE">
          <w:rPr>
            <w:rFonts w:eastAsia="MS Mincho"/>
          </w:rPr>
          <w:delText xml:space="preserve">set the PDU session type IE to either </w:delText>
        </w:r>
        <w:r w:rsidRPr="003168A2" w:rsidDel="00F759CE">
          <w:rPr>
            <w:rFonts w:eastAsia="Times New Roman"/>
          </w:rPr>
          <w:delText>"IPv4" or "IPv6"</w:delText>
        </w:r>
        <w:r w:rsidDel="00F759CE">
          <w:rPr>
            <w:rFonts w:eastAsia="MS Mincho"/>
          </w:rPr>
          <w:delText xml:space="preserve"> and </w:delText>
        </w:r>
        <w:r w:rsidRPr="003168A2" w:rsidDel="00F759CE">
          <w:rPr>
            <w:rFonts w:eastAsia="Times New Roman"/>
          </w:rPr>
          <w:delText xml:space="preserve">the </w:delText>
        </w:r>
        <w:r w:rsidDel="00F759CE">
          <w:rPr>
            <w:rFonts w:eastAsia="Times New Roman"/>
          </w:rPr>
          <w:delText>5G</w:delText>
        </w:r>
        <w:r w:rsidRPr="003168A2" w:rsidDel="00F759CE">
          <w:rPr>
            <w:rFonts w:eastAsia="Times New Roman"/>
          </w:rPr>
          <w:delText>SM cause value to #50 "PD</w:delText>
        </w:r>
        <w:r w:rsidDel="00F759CE">
          <w:rPr>
            <w:rFonts w:eastAsia="Times New Roman"/>
          </w:rPr>
          <w:delText>U</w:delText>
        </w:r>
        <w:r w:rsidRPr="003168A2" w:rsidDel="00F759CE">
          <w:rPr>
            <w:rFonts w:eastAsia="Times New Roman"/>
          </w:rPr>
          <w:delText xml:space="preserve"> </w:delText>
        </w:r>
        <w:r w:rsidDel="00F759CE">
          <w:rPr>
            <w:rFonts w:eastAsia="Times New Roman"/>
          </w:rPr>
          <w:delText xml:space="preserve">session </w:delText>
        </w:r>
        <w:r w:rsidRPr="003168A2" w:rsidDel="00F759CE">
          <w:rPr>
            <w:rFonts w:eastAsia="Times New Roman"/>
          </w:rPr>
          <w:delText>type IPv4 only allowed", or #51 "PD</w:delText>
        </w:r>
        <w:r w:rsidDel="00F759CE">
          <w:rPr>
            <w:rFonts w:eastAsia="Times New Roman"/>
          </w:rPr>
          <w:delText>U</w:delText>
        </w:r>
        <w:r w:rsidRPr="003168A2" w:rsidDel="00F759CE">
          <w:rPr>
            <w:rFonts w:eastAsia="Times New Roman"/>
          </w:rPr>
          <w:delText xml:space="preserve"> </w:delText>
        </w:r>
        <w:r w:rsidDel="00F759CE">
          <w:rPr>
            <w:rFonts w:eastAsia="Times New Roman"/>
          </w:rPr>
          <w:delText xml:space="preserve">session </w:delText>
        </w:r>
        <w:r w:rsidRPr="003168A2" w:rsidDel="00F759CE">
          <w:rPr>
            <w:rFonts w:eastAsia="Times New Roman"/>
          </w:rPr>
          <w:delText>type IPv6 only allowed"</w:delText>
        </w:r>
        <w:r w:rsidDel="00F759CE">
          <w:rPr>
            <w:rFonts w:eastAsia="Times New Roman"/>
          </w:rPr>
          <w:delText xml:space="preserve"> in the </w:delText>
        </w:r>
        <w:r w:rsidRPr="00440029" w:rsidDel="00F759CE">
          <w:rPr>
            <w:rFonts w:eastAsia="Times New Roman"/>
          </w:rPr>
          <w:delText xml:space="preserve">PDU SESSION ESTABLISHMENT ACCEPT </w:delText>
        </w:r>
        <w:r w:rsidRPr="00440029" w:rsidDel="00F759CE">
          <w:rPr>
            <w:rFonts w:eastAsia="Times New Roman"/>
            <w:lang w:val="en-US"/>
          </w:rPr>
          <w:delText>message</w:delText>
        </w:r>
        <w:r w:rsidDel="00F759CE">
          <w:rPr>
            <w:rFonts w:eastAsia="Times New Roman"/>
            <w:lang w:val="en-US"/>
          </w:rPr>
          <w:delText>,</w:delText>
        </w:r>
        <w:r w:rsidRPr="003168A2" w:rsidDel="00F759CE">
          <w:rPr>
            <w:rFonts w:eastAsia="Times New Roman"/>
          </w:rPr>
          <w:delText xml:space="preserve"> respectively. The UE shall not subsequently initiate another UE requested PD</w:delText>
        </w:r>
        <w:r w:rsidDel="00F759CE">
          <w:rPr>
            <w:rFonts w:eastAsia="Times New Roman"/>
          </w:rPr>
          <w:delText xml:space="preserve">U session establishment </w:delText>
        </w:r>
        <w:r w:rsidRPr="003168A2" w:rsidDel="00F759CE">
          <w:rPr>
            <w:rFonts w:eastAsia="Times New Roman"/>
          </w:rPr>
          <w:delText xml:space="preserve">procedure to the same </w:delText>
        </w:r>
        <w:r w:rsidDel="00F759CE">
          <w:rPr>
            <w:rFonts w:eastAsia="Times New Roman"/>
          </w:rPr>
          <w:delText>DNN</w:delText>
        </w:r>
        <w:r w:rsidRPr="003168A2" w:rsidDel="00F759CE">
          <w:rPr>
            <w:rFonts w:eastAsia="Times New Roman"/>
          </w:rPr>
          <w:delText xml:space="preserve"> to obtain a PD</w:delText>
        </w:r>
        <w:r w:rsidDel="00F759CE">
          <w:rPr>
            <w:rFonts w:eastAsia="Times New Roman"/>
          </w:rPr>
          <w:delText>U session</w:delText>
        </w:r>
        <w:r w:rsidRPr="003168A2" w:rsidDel="00F759CE">
          <w:rPr>
            <w:rFonts w:eastAsia="Times New Roman"/>
          </w:rPr>
          <w:delText xml:space="preserve"> type different from the one allowed by the network</w:delText>
        </w:r>
        <w:r w:rsidDel="00F759CE">
          <w:rPr>
            <w:rFonts w:eastAsia="MS Mincho"/>
          </w:rPr>
          <w:delText>;</w:delText>
        </w:r>
      </w:del>
    </w:p>
    <w:p w:rsidR="001E564C" w:rsidRPr="00B84905" w:rsidDel="00F759CE" w:rsidRDefault="001E564C" w:rsidP="001E564C">
      <w:pPr>
        <w:pStyle w:val="B1"/>
        <w:rPr>
          <w:del w:id="2282" w:author="C1-174187" w:date="2017-11-08T23:25:00Z"/>
          <w:rFonts w:eastAsia="MS Mincho"/>
        </w:rPr>
      </w:pPr>
      <w:del w:id="2283" w:author="C1-174187" w:date="2017-11-08T23:25:00Z">
        <w:r w:rsidRPr="003168A2" w:rsidDel="00F759CE">
          <w:rPr>
            <w:rFonts w:eastAsia="MS Mincho"/>
          </w:rPr>
          <w:delText>-</w:delText>
        </w:r>
        <w:r w:rsidRPr="003168A2" w:rsidDel="00F759CE">
          <w:rPr>
            <w:rFonts w:eastAsia="MS Mincho"/>
          </w:rPr>
          <w:tab/>
        </w:r>
        <w:r w:rsidDel="00F759CE">
          <w:rPr>
            <w:rFonts w:eastAsia="MS Mincho"/>
          </w:rPr>
          <w:delText>i</w:delText>
        </w:r>
        <w:r w:rsidRPr="003168A2" w:rsidDel="00F759CE">
          <w:rPr>
            <w:rFonts w:eastAsia="MS Mincho"/>
          </w:rPr>
          <w:delText xml:space="preserve">f the </w:delText>
        </w:r>
        <w:r w:rsidRPr="003168A2" w:rsidDel="00F759CE">
          <w:rPr>
            <w:rFonts w:eastAsia="Times New Roman"/>
          </w:rPr>
          <w:delText>network</w:delText>
        </w:r>
        <w:r w:rsidDel="00F759CE">
          <w:rPr>
            <w:rFonts w:eastAsia="Times New Roman"/>
          </w:rPr>
          <w:delText xml:space="preserve"> sets the PDU session type IE to IPv4, the network </w:delText>
        </w:r>
        <w:r w:rsidRPr="003168A2" w:rsidDel="00F759CE">
          <w:rPr>
            <w:rFonts w:eastAsia="MS Mincho"/>
          </w:rPr>
          <w:delText xml:space="preserve">shall include </w:delText>
        </w:r>
        <w:r w:rsidDel="00F759CE">
          <w:rPr>
            <w:rFonts w:eastAsia="MS Mincho"/>
          </w:rPr>
          <w:delText xml:space="preserve">an IPv4 address </w:delText>
        </w:r>
        <w:r w:rsidRPr="003168A2" w:rsidDel="00F759CE">
          <w:rPr>
            <w:rFonts w:eastAsia="MS Mincho"/>
          </w:rPr>
          <w:delText>in the PD</w:delText>
        </w:r>
        <w:r w:rsidDel="00F759CE">
          <w:rPr>
            <w:rFonts w:eastAsia="MS Mincho"/>
          </w:rPr>
          <w:delText>U address IE; and</w:delText>
        </w:r>
      </w:del>
    </w:p>
    <w:p w:rsidR="001E564C" w:rsidDel="00F759CE" w:rsidRDefault="001E564C" w:rsidP="001E564C">
      <w:pPr>
        <w:pStyle w:val="B1"/>
        <w:rPr>
          <w:del w:id="2284" w:author="C1-174187" w:date="2017-11-08T23:25:00Z"/>
          <w:rFonts w:eastAsia="MS Mincho"/>
        </w:rPr>
      </w:pPr>
      <w:del w:id="2285" w:author="C1-174187" w:date="2017-11-08T23:25:00Z">
        <w:r w:rsidRPr="003168A2" w:rsidDel="00F759CE">
          <w:rPr>
            <w:rFonts w:eastAsia="MS Mincho"/>
          </w:rPr>
          <w:delText>-</w:delText>
        </w:r>
        <w:r w:rsidRPr="003168A2" w:rsidDel="00F759CE">
          <w:rPr>
            <w:rFonts w:eastAsia="MS Mincho"/>
          </w:rPr>
          <w:tab/>
        </w:r>
        <w:r w:rsidDel="00F759CE">
          <w:rPr>
            <w:rFonts w:eastAsia="MS Mincho"/>
          </w:rPr>
          <w:delText>i</w:delText>
        </w:r>
        <w:r w:rsidRPr="003168A2" w:rsidDel="00F759CE">
          <w:rPr>
            <w:rFonts w:eastAsia="MS Mincho"/>
          </w:rPr>
          <w:delText xml:space="preserve">f the </w:delText>
        </w:r>
        <w:r w:rsidRPr="003168A2" w:rsidDel="00F759CE">
          <w:rPr>
            <w:rFonts w:eastAsia="Times New Roman"/>
          </w:rPr>
          <w:delText>network</w:delText>
        </w:r>
        <w:r w:rsidDel="00F759CE">
          <w:rPr>
            <w:rFonts w:eastAsia="Times New Roman"/>
          </w:rPr>
          <w:delText xml:space="preserve"> sets the PDU session type IE to IPv6</w:delText>
        </w:r>
        <w:r w:rsidDel="00F759CE">
          <w:rPr>
            <w:rFonts w:eastAsia="MS Mincho"/>
          </w:rPr>
          <w:delText>,</w:delText>
        </w:r>
        <w:r w:rsidRPr="003168A2" w:rsidDel="00F759CE">
          <w:rPr>
            <w:rFonts w:eastAsia="MS Mincho"/>
          </w:rPr>
          <w:delText xml:space="preserve"> the </w:delText>
        </w:r>
        <w:r w:rsidRPr="003168A2" w:rsidDel="00F759CE">
          <w:rPr>
            <w:rFonts w:eastAsia="Times New Roman"/>
          </w:rPr>
          <w:delText>network</w:delText>
        </w:r>
        <w:r w:rsidDel="00F759CE">
          <w:rPr>
            <w:rFonts w:eastAsia="MS Mincho"/>
          </w:rPr>
          <w:delText xml:space="preserve"> shall include an IPv6 prefix</w:delText>
        </w:r>
        <w:r w:rsidRPr="003168A2" w:rsidDel="00F759CE">
          <w:rPr>
            <w:rFonts w:eastAsia="MS Mincho"/>
          </w:rPr>
          <w:delText xml:space="preserve"> in the PD</w:delText>
        </w:r>
        <w:r w:rsidDel="00F759CE">
          <w:rPr>
            <w:rFonts w:eastAsia="MS Mincho"/>
          </w:rPr>
          <w:delText xml:space="preserve">U </w:delText>
        </w:r>
        <w:r w:rsidRPr="003168A2" w:rsidDel="00F759CE">
          <w:rPr>
            <w:rFonts w:eastAsia="MS Mincho"/>
          </w:rPr>
          <w:delText xml:space="preserve">address </w:delText>
        </w:r>
        <w:r w:rsidDel="00F759CE">
          <w:rPr>
            <w:rFonts w:eastAsia="MS Mincho"/>
          </w:rPr>
          <w:delText>IE</w:delText>
        </w:r>
        <w:r w:rsidRPr="003168A2" w:rsidDel="00F759CE">
          <w:rPr>
            <w:rFonts w:eastAsia="MS Mincho"/>
          </w:rPr>
          <w:delText>.</w:delText>
        </w:r>
      </w:del>
    </w:p>
    <w:p w:rsidR="00E7640C" w:rsidRDefault="003E60C7" w:rsidP="00E7640C">
      <w:pPr>
        <w:pStyle w:val="Heading2"/>
      </w:pPr>
      <w:bookmarkStart w:id="2286" w:name="_Toc492387559"/>
      <w:bookmarkStart w:id="2287" w:name="_Toc492388149"/>
      <w:bookmarkStart w:id="2288" w:name="_Toc492394034"/>
      <w:bookmarkStart w:id="2289" w:name="_Toc492394623"/>
      <w:bookmarkStart w:id="2290" w:name="_Toc492455455"/>
      <w:bookmarkStart w:id="2291" w:name="_Toc492456045"/>
      <w:bookmarkStart w:id="2292" w:name="_Toc492465865"/>
      <w:bookmarkStart w:id="2293" w:name="_Toc492466455"/>
      <w:bookmarkStart w:id="2294" w:name="_Toc493850094"/>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1981"/>
      <w:bookmarkEnd w:id="2274"/>
      <w:bookmarkEnd w:id="2275"/>
      <w:bookmarkEnd w:id="2276"/>
      <w:bookmarkEnd w:id="2277"/>
      <w:bookmarkEnd w:id="2278"/>
      <w:bookmarkEnd w:id="2286"/>
      <w:bookmarkEnd w:id="2287"/>
      <w:bookmarkEnd w:id="2288"/>
      <w:bookmarkEnd w:id="2289"/>
      <w:bookmarkEnd w:id="2290"/>
      <w:bookmarkEnd w:id="2291"/>
      <w:bookmarkEnd w:id="2292"/>
      <w:bookmarkEnd w:id="2293"/>
      <w:bookmarkEnd w:id="2294"/>
    </w:p>
    <w:p w:rsidR="00B64B96" w:rsidRPr="00C373A8" w:rsidRDefault="00B64B96" w:rsidP="00B64B96">
      <w:pPr>
        <w:pStyle w:val="Heading3"/>
      </w:pPr>
      <w:bookmarkStart w:id="2295" w:name="_Toc484956675"/>
      <w:bookmarkStart w:id="2296" w:name="_Toc485044116"/>
      <w:bookmarkStart w:id="2297" w:name="_Toc485217762"/>
      <w:bookmarkStart w:id="2298" w:name="_Toc485219931"/>
      <w:bookmarkStart w:id="2299" w:name="_Toc485220285"/>
      <w:bookmarkStart w:id="2300" w:name="_Toc492387560"/>
      <w:bookmarkStart w:id="2301" w:name="_Toc492388150"/>
      <w:bookmarkStart w:id="2302" w:name="_Toc492394035"/>
      <w:bookmarkStart w:id="2303" w:name="_Toc492394624"/>
      <w:bookmarkStart w:id="2304" w:name="_Toc492455456"/>
      <w:bookmarkStart w:id="2305" w:name="_Toc492456046"/>
      <w:bookmarkStart w:id="2306" w:name="_Toc492465866"/>
      <w:bookmarkStart w:id="2307" w:name="_Toc492466456"/>
      <w:bookmarkStart w:id="2308" w:name="_Toc493850095"/>
      <w:bookmarkStart w:id="2309" w:name="_Toc479765903"/>
      <w:bookmarkStart w:id="2310" w:name="_Toc477245849"/>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rsidR="00A57022" w:rsidRDefault="00A57022" w:rsidP="00A57022">
      <w:pPr>
        <w:pStyle w:val="Heading4"/>
        <w:rPr>
          <w:ins w:id="2311" w:author="C1-174570" w:date="2017-11-08T13:19:00Z"/>
        </w:rPr>
      </w:pPr>
      <w:bookmarkStart w:id="2312" w:name="_Toc484956703"/>
      <w:bookmarkStart w:id="2313" w:name="_Toc485044144"/>
      <w:bookmarkStart w:id="2314" w:name="_Toc485217763"/>
      <w:bookmarkStart w:id="2315" w:name="_Toc485219932"/>
      <w:bookmarkStart w:id="2316" w:name="_Toc485220286"/>
      <w:bookmarkStart w:id="2317" w:name="_Toc492387561"/>
      <w:bookmarkStart w:id="2318" w:name="_Toc492388151"/>
      <w:bookmarkStart w:id="2319" w:name="_Toc492394036"/>
      <w:bookmarkStart w:id="2320" w:name="_Toc492394625"/>
      <w:bookmarkStart w:id="2321" w:name="_Toc492455457"/>
      <w:bookmarkStart w:id="2322" w:name="_Toc492456047"/>
      <w:bookmarkStart w:id="2323" w:name="_Toc492465867"/>
      <w:bookmarkStart w:id="2324" w:name="_Toc492466457"/>
      <w:bookmarkStart w:id="2325" w:name="_Toc493850096"/>
      <w:bookmarkStart w:id="2326" w:name="_Toc484956676"/>
      <w:bookmarkStart w:id="2327" w:name="_Toc485044117"/>
      <w:ins w:id="2328" w:author="C1-174570" w:date="2017-11-08T13:19:00Z">
        <w:r>
          <w:t>8.5.</w:t>
        </w:r>
      </w:ins>
      <w:ins w:id="2329" w:author="rapporteur_Christian_Herrero-Veron" w:date="2017-11-09T16:04:00Z">
        <w:r w:rsidR="005C6FCD">
          <w:t>1</w:t>
        </w:r>
      </w:ins>
      <w:ins w:id="2330" w:author="C1-174570" w:date="2017-11-08T13:19:00Z">
        <w:r>
          <w:t>.1</w:t>
        </w:r>
        <w:r>
          <w:tab/>
          <w:t>Primary authentication and key agreement procedure</w:t>
        </w:r>
      </w:ins>
    </w:p>
    <w:p w:rsidR="00A57022" w:rsidRDefault="00A57022" w:rsidP="00A57022">
      <w:pPr>
        <w:pStyle w:val="Heading5"/>
        <w:rPr>
          <w:ins w:id="2331" w:author="C1-174570" w:date="2017-11-08T13:19:00Z"/>
        </w:rPr>
      </w:pPr>
      <w:ins w:id="2332" w:author="C1-174570" w:date="2017-11-08T13:19:00Z">
        <w:r>
          <w:t>8.5.</w:t>
        </w:r>
      </w:ins>
      <w:ins w:id="2333" w:author="rapporteur_Christian_Herrero-Veron" w:date="2017-11-09T16:04:00Z">
        <w:r w:rsidR="005C6FCD">
          <w:t>1</w:t>
        </w:r>
      </w:ins>
      <w:ins w:id="2334" w:author="C1-174570" w:date="2017-11-08T13:19:00Z">
        <w:r>
          <w:t>.1.1</w:t>
        </w:r>
        <w:r w:rsidRPr="003168A2">
          <w:tab/>
        </w:r>
        <w:r>
          <w:t>General</w:t>
        </w:r>
      </w:ins>
    </w:p>
    <w:p w:rsidR="00A57022" w:rsidRDefault="00A57022" w:rsidP="00A57022">
      <w:pPr>
        <w:rPr>
          <w:ins w:id="2335" w:author="C1-174570" w:date="2017-11-08T13:19:00Z"/>
        </w:rPr>
      </w:pPr>
      <w:ins w:id="2336" w:author="C1-174570" w:date="2017-11-08T13:19:00Z">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[1</w:t>
        </w:r>
      </w:ins>
      <w:ins w:id="2337" w:author="rapporteur_Christian_Herrero-Veron" w:date="2017-11-09T15:48:00Z">
        <w:r w:rsidR="004C5821">
          <w:t>9</w:t>
        </w:r>
      </w:ins>
      <w:ins w:id="2338" w:author="C1-174570" w:date="2017-11-08T13:19:00Z">
        <w:r>
          <w:t>].</w:t>
        </w:r>
      </w:ins>
    </w:p>
    <w:p w:rsidR="00A57022" w:rsidRDefault="00A57022" w:rsidP="00A57022">
      <w:pPr>
        <w:rPr>
          <w:ins w:id="2339" w:author="C1-174570" w:date="2017-11-08T13:19:00Z"/>
        </w:rPr>
      </w:pPr>
      <w:ins w:id="2340" w:author="C1-174570" w:date="2017-11-08T13:19:00Z">
        <w:r>
          <w:t>Two methods are defined:</w:t>
        </w:r>
      </w:ins>
    </w:p>
    <w:p w:rsidR="00A57022" w:rsidRDefault="00A57022" w:rsidP="00A57022">
      <w:pPr>
        <w:pStyle w:val="B1"/>
        <w:rPr>
          <w:ins w:id="2341" w:author="C1-174570" w:date="2017-11-08T13:19:00Z"/>
        </w:rPr>
      </w:pPr>
      <w:ins w:id="2342" w:author="C1-174570" w:date="2017-11-08T13:19:00Z">
        <w:r>
          <w:t>-</w:t>
        </w:r>
        <w:r>
          <w:tab/>
        </w:r>
        <w:r w:rsidRPr="00C16999">
          <w:t>EAP</w:t>
        </w:r>
        <w:r>
          <w:t xml:space="preserve"> based primary authentication and key agreement procedure.</w:t>
        </w:r>
      </w:ins>
    </w:p>
    <w:p w:rsidR="00A57022" w:rsidRDefault="00A57022" w:rsidP="00A57022">
      <w:pPr>
        <w:pStyle w:val="B1"/>
        <w:rPr>
          <w:ins w:id="2343" w:author="C1-174570" w:date="2017-11-08T13:19:00Z"/>
        </w:rPr>
      </w:pPr>
      <w:ins w:id="2344" w:author="C1-174570" w:date="2017-11-08T13:19:00Z">
        <w:r>
          <w:t>-</w:t>
        </w:r>
        <w:r>
          <w:tab/>
          <w:t>EPS AKA* based primary authentication and key agreement procedure.</w:t>
        </w:r>
      </w:ins>
    </w:p>
    <w:p w:rsidR="00A57022" w:rsidRDefault="00A57022" w:rsidP="00A57022">
      <w:pPr>
        <w:rPr>
          <w:ins w:id="2345" w:author="C1-174570" w:date="2017-11-08T13:19:00Z"/>
        </w:rPr>
      </w:pPr>
      <w:ins w:id="2346" w:author="C1-174570" w:date="2017-11-08T13:19:00Z">
        <w:r>
          <w:t xml:space="preserve">The UE and the AMF shall support the </w:t>
        </w:r>
        <w:r w:rsidRPr="00C16999">
          <w:t>EAP</w:t>
        </w:r>
        <w:r>
          <w:t xml:space="preserve"> based primary authentication and key agreement procedure and the EPS AKA* based primary authentication and key agreement procedure.</w:t>
        </w:r>
      </w:ins>
    </w:p>
    <w:p w:rsidR="00A57022" w:rsidRDefault="00A57022" w:rsidP="00A57022">
      <w:pPr>
        <w:pStyle w:val="Heading5"/>
        <w:rPr>
          <w:ins w:id="2347" w:author="C1-174570" w:date="2017-11-08T13:19:00Z"/>
        </w:rPr>
      </w:pPr>
      <w:ins w:id="2348" w:author="C1-174570" w:date="2017-11-08T13:19:00Z">
        <w:r>
          <w:t>8.5.</w:t>
        </w:r>
      </w:ins>
      <w:ins w:id="2349" w:author="rapporteur_Christian_Herrero-Veron" w:date="2017-11-09T16:05:00Z">
        <w:r w:rsidR="005C6FCD">
          <w:t>1</w:t>
        </w:r>
      </w:ins>
      <w:ins w:id="2350" w:author="C1-174570" w:date="2017-11-08T13:19:00Z">
        <w:r>
          <w:t>.1.2</w:t>
        </w:r>
        <w:r w:rsidRPr="003168A2">
          <w:tab/>
        </w:r>
        <w:r w:rsidRPr="00C16999">
          <w:t>EAP</w:t>
        </w:r>
        <w:r>
          <w:t xml:space="preserve"> based primary authentication and key agreement procedure</w:t>
        </w:r>
      </w:ins>
    </w:p>
    <w:p w:rsidR="00A57022" w:rsidRDefault="00A57022" w:rsidP="00A57022">
      <w:pPr>
        <w:pStyle w:val="Heading6"/>
        <w:rPr>
          <w:ins w:id="2351" w:author="C1-174570" w:date="2017-11-08T13:19:00Z"/>
        </w:rPr>
      </w:pPr>
      <w:ins w:id="2352" w:author="C1-174570" w:date="2017-11-08T13:19:00Z">
        <w:r>
          <w:t>8.5.</w:t>
        </w:r>
      </w:ins>
      <w:ins w:id="2353" w:author="rapporteur_Christian_Herrero-Veron" w:date="2017-11-09T16:05:00Z">
        <w:r w:rsidR="005C6FCD">
          <w:t>1</w:t>
        </w:r>
      </w:ins>
      <w:ins w:id="2354" w:author="C1-174570" w:date="2017-11-08T13:19:00Z">
        <w:r>
          <w:t>.1.2.1</w:t>
        </w:r>
        <w:r>
          <w:tab/>
          <w:t>General</w:t>
        </w:r>
      </w:ins>
    </w:p>
    <w:p w:rsidR="00A57022" w:rsidRDefault="00A57022" w:rsidP="00A57022">
      <w:pPr>
        <w:rPr>
          <w:ins w:id="2355" w:author="C1-174570" w:date="2017-11-08T13:19:00Z"/>
        </w:rPr>
      </w:pPr>
      <w:ins w:id="2356" w:author="C1-174570" w:date="2017-11-08T13:19:00Z">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[2</w:t>
        </w:r>
      </w:ins>
      <w:ins w:id="2357" w:author="rapporteur_Christian_Herrero-Veron" w:date="2017-11-09T15:52:00Z">
        <w:r w:rsidR="004C5821">
          <w:t>5</w:t>
        </w:r>
      </w:ins>
      <w:ins w:id="2358" w:author="C1-174570" w:date="2017-11-08T13:19:00Z">
        <w:r>
          <w:t>] enables authentication using various EAP methods.</w:t>
        </w:r>
      </w:ins>
    </w:p>
    <w:p w:rsidR="008B7689" w:rsidRDefault="008B7689" w:rsidP="008B7689">
      <w:pPr>
        <w:rPr>
          <w:ins w:id="2359" w:author="C1-174673" w:date="2017-11-08T23:13:00Z"/>
        </w:rPr>
      </w:pPr>
      <w:ins w:id="2360" w:author="C1-174673" w:date="2017-11-08T23:13:00Z">
        <w:r>
          <w:t>EAP defines four types of EAP messages:</w:t>
        </w:r>
      </w:ins>
    </w:p>
    <w:p w:rsidR="008B7689" w:rsidRDefault="008B7689" w:rsidP="008B7689">
      <w:pPr>
        <w:pStyle w:val="B1"/>
        <w:rPr>
          <w:ins w:id="2361" w:author="C1-174673" w:date="2017-11-08T23:13:00Z"/>
        </w:rPr>
      </w:pPr>
      <w:ins w:id="2362" w:author="C1-174673" w:date="2017-11-08T23:13:00Z">
        <w:r>
          <w:t>-</w:t>
        </w:r>
        <w:r>
          <w:tab/>
        </w:r>
        <w:proofErr w:type="gramStart"/>
        <w:r>
          <w:t>an</w:t>
        </w:r>
        <w:proofErr w:type="gramEnd"/>
        <w:r>
          <w:t xml:space="preserve"> EAP-request message;</w:t>
        </w:r>
      </w:ins>
    </w:p>
    <w:p w:rsidR="008B7689" w:rsidRDefault="008B7689" w:rsidP="008B7689">
      <w:pPr>
        <w:pStyle w:val="B1"/>
        <w:rPr>
          <w:ins w:id="2363" w:author="C1-174673" w:date="2017-11-08T23:13:00Z"/>
        </w:rPr>
      </w:pPr>
      <w:ins w:id="2364" w:author="C1-174673" w:date="2017-11-08T23:13:00Z">
        <w:r>
          <w:t>-</w:t>
        </w:r>
        <w:r>
          <w:tab/>
        </w:r>
        <w:proofErr w:type="gramStart"/>
        <w:r>
          <w:t>an</w:t>
        </w:r>
        <w:proofErr w:type="gramEnd"/>
        <w:r>
          <w:t xml:space="preserve"> EAP-response message;</w:t>
        </w:r>
      </w:ins>
    </w:p>
    <w:p w:rsidR="008B7689" w:rsidRDefault="008B7689" w:rsidP="008B7689">
      <w:pPr>
        <w:pStyle w:val="B1"/>
        <w:rPr>
          <w:ins w:id="2365" w:author="C1-174673" w:date="2017-11-08T23:13:00Z"/>
        </w:rPr>
      </w:pPr>
      <w:ins w:id="2366" w:author="C1-174673" w:date="2017-11-08T23:13:00Z">
        <w:r>
          <w:t>-</w:t>
        </w:r>
        <w:r>
          <w:tab/>
        </w:r>
        <w:proofErr w:type="gramStart"/>
        <w:r>
          <w:t>an</w:t>
        </w:r>
        <w:proofErr w:type="gramEnd"/>
        <w:r>
          <w:t xml:space="preserve"> EAP-success message; and</w:t>
        </w:r>
      </w:ins>
    </w:p>
    <w:p w:rsidR="008B7689" w:rsidRDefault="008B7689" w:rsidP="008B7689">
      <w:pPr>
        <w:pStyle w:val="B1"/>
        <w:rPr>
          <w:ins w:id="2367" w:author="C1-174673" w:date="2017-11-08T23:13:00Z"/>
        </w:rPr>
      </w:pPr>
      <w:ins w:id="2368" w:author="C1-174673" w:date="2017-11-08T23:13:00Z">
        <w:r>
          <w:t>-</w:t>
        </w:r>
        <w:r>
          <w:tab/>
          <w:t xml:space="preserve"> </w:t>
        </w:r>
        <w:proofErr w:type="gramStart"/>
        <w:r>
          <w:t>an</w:t>
        </w:r>
        <w:proofErr w:type="gramEnd"/>
        <w:r>
          <w:t xml:space="preserve"> EAP-failure message.</w:t>
        </w:r>
      </w:ins>
    </w:p>
    <w:p w:rsidR="00A57022" w:rsidRDefault="00A57022" w:rsidP="00A57022">
      <w:pPr>
        <w:rPr>
          <w:ins w:id="2369" w:author="C1-174570" w:date="2017-11-08T13:19:00Z"/>
        </w:rPr>
      </w:pPr>
      <w:ins w:id="2370" w:author="C1-174570" w:date="2017-11-08T13:19:00Z">
        <w:r>
          <w:t>Several rounds of exchanges of an EAP-request message and a related EAP-response message can be required to achieve the authentication</w:t>
        </w:r>
      </w:ins>
      <w:ins w:id="2371" w:author="C1-174673" w:date="2017-11-08T23:13:00Z">
        <w:r w:rsidR="008B7689">
          <w:t xml:space="preserve"> (see example in figure 8.5.</w:t>
        </w:r>
      </w:ins>
      <w:ins w:id="2372" w:author="rapporteur_Christian_Herrero-Veron" w:date="2017-11-09T16:05:00Z">
        <w:r w:rsidR="005C6FCD">
          <w:t>1</w:t>
        </w:r>
      </w:ins>
      <w:ins w:id="2373" w:author="C1-174673" w:date="2017-11-08T23:13:00Z">
        <w:r w:rsidR="008B7689">
          <w:t>.1.2.1.1)</w:t>
        </w:r>
      </w:ins>
      <w:ins w:id="2374" w:author="C1-174570" w:date="2017-11-08T13:19:00Z">
        <w:r>
          <w:t>.</w:t>
        </w:r>
      </w:ins>
    </w:p>
    <w:p w:rsidR="008B7689" w:rsidRDefault="008B7689" w:rsidP="008B7689">
      <w:pPr>
        <w:rPr>
          <w:ins w:id="2375" w:author="C1-174673" w:date="2017-11-08T23:14:00Z"/>
        </w:rPr>
      </w:pPr>
      <w:ins w:id="2376" w:author="C1-174673" w:date="2017-11-08T23:14:00Z">
        <w:r>
          <w:t>The EAP-request message is transported from the network to the UE using the AUTHENTICATION REQUEST message of the EAP message reliable transport procedure.</w:t>
        </w:r>
      </w:ins>
    </w:p>
    <w:p w:rsidR="008B7689" w:rsidRDefault="008B7689" w:rsidP="008B7689">
      <w:pPr>
        <w:rPr>
          <w:ins w:id="2377" w:author="C1-174673" w:date="2017-11-08T23:14:00Z"/>
        </w:rPr>
      </w:pPr>
      <w:ins w:id="2378" w:author="C1-174673" w:date="2017-11-08T23:14:00Z">
        <w:r>
          <w:t xml:space="preserve">The EAP-response message is transported from the UE to the network using the </w:t>
        </w:r>
        <w:r w:rsidRPr="003168A2">
          <w:t>AUTHENTICATION RESPONSE</w:t>
        </w:r>
        <w:r>
          <w:t xml:space="preserve"> AUTHENTICATION RESPONSE message of the EAP message reliable transport procedure.</w:t>
        </w:r>
      </w:ins>
    </w:p>
    <w:p w:rsidR="008B7689" w:rsidRDefault="008B7689" w:rsidP="008B7689">
      <w:pPr>
        <w:rPr>
          <w:ins w:id="2379" w:author="C1-174673" w:date="2017-11-08T23:14:00Z"/>
        </w:rPr>
      </w:pPr>
      <w:ins w:id="2380" w:author="C1-174673" w:date="2017-11-08T23:14:00Z">
        <w:r>
          <w:t>If the authentication of the UE completes successfully, the EAP-success message is transported from the network to the UE using the SECURITY MODE COMMAND message of the security mode command procedure.</w:t>
        </w:r>
      </w:ins>
    </w:p>
    <w:p w:rsidR="008B7689" w:rsidRDefault="008B7689" w:rsidP="008B7689">
      <w:pPr>
        <w:pStyle w:val="EditorsNote"/>
        <w:rPr>
          <w:ins w:id="2381" w:author="C1-174673" w:date="2017-11-08T23:14:00Z"/>
        </w:rPr>
      </w:pPr>
      <w:ins w:id="2382" w:author="C1-174673" w:date="2017-11-08T23:14:00Z">
        <w:r>
          <w:t>Editor’s note: The security mode command procedure is not yet included in the TR, and EAP authentication procedure may need to be aligned when included.</w:t>
        </w:r>
      </w:ins>
    </w:p>
    <w:p w:rsidR="008B7689" w:rsidRDefault="008B7689" w:rsidP="008B7689">
      <w:pPr>
        <w:rPr>
          <w:ins w:id="2383" w:author="C1-174673" w:date="2017-11-08T23:14:00Z"/>
        </w:rPr>
      </w:pPr>
      <w:ins w:id="2384" w:author="C1-174673" w:date="2017-11-08T23:14:00Z">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ins>
    </w:p>
    <w:p w:rsidR="008B7689" w:rsidRDefault="008B7689" w:rsidP="008B7689">
      <w:pPr>
        <w:rPr>
          <w:ins w:id="2385" w:author="C1-174673" w:date="2017-11-08T23:14:00Z"/>
        </w:rPr>
      </w:pPr>
      <w:ins w:id="2386" w:author="C1-174673" w:date="2017-11-08T23:14:00Z">
        <w:r>
          <w:t xml:space="preserve">The AMF shall set the </w:t>
        </w:r>
        <w:r w:rsidRPr="00EC3EFA">
          <w:t>authenticator retransmission timer</w:t>
        </w:r>
        <w:r>
          <w:t xml:space="preserve"> specified in IETF RFC 3748 [2</w:t>
        </w:r>
      </w:ins>
      <w:ins w:id="2387" w:author="rapporteur_Christian_Herrero-Veron" w:date="2017-11-09T15:52:00Z">
        <w:r w:rsidR="004C5821">
          <w:t>5</w:t>
        </w:r>
      </w:ins>
      <w:ins w:id="2388" w:author="C1-174673" w:date="2017-11-08T23:14:00Z">
        <w:r>
          <w:t>] subclause 4.3 to infinite value.</w:t>
        </w:r>
      </w:ins>
    </w:p>
    <w:p w:rsidR="008B7689" w:rsidRDefault="008B7689" w:rsidP="008B7689">
      <w:pPr>
        <w:pStyle w:val="NO"/>
        <w:rPr>
          <w:ins w:id="2389" w:author="C1-174673" w:date="2017-11-08T23:14:00Z"/>
        </w:rPr>
      </w:pPr>
      <w:ins w:id="2390" w:author="C1-174673" w:date="2017-11-08T23:14:00Z">
        <w:r>
          <w:t>NOTE:</w:t>
        </w:r>
        <w:r>
          <w:tab/>
          <w:t>The EAP message reliable transport procedure provides a reliable transport of EAP messages and therefore retransmissions at the EAP layer do not occur.</w:t>
        </w:r>
      </w:ins>
    </w:p>
    <w:p w:rsidR="00A57022" w:rsidRDefault="00A57022" w:rsidP="00A57022">
      <w:pPr>
        <w:rPr>
          <w:ins w:id="2391" w:author="C1-174570" w:date="2017-11-08T13:19:00Z"/>
        </w:rPr>
      </w:pPr>
      <w:ins w:id="2392" w:author="C1-174570" w:date="2017-11-08T13:19:00Z">
        <w:r>
          <w:t>The AUSF and the AMF support exchange of EAP messages using N12.</w:t>
        </w:r>
      </w:ins>
    </w:p>
    <w:p w:rsidR="008B7689" w:rsidRDefault="008B7689" w:rsidP="008B7689">
      <w:pPr>
        <w:pStyle w:val="EditorsNote"/>
        <w:rPr>
          <w:ins w:id="2393" w:author="C1-174673" w:date="2017-11-08T23:14:00Z"/>
        </w:rPr>
      </w:pPr>
      <w:ins w:id="2394" w:author="C1-174673" w:date="2017-11-08T23:14:00Z">
        <w:r>
          <w:t>Editor’s note: The ngKSI handling at EAP authentication is FFS.</w:t>
        </w:r>
      </w:ins>
    </w:p>
    <w:p w:rsidR="008B7689" w:rsidRDefault="008B7689" w:rsidP="008B7689">
      <w:pPr>
        <w:pStyle w:val="EditorsNote"/>
        <w:rPr>
          <w:ins w:id="2395" w:author="C1-174673" w:date="2017-11-08T23:14:00Z"/>
        </w:rPr>
      </w:pPr>
      <w:ins w:id="2396" w:author="C1-174673" w:date="2017-11-08T23:14:00Z">
        <w:r>
          <w:t>Editor’s note: Whether 5GS authentication and EAP authentication can be specified to use the same NAS messages or if separate NAS messages are needed is FFS.</w:t>
        </w:r>
      </w:ins>
    </w:p>
    <w:p w:rsidR="008B7689" w:rsidRDefault="008B7689" w:rsidP="008B7689">
      <w:pPr>
        <w:pStyle w:val="TH"/>
        <w:rPr>
          <w:ins w:id="2397" w:author="C1-174673" w:date="2017-11-08T23:14:00Z"/>
          <w:lang w:eastAsia="zh-CN"/>
        </w:rPr>
      </w:pPr>
      <w:ins w:id="2398" w:author="C1-174673" w:date="2017-11-08T23:14:00Z">
        <w:r w:rsidRPr="00440029">
          <w:object w:dxaOrig="9900" w:dyaOrig="12391">
            <v:shape id="_x0000_i1032" type="#_x0000_t75" style="width:423.2pt;height:531.2pt" o:ole="">
              <v:imagedata r:id="rId24" o:title=""/>
            </v:shape>
            <o:OLEObject Type="Embed" ProgID="Visio.Drawing.11" ShapeID="_x0000_i1032" DrawAspect="Content" ObjectID="_1571767159" r:id="rId25"/>
          </w:object>
        </w:r>
      </w:ins>
    </w:p>
    <w:p w:rsidR="008B7689" w:rsidRDefault="008B7689" w:rsidP="008B7689">
      <w:pPr>
        <w:pStyle w:val="TH"/>
        <w:rPr>
          <w:ins w:id="2399" w:author="C1-174673" w:date="2017-11-08T23:14:00Z"/>
          <w:lang w:eastAsia="zh-CN"/>
        </w:rPr>
      </w:pPr>
      <w:ins w:id="2400" w:author="C1-174673" w:date="2017-11-08T23:14:00Z">
        <w:r>
          <w:rPr>
            <w:lang w:eastAsia="zh-CN"/>
          </w:rPr>
          <w:t xml:space="preserve">Figure </w:t>
        </w:r>
        <w:r>
          <w:t>8.5.</w:t>
        </w:r>
      </w:ins>
      <w:ins w:id="2401" w:author="rapporteur_Christian_Herrero-Veron" w:date="2017-11-09T16:05:00Z">
        <w:r w:rsidR="005C6FCD">
          <w:t>1</w:t>
        </w:r>
      </w:ins>
      <w:ins w:id="2402" w:author="C1-174673" w:date="2017-11-08T23:14:00Z">
        <w:r>
          <w:t>.1.2.1.1</w:t>
        </w:r>
        <w:r>
          <w:rPr>
            <w:lang w:eastAsia="zh-CN"/>
          </w:rPr>
          <w:t xml:space="preserve">: </w:t>
        </w:r>
        <w:r w:rsidRPr="00C16999">
          <w:t>EAP</w:t>
        </w:r>
        <w:r>
          <w:t xml:space="preserve"> based primary authentication and key agreement procedure</w:t>
        </w:r>
      </w:ins>
    </w:p>
    <w:p w:rsidR="00A57022" w:rsidRDefault="00A57022" w:rsidP="00A57022">
      <w:pPr>
        <w:pStyle w:val="Heading6"/>
        <w:rPr>
          <w:ins w:id="2403" w:author="C1-174570" w:date="2017-11-08T13:19:00Z"/>
        </w:rPr>
      </w:pPr>
      <w:ins w:id="2404" w:author="C1-174570" w:date="2017-11-08T13:19:00Z">
        <w:r>
          <w:t>8.5.</w:t>
        </w:r>
      </w:ins>
      <w:ins w:id="2405" w:author="rapporteur_Christian_Herrero-Veron" w:date="2017-11-09T16:05:00Z">
        <w:r w:rsidR="005C6FCD">
          <w:t>1</w:t>
        </w:r>
      </w:ins>
      <w:ins w:id="2406" w:author="C1-174570" w:date="2017-11-08T13:19:00Z">
        <w:r>
          <w:t>.1.2.2</w:t>
        </w:r>
        <w:r>
          <w:tab/>
          <w:t>EAP-AKA' related procedures</w:t>
        </w:r>
      </w:ins>
    </w:p>
    <w:p w:rsidR="00A57022" w:rsidRDefault="00A57022" w:rsidP="00A57022">
      <w:pPr>
        <w:pStyle w:val="Heading7"/>
        <w:rPr>
          <w:ins w:id="2407" w:author="C1-174570" w:date="2017-11-08T13:19:00Z"/>
        </w:rPr>
      </w:pPr>
      <w:ins w:id="2408" w:author="C1-174570" w:date="2017-11-08T13:19:00Z">
        <w:r>
          <w:t>8.5.</w:t>
        </w:r>
      </w:ins>
      <w:ins w:id="2409" w:author="rapporteur_Christian_Herrero-Veron" w:date="2017-11-09T16:05:00Z">
        <w:r w:rsidR="005C6FCD">
          <w:t>1</w:t>
        </w:r>
      </w:ins>
      <w:ins w:id="2410" w:author="C1-174570" w:date="2017-11-08T13:19:00Z">
        <w:r>
          <w:t>.1.2.2.1</w:t>
        </w:r>
        <w:r>
          <w:tab/>
          <w:t>General</w:t>
        </w:r>
      </w:ins>
    </w:p>
    <w:p w:rsidR="00A57022" w:rsidRDefault="00A57022" w:rsidP="00A57022">
      <w:pPr>
        <w:rPr>
          <w:ins w:id="2411" w:author="C1-174570" w:date="2017-11-08T13:19:00Z"/>
        </w:rPr>
      </w:pPr>
      <w:ins w:id="2412" w:author="C1-174570" w:date="2017-11-08T13:19:00Z">
        <w:r>
          <w:t>The UE shall support acting as EAP-AKA' peer as specified in IETF RFC 5448 [</w:t>
        </w:r>
      </w:ins>
      <w:ins w:id="2413" w:author="rapporteur_Christian_Herrero-Veron" w:date="2017-11-09T15:54:00Z">
        <w:r w:rsidR="004C5821">
          <w:t>30</w:t>
        </w:r>
      </w:ins>
      <w:ins w:id="2414" w:author="C1-174570" w:date="2017-11-08T13:19:00Z">
        <w:r>
          <w:t>]. The AUSF may support acting as EAP-AKA' server as specified in IETF RFC 5448 [</w:t>
        </w:r>
      </w:ins>
      <w:ins w:id="2415" w:author="rapporteur_Christian_Herrero-Veron" w:date="2017-11-09T15:54:00Z">
        <w:r w:rsidR="004C5821">
          <w:t>30</w:t>
        </w:r>
      </w:ins>
      <w:ins w:id="2416" w:author="C1-174570" w:date="2017-11-08T13:19:00Z">
        <w:r>
          <w:t>].</w:t>
        </w:r>
      </w:ins>
    </w:p>
    <w:p w:rsidR="00A57022" w:rsidRDefault="00A57022" w:rsidP="00A57022">
      <w:pPr>
        <w:rPr>
          <w:ins w:id="2417" w:author="C1-174570" w:date="2017-11-08T13:19:00Z"/>
        </w:rPr>
      </w:pPr>
      <w:ins w:id="2418" w:author="C1-174570" w:date="2017-11-08T13:19:00Z">
        <w:r>
          <w:t>The EAP-AKA' enables mutual authentication of the UE and the network.</w:t>
        </w:r>
      </w:ins>
    </w:p>
    <w:p w:rsidR="00A57022" w:rsidRDefault="00A57022" w:rsidP="00A57022">
      <w:pPr>
        <w:pStyle w:val="Heading7"/>
        <w:rPr>
          <w:ins w:id="2419" w:author="C1-174570" w:date="2017-11-08T13:19:00Z"/>
        </w:rPr>
      </w:pPr>
      <w:ins w:id="2420" w:author="C1-174570" w:date="2017-11-08T13:19:00Z">
        <w:r w:rsidRPr="004908AF">
          <w:t>8.</w:t>
        </w:r>
        <w:r>
          <w:t>5</w:t>
        </w:r>
        <w:r w:rsidRPr="004908AF">
          <w:t>.</w:t>
        </w:r>
      </w:ins>
      <w:ins w:id="2421" w:author="rapporteur_Christian_Herrero-Veron" w:date="2017-11-09T16:05:00Z">
        <w:r w:rsidR="005C6FCD">
          <w:t>1</w:t>
        </w:r>
      </w:ins>
      <w:ins w:id="2422" w:author="C1-174570" w:date="2017-11-08T13:19:00Z">
        <w:r w:rsidRPr="004908AF">
          <w:t>.</w:t>
        </w:r>
        <w:r>
          <w:t>1</w:t>
        </w:r>
        <w:r w:rsidRPr="004908AF">
          <w:t>.2.2.2</w:t>
        </w:r>
        <w:r w:rsidRPr="004908AF">
          <w:tab/>
          <w:t>Initiation</w:t>
        </w:r>
      </w:ins>
    </w:p>
    <w:p w:rsidR="00A57022" w:rsidRPr="004908AF" w:rsidRDefault="00A57022" w:rsidP="00A57022">
      <w:pPr>
        <w:rPr>
          <w:ins w:id="2423" w:author="C1-174570" w:date="2017-11-08T13:19:00Z"/>
        </w:rPr>
      </w:pPr>
      <w:ins w:id="2424" w:author="C1-174570" w:date="2017-11-08T13:19:00Z">
        <w:r w:rsidRPr="004908AF">
          <w:t xml:space="preserve">In order to </w:t>
        </w:r>
        <w:r w:rsidRPr="007864A3">
          <w:t>initiate the EAP based primary authentication and key agreement procedure using EAP-AKA', the AUSF shall send an EAP-request/AKA'-challenge message as specified in IETF RFC 5448 [</w:t>
        </w:r>
      </w:ins>
      <w:ins w:id="2425" w:author="rapporteur_Christian_Herrero-Veron" w:date="2017-11-09T15:54:00Z">
        <w:r w:rsidR="004C5821">
          <w:t>30</w:t>
        </w:r>
      </w:ins>
      <w:ins w:id="2426" w:author="C1-174570" w:date="2017-11-08T13:19:00Z">
        <w:r w:rsidRPr="007864A3">
          <w:t>]. The AUSF shall set the AT_KDF_INPUT attribute of the EAP-request/AKA'-challenge message t</w:t>
        </w:r>
        <w:r w:rsidRPr="004908AF">
          <w:t>o the SNN. The SNN is in format described in subclause 8.</w:t>
        </w:r>
        <w:r>
          <w:t>8</w:t>
        </w:r>
        <w:r w:rsidRPr="004908AF">
          <w:t>.1. The AUSF may include AT_RESULT_IND attribute in the EAP-request/AKA'-challenge message.</w:t>
        </w:r>
      </w:ins>
    </w:p>
    <w:p w:rsidR="00A57022" w:rsidRPr="007864A3" w:rsidRDefault="00A57022" w:rsidP="00A57022">
      <w:pPr>
        <w:rPr>
          <w:ins w:id="2427" w:author="C1-174570" w:date="2017-11-08T13:19:00Z"/>
        </w:rPr>
      </w:pPr>
      <w:ins w:id="2428" w:author="C1-174570" w:date="2017-11-08T13:19:00Z">
        <w:r w:rsidRPr="004908AF">
          <w:t>Upon receiving an EAP-request/AKA'-challenge message</w:t>
        </w:r>
        <w:r w:rsidRPr="007864A3">
          <w:t>, the UE checks whether the network name field of the AT_KDF_INPUT attribute is the SNN constructed according to subclause 8.y.1.</w:t>
        </w:r>
      </w:ins>
    </w:p>
    <w:p w:rsidR="00A57022" w:rsidRPr="004908AF" w:rsidRDefault="00A57022" w:rsidP="00A57022">
      <w:pPr>
        <w:pStyle w:val="EditorsNote"/>
        <w:rPr>
          <w:ins w:id="2429" w:author="C1-174570" w:date="2017-11-08T13:19:00Z"/>
        </w:rPr>
      </w:pPr>
      <w:ins w:id="2430" w:author="C1-174570" w:date="2017-11-08T13:19:00Z">
        <w:r w:rsidRPr="004908AF">
          <w:t>Editor's note:</w:t>
        </w:r>
        <w:r>
          <w:tab/>
          <w:t>I</w:t>
        </w:r>
        <w:r w:rsidRPr="004908AF">
          <w:t>t needs to be described how the UE gets the input for checking the SNN.</w:t>
        </w:r>
      </w:ins>
    </w:p>
    <w:p w:rsidR="00A57022" w:rsidRDefault="00A57022" w:rsidP="00A57022">
      <w:pPr>
        <w:pStyle w:val="Heading7"/>
        <w:rPr>
          <w:ins w:id="2431" w:author="C1-174570" w:date="2017-11-08T13:19:00Z"/>
        </w:rPr>
      </w:pPr>
      <w:ins w:id="2432" w:author="C1-174570" w:date="2017-11-08T13:19:00Z">
        <w:r w:rsidRPr="004908AF">
          <w:t>8.</w:t>
        </w:r>
        <w:r>
          <w:t>5</w:t>
        </w:r>
        <w:r w:rsidRPr="004908AF">
          <w:t>.</w:t>
        </w:r>
      </w:ins>
      <w:ins w:id="2433" w:author="rapporteur_Christian_Herrero-Veron" w:date="2017-11-09T16:05:00Z">
        <w:r w:rsidR="005C6FCD">
          <w:t>1</w:t>
        </w:r>
      </w:ins>
      <w:ins w:id="2434" w:author="C1-174570" w:date="2017-11-08T13:19:00Z">
        <w:r w:rsidRPr="004908AF">
          <w:t>.</w:t>
        </w:r>
        <w:r>
          <w:t>1</w:t>
        </w:r>
        <w:r w:rsidRPr="004908AF">
          <w:t>.2.2.3</w:t>
        </w:r>
        <w:r w:rsidRPr="004908AF">
          <w:tab/>
          <w:t>UE successfully authenticates network</w:t>
        </w:r>
      </w:ins>
    </w:p>
    <w:p w:rsidR="00A57022" w:rsidRPr="004908AF" w:rsidRDefault="00A57022" w:rsidP="00A57022">
      <w:pPr>
        <w:rPr>
          <w:ins w:id="2435" w:author="C1-174570" w:date="2017-11-08T13:19:00Z"/>
        </w:rPr>
      </w:pPr>
      <w:ins w:id="2436" w:author="C1-174570" w:date="2017-11-08T13:19:00Z">
        <w:r w:rsidRPr="004908AF">
          <w:t xml:space="preserve">If the </w:t>
        </w:r>
        <w:r w:rsidRPr="007864A3">
          <w:t>SNN check is successful and procedures for handling of the EAP-request/AKA'-challenge message specified in IETF RFC 5448 [</w:t>
        </w:r>
      </w:ins>
      <w:ins w:id="2437" w:author="rapporteur_Christian_Herrero-Veron" w:date="2017-11-09T15:54:00Z">
        <w:r w:rsidR="004C5821">
          <w:t>30</w:t>
        </w:r>
      </w:ins>
      <w:ins w:id="2438" w:author="C1-174570" w:date="2017-11-08T13:19:00Z">
        <w:r w:rsidRPr="007864A3">
          <w:t>] are successful, the UE shall generate an anchor key and shall send an EAP-response/AKA'-challenge message as specified in IETF RFC 5448 [</w:t>
        </w:r>
      </w:ins>
      <w:ins w:id="2439" w:author="rapporteur_Christian_Herrero-Veron" w:date="2017-11-09T15:55:00Z">
        <w:r w:rsidR="004C5821">
          <w:t>30</w:t>
        </w:r>
      </w:ins>
      <w:ins w:id="2440" w:author="C1-174570" w:date="2017-11-08T13:19:00Z">
        <w:r w:rsidRPr="007864A3">
          <w:t>]</w:t>
        </w:r>
        <w:r w:rsidRPr="004908AF">
          <w:t>.</w:t>
        </w:r>
      </w:ins>
    </w:p>
    <w:p w:rsidR="00A57022" w:rsidRDefault="00A57022" w:rsidP="00A57022">
      <w:pPr>
        <w:pStyle w:val="EditorsNote"/>
        <w:rPr>
          <w:ins w:id="2441" w:author="C1-174570" w:date="2017-11-08T13:19:00Z"/>
        </w:rPr>
      </w:pPr>
      <w:ins w:id="2442" w:author="C1-174570" w:date="2017-11-08T13:19:00Z">
        <w:r w:rsidRPr="004908AF">
          <w:t>Editor's note:</w:t>
        </w:r>
        <w:r>
          <w:tab/>
          <w:t>A</w:t>
        </w:r>
        <w:r w:rsidRPr="004908AF">
          <w:t>nchor key generation is FFS.</w:t>
        </w:r>
      </w:ins>
    </w:p>
    <w:p w:rsidR="00A57022" w:rsidRPr="004908AF" w:rsidRDefault="00A57022" w:rsidP="00A57022">
      <w:pPr>
        <w:rPr>
          <w:ins w:id="2443" w:author="C1-174570" w:date="2017-11-08T13:19:00Z"/>
        </w:rPr>
      </w:pPr>
      <w:ins w:id="2444" w:author="C1-174570" w:date="2017-11-08T13:19:00Z">
        <w:r w:rsidRPr="004908AF">
          <w:t>If the EAP-request/AKA'-challenge message contains AT_RESULT_IND attribute, the UE may include AT_RESULT_IND attribute in the EAP-response/AKA'-challenge message.</w:t>
        </w:r>
      </w:ins>
    </w:p>
    <w:p w:rsidR="00A57022" w:rsidRDefault="00A57022" w:rsidP="00A57022">
      <w:pPr>
        <w:pStyle w:val="Heading7"/>
        <w:rPr>
          <w:ins w:id="2445" w:author="C1-174570" w:date="2017-11-08T13:19:00Z"/>
        </w:rPr>
      </w:pPr>
      <w:ins w:id="2446" w:author="C1-174570" w:date="2017-11-08T13:19:00Z">
        <w:r w:rsidRPr="004908AF">
          <w:t>8.</w:t>
        </w:r>
        <w:r>
          <w:t>5</w:t>
        </w:r>
        <w:r w:rsidRPr="004908AF">
          <w:t>.</w:t>
        </w:r>
      </w:ins>
      <w:ins w:id="2447" w:author="rapporteur_Christian_Herrero-Veron" w:date="2017-11-09T16:06:00Z">
        <w:r w:rsidR="005C6FCD">
          <w:t>1</w:t>
        </w:r>
      </w:ins>
      <w:ins w:id="2448" w:author="C1-174570" w:date="2017-11-08T13:19:00Z">
        <w:r w:rsidRPr="004908AF">
          <w:t>.</w:t>
        </w:r>
        <w:r>
          <w:t>1</w:t>
        </w:r>
        <w:r w:rsidRPr="004908AF">
          <w:t>.2.2.4</w:t>
        </w:r>
        <w:r w:rsidRPr="004908AF">
          <w:tab/>
          <w:t>Errors when handling EAP-request/AKA'-challenge message</w:t>
        </w:r>
      </w:ins>
    </w:p>
    <w:p w:rsidR="00A57022" w:rsidRPr="004908AF" w:rsidRDefault="00A57022" w:rsidP="00A57022">
      <w:pPr>
        <w:rPr>
          <w:ins w:id="2449" w:author="C1-174570" w:date="2017-11-08T13:19:00Z"/>
        </w:rPr>
      </w:pPr>
      <w:ins w:id="2450" w:author="C1-174570" w:date="2017-11-08T13:19:00Z">
        <w:r w:rsidRPr="004908AF">
          <w:t xml:space="preserve">If the </w:t>
        </w:r>
        <w:r w:rsidRPr="007864A3">
          <w:t xml:space="preserve">SNN check fails or the UE does not accept AUTN during handling of the EAP-request/AKA'-challenge message </w:t>
        </w:r>
        <w:r w:rsidRPr="004908AF">
          <w:t>as specified in IETF RFC 5448 [</w:t>
        </w:r>
      </w:ins>
      <w:ins w:id="2451" w:author="rapporteur_Christian_Herrero-Veron" w:date="2017-11-09T15:55:00Z">
        <w:r w:rsidR="004C5821">
          <w:t>30</w:t>
        </w:r>
      </w:ins>
      <w:ins w:id="2452" w:author="C1-174570" w:date="2017-11-08T13:19:00Z">
        <w:r w:rsidRPr="004908AF">
          <w:t>], the UE shall send an EAP-response/AKA'-authentication-reject message as specified in IETF RFC 5448 [</w:t>
        </w:r>
      </w:ins>
      <w:ins w:id="2453" w:author="rapporteur_Christian_Herrero-Veron" w:date="2017-11-09T15:55:00Z">
        <w:r w:rsidR="004C5821">
          <w:t>30</w:t>
        </w:r>
      </w:ins>
      <w:ins w:id="2454" w:author="C1-174570" w:date="2017-11-08T13:19:00Z">
        <w:r w:rsidRPr="004908AF">
          <w:t>].</w:t>
        </w:r>
      </w:ins>
    </w:p>
    <w:p w:rsidR="00A57022" w:rsidRDefault="00A57022" w:rsidP="00A57022">
      <w:pPr>
        <w:rPr>
          <w:ins w:id="2455" w:author="C1-174570" w:date="2017-11-08T13:19:00Z"/>
        </w:rPr>
      </w:pPr>
      <w:ins w:id="2456" w:author="C1-174570" w:date="2017-11-08T13:19:00Z">
        <w:r w:rsidRPr="004908AF">
          <w:t>If the SNN check is successful but the UE detects that the sequence number in AUTN is not correct during handling of the EAP-request/AKA'-challenge message as specified in IETF RFC 5448 [</w:t>
        </w:r>
      </w:ins>
      <w:ins w:id="2457" w:author="rapporteur_Christian_Herrero-Veron" w:date="2017-11-09T15:55:00Z">
        <w:r w:rsidR="004C5821">
          <w:t>30</w:t>
        </w:r>
      </w:ins>
      <w:ins w:id="2458" w:author="C1-174570" w:date="2017-11-08T13:19:00Z">
        <w:r w:rsidRPr="004908AF">
          <w:t>], the UE shall send an EAP-response/AKA'-synchronization-failure message as specified in IETF RFC 5448 [</w:t>
        </w:r>
      </w:ins>
      <w:ins w:id="2459" w:author="rapporteur_Christian_Herrero-Veron" w:date="2017-11-09T15:55:00Z">
        <w:r w:rsidR="004C5821">
          <w:t>30</w:t>
        </w:r>
      </w:ins>
      <w:ins w:id="2460" w:author="C1-174570" w:date="2017-11-08T13:19:00Z">
        <w:r w:rsidRPr="004908AF">
          <w:t>].</w:t>
        </w:r>
      </w:ins>
    </w:p>
    <w:p w:rsidR="00A57022" w:rsidRDefault="00A57022" w:rsidP="00A57022">
      <w:pPr>
        <w:rPr>
          <w:ins w:id="2461" w:author="C1-174570" w:date="2017-11-08T13:19:00Z"/>
        </w:rPr>
      </w:pPr>
      <w:ins w:id="2462" w:author="C1-174570" w:date="2017-11-08T13:19:00Z">
        <w:r>
          <w:t xml:space="preserve">If the SNN check is successful, the sequence number in AUTN is correct and the UE detects another </w:t>
        </w:r>
        <w:r w:rsidRPr="008E1B31">
          <w:t>error</w:t>
        </w:r>
        <w:r>
          <w:t xml:space="preserve"> during handling of the EAP-request/AKA'-challenge message as specified in IETF RFC 5448 [</w:t>
        </w:r>
      </w:ins>
      <w:ins w:id="2463" w:author="rapporteur_Christian_Herrero-Veron" w:date="2017-11-09T15:55:00Z">
        <w:r w:rsidR="004C5821">
          <w:t>30</w:t>
        </w:r>
      </w:ins>
      <w:ins w:id="2464" w:author="C1-174570" w:date="2017-11-08T13:19:00Z">
        <w:r>
          <w:t>], the UE shall send an EAP-response/</w:t>
        </w:r>
        <w:r w:rsidRPr="008E1B31">
          <w:t>AKA</w:t>
        </w:r>
        <w:r>
          <w:t>'</w:t>
        </w:r>
        <w:r w:rsidRPr="008E1B31">
          <w:t>-</w:t>
        </w:r>
        <w:r>
          <w:t>c</w:t>
        </w:r>
        <w:r w:rsidRPr="008E1B31">
          <w:t>lient-</w:t>
        </w:r>
        <w:r>
          <w:t>e</w:t>
        </w:r>
        <w:r w:rsidRPr="008E1B31">
          <w:t>rror</w:t>
        </w:r>
        <w:r>
          <w:t xml:space="preserve"> message as specified in IETF RFC 5448 [</w:t>
        </w:r>
      </w:ins>
      <w:ins w:id="2465" w:author="rapporteur_Christian_Herrero-Veron" w:date="2017-11-09T15:55:00Z">
        <w:r w:rsidR="004C5821">
          <w:t>30</w:t>
        </w:r>
      </w:ins>
      <w:ins w:id="2466" w:author="C1-174570" w:date="2017-11-08T13:19:00Z">
        <w:r>
          <w:t>].</w:t>
        </w:r>
      </w:ins>
    </w:p>
    <w:p w:rsidR="00A57022" w:rsidRDefault="00A57022" w:rsidP="00A57022">
      <w:pPr>
        <w:pStyle w:val="Heading7"/>
        <w:rPr>
          <w:ins w:id="2467" w:author="C1-174570" w:date="2017-11-08T13:19:00Z"/>
        </w:rPr>
      </w:pPr>
      <w:ins w:id="2468" w:author="C1-174570" w:date="2017-11-08T13:19:00Z">
        <w:r>
          <w:t>8.5.</w:t>
        </w:r>
      </w:ins>
      <w:ins w:id="2469" w:author="rapporteur_Christian_Herrero-Veron" w:date="2017-11-09T16:06:00Z">
        <w:r w:rsidR="005C6FCD">
          <w:t>1</w:t>
        </w:r>
      </w:ins>
      <w:ins w:id="2470" w:author="C1-174570" w:date="2017-11-08T13:19:00Z">
        <w:r>
          <w:t>.1.2.2.5</w:t>
        </w:r>
        <w:r>
          <w:tab/>
          <w:t>Network successfully authenticates UE</w:t>
        </w:r>
      </w:ins>
    </w:p>
    <w:p w:rsidR="00A57022" w:rsidRDefault="00A57022" w:rsidP="00A57022">
      <w:pPr>
        <w:rPr>
          <w:ins w:id="2471" w:author="C1-174570" w:date="2017-11-08T13:19:00Z"/>
        </w:rPr>
      </w:pPr>
      <w:ins w:id="2472" w:author="C1-174570" w:date="2017-11-08T13:19:00Z">
        <w:r>
          <w:t>Upon reception of the EAP-response/AKA'-challenge message, if procedures for handling an EAP-response/AKA'-challenge message as specified in IETF RFC 5448 [</w:t>
        </w:r>
      </w:ins>
      <w:ins w:id="2473" w:author="rapporteur_Christian_Herrero-Veron" w:date="2017-11-09T15:55:00Z">
        <w:r w:rsidR="004C5821">
          <w:t>30</w:t>
        </w:r>
      </w:ins>
      <w:ins w:id="2474" w:author="C1-174570" w:date="2017-11-08T13:19:00Z">
        <w:r>
          <w:t>] are successful, the AUSF shall generate anchor key and checks whether the AT_RESULT_IND attribute is included in the EAP-response/AKA'-challenge message</w:t>
        </w:r>
      </w:ins>
      <w:ins w:id="2475" w:author="C1-174673" w:date="2017-11-08T23:15:00Z">
        <w:r w:rsidR="008B7689">
          <w:t xml:space="preserve"> and:</w:t>
        </w:r>
      </w:ins>
    </w:p>
    <w:p w:rsidR="00000000" w:rsidRDefault="008B7689">
      <w:pPr>
        <w:pStyle w:val="B1"/>
        <w:rPr>
          <w:ins w:id="2476" w:author="C1-174570" w:date="2017-11-08T13:19:00Z"/>
        </w:rPr>
        <w:pPrChange w:id="2477" w:author="C1-174673" w:date="2017-11-08T23:16:00Z">
          <w:pPr/>
        </w:pPrChange>
      </w:pPr>
      <w:ins w:id="2478" w:author="C1-174673" w:date="2017-11-08T23:15:00Z">
        <w:r>
          <w:t>-</w:t>
        </w:r>
        <w:r>
          <w:tab/>
        </w:r>
        <w:proofErr w:type="gramStart"/>
        <w:r>
          <w:t>i</w:t>
        </w:r>
      </w:ins>
      <w:ins w:id="2479" w:author="C1-174570" w:date="2017-11-08T13:19:00Z">
        <w:r w:rsidR="00A57022">
          <w:t>f</w:t>
        </w:r>
        <w:proofErr w:type="gramEnd"/>
        <w:r w:rsidR="00A57022">
          <w:t xml:space="preserve"> the AT_RESULT_IND attribute is included in the EAP-response/AKA'-challenge message, the AUSF shall send an EAP-request/AKA'-notification message as specified in IETF RFC 5448 [</w:t>
        </w:r>
      </w:ins>
      <w:ins w:id="2480" w:author="rapporteur_Christian_Herrero-Veron" w:date="2017-11-09T15:56:00Z">
        <w:r w:rsidR="004C5821">
          <w:t>30</w:t>
        </w:r>
      </w:ins>
      <w:ins w:id="2481" w:author="C1-174570" w:date="2017-11-08T13:19:00Z">
        <w:r w:rsidR="00A57022">
          <w:t>]</w:t>
        </w:r>
      </w:ins>
      <w:ins w:id="2482" w:author="C1-174673" w:date="2017-11-08T23:15:00Z">
        <w:r>
          <w:t>; and</w:t>
        </w:r>
      </w:ins>
    </w:p>
    <w:p w:rsidR="00000000" w:rsidRDefault="008B7689">
      <w:pPr>
        <w:pStyle w:val="B1"/>
        <w:rPr>
          <w:ins w:id="2483" w:author="C1-174570" w:date="2017-11-08T13:19:00Z"/>
        </w:rPr>
        <w:pPrChange w:id="2484" w:author="C1-174673" w:date="2017-11-08T23:16:00Z">
          <w:pPr/>
        </w:pPrChange>
      </w:pPr>
      <w:ins w:id="2485" w:author="C1-174673" w:date="2017-11-08T23:15:00Z">
        <w:r>
          <w:t>-</w:t>
        </w:r>
        <w:r>
          <w:tab/>
        </w:r>
        <w:proofErr w:type="gramStart"/>
        <w:r>
          <w:t>i</w:t>
        </w:r>
      </w:ins>
      <w:ins w:id="2486" w:author="C1-174570" w:date="2017-11-08T13:19:00Z">
        <w:r w:rsidR="00A57022">
          <w:t>f</w:t>
        </w:r>
        <w:proofErr w:type="gramEnd"/>
        <w:r w:rsidR="00A57022">
          <w:t xml:space="preserve"> the AT_RESULT_IND attribute is not included in the EAP-response/AKA'-challenge message, the AUSF shall send an EAP-success message as specified in IETF RFC 5448 [</w:t>
        </w:r>
      </w:ins>
      <w:ins w:id="2487" w:author="rapporteur_Christian_Herrero-Veron" w:date="2017-11-09T15:56:00Z">
        <w:r w:rsidR="004C5821">
          <w:t>30</w:t>
        </w:r>
      </w:ins>
      <w:ins w:id="2488" w:author="C1-174570" w:date="2017-11-08T13:19:00Z">
        <w:r w:rsidR="00A57022">
          <w:t>] along with the anchor key and shall consider the procedure complete.</w:t>
        </w:r>
      </w:ins>
    </w:p>
    <w:p w:rsidR="00A57022" w:rsidRDefault="00A57022" w:rsidP="00A57022">
      <w:pPr>
        <w:pStyle w:val="Heading7"/>
        <w:rPr>
          <w:ins w:id="2489" w:author="C1-174570" w:date="2017-11-08T13:19:00Z"/>
        </w:rPr>
      </w:pPr>
      <w:ins w:id="2490" w:author="C1-174570" w:date="2017-11-08T13:19:00Z">
        <w:r>
          <w:t>8.5.</w:t>
        </w:r>
      </w:ins>
      <w:ins w:id="2491" w:author="rapporteur_Christian_Herrero-Veron" w:date="2017-11-09T16:06:00Z">
        <w:r w:rsidR="005C6FCD">
          <w:t>1</w:t>
        </w:r>
      </w:ins>
      <w:ins w:id="2492" w:author="C1-174570" w:date="2017-11-08T13:19:00Z">
        <w:r>
          <w:t>.1.2.2.6</w:t>
        </w:r>
        <w:r>
          <w:tab/>
          <w:t>UE handling EAP-AKA' notification</w:t>
        </w:r>
      </w:ins>
    </w:p>
    <w:p w:rsidR="00A57022" w:rsidRDefault="00A57022" w:rsidP="00A57022">
      <w:pPr>
        <w:rPr>
          <w:ins w:id="2493" w:author="C1-174570" w:date="2017-11-08T13:19:00Z"/>
        </w:rPr>
      </w:pPr>
      <w:ins w:id="2494" w:author="C1-174570" w:date="2017-11-08T13:19:00Z">
        <w:r>
          <w:t>Upon receiving an EAP-request/AKA'-notification message, the UE shall send an EAP-response/AKA'-notification message as specified in IETF RFC 5448 [</w:t>
        </w:r>
      </w:ins>
      <w:ins w:id="2495" w:author="rapporteur_Christian_Herrero-Veron" w:date="2017-11-09T15:56:00Z">
        <w:r w:rsidR="004C5821">
          <w:t>30</w:t>
        </w:r>
      </w:ins>
      <w:ins w:id="2496" w:author="C1-174570" w:date="2017-11-08T13:19:00Z">
        <w:r>
          <w:t>].</w:t>
        </w:r>
      </w:ins>
    </w:p>
    <w:p w:rsidR="00A57022" w:rsidRDefault="00A57022" w:rsidP="00A57022">
      <w:pPr>
        <w:pStyle w:val="Heading7"/>
        <w:rPr>
          <w:ins w:id="2497" w:author="C1-174570" w:date="2017-11-08T13:19:00Z"/>
        </w:rPr>
      </w:pPr>
      <w:ins w:id="2498" w:author="C1-174570" w:date="2017-11-08T13:19:00Z">
        <w:r>
          <w:t>8.5.</w:t>
        </w:r>
      </w:ins>
      <w:ins w:id="2499" w:author="rapporteur_Christian_Herrero-Veron" w:date="2017-11-09T16:06:00Z">
        <w:r w:rsidR="005C6FCD">
          <w:t>1</w:t>
        </w:r>
      </w:ins>
      <w:ins w:id="2500" w:author="C1-174570" w:date="2017-11-08T13:19:00Z">
        <w:r>
          <w:t>.1.2.2.7</w:t>
        </w:r>
        <w:r>
          <w:tab/>
          <w:t>Network sending EAP-success</w:t>
        </w:r>
      </w:ins>
      <w:ins w:id="2501" w:author="C1-174673" w:date="2017-11-08T23:16:00Z">
        <w:r w:rsidR="008B7689">
          <w:t xml:space="preserve"> message</w:t>
        </w:r>
      </w:ins>
    </w:p>
    <w:p w:rsidR="00A57022" w:rsidRDefault="00A57022" w:rsidP="00A57022">
      <w:pPr>
        <w:rPr>
          <w:ins w:id="2502" w:author="C1-174570" w:date="2017-11-08T13:19:00Z"/>
        </w:rPr>
      </w:pPr>
      <w:ins w:id="2503" w:author="C1-174570" w:date="2017-11-08T13:19:00Z">
        <w:r>
          <w:t>Upon reception of the EAP-response/AKA'-notification message, if earlier procedures for handling an EAP-request/AKA'-challenge message as specified in IETF RFC 5448 [</w:t>
        </w:r>
      </w:ins>
      <w:ins w:id="2504" w:author="rapporteur_Christian_Herrero-Veron" w:date="2017-11-09T15:56:00Z">
        <w:r w:rsidR="004C5821">
          <w:t>30</w:t>
        </w:r>
      </w:ins>
      <w:ins w:id="2505" w:author="C1-174570" w:date="2017-11-08T13:19:00Z">
        <w:r>
          <w:t>] were successful, the AUSF shall send an EAP-success message as specified in IETF RFC 5448 [</w:t>
        </w:r>
      </w:ins>
      <w:ins w:id="2506" w:author="rapporteur_Christian_Herrero-Veron" w:date="2017-11-09T15:56:00Z">
        <w:r w:rsidR="004C5821">
          <w:t>30</w:t>
        </w:r>
      </w:ins>
      <w:ins w:id="2507" w:author="C1-174570" w:date="2017-11-08T13:19:00Z">
        <w:r>
          <w:t>] along with the anchor key and shall consider the procedure complete.</w:t>
        </w:r>
      </w:ins>
    </w:p>
    <w:p w:rsidR="00A57022" w:rsidRDefault="00A57022" w:rsidP="00A57022">
      <w:pPr>
        <w:pStyle w:val="Heading7"/>
        <w:rPr>
          <w:ins w:id="2508" w:author="C1-174570" w:date="2017-11-08T13:19:00Z"/>
        </w:rPr>
      </w:pPr>
      <w:ins w:id="2509" w:author="C1-174570" w:date="2017-11-08T13:19:00Z">
        <w:r>
          <w:t>8.5.</w:t>
        </w:r>
      </w:ins>
      <w:ins w:id="2510" w:author="rapporteur_Christian_Herrero-Veron" w:date="2017-11-09T16:06:00Z">
        <w:r w:rsidR="005C6FCD">
          <w:t>1</w:t>
        </w:r>
      </w:ins>
      <w:ins w:id="2511" w:author="C1-174570" w:date="2017-11-08T13:19:00Z">
        <w:r>
          <w:t>.1.2.2.8</w:t>
        </w:r>
        <w:r>
          <w:tab/>
          <w:t>UE handling EAP-</w:t>
        </w:r>
        <w:r w:rsidRPr="002206B8">
          <w:t>success</w:t>
        </w:r>
      </w:ins>
      <w:ins w:id="2512" w:author="C1-174673" w:date="2017-11-08T23:16:00Z">
        <w:r w:rsidR="008B7689">
          <w:t xml:space="preserve"> message</w:t>
        </w:r>
      </w:ins>
    </w:p>
    <w:p w:rsidR="00A57022" w:rsidRDefault="00A57022" w:rsidP="00A57022">
      <w:pPr>
        <w:rPr>
          <w:ins w:id="2513" w:author="C1-174570" w:date="2017-11-08T13:19:00Z"/>
        </w:rPr>
      </w:pPr>
      <w:ins w:id="2514" w:author="C1-174570" w:date="2017-11-08T13:19:00Z">
        <w:r>
          <w:t>Upon receiving an EAP-success message, the UE shall consider the procedure complete.</w:t>
        </w:r>
      </w:ins>
    </w:p>
    <w:p w:rsidR="008B7689" w:rsidRDefault="008B7689" w:rsidP="008B7689">
      <w:pPr>
        <w:pStyle w:val="Heading7"/>
        <w:rPr>
          <w:ins w:id="2515" w:author="C1-174673" w:date="2017-11-08T23:16:00Z"/>
        </w:rPr>
      </w:pPr>
      <w:ins w:id="2516" w:author="C1-174673" w:date="2017-11-08T23:16:00Z">
        <w:r>
          <w:t>8.5.</w:t>
        </w:r>
      </w:ins>
      <w:ins w:id="2517" w:author="rapporteur_Christian_Herrero-Veron" w:date="2017-11-09T16:06:00Z">
        <w:r w:rsidR="005C6FCD">
          <w:t>1</w:t>
        </w:r>
      </w:ins>
      <w:ins w:id="2518" w:author="C1-174673" w:date="2017-11-08T23:16:00Z">
        <w:r>
          <w:t>.1.2.2.9</w:t>
        </w:r>
        <w:r>
          <w:tab/>
          <w:t>Network not successfully authenticates UE</w:t>
        </w:r>
      </w:ins>
    </w:p>
    <w:p w:rsidR="008B7689" w:rsidRDefault="008B7689" w:rsidP="008B7689">
      <w:pPr>
        <w:rPr>
          <w:ins w:id="2519" w:author="C1-174673" w:date="2017-11-08T23:16:00Z"/>
        </w:rPr>
      </w:pPr>
      <w:ins w:id="2520" w:author="C1-174673" w:date="2017-11-08T23:16:00Z">
        <w:r>
          <w:t>Upon reception of the EAP-response/AKA'-challenge message, if procedures for handling an EAP-response/AKA'-challenge message as specified in IETF RFC 5448 [</w:t>
        </w:r>
      </w:ins>
      <w:ins w:id="2521" w:author="rapporteur_Christian_Herrero-Veron" w:date="2017-11-09T15:56:00Z">
        <w:r w:rsidR="004C5821">
          <w:t>30</w:t>
        </w:r>
      </w:ins>
      <w:ins w:id="2522" w:author="C1-174673" w:date="2017-11-08T23:16:00Z">
        <w:r>
          <w:t xml:space="preserve">] are not successful, the AUSF shall send an EAP-request/AKA'-notification message </w:t>
        </w:r>
        <w:r w:rsidRPr="008F62FD">
          <w:t>that implies failure</w:t>
        </w:r>
        <w:r>
          <w:t xml:space="preserve"> as specified in IETF RFC 5448 [</w:t>
        </w:r>
      </w:ins>
      <w:ins w:id="2523" w:author="rapporteur_Christian_Herrero-Veron" w:date="2017-11-09T15:56:00Z">
        <w:r w:rsidR="004C5821">
          <w:t>30</w:t>
        </w:r>
      </w:ins>
      <w:ins w:id="2524" w:author="C1-174673" w:date="2017-11-08T23:16:00Z">
        <w:r>
          <w:t>].</w:t>
        </w:r>
      </w:ins>
    </w:p>
    <w:p w:rsidR="008B7689" w:rsidRDefault="008B7689" w:rsidP="008B7689">
      <w:pPr>
        <w:pStyle w:val="Heading7"/>
        <w:rPr>
          <w:ins w:id="2525" w:author="C1-174673" w:date="2017-11-08T23:16:00Z"/>
        </w:rPr>
      </w:pPr>
      <w:ins w:id="2526" w:author="C1-174673" w:date="2017-11-08T23:16:00Z">
        <w:r>
          <w:t>8.5.</w:t>
        </w:r>
      </w:ins>
      <w:ins w:id="2527" w:author="rapporteur_Christian_Herrero-Veron" w:date="2017-11-09T16:07:00Z">
        <w:r w:rsidR="005C6FCD">
          <w:t>1</w:t>
        </w:r>
      </w:ins>
      <w:ins w:id="2528" w:author="C1-174673" w:date="2017-11-08T23:16:00Z">
        <w:r>
          <w:t>.1.2.2.10</w:t>
        </w:r>
        <w:r>
          <w:tab/>
          <w:t>Network sending EAP-failure message</w:t>
        </w:r>
      </w:ins>
    </w:p>
    <w:p w:rsidR="008B7689" w:rsidRDefault="008B7689" w:rsidP="008B7689">
      <w:pPr>
        <w:rPr>
          <w:ins w:id="2529" w:author="C1-174673" w:date="2017-11-08T23:16:00Z"/>
        </w:rPr>
      </w:pPr>
      <w:ins w:id="2530" w:author="C1-174673" w:date="2017-11-08T23:16:00Z">
        <w:r>
          <w:t>Upon reception of the EAP-response/AKA'-notification message, if earlier procedures for handling an EAP-request/AKA'-challenge message as specified in IETF RFC 5448 [</w:t>
        </w:r>
      </w:ins>
      <w:ins w:id="2531" w:author="rapporteur_Christian_Herrero-Veron" w:date="2017-11-09T15:56:00Z">
        <w:r w:rsidR="004C5821">
          <w:t>30</w:t>
        </w:r>
      </w:ins>
      <w:ins w:id="2532" w:author="C1-174673" w:date="2017-11-08T23:16:00Z">
        <w:r>
          <w:t>] were not successful, the AUSF shall send an EAP-failure message as specified in IETF RFC 5448 [</w:t>
        </w:r>
      </w:ins>
      <w:ins w:id="2533" w:author="rapporteur_Christian_Herrero-Veron" w:date="2017-11-09T15:56:00Z">
        <w:r w:rsidR="004C5821">
          <w:t>30</w:t>
        </w:r>
      </w:ins>
      <w:ins w:id="2534" w:author="C1-174673" w:date="2017-11-08T23:16:00Z">
        <w:r>
          <w:t>] and shall consider the procedure complete.</w:t>
        </w:r>
      </w:ins>
    </w:p>
    <w:p w:rsidR="008B7689" w:rsidRDefault="008B7689" w:rsidP="008B7689">
      <w:pPr>
        <w:pStyle w:val="Heading7"/>
        <w:rPr>
          <w:ins w:id="2535" w:author="C1-174673" w:date="2017-11-08T23:16:00Z"/>
        </w:rPr>
      </w:pPr>
      <w:ins w:id="2536" w:author="C1-174673" w:date="2017-11-08T23:16:00Z">
        <w:r>
          <w:t>8.5.</w:t>
        </w:r>
      </w:ins>
      <w:ins w:id="2537" w:author="rapporteur_Christian_Herrero-Veron" w:date="2017-11-09T16:07:00Z">
        <w:r w:rsidR="005C6FCD">
          <w:t>1</w:t>
        </w:r>
      </w:ins>
      <w:ins w:id="2538" w:author="C1-174673" w:date="2017-11-08T23:16:00Z">
        <w:r>
          <w:t>.1.2.2.11</w:t>
        </w:r>
        <w:r>
          <w:tab/>
          <w:t>UE handling EAP-</w:t>
        </w:r>
        <w:r w:rsidRPr="002206B8">
          <w:t>success</w:t>
        </w:r>
      </w:ins>
    </w:p>
    <w:p w:rsidR="008B7689" w:rsidRDefault="008B7689" w:rsidP="008B7689">
      <w:pPr>
        <w:rPr>
          <w:ins w:id="2539" w:author="C1-174673" w:date="2017-11-08T23:16:00Z"/>
        </w:rPr>
      </w:pPr>
      <w:ins w:id="2540" w:author="C1-174673" w:date="2017-11-08T23:16:00Z">
        <w:r>
          <w:t>Upon receiving an EAP-failure message, the UE shall consider the procedure complete.</w:t>
        </w:r>
      </w:ins>
    </w:p>
    <w:p w:rsidR="008B7689" w:rsidRDefault="008B7689" w:rsidP="008B7689">
      <w:pPr>
        <w:pStyle w:val="Heading5"/>
        <w:rPr>
          <w:ins w:id="2541" w:author="C1-174673" w:date="2017-11-08T23:16:00Z"/>
        </w:rPr>
      </w:pPr>
      <w:ins w:id="2542" w:author="C1-174673" w:date="2017-11-08T23:16:00Z">
        <w:r>
          <w:t>8.5.</w:t>
        </w:r>
      </w:ins>
      <w:ins w:id="2543" w:author="rapporteur_Christian_Herrero-Veron" w:date="2017-11-09T16:07:00Z">
        <w:r w:rsidR="005C6FCD">
          <w:t>1</w:t>
        </w:r>
      </w:ins>
      <w:ins w:id="2544" w:author="C1-174673" w:date="2017-11-08T23:16:00Z">
        <w:r>
          <w:t>.1.3</w:t>
        </w:r>
        <w:r w:rsidRPr="003168A2">
          <w:tab/>
        </w:r>
        <w:r>
          <w:t>EAP message reliable transport procedure</w:t>
        </w:r>
      </w:ins>
    </w:p>
    <w:p w:rsidR="008B7689" w:rsidRPr="002A08CD" w:rsidRDefault="008B7689" w:rsidP="008B7689">
      <w:pPr>
        <w:pStyle w:val="Heading6"/>
        <w:rPr>
          <w:ins w:id="2545" w:author="C1-174673" w:date="2017-11-08T23:16:00Z"/>
        </w:rPr>
      </w:pPr>
      <w:ins w:id="2546" w:author="C1-174673" w:date="2017-11-08T23:16:00Z">
        <w:r>
          <w:t>8.5.</w:t>
        </w:r>
      </w:ins>
      <w:ins w:id="2547" w:author="rapporteur_Christian_Herrero-Veron" w:date="2017-11-09T16:07:00Z">
        <w:r w:rsidR="005C6FCD">
          <w:t>1</w:t>
        </w:r>
      </w:ins>
      <w:ins w:id="2548" w:author="C1-174673" w:date="2017-11-08T23:16:00Z">
        <w:r>
          <w:t>.1.3.1</w:t>
        </w:r>
        <w:r>
          <w:tab/>
          <w:t>General</w:t>
        </w:r>
      </w:ins>
    </w:p>
    <w:p w:rsidR="008B7689" w:rsidRPr="003168A2" w:rsidRDefault="008B7689" w:rsidP="008B7689">
      <w:pPr>
        <w:rPr>
          <w:ins w:id="2549" w:author="C1-174673" w:date="2017-11-08T23:16:00Z"/>
        </w:rPr>
      </w:pPr>
      <w:ins w:id="2550" w:author="C1-174673" w:date="2017-11-08T23:16:00Z">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ins>
    </w:p>
    <w:p w:rsidR="008B7689" w:rsidRPr="003168A2" w:rsidRDefault="008B7689" w:rsidP="008B7689">
      <w:pPr>
        <w:pStyle w:val="Heading6"/>
        <w:rPr>
          <w:ins w:id="2551" w:author="C1-174673" w:date="2017-11-08T23:16:00Z"/>
        </w:rPr>
      </w:pPr>
      <w:ins w:id="2552" w:author="C1-174673" w:date="2017-11-08T23:16:00Z">
        <w:r>
          <w:t>8.5.</w:t>
        </w:r>
      </w:ins>
      <w:ins w:id="2553" w:author="rapporteur_Christian_Herrero-Veron" w:date="2017-11-09T16:07:00Z">
        <w:r w:rsidR="005C6FCD">
          <w:t>1</w:t>
        </w:r>
      </w:ins>
      <w:ins w:id="2554" w:author="C1-174673" w:date="2017-11-08T23:16:00Z">
        <w:r>
          <w:t>.1.3</w:t>
        </w:r>
        <w:r w:rsidRPr="003168A2">
          <w:t>.2</w:t>
        </w:r>
        <w:r w:rsidRPr="003168A2">
          <w:tab/>
        </w:r>
        <w:r>
          <w:t xml:space="preserve">EAP message reliable transport procedure </w:t>
        </w:r>
        <w:r w:rsidRPr="003168A2">
          <w:t>initiation by the network</w:t>
        </w:r>
      </w:ins>
    </w:p>
    <w:p w:rsidR="008B7689" w:rsidRDefault="008B7689" w:rsidP="008B7689">
      <w:pPr>
        <w:rPr>
          <w:ins w:id="2555" w:author="C1-174673" w:date="2017-11-08T23:16:00Z"/>
        </w:rPr>
      </w:pPr>
      <w:ins w:id="2556" w:author="C1-174673" w:date="2017-11-08T23:16:00Z">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ins>
    </w:p>
    <w:p w:rsidR="008B7689" w:rsidRPr="00EE0C95" w:rsidRDefault="008B7689" w:rsidP="008B7689">
      <w:pPr>
        <w:rPr>
          <w:ins w:id="2557" w:author="C1-174673" w:date="2017-11-08T23:16:00Z"/>
          <w:lang w:eastAsia="zh-CN"/>
        </w:rPr>
      </w:pPr>
      <w:ins w:id="2558" w:author="C1-174673" w:date="2017-11-08T23:16:00Z">
        <w:r w:rsidRPr="00EE0C95">
          <w:rPr>
            <w:rFonts w:eastAsia="MS Mincho"/>
          </w:rPr>
          <w:t xml:space="preserve">The </w:t>
        </w:r>
        <w:r>
          <w:rPr>
            <w:rFonts w:eastAsia="MS Mincho"/>
          </w:rPr>
          <w:t xml:space="preserve">AMF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rPr>
            <w:lang w:eastAsia="zh-CN"/>
          </w:rPr>
          <w:t>.</w:t>
        </w:r>
      </w:ins>
    </w:p>
    <w:p w:rsidR="008B7689" w:rsidRDefault="008B7689" w:rsidP="008B7689">
      <w:pPr>
        <w:rPr>
          <w:ins w:id="2559" w:author="C1-174673" w:date="2017-11-08T23:16:00Z"/>
          <w:lang w:eastAsia="zh-CN"/>
        </w:rPr>
      </w:pPr>
      <w:ins w:id="2560" w:author="C1-174673" w:date="2017-11-08T23:16:00Z">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Tyb</w:t>
        </w:r>
        <w:r w:rsidRPr="00440029">
          <w:rPr>
            <w:rFonts w:hint="eastAsia"/>
            <w:lang w:val="en-US"/>
          </w:rPr>
          <w:t xml:space="preserve"> </w:t>
        </w:r>
        <w:r w:rsidRPr="00440029">
          <w:rPr>
            <w:lang w:eastAsia="zh-CN"/>
          </w:rPr>
          <w:t>(see example in figure </w:t>
        </w:r>
        <w:r>
          <w:t>8.5.</w:t>
        </w:r>
      </w:ins>
      <w:ins w:id="2561" w:author="rapporteur_Christian_Herrero-Veron" w:date="2017-11-09T16:07:00Z">
        <w:r w:rsidR="005C6FCD">
          <w:t>1</w:t>
        </w:r>
      </w:ins>
      <w:ins w:id="2562" w:author="C1-174673" w:date="2017-11-08T23:16:00Z">
        <w:r>
          <w:t>.1.3</w:t>
        </w:r>
        <w:r w:rsidRPr="003168A2">
          <w:t>.2</w:t>
        </w:r>
        <w:r>
          <w:t>.1</w:t>
        </w:r>
        <w:r w:rsidRPr="00440029">
          <w:rPr>
            <w:lang w:eastAsia="zh-CN"/>
          </w:rPr>
          <w:t>).</w:t>
        </w:r>
      </w:ins>
    </w:p>
    <w:p w:rsidR="008B7689" w:rsidRPr="003168A2" w:rsidRDefault="008B7689" w:rsidP="008B7689">
      <w:pPr>
        <w:pStyle w:val="TH"/>
        <w:rPr>
          <w:ins w:id="2563" w:author="C1-174673" w:date="2017-11-08T23:16:00Z"/>
          <w:lang w:eastAsia="zh-CN"/>
        </w:rPr>
      </w:pPr>
      <w:ins w:id="2564" w:author="C1-174673" w:date="2017-11-08T23:16:00Z">
        <w:r w:rsidRPr="00440029">
          <w:object w:dxaOrig="10591" w:dyaOrig="4830">
            <v:shape id="_x0000_i1033" type="#_x0000_t75" style="width:453.05pt;height:207.2pt" o:ole="">
              <v:imagedata r:id="rId26" o:title=""/>
            </v:shape>
            <o:OLEObject Type="Embed" ProgID="Visio.Drawing.11" ShapeID="_x0000_i1033" DrawAspect="Content" ObjectID="_1571767160" r:id="rId27"/>
          </w:object>
        </w:r>
      </w:ins>
    </w:p>
    <w:p w:rsidR="008B7689" w:rsidRPr="003168A2" w:rsidRDefault="008B7689" w:rsidP="008B7689">
      <w:pPr>
        <w:pStyle w:val="TH"/>
        <w:outlineLvl w:val="0"/>
        <w:rPr>
          <w:ins w:id="2565" w:author="C1-174673" w:date="2017-11-08T23:16:00Z"/>
          <w:lang w:eastAsia="zh-CN"/>
        </w:rPr>
      </w:pPr>
      <w:ins w:id="2566" w:author="C1-174673" w:date="2017-11-08T23:16:00Z">
        <w:r w:rsidRPr="003168A2">
          <w:t>Figure </w:t>
        </w:r>
        <w:r w:rsidRPr="00AF611C">
          <w:t>8.</w:t>
        </w:r>
        <w:r>
          <w:t>5</w:t>
        </w:r>
        <w:r w:rsidRPr="00AF611C">
          <w:t>.</w:t>
        </w:r>
      </w:ins>
      <w:ins w:id="2567" w:author="rapporteur_Christian_Herrero-Veron" w:date="2017-11-09T16:07:00Z">
        <w:r w:rsidR="005C6FCD">
          <w:t>1</w:t>
        </w:r>
      </w:ins>
      <w:ins w:id="2568" w:author="C1-174673" w:date="2017-11-08T23:16:00Z">
        <w:r w:rsidRPr="00AF611C">
          <w:t>.</w:t>
        </w:r>
        <w:r>
          <w:t>1</w:t>
        </w:r>
        <w:r w:rsidRPr="00AF611C">
          <w:t>.3.2</w:t>
        </w:r>
        <w:r w:rsidRPr="003168A2">
          <w:t xml:space="preserve">.1: </w:t>
        </w:r>
        <w:r>
          <w:t>EAP message reliable transport procedure</w:t>
        </w:r>
      </w:ins>
    </w:p>
    <w:p w:rsidR="008B7689" w:rsidRDefault="008B7689" w:rsidP="008B7689">
      <w:pPr>
        <w:rPr>
          <w:ins w:id="2569" w:author="C1-174673" w:date="2017-11-08T23:16:00Z"/>
        </w:rPr>
      </w:pPr>
      <w:ins w:id="2570" w:author="C1-174673" w:date="2017-11-08T23:16:00Z">
        <w:r w:rsidRPr="00CE7AB0">
          <w:t xml:space="preserve">Upon receipt of </w:t>
        </w:r>
        <w:proofErr w:type="gramStart"/>
        <w:r w:rsidRPr="00CE7AB0">
          <w:t>a</w:t>
        </w:r>
        <w:proofErr w:type="gramEnd"/>
        <w:r w:rsidRPr="00CE7AB0">
          <w:t xml:space="preserve"> </w:t>
        </w:r>
        <w:r>
          <w:t>AUTHENTICATION REQUEST</w:t>
        </w:r>
        <w:r w:rsidRPr="00CE7AB0">
          <w:t xml:space="preserve"> </w:t>
        </w:r>
        <w:r>
          <w:rPr>
            <w:lang w:val="en-US"/>
          </w:rPr>
          <w:t>message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ins>
    </w:p>
    <w:p w:rsidR="008B7689" w:rsidRPr="00956B4E" w:rsidRDefault="008B7689" w:rsidP="008B7689">
      <w:pPr>
        <w:pStyle w:val="Heading6"/>
        <w:rPr>
          <w:ins w:id="2571" w:author="C1-174673" w:date="2017-11-08T23:16:00Z"/>
        </w:rPr>
      </w:pPr>
      <w:ins w:id="2572" w:author="C1-174673" w:date="2017-11-08T23:16:00Z">
        <w:r>
          <w:t>8.5.</w:t>
        </w:r>
      </w:ins>
      <w:ins w:id="2573" w:author="rapporteur_Christian_Herrero-Veron" w:date="2017-11-09T16:07:00Z">
        <w:r w:rsidR="005C6FCD">
          <w:t>1</w:t>
        </w:r>
      </w:ins>
      <w:ins w:id="2574" w:author="C1-174673" w:date="2017-11-08T23:16:00Z">
        <w:r>
          <w:t>.1.3</w:t>
        </w:r>
        <w:r w:rsidRPr="003168A2">
          <w:t>.3</w:t>
        </w:r>
        <w:r w:rsidRPr="003168A2">
          <w:tab/>
        </w:r>
        <w:r>
          <w:t xml:space="preserve">EAP message reliable transport procedure accepted </w:t>
        </w:r>
        <w:r w:rsidRPr="003168A2">
          <w:t xml:space="preserve">by the </w:t>
        </w:r>
        <w:r>
          <w:t>UE</w:t>
        </w:r>
      </w:ins>
    </w:p>
    <w:p w:rsidR="008B7689" w:rsidRDefault="008B7689" w:rsidP="008B7689">
      <w:pPr>
        <w:rPr>
          <w:ins w:id="2575" w:author="C1-174673" w:date="2017-11-08T23:16:00Z"/>
        </w:rPr>
      </w:pPr>
      <w:ins w:id="2576" w:author="C1-174673" w:date="2017-11-08T23:16:00Z">
        <w:r>
          <w:t>T</w:t>
        </w:r>
        <w:r w:rsidRPr="00CE7AB0">
          <w:t xml:space="preserve">he UE shall create </w:t>
        </w:r>
        <w:proofErr w:type="gramStart"/>
        <w:r w:rsidRPr="00CE7AB0">
          <w:t>a</w:t>
        </w:r>
        <w:proofErr w:type="gramEnd"/>
        <w:r w:rsidRPr="00CE7AB0">
          <w:t xml:space="preserve"> </w:t>
        </w:r>
        <w:r>
          <w:t>AUTHENTICATION RESPONSE</w:t>
        </w:r>
        <w:r w:rsidRPr="00CE7AB0">
          <w:t xml:space="preserve"> </w:t>
        </w:r>
        <w:r w:rsidRPr="00CE7AB0">
          <w:rPr>
            <w:lang w:val="en-US"/>
          </w:rPr>
          <w:t>message</w:t>
        </w:r>
        <w:r w:rsidRPr="00CE7AB0">
          <w:t>.</w:t>
        </w:r>
      </w:ins>
    </w:p>
    <w:p w:rsidR="008B7689" w:rsidRPr="00EE0C95" w:rsidRDefault="008B7689" w:rsidP="008B7689">
      <w:pPr>
        <w:rPr>
          <w:ins w:id="2577" w:author="C1-174673" w:date="2017-11-08T23:16:00Z"/>
          <w:lang w:eastAsia="zh-CN"/>
        </w:rPr>
      </w:pPr>
      <w:ins w:id="2578" w:author="C1-174673" w:date="2017-11-08T23:16:00Z">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rPr>
            <w:lang w:eastAsia="zh-CN"/>
          </w:rPr>
          <w:t>.</w:t>
        </w:r>
      </w:ins>
    </w:p>
    <w:p w:rsidR="008B7689" w:rsidRDefault="008B7689" w:rsidP="008B7689">
      <w:pPr>
        <w:rPr>
          <w:ins w:id="2579" w:author="C1-174673" w:date="2017-11-08T23:16:00Z"/>
        </w:rPr>
      </w:pPr>
      <w:ins w:id="2580" w:author="C1-174673" w:date="2017-11-08T23:16:00Z">
        <w:r w:rsidRPr="00440029">
          <w:t xml:space="preserve">The UE shall </w:t>
        </w:r>
        <w:r>
          <w:t xml:space="preserve">send </w:t>
        </w:r>
        <w:r w:rsidRPr="00440029">
          <w:t xml:space="preserve">the </w:t>
        </w:r>
        <w:r>
          <w:t>AUTHENTICATION RESPONSE message to the AMF</w:t>
        </w:r>
        <w:r w:rsidRPr="00440029">
          <w:rPr>
            <w:lang w:eastAsia="zh-CN"/>
          </w:rPr>
          <w:t>.</w:t>
        </w:r>
      </w:ins>
    </w:p>
    <w:p w:rsidR="008B7689" w:rsidRDefault="008B7689" w:rsidP="008B7689">
      <w:pPr>
        <w:rPr>
          <w:ins w:id="2581" w:author="C1-174673" w:date="2017-11-08T23:16:00Z"/>
        </w:rPr>
      </w:pPr>
      <w:ins w:id="2582" w:author="C1-174673" w:date="2017-11-08T23:16:00Z">
        <w:r w:rsidRPr="00440029">
          <w:t xml:space="preserve">Upon receipt of </w:t>
        </w:r>
        <w:proofErr w:type="gramStart"/>
        <w:r w:rsidRPr="00440029">
          <w:t>a</w:t>
        </w:r>
        <w:proofErr w:type="gramEnd"/>
        <w:r w:rsidRPr="00440029">
          <w:t xml:space="preserve">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Tyb</w:t>
        </w:r>
        <w:r>
          <w:rPr>
            <w:lang w:val="en-US"/>
          </w:rPr>
          <w:t xml:space="preserve">.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ins>
    </w:p>
    <w:p w:rsidR="008B7689" w:rsidRPr="00440029" w:rsidRDefault="008B7689" w:rsidP="008B7689">
      <w:pPr>
        <w:pStyle w:val="Heading6"/>
        <w:rPr>
          <w:ins w:id="2583" w:author="C1-174673" w:date="2017-11-08T23:16:00Z"/>
        </w:rPr>
      </w:pPr>
      <w:ins w:id="2584" w:author="C1-174673" w:date="2017-11-08T23:16:00Z">
        <w:r>
          <w:t>8.5.</w:t>
        </w:r>
      </w:ins>
      <w:ins w:id="2585" w:author="rapporteur_Christian_Herrero-Veron" w:date="2017-11-09T16:07:00Z">
        <w:r w:rsidR="005C6FCD">
          <w:t>1</w:t>
        </w:r>
      </w:ins>
      <w:ins w:id="2586" w:author="C1-174673" w:date="2017-11-08T23:16:00Z">
        <w:r>
          <w:t>.1.3</w:t>
        </w:r>
        <w:r w:rsidRPr="003168A2">
          <w:t>.</w:t>
        </w:r>
        <w:r>
          <w:t>4</w:t>
        </w:r>
        <w:r w:rsidRPr="00440029">
          <w:tab/>
          <w:t>Abnormal cases on the network side</w:t>
        </w:r>
      </w:ins>
    </w:p>
    <w:p w:rsidR="008B7689" w:rsidRPr="00440029" w:rsidRDefault="008B7689" w:rsidP="008B7689">
      <w:pPr>
        <w:overflowPunct w:val="0"/>
        <w:autoSpaceDE w:val="0"/>
        <w:autoSpaceDN w:val="0"/>
        <w:adjustRightInd w:val="0"/>
        <w:textAlignment w:val="baseline"/>
        <w:rPr>
          <w:ins w:id="2587" w:author="C1-174673" w:date="2017-11-08T23:16:00Z"/>
        </w:rPr>
      </w:pPr>
      <w:ins w:id="2588" w:author="C1-174673" w:date="2017-11-08T23:16:00Z">
        <w:r w:rsidRPr="00440029">
          <w:t>The following abnormal cases can be identified:</w:t>
        </w:r>
      </w:ins>
    </w:p>
    <w:p w:rsidR="008B7689" w:rsidRPr="00440029" w:rsidRDefault="008B7689" w:rsidP="008B7689">
      <w:pPr>
        <w:pStyle w:val="B1"/>
        <w:rPr>
          <w:ins w:id="2589" w:author="C1-174673" w:date="2017-11-08T23:16:00Z"/>
          <w:lang w:eastAsia="zh-CN"/>
        </w:rPr>
      </w:pPr>
      <w:ins w:id="2590" w:author="C1-174673" w:date="2017-11-08T23:16:00Z">
        <w:r w:rsidRPr="00440029">
          <w:t>a)</w:t>
        </w:r>
        <w:r w:rsidRPr="00440029">
          <w:tab/>
        </w:r>
        <w:r>
          <w:rPr>
            <w:rFonts w:hint="eastAsia"/>
            <w:lang w:eastAsia="zh-CN"/>
          </w:rPr>
          <w:t>T</w:t>
        </w:r>
        <w:r>
          <w:rPr>
            <w:lang w:eastAsia="zh-CN"/>
          </w:rPr>
          <w:t>yb</w:t>
        </w:r>
        <w:r w:rsidRPr="00440029">
          <w:rPr>
            <w:rFonts w:hint="eastAsia"/>
            <w:lang w:eastAsia="zh-CN"/>
          </w:rPr>
          <w:t xml:space="preserve"> expire</w:t>
        </w:r>
        <w:r>
          <w:rPr>
            <w:lang w:eastAsia="zh-CN"/>
          </w:rPr>
          <w:t>d</w:t>
        </w:r>
      </w:ins>
    </w:p>
    <w:p w:rsidR="008B7689" w:rsidRDefault="008B7689" w:rsidP="008B7689">
      <w:pPr>
        <w:pStyle w:val="EditorsNote"/>
        <w:rPr>
          <w:ins w:id="2591" w:author="C1-174673" w:date="2017-11-08T23:16:00Z"/>
        </w:rPr>
      </w:pPr>
      <w:ins w:id="2592" w:author="C1-174673" w:date="2017-11-08T23:16:00Z">
        <w:r>
          <w:t>Editor's note:</w:t>
        </w:r>
        <w:r>
          <w:tab/>
          <w:t>Further abnormal cases are FFS</w:t>
        </w:r>
      </w:ins>
    </w:p>
    <w:p w:rsidR="008B7689" w:rsidRPr="00440029" w:rsidRDefault="008B7689" w:rsidP="008B7689">
      <w:pPr>
        <w:pStyle w:val="Heading6"/>
        <w:rPr>
          <w:ins w:id="2593" w:author="C1-174673" w:date="2017-11-08T23:16:00Z"/>
        </w:rPr>
      </w:pPr>
      <w:ins w:id="2594" w:author="C1-174673" w:date="2017-11-08T23:16:00Z">
        <w:r>
          <w:t>8.5.</w:t>
        </w:r>
      </w:ins>
      <w:ins w:id="2595" w:author="rapporteur_Christian_Herrero-Veron" w:date="2017-11-09T16:07:00Z">
        <w:r w:rsidR="005C6FCD">
          <w:t>1</w:t>
        </w:r>
      </w:ins>
      <w:ins w:id="2596" w:author="C1-174673" w:date="2017-11-08T23:16:00Z">
        <w:r>
          <w:t>.1.3</w:t>
        </w:r>
        <w:r w:rsidRPr="003168A2">
          <w:t>.</w:t>
        </w:r>
        <w:r>
          <w:t>5</w:t>
        </w:r>
        <w:r w:rsidRPr="00440029">
          <w:tab/>
          <w:t>Abnormal cases in the UE</w:t>
        </w:r>
      </w:ins>
    </w:p>
    <w:p w:rsidR="008B7689" w:rsidRPr="00440029" w:rsidRDefault="008B7689" w:rsidP="008B7689">
      <w:pPr>
        <w:pStyle w:val="EditorsNote"/>
        <w:rPr>
          <w:ins w:id="2597" w:author="C1-174673" w:date="2017-11-08T23:16:00Z"/>
        </w:rPr>
      </w:pPr>
      <w:ins w:id="2598" w:author="C1-174673" w:date="2017-11-08T23:16:00Z">
        <w:r>
          <w:t>Editor's note:</w:t>
        </w:r>
        <w:r>
          <w:tab/>
          <w:t>Abnormal cases are FFS</w:t>
        </w:r>
      </w:ins>
    </w:p>
    <w:p w:rsidR="00A57022" w:rsidRDefault="00A57022" w:rsidP="00A57022">
      <w:pPr>
        <w:pStyle w:val="Heading5"/>
        <w:rPr>
          <w:ins w:id="2599" w:author="C1-174570" w:date="2017-11-08T13:19:00Z"/>
        </w:rPr>
      </w:pPr>
      <w:ins w:id="2600" w:author="C1-174570" w:date="2017-11-08T13:19:00Z">
        <w:r>
          <w:t>8.5.</w:t>
        </w:r>
      </w:ins>
      <w:ins w:id="2601" w:author="rapporteur_Christian_Herrero-Veron" w:date="2017-11-09T16:08:00Z">
        <w:r w:rsidR="005C6FCD">
          <w:t>1</w:t>
        </w:r>
      </w:ins>
      <w:ins w:id="2602" w:author="C1-174570" w:date="2017-11-08T13:19:00Z">
        <w:r>
          <w:t>.1.3</w:t>
        </w:r>
        <w:r w:rsidRPr="003168A2">
          <w:tab/>
        </w:r>
        <w:r>
          <w:t>5GS based primary authentication and key agreement procedure</w:t>
        </w:r>
      </w:ins>
    </w:p>
    <w:p w:rsidR="00A57022" w:rsidRPr="002A08CD" w:rsidRDefault="00A57022" w:rsidP="00A57022">
      <w:pPr>
        <w:pStyle w:val="Heading6"/>
        <w:rPr>
          <w:ins w:id="2603" w:author="C1-174570" w:date="2017-11-08T13:19:00Z"/>
        </w:rPr>
      </w:pPr>
      <w:ins w:id="2604" w:author="C1-174570" w:date="2017-11-08T13:19:00Z">
        <w:r>
          <w:t>8.5.</w:t>
        </w:r>
      </w:ins>
      <w:ins w:id="2605" w:author="rapporteur_Christian_Herrero-Veron" w:date="2017-11-09T16:08:00Z">
        <w:r w:rsidR="005C6FCD">
          <w:t>1</w:t>
        </w:r>
      </w:ins>
      <w:ins w:id="2606" w:author="C1-174570" w:date="2017-11-08T13:19:00Z">
        <w:r>
          <w:t>.1.3.1</w:t>
        </w:r>
        <w:r>
          <w:tab/>
          <w:t>General</w:t>
        </w:r>
      </w:ins>
    </w:p>
    <w:p w:rsidR="00A57022" w:rsidRPr="003168A2" w:rsidRDefault="00A57022" w:rsidP="00A57022">
      <w:pPr>
        <w:rPr>
          <w:ins w:id="2607" w:author="C1-174570" w:date="2017-11-08T13:19:00Z"/>
        </w:rPr>
      </w:pPr>
      <w:ins w:id="2608" w:author="C1-174570" w:date="2017-11-08T13:19:00Z">
        <w:r w:rsidRPr="003168A2">
          <w:t xml:space="preserve">The purpose of the </w:t>
        </w:r>
        <w:r>
          <w:t>5G</w:t>
        </w:r>
        <w:r w:rsidRPr="003168A2">
          <w:t>S authentication and key agreement (</w:t>
        </w:r>
      </w:ins>
      <w:ins w:id="2609" w:author="C1-174269" w:date="2017-11-08T14:35:00Z">
        <w:r w:rsidR="000F6607">
          <w:t xml:space="preserve">5G </w:t>
        </w:r>
      </w:ins>
      <w:ins w:id="2610" w:author="C1-174570" w:date="2017-11-08T13:19:00Z">
        <w:r w:rsidRPr="003168A2">
          <w:t xml:space="preserve">AKA) procedure is to provide mutual authentication between the </w:t>
        </w:r>
      </w:ins>
      <w:ins w:id="2611" w:author="C1-174269" w:date="2017-11-08T14:35:00Z">
        <w:r w:rsidR="000F6607">
          <w:t>UE</w:t>
        </w:r>
      </w:ins>
      <w:ins w:id="2612" w:author="C1-174570" w:date="2017-11-08T13:19:00Z">
        <w:del w:id="2613" w:author="C1-174269" w:date="2017-11-08T14:35:00Z">
          <w:r w:rsidRPr="003168A2" w:rsidDel="000F6607">
            <w:delText>user</w:delText>
          </w:r>
        </w:del>
        <w:r w:rsidRPr="003168A2">
          <w:t xml:space="preserve"> and the network and to agree on a key K</w:t>
        </w:r>
        <w:r w:rsidRPr="003168A2">
          <w:rPr>
            <w:vertAlign w:val="subscript"/>
          </w:rPr>
          <w:t>A</w:t>
        </w:r>
        <w:del w:id="2614" w:author="C1-174269" w:date="2017-11-08T14:35:00Z">
          <w:r w:rsidRPr="003168A2" w:rsidDel="000F6607">
            <w:rPr>
              <w:vertAlign w:val="subscript"/>
            </w:rPr>
            <w:delText>SME</w:delText>
          </w:r>
        </w:del>
      </w:ins>
      <w:ins w:id="2615" w:author="C1-174269" w:date="2017-11-08T14:35:00Z">
        <w:r w:rsidR="000F6607">
          <w:rPr>
            <w:vertAlign w:val="subscript"/>
          </w:rPr>
          <w:t>MF</w:t>
        </w:r>
      </w:ins>
      <w:ins w:id="2616" w:author="C1-174570" w:date="2017-11-08T13:19:00Z">
        <w:r w:rsidRPr="003168A2">
          <w:t xml:space="preserve"> (see 3GPP TS 33.</w:t>
        </w:r>
        <w:r>
          <w:t>5</w:t>
        </w:r>
        <w:r w:rsidRPr="003168A2">
          <w:t>01 [</w:t>
        </w:r>
        <w:r>
          <w:t>1</w:t>
        </w:r>
      </w:ins>
      <w:ins w:id="2617" w:author="rapporteur_Christian_Herrero-Veron" w:date="2017-11-09T15:48:00Z">
        <w:r w:rsidR="004C5821">
          <w:t>9</w:t>
        </w:r>
      </w:ins>
      <w:ins w:id="2618" w:author="C1-174570" w:date="2017-11-08T13:19:00Z">
        <w:r w:rsidRPr="003168A2">
          <w:t xml:space="preserve">]). The cases when the </w:t>
        </w:r>
        <w:r>
          <w:t>5G</w:t>
        </w:r>
        <w:del w:id="2619" w:author="C1-174269" w:date="2017-11-08T14:36:00Z">
          <w:r w:rsidDel="000F6607">
            <w:delText>S</w:delText>
          </w:r>
        </w:del>
        <w:r w:rsidRPr="003168A2">
          <w:t xml:space="preserve"> AKA procedure should be used are defined in 3GPP TS 33.</w:t>
        </w:r>
        <w:r>
          <w:t>5</w:t>
        </w:r>
        <w:r w:rsidRPr="003168A2">
          <w:t>01 [</w:t>
        </w:r>
        <w:r>
          <w:t>1</w:t>
        </w:r>
      </w:ins>
      <w:ins w:id="2620" w:author="rapporteur_Christian_Herrero-Veron" w:date="2017-11-09T15:48:00Z">
        <w:r w:rsidR="004C5821">
          <w:t>9</w:t>
        </w:r>
      </w:ins>
      <w:ins w:id="2621" w:author="C1-174570" w:date="2017-11-08T13:19:00Z">
        <w:r w:rsidRPr="003168A2">
          <w:t>].</w:t>
        </w:r>
      </w:ins>
    </w:p>
    <w:p w:rsidR="00A57022" w:rsidRPr="003168A2" w:rsidRDefault="00A57022" w:rsidP="00A57022">
      <w:pPr>
        <w:rPr>
          <w:ins w:id="2622" w:author="C1-174570" w:date="2017-11-08T13:19:00Z"/>
        </w:rPr>
      </w:pPr>
      <w:ins w:id="2623" w:author="C1-174570" w:date="2017-11-08T13:19:00Z">
        <w:r w:rsidRPr="003168A2">
          <w:t xml:space="preserve">The </w:t>
        </w:r>
        <w:r>
          <w:t>5G</w:t>
        </w:r>
        <w:r w:rsidRPr="003168A2">
          <w:t xml:space="preserve"> AKA procedure is always initiated and controlled by the network. However, the UE can reject the </w:t>
        </w:r>
        <w:r>
          <w:t>5G</w:t>
        </w:r>
        <w:del w:id="2624" w:author="C1-174269" w:date="2017-11-08T14:36:00Z">
          <w:r w:rsidDel="000F6607">
            <w:delText>S</w:delText>
          </w:r>
        </w:del>
        <w:r w:rsidRPr="003168A2">
          <w:t xml:space="preserve"> authentication challenge sent by the network.</w:t>
        </w:r>
      </w:ins>
    </w:p>
    <w:p w:rsidR="00A57022" w:rsidRPr="003168A2" w:rsidRDefault="00A57022" w:rsidP="00A57022">
      <w:pPr>
        <w:rPr>
          <w:ins w:id="2625" w:author="C1-174570" w:date="2017-11-08T13:19:00Z"/>
        </w:rPr>
      </w:pPr>
      <w:ins w:id="2626" w:author="C1-174570" w:date="2017-11-08T13:19:00Z">
        <w:r w:rsidRPr="003168A2">
          <w:t xml:space="preserve">The UE shall </w:t>
        </w:r>
        <w:r>
          <w:t>proceed with</w:t>
        </w:r>
        <w:r w:rsidRPr="003168A2">
          <w:t xml:space="preserve"> </w:t>
        </w:r>
        <w:proofErr w:type="gramStart"/>
        <w:r>
          <w:t>an</w:t>
        </w:r>
        <w:proofErr w:type="gramEnd"/>
        <w:r w:rsidRPr="003168A2">
          <w:t xml:space="preserve"> </w:t>
        </w:r>
        <w:r>
          <w:t>5G</w:t>
        </w:r>
        <w:r w:rsidRPr="003168A2">
          <w:t xml:space="preserve"> authentication challenge only if a USIM is present.</w:t>
        </w:r>
      </w:ins>
    </w:p>
    <w:p w:rsidR="00A57022" w:rsidRPr="003168A2" w:rsidRDefault="00A57022" w:rsidP="00A57022">
      <w:pPr>
        <w:rPr>
          <w:ins w:id="2627" w:author="C1-174570" w:date="2017-11-08T13:19:00Z"/>
        </w:rPr>
      </w:pPr>
      <w:ins w:id="2628" w:author="C1-174570" w:date="2017-11-08T13:19:00Z">
        <w:r w:rsidRPr="003168A2">
          <w:t xml:space="preserve">A </w:t>
        </w:r>
        <w:r>
          <w:t>partial native 5G</w:t>
        </w:r>
      </w:ins>
      <w:ins w:id="2629" w:author="C1-174269" w:date="2017-11-08T14:36:00Z">
        <w:r w:rsidR="000F6607">
          <w:t>S</w:t>
        </w:r>
      </w:ins>
      <w:ins w:id="2630" w:author="C1-174570" w:date="2017-11-08T13:19:00Z">
        <w:r w:rsidRPr="003168A2">
          <w:t xml:space="preserve"> security context is established in the UE and the network when </w:t>
        </w:r>
        <w:proofErr w:type="gramStart"/>
        <w:r w:rsidRPr="003168A2">
          <w:t>an</w:t>
        </w:r>
        <w:proofErr w:type="gramEnd"/>
        <w:r w:rsidRPr="003168A2">
          <w:t xml:space="preserve"> </w:t>
        </w:r>
        <w:r>
          <w:t>5G</w:t>
        </w:r>
        <w:del w:id="2631" w:author="C1-174269" w:date="2017-11-08T14:36:00Z">
          <w:r w:rsidDel="000F6607">
            <w:delText>S</w:delText>
          </w:r>
        </w:del>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del w:id="2632" w:author="C1-174269" w:date="2017-11-08T14:36:00Z">
          <w:r w:rsidRPr="003168A2" w:rsidDel="000F6607">
            <w:rPr>
              <w:vertAlign w:val="subscript"/>
            </w:rPr>
            <w:delText>SME</w:delText>
          </w:r>
        </w:del>
      </w:ins>
      <w:ins w:id="2633" w:author="C1-174269" w:date="2017-11-08T14:36:00Z">
        <w:r w:rsidR="000F6607">
          <w:rPr>
            <w:vertAlign w:val="subscript"/>
          </w:rPr>
          <w:t>MF</w:t>
        </w:r>
      </w:ins>
      <w:ins w:id="2634" w:author="C1-174570" w:date="2017-11-08T13:19:00Z">
        <w:r>
          <w:t>.</w:t>
        </w:r>
        <w:r w:rsidRPr="003168A2">
          <w:t xml:space="preserve"> K</w:t>
        </w:r>
        <w:r w:rsidRPr="003168A2">
          <w:rPr>
            <w:vertAlign w:val="subscript"/>
          </w:rPr>
          <w:t>A</w:t>
        </w:r>
        <w:del w:id="2635" w:author="C1-174269" w:date="2017-11-08T14:36:00Z">
          <w:r w:rsidRPr="003168A2" w:rsidDel="000F6607">
            <w:rPr>
              <w:vertAlign w:val="subscript"/>
            </w:rPr>
            <w:delText>SME</w:delText>
          </w:r>
        </w:del>
      </w:ins>
      <w:ins w:id="2636" w:author="C1-174269" w:date="2017-11-08T14:36:00Z">
        <w:r w:rsidR="000F6607">
          <w:rPr>
            <w:vertAlign w:val="subscript"/>
          </w:rPr>
          <w:t>MF</w:t>
        </w:r>
      </w:ins>
      <w:ins w:id="2637" w:author="C1-174570" w:date="2017-11-08T13:19:00Z">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t>1</w:t>
        </w:r>
      </w:ins>
      <w:ins w:id="2638" w:author="rapporteur_Christian_Herrero-Veron" w:date="2017-11-09T15:48:00Z">
        <w:r w:rsidR="004C5821">
          <w:t>9</w:t>
        </w:r>
      </w:ins>
      <w:ins w:id="2639" w:author="C1-174570" w:date="2017-11-08T13:19:00Z">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ins>
    </w:p>
    <w:p w:rsidR="00A57022" w:rsidRPr="003168A2" w:rsidRDefault="00A57022" w:rsidP="00A57022">
      <w:pPr>
        <w:pStyle w:val="Heading6"/>
        <w:rPr>
          <w:ins w:id="2640" w:author="C1-174570" w:date="2017-11-08T13:19:00Z"/>
        </w:rPr>
      </w:pPr>
      <w:ins w:id="2641" w:author="C1-174570" w:date="2017-11-08T13:19:00Z">
        <w:r>
          <w:t>8.5.</w:t>
        </w:r>
      </w:ins>
      <w:ins w:id="2642" w:author="rapporteur_Christian_Herrero-Veron" w:date="2017-11-09T16:08:00Z">
        <w:r w:rsidR="005C6FCD">
          <w:t>1</w:t>
        </w:r>
      </w:ins>
      <w:ins w:id="2643" w:author="C1-174570" w:date="2017-11-08T13:19:00Z">
        <w:r>
          <w:t>.1.3</w:t>
        </w:r>
        <w:r w:rsidRPr="003168A2">
          <w:t>.2</w:t>
        </w:r>
        <w:r w:rsidRPr="003168A2">
          <w:tab/>
          <w:t>Authentication initiation by the network</w:t>
        </w:r>
      </w:ins>
    </w:p>
    <w:p w:rsidR="00A57022" w:rsidRDefault="00A57022" w:rsidP="00A57022">
      <w:pPr>
        <w:rPr>
          <w:ins w:id="2644" w:author="C1-174570" w:date="2017-11-08T13:19:00Z"/>
        </w:rPr>
      </w:pPr>
      <w:ins w:id="2645" w:author="C1-174570" w:date="2017-11-08T13:19:00Z">
        <w:r w:rsidRPr="003168A2">
          <w:t>When a</w:t>
        </w:r>
        <w:r>
          <w:t>n</w:t>
        </w:r>
        <w:r w:rsidRPr="003168A2">
          <w:t xml:space="preserve"> </w:t>
        </w:r>
      </w:ins>
      <w:ins w:id="2646" w:author="C1-174269" w:date="2017-11-08T14:37:00Z">
        <w:r w:rsidR="000F6607">
          <w:t xml:space="preserve">N1 </w:t>
        </w:r>
      </w:ins>
      <w:ins w:id="2647" w:author="C1-174570" w:date="2017-11-08T13:19:00Z">
        <w:r w:rsidRPr="003168A2">
          <w:t xml:space="preserve">NAS signalling connection exists, the network can initiate an authentication procedure at any time. </w:t>
        </w:r>
        <w:r>
          <w:t>For restrictions applicable after handover or inter-system handover to N1 mode see subclause </w:t>
        </w:r>
        <w:r w:rsidRPr="00D8796F">
          <w:t>8.</w:t>
        </w:r>
        <w:r>
          <w:t>5</w:t>
        </w:r>
        <w:r w:rsidRPr="00D8796F">
          <w:t>.</w:t>
        </w:r>
      </w:ins>
      <w:ins w:id="2648" w:author="rapporteur_Christian_Herrero-Veron" w:date="2017-11-09T16:08:00Z">
        <w:r w:rsidR="005C6FCD">
          <w:t>1</w:t>
        </w:r>
      </w:ins>
      <w:ins w:id="2649" w:author="C1-174570" w:date="2017-11-08T13:19:00Z">
        <w:r w:rsidRPr="00D8796F">
          <w:t>.1.2.3</w:t>
        </w:r>
        <w:r>
          <w:t>.</w:t>
        </w:r>
      </w:ins>
    </w:p>
    <w:p w:rsidR="00A57022" w:rsidRDefault="00A57022" w:rsidP="00A57022">
      <w:pPr>
        <w:rPr>
          <w:ins w:id="2650" w:author="C1-174570" w:date="2017-11-08T13:19:00Z"/>
          <w:lang w:eastAsia="zh-CN"/>
        </w:rPr>
      </w:pPr>
      <w:ins w:id="2651" w:author="C1-174570" w:date="2017-11-08T13:19:00Z">
        <w:r w:rsidRPr="003168A2">
          <w:t>The network initiates the authentication procedure by sending an AUTHENTICATION REQUEST message to the UE and starting the timer T3</w:t>
        </w:r>
        <w:r>
          <w:t>5</w:t>
        </w:r>
        <w:r w:rsidRPr="003168A2">
          <w:t>60 (see example in figure </w:t>
        </w:r>
        <w:r>
          <w:t>8.5.2.1.3.2.</w:t>
        </w:r>
        <w:r w:rsidRPr="003168A2">
          <w:t>1). The AUTHENTICATION REQUEST message contains the parameters necessary to calculate the authentication response (see 3GPP TS 33.</w:t>
        </w:r>
        <w:r>
          <w:t>5</w:t>
        </w:r>
        <w:r w:rsidRPr="003168A2">
          <w:t>01 [</w:t>
        </w:r>
        <w:r>
          <w:t>1</w:t>
        </w:r>
      </w:ins>
      <w:ins w:id="2652" w:author="rapporteur_Christian_Herrero-Veron" w:date="2017-11-09T15:48:00Z">
        <w:r w:rsidR="004C5821">
          <w:t>9</w:t>
        </w:r>
      </w:ins>
      <w:ins w:id="2653" w:author="C1-174570" w:date="2017-11-08T13:19:00Z">
        <w:r w:rsidRPr="003168A2">
          <w:t>]).</w:t>
        </w:r>
      </w:ins>
    </w:p>
    <w:p w:rsidR="00A57022" w:rsidRPr="003168A2" w:rsidRDefault="00A57022" w:rsidP="00A57022">
      <w:pPr>
        <w:rPr>
          <w:ins w:id="2654" w:author="C1-174570" w:date="2017-11-08T13:19:00Z"/>
        </w:rPr>
      </w:pPr>
      <w:ins w:id="2655" w:author="C1-174570" w:date="2017-11-08T13:19:00Z">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ed in an initial NAS message during a</w:t>
        </w:r>
        <w:del w:id="2656" w:author="C1-174269" w:date="2017-11-08T14:37:00Z">
          <w:r w:rsidRPr="004E41EA" w:rsidDel="000F6607">
            <w:rPr>
              <w:lang w:eastAsia="zh-CN"/>
            </w:rPr>
            <w:delText>n</w:delText>
          </w:r>
        </w:del>
        <w:r w:rsidRPr="004E41EA">
          <w:rPr>
            <w:lang w:eastAsia="zh-CN"/>
          </w:rPr>
          <w:t xml:space="preserve">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ins>
    </w:p>
    <w:p w:rsidR="00A57022" w:rsidRPr="003168A2" w:rsidDel="000F6607" w:rsidRDefault="00A57022" w:rsidP="00A57022">
      <w:pPr>
        <w:pStyle w:val="TH"/>
        <w:rPr>
          <w:ins w:id="2657" w:author="C1-174570" w:date="2017-11-08T13:19:00Z"/>
          <w:del w:id="2658" w:author="C1-174269" w:date="2017-11-08T14:37:00Z"/>
          <w:lang w:eastAsia="zh-CN"/>
        </w:rPr>
      </w:pPr>
      <w:ins w:id="2659" w:author="C1-174570" w:date="2017-11-08T13:19:00Z">
        <w:del w:id="2660" w:author="C1-174269" w:date="2017-11-08T14:37:00Z">
          <w:r w:rsidRPr="003168A2" w:rsidDel="000F6607">
            <w:object w:dxaOrig="9750" w:dyaOrig="3886">
              <v:shape id="_x0000_i1034" type="#_x0000_t75" style="width:417.05pt;height:167.7pt" o:ole="">
                <v:imagedata r:id="rId28" o:title=""/>
              </v:shape>
              <o:OLEObject Type="Embed" ProgID="Visio.Drawing.11" ShapeID="_x0000_i1034" DrawAspect="Content" ObjectID="_1571767161" r:id="rId29"/>
            </w:object>
          </w:r>
        </w:del>
      </w:ins>
    </w:p>
    <w:p w:rsidR="00A57022" w:rsidRPr="003168A2" w:rsidRDefault="000F6607" w:rsidP="00A57022">
      <w:pPr>
        <w:pStyle w:val="TH"/>
        <w:outlineLvl w:val="0"/>
        <w:rPr>
          <w:ins w:id="2661" w:author="C1-174570" w:date="2017-11-08T13:19:00Z"/>
          <w:lang w:eastAsia="zh-CN"/>
        </w:rPr>
      </w:pPr>
      <w:ins w:id="2662" w:author="C1-174269" w:date="2017-11-08T14:37:00Z">
        <w:r w:rsidRPr="00814783">
          <w:rPr>
            <w:rFonts w:eastAsia="Malgun Gothic"/>
            <w:b w:val="0"/>
          </w:rPr>
          <w:object w:dxaOrig="9768" w:dyaOrig="3911">
            <v:shape id="_x0000_i1035" type="#_x0000_t75" style="width:417.95pt;height:167.7pt" o:ole="">
              <v:imagedata r:id="rId30" o:title=""/>
            </v:shape>
            <o:OLEObject Type="Embed" ProgID="Visio.Drawing.11" ShapeID="_x0000_i1035" DrawAspect="Content" ObjectID="_1571767162" r:id="rId31"/>
          </w:object>
        </w:r>
      </w:ins>
      <w:ins w:id="2663" w:author="C1-174570" w:date="2017-11-08T13:19:00Z">
        <w:r w:rsidR="00A57022" w:rsidRPr="003168A2">
          <w:t>Figure </w:t>
        </w:r>
        <w:r w:rsidR="00A57022" w:rsidRPr="00AF611C">
          <w:t>8.</w:t>
        </w:r>
        <w:r w:rsidR="00A57022">
          <w:t>5</w:t>
        </w:r>
        <w:r w:rsidR="00A57022" w:rsidRPr="00AF611C">
          <w:t>.</w:t>
        </w:r>
      </w:ins>
      <w:ins w:id="2664" w:author="rapporteur_Christian_Herrero-Veron" w:date="2017-11-09T16:09:00Z">
        <w:r w:rsidR="005C6FCD">
          <w:t>1</w:t>
        </w:r>
      </w:ins>
      <w:ins w:id="2665" w:author="C1-174570" w:date="2017-11-08T13:19:00Z">
        <w:r w:rsidR="00A57022" w:rsidRPr="00AF611C">
          <w:t>.</w:t>
        </w:r>
        <w:r w:rsidR="00A57022">
          <w:t>1</w:t>
        </w:r>
        <w:r w:rsidR="00A57022" w:rsidRPr="00AF611C">
          <w:t>.3.2</w:t>
        </w:r>
        <w:r w:rsidR="00A57022" w:rsidRPr="003168A2">
          <w:t>.1: Authentication procedu</w:t>
        </w:r>
        <w:r w:rsidR="00A57022" w:rsidRPr="003168A2">
          <w:rPr>
            <w:lang w:eastAsia="zh-CN"/>
          </w:rPr>
          <w:t>re</w:t>
        </w:r>
      </w:ins>
    </w:p>
    <w:p w:rsidR="00A57022" w:rsidRPr="003168A2" w:rsidRDefault="00A57022" w:rsidP="00A57022">
      <w:pPr>
        <w:pStyle w:val="Heading6"/>
        <w:rPr>
          <w:ins w:id="2666" w:author="C1-174570" w:date="2017-11-08T13:19:00Z"/>
        </w:rPr>
      </w:pPr>
      <w:ins w:id="2667" w:author="C1-174570" w:date="2017-11-08T13:19:00Z">
        <w:r>
          <w:t>8.5.</w:t>
        </w:r>
      </w:ins>
      <w:ins w:id="2668" w:author="rapporteur_Christian_Herrero-Veron" w:date="2017-11-09T16:09:00Z">
        <w:r w:rsidR="005C6FCD">
          <w:t>1</w:t>
        </w:r>
      </w:ins>
      <w:ins w:id="2669" w:author="C1-174570" w:date="2017-11-08T13:19:00Z">
        <w:r>
          <w:t>.1.3</w:t>
        </w:r>
        <w:r w:rsidRPr="003168A2">
          <w:t>.3</w:t>
        </w:r>
        <w:r w:rsidRPr="003168A2">
          <w:tab/>
          <w:t>Authentication response by the UE</w:t>
        </w:r>
      </w:ins>
    </w:p>
    <w:p w:rsidR="00A57022" w:rsidRPr="003168A2" w:rsidRDefault="00A57022" w:rsidP="00A57022">
      <w:pPr>
        <w:rPr>
          <w:ins w:id="2670" w:author="C1-174570" w:date="2017-11-08T13:19:00Z"/>
        </w:rPr>
      </w:pPr>
      <w:ins w:id="2671" w:author="C1-174570" w:date="2017-11-08T13:19:00Z">
        <w:r w:rsidRPr="003168A2">
          <w:t>The UE shall respond to an AUTHENTICATION REQUEST message. With the exception of the cases described in subclause </w:t>
        </w:r>
        <w:r>
          <w:t>8.5.</w:t>
        </w:r>
      </w:ins>
      <w:ins w:id="2672" w:author="rapporteur_Christian_Herrero-Veron" w:date="2017-11-09T16:09:00Z">
        <w:r w:rsidR="005C6FCD">
          <w:t>1</w:t>
        </w:r>
      </w:ins>
      <w:ins w:id="2673" w:author="C1-174570" w:date="2017-11-08T13:19:00Z">
        <w:r>
          <w:t>.1.3</w:t>
        </w:r>
        <w:r w:rsidRPr="003168A2">
          <w:t>.6, the UE shall process the authentication challenge data and respond with an AUTHENTICATION RESPONSE message to the network.</w:t>
        </w:r>
      </w:ins>
    </w:p>
    <w:p w:rsidR="00A57022" w:rsidRDefault="00A57022" w:rsidP="00A57022">
      <w:pPr>
        <w:rPr>
          <w:ins w:id="2674" w:author="C1-174570" w:date="2017-11-08T13:19:00Z"/>
        </w:rPr>
      </w:pPr>
      <w:ins w:id="2675" w:author="C1-174570" w:date="2017-11-08T13:19:00Z">
        <w:r w:rsidRPr="003168A2">
          <w:t xml:space="preserve">Upon a successful </w:t>
        </w:r>
        <w:r>
          <w:t>5G</w:t>
        </w:r>
        <w:del w:id="2676" w:author="C1-174269" w:date="2017-11-08T14:38:00Z">
          <w:r w:rsidDel="000F6607">
            <w:delText>S</w:delText>
          </w:r>
        </w:del>
        <w:r w:rsidRPr="003168A2">
          <w:t xml:space="preserve"> authentication challenge, the </w:t>
        </w:r>
        <w:r>
          <w:t xml:space="preserve">UE shall determine the PLMN identity to be used for the calculation of the </w:t>
        </w:r>
        <w:r w:rsidRPr="003168A2">
          <w:t>new K</w:t>
        </w:r>
        <w:r w:rsidRPr="003168A2">
          <w:rPr>
            <w:vertAlign w:val="subscript"/>
          </w:rPr>
          <w:t>A</w:t>
        </w:r>
        <w:del w:id="2677" w:author="C1-174269" w:date="2017-11-08T14:38:00Z">
          <w:r w:rsidRPr="003168A2" w:rsidDel="000F6607">
            <w:rPr>
              <w:vertAlign w:val="subscript"/>
            </w:rPr>
            <w:delText>SME</w:delText>
          </w:r>
        </w:del>
      </w:ins>
      <w:ins w:id="2678" w:author="C1-174269" w:date="2017-11-08T14:38:00Z">
        <w:r w:rsidR="000F6607">
          <w:rPr>
            <w:vertAlign w:val="subscript"/>
          </w:rPr>
          <w:t>MF</w:t>
        </w:r>
      </w:ins>
      <w:ins w:id="2679" w:author="C1-174570" w:date="2017-11-08T13:19:00Z">
        <w:r w:rsidRPr="003168A2">
          <w:t xml:space="preserve"> from the authentication challenge data </w:t>
        </w:r>
        <w:r>
          <w:t>according to the following rules:</w:t>
        </w:r>
      </w:ins>
    </w:p>
    <w:p w:rsidR="00A57022" w:rsidRDefault="00A57022" w:rsidP="00A57022">
      <w:pPr>
        <w:pStyle w:val="B1"/>
        <w:rPr>
          <w:ins w:id="2680" w:author="C1-174570" w:date="2017-11-08T13:19:00Z"/>
        </w:rPr>
      </w:pPr>
      <w:ins w:id="2681" w:author="C1-174570" w:date="2017-11-08T13:19:00Z">
        <w:r>
          <w:t>a)</w:t>
        </w:r>
        <w:r>
          <w:tab/>
          <w:t xml:space="preserve">When the UE moves from 5GMM-IDLE mode to 5GMM-CONNECTED mode, </w:t>
        </w:r>
        <w:r w:rsidRPr="0033394D">
          <w:t>until the first handover,</w:t>
        </w:r>
        <w:r>
          <w:t xml:space="preserve"> the UE shall use the PLMN identity of the selected PLMN; and</w:t>
        </w:r>
      </w:ins>
    </w:p>
    <w:p w:rsidR="00A57022" w:rsidRDefault="00A57022" w:rsidP="00A57022">
      <w:pPr>
        <w:pStyle w:val="B1"/>
        <w:rPr>
          <w:ins w:id="2682" w:author="C1-174570" w:date="2017-11-08T13:19:00Z"/>
        </w:rPr>
      </w:pPr>
      <w:ins w:id="2683" w:author="C1-174570" w:date="2017-11-08T13:19:00Z">
        <w:r>
          <w:t>b)</w:t>
        </w:r>
        <w:r>
          <w:tab/>
          <w:t>After handover or inter-system handover to N1</w:t>
        </w:r>
      </w:ins>
      <w:ins w:id="2684" w:author="C1-174269" w:date="2017-11-08T14:38:00Z">
        <w:r w:rsidR="000F6607">
          <w:t xml:space="preserve"> </w:t>
        </w:r>
      </w:ins>
      <w:ins w:id="2685" w:author="C1-174570" w:date="2017-11-08T13:19:00Z">
        <w:del w:id="2686" w:author="C1-174269" w:date="2017-11-08T14:38:00Z">
          <w:r w:rsidDel="000F6607">
            <w:delText>-</w:delText>
          </w:r>
        </w:del>
        <w:r>
          <w:t>mode,</w:t>
        </w:r>
      </w:ins>
    </w:p>
    <w:p w:rsidR="00A57022" w:rsidRDefault="00A57022" w:rsidP="00A57022">
      <w:pPr>
        <w:pStyle w:val="B2"/>
        <w:rPr>
          <w:ins w:id="2687" w:author="C1-174570" w:date="2017-11-08T13:19:00Z"/>
        </w:rPr>
      </w:pPr>
      <w:ins w:id="2688" w:author="C1-174570" w:date="2017-11-08T13:19:00Z">
        <w:r>
          <w:t>-</w:t>
        </w:r>
        <w:r>
          <w:tab/>
        </w:r>
        <w:proofErr w:type="gramStart"/>
        <w:r>
          <w:t>if</w:t>
        </w:r>
        <w:proofErr w:type="gramEnd"/>
        <w:r>
          <w:t xml:space="preserve"> the target cell is not a shared network cell, the UE shall use the PLMN identity </w:t>
        </w:r>
        <w:r w:rsidRPr="003168A2">
          <w:t>received as part of the broadcast system information</w:t>
        </w:r>
        <w:r>
          <w:t>;</w:t>
        </w:r>
      </w:ins>
    </w:p>
    <w:p w:rsidR="00A57022" w:rsidRDefault="00A57022" w:rsidP="00A57022">
      <w:pPr>
        <w:pStyle w:val="B2"/>
        <w:rPr>
          <w:ins w:id="2689" w:author="C1-174570" w:date="2017-11-08T13:19:00Z"/>
        </w:rPr>
      </w:pPr>
      <w:ins w:id="2690" w:author="C1-174570" w:date="2017-11-08T13:19:00Z">
        <w:r>
          <w:t>-</w:t>
        </w:r>
        <w:r>
          <w:tab/>
          <w:t xml:space="preserve">if the </w:t>
        </w:r>
        <w:r w:rsidRPr="004D713A">
          <w:t xml:space="preserve">target cell is a shared network cell and </w:t>
        </w:r>
        <w:r>
          <w:t>the UE has a valid 5G-GUTI, the UE shall use the PLMN identity that is part of the 5G-GUTI; and</w:t>
        </w:r>
      </w:ins>
    </w:p>
    <w:p w:rsidR="00A57022" w:rsidRDefault="00A57022" w:rsidP="00A57022">
      <w:pPr>
        <w:pStyle w:val="B2"/>
        <w:rPr>
          <w:ins w:id="2691" w:author="C1-174570" w:date="2017-11-08T13:19:00Z"/>
        </w:rPr>
      </w:pPr>
      <w:ins w:id="2692" w:author="C1-174570" w:date="2017-11-08T13:19:00Z">
        <w:r>
          <w:t>-</w:t>
        </w:r>
        <w:r>
          <w:tab/>
          <w:t xml:space="preserve">if the </w:t>
        </w:r>
        <w:r w:rsidRPr="004D713A">
          <w:t>target cell is a shared network cell and</w:t>
        </w:r>
        <w:r>
          <w:t xml:space="preserve"> the UE has a valid </w:t>
        </w:r>
      </w:ins>
      <w:ins w:id="2693" w:author="C1-174269" w:date="2017-11-08T14:38:00Z">
        <w:r w:rsidR="000F6607">
          <w:t>4G-</w:t>
        </w:r>
      </w:ins>
      <w:ins w:id="2694" w:author="C1-174570" w:date="2017-11-08T13:19:00Z">
        <w:r>
          <w:t xml:space="preserve">GUTI and TAI, </w:t>
        </w:r>
        <w:r w:rsidRPr="00B65047">
          <w:t xml:space="preserve">but not a valid </w:t>
        </w:r>
        <w:r>
          <w:t>5G-</w:t>
        </w:r>
        <w:r w:rsidRPr="00B65047">
          <w:t>GUTI</w:t>
        </w:r>
        <w:r>
          <w:t>, the UE shall use the PLMN identity that is part of the TAI.</w:t>
        </w:r>
      </w:ins>
    </w:p>
    <w:p w:rsidR="00A57022" w:rsidRDefault="00A57022" w:rsidP="00A57022">
      <w:pPr>
        <w:pStyle w:val="EditorsNote"/>
        <w:rPr>
          <w:ins w:id="2695" w:author="C1-174570" w:date="2017-11-08T13:19:00Z"/>
        </w:rPr>
      </w:pPr>
      <w:ins w:id="2696" w:author="C1-174570" w:date="2017-11-08T13:19:00Z">
        <w:r>
          <w:t>Editor’s note:</w:t>
        </w:r>
        <w:r>
          <w:tab/>
          <w:t>Security context coordination between EPS and 5GS is FFS.</w:t>
        </w:r>
      </w:ins>
    </w:p>
    <w:p w:rsidR="00A57022" w:rsidRPr="003168A2" w:rsidRDefault="00A57022" w:rsidP="00A57022">
      <w:pPr>
        <w:rPr>
          <w:ins w:id="2697" w:author="C1-174570" w:date="2017-11-08T13:19:00Z"/>
        </w:rPr>
      </w:pPr>
      <w:ins w:id="2698" w:author="C1-174570" w:date="2017-11-08T13:19:00Z">
        <w:r w:rsidRPr="003168A2">
          <w:t xml:space="preserve">Upon a successful </w:t>
        </w:r>
        <w:r>
          <w:t>5G</w:t>
        </w:r>
        <w:del w:id="2699" w:author="C1-174269" w:date="2017-11-08T14:39:00Z">
          <w:r w:rsidDel="000F6607">
            <w:delText>S</w:delText>
          </w:r>
        </w:del>
        <w:r w:rsidRPr="003168A2">
          <w:t xml:space="preserve"> authentication challenge, the new K</w:t>
        </w:r>
        <w:r w:rsidRPr="003168A2">
          <w:rPr>
            <w:vertAlign w:val="subscript"/>
          </w:rPr>
          <w:t>A</w:t>
        </w:r>
        <w:del w:id="2700" w:author="C1-174269" w:date="2017-11-08T14:39:00Z">
          <w:r w:rsidRPr="003168A2" w:rsidDel="000F6607">
            <w:rPr>
              <w:vertAlign w:val="subscript"/>
            </w:rPr>
            <w:delText>SME</w:delText>
          </w:r>
        </w:del>
      </w:ins>
      <w:ins w:id="2701" w:author="C1-174269" w:date="2017-11-08T14:39:00Z">
        <w:r w:rsidR="000F6607">
          <w:rPr>
            <w:vertAlign w:val="subscript"/>
          </w:rPr>
          <w:t>MF</w:t>
        </w:r>
      </w:ins>
      <w:ins w:id="2702" w:author="C1-174570" w:date="2017-11-08T13:19:00Z">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ins>
    </w:p>
    <w:p w:rsidR="00A57022" w:rsidRPr="003168A2" w:rsidRDefault="00A57022" w:rsidP="00A57022">
      <w:pPr>
        <w:rPr>
          <w:ins w:id="2703" w:author="C1-174570" w:date="2017-11-08T13:19:00Z"/>
        </w:rPr>
      </w:pPr>
      <w:ins w:id="2704" w:author="C1-174570" w:date="2017-11-08T13:19:00Z">
        <w:r w:rsidRPr="003168A2">
          <w:t>The USIM will compute the authentication response (RES) using the authentication challenge data received from the ME, and pass RES to the ME.</w:t>
        </w:r>
      </w:ins>
    </w:p>
    <w:p w:rsidR="00A57022" w:rsidRPr="003168A2" w:rsidRDefault="00A57022" w:rsidP="00A57022">
      <w:pPr>
        <w:rPr>
          <w:ins w:id="2705" w:author="C1-174570" w:date="2017-11-08T13:19:00Z"/>
        </w:rPr>
      </w:pPr>
      <w:ins w:id="2706" w:author="C1-174570" w:date="2017-11-08T13:19:00Z">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ins>
    </w:p>
    <w:p w:rsidR="00A57022" w:rsidRPr="003168A2" w:rsidRDefault="00A57022" w:rsidP="00A57022">
      <w:pPr>
        <w:rPr>
          <w:ins w:id="2707" w:author="C1-174570" w:date="2017-11-08T13:19:00Z"/>
        </w:rPr>
      </w:pPr>
      <w:ins w:id="2708" w:author="C1-174570" w:date="2017-11-08T13:19:00Z">
        <w:r w:rsidRPr="003168A2">
          <w:t xml:space="preserve">The RAND and RES values stored in the </w:t>
        </w:r>
        <w:r>
          <w:t>M</w:t>
        </w:r>
        <w:r w:rsidRPr="003168A2">
          <w:t>E shall be deleted and timer T3</w:t>
        </w:r>
        <w:r>
          <w:t>5</w:t>
        </w:r>
        <w:r w:rsidRPr="003168A2">
          <w:t>16, if running, shall be stopped:</w:t>
        </w:r>
      </w:ins>
    </w:p>
    <w:p w:rsidR="00A57022" w:rsidRPr="003168A2" w:rsidRDefault="00A57022" w:rsidP="00A57022">
      <w:pPr>
        <w:pStyle w:val="B1"/>
        <w:rPr>
          <w:ins w:id="2709" w:author="C1-174570" w:date="2017-11-08T13:19:00Z"/>
        </w:rPr>
      </w:pPr>
      <w:ins w:id="2710" w:author="C1-174570" w:date="2017-11-08T13:19:00Z">
        <w:r w:rsidRPr="003168A2">
          <w:t>-</w:t>
        </w:r>
        <w:r w:rsidRPr="003168A2">
          <w:tab/>
        </w:r>
        <w:proofErr w:type="gramStart"/>
        <w:r w:rsidRPr="003168A2">
          <w:t>upon</w:t>
        </w:r>
        <w:proofErr w:type="gramEnd"/>
        <w:r w:rsidRPr="003168A2">
          <w:t xml:space="preserve"> receipt of a</w:t>
        </w:r>
      </w:ins>
    </w:p>
    <w:p w:rsidR="00A57022" w:rsidRPr="003168A2" w:rsidRDefault="00A57022" w:rsidP="00A57022">
      <w:pPr>
        <w:pStyle w:val="B2"/>
        <w:rPr>
          <w:ins w:id="2711" w:author="C1-174570" w:date="2017-11-08T13:19:00Z"/>
        </w:rPr>
      </w:pPr>
      <w:ins w:id="2712" w:author="C1-174570" w:date="2017-11-08T13:19:00Z">
        <w:r w:rsidRPr="003168A2">
          <w:t>-</w:t>
        </w:r>
        <w:r w:rsidRPr="003168A2">
          <w:tab/>
          <w:t>SECURITY MODE COMMAND,</w:t>
        </w:r>
      </w:ins>
    </w:p>
    <w:p w:rsidR="00A57022" w:rsidRDefault="00A57022" w:rsidP="00A57022">
      <w:pPr>
        <w:pStyle w:val="B2"/>
        <w:rPr>
          <w:ins w:id="2713" w:author="C1-174570" w:date="2017-11-08T13:19:00Z"/>
          <w:lang w:eastAsia="zh-CN"/>
        </w:rPr>
      </w:pPr>
      <w:ins w:id="2714" w:author="C1-174570" w:date="2017-11-08T13:19:00Z">
        <w:r w:rsidRPr="003168A2">
          <w:t>-</w:t>
        </w:r>
        <w:r w:rsidRPr="003168A2">
          <w:tab/>
          <w:t>SERVICE REJECT,</w:t>
        </w:r>
      </w:ins>
    </w:p>
    <w:p w:rsidR="00A57022" w:rsidRPr="003168A2" w:rsidRDefault="00A57022" w:rsidP="00A57022">
      <w:pPr>
        <w:pStyle w:val="B2"/>
        <w:rPr>
          <w:ins w:id="2715" w:author="C1-174570" w:date="2017-11-08T13:19:00Z"/>
        </w:rPr>
      </w:pPr>
      <w:ins w:id="2716" w:author="C1-174570" w:date="2017-11-08T13:19:00Z">
        <w:r w:rsidRPr="003168A2">
          <w:t>-</w:t>
        </w:r>
        <w:r w:rsidRPr="003168A2">
          <w:tab/>
        </w:r>
        <w:r>
          <w:t>REGISTRATION</w:t>
        </w:r>
        <w:r w:rsidRPr="003168A2">
          <w:t xml:space="preserve"> </w:t>
        </w:r>
        <w:r>
          <w:rPr>
            <w:rFonts w:hint="eastAsia"/>
            <w:lang w:eastAsia="zh-CN"/>
          </w:rPr>
          <w:t>REJECT</w:t>
        </w:r>
        <w:r w:rsidRPr="003168A2">
          <w:t>,</w:t>
        </w:r>
      </w:ins>
    </w:p>
    <w:p w:rsidR="00A57022" w:rsidRPr="003168A2" w:rsidRDefault="00A57022" w:rsidP="00A57022">
      <w:pPr>
        <w:pStyle w:val="B2"/>
        <w:rPr>
          <w:ins w:id="2717" w:author="C1-174570" w:date="2017-11-08T13:19:00Z"/>
        </w:rPr>
      </w:pPr>
      <w:ins w:id="2718" w:author="C1-174570" w:date="2017-11-08T13:19:00Z">
        <w:r>
          <w:t>-</w:t>
        </w:r>
        <w:r>
          <w:tab/>
          <w:t>REGISTRATION</w:t>
        </w:r>
        <w:r w:rsidRPr="003168A2">
          <w:t xml:space="preserve"> ACCEPT, or</w:t>
        </w:r>
      </w:ins>
    </w:p>
    <w:p w:rsidR="00A57022" w:rsidRPr="003168A2" w:rsidRDefault="00A57022" w:rsidP="00A57022">
      <w:pPr>
        <w:pStyle w:val="B2"/>
        <w:rPr>
          <w:ins w:id="2719" w:author="C1-174570" w:date="2017-11-08T13:19:00Z"/>
        </w:rPr>
      </w:pPr>
      <w:ins w:id="2720" w:author="C1-174570" w:date="2017-11-08T13:19:00Z">
        <w:r w:rsidRPr="003168A2">
          <w:t>-</w:t>
        </w:r>
        <w:r w:rsidRPr="003168A2">
          <w:tab/>
          <w:t>AUTHENTICATION REJECT message;</w:t>
        </w:r>
      </w:ins>
    </w:p>
    <w:p w:rsidR="00A57022" w:rsidRPr="003168A2" w:rsidRDefault="00A57022" w:rsidP="00A57022">
      <w:pPr>
        <w:pStyle w:val="B1"/>
        <w:rPr>
          <w:ins w:id="2721" w:author="C1-174570" w:date="2017-11-08T13:19:00Z"/>
        </w:rPr>
      </w:pPr>
      <w:ins w:id="2722" w:author="C1-174570" w:date="2017-11-08T13:19:00Z">
        <w:r w:rsidRPr="003168A2">
          <w:t>-</w:t>
        </w:r>
        <w:r w:rsidRPr="003168A2">
          <w:tab/>
        </w:r>
        <w:proofErr w:type="gramStart"/>
        <w:r w:rsidRPr="003168A2">
          <w:t>upon</w:t>
        </w:r>
        <w:proofErr w:type="gramEnd"/>
        <w:r w:rsidRPr="003168A2">
          <w:t xml:space="preserve"> expiry of timer T3</w:t>
        </w:r>
        <w:r>
          <w:t>5</w:t>
        </w:r>
        <w:r w:rsidRPr="003168A2">
          <w:t>16;</w:t>
        </w:r>
      </w:ins>
    </w:p>
    <w:p w:rsidR="00A57022" w:rsidRDefault="00A57022" w:rsidP="00A57022">
      <w:pPr>
        <w:pStyle w:val="B1"/>
        <w:rPr>
          <w:ins w:id="2723" w:author="C1-174570" w:date="2017-11-08T13:19:00Z"/>
        </w:rPr>
      </w:pPr>
      <w:ins w:id="2724" w:author="C1-174570" w:date="2017-11-08T13:19:00Z">
        <w:r w:rsidRPr="003168A2">
          <w:t>-</w:t>
        </w:r>
        <w:r w:rsidRPr="003168A2">
          <w:tab/>
        </w:r>
        <w:proofErr w:type="gramStart"/>
        <w:r w:rsidRPr="003168A2">
          <w:t>if</w:t>
        </w:r>
        <w:proofErr w:type="gramEnd"/>
        <w:r w:rsidRPr="003168A2">
          <w:t xml:space="preserve"> the UE enters the </w:t>
        </w:r>
        <w:r>
          <w:t>5G</w:t>
        </w:r>
        <w:r w:rsidRPr="003168A2">
          <w:t xml:space="preserve">MM state </w:t>
        </w:r>
        <w:r>
          <w:t>5G</w:t>
        </w:r>
        <w:r w:rsidRPr="003168A2">
          <w:t xml:space="preserve">MM-DEREGISTERED or </w:t>
        </w:r>
        <w:r>
          <w:t>5G</w:t>
        </w:r>
        <w:r w:rsidRPr="003168A2">
          <w:t>MM-NULL</w:t>
        </w:r>
        <w:r>
          <w:t>; or</w:t>
        </w:r>
      </w:ins>
    </w:p>
    <w:p w:rsidR="00A57022" w:rsidRPr="003168A2" w:rsidRDefault="00A57022" w:rsidP="00A57022">
      <w:pPr>
        <w:pStyle w:val="B1"/>
        <w:rPr>
          <w:ins w:id="2725" w:author="C1-174570" w:date="2017-11-08T13:19:00Z"/>
        </w:rPr>
      </w:pPr>
      <w:ins w:id="2726" w:author="C1-174570" w:date="2017-11-08T13:19:00Z">
        <w:r>
          <w:t>-</w:t>
        </w:r>
        <w:r>
          <w:tab/>
        </w:r>
        <w:proofErr w:type="gramStart"/>
        <w:r>
          <w:t>if</w:t>
        </w:r>
        <w:proofErr w:type="gramEnd"/>
        <w:r>
          <w:t xml:space="preserve"> the UE enters 5GMM-IDLE mode.</w:t>
        </w:r>
      </w:ins>
    </w:p>
    <w:p w:rsidR="00A57022" w:rsidRPr="003168A2" w:rsidRDefault="00A57022" w:rsidP="00A57022">
      <w:pPr>
        <w:pStyle w:val="Heading6"/>
        <w:rPr>
          <w:ins w:id="2727" w:author="C1-174570" w:date="2017-11-08T13:19:00Z"/>
        </w:rPr>
      </w:pPr>
      <w:ins w:id="2728" w:author="C1-174570" w:date="2017-11-08T13:19:00Z">
        <w:r>
          <w:t>8.5.</w:t>
        </w:r>
      </w:ins>
      <w:ins w:id="2729" w:author="rapporteur_Christian_Herrero-Veron" w:date="2017-11-09T16:09:00Z">
        <w:r w:rsidR="005C6FCD">
          <w:t>1</w:t>
        </w:r>
      </w:ins>
      <w:ins w:id="2730" w:author="C1-174570" w:date="2017-11-08T13:19:00Z">
        <w:r>
          <w:t>.1.3</w:t>
        </w:r>
        <w:r w:rsidRPr="003168A2">
          <w:t>.4</w:t>
        </w:r>
        <w:r w:rsidRPr="003168A2">
          <w:tab/>
          <w:t>Authentication completion by the network</w:t>
        </w:r>
      </w:ins>
    </w:p>
    <w:p w:rsidR="00A57022" w:rsidRPr="003168A2" w:rsidRDefault="00A57022" w:rsidP="00A57022">
      <w:pPr>
        <w:rPr>
          <w:ins w:id="2731" w:author="C1-174570" w:date="2017-11-08T13:19:00Z"/>
        </w:rPr>
      </w:pPr>
      <w:ins w:id="2732" w:author="C1-174570" w:date="2017-11-08T13:19:00Z">
        <w:r w:rsidRPr="003168A2">
          <w:t>Upon receipt of an AUTHENTICATION RESPONSE message, the network stops the timer T3</w:t>
        </w:r>
        <w:r>
          <w:t>5</w:t>
        </w:r>
        <w:r w:rsidRPr="003168A2">
          <w:t>60 and checks the correctness of RES (see 3GPP TS 33.</w:t>
        </w:r>
        <w:r>
          <w:t>5</w:t>
        </w:r>
        <w:r w:rsidRPr="003168A2">
          <w:t>01 [</w:t>
        </w:r>
        <w:r>
          <w:t>1</w:t>
        </w:r>
      </w:ins>
      <w:ins w:id="2733" w:author="rapporteur_Christian_Herrero-Veron" w:date="2017-11-09T15:48:00Z">
        <w:r w:rsidR="004C5821">
          <w:t>9</w:t>
        </w:r>
      </w:ins>
      <w:ins w:id="2734" w:author="C1-174570" w:date="2017-11-08T13:19:00Z">
        <w:r w:rsidRPr="003168A2">
          <w:t>]).</w:t>
        </w:r>
      </w:ins>
    </w:p>
    <w:p w:rsidR="00A57022" w:rsidRPr="003168A2" w:rsidRDefault="00A57022" w:rsidP="00A57022">
      <w:pPr>
        <w:rPr>
          <w:ins w:id="2735" w:author="C1-174570" w:date="2017-11-08T13:19:00Z"/>
        </w:rPr>
      </w:pPr>
      <w:ins w:id="2736" w:author="C1-174570" w:date="2017-11-08T13:19:00Z">
        <w:r w:rsidRPr="003168A2">
          <w:t xml:space="preserve">If </w:t>
        </w:r>
        <w:r>
          <w:t>the</w:t>
        </w:r>
        <w:r w:rsidRPr="003168A2">
          <w:t xml:space="preserve"> </w:t>
        </w:r>
        <w:r>
          <w:t xml:space="preserve">5GS </w:t>
        </w:r>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ins>
    </w:p>
    <w:p w:rsidR="00A57022" w:rsidRPr="003168A2" w:rsidRDefault="00A57022" w:rsidP="00A57022">
      <w:pPr>
        <w:rPr>
          <w:ins w:id="2737" w:author="C1-174570" w:date="2017-11-08T13:19:00Z"/>
        </w:rPr>
      </w:pPr>
      <w:ins w:id="2738" w:author="C1-174570" w:date="2017-11-08T13:19:00Z">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ins>
    </w:p>
    <w:p w:rsidR="00A57022" w:rsidRPr="003168A2" w:rsidRDefault="00A57022" w:rsidP="00A57022">
      <w:pPr>
        <w:pStyle w:val="Heading6"/>
        <w:rPr>
          <w:ins w:id="2739" w:author="C1-174570" w:date="2017-11-08T13:19:00Z"/>
        </w:rPr>
      </w:pPr>
      <w:ins w:id="2740" w:author="C1-174570" w:date="2017-11-08T13:19:00Z">
        <w:r>
          <w:t>8.5.</w:t>
        </w:r>
      </w:ins>
      <w:ins w:id="2741" w:author="rapporteur_Christian_Herrero-Veron" w:date="2017-11-09T16:09:00Z">
        <w:r w:rsidR="005C6FCD">
          <w:t>1</w:t>
        </w:r>
      </w:ins>
      <w:ins w:id="2742" w:author="C1-174570" w:date="2017-11-08T13:19:00Z">
        <w:r>
          <w:t>.1.3</w:t>
        </w:r>
        <w:r w:rsidRPr="003168A2">
          <w:t>.5</w:t>
        </w:r>
        <w:r w:rsidRPr="003168A2">
          <w:tab/>
          <w:t>Authentication not accepted by the network</w:t>
        </w:r>
      </w:ins>
    </w:p>
    <w:p w:rsidR="00A57022" w:rsidRDefault="00A57022" w:rsidP="00A57022">
      <w:pPr>
        <w:pStyle w:val="EditorsNote"/>
        <w:rPr>
          <w:ins w:id="2743" w:author="C1-174570" w:date="2017-11-08T13:19:00Z"/>
        </w:rPr>
      </w:pPr>
      <w:ins w:id="2744" w:author="C1-174570" w:date="2017-11-08T13:19:00Z">
        <w:r>
          <w:t>Editor’s note:</w:t>
        </w:r>
        <w:r w:rsidRPr="003168A2">
          <w:tab/>
          <w:t xml:space="preserve">Authentication not accepted by the </w:t>
        </w:r>
        <w:r>
          <w:t>network is FFS.</w:t>
        </w:r>
      </w:ins>
    </w:p>
    <w:p w:rsidR="00A57022" w:rsidRPr="003168A2" w:rsidRDefault="00A57022" w:rsidP="00A57022">
      <w:pPr>
        <w:pStyle w:val="Heading6"/>
        <w:rPr>
          <w:ins w:id="2745" w:author="C1-174570" w:date="2017-11-08T13:19:00Z"/>
        </w:rPr>
      </w:pPr>
      <w:ins w:id="2746" w:author="C1-174570" w:date="2017-11-08T13:19:00Z">
        <w:r>
          <w:t>8.5.</w:t>
        </w:r>
      </w:ins>
      <w:ins w:id="2747" w:author="rapporteur_Christian_Herrero-Veron" w:date="2017-11-09T16:09:00Z">
        <w:r w:rsidR="005C6FCD">
          <w:t>1</w:t>
        </w:r>
      </w:ins>
      <w:ins w:id="2748" w:author="C1-174570" w:date="2017-11-08T13:19:00Z">
        <w:r>
          <w:t>.1.3</w:t>
        </w:r>
        <w:r w:rsidRPr="003168A2">
          <w:t>.6</w:t>
        </w:r>
        <w:r w:rsidRPr="003168A2">
          <w:tab/>
          <w:t>Authentication not accepted by the UE</w:t>
        </w:r>
      </w:ins>
    </w:p>
    <w:p w:rsidR="00A57022" w:rsidRDefault="00A57022" w:rsidP="00A57022">
      <w:pPr>
        <w:pStyle w:val="EditorsNote"/>
        <w:rPr>
          <w:ins w:id="2749" w:author="C1-174570" w:date="2017-11-08T13:19:00Z"/>
        </w:rPr>
      </w:pPr>
      <w:ins w:id="2750" w:author="C1-174570" w:date="2017-11-08T13:19:00Z">
        <w:r>
          <w:t>Editor’s note:</w:t>
        </w:r>
        <w:r w:rsidRPr="003168A2">
          <w:tab/>
          <w:t>Authentication not accepted by the UE</w:t>
        </w:r>
        <w:r>
          <w:t xml:space="preserve"> is FFS.</w:t>
        </w:r>
      </w:ins>
    </w:p>
    <w:p w:rsidR="00A57022" w:rsidRPr="003168A2" w:rsidRDefault="00A57022" w:rsidP="00A57022">
      <w:pPr>
        <w:pStyle w:val="Heading6"/>
        <w:rPr>
          <w:ins w:id="2751" w:author="C1-174570" w:date="2017-11-08T13:19:00Z"/>
        </w:rPr>
      </w:pPr>
      <w:ins w:id="2752" w:author="C1-174570" w:date="2017-11-08T13:19:00Z">
        <w:r>
          <w:t>8.5.</w:t>
        </w:r>
      </w:ins>
      <w:ins w:id="2753" w:author="rapporteur_Christian_Herrero-Veron" w:date="2017-11-09T16:09:00Z">
        <w:r w:rsidR="005C6FCD">
          <w:t>1</w:t>
        </w:r>
      </w:ins>
      <w:ins w:id="2754" w:author="C1-174570" w:date="2017-11-08T13:19:00Z">
        <w:r>
          <w:t>.1.3</w:t>
        </w:r>
        <w:r w:rsidRPr="003168A2">
          <w:t>.7</w:t>
        </w:r>
        <w:r w:rsidRPr="003168A2">
          <w:tab/>
          <w:t>Abnormal cases</w:t>
        </w:r>
      </w:ins>
    </w:p>
    <w:p w:rsidR="00A57022" w:rsidRDefault="00A57022" w:rsidP="00A57022">
      <w:pPr>
        <w:pStyle w:val="EditorsNote"/>
        <w:rPr>
          <w:ins w:id="2755" w:author="C1-174570" w:date="2017-11-08T13:19:00Z"/>
        </w:rPr>
      </w:pPr>
      <w:ins w:id="2756" w:author="C1-174570" w:date="2017-11-08T13:19:00Z">
        <w:r>
          <w:t>Editor’s note:</w:t>
        </w:r>
        <w:r w:rsidRPr="003168A2">
          <w:tab/>
          <w:t>Abnormal cases</w:t>
        </w:r>
        <w:r>
          <w:t xml:space="preserve"> are FFS. However the below message flow is expected to apply, .i.e. an authentication failure message is needed.</w:t>
        </w:r>
      </w:ins>
    </w:p>
    <w:p w:rsidR="00A57022" w:rsidRPr="003168A2" w:rsidRDefault="00A57022" w:rsidP="00A57022">
      <w:pPr>
        <w:pStyle w:val="TH"/>
        <w:rPr>
          <w:ins w:id="2757" w:author="C1-174570" w:date="2017-11-08T13:19:00Z"/>
          <w:lang w:eastAsia="zh-CN"/>
        </w:rPr>
      </w:pPr>
      <w:ins w:id="2758" w:author="C1-174570" w:date="2017-11-08T13:19:00Z">
        <w:r w:rsidRPr="003168A2">
          <w:object w:dxaOrig="9960" w:dyaOrig="4876">
            <v:shape id="_x0000_i1036" type="#_x0000_t75" style="width:425.85pt;height:208.1pt" o:ole="">
              <v:imagedata r:id="rId32" o:title=""/>
            </v:shape>
            <o:OLEObject Type="Embed" ProgID="Visio.Drawing.11" ShapeID="_x0000_i1036" DrawAspect="Content" ObjectID="_1571767163" r:id="rId33"/>
          </w:object>
        </w:r>
      </w:ins>
    </w:p>
    <w:p w:rsidR="00A57022" w:rsidRPr="003168A2" w:rsidRDefault="00A57022" w:rsidP="00A57022">
      <w:pPr>
        <w:pStyle w:val="TH"/>
        <w:outlineLvl w:val="0"/>
        <w:rPr>
          <w:ins w:id="2759" w:author="C1-174570" w:date="2017-11-08T13:19:00Z"/>
        </w:rPr>
      </w:pPr>
      <w:ins w:id="2760" w:author="C1-174570" w:date="2017-11-08T13:19:00Z">
        <w:r w:rsidRPr="003168A2">
          <w:t>Figure </w:t>
        </w:r>
        <w:r w:rsidRPr="00AF611C">
          <w:t>8.</w:t>
        </w:r>
        <w:r>
          <w:t>5</w:t>
        </w:r>
        <w:r w:rsidRPr="00AF611C">
          <w:t>.</w:t>
        </w:r>
      </w:ins>
      <w:ins w:id="2761" w:author="rapporteur_Christian_Herrero-Veron" w:date="2017-11-09T16:10:00Z">
        <w:r w:rsidR="005C6FCD">
          <w:t>1</w:t>
        </w:r>
      </w:ins>
      <w:ins w:id="2762" w:author="C1-174570" w:date="2017-11-08T13:19:00Z">
        <w:r w:rsidRPr="00AF611C">
          <w:t>.</w:t>
        </w:r>
        <w:r>
          <w:t>1</w:t>
        </w:r>
        <w:r w:rsidRPr="00AF611C">
          <w:t>.3</w:t>
        </w:r>
        <w:r w:rsidRPr="003168A2">
          <w:t>.7.2: Authentication failure procedure</w:t>
        </w:r>
      </w:ins>
    </w:p>
    <w:p w:rsidR="008E320B" w:rsidRDefault="00913CCB">
      <w:pPr>
        <w:pStyle w:val="Heading4"/>
      </w:pPr>
      <w:r>
        <w:t>8.</w:t>
      </w:r>
      <w:r w:rsidR="00705C8C">
        <w:t>5</w:t>
      </w:r>
      <w:r>
        <w:t>.1.</w:t>
      </w:r>
      <w:ins w:id="2763" w:author="rapporteur_Christian_Herrero-Veron" w:date="2017-11-09T16:16:00Z">
        <w:r w:rsidR="00F55983">
          <w:t>2</w:t>
        </w:r>
      </w:ins>
      <w:del w:id="2764" w:author="rapporteur_Christian_Herrero-Veron" w:date="2017-11-09T16:16:00Z">
        <w:r w:rsidDel="00F55983">
          <w:delText>1</w:delText>
        </w:r>
      </w:del>
      <w:r>
        <w:tab/>
        <w:t>NAS transport procedures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rsidR="008E320B" w:rsidRDefault="00913CCB">
      <w:pPr>
        <w:pStyle w:val="Heading5"/>
      </w:pPr>
      <w:bookmarkStart w:id="2765" w:name="_Toc484956704"/>
      <w:bookmarkStart w:id="2766" w:name="_Toc485044145"/>
      <w:bookmarkStart w:id="2767" w:name="_Toc485217764"/>
      <w:bookmarkStart w:id="2768" w:name="_Toc485219933"/>
      <w:bookmarkStart w:id="2769" w:name="_Toc485220287"/>
      <w:bookmarkStart w:id="2770" w:name="_Toc492387562"/>
      <w:bookmarkStart w:id="2771" w:name="_Toc492388152"/>
      <w:bookmarkStart w:id="2772" w:name="_Toc492394037"/>
      <w:bookmarkStart w:id="2773" w:name="_Toc492394626"/>
      <w:bookmarkStart w:id="2774" w:name="_Toc492455458"/>
      <w:bookmarkStart w:id="2775" w:name="_Toc492456048"/>
      <w:bookmarkStart w:id="2776" w:name="_Toc492465868"/>
      <w:bookmarkStart w:id="2777" w:name="_Toc492466458"/>
      <w:bookmarkStart w:id="2778" w:name="_Toc493850097"/>
      <w:r>
        <w:t>8.</w:t>
      </w:r>
      <w:r w:rsidR="00705C8C">
        <w:t>5</w:t>
      </w:r>
      <w:r>
        <w:t>.1.</w:t>
      </w:r>
      <w:ins w:id="2779" w:author="rapporteur_Christian_Herrero-Veron" w:date="2017-11-09T16:16:00Z">
        <w:r w:rsidR="00F55983">
          <w:t>2</w:t>
        </w:r>
      </w:ins>
      <w:del w:id="2780" w:author="rapporteur_Christian_Herrero-Veron" w:date="2017-11-09T16:16:00Z">
        <w:r w:rsidDel="00F55983">
          <w:delText>1</w:delText>
        </w:r>
      </w:del>
      <w:r>
        <w:t>.1</w:t>
      </w:r>
      <w:r>
        <w:tab/>
        <w:t>General</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w:t>
      </w:r>
      <w:ins w:id="2781" w:author="rapporteur_Christian_Herrero-Veron" w:date="2017-11-09T16:16:00Z">
        <w:r w:rsidR="00F55983">
          <w:t>2</w:t>
        </w:r>
      </w:ins>
      <w:del w:id="2782" w:author="rapporteur_Christian_Herrero-Veron" w:date="2017-11-09T16:16:00Z">
        <w:r w:rsidDel="00F55983">
          <w:delText>1</w:delText>
        </w:r>
      </w:del>
      <w:r>
        <w:t>.2 describes Alternative 1 where there is a dedicated set of procedures for each of SM transport and non-SM transport; and subclause 8.</w:t>
      </w:r>
      <w:r w:rsidR="00705C8C">
        <w:t>5</w:t>
      </w:r>
      <w:r>
        <w:t>.1.</w:t>
      </w:r>
      <w:ins w:id="2783" w:author="rapporteur_Christian_Herrero-Veron" w:date="2017-11-09T16:16:00Z">
        <w:r w:rsidR="00F55983">
          <w:t>2</w:t>
        </w:r>
      </w:ins>
      <w:del w:id="2784" w:author="rapporteur_Christian_Herrero-Veron" w:date="2017-11-09T16:16:00Z">
        <w:r w:rsidDel="00F55983">
          <w:delText>1</w:delText>
        </w:r>
      </w:del>
      <w:r>
        <w:t>.3 describes Alternative 2 where there is a single set of procedures for both SM and non-SM transport.</w:t>
      </w:r>
    </w:p>
    <w:p w:rsidR="005F0471" w:rsidRDefault="005F0471" w:rsidP="005F0471">
      <w:pPr>
        <w:pStyle w:val="EditorsNote"/>
      </w:pPr>
      <w:bookmarkStart w:id="2785" w:name="_Toc484956705"/>
      <w:bookmarkStart w:id="2786" w:name="_Toc485044146"/>
      <w:bookmarkStart w:id="2787" w:name="_Toc485217765"/>
      <w:bookmarkStart w:id="2788" w:name="_Toc485219934"/>
      <w:bookmarkStart w:id="2789"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2790" w:name="_Toc492387563"/>
      <w:bookmarkStart w:id="2791" w:name="_Toc492388153"/>
      <w:bookmarkStart w:id="2792" w:name="_Toc492394038"/>
      <w:bookmarkStart w:id="2793" w:name="_Toc492394627"/>
      <w:bookmarkStart w:id="2794" w:name="_Toc492455459"/>
      <w:bookmarkStart w:id="2795" w:name="_Toc492456049"/>
      <w:bookmarkStart w:id="2796" w:name="_Toc492465869"/>
      <w:bookmarkStart w:id="2797" w:name="_Toc492466459"/>
      <w:bookmarkStart w:id="2798" w:name="_Toc493850098"/>
      <w:r>
        <w:t>8.</w:t>
      </w:r>
      <w:r w:rsidR="00705C8C">
        <w:t>5</w:t>
      </w:r>
      <w:r>
        <w:t>.1.</w:t>
      </w:r>
      <w:ins w:id="2799" w:author="rapporteur_Christian_Herrero-Veron" w:date="2017-11-09T16:16:00Z">
        <w:r w:rsidR="00F55983">
          <w:t>2</w:t>
        </w:r>
      </w:ins>
      <w:del w:id="2800" w:author="rapporteur_Christian_Herrero-Veron" w:date="2017-11-09T16:16:00Z">
        <w:r w:rsidDel="00F55983">
          <w:delText>1</w:delText>
        </w:r>
      </w:del>
      <w:r>
        <w:t>.2</w:t>
      </w:r>
      <w:r>
        <w:tab/>
        <w:t>Alternative 1 for NAS transport</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rsidR="008E320B" w:rsidRDefault="00913CCB">
      <w:pPr>
        <w:pStyle w:val="Heading6"/>
      </w:pPr>
      <w:bookmarkStart w:id="2801" w:name="_Toc484956706"/>
      <w:bookmarkStart w:id="2802" w:name="_Toc485044147"/>
      <w:bookmarkStart w:id="2803" w:name="_Toc485217766"/>
      <w:bookmarkStart w:id="2804" w:name="_Toc485219935"/>
      <w:bookmarkStart w:id="2805" w:name="_Toc485220289"/>
      <w:bookmarkStart w:id="2806" w:name="_Toc492387564"/>
      <w:bookmarkStart w:id="2807" w:name="_Toc492388154"/>
      <w:bookmarkStart w:id="2808" w:name="_Toc492394039"/>
      <w:bookmarkStart w:id="2809" w:name="_Toc492394628"/>
      <w:bookmarkStart w:id="2810" w:name="_Toc492455460"/>
      <w:bookmarkStart w:id="2811" w:name="_Toc492456050"/>
      <w:bookmarkStart w:id="2812" w:name="_Toc492465870"/>
      <w:bookmarkStart w:id="2813" w:name="_Toc492466460"/>
      <w:bookmarkStart w:id="2814" w:name="_Toc493850099"/>
      <w:r>
        <w:t>8.</w:t>
      </w:r>
      <w:r w:rsidR="00705C8C">
        <w:t>5</w:t>
      </w:r>
      <w:r>
        <w:t>.1.</w:t>
      </w:r>
      <w:ins w:id="2815" w:author="rapporteur_Christian_Herrero-Veron" w:date="2017-11-09T16:16:00Z">
        <w:r w:rsidR="00F55983">
          <w:t>2</w:t>
        </w:r>
      </w:ins>
      <w:del w:id="2816" w:author="rapporteur_Christian_Herrero-Veron" w:date="2017-11-09T16:16:00Z">
        <w:r w:rsidDel="00F55983">
          <w:delText>1</w:delText>
        </w:r>
      </w:del>
      <w:r>
        <w:t>.</w:t>
      </w:r>
      <w:r w:rsidR="00786DA4">
        <w:t>2</w:t>
      </w:r>
      <w:r>
        <w:t>.1</w:t>
      </w:r>
      <w:r w:rsidRPr="003168A2">
        <w:tab/>
      </w:r>
      <w:r>
        <w:t>SM transport procedures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rsidR="008E320B" w:rsidRDefault="00913CCB">
      <w:pPr>
        <w:pStyle w:val="Heading7"/>
      </w:pPr>
      <w:bookmarkStart w:id="2817" w:name="_Toc479765904"/>
      <w:bookmarkStart w:id="2818" w:name="_Toc484956707"/>
      <w:bookmarkStart w:id="2819" w:name="_Toc485044148"/>
      <w:bookmarkStart w:id="2820" w:name="_Toc485217767"/>
      <w:bookmarkStart w:id="2821" w:name="_Toc485219936"/>
      <w:bookmarkStart w:id="2822" w:name="_Toc485220290"/>
      <w:bookmarkStart w:id="2823" w:name="_Toc492387565"/>
      <w:bookmarkStart w:id="2824" w:name="_Toc492388155"/>
      <w:bookmarkStart w:id="2825" w:name="_Toc492394040"/>
      <w:bookmarkStart w:id="2826" w:name="_Toc492394629"/>
      <w:bookmarkStart w:id="2827" w:name="_Toc492455461"/>
      <w:bookmarkStart w:id="2828" w:name="_Toc492456051"/>
      <w:bookmarkStart w:id="2829" w:name="_Toc492465871"/>
      <w:bookmarkStart w:id="2830" w:name="_Toc492466461"/>
      <w:bookmarkStart w:id="2831" w:name="_Toc493850100"/>
      <w:r>
        <w:t>8.</w:t>
      </w:r>
      <w:r w:rsidR="00705C8C">
        <w:t>5</w:t>
      </w:r>
      <w:r>
        <w:t>.1.</w:t>
      </w:r>
      <w:ins w:id="2832" w:author="rapporteur_Christian_Herrero-Veron" w:date="2017-11-09T16:16:00Z">
        <w:r w:rsidR="00F55983">
          <w:t>2</w:t>
        </w:r>
      </w:ins>
      <w:del w:id="2833" w:author="rapporteur_Christian_Herrero-Veron" w:date="2017-11-09T16:16:00Z">
        <w:r w:rsidDel="00F55983">
          <w:delText>1</w:delText>
        </w:r>
      </w:del>
      <w:r>
        <w:t>.</w:t>
      </w:r>
      <w:r w:rsidR="00786DA4">
        <w:t>2</w:t>
      </w:r>
      <w:r>
        <w:t>.1.1</w:t>
      </w:r>
      <w:r w:rsidRPr="003168A2">
        <w:tab/>
      </w:r>
      <w:r>
        <w:t>UE-initiated SM message transport procedure</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rsidR="008E320B" w:rsidRDefault="00913CCB">
      <w:pPr>
        <w:pStyle w:val="Heading7"/>
      </w:pPr>
      <w:bookmarkStart w:id="2834" w:name="_Toc469660842"/>
      <w:bookmarkStart w:id="2835" w:name="_Toc479765905"/>
      <w:bookmarkStart w:id="2836" w:name="_Toc484956708"/>
      <w:bookmarkStart w:id="2837" w:name="_Toc485044149"/>
      <w:bookmarkStart w:id="2838" w:name="_Toc485217768"/>
      <w:bookmarkStart w:id="2839" w:name="_Toc485219937"/>
      <w:bookmarkStart w:id="2840" w:name="_Toc485220291"/>
      <w:bookmarkStart w:id="2841" w:name="_Toc492387566"/>
      <w:bookmarkStart w:id="2842" w:name="_Toc492388156"/>
      <w:bookmarkStart w:id="2843" w:name="_Toc492394041"/>
      <w:bookmarkStart w:id="2844" w:name="_Toc492394630"/>
      <w:bookmarkStart w:id="2845" w:name="_Toc492455462"/>
      <w:bookmarkStart w:id="2846" w:name="_Toc492456052"/>
      <w:bookmarkStart w:id="2847" w:name="_Toc492465872"/>
      <w:bookmarkStart w:id="2848" w:name="_Toc492466462"/>
      <w:bookmarkStart w:id="2849" w:name="_Toc493850101"/>
      <w:r>
        <w:t>8.</w:t>
      </w:r>
      <w:r w:rsidR="00705C8C">
        <w:t>5</w:t>
      </w:r>
      <w:r>
        <w:t>.1.</w:t>
      </w:r>
      <w:ins w:id="2850" w:author="rapporteur_Christian_Herrero-Veron" w:date="2017-11-09T16:16:00Z">
        <w:r w:rsidR="00F55983">
          <w:t>2</w:t>
        </w:r>
      </w:ins>
      <w:del w:id="2851" w:author="rapporteur_Christian_Herrero-Veron" w:date="2017-11-09T16:16:00Z">
        <w:r w:rsidDel="00F55983">
          <w:delText>1</w:delText>
        </w:r>
      </w:del>
      <w:r>
        <w:t>.</w:t>
      </w:r>
      <w:r w:rsidR="00786DA4">
        <w:t>2</w:t>
      </w:r>
      <w:r>
        <w:t>.1.1.1</w:t>
      </w:r>
      <w:r w:rsidRPr="003168A2">
        <w:tab/>
        <w:t>General</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r>
      <w:proofErr w:type="gramStart"/>
      <w:r>
        <w:t>an</w:t>
      </w:r>
      <w:proofErr w:type="gramEnd"/>
      <w:r>
        <w:t xml:space="preserve">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proofErr w:type="gramStart"/>
      <w:r>
        <w:t>from</w:t>
      </w:r>
      <w:proofErr w:type="gramEnd"/>
      <w:r>
        <w:t xml:space="preserve">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2852"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2853" w:name="_Toc485044150"/>
      <w:bookmarkStart w:id="2854" w:name="_Toc485217769"/>
      <w:bookmarkStart w:id="2855" w:name="_Toc485219938"/>
      <w:bookmarkStart w:id="2856" w:name="_Toc485220292"/>
      <w:bookmarkStart w:id="2857" w:name="_Toc484956709"/>
      <w:bookmarkStart w:id="2858" w:name="_Toc492387567"/>
      <w:bookmarkStart w:id="2859" w:name="_Toc492388157"/>
      <w:bookmarkStart w:id="2860" w:name="_Toc492394042"/>
      <w:bookmarkStart w:id="2861" w:name="_Toc492394631"/>
      <w:bookmarkStart w:id="2862" w:name="_Toc492455463"/>
      <w:bookmarkStart w:id="2863" w:name="_Toc492456053"/>
      <w:bookmarkStart w:id="2864" w:name="_Toc492465873"/>
      <w:bookmarkStart w:id="2865" w:name="_Toc492466463"/>
      <w:bookmarkStart w:id="2866" w:name="_Toc493850102"/>
      <w:r>
        <w:t>8.</w:t>
      </w:r>
      <w:r w:rsidR="00705C8C">
        <w:t>5</w:t>
      </w:r>
      <w:r>
        <w:t>.1.</w:t>
      </w:r>
      <w:ins w:id="2867" w:author="rapporteur_Christian_Herrero-Veron" w:date="2017-11-09T16:16:00Z">
        <w:r w:rsidR="00F55983">
          <w:t>2</w:t>
        </w:r>
      </w:ins>
      <w:del w:id="2868" w:author="rapporteur_Christian_Herrero-Veron" w:date="2017-11-09T16:16:00Z">
        <w:r w:rsidDel="00F55983">
          <w:delText>1</w:delText>
        </w:r>
      </w:del>
      <w:r>
        <w:t>.</w:t>
      </w:r>
      <w:r w:rsidR="00786DA4">
        <w:t>2</w:t>
      </w:r>
      <w:r>
        <w:t>.1.1.2</w:t>
      </w:r>
      <w:r w:rsidRPr="003168A2">
        <w:tab/>
      </w:r>
      <w:r>
        <w:t>UE-initiated SM message transport initiation</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w:t>
      </w:r>
      <w:ins w:id="2869" w:author="rapporteur_Christian_Herrero-Veron" w:date="2017-11-09T16:16:00Z">
        <w:r w:rsidR="00F55983">
          <w:t>2</w:t>
        </w:r>
      </w:ins>
      <w:del w:id="2870" w:author="rapporteur_Christian_Herrero-Veron" w:date="2017-11-09T16:16:00Z">
        <w:r w:rsidDel="00F55983">
          <w:delText>1</w:delText>
        </w:r>
      </w:del>
      <w:r>
        <w:t>.</w:t>
      </w:r>
      <w:r w:rsidR="00786DA4">
        <w:t>2</w:t>
      </w:r>
      <w:r>
        <w:t>.1.1.2.1</w:t>
      </w:r>
      <w:r w:rsidRPr="003168A2">
        <w:rPr>
          <w:lang w:eastAsia="zh-CN"/>
        </w:rPr>
        <w:t>)</w:t>
      </w:r>
      <w:r>
        <w:rPr>
          <w:lang w:eastAsia="zh-CN"/>
        </w:rPr>
        <w:t>.</w:t>
      </w:r>
    </w:p>
    <w:p w:rsidR="00913CCB" w:rsidRPr="003168A2" w:rsidRDefault="005F0471" w:rsidP="00913CCB">
      <w:pPr>
        <w:pStyle w:val="TH"/>
        <w:outlineLvl w:val="0"/>
        <w:rPr>
          <w:lang w:eastAsia="zh-CN"/>
        </w:rPr>
      </w:pPr>
      <w:r w:rsidRPr="003168A2">
        <w:object w:dxaOrig="9016" w:dyaOrig="2295">
          <v:shape id="_x0000_i1037" type="#_x0000_t75" style="width:384.6pt;height:98.35pt" o:ole="">
            <v:imagedata r:id="rId34" o:title=""/>
          </v:shape>
          <o:OLEObject Type="Embed" ProgID="Visio.Drawing.11" ShapeID="_x0000_i1037" DrawAspect="Content" ObjectID="_1571767164" r:id="rId35"/>
        </w:object>
      </w:r>
      <w:r w:rsidR="00913CCB" w:rsidRPr="003168A2">
        <w:t>Figure</w:t>
      </w:r>
      <w:r w:rsidR="007A02EE" w:rsidRPr="003168A2">
        <w:rPr>
          <w:lang w:eastAsia="zh-CN"/>
        </w:rPr>
        <w:t> </w:t>
      </w:r>
      <w:r w:rsidR="00913CCB">
        <w:t>8.</w:t>
      </w:r>
      <w:r w:rsidR="00705C8C">
        <w:t>5</w:t>
      </w:r>
      <w:r w:rsidR="00913CCB">
        <w:t>.1.</w:t>
      </w:r>
      <w:ins w:id="2871" w:author="rapporteur_Christian_Herrero-Veron" w:date="2017-11-09T16:16:00Z">
        <w:r w:rsidR="00F55983">
          <w:t>2</w:t>
        </w:r>
      </w:ins>
      <w:del w:id="2872" w:author="rapporteur_Christian_Herrero-Veron" w:date="2017-11-09T16:16:00Z">
        <w:r w:rsidR="00913CCB" w:rsidDel="00F55983">
          <w:delText>1</w:delText>
        </w:r>
      </w:del>
      <w:r w:rsidR="00913CCB">
        <w:t>.</w:t>
      </w:r>
      <w:r w:rsidR="00786DA4">
        <w:t>2</w:t>
      </w:r>
      <w:r w:rsidR="00913CCB">
        <w:t>.1.1.2.1</w:t>
      </w:r>
      <w:r w:rsidR="00913CCB" w:rsidRPr="003168A2">
        <w:t xml:space="preserve">: </w:t>
      </w:r>
      <w:r w:rsidR="00913CCB">
        <w:t>UE-initiated SM transport procedure</w:t>
      </w:r>
    </w:p>
    <w:p w:rsidR="008E320B" w:rsidRDefault="00913CCB">
      <w:pPr>
        <w:pStyle w:val="Heading7"/>
      </w:pPr>
      <w:bookmarkStart w:id="2873" w:name="_Toc492465874"/>
      <w:bookmarkStart w:id="2874" w:name="_Toc492466464"/>
      <w:bookmarkStart w:id="2875" w:name="_Toc485044151"/>
      <w:bookmarkStart w:id="2876" w:name="_Toc485217770"/>
      <w:bookmarkStart w:id="2877" w:name="_Toc485219939"/>
      <w:bookmarkStart w:id="2878" w:name="_Toc485220293"/>
      <w:bookmarkStart w:id="2879" w:name="_Toc479765907"/>
      <w:bookmarkStart w:id="2880" w:name="_Toc484956710"/>
      <w:bookmarkStart w:id="2881" w:name="_Toc492387568"/>
      <w:bookmarkStart w:id="2882" w:name="_Toc492388158"/>
      <w:bookmarkStart w:id="2883" w:name="_Toc492394043"/>
      <w:bookmarkStart w:id="2884" w:name="_Toc492394632"/>
      <w:bookmarkStart w:id="2885" w:name="_Toc492455464"/>
      <w:bookmarkStart w:id="2886" w:name="_Toc492456054"/>
      <w:bookmarkStart w:id="2887" w:name="_Toc493850103"/>
      <w:r>
        <w:t>8.</w:t>
      </w:r>
      <w:r w:rsidR="00705C8C">
        <w:t>5</w:t>
      </w:r>
      <w:r>
        <w:t>.1.</w:t>
      </w:r>
      <w:ins w:id="2888" w:author="rapporteur_Christian_Herrero-Veron" w:date="2017-11-09T16:16:00Z">
        <w:r w:rsidR="00F55983">
          <w:t>2</w:t>
        </w:r>
      </w:ins>
      <w:del w:id="2889" w:author="rapporteur_Christian_Herrero-Veron" w:date="2017-11-09T16:16:00Z">
        <w:r w:rsidDel="00F55983">
          <w:delText>1</w:delText>
        </w:r>
      </w:del>
      <w:r>
        <w:t>.</w:t>
      </w:r>
      <w:r w:rsidR="00786DA4">
        <w:t>2</w:t>
      </w:r>
      <w:r>
        <w:t>.1.1.3</w:t>
      </w:r>
      <w:r w:rsidRPr="003168A2">
        <w:tab/>
      </w:r>
      <w:r>
        <w:t xml:space="preserve">UE-initiated SM message transport </w:t>
      </w:r>
      <w:r w:rsidR="0023212A">
        <w:t>of messages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2890" w:name="_Hlk489016278"/>
      <w:r w:rsidR="002C41AD">
        <w:rPr>
          <w:rFonts w:eastAsia="Times New Roman"/>
        </w:rPr>
        <w:t xml:space="preserve">the PDU session routing context indicates that the PDU session is not an emergency PDU session, </w:t>
      </w:r>
      <w:bookmarkEnd w:id="2890"/>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proofErr w:type="gramStart"/>
      <w:r w:rsidRPr="008A2176">
        <w:t>the</w:t>
      </w:r>
      <w:proofErr w:type="gramEnd"/>
      <w:r w:rsidRPr="008A2176">
        <w:t xml:space="preserv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r>
      <w:proofErr w:type="gramStart"/>
      <w:r>
        <w:rPr>
          <w:lang w:val="en-US" w:eastAsia="zh-CN"/>
        </w:rPr>
        <w:t>if</w:t>
      </w:r>
      <w:proofErr w:type="gramEnd"/>
      <w:r>
        <w:rPr>
          <w:lang w:val="en-US" w:eastAsia="zh-CN"/>
        </w:rPr>
        <w:t xml:space="preserve">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r>
      <w:proofErr w:type="gramStart"/>
      <w:r w:rsidR="00913CCB" w:rsidRPr="008A2176">
        <w:t>if</w:t>
      </w:r>
      <w:proofErr w:type="gramEnd"/>
      <w:r w:rsidR="00913CCB" w:rsidRPr="008A2176">
        <w:t xml:space="preserve">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662693" w:rsidRDefault="00913CCB" w:rsidP="00662693">
      <w:pPr>
        <w:pStyle w:val="B2"/>
        <w:rPr>
          <w:ins w:id="2891" w:author="C1-173821" w:date="2017-11-08T14:06:00Z"/>
          <w:rFonts w:eastAsia="Times New Roman"/>
        </w:rPr>
      </w:pPr>
      <w:r>
        <w:t>1)</w:t>
      </w:r>
      <w:r>
        <w:tab/>
      </w:r>
      <w:proofErr w:type="gramStart"/>
      <w:r w:rsidRPr="008A2176">
        <w:t>the</w:t>
      </w:r>
      <w:proofErr w:type="gramEnd"/>
      <w:r w:rsidRPr="008A2176">
        <w:t xml:space="preserv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ins w:id="2892" w:author="C1-173821" w:date="2017-11-08T14:06:00Z">
        <w:r w:rsidR="00662693">
          <w:rPr>
            <w:rFonts w:eastAsia="Times New Roman"/>
          </w:rPr>
          <w:t xml:space="preserve"> and:</w:t>
        </w:r>
      </w:ins>
      <w:del w:id="2893" w:author="C1-173821" w:date="2017-11-08T14:06:00Z">
        <w:r w:rsidDel="00662693">
          <w:rPr>
            <w:rFonts w:eastAsia="Times New Roman"/>
          </w:rPr>
          <w:delText xml:space="preserve">, the AMF may </w:delText>
        </w:r>
        <w:r w:rsidDel="00662693">
          <w:rPr>
            <w:rFonts w:eastAsia="Times New Roman" w:hint="eastAsia"/>
            <w:lang w:eastAsia="zh-CN"/>
          </w:rPr>
          <w:delText xml:space="preserve">determine a default S-NSSAI </w:delText>
        </w:r>
        <w:r w:rsidDel="00662693">
          <w:rPr>
            <w:rFonts w:eastAsia="Times New Roman"/>
            <w:lang w:eastAsia="zh-CN"/>
          </w:rPr>
          <w:delText xml:space="preserve">according to </w:delText>
        </w:r>
        <w:r w:rsidDel="00662693">
          <w:rPr>
            <w:rFonts w:eastAsia="Times New Roman"/>
          </w:rPr>
          <w:delText>the</w:delText>
        </w:r>
      </w:del>
    </w:p>
    <w:p w:rsidR="00000000" w:rsidRDefault="00662693">
      <w:pPr>
        <w:pStyle w:val="B3"/>
        <w:rPr>
          <w:ins w:id="2894" w:author="C1-173821" w:date="2017-11-08T14:07:00Z"/>
          <w:rFonts w:eastAsia="Times New Roman"/>
          <w:lang w:val="en-US" w:eastAsia="zh-CN"/>
        </w:rPr>
        <w:pPrChange w:id="2895" w:author="C1-174646" w:date="2017-11-08T14:03:00Z">
          <w:pPr>
            <w:pStyle w:val="B2"/>
          </w:pPr>
        </w:pPrChange>
      </w:pPr>
      <w:ins w:id="2896" w:author="C1-173821" w:date="2017-11-08T14:06:00Z">
        <w:r>
          <w:rPr>
            <w:rFonts w:eastAsia="Times New Roman"/>
          </w:rPr>
          <w:t>A)</w:t>
        </w:r>
        <w:r>
          <w:tab/>
        </w:r>
        <w:proofErr w:type="gramStart"/>
        <w:r>
          <w:t>if</w:t>
        </w:r>
        <w:proofErr w:type="gramEnd"/>
        <w:r>
          <w:t xml:space="preserve"> the </w:t>
        </w:r>
      </w:ins>
      <w:ins w:id="2897" w:author="C1-173821" w:date="2017-11-08T14:05:00Z">
        <w:r>
          <w:t>user’s</w:t>
        </w:r>
      </w:ins>
      <w:r w:rsidR="00913CCB">
        <w:rPr>
          <w:rFonts w:eastAsia="Times New Roman"/>
        </w:rPr>
        <w:t xml:space="preserve"> </w:t>
      </w:r>
      <w:r w:rsidR="00913CCB" w:rsidRPr="00625B7C">
        <w:rPr>
          <w:rFonts w:eastAsia="Times New Roman"/>
        </w:rPr>
        <w:t>subscription context from UDM</w:t>
      </w:r>
      <w:r w:rsidR="00913CCB">
        <w:rPr>
          <w:rFonts w:eastAsia="Times New Roman"/>
          <w:lang w:eastAsia="zh-CN"/>
        </w:rPr>
        <w:t xml:space="preserve"> </w:t>
      </w:r>
      <w:ins w:id="2898" w:author="C1-173821" w:date="2017-11-08T14:06:00Z">
        <w:r>
          <w:rPr>
            <w:rFonts w:eastAsia="Times New Roman"/>
            <w:lang w:eastAsia="zh-CN"/>
          </w:rPr>
          <w:t>contains one default S-NSSAI only</w:t>
        </w:r>
      </w:ins>
      <w:del w:id="2899" w:author="C1-173821" w:date="2017-11-08T14:06:00Z">
        <w:r w:rsidR="00913CCB" w:rsidDel="00662693">
          <w:rPr>
            <w:rFonts w:eastAsia="Times New Roman"/>
            <w:lang w:eastAsia="zh-CN"/>
          </w:rPr>
          <w:delText>and, if determined</w:delText>
        </w:r>
      </w:del>
      <w:r w:rsidR="00913CCB">
        <w:rPr>
          <w:rFonts w:eastAsia="Times New Roman"/>
          <w:lang w:eastAsia="zh-CN"/>
        </w:rPr>
        <w:t xml:space="preserve">, </w:t>
      </w:r>
      <w:r w:rsidR="00913CCB">
        <w:rPr>
          <w:rFonts w:eastAsia="Times New Roman"/>
        </w:rPr>
        <w:t xml:space="preserve">the AMF </w:t>
      </w:r>
      <w:r w:rsidR="00913CCB">
        <w:rPr>
          <w:rFonts w:eastAsia="Times New Roman"/>
          <w:lang w:eastAsia="zh-CN"/>
        </w:rPr>
        <w:t xml:space="preserve">may </w:t>
      </w:r>
      <w:r w:rsidR="00913CCB">
        <w:rPr>
          <w:rFonts w:eastAsia="Times New Roman"/>
        </w:rPr>
        <w:t xml:space="preserve">use the </w:t>
      </w:r>
      <w:r w:rsidR="00913CCB" w:rsidRPr="003168A2">
        <w:rPr>
          <w:rFonts w:eastAsia="Times New Roman" w:hint="eastAsia"/>
          <w:lang w:val="en-US" w:eastAsia="zh-CN"/>
        </w:rPr>
        <w:t xml:space="preserve">default </w:t>
      </w:r>
      <w:r w:rsidR="00913CCB" w:rsidRPr="001147A5">
        <w:rPr>
          <w:rFonts w:eastAsia="Times New Roman"/>
          <w:lang w:val="en-US" w:eastAsia="zh-CN"/>
        </w:rPr>
        <w:t>S-NSSAI</w:t>
      </w:r>
      <w:r w:rsidR="00913CCB" w:rsidRPr="003168A2">
        <w:rPr>
          <w:rFonts w:eastAsia="Times New Roman" w:hint="eastAsia"/>
          <w:lang w:val="en-US" w:eastAsia="zh-CN"/>
        </w:rPr>
        <w:t xml:space="preserve"> </w:t>
      </w:r>
      <w:r w:rsidR="00913CCB">
        <w:rPr>
          <w:rFonts w:eastAsia="Times New Roman"/>
          <w:lang w:val="en-US" w:eastAsia="zh-CN"/>
        </w:rPr>
        <w:t xml:space="preserve">as the </w:t>
      </w:r>
      <w:r w:rsidR="00913CCB" w:rsidRPr="001147A5">
        <w:rPr>
          <w:rFonts w:eastAsia="Times New Roman"/>
          <w:lang w:val="en-US" w:eastAsia="zh-CN"/>
        </w:rPr>
        <w:t>S-NSSAI</w:t>
      </w:r>
      <w:ins w:id="2900" w:author="C1-173821" w:date="2017-11-08T14:07:00Z">
        <w:r>
          <w:rPr>
            <w:rFonts w:eastAsia="Times New Roman"/>
            <w:lang w:val="en-US" w:eastAsia="zh-CN"/>
          </w:rPr>
          <w:t>, and</w:t>
        </w:r>
      </w:ins>
    </w:p>
    <w:p w:rsidR="00000000" w:rsidRDefault="00662693">
      <w:pPr>
        <w:pStyle w:val="B3"/>
        <w:rPr>
          <w:lang w:val="en-US" w:eastAsia="zh-CN"/>
        </w:rPr>
        <w:pPrChange w:id="2901" w:author="C1-174646" w:date="2017-11-08T14:03:00Z">
          <w:pPr>
            <w:pStyle w:val="B2"/>
          </w:pPr>
        </w:pPrChange>
      </w:pPr>
      <w:ins w:id="2902" w:author="C1-173821" w:date="2017-11-08T14:07:00Z">
        <w:r>
          <w:rPr>
            <w:rFonts w:eastAsia="Times New Roman"/>
            <w:lang w:val="en-US" w:eastAsia="zh-CN"/>
          </w:rPr>
          <w:t>B)</w:t>
        </w:r>
        <w:r>
          <w:rPr>
            <w:rFonts w:eastAsia="Times New Roman"/>
            <w:lang w:val="en-US" w:eastAsia="zh-CN"/>
          </w:rPr>
          <w:tab/>
        </w:r>
        <w:r>
          <w:rPr>
            <w:rFonts w:eastAsia="Times New Roman"/>
          </w:rPr>
          <w:t xml:space="preserve">if 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contains several default S-NSSAIs, the AMF may select one of the default S-NSSAIs </w:t>
        </w:r>
        <w:r>
          <w:rPr>
            <w:lang w:eastAsia="zh-CN"/>
          </w:rPr>
          <w:t xml:space="preserve">based on the operator policy and use the selected S-NSSAI </w:t>
        </w:r>
        <w:r>
          <w:rPr>
            <w:rFonts w:eastAsia="Times New Roman"/>
            <w:lang w:val="en-US" w:eastAsia="zh-CN"/>
          </w:rPr>
          <w:t xml:space="preserve">as the </w:t>
        </w:r>
        <w:r w:rsidRPr="001147A5">
          <w:rPr>
            <w:rFonts w:eastAsia="Times New Roman"/>
            <w:lang w:val="en-US" w:eastAsia="zh-CN"/>
          </w:rPr>
          <w:t>S-NSSAI</w:t>
        </w:r>
      </w:ins>
      <w:r w:rsidR="00913CCB">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r>
      <w:proofErr w:type="gramStart"/>
      <w:r>
        <w:rPr>
          <w:lang w:val="en-US" w:eastAsia="zh-CN"/>
        </w:rPr>
        <w:t>if</w:t>
      </w:r>
      <w:proofErr w:type="gramEnd"/>
      <w:r>
        <w:rPr>
          <w:lang w:val="en-US" w:eastAsia="zh-CN"/>
        </w:rPr>
        <w:t xml:space="preserve">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proofErr w:type="gramStart"/>
      <w:r w:rsidR="00913CCB" w:rsidRPr="008A2176">
        <w:rPr>
          <w:rFonts w:eastAsia="Times New Roman"/>
        </w:rPr>
        <w:t>if</w:t>
      </w:r>
      <w:proofErr w:type="gramEnd"/>
      <w:r w:rsidR="00913CCB" w:rsidRPr="008A2176">
        <w:rPr>
          <w:rFonts w:eastAsia="Times New Roman"/>
        </w:rPr>
        <w:t xml:space="preserve">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proofErr w:type="gramStart"/>
      <w:r w:rsidRPr="00625B7C">
        <w:rPr>
          <w:rFonts w:eastAsia="Times New Roman"/>
        </w:rPr>
        <w:t>the</w:t>
      </w:r>
      <w:proofErr w:type="gramEnd"/>
      <w:r w:rsidRPr="00625B7C">
        <w:rPr>
          <w:rFonts w:eastAsia="Times New Roman"/>
        </w:rPr>
        <w:t xml:space="preserv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r>
      <w:proofErr w:type="gramStart"/>
      <w:r>
        <w:rPr>
          <w:rFonts w:eastAsia="Times New Roman"/>
        </w:rPr>
        <w:t>then</w:t>
      </w:r>
      <w:proofErr w:type="gramEnd"/>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2903" w:name="_Toc484956711"/>
      <w:bookmarkStart w:id="2904" w:name="_Toc485044152"/>
      <w:bookmarkStart w:id="2905" w:name="_Toc485217771"/>
      <w:bookmarkStart w:id="2906" w:name="_Toc485219940"/>
      <w:bookmarkStart w:id="2907" w:name="_Toc485220294"/>
      <w:bookmarkStart w:id="2908"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r>
      <w:proofErr w:type="gramStart"/>
      <w:r w:rsidRPr="003977AA">
        <w:rPr>
          <w:rFonts w:eastAsia="Times New Roman"/>
        </w:rPr>
        <w:t>the</w:t>
      </w:r>
      <w:proofErr w:type="gramEnd"/>
      <w:r w:rsidRPr="003977AA">
        <w:rPr>
          <w:rFonts w:eastAsia="Times New Roman"/>
        </w:rPr>
        <w:t xml:space="preserv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r>
      <w:proofErr w:type="gramStart"/>
      <w:r w:rsidRPr="003977AA">
        <w:rPr>
          <w:rFonts w:eastAsia="Times New Roman"/>
          <w:lang w:val="en-US" w:eastAsia="zh-CN"/>
        </w:rPr>
        <w:t>if</w:t>
      </w:r>
      <w:proofErr w:type="gramEnd"/>
      <w:r w:rsidRPr="003977AA">
        <w:rPr>
          <w:rFonts w:eastAsia="Times New Roman"/>
          <w:lang w:val="en-US" w:eastAsia="zh-CN"/>
        </w:rPr>
        <w:t xml:space="preserve">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r>
      <w:proofErr w:type="gramStart"/>
      <w:r w:rsidRPr="003977AA">
        <w:rPr>
          <w:rFonts w:eastAsia="Times New Roman"/>
        </w:rPr>
        <w:t>the</w:t>
      </w:r>
      <w:proofErr w:type="gramEnd"/>
      <w:r w:rsidRPr="003977AA">
        <w:rPr>
          <w:rFonts w:eastAsia="Times New Roman"/>
        </w:rPr>
        <w:t xml:space="preserv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000000" w:rsidRDefault="002C41AD">
      <w:pPr>
        <w:pStyle w:val="EditorsNote"/>
        <w:rPr>
          <w:rFonts w:eastAsia="Times New Roman"/>
        </w:rPr>
        <w:pPrChange w:id="2909" w:author="rapporteur_Christian_Herrero-Veron" w:date="2017-11-08T14:04:00Z">
          <w:pPr>
            <w:pStyle w:val="B1"/>
          </w:pPr>
        </w:pPrChange>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2910" w:name="_Toc492387569"/>
      <w:bookmarkStart w:id="2911" w:name="_Toc492388159"/>
      <w:bookmarkStart w:id="2912" w:name="_Toc492394044"/>
      <w:bookmarkStart w:id="2913" w:name="_Toc492394633"/>
      <w:bookmarkStart w:id="2914" w:name="_Toc492455465"/>
      <w:bookmarkStart w:id="2915" w:name="_Toc492456055"/>
      <w:bookmarkStart w:id="2916" w:name="_Toc492465875"/>
      <w:bookmarkStart w:id="2917" w:name="_Toc492466465"/>
      <w:bookmarkStart w:id="2918" w:name="_Toc493850104"/>
      <w:r>
        <w:t>8</w:t>
      </w:r>
      <w:r>
        <w:rPr>
          <w:rFonts w:eastAsia="Times New Roman"/>
        </w:rPr>
        <w:t>.</w:t>
      </w:r>
      <w:r w:rsidR="00705C8C">
        <w:rPr>
          <w:rFonts w:eastAsia="Times New Roman"/>
        </w:rPr>
        <w:t>5</w:t>
      </w:r>
      <w:r>
        <w:rPr>
          <w:rFonts w:eastAsia="Times New Roman"/>
        </w:rPr>
        <w:t>.1.</w:t>
      </w:r>
      <w:ins w:id="2919" w:author="rapporteur_Christian_Herrero-Veron" w:date="2017-11-09T16:16:00Z">
        <w:r w:rsidR="00F55983">
          <w:rPr>
            <w:rFonts w:eastAsia="Times New Roman"/>
          </w:rPr>
          <w:t>2</w:t>
        </w:r>
      </w:ins>
      <w:del w:id="2920" w:author="rapporteur_Christian_Herrero-Veron" w:date="2017-11-09T16:16:00Z">
        <w:r w:rsidDel="00F55983">
          <w:rPr>
            <w:rFonts w:eastAsia="Times New Roman"/>
          </w:rPr>
          <w:delText>1</w:delText>
        </w:r>
      </w:del>
      <w:r>
        <w:rPr>
          <w:rFonts w:eastAsia="Times New Roman"/>
        </w:rPr>
        <w:t>.</w:t>
      </w:r>
      <w:r w:rsidR="00786DA4">
        <w:rPr>
          <w:rFonts w:eastAsia="Times New Roman"/>
        </w:rPr>
        <w:t>2</w:t>
      </w:r>
      <w:r>
        <w:rPr>
          <w:rFonts w:eastAsia="Times New Roman"/>
        </w:rPr>
        <w:t>.1.1.</w:t>
      </w:r>
      <w:r>
        <w:t>4</w:t>
      </w:r>
      <w:r w:rsidRPr="00440029">
        <w:rPr>
          <w:rFonts w:eastAsia="Times New Roman"/>
        </w:rPr>
        <w:tab/>
      </w:r>
      <w:proofErr w:type="gramStart"/>
      <w:r w:rsidRPr="00440029">
        <w:rPr>
          <w:rFonts w:eastAsia="Times New Roman"/>
        </w:rPr>
        <w:t>Abnormal</w:t>
      </w:r>
      <w:proofErr w:type="gramEnd"/>
      <w:r w:rsidRPr="00440029">
        <w:rPr>
          <w:rFonts w:eastAsia="Times New Roman"/>
        </w:rPr>
        <w:t xml:space="preserve"> cases on the network side</w:t>
      </w:r>
      <w:bookmarkEnd w:id="2903"/>
      <w:bookmarkEnd w:id="2904"/>
      <w:bookmarkEnd w:id="2905"/>
      <w:bookmarkEnd w:id="2906"/>
      <w:bookmarkEnd w:id="2907"/>
      <w:bookmarkEnd w:id="2910"/>
      <w:bookmarkEnd w:id="2911"/>
      <w:bookmarkEnd w:id="2912"/>
      <w:bookmarkEnd w:id="2913"/>
      <w:bookmarkEnd w:id="2914"/>
      <w:bookmarkEnd w:id="2915"/>
      <w:bookmarkEnd w:id="2916"/>
      <w:bookmarkEnd w:id="2917"/>
      <w:bookmarkEnd w:id="2918"/>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proofErr w:type="gramStart"/>
      <w:r w:rsidRPr="008A2176">
        <w:rPr>
          <w:rFonts w:eastAsia="Times New Roman"/>
        </w:rPr>
        <w:t>the</w:t>
      </w:r>
      <w:proofErr w:type="gramEnd"/>
      <w:r w:rsidRPr="008A2176">
        <w:rPr>
          <w:rFonts w:eastAsia="Times New Roman"/>
        </w:rPr>
        <w:t xml:space="preserv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proofErr w:type="gramStart"/>
      <w:r w:rsidRPr="008A2176">
        <w:rPr>
          <w:rFonts w:eastAsia="Times New Roman"/>
        </w:rPr>
        <w:t>the</w:t>
      </w:r>
      <w:proofErr w:type="gramEnd"/>
      <w:r w:rsidRPr="008A2176">
        <w:rPr>
          <w:rFonts w:eastAsia="Times New Roman"/>
        </w:rPr>
        <w:t xml:space="preserv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proofErr w:type="gramStart"/>
      <w:r w:rsidRPr="00625B7C">
        <w:rPr>
          <w:rFonts w:eastAsia="Times New Roman"/>
        </w:rPr>
        <w:t>the</w:t>
      </w:r>
      <w:proofErr w:type="gramEnd"/>
      <w:r w:rsidRPr="00625B7C">
        <w:rPr>
          <w:rFonts w:eastAsia="Times New Roman"/>
        </w:rPr>
        <w:t xml:space="preserv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2921" w:name="_Hlk486946069"/>
      <w:bookmarkStart w:id="2922" w:name="_Toc484956712"/>
      <w:bookmarkStart w:id="2923" w:name="_Toc485044153"/>
      <w:bookmarkStart w:id="2924" w:name="_Toc485217772"/>
      <w:bookmarkStart w:id="2925" w:name="_Toc485219941"/>
      <w:bookmarkStart w:id="2926"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2921"/>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2927" w:name="_Toc492387570"/>
      <w:bookmarkStart w:id="2928" w:name="_Toc492388160"/>
      <w:bookmarkStart w:id="2929" w:name="_Toc492394045"/>
      <w:bookmarkStart w:id="2930" w:name="_Toc492394634"/>
      <w:bookmarkStart w:id="2931" w:name="_Toc492455466"/>
      <w:bookmarkStart w:id="2932" w:name="_Toc492456056"/>
      <w:bookmarkStart w:id="2933" w:name="_Toc492465876"/>
      <w:bookmarkStart w:id="2934" w:name="_Toc492466466"/>
      <w:bookmarkStart w:id="2935" w:name="_Toc493850105"/>
      <w:r>
        <w:t>8.</w:t>
      </w:r>
      <w:r w:rsidR="00705C8C">
        <w:t>5</w:t>
      </w:r>
      <w:r>
        <w:t>.1.</w:t>
      </w:r>
      <w:ins w:id="2936" w:author="rapporteur_Christian_Herrero-Veron" w:date="2017-11-09T16:16:00Z">
        <w:r w:rsidR="00F55983">
          <w:t>2</w:t>
        </w:r>
      </w:ins>
      <w:del w:id="2937" w:author="rapporteur_Christian_Herrero-Veron" w:date="2017-11-09T16:16:00Z">
        <w:r w:rsidDel="00F55983">
          <w:delText>1</w:delText>
        </w:r>
      </w:del>
      <w:r>
        <w:t>.</w:t>
      </w:r>
      <w:r w:rsidR="00786DA4">
        <w:t>2</w:t>
      </w:r>
      <w:r>
        <w:t>.1.3</w:t>
      </w:r>
      <w:r w:rsidRPr="003168A2">
        <w:tab/>
      </w:r>
      <w:r>
        <w:t>Network-initiated SM message transport procedure</w:t>
      </w:r>
      <w:bookmarkEnd w:id="2908"/>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rsidR="008E320B" w:rsidRDefault="00913CCB">
      <w:pPr>
        <w:pStyle w:val="Heading7"/>
      </w:pPr>
      <w:bookmarkStart w:id="2938" w:name="_Toc479765910"/>
      <w:bookmarkStart w:id="2939" w:name="_Toc484956713"/>
      <w:bookmarkStart w:id="2940" w:name="_Toc485044154"/>
      <w:bookmarkStart w:id="2941" w:name="_Toc485217773"/>
      <w:bookmarkStart w:id="2942" w:name="_Toc485219942"/>
      <w:bookmarkStart w:id="2943" w:name="_Toc485220296"/>
      <w:bookmarkStart w:id="2944" w:name="_Toc492387571"/>
      <w:bookmarkStart w:id="2945" w:name="_Toc492388161"/>
      <w:bookmarkStart w:id="2946" w:name="_Toc492394046"/>
      <w:bookmarkStart w:id="2947" w:name="_Toc492394635"/>
      <w:bookmarkStart w:id="2948" w:name="_Toc492455467"/>
      <w:bookmarkStart w:id="2949" w:name="_Toc492456057"/>
      <w:bookmarkStart w:id="2950" w:name="_Toc492465877"/>
      <w:bookmarkStart w:id="2951" w:name="_Toc492466467"/>
      <w:bookmarkStart w:id="2952" w:name="_Toc493850106"/>
      <w:r>
        <w:t>8.</w:t>
      </w:r>
      <w:r w:rsidR="00705C8C">
        <w:t>5</w:t>
      </w:r>
      <w:r>
        <w:t>.1.</w:t>
      </w:r>
      <w:ins w:id="2953" w:author="rapporteur_Christian_Herrero-Veron" w:date="2017-11-09T16:16:00Z">
        <w:r w:rsidR="00F55983">
          <w:t>2</w:t>
        </w:r>
      </w:ins>
      <w:del w:id="2954" w:author="rapporteur_Christian_Herrero-Veron" w:date="2017-11-09T16:16:00Z">
        <w:r w:rsidDel="00F55983">
          <w:delText>1</w:delText>
        </w:r>
      </w:del>
      <w:r>
        <w:t>.</w:t>
      </w:r>
      <w:r w:rsidR="00786DA4">
        <w:t>2</w:t>
      </w:r>
      <w:r>
        <w:t>.1.3.1</w:t>
      </w:r>
      <w:r w:rsidRPr="003168A2">
        <w:tab/>
        <w:t>General</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2955" w:name="_Toc485044155"/>
      <w:bookmarkStart w:id="2956" w:name="_Toc485217774"/>
      <w:bookmarkStart w:id="2957" w:name="_Toc485219943"/>
      <w:bookmarkStart w:id="2958" w:name="_Toc485220297"/>
      <w:bookmarkStart w:id="2959" w:name="_Toc479765911"/>
      <w:bookmarkStart w:id="2960" w:name="_Toc484956714"/>
      <w:bookmarkStart w:id="2961" w:name="_Toc492387572"/>
      <w:bookmarkStart w:id="2962" w:name="_Toc492388162"/>
      <w:bookmarkStart w:id="2963" w:name="_Toc492394047"/>
      <w:bookmarkStart w:id="2964" w:name="_Toc492394636"/>
      <w:bookmarkStart w:id="2965" w:name="_Toc492455468"/>
      <w:bookmarkStart w:id="2966" w:name="_Toc492456058"/>
      <w:bookmarkStart w:id="2967" w:name="_Toc492465878"/>
      <w:bookmarkStart w:id="2968" w:name="_Toc492466468"/>
      <w:bookmarkStart w:id="2969" w:name="_Toc493850107"/>
      <w:r>
        <w:t>8.</w:t>
      </w:r>
      <w:r w:rsidR="00705C8C">
        <w:t>5</w:t>
      </w:r>
      <w:r>
        <w:t>.1.</w:t>
      </w:r>
      <w:ins w:id="2970" w:author="rapporteur_Christian_Herrero-Veron" w:date="2017-11-09T16:16:00Z">
        <w:r w:rsidR="00F55983">
          <w:t>2</w:t>
        </w:r>
      </w:ins>
      <w:del w:id="2971" w:author="rapporteur_Christian_Herrero-Veron" w:date="2017-11-09T16:16:00Z">
        <w:r w:rsidDel="00F55983">
          <w:delText>1</w:delText>
        </w:r>
      </w:del>
      <w:r>
        <w:t>.</w:t>
      </w:r>
      <w:r w:rsidR="00786DA4">
        <w:t>2</w:t>
      </w:r>
      <w:r>
        <w:t>.1.3.2</w:t>
      </w:r>
      <w:r w:rsidRPr="003168A2">
        <w:tab/>
      </w:r>
      <w:r>
        <w:t>Network-initiated SM message transport initiation</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proofErr w:type="gramStart"/>
      <w:r w:rsidRPr="008A2176">
        <w:t>reception</w:t>
      </w:r>
      <w:proofErr w:type="gramEnd"/>
      <w:r w:rsidRPr="008A2176">
        <w:t xml:space="preserve">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proofErr w:type="gramStart"/>
      <w:r>
        <w:t>the</w:t>
      </w:r>
      <w:proofErr w:type="gramEnd"/>
      <w:r>
        <w:t xml:space="preserv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w:t>
      </w:r>
      <w:ins w:id="2972" w:author="rapporteur_Christian_Herrero-Veron" w:date="2017-11-09T16:16:00Z">
        <w:r w:rsidR="00F55983">
          <w:t>2</w:t>
        </w:r>
      </w:ins>
      <w:del w:id="2973" w:author="rapporteur_Christian_Herrero-Veron" w:date="2017-11-09T16:16:00Z">
        <w:r w:rsidDel="00F55983">
          <w:delText>1</w:delText>
        </w:r>
      </w:del>
      <w:r>
        <w:t>.</w:t>
      </w:r>
      <w:r w:rsidR="00786DA4">
        <w:t>2</w:t>
      </w:r>
      <w:r>
        <w:t>.1.3.2.1</w:t>
      </w:r>
      <w:r w:rsidRPr="003168A2">
        <w:rPr>
          <w:lang w:eastAsia="zh-CN"/>
        </w:rPr>
        <w:t>)</w:t>
      </w:r>
      <w:r>
        <w:rPr>
          <w:lang w:eastAsia="zh-CN"/>
        </w:rPr>
        <w:t>.</w:t>
      </w:r>
    </w:p>
    <w:p w:rsidR="00913CCB" w:rsidRDefault="00B40073" w:rsidP="00913CCB">
      <w:pPr>
        <w:pStyle w:val="TH"/>
        <w:outlineLvl w:val="0"/>
      </w:pPr>
      <w:r w:rsidRPr="003168A2">
        <w:object w:dxaOrig="9016" w:dyaOrig="2295">
          <v:shape id="_x0000_i1038" type="#_x0000_t75" style="width:384.6pt;height:98.35pt" o:ole="">
            <v:imagedata r:id="rId36" o:title=""/>
          </v:shape>
          <o:OLEObject Type="Embed" ProgID="Visio.Drawing.11" ShapeID="_x0000_i1038" DrawAspect="Content" ObjectID="_1571767165" r:id="rId37"/>
        </w:object>
      </w:r>
      <w:r w:rsidR="00913CCB" w:rsidRPr="003168A2">
        <w:t>Figure</w:t>
      </w:r>
      <w:r w:rsidR="007A02EE" w:rsidRPr="003168A2">
        <w:rPr>
          <w:lang w:eastAsia="zh-CN"/>
        </w:rPr>
        <w:t> </w:t>
      </w:r>
      <w:r w:rsidR="00913CCB">
        <w:t>8.</w:t>
      </w:r>
      <w:r w:rsidR="00705C8C">
        <w:t>5</w:t>
      </w:r>
      <w:r w:rsidR="00913CCB">
        <w:t>.1.</w:t>
      </w:r>
      <w:ins w:id="2974" w:author="rapporteur_Christian_Herrero-Veron" w:date="2017-11-09T16:17:00Z">
        <w:r w:rsidR="00F55983">
          <w:t>2</w:t>
        </w:r>
      </w:ins>
      <w:del w:id="2975" w:author="rapporteur_Christian_Herrero-Veron" w:date="2017-11-09T16:17:00Z">
        <w:r w:rsidR="00913CCB" w:rsidDel="00F55983">
          <w:delText>1</w:delText>
        </w:r>
      </w:del>
      <w:r w:rsidR="00913CCB">
        <w:t>.</w:t>
      </w:r>
      <w:r w:rsidR="00786DA4">
        <w:t>2</w:t>
      </w:r>
      <w:r w:rsidR="00913CCB">
        <w:t>.1.3.2.1</w:t>
      </w:r>
      <w:r w:rsidR="00913CCB" w:rsidRPr="003168A2">
        <w:t xml:space="preserve">: </w:t>
      </w:r>
      <w:r w:rsidR="00913CCB">
        <w:t>UE-initiated SM transport procedure</w:t>
      </w:r>
    </w:p>
    <w:p w:rsidR="008E320B" w:rsidRDefault="00913CCB">
      <w:pPr>
        <w:pStyle w:val="Heading7"/>
      </w:pPr>
      <w:bookmarkStart w:id="2976" w:name="_Toc492465879"/>
      <w:bookmarkStart w:id="2977" w:name="_Toc492466469"/>
      <w:bookmarkStart w:id="2978" w:name="_Toc479765912"/>
      <w:bookmarkStart w:id="2979" w:name="_Toc484956715"/>
      <w:bookmarkStart w:id="2980" w:name="_Toc485044156"/>
      <w:bookmarkStart w:id="2981" w:name="_Toc485217775"/>
      <w:bookmarkStart w:id="2982" w:name="_Toc485219944"/>
      <w:bookmarkStart w:id="2983" w:name="_Toc485220298"/>
      <w:bookmarkStart w:id="2984" w:name="_Toc492387573"/>
      <w:bookmarkStart w:id="2985" w:name="_Toc492388163"/>
      <w:bookmarkStart w:id="2986" w:name="_Toc492394048"/>
      <w:bookmarkStart w:id="2987" w:name="_Toc492394637"/>
      <w:bookmarkStart w:id="2988" w:name="_Toc492455469"/>
      <w:bookmarkStart w:id="2989" w:name="_Toc492456059"/>
      <w:bookmarkStart w:id="2990" w:name="_Toc493850108"/>
      <w:r>
        <w:t>8.</w:t>
      </w:r>
      <w:r w:rsidR="00CF3F52">
        <w:t>5</w:t>
      </w:r>
      <w:r>
        <w:t>.</w:t>
      </w:r>
      <w:r w:rsidR="009C0279">
        <w:t>1</w:t>
      </w:r>
      <w:r>
        <w:t>.</w:t>
      </w:r>
      <w:ins w:id="2991" w:author="rapporteur_Christian_Herrero-Veron" w:date="2017-11-09T16:17:00Z">
        <w:r w:rsidR="00F55983">
          <w:t>2</w:t>
        </w:r>
      </w:ins>
      <w:del w:id="2992" w:author="rapporteur_Christian_Herrero-Veron" w:date="2017-11-09T16:17:00Z">
        <w:r w:rsidR="009C0279" w:rsidDel="00F55983">
          <w:delText>1</w:delText>
        </w:r>
      </w:del>
      <w:r>
        <w:t>.</w:t>
      </w:r>
      <w:r w:rsidR="00053913">
        <w:t>2</w:t>
      </w:r>
      <w:r>
        <w:t>.1.3.3</w:t>
      </w:r>
      <w:r w:rsidRPr="003168A2">
        <w:tab/>
      </w:r>
      <w:r>
        <w:t xml:space="preserve">Network-initiated SM message transport </w:t>
      </w:r>
      <w:r w:rsidR="0023212A">
        <w:t>of messages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2993" w:name="_Toc484956716"/>
      <w:bookmarkStart w:id="2994" w:name="_Toc485044157"/>
      <w:bookmarkStart w:id="2995" w:name="_Toc485217776"/>
      <w:bookmarkStart w:id="2996" w:name="_Toc485219945"/>
      <w:bookmarkStart w:id="2997" w:name="_Toc485220299"/>
      <w:bookmarkStart w:id="2998" w:name="_Toc492387574"/>
      <w:bookmarkStart w:id="2999" w:name="_Toc492388164"/>
      <w:bookmarkStart w:id="3000" w:name="_Toc492394049"/>
      <w:bookmarkStart w:id="3001" w:name="_Toc492394638"/>
      <w:bookmarkStart w:id="3002" w:name="_Toc492455470"/>
      <w:bookmarkStart w:id="3003" w:name="_Toc492456060"/>
      <w:bookmarkStart w:id="3004" w:name="_Toc492465880"/>
      <w:bookmarkStart w:id="3005" w:name="_Toc492466470"/>
      <w:bookmarkStart w:id="3006" w:name="_Toc493850109"/>
      <w:r>
        <w:t>8</w:t>
      </w:r>
      <w:r w:rsidRPr="00C44308">
        <w:t>.</w:t>
      </w:r>
      <w:r w:rsidR="00CF3F52">
        <w:t>5</w:t>
      </w:r>
      <w:r w:rsidRPr="00C44308">
        <w:t>.</w:t>
      </w:r>
      <w:r w:rsidR="009C0279">
        <w:t>1.</w:t>
      </w:r>
      <w:ins w:id="3007" w:author="rapporteur_Christian_Herrero-Veron" w:date="2017-11-09T16:17:00Z">
        <w:r w:rsidR="00F55983">
          <w:t>2</w:t>
        </w:r>
      </w:ins>
      <w:del w:id="3008" w:author="rapporteur_Christian_Herrero-Veron" w:date="2017-11-09T16:17:00Z">
        <w:r w:rsidR="009C0279" w:rsidDel="00F55983">
          <w:delText>1</w:delText>
        </w:r>
      </w:del>
      <w:r>
        <w:t>.</w:t>
      </w:r>
      <w:r w:rsidR="00053913">
        <w:t>2</w:t>
      </w:r>
      <w:r>
        <w:t>.2</w:t>
      </w:r>
      <w:r w:rsidRPr="00C44308">
        <w:tab/>
      </w:r>
      <w:r>
        <w:t>Non-SM message</w:t>
      </w:r>
      <w:r w:rsidRPr="00C44308">
        <w:t xml:space="preserve"> transport procedures</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rsidR="008E320B" w:rsidRDefault="00913CCB">
      <w:pPr>
        <w:pStyle w:val="Heading7"/>
      </w:pPr>
      <w:bookmarkStart w:id="3009" w:name="_Toc484956717"/>
      <w:bookmarkStart w:id="3010" w:name="_Toc485044158"/>
      <w:bookmarkStart w:id="3011" w:name="_Toc485217777"/>
      <w:bookmarkStart w:id="3012" w:name="_Toc485219946"/>
      <w:bookmarkStart w:id="3013" w:name="_Toc485220300"/>
      <w:bookmarkStart w:id="3014" w:name="_Toc492387575"/>
      <w:bookmarkStart w:id="3015" w:name="_Toc492388165"/>
      <w:bookmarkStart w:id="3016" w:name="_Toc492394050"/>
      <w:bookmarkStart w:id="3017" w:name="_Toc492394639"/>
      <w:bookmarkStart w:id="3018" w:name="_Toc492455471"/>
      <w:bookmarkStart w:id="3019" w:name="_Toc492456061"/>
      <w:bookmarkStart w:id="3020" w:name="_Toc492465881"/>
      <w:bookmarkStart w:id="3021" w:name="_Toc492466471"/>
      <w:bookmarkStart w:id="3022" w:name="_Toc493850110"/>
      <w:r>
        <w:t>8</w:t>
      </w:r>
      <w:r w:rsidRPr="00C44308">
        <w:t>.</w:t>
      </w:r>
      <w:r w:rsidR="00CF3F52">
        <w:t>5</w:t>
      </w:r>
      <w:r w:rsidRPr="00C44308">
        <w:t>.</w:t>
      </w:r>
      <w:r w:rsidR="009C0279">
        <w:t>1.</w:t>
      </w:r>
      <w:ins w:id="3023" w:author="rapporteur_Christian_Herrero-Veron" w:date="2017-11-09T16:17:00Z">
        <w:r w:rsidR="00F55983">
          <w:t>2</w:t>
        </w:r>
      </w:ins>
      <w:del w:id="3024" w:author="rapporteur_Christian_Herrero-Veron" w:date="2017-11-09T16:17:00Z">
        <w:r w:rsidR="009C0279" w:rsidDel="00F55983">
          <w:delText>1</w:delText>
        </w:r>
      </w:del>
      <w:r>
        <w:t>.</w:t>
      </w:r>
      <w:r w:rsidR="00053913">
        <w:t>2</w:t>
      </w:r>
      <w:r>
        <w:t>.2</w:t>
      </w:r>
      <w:r w:rsidRPr="00C44308">
        <w:t>.1</w:t>
      </w:r>
      <w:r w:rsidRPr="00C44308">
        <w:tab/>
        <w:t>General</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ins w:id="3025" w:author="rapporteur_Christian_Herrero-Veron" w:date="2017-11-09T15:49:00Z">
        <w:r w:rsidR="004C5821">
          <w:rPr>
            <w:rFonts w:eastAsia="Times New Roman"/>
          </w:rPr>
          <w:t>20</w:t>
        </w:r>
      </w:ins>
      <w:del w:id="3026" w:author="rapporteur_Christian_Herrero-Veron" w:date="2017-11-09T15:49:00Z">
        <w:r w:rsidR="00915E96" w:rsidDel="004C5821">
          <w:rPr>
            <w:rFonts w:eastAsia="Times New Roman"/>
          </w:rPr>
          <w:delText>16</w:delText>
        </w:r>
      </w:del>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3027" w:name="_Toc484956718"/>
      <w:bookmarkStart w:id="3028" w:name="_Toc485044159"/>
      <w:bookmarkStart w:id="3029" w:name="_Toc485217778"/>
      <w:bookmarkStart w:id="3030" w:name="_Toc485219947"/>
      <w:bookmarkStart w:id="3031" w:name="_Toc485220301"/>
      <w:bookmarkStart w:id="3032" w:name="_Toc492387576"/>
      <w:bookmarkStart w:id="3033" w:name="_Toc492388166"/>
      <w:bookmarkStart w:id="3034" w:name="_Toc492394051"/>
      <w:bookmarkStart w:id="3035" w:name="_Toc492394640"/>
      <w:bookmarkStart w:id="3036" w:name="_Toc492455472"/>
      <w:bookmarkStart w:id="3037" w:name="_Toc492456062"/>
      <w:bookmarkStart w:id="3038" w:name="_Toc492465882"/>
      <w:bookmarkStart w:id="3039" w:name="_Toc492466472"/>
      <w:bookmarkStart w:id="3040" w:name="_Toc493850111"/>
      <w:r>
        <w:t>8</w:t>
      </w:r>
      <w:r w:rsidRPr="00C44308">
        <w:t>.</w:t>
      </w:r>
      <w:r w:rsidR="00CF3F52">
        <w:t>5</w:t>
      </w:r>
      <w:r w:rsidRPr="00C44308">
        <w:t>.</w:t>
      </w:r>
      <w:r w:rsidR="009C0279">
        <w:t>1.</w:t>
      </w:r>
      <w:ins w:id="3041" w:author="rapporteur_Christian_Herrero-Veron" w:date="2017-11-09T16:17:00Z">
        <w:r w:rsidR="00F55983">
          <w:t>2</w:t>
        </w:r>
      </w:ins>
      <w:del w:id="3042" w:author="rapporteur_Christian_Herrero-Veron" w:date="2017-11-09T16:17:00Z">
        <w:r w:rsidR="009C0279" w:rsidDel="00F55983">
          <w:delText>1</w:delText>
        </w:r>
      </w:del>
      <w:r>
        <w:t>.</w:t>
      </w:r>
      <w:r w:rsidR="00053913">
        <w:t>2</w:t>
      </w:r>
      <w:r>
        <w:t>.2.</w:t>
      </w:r>
      <w:r w:rsidRPr="00C44308">
        <w:t>2</w:t>
      </w:r>
      <w:r w:rsidRPr="00C44308">
        <w:tab/>
        <w:t>UE-initiated non-SM message transport procedure</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rsidR="008E320B" w:rsidRDefault="00913CCB">
      <w:pPr>
        <w:pStyle w:val="Heading7"/>
      </w:pPr>
      <w:bookmarkStart w:id="3043" w:name="_Toc484956719"/>
      <w:bookmarkStart w:id="3044" w:name="_Toc485044160"/>
      <w:bookmarkStart w:id="3045" w:name="_Toc485217779"/>
      <w:bookmarkStart w:id="3046" w:name="_Toc485219948"/>
      <w:bookmarkStart w:id="3047" w:name="_Toc485220302"/>
      <w:bookmarkStart w:id="3048" w:name="_Toc492387577"/>
      <w:bookmarkStart w:id="3049" w:name="_Toc492388167"/>
      <w:bookmarkStart w:id="3050" w:name="_Toc492394052"/>
      <w:bookmarkStart w:id="3051" w:name="_Toc492394641"/>
      <w:bookmarkStart w:id="3052" w:name="_Toc492455473"/>
      <w:bookmarkStart w:id="3053" w:name="_Toc492456063"/>
      <w:bookmarkStart w:id="3054" w:name="_Toc492465883"/>
      <w:bookmarkStart w:id="3055" w:name="_Toc492466473"/>
      <w:bookmarkStart w:id="3056" w:name="_Toc493850112"/>
      <w:r>
        <w:t>8</w:t>
      </w:r>
      <w:r w:rsidRPr="00C44308">
        <w:t>.</w:t>
      </w:r>
      <w:r w:rsidR="00CF3F52">
        <w:t>5</w:t>
      </w:r>
      <w:r w:rsidRPr="00C44308">
        <w:t>.</w:t>
      </w:r>
      <w:r w:rsidR="009C0279">
        <w:t>1.</w:t>
      </w:r>
      <w:ins w:id="3057" w:author="rapporteur_Christian_Herrero-Veron" w:date="2017-11-09T16:17:00Z">
        <w:r w:rsidR="00F55983">
          <w:t>2</w:t>
        </w:r>
      </w:ins>
      <w:del w:id="3058" w:author="rapporteur_Christian_Herrero-Veron" w:date="2017-11-09T16:17:00Z">
        <w:r w:rsidR="009C0279" w:rsidDel="00F55983">
          <w:delText>1</w:delText>
        </w:r>
      </w:del>
      <w:r>
        <w:t>.</w:t>
      </w:r>
      <w:r w:rsidR="00053913">
        <w:t>2</w:t>
      </w:r>
      <w:r>
        <w:t>.2.</w:t>
      </w:r>
      <w:r w:rsidRPr="00C44308">
        <w:t>2.1</w:t>
      </w:r>
      <w:r w:rsidRPr="00C44308">
        <w:tab/>
        <w:t>General</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r>
      <w:proofErr w:type="gramStart"/>
      <w:r>
        <w:rPr>
          <w:rFonts w:eastAsia="Malgun Gothic"/>
        </w:rPr>
        <w:t>an</w:t>
      </w:r>
      <w:proofErr w:type="gramEnd"/>
      <w:r>
        <w:rPr>
          <w:rFonts w:eastAsia="Malgun Gothic"/>
        </w:rPr>
        <w:t xml:space="preserve"> LPP message</w:t>
      </w:r>
    </w:p>
    <w:p w:rsidR="00913CCB" w:rsidRPr="00C44308" w:rsidRDefault="00913CCB" w:rsidP="00913CCB">
      <w:pPr>
        <w:rPr>
          <w:rFonts w:eastAsia="Malgun Gothic"/>
        </w:rPr>
      </w:pPr>
      <w:proofErr w:type="gramStart"/>
      <w:r w:rsidRPr="00C44308">
        <w:rPr>
          <w:rFonts w:eastAsia="Malgun Gothic"/>
        </w:rPr>
        <w:t>from</w:t>
      </w:r>
      <w:proofErr w:type="gramEnd"/>
      <w:r w:rsidRPr="00C44308">
        <w:rPr>
          <w:rFonts w:eastAsia="Malgun Gothic"/>
        </w:rPr>
        <w:t xml:space="preserve"> the UE to the AMF in a 5GMM message.</w:t>
      </w:r>
    </w:p>
    <w:p w:rsidR="008E320B" w:rsidRDefault="00913CCB">
      <w:pPr>
        <w:pStyle w:val="Heading7"/>
      </w:pPr>
      <w:bookmarkStart w:id="3059" w:name="_Toc492465884"/>
      <w:bookmarkStart w:id="3060" w:name="_Toc492466474"/>
      <w:bookmarkStart w:id="3061" w:name="_Toc484956720"/>
      <w:bookmarkStart w:id="3062" w:name="_Toc485044161"/>
      <w:bookmarkStart w:id="3063" w:name="_Toc485217780"/>
      <w:bookmarkStart w:id="3064" w:name="_Toc485219949"/>
      <w:bookmarkStart w:id="3065" w:name="_Toc485220303"/>
      <w:bookmarkStart w:id="3066" w:name="_Toc492387578"/>
      <w:bookmarkStart w:id="3067" w:name="_Toc492388168"/>
      <w:bookmarkStart w:id="3068" w:name="_Toc492394053"/>
      <w:bookmarkStart w:id="3069" w:name="_Toc492394642"/>
      <w:bookmarkStart w:id="3070" w:name="_Toc492455474"/>
      <w:bookmarkStart w:id="3071" w:name="_Toc492456064"/>
      <w:bookmarkStart w:id="3072" w:name="_Toc493850113"/>
      <w:r>
        <w:t>8</w:t>
      </w:r>
      <w:r w:rsidRPr="00C44308">
        <w:t>.</w:t>
      </w:r>
      <w:r w:rsidR="00CF3F52">
        <w:t>5</w:t>
      </w:r>
      <w:r w:rsidRPr="00C44308">
        <w:t>.</w:t>
      </w:r>
      <w:r w:rsidR="009C0279">
        <w:t>1.</w:t>
      </w:r>
      <w:ins w:id="3073" w:author="rapporteur_Christian_Herrero-Veron" w:date="2017-11-09T16:17:00Z">
        <w:r w:rsidR="00F55983">
          <w:t>2</w:t>
        </w:r>
      </w:ins>
      <w:del w:id="3074" w:author="rapporteur_Christian_Herrero-Veron" w:date="2017-11-09T16:17:00Z">
        <w:r w:rsidR="009C0279" w:rsidDel="00F55983">
          <w:delText>1</w:delText>
        </w:r>
      </w:del>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w:t>
      </w:r>
      <w:ins w:id="3075" w:author="rapporteur_Christian_Herrero-Veron" w:date="2017-11-09T16:17:00Z">
        <w:r w:rsidR="00F55983">
          <w:rPr>
            <w:rFonts w:eastAsia="Malgun Gothic"/>
          </w:rPr>
          <w:t>2</w:t>
        </w:r>
      </w:ins>
      <w:del w:id="3076" w:author="rapporteur_Christian_Herrero-Veron" w:date="2017-11-09T16:17:00Z">
        <w:r w:rsidR="009C0279" w:rsidDel="00F55983">
          <w:rPr>
            <w:rFonts w:eastAsia="Malgun Gothic"/>
          </w:rPr>
          <w:delText>1</w:delText>
        </w:r>
      </w:del>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9" type="#_x0000_t75" style="width:386.35pt;height:98.35pt" o:ole="">
            <v:imagedata r:id="rId38" o:title=""/>
          </v:shape>
          <o:OLEObject Type="Embed" ProgID="Visio.Drawing.11" ShapeID="_x0000_i1039" DrawAspect="Content" ObjectID="_1571767166" r:id="rId39"/>
        </w:object>
      </w:r>
    </w:p>
    <w:p w:rsidR="00913CCB" w:rsidRPr="00C44308" w:rsidRDefault="00913CCB" w:rsidP="00913CCB">
      <w:pPr>
        <w:pStyle w:val="TH"/>
        <w:rPr>
          <w:rFonts w:eastAsia="Malgun Gothic"/>
          <w:lang w:eastAsia="zh-CN"/>
        </w:rPr>
      </w:pPr>
      <w:r w:rsidRPr="00C44308">
        <w:rPr>
          <w:rFonts w:eastAsia="Malgun Gothic"/>
        </w:rPr>
        <w:t>Figure</w:t>
      </w:r>
      <w:r w:rsidR="007A02EE" w:rsidRPr="003168A2">
        <w:rPr>
          <w:lang w:eastAsia="zh-CN"/>
        </w:rPr>
        <w:t> </w:t>
      </w:r>
      <w:r>
        <w:rPr>
          <w:rFonts w:eastAsia="Malgun Gothic"/>
        </w:rPr>
        <w:t>8</w:t>
      </w:r>
      <w:r w:rsidRPr="00C44308">
        <w:rPr>
          <w:rFonts w:eastAsia="Malgun Gothic"/>
        </w:rPr>
        <w:t>.</w:t>
      </w:r>
      <w:r w:rsidR="00CF3F52">
        <w:rPr>
          <w:rFonts w:eastAsia="Malgun Gothic"/>
        </w:rPr>
        <w:t>5</w:t>
      </w:r>
      <w:r w:rsidRPr="00C44308">
        <w:rPr>
          <w:rFonts w:eastAsia="Malgun Gothic"/>
        </w:rPr>
        <w:t>.</w:t>
      </w:r>
      <w:r w:rsidR="009C0279">
        <w:rPr>
          <w:rFonts w:eastAsia="Malgun Gothic"/>
        </w:rPr>
        <w:t>1.</w:t>
      </w:r>
      <w:ins w:id="3077" w:author="rapporteur_Christian_Herrero-Veron" w:date="2017-11-09T16:17:00Z">
        <w:r w:rsidR="00F55983">
          <w:rPr>
            <w:rFonts w:eastAsia="Malgun Gothic"/>
          </w:rPr>
          <w:t>2</w:t>
        </w:r>
      </w:ins>
      <w:del w:id="3078" w:author="rapporteur_Christian_Herrero-Veron" w:date="2017-11-09T16:17:00Z">
        <w:r w:rsidR="009C0279" w:rsidDel="00F55983">
          <w:rPr>
            <w:rFonts w:eastAsia="Malgun Gothic"/>
          </w:rPr>
          <w:delText>1</w:delText>
        </w:r>
      </w:del>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3079" w:name="_Toc492465885"/>
      <w:bookmarkStart w:id="3080" w:name="_Toc492466475"/>
      <w:bookmarkStart w:id="3081" w:name="_Toc484956721"/>
      <w:bookmarkStart w:id="3082" w:name="_Toc485044162"/>
      <w:bookmarkStart w:id="3083" w:name="_Toc485217781"/>
      <w:bookmarkStart w:id="3084" w:name="_Toc485219950"/>
      <w:bookmarkStart w:id="3085" w:name="_Toc485220304"/>
      <w:bookmarkStart w:id="3086" w:name="_Toc492387579"/>
      <w:bookmarkStart w:id="3087" w:name="_Toc492388169"/>
      <w:bookmarkStart w:id="3088" w:name="_Toc492394054"/>
      <w:bookmarkStart w:id="3089" w:name="_Toc492394643"/>
      <w:bookmarkStart w:id="3090" w:name="_Toc492455475"/>
      <w:bookmarkStart w:id="3091" w:name="_Toc492456065"/>
      <w:bookmarkStart w:id="3092" w:name="_Toc493850114"/>
      <w:r>
        <w:t>8</w:t>
      </w:r>
      <w:r w:rsidRPr="00C44308">
        <w:t>.</w:t>
      </w:r>
      <w:r w:rsidR="00CF3F52">
        <w:t>5</w:t>
      </w:r>
      <w:r w:rsidRPr="00C44308">
        <w:t>.</w:t>
      </w:r>
      <w:r w:rsidR="009C0279">
        <w:t>1.</w:t>
      </w:r>
      <w:ins w:id="3093" w:author="rapporteur_Christian_Herrero-Veron" w:date="2017-11-09T16:17:00Z">
        <w:r w:rsidR="00F55983">
          <w:t>2</w:t>
        </w:r>
      </w:ins>
      <w:del w:id="3094" w:author="rapporteur_Christian_Herrero-Veron" w:date="2017-11-09T16:17:00Z">
        <w:r w:rsidR="009C0279" w:rsidDel="00F55983">
          <w:delText>1</w:delText>
        </w:r>
      </w:del>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3095" w:name="_Toc484956722"/>
      <w:bookmarkStart w:id="3096" w:name="_Toc485044163"/>
      <w:bookmarkStart w:id="3097" w:name="_Toc485217782"/>
      <w:bookmarkStart w:id="3098" w:name="_Toc485219951"/>
      <w:bookmarkStart w:id="3099"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r>
      <w:proofErr w:type="gramStart"/>
      <w:r>
        <w:rPr>
          <w:rFonts w:eastAsia="Malgun Gothic"/>
        </w:rPr>
        <w:t>the</w:t>
      </w:r>
      <w:proofErr w:type="gramEnd"/>
      <w:r>
        <w:rPr>
          <w:rFonts w:eastAsia="Malgun Gothic"/>
        </w:rPr>
        <w:t xml:space="preserv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3100" w:name="_Toc492387580"/>
      <w:bookmarkStart w:id="3101" w:name="_Toc492388170"/>
      <w:bookmarkStart w:id="3102" w:name="_Toc492394055"/>
      <w:bookmarkStart w:id="3103" w:name="_Toc492394644"/>
      <w:bookmarkStart w:id="3104" w:name="_Toc492455476"/>
      <w:bookmarkStart w:id="3105" w:name="_Toc492456066"/>
      <w:bookmarkStart w:id="3106" w:name="_Toc492465886"/>
      <w:bookmarkStart w:id="3107" w:name="_Toc492466476"/>
      <w:bookmarkStart w:id="3108" w:name="_Toc493850115"/>
      <w:r>
        <w:t>8</w:t>
      </w:r>
      <w:r w:rsidRPr="00C44308">
        <w:t>.</w:t>
      </w:r>
      <w:r w:rsidR="00CF3F52">
        <w:t>5</w:t>
      </w:r>
      <w:r w:rsidRPr="00C44308">
        <w:t>.</w:t>
      </w:r>
      <w:r w:rsidR="009C0279">
        <w:t>1.</w:t>
      </w:r>
      <w:ins w:id="3109" w:author="rapporteur_Christian_Herrero-Veron" w:date="2017-11-09T16:17:00Z">
        <w:r w:rsidR="00F55983">
          <w:t>2</w:t>
        </w:r>
      </w:ins>
      <w:del w:id="3110" w:author="rapporteur_Christian_Herrero-Veron" w:date="2017-11-09T16:17:00Z">
        <w:r w:rsidR="009C0279" w:rsidDel="00F55983">
          <w:delText>1</w:delText>
        </w:r>
      </w:del>
      <w:r>
        <w:t>.</w:t>
      </w:r>
      <w:r w:rsidR="00053913">
        <w:t>2</w:t>
      </w:r>
      <w:r>
        <w:t>.2.</w:t>
      </w:r>
      <w:r w:rsidRPr="00C44308">
        <w:t>3</w:t>
      </w:r>
      <w:r w:rsidRPr="00C44308">
        <w:tab/>
        <w:t>Network-initiated non-SM message transport procedure</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rsidR="008E320B" w:rsidRDefault="00913CCB">
      <w:pPr>
        <w:pStyle w:val="Heading7"/>
      </w:pPr>
      <w:bookmarkStart w:id="3111" w:name="_Toc484956723"/>
      <w:bookmarkStart w:id="3112" w:name="_Toc485044164"/>
      <w:bookmarkStart w:id="3113" w:name="_Toc485217783"/>
      <w:bookmarkStart w:id="3114" w:name="_Toc485219952"/>
      <w:bookmarkStart w:id="3115" w:name="_Toc485220306"/>
      <w:bookmarkStart w:id="3116" w:name="_Toc492387581"/>
      <w:bookmarkStart w:id="3117" w:name="_Toc492388171"/>
      <w:bookmarkStart w:id="3118" w:name="_Toc492394056"/>
      <w:bookmarkStart w:id="3119" w:name="_Toc492394645"/>
      <w:bookmarkStart w:id="3120" w:name="_Toc492455477"/>
      <w:bookmarkStart w:id="3121" w:name="_Toc492456067"/>
      <w:bookmarkStart w:id="3122" w:name="_Toc492465887"/>
      <w:bookmarkStart w:id="3123" w:name="_Toc492466477"/>
      <w:bookmarkStart w:id="3124" w:name="_Toc493850116"/>
      <w:r>
        <w:t>8</w:t>
      </w:r>
      <w:r w:rsidRPr="00C44308">
        <w:t>.</w:t>
      </w:r>
      <w:r w:rsidR="00CF3F52">
        <w:t>5</w:t>
      </w:r>
      <w:r w:rsidRPr="00C44308">
        <w:t>.</w:t>
      </w:r>
      <w:r w:rsidR="009C0279">
        <w:t>1.</w:t>
      </w:r>
      <w:ins w:id="3125" w:author="rapporteur_Christian_Herrero-Veron" w:date="2017-11-09T16:17:00Z">
        <w:r w:rsidR="00F55983">
          <w:t>2</w:t>
        </w:r>
      </w:ins>
      <w:del w:id="3126" w:author="rapporteur_Christian_Herrero-Veron" w:date="2017-11-09T16:17:00Z">
        <w:r w:rsidR="009C0279" w:rsidDel="00F55983">
          <w:delText>1</w:delText>
        </w:r>
      </w:del>
      <w:r>
        <w:t>.</w:t>
      </w:r>
      <w:r w:rsidR="00053913">
        <w:t>2</w:t>
      </w:r>
      <w:r>
        <w:t>.2.</w:t>
      </w:r>
      <w:r w:rsidRPr="00C44308">
        <w:t>3.1</w:t>
      </w:r>
      <w:r w:rsidRPr="00C44308">
        <w:tab/>
        <w:t>General</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r>
      <w:proofErr w:type="gramStart"/>
      <w:r>
        <w:rPr>
          <w:rFonts w:eastAsia="Malgun Gothic"/>
        </w:rPr>
        <w:t>an</w:t>
      </w:r>
      <w:proofErr w:type="gramEnd"/>
      <w:r>
        <w:rPr>
          <w:rFonts w:eastAsia="Malgun Gothic"/>
        </w:rPr>
        <w:t xml:space="preserve"> LPP message</w:t>
      </w:r>
    </w:p>
    <w:p w:rsidR="00913CCB" w:rsidRPr="00C44308" w:rsidRDefault="00913CCB" w:rsidP="00913CCB">
      <w:pPr>
        <w:rPr>
          <w:rFonts w:eastAsia="Malgun Gothic"/>
        </w:rPr>
      </w:pPr>
      <w:proofErr w:type="gramStart"/>
      <w:r w:rsidRPr="00C44308">
        <w:rPr>
          <w:rFonts w:eastAsia="Malgun Gothic"/>
        </w:rPr>
        <w:t>from</w:t>
      </w:r>
      <w:proofErr w:type="gramEnd"/>
      <w:r w:rsidRPr="00C44308">
        <w:rPr>
          <w:rFonts w:eastAsia="Malgun Gothic"/>
        </w:rPr>
        <w:t xml:space="preserve"> the AMF to the UE in a 5GMM message.</w:t>
      </w:r>
    </w:p>
    <w:p w:rsidR="008E320B" w:rsidRDefault="00913CCB">
      <w:pPr>
        <w:pStyle w:val="Heading7"/>
      </w:pPr>
      <w:bookmarkStart w:id="3127" w:name="_Toc492465888"/>
      <w:bookmarkStart w:id="3128" w:name="_Toc492466478"/>
      <w:bookmarkStart w:id="3129" w:name="_Toc484956724"/>
      <w:bookmarkStart w:id="3130" w:name="_Toc485044165"/>
      <w:bookmarkStart w:id="3131" w:name="_Toc485217784"/>
      <w:bookmarkStart w:id="3132" w:name="_Toc485219953"/>
      <w:bookmarkStart w:id="3133" w:name="_Toc485220307"/>
      <w:bookmarkStart w:id="3134" w:name="_Toc492387582"/>
      <w:bookmarkStart w:id="3135" w:name="_Toc492388172"/>
      <w:bookmarkStart w:id="3136" w:name="_Toc492394057"/>
      <w:bookmarkStart w:id="3137" w:name="_Toc492394646"/>
      <w:bookmarkStart w:id="3138" w:name="_Toc492455478"/>
      <w:bookmarkStart w:id="3139" w:name="_Toc492456068"/>
      <w:bookmarkStart w:id="3140" w:name="_Toc493850117"/>
      <w:r>
        <w:t>8</w:t>
      </w:r>
      <w:r w:rsidRPr="00C44308">
        <w:t>.</w:t>
      </w:r>
      <w:r w:rsidR="00CF3F52">
        <w:t>5</w:t>
      </w:r>
      <w:r w:rsidRPr="00C44308">
        <w:t>.</w:t>
      </w:r>
      <w:r w:rsidR="009C0279">
        <w:t>1.</w:t>
      </w:r>
      <w:ins w:id="3141" w:author="rapporteur_Christian_Herrero-Veron" w:date="2017-11-09T16:17:00Z">
        <w:r w:rsidR="00F55983">
          <w:t>2</w:t>
        </w:r>
      </w:ins>
      <w:del w:id="3142" w:author="rapporteur_Christian_Herrero-Veron" w:date="2017-11-09T16:17:00Z">
        <w:r w:rsidR="009C0279" w:rsidDel="00F55983">
          <w:delText>1</w:delText>
        </w:r>
      </w:del>
      <w:r>
        <w:t>.</w:t>
      </w:r>
      <w:r w:rsidR="00053913">
        <w:t>2</w:t>
      </w:r>
      <w:r>
        <w:t>.2.</w:t>
      </w:r>
      <w:r w:rsidRPr="00C44308">
        <w:t>3.2</w:t>
      </w:r>
      <w:r w:rsidRPr="00C44308">
        <w:tab/>
      </w:r>
      <w:r w:rsidR="00555B76" w:rsidRPr="00C44308">
        <w:t xml:space="preserve">Network-initiated non-SM message transport </w:t>
      </w:r>
      <w:r w:rsidR="00555B76">
        <w:t>initiation</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Editor's note:</w:t>
      </w:r>
      <w:r w:rsidR="007A02EE">
        <w:rPr>
          <w:rFonts w:eastAsia="Malgun Gothic"/>
        </w:rPr>
        <w:tab/>
      </w:r>
      <w:r>
        <w:rPr>
          <w:rFonts w:eastAsia="Malgun Gothic"/>
          <w:color w:val="FF0000"/>
          <w:lang w:val="en-US" w:eastAsia="zh-CN"/>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r>
      <w:proofErr w:type="gramStart"/>
      <w:r>
        <w:rPr>
          <w:rFonts w:eastAsia="Malgun Gothic"/>
        </w:rPr>
        <w:t>otherwise</w:t>
      </w:r>
      <w:proofErr w:type="gramEnd"/>
      <w:r>
        <w:rPr>
          <w:rFonts w:eastAsia="Malgun Gothic"/>
        </w:rPr>
        <w:t>,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w:t>
      </w:r>
      <w:ins w:id="3143" w:author="rapporteur_Christian_Herrero-Veron" w:date="2017-11-09T16:17:00Z">
        <w:r w:rsidR="00F55983">
          <w:t>2</w:t>
        </w:r>
      </w:ins>
      <w:del w:id="3144" w:author="rapporteur_Christian_Herrero-Veron" w:date="2017-11-09T16:17:00Z">
        <w:r w:rsidR="009C0279" w:rsidDel="00F55983">
          <w:delText>1</w:delText>
        </w:r>
      </w:del>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40" type="#_x0000_t75" style="width:386.35pt;height:98.35pt" o:ole="">
            <v:imagedata r:id="rId40" o:title=""/>
          </v:shape>
          <o:OLEObject Type="Embed" ProgID="Visio.Drawing.11" ShapeID="_x0000_i1040" DrawAspect="Content" ObjectID="_1571767167" r:id="rId41"/>
        </w:object>
      </w:r>
    </w:p>
    <w:p w:rsidR="00913CCB" w:rsidRPr="00C44308" w:rsidRDefault="00913CCB" w:rsidP="00913CCB">
      <w:pPr>
        <w:pStyle w:val="TH"/>
        <w:rPr>
          <w:rFonts w:eastAsia="Malgun Gothic"/>
        </w:rPr>
      </w:pPr>
      <w:r w:rsidRPr="00C44308">
        <w:rPr>
          <w:rFonts w:eastAsia="Malgun Gothic"/>
        </w:rPr>
        <w:t>Figure</w:t>
      </w:r>
      <w:r w:rsidR="007A02EE" w:rsidRPr="00C44308">
        <w:rPr>
          <w:rFonts w:eastAsia="Malgun Gothic"/>
          <w:lang w:eastAsia="zh-CN"/>
        </w:rPr>
        <w:t> </w:t>
      </w:r>
      <w:r>
        <w:t>8</w:t>
      </w:r>
      <w:r w:rsidRPr="00C44308">
        <w:t>.</w:t>
      </w:r>
      <w:r w:rsidR="00CF3F52">
        <w:t>5</w:t>
      </w:r>
      <w:r w:rsidRPr="00C44308">
        <w:t>.</w:t>
      </w:r>
      <w:r w:rsidR="009C0279">
        <w:t>1.</w:t>
      </w:r>
      <w:ins w:id="3145" w:author="rapporteur_Christian_Herrero-Veron" w:date="2017-11-09T16:17:00Z">
        <w:r w:rsidR="00F55983">
          <w:t>2</w:t>
        </w:r>
      </w:ins>
      <w:del w:id="3146" w:author="rapporteur_Christian_Herrero-Veron" w:date="2017-11-09T16:17:00Z">
        <w:r w:rsidR="009C0279" w:rsidDel="00F55983">
          <w:delText>1</w:delText>
        </w:r>
      </w:del>
      <w:r>
        <w:t>.</w:t>
      </w:r>
      <w:r w:rsidR="00053913">
        <w:t>2</w:t>
      </w:r>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3147" w:name="_Toc492465889"/>
      <w:bookmarkStart w:id="3148" w:name="_Toc492466479"/>
      <w:bookmarkStart w:id="3149" w:name="_Toc484956725"/>
      <w:bookmarkStart w:id="3150" w:name="_Toc485044166"/>
      <w:bookmarkStart w:id="3151" w:name="_Toc485217785"/>
      <w:bookmarkStart w:id="3152" w:name="_Toc485219954"/>
      <w:bookmarkStart w:id="3153" w:name="_Toc485220308"/>
      <w:bookmarkStart w:id="3154" w:name="_Toc492387583"/>
      <w:bookmarkStart w:id="3155" w:name="_Toc492388173"/>
      <w:bookmarkStart w:id="3156" w:name="_Toc492394058"/>
      <w:bookmarkStart w:id="3157" w:name="_Toc492394647"/>
      <w:bookmarkStart w:id="3158" w:name="_Toc492455479"/>
      <w:bookmarkStart w:id="3159" w:name="_Toc492456069"/>
      <w:bookmarkStart w:id="3160" w:name="_Toc493850118"/>
      <w:r>
        <w:t>8</w:t>
      </w:r>
      <w:r w:rsidRPr="00C44308">
        <w:t>.</w:t>
      </w:r>
      <w:r w:rsidR="00CF3F52">
        <w:t>5</w:t>
      </w:r>
      <w:r w:rsidRPr="00C44308">
        <w:t>.</w:t>
      </w:r>
      <w:r w:rsidR="009C0279">
        <w:t>1.</w:t>
      </w:r>
      <w:ins w:id="3161" w:author="rapporteur_Christian_Herrero-Veron" w:date="2017-11-09T16:17:00Z">
        <w:r w:rsidR="00F55983">
          <w:t>2</w:t>
        </w:r>
      </w:ins>
      <w:del w:id="3162" w:author="rapporteur_Christian_Herrero-Veron" w:date="2017-11-09T16:17:00Z">
        <w:r w:rsidR="009C0279" w:rsidDel="00F55983">
          <w:delText>1</w:delText>
        </w:r>
      </w:del>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3163" w:name="_Toc484956726"/>
      <w:bookmarkStart w:id="3164" w:name="_Toc485044167"/>
      <w:bookmarkStart w:id="3165" w:name="_Toc485217786"/>
      <w:bookmarkStart w:id="3166" w:name="_Toc485219955"/>
      <w:bookmarkStart w:id="3167" w:name="_Toc485220309"/>
      <w:bookmarkStart w:id="3168" w:name="_Toc492387584"/>
      <w:bookmarkStart w:id="3169" w:name="_Toc492388174"/>
      <w:bookmarkStart w:id="3170" w:name="_Toc492394059"/>
      <w:bookmarkStart w:id="3171" w:name="_Toc492394648"/>
      <w:bookmarkStart w:id="3172" w:name="_Toc492455480"/>
      <w:bookmarkStart w:id="3173" w:name="_Toc492456070"/>
      <w:bookmarkStart w:id="3174" w:name="_Toc492465890"/>
      <w:bookmarkStart w:id="3175" w:name="_Toc492466480"/>
      <w:bookmarkStart w:id="3176" w:name="_Toc493850119"/>
      <w:r>
        <w:t>8.</w:t>
      </w:r>
      <w:r w:rsidR="00CF3F52">
        <w:t>5</w:t>
      </w:r>
      <w:r w:rsidR="009C0279">
        <w:t>.1.</w:t>
      </w:r>
      <w:ins w:id="3177" w:author="rapporteur_Christian_Herrero-Veron" w:date="2017-11-09T16:17:00Z">
        <w:r w:rsidR="00F55983">
          <w:t>2</w:t>
        </w:r>
      </w:ins>
      <w:del w:id="3178" w:author="rapporteur_Christian_Herrero-Veron" w:date="2017-11-09T16:17:00Z">
        <w:r w:rsidR="009C0279" w:rsidDel="00F55983">
          <w:delText>1</w:delText>
        </w:r>
      </w:del>
      <w:r>
        <w:t>.3</w:t>
      </w:r>
      <w:r>
        <w:tab/>
        <w:t xml:space="preserve">Alternative 2 for NAS </w:t>
      </w:r>
      <w:del w:id="3179" w:author="C1-174599" w:date="2017-11-08T15:52:00Z">
        <w:r w:rsidDel="00294C90">
          <w:delText>T</w:delText>
        </w:r>
      </w:del>
      <w:ins w:id="3180" w:author="C1-174599" w:date="2017-11-08T15:52:00Z">
        <w:r w:rsidR="00294C90">
          <w:t>t</w:t>
        </w:r>
      </w:ins>
      <w:r>
        <w:t>ransport</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rsidR="008E320B" w:rsidRDefault="00913CCB">
      <w:pPr>
        <w:pStyle w:val="Heading6"/>
      </w:pPr>
      <w:bookmarkStart w:id="3181" w:name="_Toc484956727"/>
      <w:bookmarkStart w:id="3182" w:name="_Toc485044168"/>
      <w:bookmarkStart w:id="3183" w:name="_Toc485217787"/>
      <w:bookmarkStart w:id="3184" w:name="_Toc485219956"/>
      <w:bookmarkStart w:id="3185" w:name="_Toc485220310"/>
      <w:bookmarkStart w:id="3186" w:name="_Toc492387585"/>
      <w:bookmarkStart w:id="3187" w:name="_Toc492388175"/>
      <w:bookmarkStart w:id="3188" w:name="_Toc492394060"/>
      <w:bookmarkStart w:id="3189" w:name="_Toc492394649"/>
      <w:bookmarkStart w:id="3190" w:name="_Toc492455481"/>
      <w:bookmarkStart w:id="3191" w:name="_Toc492456071"/>
      <w:bookmarkStart w:id="3192" w:name="_Toc492465891"/>
      <w:bookmarkStart w:id="3193" w:name="_Toc492466481"/>
      <w:bookmarkStart w:id="3194" w:name="_Toc493850120"/>
      <w:r>
        <w:t>8.</w:t>
      </w:r>
      <w:r w:rsidR="00CF3F52">
        <w:t>5</w:t>
      </w:r>
      <w:r w:rsidR="009C0279">
        <w:t>.1.</w:t>
      </w:r>
      <w:ins w:id="3195" w:author="rapporteur_Christian_Herrero-Veron" w:date="2017-11-09T16:17:00Z">
        <w:r w:rsidR="00F55983">
          <w:t>2</w:t>
        </w:r>
      </w:ins>
      <w:del w:id="3196" w:author="rapporteur_Christian_Herrero-Veron" w:date="2017-11-09T16:17:00Z">
        <w:r w:rsidR="009C0279" w:rsidDel="00F55983">
          <w:delText>1</w:delText>
        </w:r>
      </w:del>
      <w:r>
        <w:t>.3.1</w:t>
      </w:r>
      <w:r w:rsidRPr="003168A2">
        <w:tab/>
        <w:t>General</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rsidR="00913CCB" w:rsidRDefault="00913CCB" w:rsidP="00913CCB">
      <w:r w:rsidRPr="003168A2">
        <w:t xml:space="preserve">The purpose of </w:t>
      </w:r>
      <w:r>
        <w:t xml:space="preserve">the NAS transport procedures is to provide a transport of payload between the UE to the AMF. The type of the payload is identified by the Payload </w:t>
      </w:r>
      <w:ins w:id="3197" w:author="C1-174599" w:date="2017-11-08T15:52:00Z">
        <w:r w:rsidR="00294C90">
          <w:t xml:space="preserve">container </w:t>
        </w:r>
      </w:ins>
      <w:r>
        <w:t xml:space="preserve">type </w:t>
      </w:r>
      <w:del w:id="3198" w:author="C1-174599" w:date="2017-11-08T15:52:00Z">
        <w:r w:rsidDel="00294C90">
          <w:delText>information element</w:delText>
        </w:r>
      </w:del>
      <w:ins w:id="3199" w:author="C1-174599" w:date="2017-11-08T15:52:00Z">
        <w:r w:rsidR="00294C90">
          <w:t>IE</w:t>
        </w:r>
      </w:ins>
      <w:r>
        <w:t xml:space="preserve"> and includes one</w:t>
      </w:r>
      <w:del w:id="3200" w:author="C1-174599" w:date="2017-11-08T15:53:00Z">
        <w:r w:rsidDel="00294C90">
          <w:delText xml:space="preserve"> or more</w:delText>
        </w:r>
      </w:del>
      <w:r>
        <w:t xml:space="preserve"> of the following:</w:t>
      </w:r>
    </w:p>
    <w:p w:rsidR="00913CCB" w:rsidRDefault="00913CCB" w:rsidP="00913CCB">
      <w:pPr>
        <w:pStyle w:val="B1"/>
      </w:pPr>
      <w:r>
        <w:t>-</w:t>
      </w:r>
      <w:r>
        <w:tab/>
      </w:r>
      <w:proofErr w:type="gramStart"/>
      <w:r>
        <w:t>a</w:t>
      </w:r>
      <w:proofErr w:type="gramEnd"/>
      <w:r>
        <w:t xml:space="preserve">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r>
      <w:proofErr w:type="gramStart"/>
      <w:r>
        <w:rPr>
          <w:rFonts w:eastAsia="Times New Roman"/>
        </w:rPr>
        <w:t>an</w:t>
      </w:r>
      <w:proofErr w:type="gramEnd"/>
      <w:r>
        <w:rPr>
          <w:rFonts w:eastAsia="Times New Roman"/>
        </w:rPr>
        <w:t xml:space="preserve"> LPP message</w:t>
      </w:r>
      <w:ins w:id="3201" w:author="C1-174599" w:date="2017-11-08T15:53:00Z">
        <w:r w:rsidR="00294C90">
          <w:rPr>
            <w:rFonts w:hint="eastAsia"/>
            <w:lang w:eastAsia="ko-KR"/>
          </w:rPr>
          <w:t xml:space="preserve"> (see 3GPP</w:t>
        </w:r>
        <w:r w:rsidR="00294C90" w:rsidRPr="00235394">
          <w:rPr>
            <w:rFonts w:hint="eastAsia"/>
            <w:lang w:eastAsia="ko-KR"/>
          </w:rPr>
          <w:t> </w:t>
        </w:r>
        <w:r w:rsidR="00294C90">
          <w:rPr>
            <w:rFonts w:hint="eastAsia"/>
            <w:lang w:eastAsia="ko-KR"/>
          </w:rPr>
          <w:t>TS</w:t>
        </w:r>
        <w:r w:rsidR="00294C90" w:rsidRPr="00235394">
          <w:rPr>
            <w:rFonts w:hint="eastAsia"/>
            <w:lang w:eastAsia="ko-KR"/>
          </w:rPr>
          <w:t> </w:t>
        </w:r>
        <w:r w:rsidR="00294C90">
          <w:rPr>
            <w:rFonts w:hint="eastAsia"/>
            <w:lang w:eastAsia="ko-KR"/>
          </w:rPr>
          <w:t>36.355</w:t>
        </w:r>
        <w:r w:rsidR="00294C90" w:rsidRPr="00235394">
          <w:rPr>
            <w:rFonts w:hint="eastAsia"/>
            <w:lang w:eastAsia="ko-KR"/>
          </w:rPr>
          <w:t> </w:t>
        </w:r>
        <w:r w:rsidR="00294C90">
          <w:rPr>
            <w:rFonts w:hint="eastAsia"/>
            <w:lang w:eastAsia="ko-KR"/>
          </w:rPr>
          <w:t>[</w:t>
        </w:r>
      </w:ins>
      <w:ins w:id="3202" w:author="rapporteur_Christian_Herrero-Veron" w:date="2017-11-09T15:49:00Z">
        <w:r w:rsidR="004C5821">
          <w:rPr>
            <w:lang w:eastAsia="ko-KR"/>
          </w:rPr>
          <w:t>20</w:t>
        </w:r>
      </w:ins>
      <w:ins w:id="3203" w:author="C1-174599" w:date="2017-11-08T15:53:00Z">
        <w:r w:rsidR="00294C90">
          <w:rPr>
            <w:rFonts w:hint="eastAsia"/>
            <w:lang w:eastAsia="ko-KR"/>
          </w:rPr>
          <w:t>])</w:t>
        </w:r>
      </w:ins>
      <w:r w:rsidR="00913CCB">
        <w:t>.</w:t>
      </w:r>
    </w:p>
    <w:p w:rsidR="00913CCB" w:rsidRDefault="00913CCB" w:rsidP="00913CCB">
      <w:pPr>
        <w:pStyle w:val="EditorsNote"/>
      </w:pPr>
      <w:r>
        <w:t>Editor’s note:</w:t>
      </w:r>
      <w:r w:rsidR="00DA282F" w:rsidRPr="008A2176">
        <w:tab/>
      </w:r>
      <w:r>
        <w:t>Other types of payload, such as generic application payload</w:t>
      </w:r>
      <w:del w:id="3204" w:author="C1-174599" w:date="2017-11-08T15:53:00Z">
        <w:r w:rsidDel="00294C90">
          <w:delText>, location-services related payload</w:delText>
        </w:r>
      </w:del>
      <w:r>
        <w:t>, are FFS.</w:t>
      </w:r>
    </w:p>
    <w:p w:rsidR="00913CCB" w:rsidRDefault="00913CCB" w:rsidP="00913CCB">
      <w:r>
        <w:t xml:space="preserve">Along with the payload, the NAS transport procedure may transport the associated </w:t>
      </w:r>
      <w:del w:id="3205" w:author="C1-174599" w:date="2017-11-08T15:53:00Z">
        <w:r w:rsidDel="00294C90">
          <w:delText xml:space="preserve">payload </w:delText>
        </w:r>
      </w:del>
      <w:r>
        <w:t>information (e.g. PDU session information for 5GSM message payload</w:t>
      </w:r>
      <w:del w:id="3206" w:author="C1-174599" w:date="2017-11-08T15:53:00Z">
        <w:r w:rsidDel="00294C90">
          <w:delText xml:space="preserve"> etc.</w:delText>
        </w:r>
      </w:del>
      <w:r>
        <w:t>).</w:t>
      </w:r>
    </w:p>
    <w:p w:rsidR="00913CCB" w:rsidDel="00294C90" w:rsidRDefault="00913CCB" w:rsidP="00913CCB">
      <w:pPr>
        <w:pStyle w:val="EditorsNote"/>
        <w:rPr>
          <w:del w:id="3207" w:author="C1-174599" w:date="2017-11-08T15:53:00Z"/>
        </w:rPr>
      </w:pPr>
      <w:del w:id="3208" w:author="C1-174599" w:date="2017-11-08T15:53:00Z">
        <w:r w:rsidDel="00294C90">
          <w:delText>Editor's note:</w:delText>
        </w:r>
        <w:r w:rsidRPr="00440029" w:rsidDel="00294C90">
          <w:tab/>
        </w:r>
        <w:r w:rsidDel="00294C90">
          <w:delText>It is FFS whether the DL NAS TRANSPORT and UL NAS TRANSPORT could be initial 5GMM messages.</w:delText>
        </w:r>
      </w:del>
    </w:p>
    <w:p w:rsidR="008E320B" w:rsidRDefault="00913CCB">
      <w:pPr>
        <w:pStyle w:val="Heading6"/>
      </w:pPr>
      <w:bookmarkStart w:id="3209" w:name="_Toc484956728"/>
      <w:bookmarkStart w:id="3210" w:name="_Toc485044169"/>
      <w:bookmarkStart w:id="3211" w:name="_Toc485217788"/>
      <w:bookmarkStart w:id="3212" w:name="_Toc485219957"/>
      <w:bookmarkStart w:id="3213" w:name="_Toc485220311"/>
      <w:bookmarkStart w:id="3214" w:name="_Toc492387586"/>
      <w:bookmarkStart w:id="3215" w:name="_Toc492388176"/>
      <w:bookmarkStart w:id="3216" w:name="_Toc492394061"/>
      <w:bookmarkStart w:id="3217" w:name="_Toc492394650"/>
      <w:bookmarkStart w:id="3218" w:name="_Toc492455482"/>
      <w:bookmarkStart w:id="3219" w:name="_Toc492456072"/>
      <w:bookmarkStart w:id="3220" w:name="_Toc492465892"/>
      <w:bookmarkStart w:id="3221" w:name="_Toc492466482"/>
      <w:bookmarkStart w:id="3222" w:name="_Toc493850121"/>
      <w:r>
        <w:t>8.</w:t>
      </w:r>
      <w:r w:rsidR="00CF3F52">
        <w:t>5</w:t>
      </w:r>
      <w:r w:rsidR="009C0279">
        <w:t>.1.</w:t>
      </w:r>
      <w:ins w:id="3223" w:author="rapporteur_Christian_Herrero-Veron" w:date="2017-11-09T16:17:00Z">
        <w:r w:rsidR="00F55983">
          <w:t>2</w:t>
        </w:r>
      </w:ins>
      <w:del w:id="3224" w:author="rapporteur_Christian_Herrero-Veron" w:date="2017-11-09T16:17:00Z">
        <w:r w:rsidR="009C0279" w:rsidDel="00F55983">
          <w:delText>1</w:delText>
        </w:r>
      </w:del>
      <w:r>
        <w:t>.3.2</w:t>
      </w:r>
      <w:r w:rsidRPr="003168A2">
        <w:tab/>
      </w:r>
      <w:r>
        <w:t>UE-initiated NAS transport procedure</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rsidR="008E320B" w:rsidRDefault="00913CCB">
      <w:pPr>
        <w:pStyle w:val="Heading7"/>
      </w:pPr>
      <w:bookmarkStart w:id="3225" w:name="_Toc484956729"/>
      <w:bookmarkStart w:id="3226" w:name="_Toc485044170"/>
      <w:bookmarkStart w:id="3227" w:name="_Toc485217789"/>
      <w:bookmarkStart w:id="3228" w:name="_Toc485219958"/>
      <w:bookmarkStart w:id="3229" w:name="_Toc485220312"/>
      <w:bookmarkStart w:id="3230" w:name="_Toc492387587"/>
      <w:bookmarkStart w:id="3231" w:name="_Toc492388177"/>
      <w:bookmarkStart w:id="3232" w:name="_Toc492394062"/>
      <w:bookmarkStart w:id="3233" w:name="_Toc492394651"/>
      <w:bookmarkStart w:id="3234" w:name="_Toc492455483"/>
      <w:bookmarkStart w:id="3235" w:name="_Toc492456073"/>
      <w:bookmarkStart w:id="3236" w:name="_Toc492465893"/>
      <w:bookmarkStart w:id="3237" w:name="_Toc492466483"/>
      <w:bookmarkStart w:id="3238" w:name="_Toc493850122"/>
      <w:r>
        <w:t>8.</w:t>
      </w:r>
      <w:r w:rsidR="00CF3F52">
        <w:t>5</w:t>
      </w:r>
      <w:r w:rsidR="009C0279">
        <w:t>.1.</w:t>
      </w:r>
      <w:ins w:id="3239" w:author="rapporteur_Christian_Herrero-Veron" w:date="2017-11-09T16:17:00Z">
        <w:r w:rsidR="00F55983">
          <w:t>2</w:t>
        </w:r>
      </w:ins>
      <w:del w:id="3240" w:author="rapporteur_Christian_Herrero-Veron" w:date="2017-11-09T16:17:00Z">
        <w:r w:rsidR="009C0279" w:rsidDel="00F55983">
          <w:delText>1</w:delText>
        </w:r>
      </w:del>
      <w:r>
        <w:t>.3.2.1</w:t>
      </w:r>
      <w:r w:rsidRPr="003168A2">
        <w:tab/>
        <w:t>General</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r>
      <w:proofErr w:type="gramStart"/>
      <w:r>
        <w:t>a</w:t>
      </w:r>
      <w:proofErr w:type="gramEnd"/>
      <w:r>
        <w:t xml:space="preserve">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r>
      <w:proofErr w:type="gramStart"/>
      <w:r>
        <w:rPr>
          <w:rFonts w:eastAsia="Times New Roman"/>
        </w:rPr>
        <w:t>an</w:t>
      </w:r>
      <w:proofErr w:type="gramEnd"/>
      <w:r>
        <w:rPr>
          <w:rFonts w:eastAsia="Times New Roman"/>
        </w:rPr>
        <w:t xml:space="preserve"> LPP message</w:t>
      </w:r>
    </w:p>
    <w:p w:rsidR="00913CCB" w:rsidRDefault="00913CCB" w:rsidP="00913CCB">
      <w:proofErr w:type="gramStart"/>
      <w:r>
        <w:t>and</w:t>
      </w:r>
      <w:proofErr w:type="gramEnd"/>
      <w:r>
        <w:t xml:space="preserve"> optional associated payload routing information from the UE to the AMF in a 5GMM message.</w:t>
      </w:r>
    </w:p>
    <w:p w:rsidR="00913CCB" w:rsidRPr="00053EA3" w:rsidDel="00294C90" w:rsidRDefault="00913CCB" w:rsidP="00913CCB">
      <w:pPr>
        <w:pStyle w:val="NO"/>
        <w:rPr>
          <w:del w:id="3241" w:author="C1-174599" w:date="2017-11-08T15:54:00Z"/>
        </w:rPr>
      </w:pPr>
      <w:del w:id="3242" w:author="C1-174599" w:date="2017-11-08T15:54:00Z">
        <w:r w:rsidDel="00294C90">
          <w:delText>NOTE:</w:delText>
        </w:r>
        <w:r w:rsidDel="00294C90">
          <w:tab/>
          <w:delText>For case a) the procedures specified below may be supplemented by the related aspects of the procedures in subclause </w:delText>
        </w:r>
        <w:r w:rsidRPr="00D751E6" w:rsidDel="00294C90">
          <w:delText>8.</w:delText>
        </w:r>
        <w:r w:rsidR="00EA4D0A" w:rsidDel="00294C90">
          <w:delText>5</w:delText>
        </w:r>
        <w:r w:rsidR="009C0279" w:rsidDel="00294C90">
          <w:delText>.1.1</w:delText>
        </w:r>
        <w:r w:rsidRPr="00D751E6" w:rsidDel="00294C90">
          <w:delText>.</w:delText>
        </w:r>
        <w:r w:rsidR="007070C4" w:rsidDel="00294C90">
          <w:delText>2</w:delText>
        </w:r>
        <w:r w:rsidRPr="00D751E6" w:rsidDel="00294C90">
          <w:delText>.1.3.2</w:delText>
        </w:r>
        <w:r w:rsidDel="00294C90">
          <w:delText xml:space="preserve">.1 during the normative phase.  </w:delText>
        </w:r>
      </w:del>
    </w:p>
    <w:p w:rsidR="008E320B" w:rsidRDefault="00913CCB">
      <w:pPr>
        <w:pStyle w:val="Heading7"/>
      </w:pPr>
      <w:bookmarkStart w:id="3243" w:name="_Toc484956730"/>
      <w:bookmarkStart w:id="3244" w:name="_Toc485044171"/>
      <w:bookmarkStart w:id="3245" w:name="_Toc485217790"/>
      <w:bookmarkStart w:id="3246" w:name="_Toc485219959"/>
      <w:bookmarkStart w:id="3247" w:name="_Toc485220313"/>
      <w:bookmarkStart w:id="3248" w:name="_Toc492387588"/>
      <w:bookmarkStart w:id="3249" w:name="_Toc492388178"/>
      <w:bookmarkStart w:id="3250" w:name="_Toc492394063"/>
      <w:bookmarkStart w:id="3251" w:name="_Toc492394652"/>
      <w:bookmarkStart w:id="3252" w:name="_Toc492455484"/>
      <w:bookmarkStart w:id="3253" w:name="_Toc492456074"/>
      <w:bookmarkStart w:id="3254" w:name="_Toc492465894"/>
      <w:bookmarkStart w:id="3255" w:name="_Toc492466484"/>
      <w:bookmarkStart w:id="3256" w:name="_Toc493850123"/>
      <w:r>
        <w:t>8.</w:t>
      </w:r>
      <w:r w:rsidR="00CF3F52">
        <w:t>5</w:t>
      </w:r>
      <w:r w:rsidR="009C0279">
        <w:t>.1.</w:t>
      </w:r>
      <w:ins w:id="3257" w:author="rapporteur_Christian_Herrero-Veron" w:date="2017-11-09T16:18:00Z">
        <w:r w:rsidR="00F55983">
          <w:t>2</w:t>
        </w:r>
      </w:ins>
      <w:del w:id="3258" w:author="rapporteur_Christian_Herrero-Veron" w:date="2017-11-09T16:18:00Z">
        <w:r w:rsidR="009C0279" w:rsidDel="00F55983">
          <w:delText>1</w:delText>
        </w:r>
      </w:del>
      <w:r>
        <w:t>.3.2.2</w:t>
      </w:r>
      <w:r w:rsidRPr="003168A2">
        <w:tab/>
      </w:r>
      <w:r w:rsidR="00555B76">
        <w:t xml:space="preserve">UE-initiated </w:t>
      </w:r>
      <w:r>
        <w:t>NAS transport procedure initiation</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rsidR="00913CCB" w:rsidRDefault="00913CCB" w:rsidP="00913CCB">
      <w:r>
        <w:t>In the connected mode, the UE initiates the NAS transport procedure by sending the UL NAS TRANSPORT message, as shown in figure 8.</w:t>
      </w:r>
      <w:r w:rsidR="00CF3F52">
        <w:t>5</w:t>
      </w:r>
      <w:r w:rsidR="009C0279">
        <w:t>.1.</w:t>
      </w:r>
      <w:ins w:id="3259" w:author="rapporteur_Christian_Herrero-Veron" w:date="2017-11-09T16:18:00Z">
        <w:r w:rsidR="00F55983">
          <w:t>2</w:t>
        </w:r>
      </w:ins>
      <w:del w:id="3260" w:author="rapporteur_Christian_Herrero-Veron" w:date="2017-11-09T16:18:00Z">
        <w:r w:rsidR="009C0279" w:rsidDel="00F55983">
          <w:delText>1</w:delText>
        </w:r>
      </w:del>
      <w:r>
        <w:t xml:space="preserve">.3.2.2.1. </w:t>
      </w:r>
    </w:p>
    <w:p w:rsidR="00913CCB" w:rsidRDefault="00913CCB" w:rsidP="00913CCB">
      <w:r>
        <w:t>In case a) in subclause 8.</w:t>
      </w:r>
      <w:r w:rsidR="00CF3F52">
        <w:t>5</w:t>
      </w:r>
      <w:r w:rsidR="009C0279">
        <w:t>.1</w:t>
      </w:r>
      <w:r>
        <w:t>.</w:t>
      </w:r>
      <w:ins w:id="3261" w:author="rapporteur_Christian_Herrero-Veron" w:date="2017-11-09T16:18:00Z">
        <w:r w:rsidR="00F55983">
          <w:t>2</w:t>
        </w:r>
      </w:ins>
      <w:del w:id="3262" w:author="rapporteur_Christian_Herrero-Veron" w:date="2017-11-09T16:18:00Z">
        <w:r w:rsidR="009C0279" w:rsidDel="00F55983">
          <w:delText>1</w:delText>
        </w:r>
      </w:del>
      <w:r>
        <w:t>.3.2.1, the UE shall:</w:t>
      </w:r>
    </w:p>
    <w:p w:rsidR="00913CCB" w:rsidRDefault="00913CCB" w:rsidP="00913CCB">
      <w:pPr>
        <w:pStyle w:val="B1"/>
      </w:pPr>
      <w:r>
        <w:t>-</w:t>
      </w:r>
      <w:r>
        <w:tab/>
      </w:r>
      <w:r w:rsidRPr="000B1A89">
        <w:t>include</w:t>
      </w:r>
      <w:r>
        <w:t xml:space="preserve"> the PDU session information (PDU session ID, S-NSSAI, DNN, </w:t>
      </w:r>
      <w:del w:id="3263" w:author="C1-174599" w:date="2017-11-08T15:54:00Z">
        <w:r w:rsidDel="00294C90">
          <w:delText>R</w:delText>
        </w:r>
      </w:del>
      <w:ins w:id="3264" w:author="C1-174599" w:date="2017-11-08T15:54:00Z">
        <w:r w:rsidR="00294C90">
          <w:t>r</w:t>
        </w:r>
      </w:ins>
      <w:r>
        <w:t>equest type)</w:t>
      </w:r>
      <w:del w:id="3265" w:author="C1-174599" w:date="2017-11-08T15:54:00Z">
        <w:r w:rsidDel="00294C90">
          <w:delText xml:space="preserve"> in the Payload </w:delText>
        </w:r>
        <w:r w:rsidRPr="000B1A89" w:rsidDel="00294C90">
          <w:delText>information</w:delText>
        </w:r>
        <w:r w:rsidDel="00294C90">
          <w:delText xml:space="preserve"> IE</w:delText>
        </w:r>
      </w:del>
      <w:ins w:id="3266" w:author="C1-174599" w:date="2017-11-08T15:54:00Z">
        <w:r w:rsidR="00294C90">
          <w:t>, if available:</w:t>
        </w:r>
      </w:ins>
      <w:del w:id="3267" w:author="C1-174599" w:date="2017-11-08T15:54:00Z">
        <w:r w:rsidDel="00294C90">
          <w:delText>.</w:delText>
        </w:r>
      </w:del>
    </w:p>
    <w:p w:rsidR="00913CCB" w:rsidRDefault="00913CCB" w:rsidP="00913CCB">
      <w:pPr>
        <w:pStyle w:val="B1"/>
      </w:pPr>
      <w:r>
        <w:t>-</w:t>
      </w:r>
      <w:r>
        <w:tab/>
        <w:t xml:space="preserve">set the Payload </w:t>
      </w:r>
      <w:ins w:id="3268" w:author="C1-174599" w:date="2017-11-08T15:54:00Z">
        <w:r w:rsidR="00294C90">
          <w:t xml:space="preserve">container </w:t>
        </w:r>
      </w:ins>
      <w:r>
        <w:t>type IE to "N1 SM information"; and</w:t>
      </w:r>
    </w:p>
    <w:p w:rsidR="00913CCB" w:rsidRDefault="00913CCB" w:rsidP="00913CCB">
      <w:pPr>
        <w:pStyle w:val="B1"/>
      </w:pPr>
      <w:r>
        <w:t>-</w:t>
      </w:r>
      <w:r>
        <w:tab/>
        <w:t>set the Payload container IE to the 5GSM message.</w:t>
      </w:r>
    </w:p>
    <w:p w:rsidR="00294C90" w:rsidRDefault="00294C90" w:rsidP="00294C90">
      <w:pPr>
        <w:rPr>
          <w:ins w:id="3269" w:author="C1-174599" w:date="2017-11-08T15:55:00Z"/>
          <w:rFonts w:eastAsia="Malgun Gothic"/>
          <w:lang w:eastAsia="ko-KR"/>
        </w:rPr>
      </w:pPr>
      <w:ins w:id="3270" w:author="C1-174599" w:date="2017-11-08T15:55:00Z">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ins>
    </w:p>
    <w:p w:rsidR="00000000" w:rsidRDefault="00294C90">
      <w:pPr>
        <w:pPrChange w:id="3271" w:author="C1-174599" w:date="2017-11-08T15:56:00Z">
          <w:pPr>
            <w:pStyle w:val="B1"/>
          </w:pPr>
        </w:pPrChange>
      </w:pPr>
      <w:ins w:id="3272" w:author="C1-174599" w:date="2017-11-08T15:55:00Z">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ins>
      <w:r w:rsidR="00913CCB">
        <w:t>5GSM procedures specified in clause</w:t>
      </w:r>
      <w:del w:id="3273" w:author="C1-174599" w:date="2017-11-08T15:56:00Z">
        <w:r w:rsidR="00913CCB" w:rsidDel="00294C90">
          <w:delText xml:space="preserve"> </w:delText>
        </w:r>
      </w:del>
      <w:ins w:id="3274" w:author="C1-174599" w:date="2017-11-08T15:56:00Z">
        <w:r>
          <w:rPr>
            <w:rFonts w:eastAsia="Malgun Gothic" w:hint="eastAsia"/>
            <w:lang w:eastAsia="ko-KR"/>
          </w:rPr>
          <w:t> 9</w:t>
        </w:r>
      </w:ins>
      <w:del w:id="3275" w:author="C1-174599" w:date="2017-11-08T15:56:00Z">
        <w:r w:rsidR="00913CCB" w:rsidDel="00294C90">
          <w:delText>8</w:delText>
        </w:r>
      </w:del>
      <w:r w:rsidR="00913CCB">
        <w:t xml:space="preserve"> describe conditions for inclusion of the </w:t>
      </w:r>
      <w:r w:rsidR="00913CCB" w:rsidRPr="00205936">
        <w:t>S-NSSAI</w:t>
      </w:r>
      <w:del w:id="3276" w:author="C1-174599" w:date="2017-11-08T15:56:00Z">
        <w:r w:rsidR="00913CCB" w:rsidDel="001815A2">
          <w:delText>,</w:delText>
        </w:r>
      </w:del>
      <w:r w:rsidR="00913CCB">
        <w:t xml:space="preserve"> and the DNN. </w:t>
      </w:r>
    </w:p>
    <w:p w:rsidR="007C2248" w:rsidRDefault="007C2248" w:rsidP="007C2248">
      <w:pPr>
        <w:rPr>
          <w:ins w:id="3277" w:author="C1-174599" w:date="2017-11-08T15:56:00Z"/>
          <w:rFonts w:eastAsia="Malgun Gothic"/>
          <w:lang w:eastAsia="ko-KR"/>
        </w:rPr>
      </w:pPr>
      <w:ins w:id="3278" w:author="C1-174599" w:date="2017-11-08T15:56:00Z">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ins>
    </w:p>
    <w:p w:rsidR="007C2248" w:rsidRDefault="007C2248" w:rsidP="007C2248">
      <w:pPr>
        <w:rPr>
          <w:ins w:id="3279" w:author="C1-174599" w:date="2017-11-08T15:56:00Z"/>
          <w:rFonts w:eastAsia="Malgun Gothic"/>
          <w:lang w:eastAsia="ko-KR"/>
        </w:rPr>
      </w:pPr>
      <w:ins w:id="3280" w:author="C1-174599" w:date="2017-11-08T15:56:00Z">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Pr="00FE4CEE">
          <w:rPr>
            <w:rFonts w:eastAsia="Malgun Gothic" w:hint="eastAsia"/>
            <w:lang w:eastAsia="ko-KR"/>
          </w:rPr>
          <w:t>8.5.1.</w:t>
        </w:r>
      </w:ins>
      <w:ins w:id="3281" w:author="rapporteur_Christian_Herrero-Veron" w:date="2017-11-09T16:18:00Z">
        <w:r w:rsidR="00F55983">
          <w:rPr>
            <w:rFonts w:eastAsia="Malgun Gothic"/>
            <w:lang w:eastAsia="ko-KR"/>
          </w:rPr>
          <w:t>2</w:t>
        </w:r>
      </w:ins>
      <w:ins w:id="3282" w:author="C1-174599" w:date="2017-11-08T15:56:00Z">
        <w:r w:rsidRPr="00FE4CEE">
          <w:rPr>
            <w:rFonts w:eastAsia="Malgun Gothic" w:hint="eastAsia"/>
            <w:lang w:eastAsia="ko-KR"/>
          </w:rPr>
          <w:t>.</w:t>
        </w:r>
        <w:r>
          <w:rPr>
            <w:rFonts w:eastAsia="Malgun Gothic" w:hint="eastAsia"/>
            <w:lang w:eastAsia="ko-KR"/>
          </w:rPr>
          <w:t>3</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ins>
    </w:p>
    <w:p w:rsidR="00913CCB" w:rsidRDefault="00913CCB" w:rsidP="00913CCB">
      <w:r>
        <w:t>In case b) in subclause 8.</w:t>
      </w:r>
      <w:r w:rsidR="00CF3F52">
        <w:t>5</w:t>
      </w:r>
      <w:r w:rsidR="009C0279">
        <w:t>.1.</w:t>
      </w:r>
      <w:ins w:id="3283" w:author="rapporteur_Christian_Herrero-Veron" w:date="2017-11-09T16:18:00Z">
        <w:r w:rsidR="00F55983">
          <w:t>2</w:t>
        </w:r>
      </w:ins>
      <w:del w:id="3284" w:author="rapporteur_Christian_Herrero-Veron" w:date="2017-11-09T16:18:00Z">
        <w:r w:rsidR="009C0279" w:rsidDel="00F55983">
          <w:delText>1</w:delText>
        </w:r>
      </w:del>
      <w:r>
        <w:t>.3.2.1, the UE shall:</w:t>
      </w:r>
    </w:p>
    <w:p w:rsidR="00913CCB" w:rsidRDefault="00913CCB" w:rsidP="00913CCB">
      <w:pPr>
        <w:pStyle w:val="B1"/>
      </w:pPr>
      <w:r>
        <w:t>-</w:t>
      </w:r>
      <w:r>
        <w:tab/>
        <w:t xml:space="preserve">set the Payload </w:t>
      </w:r>
      <w:ins w:id="3285" w:author="C1-174599" w:date="2017-11-08T15:56:00Z">
        <w:r w:rsidR="007C2248">
          <w:t xml:space="preserve">container </w:t>
        </w:r>
      </w:ins>
      <w:r>
        <w:t>type IE to "SMS";</w:t>
      </w:r>
      <w:ins w:id="3286" w:author="C1-174599" w:date="2017-11-08T15:56:00Z">
        <w:r w:rsidR="007C2248">
          <w:t xml:space="preserve"> and</w:t>
        </w:r>
      </w:ins>
    </w:p>
    <w:p w:rsidR="00913CCB" w:rsidRDefault="00913CCB" w:rsidP="00913CCB">
      <w:pPr>
        <w:pStyle w:val="B1"/>
      </w:pPr>
      <w:r>
        <w:t>-</w:t>
      </w:r>
      <w:r>
        <w:tab/>
        <w:t>set the Payload container IE to the SMS payload</w:t>
      </w:r>
      <w:ins w:id="3287" w:author="C1-174599" w:date="2017-11-08T15:57:00Z">
        <w:r w:rsidR="007C2248">
          <w:t>.</w:t>
        </w:r>
      </w:ins>
      <w:del w:id="3288" w:author="C1-174599" w:date="2017-11-08T15:57:00Z">
        <w:r w:rsidR="007023E8" w:rsidDel="007C2248">
          <w:delText>; and</w:delText>
        </w:r>
      </w:del>
    </w:p>
    <w:p w:rsidR="00913CCB" w:rsidDel="007C2248" w:rsidRDefault="00913CCB" w:rsidP="00913CCB">
      <w:pPr>
        <w:pStyle w:val="EditorsNote"/>
        <w:rPr>
          <w:del w:id="3289" w:author="C1-174599" w:date="2017-11-08T15:57:00Z"/>
        </w:rPr>
      </w:pPr>
      <w:del w:id="3290" w:author="C1-174599" w:date="2017-11-08T15:57:00Z">
        <w:r w:rsidDel="007C2248">
          <w:delText xml:space="preserve">Editor’s note: Whether Payload information IE is needed for SMS </w:delText>
        </w:r>
        <w:r w:rsidRPr="005502A9" w:rsidDel="007C2248">
          <w:delText>payload</w:delText>
        </w:r>
        <w:r w:rsidDel="007C2248">
          <w:delText xml:space="preserve"> or not is FFS.</w:delText>
        </w:r>
      </w:del>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ins w:id="3291" w:author="C1-174599" w:date="2017-11-08T15:57:00Z">
        <w:r w:rsidR="007C2248">
          <w:rPr>
            <w:rFonts w:eastAsia="Malgun Gothic"/>
          </w:rPr>
          <w:t xml:space="preserve">container </w:t>
        </w:r>
      </w:ins>
      <w:r w:rsidRPr="00B964D7">
        <w:rPr>
          <w:rFonts w:eastAsia="Malgun Gothic"/>
        </w:rPr>
        <w:t>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ins w:id="3292" w:author="rapporteur_Christian_Herrero-Veron" w:date="2017-11-09T16:18:00Z">
        <w:r w:rsidR="00F55983">
          <w:rPr>
            <w:rFonts w:eastAsia="Times New Roman"/>
          </w:rPr>
          <w:t>2</w:t>
        </w:r>
      </w:ins>
      <w:del w:id="3293" w:author="rapporteur_Christian_Herrero-Veron" w:date="2017-11-09T16:18:00Z">
        <w:r w:rsidDel="00F55983">
          <w:rPr>
            <w:rFonts w:eastAsia="Times New Roman"/>
          </w:rPr>
          <w:delText>1</w:delText>
        </w:r>
      </w:del>
      <w:r>
        <w:rPr>
          <w:rFonts w:eastAsia="Times New Roman"/>
        </w:rPr>
        <w:t>.3.2.1, the UE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ins w:id="3294" w:author="C1-174599" w:date="2017-11-08T15:57:00Z">
        <w:r w:rsidR="007C2248">
          <w:rPr>
            <w:rFonts w:eastAsia="Times New Roman"/>
          </w:rPr>
          <w:t xml:space="preserve">container </w:t>
        </w:r>
      </w:ins>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FD5867" w:rsidDel="007C2248" w:rsidRDefault="00FD5867" w:rsidP="00FD5867">
      <w:pPr>
        <w:pStyle w:val="EditorsNote"/>
        <w:rPr>
          <w:del w:id="3295" w:author="C1-174599" w:date="2017-11-08T15:57:00Z"/>
          <w:rFonts w:eastAsia="Times New Roman"/>
        </w:rPr>
      </w:pPr>
      <w:del w:id="3296" w:author="C1-174599" w:date="2017-11-08T15:57:00Z">
        <w:r w:rsidDel="007C2248">
          <w:rPr>
            <w:rFonts w:eastAsia="Times New Roman"/>
          </w:rPr>
          <w:delText>Editor’s note:</w:delText>
        </w:r>
        <w:r w:rsidR="00DA282F" w:rsidRPr="008A2176" w:rsidDel="007C2248">
          <w:tab/>
        </w:r>
        <w:r w:rsidDel="007C2248">
          <w:rPr>
            <w:rFonts w:eastAsia="Times New Roman"/>
          </w:rPr>
          <w:delText>The encoding of the Additional Information IE in the UL NAS TRANSPORT message is FFS.</w:delText>
        </w:r>
      </w:del>
    </w:p>
    <w:p w:rsidR="00913CCB" w:rsidRPr="003168A2" w:rsidRDefault="00913CCB" w:rsidP="00913CCB">
      <w:pPr>
        <w:pStyle w:val="TH"/>
        <w:rPr>
          <w:lang w:eastAsia="zh-CN"/>
        </w:rPr>
      </w:pPr>
      <w:r w:rsidRPr="003168A2">
        <w:object w:dxaOrig="9042" w:dyaOrig="2312">
          <v:shape id="_x0000_i1041" type="#_x0000_t75" style="width:388.1pt;height:100.1pt" o:ole="">
            <v:imagedata r:id="rId42" o:title=""/>
          </v:shape>
          <o:OLEObject Type="Embed" ProgID="Visio.Drawing.11" ShapeID="_x0000_i1041" DrawAspect="Content" ObjectID="_1571767168" r:id="rId43"/>
        </w:object>
      </w:r>
    </w:p>
    <w:p w:rsidR="00913CCB" w:rsidRPr="003168A2" w:rsidRDefault="00913CCB" w:rsidP="00913CCB">
      <w:pPr>
        <w:pStyle w:val="TH"/>
        <w:outlineLvl w:val="0"/>
        <w:rPr>
          <w:lang w:eastAsia="zh-CN"/>
        </w:rPr>
      </w:pPr>
      <w:r w:rsidRPr="003168A2">
        <w:t>Figure</w:t>
      </w:r>
      <w:r w:rsidR="00DA282F">
        <w:rPr>
          <w:rFonts w:eastAsia="Times New Roman"/>
        </w:rPr>
        <w:t> </w:t>
      </w:r>
      <w:r>
        <w:t>8.</w:t>
      </w:r>
      <w:r w:rsidR="00CF3F52">
        <w:t>5</w:t>
      </w:r>
      <w:r w:rsidR="009C0279">
        <w:t>.1.</w:t>
      </w:r>
      <w:ins w:id="3297" w:author="rapporteur_Christian_Herrero-Veron" w:date="2017-11-09T16:18:00Z">
        <w:r w:rsidR="00F55983">
          <w:t>2</w:t>
        </w:r>
      </w:ins>
      <w:del w:id="3298" w:author="rapporteur_Christian_Herrero-Veron" w:date="2017-11-09T16:18:00Z">
        <w:r w:rsidR="009C0279" w:rsidDel="00F55983">
          <w:delText>1</w:delText>
        </w:r>
      </w:del>
      <w:r>
        <w:t>.3.2.2.1</w:t>
      </w:r>
      <w:r w:rsidRPr="003168A2">
        <w:t xml:space="preserve">: </w:t>
      </w:r>
      <w:r>
        <w:t>UE-initiated NAS transport procedure</w:t>
      </w:r>
    </w:p>
    <w:p w:rsidR="008E320B" w:rsidRDefault="00913CCB">
      <w:pPr>
        <w:pStyle w:val="Heading7"/>
      </w:pPr>
      <w:bookmarkStart w:id="3299" w:name="_Toc492465895"/>
      <w:bookmarkStart w:id="3300" w:name="_Toc492466485"/>
      <w:bookmarkStart w:id="3301" w:name="_Toc484956731"/>
      <w:bookmarkStart w:id="3302" w:name="_Toc485044172"/>
      <w:bookmarkStart w:id="3303" w:name="_Toc485217791"/>
      <w:bookmarkStart w:id="3304" w:name="_Toc485219960"/>
      <w:bookmarkStart w:id="3305" w:name="_Toc485220314"/>
      <w:bookmarkStart w:id="3306" w:name="_Toc492387589"/>
      <w:bookmarkStart w:id="3307" w:name="_Toc492388179"/>
      <w:bookmarkStart w:id="3308" w:name="_Toc492394064"/>
      <w:bookmarkStart w:id="3309" w:name="_Toc492394653"/>
      <w:bookmarkStart w:id="3310" w:name="_Toc492455485"/>
      <w:bookmarkStart w:id="3311" w:name="_Toc492456075"/>
      <w:bookmarkStart w:id="3312" w:name="_Toc493850124"/>
      <w:r>
        <w:t>8.</w:t>
      </w:r>
      <w:r w:rsidR="00CF3F52">
        <w:t>5</w:t>
      </w:r>
      <w:r w:rsidR="009C0279">
        <w:t>.1.</w:t>
      </w:r>
      <w:ins w:id="3313" w:author="rapporteur_Christian_Herrero-Veron" w:date="2017-11-09T16:18:00Z">
        <w:r w:rsidR="00F55983">
          <w:t>2</w:t>
        </w:r>
      </w:ins>
      <w:del w:id="3314" w:author="rapporteur_Christian_Herrero-Veron" w:date="2017-11-09T16:18:00Z">
        <w:r w:rsidR="009C0279" w:rsidDel="00F55983">
          <w:delText>1</w:delText>
        </w:r>
      </w:del>
      <w:r>
        <w:t>.3.2.3</w:t>
      </w:r>
      <w:r w:rsidRPr="003168A2">
        <w:tab/>
      </w:r>
      <w:r w:rsidR="00555B76">
        <w:t xml:space="preserve">UE-initiated </w:t>
      </w:r>
      <w:r>
        <w:t xml:space="preserve">NAS transport </w:t>
      </w:r>
      <w:r w:rsidR="00555B76">
        <w:t>of messages</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rsidR="00913CCB" w:rsidRPr="008A2176" w:rsidRDefault="00913CCB" w:rsidP="00913CCB">
      <w:r>
        <w:t xml:space="preserve">Upon reception of </w:t>
      </w:r>
      <w:r w:rsidRPr="003168A2">
        <w:t xml:space="preserve">an </w:t>
      </w:r>
      <w:r>
        <w:t xml:space="preserve">UL NAS TRANSPORT </w:t>
      </w:r>
      <w:r w:rsidRPr="003168A2">
        <w:t>message</w:t>
      </w:r>
      <w:r>
        <w:t xml:space="preserve">, if the Payload </w:t>
      </w:r>
      <w:ins w:id="3315" w:author="C1-174599" w:date="2017-11-08T15:57:00Z">
        <w:r w:rsidR="007C2248">
          <w:t xml:space="preserve">container </w:t>
        </w:r>
      </w:ins>
      <w:r>
        <w:t>type IE is set to</w:t>
      </w:r>
      <w:r w:rsidRPr="008A2176">
        <w:t>:</w:t>
      </w:r>
    </w:p>
    <w:p w:rsidR="007C2248" w:rsidRDefault="00913CCB" w:rsidP="007C2248">
      <w:pPr>
        <w:pStyle w:val="B1"/>
      </w:pPr>
      <w:r>
        <w:t>a)</w:t>
      </w:r>
      <w:r w:rsidRPr="008A2176">
        <w:tab/>
      </w:r>
      <w:r>
        <w:t>"N1 SM information"</w:t>
      </w:r>
      <w:ins w:id="3316" w:author="C1-174599" w:date="2017-11-08T15:58:00Z">
        <w:r w:rsidR="007C2248">
          <w:rPr>
            <w:rFonts w:eastAsia="Malgun Gothic" w:hint="eastAsia"/>
            <w:lang w:eastAsia="ko-KR"/>
          </w:rPr>
          <w:t xml:space="preserve">, </w:t>
        </w:r>
        <w:r w:rsidR="007C2248" w:rsidRPr="006D00E8">
          <w:rPr>
            <w:rFonts w:eastAsia="Malgun Gothic" w:hint="eastAsia"/>
            <w:lang w:eastAsia="ko-KR"/>
          </w:rPr>
          <w:t>the AMF looks up a PDU session routing context for</w:t>
        </w:r>
        <w:r w:rsidR="007C2248">
          <w:rPr>
            <w:rFonts w:eastAsia="Malgun Gothic" w:hint="eastAsia"/>
            <w:lang w:eastAsia="ko-KR"/>
          </w:rPr>
          <w:t xml:space="preserve"> the UE and</w:t>
        </w:r>
        <w:r w:rsidR="007C2248" w:rsidRPr="006D00E8">
          <w:rPr>
            <w:rFonts w:eastAsia="Malgun Gothic" w:hint="eastAsia"/>
            <w:lang w:eastAsia="ko-KR"/>
          </w:rPr>
          <w:t xml:space="preserve"> the PDU session ID</w:t>
        </w:r>
        <w:r w:rsidR="007C2248" w:rsidRPr="00475774">
          <w:rPr>
            <w:rFonts w:eastAsia="Malgun Gothic" w:hint="eastAsia"/>
            <w:lang w:eastAsia="ko-KR"/>
          </w:rPr>
          <w:t xml:space="preserve"> IE</w:t>
        </w:r>
        <w:r w:rsidR="007C2248">
          <w:rPr>
            <w:rFonts w:eastAsia="Malgun Gothic" w:hint="eastAsia"/>
            <w:lang w:eastAsia="ko-KR"/>
          </w:rPr>
          <w:t>,</w:t>
        </w:r>
        <w:r w:rsidR="007C2248" w:rsidRPr="006D00E8">
          <w:rPr>
            <w:rFonts w:eastAsia="Malgun Gothic" w:hint="eastAsia"/>
            <w:lang w:eastAsia="ko-KR"/>
          </w:rPr>
          <w:t xml:space="preserve"> and</w:t>
        </w:r>
      </w:ins>
      <w:r w:rsidR="007C2248">
        <w:t>:</w:t>
      </w:r>
    </w:p>
    <w:p w:rsidR="007C2248" w:rsidRDefault="007C2248" w:rsidP="007C2248">
      <w:pPr>
        <w:ind w:left="851" w:hanging="284"/>
        <w:rPr>
          <w:ins w:id="3317" w:author="C1-174599" w:date="2017-11-08T15:58:00Z"/>
          <w:rFonts w:eastAsia="Malgun Gothic"/>
          <w:lang w:eastAsia="ko-KR"/>
        </w:rPr>
      </w:pPr>
      <w:ins w:id="3318" w:author="C1-174599" w:date="2017-11-08T16:00:00Z">
        <w:r>
          <w:t>1</w:t>
        </w:r>
      </w:ins>
      <w:del w:id="3319" w:author="C1-174599" w:date="2017-11-08T16:00:00Z">
        <w:r w:rsidDel="007C2248">
          <w:delText>i</w:delText>
        </w:r>
      </w:del>
      <w:r>
        <w:t>)</w:t>
      </w:r>
      <w:r>
        <w:tab/>
      </w:r>
      <w:ins w:id="3320" w:author="C1-174599" w:date="2017-11-08T15:58:00Z">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ins>
    </w:p>
    <w:p w:rsidR="007C2248" w:rsidRDefault="007C2248" w:rsidP="007C2248">
      <w:pPr>
        <w:ind w:left="851" w:hanging="284"/>
        <w:rPr>
          <w:ins w:id="3321" w:author="C1-174599" w:date="2017-11-08T15:58:00Z"/>
          <w:rFonts w:eastAsia="Malgun Gothic"/>
          <w:lang w:eastAsia="ko-KR"/>
        </w:rPr>
      </w:pPr>
      <w:ins w:id="3322" w:author="C1-174599" w:date="2017-11-08T15:58:00Z">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ins>
    </w:p>
    <w:p w:rsidR="007C2248" w:rsidRDefault="007C2248" w:rsidP="007C2248">
      <w:pPr>
        <w:ind w:left="851" w:hanging="284"/>
        <w:rPr>
          <w:ins w:id="3323" w:author="C1-174599" w:date="2017-11-08T15:58:00Z"/>
          <w:rFonts w:eastAsia="Malgun Gothic"/>
          <w:lang w:eastAsia="ko-KR"/>
        </w:rPr>
      </w:pPr>
      <w:ins w:id="3324" w:author="C1-174599" w:date="2017-11-08T15:58:00Z">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ins>
    </w:p>
    <w:p w:rsidR="007C2248" w:rsidRDefault="007C2248" w:rsidP="007C2248">
      <w:pPr>
        <w:ind w:left="851" w:hanging="284"/>
        <w:rPr>
          <w:ins w:id="3325" w:author="C1-174599" w:date="2017-11-08T15:58:00Z"/>
          <w:lang w:eastAsia="ko-KR"/>
        </w:rPr>
      </w:pPr>
      <w:ins w:id="3326" w:author="C1-174599" w:date="2017-11-08T15:58:00Z">
        <w:r>
          <w:rPr>
            <w:rFonts w:eastAsia="Malgun Gothic" w:hint="eastAsia"/>
            <w:lang w:eastAsia="ko-KR"/>
          </w:rPr>
          <w:t>4)</w:t>
        </w:r>
        <w:r>
          <w:rPr>
            <w:rFonts w:eastAsia="Malgun Gothic" w:hint="eastAsia"/>
            <w:lang w:eastAsia="ko-KR"/>
          </w:rPr>
          <w:tab/>
        </w:r>
        <w:r w:rsidRPr="008A2176">
          <w:rPr>
            <w:rFonts w:hint="eastAsia"/>
            <w:lang w:eastAsia="ko-KR"/>
          </w:rPr>
          <w:t xml:space="preserve">if 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ins>
    </w:p>
    <w:p w:rsidR="007C2248" w:rsidRDefault="007C2248" w:rsidP="007C2248">
      <w:pPr>
        <w:pStyle w:val="B3"/>
        <w:rPr>
          <w:ins w:id="3327" w:author="C1-174599" w:date="2017-11-08T15:58:00Z"/>
          <w:lang w:val="en-US" w:eastAsia="ko-KR"/>
        </w:rPr>
      </w:pPr>
      <w:ins w:id="3328" w:author="C1-174599" w:date="2017-11-08T15:58:00Z">
        <w:r>
          <w:rPr>
            <w:rFonts w:eastAsia="Malgun Gothic" w:hint="eastAsia"/>
            <w:lang w:eastAsia="ko-KR"/>
          </w:rPr>
          <w:t>i)</w:t>
        </w:r>
        <w:r>
          <w:rPr>
            <w:rFonts w:eastAsia="Malgun Gothic" w:hint="eastAsia"/>
            <w:lang w:eastAsia="ko-KR"/>
          </w:rPr>
          <w:tab/>
        </w:r>
        <w:proofErr w:type="gramStart"/>
        <w:r w:rsidRPr="008A2176">
          <w:rPr>
            <w:rFonts w:hint="eastAsia"/>
            <w:lang w:eastAsia="ko-KR"/>
          </w:rPr>
          <w:t>the</w:t>
        </w:r>
        <w:proofErr w:type="gramEnd"/>
        <w:r w:rsidRPr="008A2176">
          <w:rPr>
            <w:rFonts w:hint="eastAsia"/>
            <w:lang w:eastAsia="ko-KR"/>
          </w:rPr>
          <w:t xml:space="preserv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ins>
    </w:p>
    <w:p w:rsidR="007C2248" w:rsidRDefault="007C2248" w:rsidP="007C2248">
      <w:pPr>
        <w:pStyle w:val="NO"/>
        <w:rPr>
          <w:ins w:id="3329" w:author="C1-174599" w:date="2017-11-08T15:58:00Z"/>
          <w:lang w:val="en-US" w:eastAsia="ko-KR"/>
        </w:rPr>
      </w:pPr>
      <w:ins w:id="3330" w:author="C1-174599" w:date="2017-11-08T15:58:00Z">
        <w:r>
          <w:rPr>
            <w:rFonts w:hint="eastAsia"/>
            <w:lang w:val="en-US" w:eastAsia="ko-KR"/>
          </w:rPr>
          <w:t>NOTE:</w:t>
        </w:r>
        <w:r>
          <w:rPr>
            <w:rFonts w:hint="eastAsia"/>
            <w:lang w:val="en-US" w:eastAsia="ko-KR"/>
          </w:rPr>
          <w:tab/>
          <w:t>SMF selection is out of scope of CT1.</w:t>
        </w:r>
      </w:ins>
    </w:p>
    <w:p w:rsidR="007C2248" w:rsidRDefault="007C2248" w:rsidP="007C2248">
      <w:pPr>
        <w:pStyle w:val="B3"/>
        <w:rPr>
          <w:ins w:id="3331" w:author="C1-174599" w:date="2017-11-08T15:58:00Z"/>
          <w:lang w:val="en-US" w:eastAsia="ko-KR"/>
        </w:rPr>
      </w:pPr>
      <w:ins w:id="3332" w:author="C1-174599" w:date="2017-11-08T15:58:00Z">
        <w:r>
          <w:rPr>
            <w:rFonts w:eastAsia="Malgun Gothic" w:hint="eastAsia"/>
            <w:lang w:eastAsia="ko-KR"/>
          </w:rPr>
          <w:t>ii)</w:t>
        </w:r>
        <w:r>
          <w:rPr>
            <w:rFonts w:eastAsia="Malgun Gothic" w:hint="eastAsia"/>
            <w:lang w:eastAsia="ko-KR"/>
          </w:rPr>
          <w:tab/>
        </w:r>
        <w:proofErr w:type="gramStart"/>
        <w:r>
          <w:rPr>
            <w:rFonts w:hint="eastAsia"/>
            <w:lang w:val="en-US" w:eastAsia="ko-KR"/>
          </w:rPr>
          <w:t>if</w:t>
        </w:r>
        <w:proofErr w:type="gramEnd"/>
        <w:r>
          <w:rPr>
            <w:rFonts w:hint="eastAsia"/>
            <w:lang w:val="en-US" w:eastAsia="ko-KR"/>
          </w:rPr>
          <w:t xml:space="preserve"> the SMF</w:t>
        </w:r>
        <w:r>
          <w:rPr>
            <w:rFonts w:hint="eastAsia"/>
            <w:lang w:eastAsia="ko-KR"/>
          </w:rPr>
          <w:t xml:space="preserve"> </w:t>
        </w:r>
        <w:r>
          <w:rPr>
            <w:rFonts w:hint="eastAsia"/>
            <w:lang w:val="en-US" w:eastAsia="ko-KR"/>
          </w:rPr>
          <w:t>selection is successful:</w:t>
        </w:r>
      </w:ins>
    </w:p>
    <w:p w:rsidR="007C2248" w:rsidRDefault="007C2248" w:rsidP="007C2248">
      <w:pPr>
        <w:pStyle w:val="B4"/>
        <w:rPr>
          <w:ins w:id="3333" w:author="C1-174599" w:date="2017-11-08T15:58:00Z"/>
          <w:rFonts w:eastAsia="Malgun Gothic"/>
          <w:lang w:eastAsia="ko-KR"/>
        </w:rPr>
      </w:pPr>
      <w:ins w:id="3334" w:author="C1-174599" w:date="2017-11-08T15:58:00Z">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ins>
    </w:p>
    <w:p w:rsidR="007C2248" w:rsidRDefault="007C2248" w:rsidP="007C2248">
      <w:pPr>
        <w:pStyle w:val="B4"/>
        <w:rPr>
          <w:ins w:id="3335" w:author="C1-174599" w:date="2017-11-08T15:58:00Z"/>
          <w:rFonts w:eastAsia="Malgun Gothic"/>
          <w:lang w:eastAsia="ko-KR"/>
        </w:rPr>
      </w:pPr>
      <w:ins w:id="3336" w:author="C1-174599" w:date="2017-11-08T15:58:00Z">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ins>
    </w:p>
    <w:p w:rsidR="00913CCB" w:rsidRDefault="007C2248" w:rsidP="007C2248">
      <w:pPr>
        <w:pStyle w:val="B1"/>
      </w:pPr>
      <w:ins w:id="3337" w:author="C1-174599" w:date="2017-11-08T15:58:00Z">
        <w:r>
          <w:rPr>
            <w:rFonts w:eastAsia="Malgun Gothic" w:hint="eastAsia"/>
            <w:lang w:eastAsia="ko-KR"/>
          </w:rPr>
          <w:t>5)</w:t>
        </w:r>
        <w:r>
          <w:rPr>
            <w:rFonts w:eastAsia="Malgun Gothic" w:hint="eastAsia"/>
            <w:lang w:eastAsia="ko-KR"/>
          </w:rPr>
          <w:tab/>
        </w:r>
      </w:ins>
      <w:proofErr w:type="gramStart"/>
      <w:r w:rsidR="00913CCB">
        <w:t>if</w:t>
      </w:r>
      <w:proofErr w:type="gramEnd"/>
      <w:r w:rsidR="00913CCB">
        <w:t xml:space="preserve"> the </w:t>
      </w:r>
      <w:r w:rsidR="00913CCB" w:rsidRPr="008A2176">
        <w:t xml:space="preserve">AMF </w:t>
      </w:r>
      <w:ins w:id="3338" w:author="C1-174599" w:date="2017-11-08T16:00:00Z">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ins>
      <w:del w:id="3339" w:author="C1-174599" w:date="2017-11-08T16:00:00Z">
        <w:r w:rsidR="00913CCB" w:rsidDel="007C2248">
          <w:delText>needs to select an SMF</w:delText>
        </w:r>
      </w:del>
      <w:r w:rsidR="00913CCB">
        <w:t>:</w:t>
      </w:r>
    </w:p>
    <w:p w:rsidR="00913CCB" w:rsidDel="007C2248" w:rsidRDefault="00913CCB" w:rsidP="00913CCB">
      <w:pPr>
        <w:pStyle w:val="EditorsNote"/>
        <w:rPr>
          <w:del w:id="3340" w:author="C1-174599" w:date="2017-11-08T16:00:00Z"/>
          <w:lang w:val="en-US" w:eastAsia="zh-CN"/>
        </w:rPr>
      </w:pPr>
      <w:del w:id="3341" w:author="C1-174599" w:date="2017-11-08T16:00:00Z">
        <w:r w:rsidDel="007C2248">
          <w:rPr>
            <w:lang w:val="en-US" w:eastAsia="zh-CN"/>
          </w:rPr>
          <w:delText>Editor's note:</w:delText>
        </w:r>
        <w:r w:rsidR="00DA282F" w:rsidRPr="008A2176" w:rsidDel="007C2248">
          <w:tab/>
        </w:r>
        <w:r w:rsidDel="007C2248">
          <w:rPr>
            <w:lang w:val="en-US" w:eastAsia="zh-CN"/>
          </w:rPr>
          <w:delText>FFS under which condition the AMF needs to select an SMF.</w:delText>
        </w:r>
      </w:del>
    </w:p>
    <w:p w:rsidR="00913CCB" w:rsidRDefault="007C2248" w:rsidP="00913CCB">
      <w:pPr>
        <w:pStyle w:val="B3"/>
        <w:rPr>
          <w:lang w:val="en-US" w:eastAsia="zh-CN"/>
        </w:rPr>
      </w:pPr>
      <w:ins w:id="3342" w:author="C1-174599" w:date="2017-11-08T16:01:00Z">
        <w:r>
          <w:t>i</w:t>
        </w:r>
      </w:ins>
      <w:del w:id="3343" w:author="C1-174599" w:date="2017-11-08T16:01:00Z">
        <w:r w:rsidR="00913CCB" w:rsidDel="007C2248">
          <w:delText>1</w:delText>
        </w:r>
      </w:del>
      <w:r w:rsidR="00913CCB">
        <w:t>)</w:t>
      </w:r>
      <w:r w:rsidR="00913CCB">
        <w:tab/>
      </w:r>
      <w:proofErr w:type="gramStart"/>
      <w:r w:rsidR="00913CCB" w:rsidRPr="008A2176">
        <w:t>the</w:t>
      </w:r>
      <w:proofErr w:type="gramEnd"/>
      <w:r w:rsidR="00913CCB" w:rsidRPr="008A2176">
        <w:t xml:space="preserve"> AMF shall select an SMF</w:t>
      </w:r>
      <w:r w:rsidR="00913CCB">
        <w:t xml:space="preserve">. If the DNN </w:t>
      </w:r>
      <w:ins w:id="3344" w:author="C1-174599" w:date="2017-11-08T16:00:00Z">
        <w:r>
          <w:t xml:space="preserve">IE </w:t>
        </w:r>
      </w:ins>
      <w:r w:rsidR="00913CCB">
        <w:t>is not included</w:t>
      </w:r>
      <w:del w:id="3345" w:author="C1-174599" w:date="2017-11-08T16:01:00Z">
        <w:r w:rsidR="00913CCB" w:rsidDel="007C2248">
          <w:delText xml:space="preserve"> in Payload information IE</w:delText>
        </w:r>
      </w:del>
      <w:r w:rsidR="00913CCB">
        <w:t xml:space="preserve">, the AMF shall use the </w:t>
      </w:r>
      <w:r w:rsidR="00913CCB" w:rsidRPr="003168A2">
        <w:rPr>
          <w:rFonts w:hint="eastAsia"/>
          <w:lang w:val="en-US" w:eastAsia="zh-CN"/>
        </w:rPr>
        <w:t xml:space="preserve">default </w:t>
      </w:r>
      <w:r w:rsidR="00913CCB">
        <w:rPr>
          <w:lang w:val="en-US" w:eastAsia="zh-CN"/>
        </w:rPr>
        <w:t>DNN</w:t>
      </w:r>
      <w:r w:rsidR="00913CCB" w:rsidRPr="003168A2">
        <w:rPr>
          <w:rFonts w:hint="eastAsia"/>
          <w:lang w:val="en-US" w:eastAsia="zh-CN"/>
        </w:rPr>
        <w:t xml:space="preserve"> </w:t>
      </w:r>
      <w:r w:rsidR="00913CCB">
        <w:rPr>
          <w:lang w:val="en-US" w:eastAsia="zh-CN"/>
        </w:rPr>
        <w:t>as the DNN</w:t>
      </w:r>
      <w:ins w:id="3346" w:author="C1-174599" w:date="2017-11-08T16:01:00Z">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ins>
      <w:r w:rsidR="00913CCB">
        <w:rPr>
          <w:lang w:val="en-US" w:eastAsia="zh-CN"/>
        </w:rPr>
        <w:t>; and</w:t>
      </w:r>
    </w:p>
    <w:p w:rsidR="00913CCB" w:rsidDel="007C2248" w:rsidRDefault="00913CCB" w:rsidP="00913CCB">
      <w:pPr>
        <w:pStyle w:val="EditorsNote"/>
        <w:rPr>
          <w:del w:id="3347" w:author="C1-174599" w:date="2017-11-08T16:01:00Z"/>
          <w:lang w:val="en-US" w:eastAsia="zh-CN"/>
        </w:rPr>
      </w:pPr>
      <w:del w:id="3348" w:author="C1-174599" w:date="2017-11-08T16:01:00Z">
        <w:r w:rsidDel="007C2248">
          <w:rPr>
            <w:lang w:val="en-US" w:eastAsia="zh-CN"/>
          </w:rPr>
          <w:delText>Editor's note:</w:delText>
        </w:r>
        <w:r w:rsidR="00DA282F" w:rsidRPr="008A2176" w:rsidDel="007C2248">
          <w:tab/>
        </w:r>
        <w:r w:rsidDel="007C2248">
          <w:rPr>
            <w:lang w:val="en-US" w:eastAsia="zh-CN"/>
          </w:rPr>
          <w:delText>SMF selection is to be specified by CT4.</w:delText>
        </w:r>
      </w:del>
    </w:p>
    <w:p w:rsidR="007C2248" w:rsidRDefault="007C2248" w:rsidP="00913CCB">
      <w:pPr>
        <w:pStyle w:val="B3"/>
        <w:rPr>
          <w:ins w:id="3349" w:author="C1-174599" w:date="2017-11-08T16:01:00Z"/>
          <w:lang w:val="en-US" w:eastAsia="zh-CN"/>
        </w:rPr>
      </w:pPr>
      <w:ins w:id="3350" w:author="C1-174599" w:date="2017-11-08T16:01:00Z">
        <w:r>
          <w:rPr>
            <w:lang w:val="en-US" w:eastAsia="zh-CN"/>
          </w:rPr>
          <w:t>ii</w:t>
        </w:r>
      </w:ins>
      <w:del w:id="3351" w:author="C1-174599" w:date="2017-11-08T16:01:00Z">
        <w:r w:rsidR="00913CCB" w:rsidDel="007C2248">
          <w:rPr>
            <w:lang w:val="en-US" w:eastAsia="zh-CN"/>
          </w:rPr>
          <w:delText>2</w:delText>
        </w:r>
      </w:del>
      <w:r w:rsidR="00913CCB">
        <w:rPr>
          <w:lang w:val="en-US" w:eastAsia="zh-CN"/>
        </w:rPr>
        <w:t>)</w:t>
      </w:r>
      <w:r w:rsidR="00913CCB">
        <w:rPr>
          <w:lang w:val="en-US" w:eastAsia="zh-CN"/>
        </w:rPr>
        <w:tab/>
      </w:r>
      <w:proofErr w:type="gramStart"/>
      <w:r w:rsidR="00913CCB">
        <w:rPr>
          <w:lang w:val="en-US" w:eastAsia="zh-CN"/>
        </w:rPr>
        <w:t>if</w:t>
      </w:r>
      <w:proofErr w:type="gramEnd"/>
      <w:r w:rsidR="00913CCB">
        <w:rPr>
          <w:lang w:val="en-US" w:eastAsia="zh-CN"/>
        </w:rPr>
        <w:t xml:space="preserve"> the SMF</w:t>
      </w:r>
      <w:r w:rsidR="00913CCB">
        <w:t xml:space="preserve"> </w:t>
      </w:r>
      <w:r w:rsidR="00913CCB">
        <w:rPr>
          <w:lang w:val="en-US" w:eastAsia="zh-CN"/>
        </w:rPr>
        <w:t>selection is successful</w:t>
      </w:r>
      <w:ins w:id="3352" w:author="C1-174599" w:date="2017-11-08T16:01:00Z">
        <w:r>
          <w:rPr>
            <w:lang w:val="en-US" w:eastAsia="zh-CN"/>
          </w:rPr>
          <w:t>:</w:t>
        </w:r>
      </w:ins>
      <w:del w:id="3353" w:author="C1-174599" w:date="2017-11-08T16:01:00Z">
        <w:r w:rsidR="00913CCB" w:rsidDel="007C2248">
          <w:rPr>
            <w:lang w:val="en-US" w:eastAsia="zh-CN"/>
          </w:rPr>
          <w:delText>,</w:delText>
        </w:r>
      </w:del>
    </w:p>
    <w:p w:rsidR="00000000" w:rsidRDefault="007C2248">
      <w:pPr>
        <w:pStyle w:val="B5"/>
        <w:rPr>
          <w:ins w:id="3354" w:author="C1-174599" w:date="2017-11-08T16:02:00Z"/>
          <w:rFonts w:eastAsia="Malgun Gothic"/>
          <w:lang w:eastAsia="ko-KR"/>
        </w:rPr>
        <w:pPrChange w:id="3355" w:author="Won, Sung (Nokia - KR/Seoul)" w:date="2017-09-15T09:20:00Z">
          <w:pPr>
            <w:ind w:left="1135" w:hanging="284"/>
          </w:pPr>
        </w:pPrChange>
      </w:pPr>
      <w:ins w:id="3356" w:author="C1-174599" w:date="2017-11-08T16:02:00Z">
        <w:r>
          <w:rPr>
            <w:rFonts w:eastAsia="Malgun Gothic" w:hint="eastAsia"/>
            <w:lang w:val="en-US" w:eastAsia="ko-KR"/>
          </w:rPr>
          <w:t>A)</w:t>
        </w:r>
        <w:r>
          <w:rPr>
            <w:rFonts w:eastAsia="Malgun Gothic" w:hint="eastAsia"/>
            <w:lang w:val="en-US" w:eastAsia="ko-KR"/>
          </w:rPr>
          <w:tab/>
        </w:r>
      </w:ins>
      <w:r w:rsidR="00913CCB">
        <w:rPr>
          <w:lang w:val="en-US" w:eastAsia="zh-CN"/>
        </w:rPr>
        <w:t xml:space="preserve"> t</w:t>
      </w:r>
      <w:r w:rsidR="00913CCB" w:rsidRPr="008A2176">
        <w:t xml:space="preserve">he AMF </w:t>
      </w:r>
      <w:r w:rsidR="00913CCB">
        <w:t xml:space="preserve">shall </w:t>
      </w:r>
      <w:ins w:id="3357" w:author="C1-174599" w:date="2017-11-08T16:02:00Z">
        <w:r w:rsidRPr="00AB6E8D">
          <w:rPr>
            <w:rFonts w:eastAsia="Malgun Gothic" w:hint="eastAsia"/>
            <w:lang w:eastAsia="ko-KR"/>
          </w:rPr>
          <w:t>set the reallocated SMF ID of the PDU session routing context to the SMF ID of the selected SMF</w:t>
        </w:r>
        <w:del w:id="3358" w:author="Won, Sung (Nokia - KR/Seoul)" w:date="2017-09-15T09:20:00Z">
          <w:r w:rsidRPr="00475774" w:rsidDel="00AB6E8D">
            <w:rPr>
              <w:rFonts w:eastAsia="Malgun Gothic" w:hint="eastAsia"/>
              <w:lang w:eastAsia="ko-KR"/>
            </w:rPr>
            <w:delText>a</w:delText>
          </w:r>
        </w:del>
      </w:ins>
      <w:del w:id="3359" w:author="C1-174599" w:date="2017-11-08T16:02:00Z">
        <w:r w:rsidR="00913CCB" w:rsidDel="007C2248">
          <w:delText>associate the selected SMF with the PDU session ID</w:delText>
        </w:r>
      </w:del>
      <w:r w:rsidR="00913CCB" w:rsidRPr="008A2176">
        <w:t>; and</w:t>
      </w:r>
      <w:ins w:id="3360" w:author="C1-174599" w:date="2017-11-08T16:02:00Z">
        <w:r w:rsidRPr="007C2248">
          <w:rPr>
            <w:rFonts w:eastAsia="Malgun Gothic" w:hint="eastAsia"/>
            <w:lang w:eastAsia="ko-KR"/>
          </w:rPr>
          <w:t xml:space="preserve"> </w:t>
        </w:r>
      </w:ins>
    </w:p>
    <w:p w:rsidR="00000000" w:rsidRDefault="007C2248">
      <w:pPr>
        <w:pStyle w:val="B5"/>
        <w:rPr>
          <w:ins w:id="3361" w:author="C1-174599" w:date="2017-11-08T16:02:00Z"/>
          <w:del w:id="3362" w:author="Won, Sung (Nokia - KR/Seoul)" w:date="2017-09-15T09:21:00Z"/>
          <w:rFonts w:eastAsia="Malgun Gothic"/>
          <w:lang w:eastAsia="ko-KR"/>
        </w:rPr>
        <w:pPrChange w:id="3363" w:author="Won, Sung (Nokia - KR/Seoul)" w:date="2017-09-15T09:21:00Z">
          <w:pPr>
            <w:ind w:left="1135" w:hanging="284"/>
          </w:pPr>
        </w:pPrChange>
      </w:pPr>
      <w:ins w:id="3364" w:author="C1-174599" w:date="2017-11-08T16:02:00Z">
        <w:r>
          <w:rPr>
            <w:rFonts w:eastAsia="Malgun Gothic" w:hint="eastAsia"/>
            <w:lang w:val="en-US" w:eastAsia="ko-KR"/>
          </w:rPr>
          <w:t>B)</w:t>
        </w:r>
        <w:r>
          <w:rPr>
            <w:rFonts w:eastAsia="Malgun Gothic" w:hint="eastAsia"/>
            <w:lang w:val="en-US" w:eastAsia="ko-KR"/>
          </w:rPr>
          <w:tab/>
        </w:r>
      </w:ins>
    </w:p>
    <w:p w:rsidR="00913CCB" w:rsidRPr="008A2176" w:rsidRDefault="00913CCB" w:rsidP="00913CCB">
      <w:pPr>
        <w:pStyle w:val="B3"/>
      </w:pPr>
    </w:p>
    <w:p w:rsidR="00913CCB" w:rsidRPr="008A2176" w:rsidDel="007C2248" w:rsidRDefault="00913CCB" w:rsidP="00913CCB">
      <w:pPr>
        <w:pStyle w:val="EditorsNote"/>
        <w:rPr>
          <w:del w:id="3365" w:author="C1-174599" w:date="2017-11-08T16:02:00Z"/>
        </w:rPr>
      </w:pPr>
      <w:del w:id="3366" w:author="C1-174599" w:date="2017-11-08T16:02:00Z">
        <w:r w:rsidDel="007C2248">
          <w:rPr>
            <w:lang w:val="en-US" w:eastAsia="zh-CN"/>
          </w:rPr>
          <w:delText>Editor's note:</w:delText>
        </w:r>
        <w:r w:rsidR="00DA282F" w:rsidRPr="008A2176" w:rsidDel="007C2248">
          <w:tab/>
        </w:r>
        <w:r w:rsidDel="007C2248">
          <w:rPr>
            <w:lang w:val="en-US" w:eastAsia="zh-CN"/>
          </w:rPr>
          <w:delText>It is FFS what to do if the SMF address selection fails</w:delText>
        </w:r>
      </w:del>
    </w:p>
    <w:p w:rsidR="00913CCB" w:rsidRDefault="00913CCB" w:rsidP="00913CCB">
      <w:pPr>
        <w:pStyle w:val="B2"/>
      </w:pPr>
      <w:del w:id="3367" w:author="C1-174599" w:date="2017-11-08T16:02:00Z">
        <w:r w:rsidDel="00F25287">
          <w:delText>ii)</w:delText>
        </w:r>
        <w:r w:rsidRPr="008A2176" w:rsidDel="00F25287">
          <w:tab/>
        </w:r>
      </w:del>
      <w:r w:rsidRPr="008A2176">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w:t>
      </w:r>
      <w:del w:id="3368" w:author="C1-174599" w:date="2017-11-08T16:02:00Z">
        <w:r w:rsidRPr="008A2176" w:rsidDel="00F25287">
          <w:delText xml:space="preserve">and </w:delText>
        </w:r>
      </w:del>
      <w:r w:rsidRPr="008A2176">
        <w:t xml:space="preserve">the DNN </w:t>
      </w:r>
      <w:r>
        <w:t>(if received)</w:t>
      </w:r>
      <w:ins w:id="3369" w:author="C1-174599" w:date="2017-11-08T16:03:00Z">
        <w:r w:rsidR="00F25287">
          <w:t>, and the request type</w:t>
        </w:r>
      </w:ins>
      <w:r w:rsidRPr="008A2176">
        <w:t xml:space="preserve"> </w:t>
      </w:r>
      <w:r>
        <w:t xml:space="preserve">of the UL NAS TRANSPORT </w:t>
      </w:r>
      <w:r w:rsidRPr="003168A2">
        <w:t>message</w:t>
      </w:r>
      <w:r>
        <w:t xml:space="preserve"> </w:t>
      </w:r>
      <w:r w:rsidRPr="008A2176">
        <w:t xml:space="preserve">towards the SMF </w:t>
      </w:r>
      <w:r>
        <w:t>associated with the PDU session ID</w:t>
      </w:r>
      <w:ins w:id="3370" w:author="C1-174599" w:date="2017-11-08T16:03:00Z">
        <w:r w:rsidR="00F25287">
          <w:t>;</w:t>
        </w:r>
      </w:ins>
      <w:del w:id="3371" w:author="C1-174599" w:date="2017-11-08T16:03:00Z">
        <w:r w:rsidDel="00F25287">
          <w:delText>:</w:delText>
        </w:r>
      </w:del>
    </w:p>
    <w:p w:rsidR="00F25287" w:rsidRPr="00475774" w:rsidRDefault="00F25287" w:rsidP="00F25287">
      <w:pPr>
        <w:ind w:left="851" w:hanging="284"/>
        <w:rPr>
          <w:ins w:id="3372" w:author="C1-174599" w:date="2017-11-08T16:04:00Z"/>
          <w:rFonts w:eastAsia="Malgun Gothic"/>
          <w:lang w:eastAsia="ko-KR"/>
        </w:rPr>
      </w:pPr>
      <w:ins w:id="3373" w:author="C1-174599" w:date="2017-11-08T16:04:00Z">
        <w:r>
          <w:rPr>
            <w:rFonts w:eastAsia="Malgun Gothic" w:hint="eastAsia"/>
            <w:lang w:eastAsia="ko-KR"/>
          </w:rPr>
          <w:t>6)</w:t>
        </w:r>
        <w:r>
          <w:rPr>
            <w:rFonts w:eastAsia="Malgun Gothic" w:hint="eastAsia"/>
            <w:lang w:eastAsia="ko-KR"/>
          </w:rPr>
          <w:tab/>
        </w:r>
        <w:proofErr w:type="gramStart"/>
        <w:r w:rsidRPr="008A2176">
          <w:rPr>
            <w:rFonts w:eastAsia="Times New Roman" w:hint="eastAsia"/>
            <w:lang w:eastAsia="ko-KR"/>
          </w:rPr>
          <w:t>if</w:t>
        </w:r>
        <w:proofErr w:type="gramEnd"/>
        <w:r w:rsidRPr="008A2176">
          <w:rPr>
            <w:rFonts w:eastAsia="Times New Roman" w:hint="eastAsia"/>
            <w:lang w:eastAsia="ko-KR"/>
          </w:rPr>
          <w:t xml:space="preserve"> 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included and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UDM contain</w:t>
        </w:r>
        <w:r>
          <w:rPr>
            <w:rFonts w:eastAsia="Times New Roman" w:hint="eastAsia"/>
            <w:lang w:eastAsia="ko-KR"/>
          </w:rPr>
          <w:t>s</w:t>
        </w:r>
        <w:r w:rsidRPr="00625B7C">
          <w:rPr>
            <w:rFonts w:eastAsia="Times New Roman" w:hint="eastAsia"/>
            <w:lang w:eastAsia="ko-KR"/>
          </w:rPr>
          <w:t xml:space="preserve"> an SMF ID corresponding to</w:t>
        </w:r>
        <w:r>
          <w:rPr>
            <w:rFonts w:eastAsia="Times New Roman" w:hint="eastAsia"/>
            <w:lang w:eastAsia="ko-KR"/>
          </w:rPr>
          <w:t>:</w:t>
        </w:r>
      </w:ins>
    </w:p>
    <w:p w:rsidR="00F25287" w:rsidRDefault="00F25287" w:rsidP="00F25287">
      <w:pPr>
        <w:ind w:left="1135" w:hanging="284"/>
        <w:rPr>
          <w:ins w:id="3374" w:author="C1-174599" w:date="2017-11-08T16:04:00Z"/>
          <w:rFonts w:eastAsia="Times New Roman"/>
          <w:lang w:eastAsia="ko-KR"/>
        </w:rPr>
      </w:pPr>
      <w:ins w:id="3375" w:author="C1-174599" w:date="2017-11-08T16:04:00Z">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proofErr w:type="gramStart"/>
        <w:r w:rsidRPr="00625B7C">
          <w:rPr>
            <w:rFonts w:eastAsia="Times New Roman" w:hint="eastAsia"/>
            <w:lang w:eastAsia="ko-KR"/>
          </w:rPr>
          <w:t>the</w:t>
        </w:r>
        <w:proofErr w:type="gramEnd"/>
        <w:r w:rsidRPr="00625B7C">
          <w:rPr>
            <w:rFonts w:eastAsia="Times New Roman" w:hint="eastAsia"/>
            <w:lang w:eastAsia="ko-KR"/>
          </w:rPr>
          <w:t xml:space="preserve"> DNN</w:t>
        </w:r>
        <w:r>
          <w:rPr>
            <w:rFonts w:eastAsia="Times New Roman"/>
            <w:lang w:eastAsia="ko-KR"/>
          </w:rPr>
          <w:t xml:space="preserve"> in the DNN</w:t>
        </w:r>
        <w:r>
          <w:rPr>
            <w:rFonts w:eastAsia="Times New Roman" w:hint="eastAsia"/>
            <w:lang w:eastAsia="ko-KR"/>
          </w:rPr>
          <w:t xml:space="preserve"> </w:t>
        </w:r>
        <w:r w:rsidRPr="00475774">
          <w:rPr>
            <w:rFonts w:eastAsia="Malgun Gothic" w:hint="eastAsia"/>
            <w:lang w:eastAsia="ko-KR"/>
          </w:rPr>
          <w:t>IE</w:t>
        </w:r>
        <w:r>
          <w:rPr>
            <w:rFonts w:eastAsia="Times New Roman" w:hint="eastAsia"/>
            <w:lang w:eastAsia="ko-KR"/>
          </w:rPr>
          <w:t xml:space="preserve">,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included; or</w:t>
        </w:r>
      </w:ins>
    </w:p>
    <w:p w:rsidR="00F25287" w:rsidRPr="00AB6E8D" w:rsidRDefault="00F25287" w:rsidP="00F25287">
      <w:pPr>
        <w:ind w:left="1135" w:hanging="284"/>
        <w:rPr>
          <w:ins w:id="3376" w:author="C1-174599" w:date="2017-11-08T16:04:00Z"/>
          <w:rFonts w:eastAsia="Malgun Gothic"/>
          <w:lang w:eastAsia="ko-KR"/>
        </w:rPr>
      </w:pPr>
      <w:ins w:id="3377" w:author="C1-174599" w:date="2017-11-08T16:04:00Z">
        <w:r>
          <w:rPr>
            <w:rFonts w:eastAsia="Malgun Gothic" w:hint="eastAsia"/>
            <w:lang w:eastAsia="ko-KR"/>
          </w:rPr>
          <w:t>ii)</w:t>
        </w:r>
        <w:r>
          <w:rPr>
            <w:rFonts w:eastAsia="Malgun Gothic" w:hint="eastAsia"/>
            <w:lang w:eastAsia="ko-KR"/>
          </w:rPr>
          <w:tab/>
        </w:r>
        <w:proofErr w:type="gramStart"/>
        <w:r>
          <w:rPr>
            <w:rFonts w:eastAsia="Times New Roman" w:hint="eastAsia"/>
            <w:lang w:eastAsia="ko-KR"/>
          </w:rPr>
          <w:t>the</w:t>
        </w:r>
        <w:proofErr w:type="gramEnd"/>
        <w:r>
          <w:rPr>
            <w:rFonts w:eastAsia="Times New Roman" w:hint="eastAsia"/>
            <w:lang w:eastAsia="ko-KR"/>
          </w:rPr>
          <w:t xml:space="preserve"> default DNN,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not included;</w:t>
        </w:r>
      </w:ins>
    </w:p>
    <w:p w:rsidR="00F25287" w:rsidRDefault="00F25287" w:rsidP="00F25287">
      <w:pPr>
        <w:pStyle w:val="EditorsNote"/>
        <w:rPr>
          <w:ins w:id="3378" w:author="C1-174599" w:date="2017-11-08T16:04:00Z"/>
          <w:rFonts w:eastAsia="Times New Roman"/>
          <w:lang w:eastAsia="ko-KR"/>
        </w:rPr>
      </w:pPr>
      <w:ins w:id="3379" w:author="C1-174599" w:date="2017-11-08T16:04:00Z">
        <w:r>
          <w:rPr>
            <w:rFonts w:eastAsia="Times New Roman" w:hint="eastAsia"/>
            <w:lang w:eastAsia="ko-KR"/>
          </w:rPr>
          <w:t>Editor's note:</w:t>
        </w:r>
        <w:r>
          <w:rPr>
            <w:rFonts w:eastAsia="Times New Roman" w:hint="eastAsia"/>
            <w:lang w:eastAsia="ko-KR"/>
          </w:rPr>
          <w:tab/>
          <w:t>FFS how to obtain the correct SMF ID when the UE has several PDU sessions with a given DNN, each PDU session is provided by a different SMF, and the UE attempts to handover one of those PDU sessions.</w:t>
        </w:r>
      </w:ins>
    </w:p>
    <w:p w:rsidR="00F25287" w:rsidRPr="00475774" w:rsidRDefault="00F25287" w:rsidP="00F25287">
      <w:pPr>
        <w:ind w:left="851" w:hanging="284"/>
        <w:rPr>
          <w:ins w:id="3380" w:author="C1-174599" w:date="2017-11-08T16:04:00Z"/>
          <w:rFonts w:eastAsia="Malgun Gothic"/>
          <w:lang w:eastAsia="ko-KR"/>
        </w:rPr>
      </w:pPr>
      <w:ins w:id="3381" w:author="C1-174599" w:date="2017-11-08T16:04:00Z">
        <w:r>
          <w:rPr>
            <w:rFonts w:eastAsia="Malgun Gothic" w:hint="eastAsia"/>
            <w:lang w:eastAsia="ko-KR"/>
          </w:rPr>
          <w:tab/>
        </w:r>
        <w:proofErr w:type="gramStart"/>
        <w:r>
          <w:rPr>
            <w:rFonts w:eastAsia="Malgun Gothic" w:hint="eastAsia"/>
            <w:lang w:eastAsia="ko-KR"/>
          </w:rPr>
          <w:t>then</w:t>
        </w:r>
        <w:proofErr w:type="gramEnd"/>
        <w:r>
          <w:rPr>
            <w:rFonts w:eastAsia="Malgun Gothic" w:hint="eastAsia"/>
            <w:lang w:eastAsia="ko-KR"/>
          </w:rPr>
          <w:t>:</w:t>
        </w:r>
      </w:ins>
    </w:p>
    <w:p w:rsidR="00F25287" w:rsidRDefault="00F25287" w:rsidP="00F25287">
      <w:pPr>
        <w:ind w:left="1135" w:hanging="284"/>
        <w:rPr>
          <w:ins w:id="3382" w:author="C1-174599" w:date="2017-11-08T16:04:00Z"/>
          <w:rFonts w:eastAsia="Times New Roman"/>
          <w:lang w:eastAsia="ko-KR"/>
        </w:rPr>
      </w:pPr>
      <w:ins w:id="3383" w:author="C1-174599" w:date="2017-11-08T16:04:00Z">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eastAsia="Times New Roman"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ins>
    </w:p>
    <w:p w:rsidR="00F25287" w:rsidRDefault="00F25287" w:rsidP="00F25287">
      <w:pPr>
        <w:ind w:left="1135" w:hanging="284"/>
        <w:rPr>
          <w:ins w:id="3384" w:author="C1-174599" w:date="2017-11-08T16:04:00Z"/>
          <w:rFonts w:eastAsia="Times New Roman"/>
          <w:lang w:eastAsia="ko-KR"/>
        </w:rPr>
      </w:pPr>
      <w:ins w:id="3385" w:author="C1-174599" w:date="2017-11-08T16:04:00Z">
        <w:r>
          <w:rPr>
            <w:rFonts w:eastAsia="Times New Roman" w:hint="eastAsia"/>
            <w:lang w:eastAsia="ko-KR"/>
          </w:rPr>
          <w:t>ii)</w:t>
        </w:r>
        <w:r>
          <w:rPr>
            <w:rFonts w:eastAsia="Times New Roman" w:hint="eastAsia"/>
            <w:lang w:eastAsia="ko-KR"/>
          </w:rPr>
          <w:tab/>
        </w:r>
        <w:r w:rsidRPr="00AB6E8D">
          <w:rPr>
            <w:rFonts w:eastAsia="Times New Roman" w:hint="eastAsia"/>
            <w:lang w:eastAsia="ko-KR"/>
          </w:rPr>
          <w:t xml:space="preserve">the AMF shall forward the </w:t>
        </w:r>
        <w:r>
          <w:rPr>
            <w:rFonts w:eastAsia="Times New Roman" w:hint="eastAsia"/>
            <w:lang w:eastAsia="ko-KR"/>
          </w:rPr>
          <w:t>5G</w:t>
        </w:r>
        <w:r w:rsidRPr="00AB6E8D">
          <w:rPr>
            <w:rFonts w:eastAsia="Times New Roman"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eastAsia="Times New Roman" w:hint="eastAsia"/>
            <w:lang w:eastAsia="ko-KR"/>
          </w:rPr>
          <w:t>;</w:t>
        </w:r>
      </w:ins>
    </w:p>
    <w:p w:rsidR="00F25287" w:rsidRPr="00475774" w:rsidRDefault="00F25287" w:rsidP="00F25287">
      <w:pPr>
        <w:ind w:left="851" w:hanging="284"/>
        <w:rPr>
          <w:ins w:id="3386" w:author="C1-174599" w:date="2017-11-08T16:06:00Z"/>
          <w:rFonts w:eastAsia="Malgun Gothic"/>
          <w:lang w:eastAsia="ko-KR"/>
        </w:rPr>
      </w:pPr>
      <w:ins w:id="3387" w:author="C1-174599" w:date="2017-11-08T16:04:00Z">
        <w:r>
          <w:rPr>
            <w:rFonts w:eastAsia="Malgun Gothic" w:hint="eastAsia"/>
            <w:lang w:eastAsia="ko-KR"/>
          </w:rPr>
          <w:t>7)</w:t>
        </w:r>
        <w:r>
          <w:rPr>
            <w:rFonts w:eastAsia="Malgun Gothic" w:hint="eastAsia"/>
            <w:lang w:eastAsia="ko-KR"/>
          </w:rPr>
          <w:tab/>
        </w:r>
        <w:r w:rsidRPr="00AB6E8D">
          <w:rPr>
            <w:rFonts w:eastAsia="Times New Roman" w:hint="eastAsia"/>
            <w:lang w:eastAsia="ko-KR"/>
          </w:rPr>
          <w:t xml:space="preserve">if the AMF does not have a PDU session routing context for the PDU session ID and the UE, the </w:t>
        </w:r>
        <w:r>
          <w:rPr>
            <w:rFonts w:eastAsia="Times New Roman"/>
            <w:lang w:eastAsia="ko-KR"/>
          </w:rPr>
          <w:t>R</w:t>
        </w:r>
      </w:ins>
      <w:ins w:id="3388" w:author="C1-174599" w:date="2017-11-08T16:06:00Z">
        <w:r w:rsidRPr="00F25287">
          <w:rPr>
            <w:lang w:eastAsia="ko-KR"/>
          </w:rPr>
          <w:t xml:space="preserve"> </w:t>
        </w:r>
        <w:r>
          <w:rPr>
            <w:rFonts w:eastAsia="Times New Roman"/>
            <w:lang w:eastAsia="ko-KR"/>
          </w:rPr>
          <w:t>R</w:t>
        </w:r>
        <w:r w:rsidRPr="00AB6E8D">
          <w:rPr>
            <w:rFonts w:eastAsia="Times New Roman" w:hint="eastAsia"/>
            <w:lang w:eastAsia="ko-KR"/>
          </w:rPr>
          <w:t>equest type IE is included and is set to "initial emergency request", and the AMF does not have a PDU session routing context for another PDU session ID of the UE indicating that the PDU session is an emergency PDU session:</w:t>
        </w:r>
      </w:ins>
    </w:p>
    <w:p w:rsidR="00F25287" w:rsidRDefault="00F25287" w:rsidP="00F25287">
      <w:pPr>
        <w:ind w:left="1135" w:hanging="284"/>
        <w:rPr>
          <w:ins w:id="3389" w:author="C1-174599" w:date="2017-11-08T16:06:00Z"/>
          <w:rFonts w:eastAsia="Times New Roman"/>
          <w:lang w:val="en-US" w:eastAsia="ko-KR"/>
        </w:rPr>
      </w:pPr>
      <w:ins w:id="3390" w:author="C1-174599" w:date="2017-11-08T16:06:00Z">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proofErr w:type="gramStart"/>
        <w:r w:rsidRPr="003977AA">
          <w:rPr>
            <w:rFonts w:eastAsia="Times New Roman" w:hint="eastAsia"/>
            <w:lang w:eastAsia="ko-KR"/>
          </w:rPr>
          <w:t>the</w:t>
        </w:r>
        <w:proofErr w:type="gramEnd"/>
        <w:r w:rsidRPr="003977AA">
          <w:rPr>
            <w:rFonts w:eastAsia="Times New Roman" w:hint="eastAsia"/>
            <w:lang w:eastAsia="ko-KR"/>
          </w:rPr>
          <w:t xml:space="preserve"> AMF shall select an SMF. </w:t>
        </w:r>
        <w:r>
          <w:rPr>
            <w:rFonts w:eastAsia="Times New Roman" w:hint="eastAsia"/>
            <w:lang w:eastAsia="ko-KR"/>
          </w:rPr>
          <w:t>T</w:t>
        </w:r>
        <w:r w:rsidRPr="003977AA">
          <w:rPr>
            <w:rFonts w:eastAsia="Times New Roman" w:hint="eastAsia"/>
            <w:lang w:eastAsia="ko-KR"/>
          </w:rPr>
          <w:t xml:space="preserve">he AMF shall use </w:t>
        </w:r>
        <w:r w:rsidRPr="00D70954">
          <w:rPr>
            <w:rFonts w:eastAsia="Times New Roman" w:hint="eastAsia"/>
            <w:lang w:eastAsia="ko-KR"/>
          </w:rPr>
          <w:t xml:space="preserve">the </w:t>
        </w:r>
        <w:r>
          <w:rPr>
            <w:rFonts w:eastAsia="Times New Roman" w:hint="eastAsia"/>
            <w:lang w:eastAsia="ko-KR"/>
          </w:rPr>
          <w:t>e</w:t>
        </w:r>
        <w:r w:rsidRPr="00D70954">
          <w:rPr>
            <w:rFonts w:eastAsia="Times New Roman" w:hint="eastAsia"/>
            <w:lang w:eastAsia="ko-KR"/>
          </w:rPr>
          <w:t>mergency DNN</w:t>
        </w:r>
        <w:r w:rsidRPr="003977AA">
          <w:rPr>
            <w:rFonts w:eastAsia="Times New Roman" w:hint="eastAsia"/>
            <w:lang w:val="en-US" w:eastAsia="ko-KR"/>
          </w:rPr>
          <w:t xml:space="preserve"> </w:t>
        </w:r>
        <w:r>
          <w:rPr>
            <w:rFonts w:eastAsia="Times New Roman" w:hint="eastAsia"/>
            <w:lang w:val="en-US" w:eastAsia="ko-KR"/>
          </w:rPr>
          <w:t xml:space="preserve">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eastAsia="ko-KR"/>
          </w:rPr>
          <w:t xml:space="preserve"> </w:t>
        </w:r>
        <w:r w:rsidRPr="003977AA">
          <w:rPr>
            <w:rFonts w:eastAsia="Times New Roman" w:hint="eastAsia"/>
            <w:lang w:val="en-US" w:eastAsia="ko-KR"/>
          </w:rPr>
          <w:t>as the DNN</w:t>
        </w:r>
        <w:r>
          <w:rPr>
            <w:rFonts w:eastAsia="Times New Roman" w:hint="eastAsia"/>
            <w:lang w:val="en-US" w:eastAsia="ko-KR"/>
          </w:rPr>
          <w:t xml:space="preserve">, if configured. The AMF shall use the </w:t>
        </w:r>
        <w:r w:rsidRPr="00053BBE">
          <w:rPr>
            <w:rFonts w:eastAsia="Times New Roman" w:hint="eastAsia"/>
            <w:lang w:val="en-US" w:eastAsia="ko-KR"/>
          </w:rPr>
          <w:t>statically configured SMF</w:t>
        </w:r>
        <w:r>
          <w:rPr>
            <w:rFonts w:eastAsia="Times New Roman" w:hint="eastAsia"/>
            <w:lang w:val="en-US" w:eastAsia="ko-KR"/>
          </w:rPr>
          <w:t xml:space="preserve"> 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val="en-US" w:eastAsia="ko-KR"/>
          </w:rPr>
          <w:t>, if configured</w:t>
        </w:r>
        <w:r w:rsidRPr="003977AA">
          <w:rPr>
            <w:rFonts w:eastAsia="Times New Roman" w:hint="eastAsia"/>
            <w:lang w:val="en-US" w:eastAsia="ko-KR"/>
          </w:rPr>
          <w:t>; and</w:t>
        </w:r>
      </w:ins>
    </w:p>
    <w:p w:rsidR="00F25287" w:rsidRDefault="00F25287" w:rsidP="00F25287">
      <w:pPr>
        <w:ind w:left="1135" w:hanging="284"/>
        <w:rPr>
          <w:ins w:id="3391" w:author="C1-174599" w:date="2017-11-08T16:06:00Z"/>
          <w:rFonts w:eastAsia="Times New Roman"/>
          <w:lang w:val="en-US" w:eastAsia="ko-KR"/>
        </w:rPr>
      </w:pPr>
      <w:ins w:id="3392" w:author="C1-174599" w:date="2017-11-08T16:06:00Z">
        <w:r>
          <w:rPr>
            <w:rFonts w:eastAsia="Times New Roman" w:hint="eastAsia"/>
            <w:lang w:eastAsia="ko-KR"/>
          </w:rPr>
          <w:t>ii)</w:t>
        </w:r>
        <w:r>
          <w:rPr>
            <w:rFonts w:eastAsia="Times New Roman" w:hint="eastAsia"/>
            <w:lang w:eastAsia="ko-KR"/>
          </w:rPr>
          <w:tab/>
        </w:r>
        <w:proofErr w:type="gramStart"/>
        <w:r w:rsidRPr="003977AA">
          <w:rPr>
            <w:rFonts w:eastAsia="Times New Roman" w:hint="eastAsia"/>
            <w:lang w:val="en-US" w:eastAsia="ko-KR"/>
          </w:rPr>
          <w:t>if</w:t>
        </w:r>
        <w:proofErr w:type="gramEnd"/>
        <w:r w:rsidRPr="003977AA">
          <w:rPr>
            <w:rFonts w:eastAsia="Times New Roman" w:hint="eastAsia"/>
            <w:lang w:val="en-US" w:eastAsia="ko-KR"/>
          </w:rPr>
          <w:t xml:space="preserve"> the SMF</w:t>
        </w:r>
        <w:r w:rsidRPr="003977AA">
          <w:rPr>
            <w:rFonts w:eastAsia="Times New Roman" w:hint="eastAsia"/>
            <w:lang w:eastAsia="ko-KR"/>
          </w:rPr>
          <w:t xml:space="preserve"> </w:t>
        </w:r>
        <w:r w:rsidRPr="003977AA">
          <w:rPr>
            <w:rFonts w:eastAsia="Times New Roman" w:hint="eastAsia"/>
            <w:lang w:val="en-US" w:eastAsia="ko-KR"/>
          </w:rPr>
          <w:t>selection is successful:</w:t>
        </w:r>
      </w:ins>
    </w:p>
    <w:p w:rsidR="00F25287" w:rsidRDefault="00F25287" w:rsidP="00F25287">
      <w:pPr>
        <w:pStyle w:val="B4"/>
        <w:rPr>
          <w:ins w:id="3393" w:author="C1-174599" w:date="2017-11-08T16:06:00Z"/>
          <w:rFonts w:eastAsia="Times New Roman"/>
          <w:lang w:eastAsia="ko-KR"/>
        </w:rPr>
      </w:pPr>
      <w:ins w:id="3394" w:author="C1-174599" w:date="2017-11-08T16:06:00Z">
        <w:r>
          <w:rPr>
            <w:rFonts w:eastAsia="Times New Roman" w:hint="eastAsia"/>
            <w:lang w:eastAsia="ko-KR"/>
          </w:rPr>
          <w:t>A)</w:t>
        </w:r>
        <w:r>
          <w:rPr>
            <w:rFonts w:eastAsia="Times New Roman" w:hint="eastAsia"/>
            <w:lang w:eastAsia="ko-KR"/>
          </w:rPr>
          <w:tab/>
        </w:r>
        <w:r w:rsidRPr="001D3231">
          <w:rPr>
            <w:rFonts w:eastAsia="Times New Roman" w:hint="eastAsia"/>
            <w:lang w:eastAsia="ko-KR"/>
          </w:rPr>
          <w:t>the AMF shall store a PDU session routing context for t</w:t>
        </w:r>
        <w:r>
          <w:rPr>
            <w:rFonts w:eastAsia="Times New Roman" w:hint="eastAsia"/>
            <w:lang w:eastAsia="ko-KR"/>
          </w:rPr>
          <w:t>he PDU session ID and the UE,</w:t>
        </w:r>
        <w:r w:rsidRPr="001D3231">
          <w:rPr>
            <w:rFonts w:eastAsia="Times New Roman" w:hint="eastAsia"/>
            <w:lang w:eastAsia="ko-KR"/>
          </w:rPr>
          <w:t xml:space="preserve"> shall set the SMF ID in the stored PDU session routing context to the SMF ID of the selected SMF</w:t>
        </w:r>
        <w:r>
          <w:rPr>
            <w:rFonts w:eastAsia="Times New Roman" w:hint="eastAsia"/>
            <w:lang w:eastAsia="ko-KR"/>
          </w:rPr>
          <w:t>,</w:t>
        </w:r>
        <w:r w:rsidRPr="001D3231">
          <w:rPr>
            <w:rFonts w:eastAsia="Times New Roman" w:hint="eastAsia"/>
            <w:lang w:eastAsia="ko-KR"/>
          </w:rPr>
          <w:t xml:space="preserve"> and shall store an indication that the PDU session is an emergency PDU session in the stored PDU session routing context; and</w:t>
        </w:r>
      </w:ins>
    </w:p>
    <w:p w:rsidR="00F25287" w:rsidRDefault="00F25287" w:rsidP="00F25287">
      <w:pPr>
        <w:pStyle w:val="B4"/>
        <w:rPr>
          <w:ins w:id="3395" w:author="C1-174599" w:date="2017-11-08T16:06:00Z"/>
          <w:rFonts w:eastAsia="Times New Roman"/>
          <w:lang w:eastAsia="ko-KR"/>
        </w:rPr>
      </w:pPr>
      <w:ins w:id="3396" w:author="C1-174599" w:date="2017-11-08T16:06:00Z">
        <w:r>
          <w:rPr>
            <w:rFonts w:eastAsia="Times New Roman" w:hint="eastAsia"/>
            <w:lang w:eastAsia="ko-KR"/>
          </w:rPr>
          <w:t>B)</w:t>
        </w:r>
        <w:r>
          <w:rPr>
            <w:rFonts w:eastAsia="Times New Roman" w:hint="eastAsia"/>
            <w:lang w:eastAsia="ko-KR"/>
          </w:rPr>
          <w:tab/>
        </w:r>
        <w:proofErr w:type="gramStart"/>
        <w:r w:rsidRPr="001D3231">
          <w:rPr>
            <w:rFonts w:eastAsia="Times New Roman" w:hint="eastAsia"/>
            <w:lang w:eastAsia="ko-KR"/>
          </w:rPr>
          <w:t>the</w:t>
        </w:r>
        <w:proofErr w:type="gramEnd"/>
        <w:r w:rsidRPr="001D3231">
          <w:rPr>
            <w:rFonts w:eastAsia="Times New Roman" w:hint="eastAsia"/>
            <w:lang w:eastAsia="ko-KR"/>
          </w:rPr>
          <w:t xml:space="preserve"> AMF shall forward the </w:t>
        </w:r>
        <w:r>
          <w:rPr>
            <w:rFonts w:eastAsia="Times New Roman" w:hint="eastAsia"/>
            <w:lang w:eastAsia="ko-KR"/>
          </w:rPr>
          <w:t>5G</w:t>
        </w:r>
        <w:r w:rsidRPr="001D3231">
          <w:rPr>
            <w:rFonts w:eastAsia="Times New Roman" w:hint="eastAsia"/>
            <w:lang w:eastAsia="ko-KR"/>
          </w:rPr>
          <w:t>SM message, the PDU session ID, the S-NSSAI (if received), the DNN (if received)</w:t>
        </w:r>
        <w:r>
          <w:rPr>
            <w:rFonts w:eastAsia="Times New Roman" w:hint="eastAsia"/>
            <w:lang w:eastAsia="ko-KR"/>
          </w:rPr>
          <w:t>,</w:t>
        </w:r>
        <w:r w:rsidRPr="001D3231">
          <w:rPr>
            <w:rFonts w:eastAsia="Times New Roman"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eastAsia="Times New Roman" w:hint="eastAsia"/>
            <w:lang w:eastAsia="ko-KR"/>
          </w:rPr>
          <w:t>; and</w:t>
        </w:r>
      </w:ins>
    </w:p>
    <w:p w:rsidR="00F25287" w:rsidRDefault="00F25287" w:rsidP="00F25287">
      <w:pPr>
        <w:ind w:left="851" w:hanging="284"/>
        <w:rPr>
          <w:ins w:id="3397" w:author="C1-174599" w:date="2017-11-08T16:06:00Z"/>
          <w:rFonts w:eastAsia="Times New Roman"/>
          <w:lang w:eastAsia="ko-KR"/>
        </w:rPr>
      </w:pPr>
      <w:ins w:id="3398" w:author="C1-174599" w:date="2017-11-08T16:06:00Z">
        <w:r>
          <w:rPr>
            <w:rFonts w:eastAsia="Malgun Gothic" w:hint="eastAsia"/>
            <w:lang w:eastAsia="ko-KR"/>
          </w:rPr>
          <w:t>8)</w:t>
        </w:r>
        <w:r>
          <w:rPr>
            <w:rFonts w:eastAsia="Malgun Gothic" w:hint="eastAsia"/>
            <w:lang w:eastAsia="ko-KR"/>
          </w:rPr>
          <w:tab/>
        </w:r>
        <w:proofErr w:type="gramStart"/>
        <w:r w:rsidRPr="001D3231">
          <w:rPr>
            <w:rFonts w:eastAsia="Times New Roman" w:hint="eastAsia"/>
            <w:lang w:eastAsia="ko-KR"/>
          </w:rPr>
          <w:t>if</w:t>
        </w:r>
        <w:proofErr w:type="gramEnd"/>
        <w:r w:rsidRPr="001D3231">
          <w:rPr>
            <w:rFonts w:eastAsia="Times New Roman" w:hint="eastAsia"/>
            <w:lang w:eastAsia="ko-KR"/>
          </w:rPr>
          <w:t xml:space="preserve"> the AMF does not have a PDU session routing context for the PDU session ID and the UE, the </w:t>
        </w:r>
        <w:r>
          <w:rPr>
            <w:rFonts w:eastAsia="Times New Roman"/>
            <w:lang w:eastAsia="ko-KR"/>
          </w:rPr>
          <w:t>R</w:t>
        </w:r>
        <w:r w:rsidRPr="001D3231">
          <w:rPr>
            <w:rFonts w:eastAsia="Times New Roman" w:hint="eastAsia"/>
            <w:lang w:eastAsia="ko-KR"/>
          </w:rPr>
          <w:t>equest type IE is included and is set to "initial emergency request", and the AMF has a PDU session routing context indicating that the PDU session is an emergency PDU session for another PDU session ID of the UE:</w:t>
        </w:r>
      </w:ins>
    </w:p>
    <w:p w:rsidR="00F25287" w:rsidRDefault="00F25287" w:rsidP="00F25287">
      <w:pPr>
        <w:pStyle w:val="B3"/>
        <w:rPr>
          <w:ins w:id="3399" w:author="C1-174599" w:date="2017-11-08T16:06:00Z"/>
          <w:rFonts w:eastAsia="Malgun Gothic"/>
          <w:lang w:eastAsia="ko-KR"/>
        </w:rPr>
      </w:pPr>
      <w:ins w:id="3400" w:author="C1-174599" w:date="2017-11-08T16:06:00Z">
        <w:r>
          <w:rPr>
            <w:rFonts w:eastAsia="Malgun Gothic" w:hint="eastAsia"/>
            <w:lang w:eastAsia="ko-KR"/>
          </w:rPr>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ins>
    </w:p>
    <w:p w:rsidR="00F25287" w:rsidRPr="00475774" w:rsidRDefault="00F25287" w:rsidP="00F25287">
      <w:pPr>
        <w:pStyle w:val="B3"/>
        <w:rPr>
          <w:ins w:id="3401" w:author="C1-174599" w:date="2017-11-08T16:06:00Z"/>
          <w:rFonts w:eastAsia="Malgun Gothic"/>
          <w:lang w:eastAsia="ko-KR"/>
        </w:rPr>
      </w:pPr>
      <w:ins w:id="3402" w:author="C1-174599" w:date="2017-11-08T16:06:00Z">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ins>
    </w:p>
    <w:p w:rsidR="00F25287" w:rsidRPr="003977AA" w:rsidRDefault="00F25287" w:rsidP="00F25287">
      <w:pPr>
        <w:pStyle w:val="EditorsNote"/>
        <w:rPr>
          <w:ins w:id="3403" w:author="C1-174599" w:date="2017-11-08T16:05:00Z"/>
          <w:rFonts w:eastAsia="Times New Roman"/>
          <w:lang w:eastAsia="ko-KR"/>
        </w:rPr>
      </w:pPr>
      <w:ins w:id="3404" w:author="C1-174599" w:date="2017-11-08T16:05:00Z">
        <w:r>
          <w:rPr>
            <w:rFonts w:eastAsia="Times New Roman" w:hint="eastAsia"/>
            <w:lang w:eastAsia="ko-KR"/>
          </w:rPr>
          <w:t>Editor's note:</w:t>
        </w:r>
        <w:r>
          <w:rPr>
            <w:rFonts w:eastAsia="Times New Roman" w:hint="eastAsia"/>
            <w:lang w:eastAsia="ko-KR"/>
          </w:rPr>
          <w:tab/>
          <w:t>Handover between 3GPP access and non-3GPP access of emergency PDU session is FFS.</w:t>
        </w:r>
      </w:ins>
    </w:p>
    <w:p w:rsidR="00FD5867" w:rsidRDefault="00913CCB" w:rsidP="00F25287">
      <w:pPr>
        <w:pStyle w:val="B1"/>
        <w:rPr>
          <w:rFonts w:eastAsia="Times New Roman"/>
        </w:rPr>
      </w:pPr>
      <w:r>
        <w:t>b)</w:t>
      </w:r>
      <w:r>
        <w:tab/>
        <w:t>"SMS", the AMF shall forward the content of the Payload container IE to the SMSF</w:t>
      </w:r>
      <w:ins w:id="3405" w:author="C1-174599" w:date="2017-11-08T16:05:00Z">
        <w:r w:rsidR="00F25287">
          <w:rPr>
            <w:rFonts w:eastAsia="Malgun Gothic" w:hint="eastAsia"/>
            <w:lang w:eastAsia="ko-KR"/>
          </w:rPr>
          <w:t xml:space="preserve"> associated with the UE</w:t>
        </w:r>
      </w:ins>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F25287" w:rsidRPr="00475774" w:rsidRDefault="00F25287" w:rsidP="00F25287">
      <w:pPr>
        <w:keepNext/>
        <w:keepLines/>
        <w:spacing w:before="120"/>
        <w:ind w:left="1985" w:hanging="1985"/>
        <w:outlineLvl w:val="6"/>
        <w:rPr>
          <w:ins w:id="3406" w:author="C1-174599" w:date="2017-11-08T16:07:00Z"/>
          <w:rFonts w:ascii="Arial" w:eastAsia="Malgun Gothic" w:hAnsi="Arial"/>
          <w:lang w:eastAsia="ko-KR"/>
        </w:rPr>
      </w:pPr>
      <w:bookmarkStart w:id="3407" w:name="_Toc492387590"/>
      <w:bookmarkStart w:id="3408" w:name="_Toc492388180"/>
      <w:bookmarkStart w:id="3409" w:name="_Toc492394065"/>
      <w:bookmarkStart w:id="3410" w:name="_Toc492394654"/>
      <w:bookmarkStart w:id="3411" w:name="_Toc492455486"/>
      <w:bookmarkStart w:id="3412" w:name="_Toc492456076"/>
      <w:bookmarkStart w:id="3413" w:name="_Toc492465896"/>
      <w:bookmarkStart w:id="3414" w:name="_Toc492466486"/>
      <w:bookmarkStart w:id="3415" w:name="_Toc493850125"/>
      <w:ins w:id="3416" w:author="C1-174599" w:date="2017-11-08T16:07:00Z">
        <w:r w:rsidRPr="00475774">
          <w:rPr>
            <w:rFonts w:ascii="Arial" w:eastAsia="Malgun Gothic" w:hAnsi="Arial" w:hint="eastAsia"/>
            <w:lang w:eastAsia="ko-KR"/>
          </w:rPr>
          <w:t>8.5.1.</w:t>
        </w:r>
      </w:ins>
      <w:ins w:id="3417" w:author="rapporteur_Christian_Herrero-Veron" w:date="2017-11-09T16:18:00Z">
        <w:r w:rsidR="00F55983">
          <w:rPr>
            <w:rFonts w:ascii="Arial" w:eastAsia="Malgun Gothic" w:hAnsi="Arial"/>
            <w:lang w:eastAsia="ko-KR"/>
          </w:rPr>
          <w:t>2</w:t>
        </w:r>
      </w:ins>
      <w:ins w:id="3418" w:author="C1-174599" w:date="2017-11-08T16:07:00Z">
        <w:r>
          <w:rPr>
            <w:rFonts w:ascii="Arial" w:eastAsia="Malgun Gothic" w:hAnsi="Arial" w:hint="eastAsia"/>
            <w:lang w:eastAsia="ko-KR"/>
          </w:rPr>
          <w:t>.3.2.</w:t>
        </w:r>
      </w:ins>
      <w:ins w:id="3419" w:author="rapporteur_Christian_Herrero-Veron" w:date="2017-11-08T16:08:00Z">
        <w:r>
          <w:rPr>
            <w:rFonts w:ascii="Arial" w:eastAsia="Malgun Gothic" w:hAnsi="Arial"/>
            <w:lang w:eastAsia="ko-KR"/>
          </w:rPr>
          <w:t>4</w:t>
        </w:r>
      </w:ins>
      <w:ins w:id="3420" w:author="C1-174599" w:date="2017-11-08T16:07:00Z">
        <w:r w:rsidRPr="00475774">
          <w:rPr>
            <w:rFonts w:ascii="Arial" w:eastAsia="Malgun Gothic" w:hAnsi="Arial" w:hint="eastAsia"/>
            <w:lang w:eastAsia="ko-KR"/>
          </w:rPr>
          <w:tab/>
        </w:r>
        <w:r w:rsidRPr="0075474D">
          <w:rPr>
            <w:rFonts w:ascii="Arial" w:eastAsia="Malgun Gothic" w:hAnsi="Arial" w:hint="eastAsia"/>
            <w:lang w:eastAsia="ko-KR"/>
          </w:rPr>
          <w:t>Abnormal cases on the network side</w:t>
        </w:r>
      </w:ins>
    </w:p>
    <w:p w:rsidR="00F25287" w:rsidRPr="003168A2" w:rsidRDefault="00F25287" w:rsidP="00F25287">
      <w:pPr>
        <w:overflowPunct w:val="0"/>
        <w:autoSpaceDE w:val="0"/>
        <w:autoSpaceDN w:val="0"/>
        <w:adjustRightInd w:val="0"/>
        <w:textAlignment w:val="baseline"/>
        <w:rPr>
          <w:ins w:id="3421" w:author="C1-174599" w:date="2017-11-08T16:07:00Z"/>
          <w:rFonts w:eastAsia="Times New Roman"/>
          <w:lang w:eastAsia="ko-KR"/>
        </w:rPr>
      </w:pPr>
      <w:ins w:id="3422" w:author="C1-174599" w:date="2017-11-08T16:07:00Z">
        <w:r w:rsidRPr="003168A2">
          <w:rPr>
            <w:rFonts w:eastAsia="Times New Roman" w:hint="eastAsia"/>
            <w:lang w:eastAsia="ko-KR"/>
          </w:rPr>
          <w:t xml:space="preserve">The following abnormal cases </w:t>
        </w:r>
        <w:r>
          <w:rPr>
            <w:rFonts w:eastAsia="Times New Roman" w:hint="eastAsia"/>
            <w:lang w:eastAsia="ko-KR"/>
          </w:rPr>
          <w:t>in AMF are</w:t>
        </w:r>
        <w:r w:rsidRPr="003168A2">
          <w:rPr>
            <w:rFonts w:eastAsia="Times New Roman" w:hint="eastAsia"/>
            <w:lang w:eastAsia="ko-KR"/>
          </w:rPr>
          <w:t xml:space="preserve"> identified:</w:t>
        </w:r>
      </w:ins>
    </w:p>
    <w:p w:rsidR="00F25287" w:rsidRDefault="00F25287" w:rsidP="00F25287">
      <w:pPr>
        <w:pStyle w:val="B1"/>
        <w:rPr>
          <w:ins w:id="3423" w:author="C1-174599" w:date="2017-11-08T16:07:00Z"/>
          <w:rFonts w:eastAsia="Times New Roman"/>
          <w:lang w:eastAsia="ko-KR"/>
        </w:rPr>
      </w:pPr>
      <w:ins w:id="3424" w:author="C1-174599" w:date="2017-11-08T16:07:00Z">
        <w:r>
          <w:rPr>
            <w:rFonts w:eastAsia="Times New Roman" w:hint="eastAsia"/>
            <w:lang w:eastAsia="ko-KR"/>
          </w:rPr>
          <w:t>a</w:t>
        </w:r>
        <w:r w:rsidRPr="003168A2">
          <w:rPr>
            <w:rFonts w:eastAsia="Times New Roman" w:hint="eastAsia"/>
            <w:lang w:eastAsia="ko-KR"/>
          </w:rPr>
          <w:t>)</w:t>
        </w:r>
        <w:r w:rsidRPr="003168A2">
          <w:rPr>
            <w:rFonts w:eastAsia="Times New Roman" w:hint="eastAsia"/>
            <w:lang w:eastAsia="ko-KR"/>
          </w:rPr>
          <w:tab/>
        </w:r>
        <w:proofErr w:type="gramStart"/>
        <w:r w:rsidRPr="008A2176">
          <w:rPr>
            <w:rFonts w:eastAsia="Times New Roman" w:hint="eastAsia"/>
            <w:lang w:eastAsia="ko-KR"/>
          </w:rPr>
          <w:t>the</w:t>
        </w:r>
        <w:proofErr w:type="gramEnd"/>
        <w:r w:rsidRPr="008A2176">
          <w:rPr>
            <w:rFonts w:eastAsia="Times New Roman" w:hint="eastAsia"/>
            <w:lang w:eastAsia="ko-KR"/>
          </w:rPr>
          <w:t xml:space="preserv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w:t>
        </w:r>
        <w:r w:rsidRPr="00625B7C">
          <w:rPr>
            <w:rFonts w:eastAsia="Times New Roman" w:hint="eastAsia"/>
            <w:lang w:eastAsia="ko-KR"/>
          </w:rPr>
          <w:t xml:space="preserve">the </w:t>
        </w:r>
        <w:r>
          <w:rPr>
            <w:rFonts w:eastAsia="Times New Roman" w:hint="eastAsia"/>
            <w:lang w:eastAsia="ko-KR"/>
          </w:rPr>
          <w:t>SMF selection fails.</w:t>
        </w:r>
      </w:ins>
    </w:p>
    <w:p w:rsidR="00F25287" w:rsidRPr="00440029" w:rsidRDefault="00F25287" w:rsidP="00F25287">
      <w:pPr>
        <w:pStyle w:val="EditorsNote"/>
        <w:rPr>
          <w:ins w:id="3425" w:author="C1-174599" w:date="2017-11-08T16:07:00Z"/>
          <w:rFonts w:eastAsia="Times New Roman"/>
          <w:lang w:eastAsia="ko-KR"/>
        </w:rPr>
      </w:pPr>
      <w:ins w:id="3426" w:author="C1-174599" w:date="2017-11-08T16:07:00Z">
        <w:r>
          <w:rPr>
            <w:rFonts w:eastAsia="Times New Roman" w:hint="eastAsia"/>
            <w:lang w:eastAsia="ko-KR"/>
          </w:rPr>
          <w:t>Editor's note:</w:t>
        </w:r>
        <w:r>
          <w:rPr>
            <w:rFonts w:eastAsia="Times New Roman" w:hint="eastAsia"/>
            <w:lang w:eastAsia="ko-KR"/>
          </w:rPr>
          <w:tab/>
          <w:t>Handling of this abnormal case is FFS</w:t>
        </w:r>
      </w:ins>
    </w:p>
    <w:p w:rsidR="00F25287" w:rsidRDefault="00F25287" w:rsidP="00F25287">
      <w:pPr>
        <w:pStyle w:val="B1"/>
        <w:rPr>
          <w:ins w:id="3427" w:author="C1-174599" w:date="2017-11-08T16:07:00Z"/>
          <w:rFonts w:eastAsia="Times New Roman"/>
          <w:lang w:eastAsia="ko-KR"/>
        </w:rPr>
      </w:pPr>
      <w:ins w:id="3428" w:author="C1-174599" w:date="2017-11-08T16:07:00Z">
        <w:r>
          <w:rPr>
            <w:rFonts w:eastAsia="Times New Roman" w:hint="eastAsia"/>
            <w:lang w:eastAsia="ko-KR"/>
          </w:rPr>
          <w:t>b</w:t>
        </w:r>
        <w:r w:rsidRPr="003168A2">
          <w:rPr>
            <w:rFonts w:eastAsia="Times New Roman" w:hint="eastAsia"/>
            <w:lang w:eastAsia="ko-KR"/>
          </w:rPr>
          <w:t>)</w:t>
        </w:r>
        <w:r w:rsidRPr="003168A2">
          <w:rPr>
            <w:rFonts w:eastAsia="Times New Roman" w:hint="eastAsia"/>
            <w:lang w:eastAsia="ko-KR"/>
          </w:rPr>
          <w:tab/>
        </w:r>
        <w:proofErr w:type="gramStart"/>
        <w:r w:rsidRPr="008A2176">
          <w:rPr>
            <w:rFonts w:eastAsia="Times New Roman" w:hint="eastAsia"/>
            <w:lang w:eastAsia="ko-KR"/>
          </w:rPr>
          <w:t>the</w:t>
        </w:r>
        <w:proofErr w:type="gramEnd"/>
        <w:r w:rsidRPr="008A2176">
          <w:rPr>
            <w:rFonts w:eastAsia="Times New Roman" w:hint="eastAsia"/>
            <w:lang w:eastAsia="ko-KR"/>
          </w:rPr>
          <w:t xml:space="preserv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 xml:space="preserve">UDM </w:t>
        </w:r>
        <w:r>
          <w:rPr>
            <w:rFonts w:eastAsia="Times New Roman" w:hint="eastAsia"/>
            <w:lang w:eastAsia="ko-KR"/>
          </w:rPr>
          <w:t xml:space="preserve">does not </w:t>
        </w:r>
        <w:r w:rsidRPr="00625B7C">
          <w:rPr>
            <w:rFonts w:eastAsia="Times New Roman" w:hint="eastAsia"/>
            <w:lang w:eastAsia="ko-KR"/>
          </w:rPr>
          <w:t>contain an SMF ID corresponding to</w:t>
        </w:r>
        <w:r>
          <w:rPr>
            <w:rFonts w:eastAsia="Times New Roman" w:hint="eastAsia"/>
            <w:lang w:eastAsia="ko-KR"/>
          </w:rPr>
          <w:t>.</w:t>
        </w:r>
      </w:ins>
    </w:p>
    <w:p w:rsidR="00F25287" w:rsidRDefault="00F25287" w:rsidP="00F25287">
      <w:pPr>
        <w:pStyle w:val="B2"/>
        <w:rPr>
          <w:ins w:id="3429" w:author="C1-174599" w:date="2017-11-08T16:07:00Z"/>
          <w:rFonts w:eastAsia="Times New Roman"/>
          <w:lang w:eastAsia="ko-KR"/>
        </w:rPr>
      </w:pPr>
      <w:ins w:id="3430" w:author="C1-174599" w:date="2017-11-08T16:07:00Z">
        <w:r>
          <w:rPr>
            <w:rFonts w:eastAsia="Times New Roman" w:hint="eastAsia"/>
            <w:lang w:eastAsia="ko-KR"/>
          </w:rPr>
          <w:t>1)</w:t>
        </w:r>
        <w:r>
          <w:rPr>
            <w:rFonts w:eastAsia="Times New Roman" w:hint="eastAsia"/>
            <w:lang w:eastAsia="ko-KR"/>
          </w:rPr>
          <w:tab/>
        </w:r>
        <w:proofErr w:type="gramStart"/>
        <w:r w:rsidRPr="00625B7C">
          <w:rPr>
            <w:rFonts w:eastAsia="Times New Roman" w:hint="eastAsia"/>
            <w:lang w:eastAsia="ko-KR"/>
          </w:rPr>
          <w:t>the</w:t>
        </w:r>
        <w:proofErr w:type="gramEnd"/>
        <w:r w:rsidRPr="00625B7C">
          <w:rPr>
            <w:rFonts w:eastAsia="Times New Roman" w:hint="eastAsia"/>
            <w:lang w:eastAsia="ko-KR"/>
          </w:rPr>
          <w:t xml:space="preserve"> DNN</w:t>
        </w:r>
        <w:r>
          <w:rPr>
            <w:rFonts w:eastAsia="Times New Roman" w:hint="eastAsia"/>
            <w:lang w:eastAsia="ko-KR"/>
          </w:rPr>
          <w:t xml:space="preserve"> of the </w:t>
        </w:r>
        <w:r>
          <w:rPr>
            <w:rFonts w:eastAsia="Times New Roman"/>
            <w:lang w:eastAsia="ko-KR"/>
          </w:rPr>
          <w:t>DNN</w:t>
        </w:r>
        <w:r>
          <w:rPr>
            <w:rFonts w:eastAsia="Times New Roman" w:hint="eastAsia"/>
            <w:lang w:eastAsia="ko-KR"/>
          </w:rPr>
          <w:t xml:space="preserve"> IE,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included; or</w:t>
        </w:r>
      </w:ins>
    </w:p>
    <w:p w:rsidR="00F25287" w:rsidRDefault="00F25287" w:rsidP="00F25287">
      <w:pPr>
        <w:pStyle w:val="B2"/>
        <w:rPr>
          <w:ins w:id="3431" w:author="C1-174599" w:date="2017-11-08T16:07:00Z"/>
          <w:rFonts w:eastAsia="Times New Roman"/>
          <w:lang w:eastAsia="ko-KR"/>
        </w:rPr>
      </w:pPr>
      <w:ins w:id="3432" w:author="C1-174599" w:date="2017-11-08T16:07:00Z">
        <w:r>
          <w:rPr>
            <w:rFonts w:eastAsia="Times New Roman" w:hint="eastAsia"/>
            <w:lang w:eastAsia="ko-KR"/>
          </w:rPr>
          <w:t>2)</w:t>
        </w:r>
        <w:r>
          <w:rPr>
            <w:rFonts w:eastAsia="Times New Roman" w:hint="eastAsia"/>
            <w:lang w:eastAsia="ko-KR"/>
          </w:rPr>
          <w:tab/>
        </w:r>
        <w:proofErr w:type="gramStart"/>
        <w:r>
          <w:rPr>
            <w:rFonts w:eastAsia="Times New Roman" w:hint="eastAsia"/>
            <w:lang w:eastAsia="ko-KR"/>
          </w:rPr>
          <w:t>the</w:t>
        </w:r>
        <w:proofErr w:type="gramEnd"/>
        <w:r>
          <w:rPr>
            <w:rFonts w:eastAsia="Times New Roman" w:hint="eastAsia"/>
            <w:lang w:eastAsia="ko-KR"/>
          </w:rPr>
          <w:t xml:space="preserve"> default DNN,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not included.</w:t>
        </w:r>
      </w:ins>
    </w:p>
    <w:p w:rsidR="00F25287" w:rsidRDefault="00F25287" w:rsidP="00F25287">
      <w:pPr>
        <w:pStyle w:val="EditorsNote"/>
        <w:rPr>
          <w:ins w:id="3433" w:author="C1-174599" w:date="2017-11-08T16:07:00Z"/>
          <w:rFonts w:eastAsia="Times New Roman"/>
          <w:lang w:eastAsia="ko-KR"/>
        </w:rPr>
      </w:pPr>
      <w:ins w:id="3434" w:author="C1-174599" w:date="2017-11-08T16:07:00Z">
        <w:r>
          <w:rPr>
            <w:rFonts w:eastAsia="Times New Roman" w:hint="eastAsia"/>
            <w:lang w:eastAsia="ko-KR"/>
          </w:rPr>
          <w:t>Editor's note:</w:t>
        </w:r>
        <w:r>
          <w:rPr>
            <w:rFonts w:eastAsia="Times New Roman" w:hint="eastAsia"/>
            <w:lang w:eastAsia="ko-KR"/>
          </w:rPr>
          <w:tab/>
          <w:t>Handling of this abnormal case is FFS</w:t>
        </w:r>
      </w:ins>
    </w:p>
    <w:p w:rsidR="00F25287" w:rsidRDefault="00F25287" w:rsidP="00F25287">
      <w:pPr>
        <w:pStyle w:val="B1"/>
        <w:rPr>
          <w:ins w:id="3435" w:author="C1-174599" w:date="2017-11-08T16:07:00Z"/>
          <w:rFonts w:eastAsia="Times New Roman"/>
          <w:lang w:eastAsia="ko-KR"/>
        </w:rPr>
      </w:pPr>
      <w:ins w:id="3436" w:author="C1-174599" w:date="2017-11-08T16:07:00Z">
        <w:r>
          <w:rPr>
            <w:rFonts w:eastAsia="Times New Roman" w:hint="eastAsia"/>
            <w:lang w:eastAsia="ko-KR"/>
          </w:rPr>
          <w:t>c)</w:t>
        </w:r>
        <w:r w:rsidRPr="008A2176">
          <w:rPr>
            <w:rFonts w:eastAsia="Times New Roman" w:hint="eastAsia"/>
            <w:lang w:eastAsia="ko-KR"/>
          </w:rPr>
          <w:tab/>
        </w:r>
        <w:r>
          <w:rPr>
            <w:rFonts w:eastAsia="Times New Roman" w:hint="eastAsia"/>
            <w:lang w:eastAsia="ko-KR"/>
          </w:rPr>
          <w:t xml:space="preserve">if </w:t>
        </w:r>
        <w:r w:rsidRPr="008A2176">
          <w:rPr>
            <w:rFonts w:eastAsia="Times New Roman" w:hint="eastAsia"/>
            <w:lang w:eastAsia="ko-KR"/>
          </w:rPr>
          <w:t xml:space="preserve">the AMF </w:t>
        </w:r>
        <w:r>
          <w:rPr>
            <w:rFonts w:eastAsia="Times New Roman" w:hint="eastAsia"/>
            <w:lang w:eastAsia="ko-KR"/>
          </w:rPr>
          <w:t xml:space="preserve">has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the AMF has not received a </w:t>
        </w:r>
        <w:r w:rsidRPr="00890EAD">
          <w:rPr>
            <w:rFonts w:eastAsia="Times New Roman" w:hint="eastAsia"/>
            <w:lang w:eastAsia="ko-KR"/>
          </w:rPr>
          <w:t>reallocation requested indication</w:t>
        </w:r>
        <w:r>
          <w:rPr>
            <w:rFonts w:eastAsia="Times New Roman" w:hint="eastAsia"/>
            <w:lang w:eastAsia="ko-KR"/>
          </w:rPr>
          <w:t xml:space="preserve">, </w:t>
        </w:r>
        <w:r w:rsidRPr="008A2176">
          <w:rPr>
            <w:rFonts w:eastAsia="Times New Roman" w:hint="eastAsia"/>
            <w:lang w:eastAsia="ko-KR"/>
          </w:rPr>
          <w:t xml:space="preserve">the AMF </w:t>
        </w:r>
        <w:r>
          <w:rPr>
            <w:rFonts w:eastAsia="Times New Roman" w:hint="eastAsia"/>
            <w:lang w:eastAsia="ko-KR"/>
          </w:rPr>
          <w:t xml:space="preserve">should </w:t>
        </w:r>
        <w:r w:rsidRPr="008A2176">
          <w:rPr>
            <w:rFonts w:eastAsia="Times New Roman" w:hint="eastAsia"/>
            <w:lang w:eastAsia="ko-KR"/>
          </w:rPr>
          <w:t xml:space="preserve">forward the </w:t>
        </w:r>
        <w:r>
          <w:rPr>
            <w:rFonts w:eastAsia="Times New Roman" w:hint="eastAsia"/>
            <w:lang w:eastAsia="ko-KR"/>
          </w:rPr>
          <w:t>5G</w:t>
        </w:r>
        <w:r w:rsidRPr="008A2176">
          <w:rPr>
            <w:rFonts w:eastAsia="Times New Roman" w:hint="eastAsia"/>
            <w:lang w:eastAsia="ko-KR"/>
          </w:rPr>
          <w:t xml:space="preserve">SM message, the PDU </w:t>
        </w:r>
        <w:r>
          <w:rPr>
            <w:rFonts w:eastAsia="Times New Roman" w:hint="eastAsia"/>
            <w:lang w:eastAsia="ko-KR"/>
          </w:rPr>
          <w:t>session</w:t>
        </w:r>
        <w:r w:rsidRPr="008A2176">
          <w:rPr>
            <w:rFonts w:eastAsia="Times New Roman" w:hint="eastAsia"/>
            <w:lang w:eastAsia="ko-KR"/>
          </w:rPr>
          <w:t xml:space="preserve"> ID, the S-NSSAI</w:t>
        </w:r>
        <w:r>
          <w:rPr>
            <w:rFonts w:eastAsia="Times New Roman" w:hint="eastAsia"/>
            <w:lang w:eastAsia="ko-KR"/>
          </w:rPr>
          <w:t xml:space="preserve"> (if received)</w:t>
        </w:r>
        <w:r w:rsidRPr="008A2176">
          <w:rPr>
            <w:rFonts w:eastAsia="Times New Roman" w:hint="eastAsia"/>
            <w:lang w:eastAsia="ko-KR"/>
          </w:rPr>
          <w:t xml:space="preserve">, the DNN </w:t>
        </w:r>
        <w:r>
          <w:rPr>
            <w:rFonts w:eastAsia="Times New Roman" w:hint="eastAsia"/>
            <w:lang w:eastAsia="ko-KR"/>
          </w:rPr>
          <w:t xml:space="preserve">(if received) and the request type </w:t>
        </w:r>
        <w:r w:rsidRPr="008A2176">
          <w:rPr>
            <w:rFonts w:eastAsia="Times New Roman" w:hint="eastAsia"/>
            <w:lang w:eastAsia="ko-KR"/>
          </w:rPr>
          <w:t xml:space="preserve">towards the SMF </w:t>
        </w:r>
        <w:r>
          <w:rPr>
            <w:rFonts w:eastAsia="Times New Roman" w:hint="eastAsia"/>
            <w:lang w:eastAsia="ko-KR"/>
          </w:rPr>
          <w:t>ID of the PDU session routing context.</w:t>
        </w:r>
      </w:ins>
    </w:p>
    <w:p w:rsidR="00F25287" w:rsidRDefault="00F25287" w:rsidP="00F25287">
      <w:pPr>
        <w:pStyle w:val="B1"/>
        <w:rPr>
          <w:ins w:id="3437" w:author="C1-174599" w:date="2017-11-08T16:07:00Z"/>
          <w:rFonts w:eastAsia="Times New Roman"/>
          <w:lang w:eastAsia="ko-KR"/>
        </w:rPr>
      </w:pPr>
      <w:ins w:id="3438" w:author="C1-174599" w:date="2017-11-08T16:07:00Z">
        <w:r>
          <w:rPr>
            <w:rFonts w:eastAsia="Times New Roman" w:hint="eastAsia"/>
            <w:lang w:eastAsia="ko-KR"/>
          </w:rPr>
          <w:t>d</w:t>
        </w:r>
        <w:r w:rsidRPr="00AC76E3">
          <w:rPr>
            <w:rFonts w:eastAsia="Times New Roman" w:hint="eastAsia"/>
            <w:lang w:eastAsia="ko-KR"/>
          </w:rPr>
          <w:t>)</w:t>
        </w:r>
        <w:r w:rsidRPr="00AC76E3">
          <w:rPr>
            <w:rFonts w:eastAsia="Times New Roman" w:hint="eastAsia"/>
            <w:lang w:eastAsia="ko-KR"/>
          </w:rPr>
          <w:tab/>
          <w:t xml:space="preserve">if the AMF has a PDU session routing context for the PDU session ID and the UE, </w:t>
        </w:r>
        <w:r>
          <w:rPr>
            <w:rFonts w:eastAsia="Times New Roman" w:hint="eastAsia"/>
            <w:lang w:eastAsia="ko-KR"/>
          </w:rPr>
          <w:t xml:space="preserve">the PDU session routing context indicates that the PDU session is an emergency PDU session, </w:t>
        </w:r>
        <w:r w:rsidRPr="00AC76E3">
          <w:rPr>
            <w:rFonts w:eastAsia="Times New Roman" w:hint="eastAsia"/>
            <w:lang w:eastAsia="ko-KR"/>
          </w:rPr>
          <w:t xml:space="preserve">the </w:t>
        </w:r>
        <w:r>
          <w:rPr>
            <w:rFonts w:eastAsia="Times New Roman"/>
            <w:lang w:eastAsia="ko-KR"/>
          </w:rPr>
          <w:t>R</w:t>
        </w:r>
        <w:r w:rsidRPr="00AC76E3">
          <w:rPr>
            <w:rFonts w:eastAsia="Times New Roman" w:hint="eastAsia"/>
            <w:lang w:eastAsia="ko-KR"/>
          </w:rPr>
          <w:t xml:space="preserve">equest type IE is set to "initial </w:t>
        </w:r>
        <w:r>
          <w:rPr>
            <w:rFonts w:eastAsia="Times New Roman" w:hint="eastAsia"/>
            <w:lang w:eastAsia="ko-KR"/>
          </w:rPr>
          <w:t xml:space="preserve">emergency </w:t>
        </w:r>
        <w:r w:rsidRPr="00AC76E3">
          <w:rPr>
            <w:rFonts w:eastAsia="Times New Roman" w:hint="eastAsia"/>
            <w:lang w:eastAsia="ko-KR"/>
          </w:rPr>
          <w:t xml:space="preserve">request", the AMF should forward the </w:t>
        </w:r>
        <w:r>
          <w:rPr>
            <w:rFonts w:eastAsia="Times New Roman" w:hint="eastAsia"/>
            <w:lang w:eastAsia="ko-KR"/>
          </w:rPr>
          <w:t>5G</w:t>
        </w:r>
        <w:r w:rsidRPr="00AC76E3">
          <w:rPr>
            <w:rFonts w:eastAsia="Times New Roman" w:hint="eastAsia"/>
            <w:lang w:eastAsia="ko-KR"/>
          </w:rPr>
          <w:t>SM message, the PDU session ID, the S-NSSAI (if received), the DNN (if received) and the request type towards the SMF ID of the PDU session routing context.</w:t>
        </w:r>
      </w:ins>
    </w:p>
    <w:p w:rsidR="00F25287" w:rsidRDefault="00F25287" w:rsidP="00F25287">
      <w:pPr>
        <w:pStyle w:val="B1"/>
        <w:rPr>
          <w:ins w:id="3439" w:author="C1-174599" w:date="2017-11-08T16:07:00Z"/>
          <w:rFonts w:eastAsia="Times New Roman"/>
          <w:lang w:eastAsia="ko-KR"/>
        </w:rPr>
      </w:pPr>
      <w:ins w:id="3440" w:author="C1-174599" w:date="2017-11-08T16:07:00Z">
        <w:r>
          <w:rPr>
            <w:rFonts w:eastAsia="Times New Roman" w:hint="eastAsia"/>
            <w:lang w:eastAsia="ko-KR"/>
          </w:rPr>
          <w:t>e)</w:t>
        </w:r>
        <w:r w:rsidRPr="008A2176">
          <w:rPr>
            <w:rFonts w:eastAsia="Times New Roman" w:hint="eastAsia"/>
            <w:lang w:eastAsia="ko-KR"/>
          </w:rPr>
          <w:tab/>
        </w:r>
        <w:r>
          <w:rPr>
            <w:rFonts w:eastAsia="Times New Roman" w:hint="eastAsia"/>
            <w:lang w:eastAsia="ko-KR"/>
          </w:rPr>
          <w:t xml:space="preserve">if </w:t>
        </w:r>
        <w:r w:rsidRPr="008A2176">
          <w:rPr>
            <w:rFonts w:eastAsia="Times New Roman" w:hint="eastAsia"/>
            <w:lang w:eastAsia="ko-KR"/>
          </w:rPr>
          <w:t xml:space="preserve">the AMF </w:t>
        </w:r>
        <w:r>
          <w:rPr>
            <w:rFonts w:eastAsia="Times New Roman" w:hint="eastAsia"/>
            <w:lang w:eastAsia="ko-KR"/>
          </w:rPr>
          <w:t xml:space="preserve">has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the AMF has received a </w:t>
        </w:r>
        <w:r w:rsidRPr="00890EAD">
          <w:rPr>
            <w:rFonts w:eastAsia="Times New Roman" w:hint="eastAsia"/>
            <w:lang w:eastAsia="ko-KR"/>
          </w:rPr>
          <w:t>reallocation requested indication</w:t>
        </w:r>
        <w:r>
          <w:rPr>
            <w:rFonts w:eastAsia="Times New Roman" w:hint="eastAsia"/>
            <w:lang w:eastAsia="ko-KR"/>
          </w:rPr>
          <w:t xml:space="preserve"> from the SMF indicating that </w:t>
        </w:r>
        <w:r w:rsidRPr="00E25332">
          <w:rPr>
            <w:rFonts w:eastAsia="Times New Roman" w:hint="eastAsia"/>
            <w:lang w:eastAsia="ko-KR"/>
          </w:rPr>
          <w:t xml:space="preserve">the SMF is </w:t>
        </w:r>
        <w:r>
          <w:rPr>
            <w:rFonts w:eastAsia="Times New Roman" w:hint="eastAsia"/>
            <w:lang w:eastAsia="ko-KR"/>
          </w:rPr>
          <w:t xml:space="preserve">to </w:t>
        </w:r>
        <w:r w:rsidRPr="00E25332">
          <w:rPr>
            <w:rFonts w:eastAsia="Times New Roman" w:hint="eastAsia"/>
            <w:lang w:eastAsia="ko-KR"/>
          </w:rPr>
          <w:t xml:space="preserve">be </w:t>
        </w:r>
        <w:r>
          <w:rPr>
            <w:rFonts w:eastAsia="Times New Roman" w:hint="eastAsia"/>
            <w:lang w:eastAsia="ko-KR"/>
          </w:rPr>
          <w:t xml:space="preserve">reallocated, and the PDU session routing context contains reallocated SMF ID, </w:t>
        </w:r>
        <w:r w:rsidRPr="008A2176">
          <w:rPr>
            <w:rFonts w:eastAsia="Times New Roman" w:hint="eastAsia"/>
            <w:lang w:eastAsia="ko-KR"/>
          </w:rPr>
          <w:t xml:space="preserve">the AMF </w:t>
        </w:r>
        <w:r>
          <w:rPr>
            <w:rFonts w:eastAsia="Times New Roman" w:hint="eastAsia"/>
            <w:lang w:eastAsia="ko-KR"/>
          </w:rPr>
          <w:t xml:space="preserve">should </w:t>
        </w:r>
        <w:r w:rsidRPr="008A2176">
          <w:rPr>
            <w:rFonts w:eastAsia="Times New Roman" w:hint="eastAsia"/>
            <w:lang w:eastAsia="ko-KR"/>
          </w:rPr>
          <w:t xml:space="preserve">forward the </w:t>
        </w:r>
        <w:r>
          <w:rPr>
            <w:rFonts w:eastAsia="Times New Roman" w:hint="eastAsia"/>
            <w:lang w:eastAsia="ko-KR"/>
          </w:rPr>
          <w:t>5G</w:t>
        </w:r>
        <w:r w:rsidRPr="008A2176">
          <w:rPr>
            <w:rFonts w:eastAsia="Times New Roman" w:hint="eastAsia"/>
            <w:lang w:eastAsia="ko-KR"/>
          </w:rPr>
          <w:t xml:space="preserve">SM message, the PDU </w:t>
        </w:r>
        <w:r>
          <w:rPr>
            <w:rFonts w:eastAsia="Times New Roman" w:hint="eastAsia"/>
            <w:lang w:eastAsia="ko-KR"/>
          </w:rPr>
          <w:t>session</w:t>
        </w:r>
        <w:r w:rsidRPr="008A2176">
          <w:rPr>
            <w:rFonts w:eastAsia="Times New Roman" w:hint="eastAsia"/>
            <w:lang w:eastAsia="ko-KR"/>
          </w:rPr>
          <w:t xml:space="preserve"> ID, the S-NSSAI</w:t>
        </w:r>
        <w:r>
          <w:rPr>
            <w:rFonts w:eastAsia="Times New Roman" w:hint="eastAsia"/>
            <w:lang w:eastAsia="ko-KR"/>
          </w:rPr>
          <w:t xml:space="preserve"> (if received)</w:t>
        </w:r>
        <w:r w:rsidRPr="008A2176">
          <w:rPr>
            <w:rFonts w:eastAsia="Times New Roman" w:hint="eastAsia"/>
            <w:lang w:eastAsia="ko-KR"/>
          </w:rPr>
          <w:t xml:space="preserve">, the DNN </w:t>
        </w:r>
        <w:r>
          <w:rPr>
            <w:rFonts w:eastAsia="Times New Roman" w:hint="eastAsia"/>
            <w:lang w:eastAsia="ko-KR"/>
          </w:rPr>
          <w:t xml:space="preserve">(if received) and the request type </w:t>
        </w:r>
        <w:r w:rsidRPr="008A2176">
          <w:rPr>
            <w:rFonts w:eastAsia="Times New Roman" w:hint="eastAsia"/>
            <w:lang w:eastAsia="ko-KR"/>
          </w:rPr>
          <w:t xml:space="preserve">towards the </w:t>
        </w:r>
        <w:r>
          <w:rPr>
            <w:rFonts w:eastAsia="Times New Roman" w:hint="eastAsia"/>
            <w:lang w:eastAsia="ko-KR"/>
          </w:rPr>
          <w:t xml:space="preserve">reallocated </w:t>
        </w:r>
        <w:r w:rsidRPr="008A2176">
          <w:rPr>
            <w:rFonts w:eastAsia="Times New Roman" w:hint="eastAsia"/>
            <w:lang w:eastAsia="ko-KR"/>
          </w:rPr>
          <w:t xml:space="preserve">SMF </w:t>
        </w:r>
        <w:r>
          <w:rPr>
            <w:rFonts w:eastAsia="Times New Roman" w:hint="eastAsia"/>
            <w:lang w:eastAsia="ko-KR"/>
          </w:rPr>
          <w:t>ID of the PDU session routing context.</w:t>
        </w:r>
      </w:ins>
    </w:p>
    <w:p w:rsidR="008E320B" w:rsidRDefault="00913CCB">
      <w:pPr>
        <w:pStyle w:val="Heading6"/>
      </w:pPr>
      <w:r>
        <w:t>8.</w:t>
      </w:r>
      <w:r w:rsidR="00CF3F52">
        <w:t>5</w:t>
      </w:r>
      <w:r w:rsidR="009C0279">
        <w:t>.1.</w:t>
      </w:r>
      <w:ins w:id="3441" w:author="rapporteur_Christian_Herrero-Veron" w:date="2017-11-09T16:19:00Z">
        <w:r w:rsidR="00F55983">
          <w:t>2</w:t>
        </w:r>
      </w:ins>
      <w:del w:id="3442" w:author="rapporteur_Christian_Herrero-Veron" w:date="2017-11-09T16:19:00Z">
        <w:r w:rsidR="009C0279" w:rsidDel="00F55983">
          <w:delText>1</w:delText>
        </w:r>
      </w:del>
      <w:r>
        <w:t>.3.3</w:t>
      </w:r>
      <w:r w:rsidRPr="003168A2">
        <w:tab/>
      </w:r>
      <w:r>
        <w:t>Network-initiated NAS transport procedure</w:t>
      </w:r>
      <w:bookmarkEnd w:id="3407"/>
      <w:bookmarkEnd w:id="3408"/>
      <w:bookmarkEnd w:id="3409"/>
      <w:bookmarkEnd w:id="3410"/>
      <w:bookmarkEnd w:id="3411"/>
      <w:bookmarkEnd w:id="3412"/>
      <w:bookmarkEnd w:id="3413"/>
      <w:bookmarkEnd w:id="3414"/>
      <w:bookmarkEnd w:id="3415"/>
    </w:p>
    <w:p w:rsidR="008E320B" w:rsidRDefault="00913CCB">
      <w:pPr>
        <w:pStyle w:val="Heading7"/>
      </w:pPr>
      <w:bookmarkStart w:id="3443" w:name="_Toc484956733"/>
      <w:bookmarkStart w:id="3444" w:name="_Toc485044174"/>
      <w:bookmarkStart w:id="3445" w:name="_Toc485217793"/>
      <w:bookmarkStart w:id="3446" w:name="_Toc485219962"/>
      <w:bookmarkStart w:id="3447" w:name="_Toc485220316"/>
      <w:bookmarkStart w:id="3448" w:name="_Toc492387591"/>
      <w:bookmarkStart w:id="3449" w:name="_Toc492388181"/>
      <w:bookmarkStart w:id="3450" w:name="_Toc492394066"/>
      <w:bookmarkStart w:id="3451" w:name="_Toc492394655"/>
      <w:bookmarkStart w:id="3452" w:name="_Toc492455487"/>
      <w:bookmarkStart w:id="3453" w:name="_Toc492456077"/>
      <w:bookmarkStart w:id="3454" w:name="_Toc492465897"/>
      <w:bookmarkStart w:id="3455" w:name="_Toc492466487"/>
      <w:bookmarkStart w:id="3456" w:name="_Toc493850126"/>
      <w:r>
        <w:t>8.</w:t>
      </w:r>
      <w:r w:rsidR="00CF3F52">
        <w:t>5</w:t>
      </w:r>
      <w:r w:rsidR="009C0279">
        <w:t>.1</w:t>
      </w:r>
      <w:r>
        <w:t>.</w:t>
      </w:r>
      <w:ins w:id="3457" w:author="rapporteur_Christian_Herrero-Veron" w:date="2017-11-09T16:19:00Z">
        <w:r w:rsidR="00F55983">
          <w:t>2</w:t>
        </w:r>
      </w:ins>
      <w:del w:id="3458" w:author="rapporteur_Christian_Herrero-Veron" w:date="2017-11-09T16:19:00Z">
        <w:r w:rsidR="009C0279" w:rsidDel="00F55983">
          <w:delText>1</w:delText>
        </w:r>
      </w:del>
      <w:r>
        <w:t>.3.3.1</w:t>
      </w:r>
      <w:r w:rsidRPr="003168A2">
        <w:tab/>
        <w:t>General</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r>
      <w:proofErr w:type="gramStart"/>
      <w:r>
        <w:t>a</w:t>
      </w:r>
      <w:proofErr w:type="gramEnd"/>
      <w:r>
        <w:t xml:space="preserve">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r>
      <w:proofErr w:type="gramStart"/>
      <w:r>
        <w:rPr>
          <w:rFonts w:eastAsia="Times New Roman"/>
        </w:rPr>
        <w:t>an</w:t>
      </w:r>
      <w:proofErr w:type="gramEnd"/>
      <w:r>
        <w:rPr>
          <w:rFonts w:eastAsia="Times New Roman"/>
        </w:rPr>
        <w:t xml:space="preserve"> LPP message</w:t>
      </w:r>
    </w:p>
    <w:p w:rsidR="00913CCB" w:rsidRDefault="00913CCB" w:rsidP="00913CCB">
      <w:proofErr w:type="gramStart"/>
      <w:r>
        <w:t>from</w:t>
      </w:r>
      <w:proofErr w:type="gramEnd"/>
      <w:r>
        <w:t xml:space="preserve"> the AMF to the UE in a 5GMM message.</w:t>
      </w:r>
    </w:p>
    <w:p w:rsidR="00913CCB" w:rsidRPr="00053EA3" w:rsidDel="002F7978" w:rsidRDefault="00913CCB" w:rsidP="00913CCB">
      <w:pPr>
        <w:pStyle w:val="NO"/>
        <w:rPr>
          <w:del w:id="3459" w:author="C1-174599" w:date="2017-11-08T16:08:00Z"/>
        </w:rPr>
      </w:pPr>
      <w:del w:id="3460" w:author="C1-174599" w:date="2017-11-08T16:08:00Z">
        <w:r w:rsidDel="002F7978">
          <w:delText>NOTE:</w:delText>
        </w:r>
        <w:r w:rsidDel="002F7978">
          <w:tab/>
          <w:delText>For case a) the procedures specified below may be supplemented by the related aspects of the procedures in subclause 8.</w:delText>
        </w:r>
        <w:r w:rsidR="00B12D1B" w:rsidDel="002F7978">
          <w:delText>5</w:delText>
        </w:r>
        <w:r w:rsidDel="002F7978">
          <w:delText>.</w:delText>
        </w:r>
        <w:r w:rsidR="009C0279" w:rsidDel="002F7978">
          <w:delText>1.1</w:delText>
        </w:r>
        <w:r w:rsidDel="002F7978">
          <w:delText>.3.1 during the normative phase.</w:delText>
        </w:r>
      </w:del>
    </w:p>
    <w:p w:rsidR="00913CCB" w:rsidRPr="003168A2" w:rsidRDefault="009C0279" w:rsidP="00913CCB">
      <w:pPr>
        <w:pStyle w:val="Heading6"/>
      </w:pPr>
      <w:bookmarkStart w:id="3461" w:name="_Toc484956734"/>
      <w:bookmarkStart w:id="3462" w:name="_Toc485044175"/>
      <w:bookmarkStart w:id="3463" w:name="_Toc485217794"/>
      <w:bookmarkStart w:id="3464" w:name="_Toc485219963"/>
      <w:bookmarkStart w:id="3465" w:name="_Toc485220317"/>
      <w:bookmarkStart w:id="3466" w:name="_Toc492387592"/>
      <w:bookmarkStart w:id="3467" w:name="_Toc492388182"/>
      <w:bookmarkStart w:id="3468" w:name="_Toc492394067"/>
      <w:bookmarkStart w:id="3469" w:name="_Toc492394656"/>
      <w:bookmarkStart w:id="3470" w:name="_Toc492455488"/>
      <w:bookmarkStart w:id="3471" w:name="_Toc492456078"/>
      <w:bookmarkStart w:id="3472" w:name="_Toc492465898"/>
      <w:bookmarkStart w:id="3473" w:name="_Toc492466488"/>
      <w:bookmarkStart w:id="3474" w:name="_Toc493850127"/>
      <w:r>
        <w:t>8.</w:t>
      </w:r>
      <w:r w:rsidR="00CF3F52">
        <w:t>5</w:t>
      </w:r>
      <w:r>
        <w:t>.1.</w:t>
      </w:r>
      <w:ins w:id="3475" w:author="rapporteur_Christian_Herrero-Veron" w:date="2017-11-09T16:19:00Z">
        <w:r w:rsidR="00F55983">
          <w:t>2</w:t>
        </w:r>
      </w:ins>
      <w:del w:id="3476" w:author="rapporteur_Christian_Herrero-Veron" w:date="2017-11-09T16:19:00Z">
        <w:r w:rsidDel="00F55983">
          <w:delText>1</w:delText>
        </w:r>
      </w:del>
      <w:r w:rsidR="00913CCB">
        <w:t>.3.3.2</w:t>
      </w:r>
      <w:r w:rsidR="00913CCB" w:rsidRPr="003168A2">
        <w:tab/>
      </w:r>
      <w:r w:rsidR="00555B76">
        <w:t xml:space="preserve">Network-initiated </w:t>
      </w:r>
      <w:r w:rsidR="00913CCB">
        <w:t>NAS transport procedure initiation</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rsidR="00913CCB" w:rsidRDefault="00913CCB" w:rsidP="00913CCB">
      <w:r>
        <w:t>In connected mode, the AMF initiaties the NAS transport procedure by sending the DL NAS TRANSPORT message, as shown in figure 8.</w:t>
      </w:r>
      <w:r w:rsidR="00CF3F52">
        <w:t>5</w:t>
      </w:r>
      <w:r w:rsidR="009C0279">
        <w:t>.1.</w:t>
      </w:r>
      <w:ins w:id="3477" w:author="rapporteur_Christian_Herrero-Veron" w:date="2017-11-09T16:19:00Z">
        <w:r w:rsidR="00F55983">
          <w:t>2</w:t>
        </w:r>
      </w:ins>
      <w:del w:id="3478" w:author="rapporteur_Christian_Herrero-Veron" w:date="2017-11-09T16:19:00Z">
        <w:r w:rsidR="009C0279" w:rsidDel="00F55983">
          <w:delText>1</w:delText>
        </w:r>
      </w:del>
      <w:r>
        <w:t xml:space="preserve">.3.3.2.1. </w:t>
      </w:r>
    </w:p>
    <w:p w:rsidR="00913CCB" w:rsidRDefault="00913CCB" w:rsidP="00913CCB">
      <w:r>
        <w:t>In case a) in subclause 8.</w:t>
      </w:r>
      <w:r w:rsidR="00CF3F52">
        <w:t>5</w:t>
      </w:r>
      <w:r w:rsidR="009C0279">
        <w:t>.1</w:t>
      </w:r>
      <w:r>
        <w:t>.</w:t>
      </w:r>
      <w:r w:rsidR="009C0279">
        <w:t>1</w:t>
      </w:r>
      <w:r>
        <w:t>.3.3.1</w:t>
      </w:r>
      <w:ins w:id="3479" w:author="C1-174599" w:date="2017-11-08T16:08:00Z">
        <w:r w:rsidR="002F7978">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ins>
      <w:r>
        <w:t>, the AMF shall:</w:t>
      </w:r>
    </w:p>
    <w:p w:rsidR="00913CCB" w:rsidRPr="005D3425" w:rsidRDefault="00913CCB" w:rsidP="00913CCB">
      <w:pPr>
        <w:pStyle w:val="B1"/>
      </w:pPr>
      <w:r>
        <w:t>-</w:t>
      </w:r>
      <w:r>
        <w:tab/>
        <w:t xml:space="preserve">include the PDU session information (PDU session ID) in the </w:t>
      </w:r>
      <w:del w:id="3480" w:author="C1-174599" w:date="2017-11-08T16:09:00Z">
        <w:r w:rsidDel="002F7978">
          <w:delText>Payload information</w:delText>
        </w:r>
      </w:del>
      <w:ins w:id="3481" w:author="C1-174599" w:date="2017-11-08T16:09:00Z">
        <w:r w:rsidR="002F7978">
          <w:t>PDU session ID</w:t>
        </w:r>
      </w:ins>
      <w:r>
        <w:t xml:space="preserve"> IE;</w:t>
      </w:r>
    </w:p>
    <w:p w:rsidR="00913CCB" w:rsidRDefault="00913CCB" w:rsidP="00913CCB">
      <w:pPr>
        <w:pStyle w:val="B1"/>
      </w:pPr>
      <w:r>
        <w:t>-</w:t>
      </w:r>
      <w:r>
        <w:tab/>
        <w:t xml:space="preserve">set the Payload </w:t>
      </w:r>
      <w:ins w:id="3482" w:author="C1-174599" w:date="2017-11-08T16:09:00Z">
        <w:r w:rsidR="002F7978">
          <w:t xml:space="preserve">container </w:t>
        </w:r>
      </w:ins>
      <w:r>
        <w:t>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ins w:id="3483" w:author="rapporteur_Christian_Herrero-Veron" w:date="2017-11-09T16:19:00Z">
        <w:r w:rsidR="00F55983">
          <w:t>2</w:t>
        </w:r>
      </w:ins>
      <w:del w:id="3484" w:author="rapporteur_Christian_Herrero-Veron" w:date="2017-11-09T16:19:00Z">
        <w:r w:rsidR="009C0279" w:rsidDel="00F55983">
          <w:delText>1</w:delText>
        </w:r>
      </w:del>
      <w:r>
        <w:t>.3.3.1,</w:t>
      </w:r>
      <w:ins w:id="3485" w:author="C1-174599" w:date="2017-11-08T16:09:00Z">
        <w:r w:rsidR="002F7978">
          <w:rPr>
            <w:rFonts w:eastAsia="Malgun Gothic" w:hint="eastAsia"/>
            <w:lang w:eastAsia="ko-KR"/>
          </w:rPr>
          <w:t xml:space="preserve"> i.e. upon reception from an SMSF of an SMS payload,</w:t>
        </w:r>
      </w:ins>
      <w:r>
        <w:t xml:space="preserve"> the AMF shall:</w:t>
      </w:r>
    </w:p>
    <w:p w:rsidR="00913CCB" w:rsidRDefault="00913CCB" w:rsidP="00913CCB">
      <w:pPr>
        <w:pStyle w:val="B1"/>
      </w:pPr>
      <w:r>
        <w:t>-</w:t>
      </w:r>
      <w:r>
        <w:tab/>
        <w:t xml:space="preserve">set the Payload </w:t>
      </w:r>
      <w:ins w:id="3486" w:author="C1-174599" w:date="2017-11-08T16:09:00Z">
        <w:r w:rsidR="002F7978">
          <w:t xml:space="preserve">container </w:t>
        </w:r>
      </w:ins>
      <w:r>
        <w:t>type IE to "SMS";</w:t>
      </w:r>
    </w:p>
    <w:p w:rsidR="007023E8" w:rsidRDefault="00913CCB" w:rsidP="007023E8">
      <w:pPr>
        <w:ind w:left="568" w:hanging="284"/>
        <w:rPr>
          <w:rFonts w:eastAsia="Malgun Gothic"/>
        </w:rPr>
      </w:pPr>
      <w:r>
        <w:t>-</w:t>
      </w:r>
      <w:r>
        <w:tab/>
        <w:t xml:space="preserve">set the Payload container IE to the SMS </w:t>
      </w:r>
      <w:proofErr w:type="gramStart"/>
      <w:r>
        <w:t>payload</w:t>
      </w:r>
      <w:r w:rsidR="007023E8" w:rsidRPr="007023E8">
        <w:rPr>
          <w:rFonts w:eastAsia="Malgun Gothic"/>
        </w:rPr>
        <w:t xml:space="preserve"> </w:t>
      </w:r>
      <w:r w:rsidR="007023E8">
        <w:rPr>
          <w:rFonts w:eastAsia="Malgun Gothic"/>
        </w:rPr>
        <w:t>;</w:t>
      </w:r>
      <w:proofErr w:type="gramEnd"/>
      <w:r w:rsidR="007023E8">
        <w:rPr>
          <w:rFonts w:eastAsia="Malgun Gothic"/>
        </w:rPr>
        <w:t xml:space="preserve">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r>
      <w:proofErr w:type="gramStart"/>
      <w:r>
        <w:rPr>
          <w:rFonts w:eastAsia="Malgun Gothic"/>
        </w:rPr>
        <w:t>otherwise</w:t>
      </w:r>
      <w:proofErr w:type="gramEnd"/>
      <w:r>
        <w:rPr>
          <w:rFonts w:eastAsia="Malgun Gothic"/>
        </w:rPr>
        <w:t>,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w:t>
      </w:r>
      <w:ins w:id="3487" w:author="C1-174599" w:date="2017-11-08T16:10:00Z">
        <w:r w:rsidR="002F7978">
          <w:rPr>
            <w:rFonts w:eastAsia="Malgun Gothic"/>
          </w:rPr>
          <w:t>y</w:t>
        </w:r>
      </w:ins>
      <w:r>
        <w:rPr>
          <w:rFonts w:eastAsia="Malgun Gothic"/>
        </w:rPr>
        <w:t xml:space="preserve">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ins w:id="3488" w:author="rapporteur_Christian_Herrero-Veron" w:date="2017-11-09T16:19:00Z">
        <w:r w:rsidR="00F55983">
          <w:rPr>
            <w:rFonts w:eastAsia="Times New Roman"/>
          </w:rPr>
          <w:t>2</w:t>
        </w:r>
      </w:ins>
      <w:del w:id="3489" w:author="rapporteur_Christian_Herrero-Veron" w:date="2017-11-09T16:19:00Z">
        <w:r w:rsidDel="00F55983">
          <w:rPr>
            <w:rFonts w:eastAsia="Times New Roman"/>
          </w:rPr>
          <w:delText>1</w:delText>
        </w:r>
      </w:del>
      <w:r>
        <w:rPr>
          <w:rFonts w:eastAsia="Times New Roman"/>
        </w:rPr>
        <w:t>.3.3.1</w:t>
      </w:r>
      <w:ins w:id="3490" w:author="C1-174599" w:date="2017-11-08T16:10:00Z">
        <w:r w:rsidR="002F7978">
          <w:rPr>
            <w:rFonts w:eastAsia="Times New Roman" w:hint="eastAsia"/>
            <w:lang w:eastAsia="ko-KR"/>
          </w:rPr>
          <w:t xml:space="preserve"> i.e. upon reception from an LMF of an LPP message payload</w:t>
        </w:r>
        <w:proofErr w:type="gramStart"/>
        <w:r w:rsidR="002F7978">
          <w:rPr>
            <w:rFonts w:eastAsia="Times New Roman" w:hint="eastAsia"/>
            <w:lang w:eastAsia="ko-KR"/>
          </w:rPr>
          <w:t>,</w:t>
        </w:r>
      </w:ins>
      <w:r>
        <w:rPr>
          <w:rFonts w:eastAsia="Times New Roman"/>
        </w:rPr>
        <w:t>,</w:t>
      </w:r>
      <w:proofErr w:type="gramEnd"/>
      <w:r>
        <w:rPr>
          <w:rFonts w:eastAsia="Times New Roman"/>
        </w:rPr>
        <w:t xml:space="preserve"> the AMF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ins w:id="3491" w:author="C1-174599" w:date="2017-11-08T16:10:00Z">
        <w:r w:rsidR="002F7978">
          <w:rPr>
            <w:rFonts w:eastAsia="Times New Roman"/>
          </w:rPr>
          <w:t xml:space="preserve">container </w:t>
        </w:r>
      </w:ins>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r>
      <w:proofErr w:type="gramStart"/>
      <w:r>
        <w:rPr>
          <w:rFonts w:eastAsia="Times New Roman"/>
        </w:rPr>
        <w:t>set</w:t>
      </w:r>
      <w:proofErr w:type="gramEnd"/>
      <w:r>
        <w:rPr>
          <w:rFonts w:eastAsia="Times New Roman"/>
        </w:rPr>
        <w:t xml:space="preserve"> the Additional information IE to the routing information associated with the LMF from which the LPP message was received.</w:t>
      </w:r>
    </w:p>
    <w:p w:rsidR="00F8457A" w:rsidDel="002F7978" w:rsidRDefault="00FD5867">
      <w:pPr>
        <w:pStyle w:val="EditorsNote"/>
        <w:rPr>
          <w:del w:id="3492" w:author="C1-174599" w:date="2017-11-08T16:10:00Z"/>
          <w:rFonts w:eastAsia="Times New Roman"/>
        </w:rPr>
      </w:pPr>
      <w:del w:id="3493" w:author="C1-174599" w:date="2017-11-08T16:10:00Z">
        <w:r w:rsidDel="002F7978">
          <w:rPr>
            <w:rFonts w:eastAsia="Times New Roman"/>
          </w:rPr>
          <w:delText>Editor’s note:</w:delText>
        </w:r>
        <w:r w:rsidR="00CF3F52" w:rsidRPr="00CF3F52" w:rsidDel="002F7978">
          <w:rPr>
            <w:rFonts w:eastAsia="Times New Roman"/>
          </w:rPr>
          <w:delText xml:space="preserve"> </w:delText>
        </w:r>
        <w:r w:rsidR="00CF3F52" w:rsidDel="002F7978">
          <w:rPr>
            <w:rFonts w:eastAsia="Times New Roman"/>
          </w:rPr>
          <w:tab/>
        </w:r>
        <w:r w:rsidDel="002F7978">
          <w:rPr>
            <w:rFonts w:eastAsia="Times New Roman"/>
          </w:rPr>
          <w:delText>The encoding of the Additional Information IE in the DL NAS TRANSPORT message is FFS.</w:delText>
        </w:r>
      </w:del>
    </w:p>
    <w:p w:rsidR="00913CCB" w:rsidRPr="003168A2" w:rsidRDefault="00913CCB" w:rsidP="00913CCB">
      <w:pPr>
        <w:pStyle w:val="TH"/>
        <w:rPr>
          <w:lang w:eastAsia="zh-CN"/>
        </w:rPr>
      </w:pPr>
      <w:r w:rsidRPr="003168A2">
        <w:object w:dxaOrig="9042" w:dyaOrig="2312">
          <v:shape id="_x0000_i1042" type="#_x0000_t75" style="width:388.1pt;height:100.1pt" o:ole="">
            <v:imagedata r:id="rId44" o:title=""/>
          </v:shape>
          <o:OLEObject Type="Embed" ProgID="Visio.Drawing.11" ShapeID="_x0000_i1042" DrawAspect="Content" ObjectID="_1571767169" r:id="rId45"/>
        </w:object>
      </w:r>
    </w:p>
    <w:p w:rsidR="007023E8" w:rsidRPr="00C55614" w:rsidRDefault="007023E8" w:rsidP="00C55614">
      <w:pPr>
        <w:pStyle w:val="TH"/>
      </w:pPr>
      <w:bookmarkStart w:id="3494" w:name="_Toc484956735"/>
      <w:bookmarkStart w:id="3495" w:name="_Toc485044176"/>
      <w:bookmarkStart w:id="3496" w:name="_Toc485217795"/>
      <w:bookmarkStart w:id="3497" w:name="_Toc485219964"/>
      <w:bookmarkStart w:id="3498" w:name="_Toc485220318"/>
      <w:r w:rsidRPr="00C55614">
        <w:t>Figure</w:t>
      </w:r>
      <w:r w:rsidR="00DA282F">
        <w:rPr>
          <w:rFonts w:eastAsia="Times New Roman"/>
        </w:rPr>
        <w:t> </w:t>
      </w:r>
      <w:r w:rsidRPr="00C55614">
        <w:t>8.</w:t>
      </w:r>
      <w:r w:rsidR="00CF3F52">
        <w:t>5</w:t>
      </w:r>
      <w:r w:rsidRPr="00C55614">
        <w:t>.1.</w:t>
      </w:r>
      <w:ins w:id="3499" w:author="rapporteur_Christian_Herrero-Veron" w:date="2017-11-09T16:19:00Z">
        <w:r w:rsidR="00F55983">
          <w:t>2</w:t>
        </w:r>
      </w:ins>
      <w:del w:id="3500" w:author="rapporteur_Christian_Herrero-Veron" w:date="2017-11-09T16:19:00Z">
        <w:r w:rsidRPr="00C55614" w:rsidDel="00F55983">
          <w:delText>1</w:delText>
        </w:r>
      </w:del>
      <w:r w:rsidRPr="00C55614">
        <w:t>.3.3.2.1: Network-initiated NAS transport procedure</w:t>
      </w:r>
    </w:p>
    <w:p w:rsidR="00913CCB" w:rsidRPr="003168A2" w:rsidRDefault="00913CCB" w:rsidP="00913CCB">
      <w:pPr>
        <w:pStyle w:val="Heading6"/>
      </w:pPr>
      <w:bookmarkStart w:id="3501" w:name="_Toc492465899"/>
      <w:bookmarkStart w:id="3502" w:name="_Toc492466489"/>
      <w:bookmarkStart w:id="3503" w:name="_Toc492387593"/>
      <w:bookmarkStart w:id="3504" w:name="_Toc492388183"/>
      <w:bookmarkStart w:id="3505" w:name="_Toc492394068"/>
      <w:bookmarkStart w:id="3506" w:name="_Toc492394657"/>
      <w:bookmarkStart w:id="3507" w:name="_Toc492455489"/>
      <w:bookmarkStart w:id="3508" w:name="_Toc492456079"/>
      <w:bookmarkStart w:id="3509" w:name="_Toc493850128"/>
      <w:r>
        <w:t>8.</w:t>
      </w:r>
      <w:r w:rsidR="00CF3F52">
        <w:t>5</w:t>
      </w:r>
      <w:r w:rsidR="009C0279">
        <w:t>.1.</w:t>
      </w:r>
      <w:ins w:id="3510" w:author="rapporteur_Christian_Herrero-Veron" w:date="2017-11-09T16:19:00Z">
        <w:r w:rsidR="00F55983">
          <w:t>2</w:t>
        </w:r>
      </w:ins>
      <w:del w:id="3511" w:author="rapporteur_Christian_Herrero-Veron" w:date="2017-11-09T16:19:00Z">
        <w:r w:rsidR="009C0279" w:rsidDel="00F55983">
          <w:delText>1</w:delText>
        </w:r>
      </w:del>
      <w:r>
        <w:t>.3.3.3</w:t>
      </w:r>
      <w:r w:rsidRPr="003168A2">
        <w:tab/>
      </w:r>
      <w:r w:rsidR="00555B76">
        <w:t xml:space="preserve">Network-initiated </w:t>
      </w:r>
      <w:r>
        <w:t xml:space="preserve">NAS transport </w:t>
      </w:r>
      <w:r w:rsidR="00555B76">
        <w:t>of messages</w:t>
      </w:r>
      <w:bookmarkEnd w:id="3494"/>
      <w:bookmarkEnd w:id="3495"/>
      <w:bookmarkEnd w:id="3496"/>
      <w:bookmarkEnd w:id="3497"/>
      <w:bookmarkEnd w:id="3498"/>
      <w:bookmarkEnd w:id="3501"/>
      <w:bookmarkEnd w:id="3502"/>
      <w:bookmarkEnd w:id="3503"/>
      <w:bookmarkEnd w:id="3504"/>
      <w:bookmarkEnd w:id="3505"/>
      <w:bookmarkEnd w:id="3506"/>
      <w:bookmarkEnd w:id="3507"/>
      <w:bookmarkEnd w:id="3508"/>
      <w:bookmarkEnd w:id="3509"/>
    </w:p>
    <w:p w:rsidR="00913CCB" w:rsidRPr="008A2176" w:rsidRDefault="00913CCB" w:rsidP="00913CCB">
      <w:r>
        <w:t>Upon reception of a DL</w:t>
      </w:r>
      <w:r w:rsidRPr="003168A2">
        <w:t xml:space="preserve"> </w:t>
      </w:r>
      <w:r>
        <w:t xml:space="preserve">NAS TRANSPORT </w:t>
      </w:r>
      <w:r w:rsidRPr="003168A2">
        <w:t>message</w:t>
      </w:r>
      <w:r>
        <w:t xml:space="preserve">, if the Payload </w:t>
      </w:r>
      <w:ins w:id="3512" w:author="C1-174599" w:date="2017-11-08T16:10:00Z">
        <w:r w:rsidR="002F7978">
          <w:t xml:space="preserve">container </w:t>
        </w:r>
      </w:ins>
      <w:r>
        <w:t>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w:t>
      </w:r>
      <w:ins w:id="3513" w:author="C1-174599" w:date="2017-11-08T16:10:00Z">
        <w:r w:rsidR="002F7978">
          <w:rPr>
            <w:rFonts w:eastAsia="Malgun Gothic" w:hint="eastAsia"/>
            <w:lang w:eastAsia="ko-KR"/>
          </w:rPr>
          <w:t xml:space="preserve"> and the PDU session ID</w:t>
        </w:r>
      </w:ins>
      <w:r>
        <w:t xml:space="preserve"> </w:t>
      </w:r>
      <w:ins w:id="3514" w:author="C1-174599" w:date="2017-11-08T16:10:00Z">
        <w:r w:rsidR="002F7978">
          <w:t>are</w:t>
        </w:r>
      </w:ins>
      <w:del w:id="3515" w:author="C1-174599" w:date="2017-11-08T16:10:00Z">
        <w:r w:rsidDel="002F7978">
          <w:delText>is</w:delText>
        </w:r>
      </w:del>
      <w:r>
        <w:t xml:space="preserve"> handled in the 5GSM procedures specified in clause</w:t>
      </w:r>
      <w:ins w:id="3516" w:author="C1-174599" w:date="2017-11-08T16:11:00Z">
        <w:r w:rsidR="002F7978">
          <w:rPr>
            <w:rFonts w:eastAsia="Malgun Gothic" w:hint="eastAsia"/>
            <w:lang w:val="en-US" w:eastAsia="ko-KR"/>
          </w:rPr>
          <w:t> </w:t>
        </w:r>
        <w:r w:rsidR="002F7978">
          <w:t>9;</w:t>
        </w:r>
      </w:ins>
      <w:del w:id="3517" w:author="C1-174599" w:date="2017-11-08T16:11:00Z">
        <w:r w:rsidDel="002F7978">
          <w:delText xml:space="preserve"> 8</w:delText>
        </w:r>
        <w:r w:rsidR="00FD5867" w:rsidDel="002F7978">
          <w:delText>:</w:delText>
        </w:r>
      </w:del>
    </w:p>
    <w:p w:rsidR="00FD5867" w:rsidRDefault="00913CCB" w:rsidP="00FD5867">
      <w:pPr>
        <w:pStyle w:val="B1"/>
        <w:rPr>
          <w:rFonts w:eastAsia="Times New Roman"/>
        </w:rPr>
      </w:pPr>
      <w:r>
        <w:t>b)</w:t>
      </w:r>
      <w:r>
        <w:tab/>
        <w:t xml:space="preserve">"SMS", the UE shall forward the content of the Payload container IE to the SMS stack </w:t>
      </w:r>
      <w:proofErr w:type="gramStart"/>
      <w:r>
        <w:t>entity</w:t>
      </w:r>
      <w:r w:rsidR="00FD5867" w:rsidRPr="00FD5867">
        <w:t xml:space="preserve"> </w:t>
      </w:r>
      <w:r w:rsidR="00FD5867">
        <w:rPr>
          <w:rFonts w:eastAsia="Times New Roman"/>
        </w:rPr>
        <w:t>;</w:t>
      </w:r>
      <w:proofErr w:type="gramEnd"/>
      <w:r w:rsidR="00FD5867">
        <w:rPr>
          <w:rFonts w:eastAsia="Times New Roman"/>
        </w:rPr>
        <w:t xml:space="preserve">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3A735E" w:rsidRDefault="003A735E" w:rsidP="003A735E">
      <w:pPr>
        <w:pStyle w:val="Heading5"/>
        <w:rPr>
          <w:ins w:id="3518" w:author="C1-174625" w:date="2017-11-08T22:05:00Z"/>
          <w:rFonts w:eastAsia="Times New Roman"/>
        </w:rPr>
      </w:pPr>
      <w:bookmarkStart w:id="3519" w:name="_Toc485217796"/>
      <w:bookmarkStart w:id="3520" w:name="_Toc485219965"/>
      <w:bookmarkStart w:id="3521" w:name="_Toc485220319"/>
      <w:bookmarkStart w:id="3522" w:name="_Toc492387594"/>
      <w:bookmarkStart w:id="3523" w:name="_Toc492388184"/>
      <w:bookmarkStart w:id="3524" w:name="_Toc492394069"/>
      <w:bookmarkStart w:id="3525" w:name="_Toc492394658"/>
      <w:bookmarkStart w:id="3526" w:name="_Toc492455490"/>
      <w:bookmarkStart w:id="3527" w:name="_Toc492456080"/>
      <w:bookmarkStart w:id="3528" w:name="_Toc492465900"/>
      <w:bookmarkStart w:id="3529" w:name="_Toc492466490"/>
      <w:bookmarkStart w:id="3530" w:name="_Toc493850129"/>
      <w:ins w:id="3531" w:author="C1-174625" w:date="2017-11-08T22:05:00Z">
        <w:r>
          <w:rPr>
            <w:rFonts w:eastAsia="Times New Roman"/>
          </w:rPr>
          <w:t>8.5.1.</w:t>
        </w:r>
      </w:ins>
      <w:ins w:id="3532" w:author="rapporteur_Christian_Herrero-Veron" w:date="2017-11-09T16:19:00Z">
        <w:r w:rsidR="00F55983">
          <w:rPr>
            <w:rFonts w:eastAsia="Times New Roman"/>
          </w:rPr>
          <w:t>2</w:t>
        </w:r>
      </w:ins>
      <w:ins w:id="3533" w:author="C1-174625" w:date="2017-11-08T22:05:00Z">
        <w:r>
          <w:rPr>
            <w:rFonts w:eastAsia="Times New Roman"/>
          </w:rPr>
          <w:t>.</w:t>
        </w:r>
      </w:ins>
      <w:ins w:id="3534" w:author="rapporteur_Christian_Herrero-Veron" w:date="2017-11-08T22:05:00Z">
        <w:r>
          <w:t>4</w:t>
        </w:r>
      </w:ins>
      <w:ins w:id="3535" w:author="C1-174625" w:date="2017-11-08T22:05:00Z">
        <w:r>
          <w:rPr>
            <w:rFonts w:eastAsia="Times New Roman"/>
          </w:rPr>
          <w:tab/>
          <w:t>Criteria for evaluation of alternatives for NAS transport</w:t>
        </w:r>
      </w:ins>
    </w:p>
    <w:p w:rsidR="003A735E" w:rsidRDefault="003A735E" w:rsidP="003A735E">
      <w:pPr>
        <w:rPr>
          <w:ins w:id="3536" w:author="C1-174625" w:date="2017-11-08T22:05:00Z"/>
          <w:rFonts w:eastAsia="Times New Roman"/>
        </w:rPr>
      </w:pPr>
      <w:ins w:id="3537" w:author="C1-174625" w:date="2017-11-08T22:05:00Z">
        <w:r>
          <w:rPr>
            <w:rFonts w:eastAsia="Times New Roman"/>
          </w:rPr>
          <w:t>The following criteria are considered:</w:t>
        </w:r>
      </w:ins>
    </w:p>
    <w:p w:rsidR="003A735E" w:rsidRDefault="003A735E" w:rsidP="003A735E">
      <w:pPr>
        <w:pStyle w:val="B1"/>
        <w:rPr>
          <w:ins w:id="3538" w:author="C1-174625" w:date="2017-11-08T22:05:00Z"/>
          <w:rFonts w:eastAsia="Times New Roman"/>
        </w:rPr>
      </w:pPr>
      <w:ins w:id="3539" w:author="C1-174625" w:date="2017-11-08T22:05:00Z">
        <w:r>
          <w:rPr>
            <w:rFonts w:eastAsia="Times New Roman"/>
          </w:rPr>
          <w:t>-</w:t>
        </w:r>
        <w:r>
          <w:rPr>
            <w:rFonts w:eastAsia="Times New Roman"/>
          </w:rPr>
          <w:tab/>
        </w:r>
        <w:proofErr w:type="gramStart"/>
        <w:r>
          <w:rPr>
            <w:rFonts w:eastAsia="Times New Roman"/>
          </w:rPr>
          <w:t>message</w:t>
        </w:r>
        <w:proofErr w:type="gramEnd"/>
        <w:r>
          <w:rPr>
            <w:rFonts w:eastAsia="Times New Roman"/>
          </w:rPr>
          <w:t xml:space="preserve"> size</w:t>
        </w:r>
      </w:ins>
    </w:p>
    <w:p w:rsidR="003A735E" w:rsidRDefault="003A735E" w:rsidP="003A735E">
      <w:pPr>
        <w:pStyle w:val="B1"/>
        <w:rPr>
          <w:ins w:id="3540" w:author="C1-174625" w:date="2017-11-08T22:05:00Z"/>
          <w:rFonts w:eastAsia="Times New Roman"/>
        </w:rPr>
      </w:pPr>
      <w:ins w:id="3541" w:author="C1-174625" w:date="2017-11-08T22:05:00Z">
        <w:r>
          <w:rPr>
            <w:rFonts w:eastAsia="Times New Roman"/>
          </w:rPr>
          <w:t>-</w:t>
        </w:r>
        <w:r>
          <w:rPr>
            <w:rFonts w:eastAsia="Times New Roman"/>
          </w:rPr>
          <w:tab/>
        </w:r>
        <w:proofErr w:type="gramStart"/>
        <w:r>
          <w:rPr>
            <w:rFonts w:eastAsia="Times New Roman"/>
          </w:rPr>
          <w:t>scalability</w:t>
        </w:r>
        <w:proofErr w:type="gramEnd"/>
      </w:ins>
    </w:p>
    <w:p w:rsidR="003A735E" w:rsidRDefault="003A735E" w:rsidP="003A735E">
      <w:pPr>
        <w:pStyle w:val="B1"/>
        <w:rPr>
          <w:ins w:id="3542" w:author="C1-174625" w:date="2017-11-08T22:05:00Z"/>
          <w:rFonts w:eastAsia="Times New Roman"/>
        </w:rPr>
      </w:pPr>
      <w:ins w:id="3543" w:author="C1-174625" w:date="2017-11-08T22:05:00Z">
        <w:r>
          <w:rPr>
            <w:rFonts w:eastAsia="Times New Roman"/>
          </w:rPr>
          <w:t>-</w:t>
        </w:r>
        <w:r>
          <w:rPr>
            <w:rFonts w:eastAsia="Times New Roman"/>
          </w:rPr>
          <w:tab/>
        </w:r>
        <w:proofErr w:type="gramStart"/>
        <w:r>
          <w:rPr>
            <w:rFonts w:eastAsia="Times New Roman"/>
          </w:rPr>
          <w:t>specification</w:t>
        </w:r>
        <w:proofErr w:type="gramEnd"/>
        <w:r>
          <w:rPr>
            <w:rFonts w:eastAsia="Times New Roman"/>
          </w:rPr>
          <w:t xml:space="preserve"> and implementation impact</w:t>
        </w:r>
      </w:ins>
    </w:p>
    <w:p w:rsidR="003A735E" w:rsidRDefault="003A735E" w:rsidP="003A735E">
      <w:pPr>
        <w:pStyle w:val="B1"/>
        <w:rPr>
          <w:ins w:id="3544" w:author="C1-174625" w:date="2017-11-08T22:05:00Z"/>
          <w:rFonts w:eastAsia="Times New Roman"/>
        </w:rPr>
      </w:pPr>
      <w:ins w:id="3545" w:author="C1-174625" w:date="2017-11-08T22:05:00Z">
        <w:r>
          <w:rPr>
            <w:rFonts w:eastAsia="Times New Roman"/>
          </w:rPr>
          <w:t>-</w:t>
        </w:r>
        <w:r>
          <w:rPr>
            <w:rFonts w:eastAsia="Times New Roman"/>
          </w:rPr>
          <w:tab/>
        </w:r>
        <w:proofErr w:type="gramStart"/>
        <w:r>
          <w:rPr>
            <w:rFonts w:eastAsia="Times New Roman"/>
          </w:rPr>
          <w:t>extensibility</w:t>
        </w:r>
        <w:proofErr w:type="gramEnd"/>
        <w:r>
          <w:rPr>
            <w:rFonts w:eastAsia="Times New Roman"/>
          </w:rPr>
          <w:t xml:space="preserve"> (future proof)</w:t>
        </w:r>
      </w:ins>
    </w:p>
    <w:p w:rsidR="003A735E" w:rsidRDefault="003A735E" w:rsidP="003A735E">
      <w:pPr>
        <w:rPr>
          <w:ins w:id="3546" w:author="C1-174625" w:date="2017-11-08T22:05:00Z"/>
          <w:rFonts w:eastAsia="Times New Roman"/>
        </w:rPr>
      </w:pPr>
      <w:ins w:id="3547" w:author="C1-174625" w:date="2017-11-08T22:05:00Z">
        <w:r>
          <w:rPr>
            <w:rFonts w:eastAsia="Times New Roman"/>
          </w:rPr>
          <w:t>The criteria are not prioritized.</w:t>
        </w:r>
      </w:ins>
    </w:p>
    <w:p w:rsidR="003A735E" w:rsidRDefault="003A735E" w:rsidP="003A735E">
      <w:pPr>
        <w:pStyle w:val="Heading5"/>
        <w:rPr>
          <w:ins w:id="3548" w:author="C1-174625" w:date="2017-11-08T22:05:00Z"/>
          <w:rFonts w:eastAsia="Times New Roman"/>
        </w:rPr>
      </w:pPr>
      <w:ins w:id="3549" w:author="C1-174625" w:date="2017-11-08T22:05:00Z">
        <w:r>
          <w:rPr>
            <w:rFonts w:eastAsia="Times New Roman"/>
          </w:rPr>
          <w:t>8.5.1.</w:t>
        </w:r>
      </w:ins>
      <w:ins w:id="3550" w:author="rapporteur_Christian_Herrero-Veron" w:date="2017-11-09T16:19:00Z">
        <w:r w:rsidR="00F55983">
          <w:rPr>
            <w:rFonts w:eastAsia="Times New Roman"/>
          </w:rPr>
          <w:t>2</w:t>
        </w:r>
      </w:ins>
      <w:ins w:id="3551" w:author="C1-174625" w:date="2017-11-08T22:05:00Z">
        <w:r>
          <w:rPr>
            <w:rFonts w:eastAsia="Times New Roman"/>
          </w:rPr>
          <w:t>.</w:t>
        </w:r>
      </w:ins>
      <w:ins w:id="3552" w:author="rapporteur_Christian_Herrero-Veron" w:date="2017-11-08T22:05:00Z">
        <w:r>
          <w:t>5</w:t>
        </w:r>
      </w:ins>
      <w:ins w:id="3553" w:author="C1-174625" w:date="2017-11-08T22:05:00Z">
        <w:r>
          <w:rPr>
            <w:rFonts w:eastAsia="Times New Roman"/>
          </w:rPr>
          <w:tab/>
          <w:t>Evaluation of the alternatives for NAS transport</w:t>
        </w:r>
      </w:ins>
    </w:p>
    <w:p w:rsidR="003A735E" w:rsidRDefault="003A735E" w:rsidP="003A735E">
      <w:pPr>
        <w:pStyle w:val="Heading6"/>
        <w:rPr>
          <w:ins w:id="3554" w:author="C1-174625" w:date="2017-11-08T22:05:00Z"/>
          <w:rFonts w:eastAsia="Times New Roman"/>
        </w:rPr>
      </w:pPr>
      <w:ins w:id="3555" w:author="C1-174625" w:date="2017-11-08T22:05:00Z">
        <w:r>
          <w:rPr>
            <w:rFonts w:eastAsia="Times New Roman"/>
          </w:rPr>
          <w:t>8.5.1.</w:t>
        </w:r>
      </w:ins>
      <w:ins w:id="3556" w:author="rapporteur_Christian_Herrero-Veron" w:date="2017-11-09T16:19:00Z">
        <w:r w:rsidR="00F55983">
          <w:rPr>
            <w:rFonts w:eastAsia="Times New Roman"/>
          </w:rPr>
          <w:t>2</w:t>
        </w:r>
      </w:ins>
      <w:ins w:id="3557" w:author="C1-174625" w:date="2017-11-08T22:05:00Z">
        <w:r>
          <w:rPr>
            <w:rFonts w:eastAsia="Times New Roman"/>
          </w:rPr>
          <w:t>.</w:t>
        </w:r>
      </w:ins>
      <w:ins w:id="3558" w:author="rapporteur_Christian_Herrero-Veron" w:date="2017-11-08T22:06:00Z">
        <w:r>
          <w:t>5</w:t>
        </w:r>
      </w:ins>
      <w:ins w:id="3559" w:author="C1-174625" w:date="2017-11-08T22:05:00Z">
        <w:r>
          <w:rPr>
            <w:rFonts w:eastAsia="Times New Roman"/>
          </w:rPr>
          <w:t>.1</w:t>
        </w:r>
        <w:r>
          <w:rPr>
            <w:rFonts w:eastAsia="Times New Roman"/>
          </w:rPr>
          <w:tab/>
          <w:t>Message size</w:t>
        </w:r>
      </w:ins>
    </w:p>
    <w:p w:rsidR="003A735E" w:rsidRDefault="003A735E" w:rsidP="003A735E">
      <w:pPr>
        <w:rPr>
          <w:ins w:id="3560" w:author="C1-174625" w:date="2017-11-08T22:05:00Z"/>
          <w:rFonts w:eastAsia="Times New Roman"/>
        </w:rPr>
      </w:pPr>
      <w:ins w:id="3561" w:author="C1-174625" w:date="2017-11-08T22:05:00Z">
        <w:r>
          <w:rPr>
            <w:rFonts w:eastAsia="Times New Roman"/>
          </w:rPr>
          <w:t xml:space="preserve">Alternative 2 requires </w:t>
        </w:r>
        <w:proofErr w:type="gramStart"/>
        <w:r>
          <w:rPr>
            <w:rFonts w:eastAsia="Times New Roman"/>
          </w:rPr>
          <w:t>to indicate</w:t>
        </w:r>
        <w:proofErr w:type="gramEnd"/>
        <w:r>
          <w:rPr>
            <w:rFonts w:eastAsia="Times New Roman"/>
          </w:rPr>
          <w:t xml:space="preserve"> the type of payload/container type carried inside the NAS transport message. This could be a separate IE, which would take up two octets, or it could be a field in the payload information IE, which would take up one octet. </w:t>
        </w:r>
      </w:ins>
    </w:p>
    <w:p w:rsidR="003A735E" w:rsidRDefault="003A735E" w:rsidP="003A735E">
      <w:pPr>
        <w:rPr>
          <w:ins w:id="3562" w:author="C1-174625" w:date="2017-11-08T22:05:00Z"/>
          <w:rFonts w:eastAsia="Times New Roman"/>
        </w:rPr>
      </w:pPr>
      <w:ins w:id="3563" w:author="C1-174625" w:date="2017-11-08T22:05:00Z">
        <w:r>
          <w:rPr>
            <w:rFonts w:eastAsia="Times New Roman"/>
          </w:rPr>
          <w:t xml:space="preserve">Alternative 1 does not require an indication of the payload/container type in the SM transport message. The additional code points for the SM transport message type for Alternative 1 do not have impact on the coded message size. </w:t>
        </w:r>
      </w:ins>
    </w:p>
    <w:p w:rsidR="003A735E" w:rsidRDefault="003A735E" w:rsidP="003A735E">
      <w:pPr>
        <w:rPr>
          <w:ins w:id="3564" w:author="C1-174625" w:date="2017-11-08T22:05:00Z"/>
          <w:rFonts w:eastAsia="Times New Roman"/>
        </w:rPr>
      </w:pPr>
      <w:ins w:id="3565" w:author="C1-174625" w:date="2017-11-08T22:05:00Z">
        <w:r>
          <w:rPr>
            <w:rFonts w:eastAsia="Times New Roman"/>
          </w:rPr>
          <w:t>All other information, such as payload routing information etc., needs to be present in the messages for both alternatives.</w:t>
        </w:r>
      </w:ins>
    </w:p>
    <w:p w:rsidR="003A735E" w:rsidRDefault="003A735E" w:rsidP="003A735E">
      <w:pPr>
        <w:rPr>
          <w:ins w:id="3566" w:author="C1-174625" w:date="2017-11-08T22:05:00Z"/>
          <w:rFonts w:eastAsia="Times New Roman"/>
        </w:rPr>
      </w:pPr>
      <w:ins w:id="3567" w:author="C1-174625" w:date="2017-11-08T22:05:00Z">
        <w:r>
          <w:rPr>
            <w:rFonts w:eastAsia="Times New Roman"/>
          </w:rPr>
          <w:t xml:space="preserve">Alternative 2 allows the option of including 5GSM payload and SMS payload in the same NAS message, which is more efficient. Alternaitve 1 does not allow for that option. </w:t>
        </w:r>
      </w:ins>
    </w:p>
    <w:p w:rsidR="003A735E" w:rsidRPr="007D00F0" w:rsidRDefault="003A735E" w:rsidP="003A735E">
      <w:pPr>
        <w:rPr>
          <w:ins w:id="3568" w:author="C1-174625" w:date="2017-11-08T22:05:00Z"/>
          <w:rFonts w:eastAsia="Times New Roman"/>
        </w:rPr>
      </w:pPr>
      <w:ins w:id="3569" w:author="C1-174625" w:date="2017-11-08T22:05:00Z">
        <w:r>
          <w:rPr>
            <w:rFonts w:eastAsia="Times New Roman"/>
          </w:rPr>
          <w:t xml:space="preserve">In conclusion, for transport of SM messages through the AMF, Alternative 1 allows to save one or two of octets in the coded messages, depending on the coding. Alternative 2 allows </w:t>
        </w:r>
        <w:proofErr w:type="gramStart"/>
        <w:r>
          <w:rPr>
            <w:rFonts w:eastAsia="Times New Roman"/>
          </w:rPr>
          <w:t>to combine</w:t>
        </w:r>
        <w:proofErr w:type="gramEnd"/>
        <w:r>
          <w:rPr>
            <w:rFonts w:eastAsia="Times New Roman"/>
          </w:rPr>
          <w:t xml:space="preserve"> 5GSM payload and SMS in the same message.</w:t>
        </w:r>
      </w:ins>
    </w:p>
    <w:p w:rsidR="003A735E" w:rsidRDefault="003A735E" w:rsidP="003A735E">
      <w:pPr>
        <w:pStyle w:val="Heading6"/>
        <w:rPr>
          <w:ins w:id="3570" w:author="C1-174625" w:date="2017-11-08T22:05:00Z"/>
          <w:rFonts w:eastAsia="Times New Roman"/>
        </w:rPr>
      </w:pPr>
      <w:ins w:id="3571" w:author="C1-174625" w:date="2017-11-08T22:05:00Z">
        <w:r>
          <w:rPr>
            <w:rFonts w:eastAsia="Times New Roman"/>
          </w:rPr>
          <w:t>8.5.1.</w:t>
        </w:r>
      </w:ins>
      <w:ins w:id="3572" w:author="rapporteur_Christian_Herrero-Veron" w:date="2017-11-09T16:19:00Z">
        <w:r w:rsidR="00F55983">
          <w:rPr>
            <w:rFonts w:eastAsia="Times New Roman"/>
          </w:rPr>
          <w:t>2</w:t>
        </w:r>
      </w:ins>
      <w:ins w:id="3573" w:author="C1-174625" w:date="2017-11-08T22:05:00Z">
        <w:r>
          <w:rPr>
            <w:rFonts w:eastAsia="Times New Roman"/>
          </w:rPr>
          <w:t>.</w:t>
        </w:r>
      </w:ins>
      <w:ins w:id="3574" w:author="rapporteur_Christian_Herrero-Veron" w:date="2017-11-08T22:06:00Z">
        <w:r>
          <w:t>5</w:t>
        </w:r>
      </w:ins>
      <w:ins w:id="3575" w:author="C1-174625" w:date="2017-11-08T22:05:00Z">
        <w:r>
          <w:rPr>
            <w:rFonts w:eastAsia="Times New Roman"/>
          </w:rPr>
          <w:t>.2</w:t>
        </w:r>
        <w:r>
          <w:rPr>
            <w:rFonts w:eastAsia="Times New Roman"/>
          </w:rPr>
          <w:tab/>
          <w:t>Scalability</w:t>
        </w:r>
      </w:ins>
    </w:p>
    <w:p w:rsidR="003A735E" w:rsidRDefault="003A735E" w:rsidP="003A735E">
      <w:pPr>
        <w:rPr>
          <w:ins w:id="3576" w:author="C1-174625" w:date="2017-11-08T22:05:00Z"/>
          <w:rFonts w:eastAsia="Times New Roman"/>
        </w:rPr>
      </w:pPr>
      <w:ins w:id="3577" w:author="C1-174625" w:date="2017-11-08T22:05:00Z">
        <w:r>
          <w:rPr>
            <w:rFonts w:eastAsia="Times New Roman"/>
          </w:rPr>
          <w:t xml:space="preserve">Alternative 1 assumes that the transport of SM messages through the AMF needs special consideration and therefore merits a separate procedure. </w:t>
        </w:r>
      </w:ins>
    </w:p>
    <w:p w:rsidR="003A735E" w:rsidRDefault="003A735E" w:rsidP="003A735E">
      <w:pPr>
        <w:rPr>
          <w:ins w:id="3578" w:author="C1-174625" w:date="2017-11-08T22:05:00Z"/>
          <w:rFonts w:eastAsia="Times New Roman"/>
        </w:rPr>
      </w:pPr>
      <w:ins w:id="3579" w:author="C1-174625" w:date="2017-11-08T22:05:00Z">
        <w:r>
          <w:rPr>
            <w:rFonts w:eastAsia="Times New Roman"/>
          </w:rPr>
          <w:t xml:space="preserve">Alternative 2 uses a single procedure for all types of payload passed transparently through the AMF. </w:t>
        </w:r>
      </w:ins>
    </w:p>
    <w:p w:rsidR="003A735E" w:rsidRDefault="003A735E" w:rsidP="003A735E">
      <w:pPr>
        <w:pStyle w:val="Heading6"/>
        <w:rPr>
          <w:ins w:id="3580" w:author="C1-174625" w:date="2017-11-08T22:05:00Z"/>
          <w:rFonts w:eastAsia="Times New Roman"/>
          <w:noProof/>
        </w:rPr>
      </w:pPr>
      <w:ins w:id="3581" w:author="C1-174625" w:date="2017-11-08T22:05:00Z">
        <w:r>
          <w:rPr>
            <w:rFonts w:eastAsia="Times New Roman"/>
            <w:noProof/>
          </w:rPr>
          <w:t>8.5.1.</w:t>
        </w:r>
      </w:ins>
      <w:ins w:id="3582" w:author="rapporteur_Christian_Herrero-Veron" w:date="2017-11-09T16:19:00Z">
        <w:r w:rsidR="00F55983">
          <w:rPr>
            <w:rFonts w:eastAsia="Times New Roman"/>
            <w:noProof/>
          </w:rPr>
          <w:t>2</w:t>
        </w:r>
      </w:ins>
      <w:ins w:id="3583" w:author="C1-174625" w:date="2017-11-08T22:05:00Z">
        <w:r>
          <w:rPr>
            <w:rFonts w:eastAsia="Times New Roman"/>
            <w:noProof/>
          </w:rPr>
          <w:t>.</w:t>
        </w:r>
      </w:ins>
      <w:ins w:id="3584" w:author="rapporteur_Christian_Herrero-Veron" w:date="2017-11-08T22:06:00Z">
        <w:r>
          <w:rPr>
            <w:noProof/>
          </w:rPr>
          <w:t>5</w:t>
        </w:r>
      </w:ins>
      <w:ins w:id="3585" w:author="C1-174625" w:date="2017-11-08T22:05:00Z">
        <w:r>
          <w:rPr>
            <w:rFonts w:eastAsia="Times New Roman"/>
            <w:noProof/>
          </w:rPr>
          <w:t>.3</w:t>
        </w:r>
        <w:r>
          <w:rPr>
            <w:rFonts w:eastAsia="Times New Roman"/>
            <w:noProof/>
          </w:rPr>
          <w:tab/>
          <w:t>Implementation and specification impact</w:t>
        </w:r>
      </w:ins>
    </w:p>
    <w:p w:rsidR="003A735E" w:rsidRDefault="003A735E" w:rsidP="003A735E">
      <w:pPr>
        <w:rPr>
          <w:ins w:id="3586" w:author="C1-174625" w:date="2017-11-08T22:05:00Z"/>
          <w:rFonts w:eastAsia="Times New Roman"/>
        </w:rPr>
      </w:pPr>
      <w:ins w:id="3587" w:author="C1-174625" w:date="2017-11-08T22:05:00Z">
        <w:r>
          <w:rPr>
            <w:rFonts w:eastAsia="Times New Roman"/>
          </w:rPr>
          <w:t xml:space="preserve">Alternative 1 requires a separate SM transport procedure for the transport of SM payload vs. non-SM transport procedure for the transport of other kind of payload. If the NAS transport becomes an initial procedure, then Alternative 1 would create two initial procedures. Alternative 1 also requires maintaining separate subclauses for SM transport procedure vs. non-SM transport procedure. Separate procedure failure handling would need to be maintained as well. </w:t>
        </w:r>
      </w:ins>
    </w:p>
    <w:p w:rsidR="003A735E" w:rsidRDefault="003A735E" w:rsidP="003A735E">
      <w:pPr>
        <w:rPr>
          <w:ins w:id="3588" w:author="C1-174625" w:date="2017-11-08T22:05:00Z"/>
          <w:rFonts w:eastAsia="Times New Roman"/>
        </w:rPr>
      </w:pPr>
      <w:ins w:id="3589" w:author="C1-174625" w:date="2017-11-08T22:05:00Z">
        <w:r>
          <w:rPr>
            <w:rFonts w:eastAsia="Times New Roman"/>
          </w:rPr>
          <w:t xml:space="preserve">Alternative 2 requires a single procedure. If the NAS transport becomes an initial procedure, then Alternative 2 would create one initial procedure. </w:t>
        </w:r>
      </w:ins>
    </w:p>
    <w:p w:rsidR="003A735E" w:rsidRDefault="003A735E" w:rsidP="003A735E">
      <w:pPr>
        <w:rPr>
          <w:ins w:id="3590" w:author="C1-174625" w:date="2017-11-08T22:05:00Z"/>
          <w:rFonts w:eastAsia="Times New Roman"/>
        </w:rPr>
      </w:pPr>
      <w:ins w:id="3591" w:author="C1-174625" w:date="2017-11-08T22:05:00Z">
        <w:r>
          <w:rPr>
            <w:rFonts w:eastAsia="Times New Roman"/>
          </w:rPr>
          <w:t xml:space="preserve">Each additional procedure entails development and testing effort. </w:t>
        </w:r>
      </w:ins>
    </w:p>
    <w:p w:rsidR="003A735E" w:rsidRDefault="003A735E" w:rsidP="003A735E">
      <w:pPr>
        <w:pStyle w:val="Heading6"/>
        <w:rPr>
          <w:ins w:id="3592" w:author="C1-174625" w:date="2017-11-08T22:05:00Z"/>
          <w:rFonts w:eastAsia="Times New Roman"/>
        </w:rPr>
      </w:pPr>
      <w:ins w:id="3593" w:author="C1-174625" w:date="2017-11-08T22:05:00Z">
        <w:r>
          <w:rPr>
            <w:rFonts w:eastAsia="Times New Roman"/>
          </w:rPr>
          <w:t>8.5.1.</w:t>
        </w:r>
      </w:ins>
      <w:ins w:id="3594" w:author="rapporteur_Christian_Herrero-Veron" w:date="2017-11-09T16:19:00Z">
        <w:r w:rsidR="00F55983">
          <w:rPr>
            <w:rFonts w:eastAsia="Times New Roman"/>
          </w:rPr>
          <w:t>2</w:t>
        </w:r>
      </w:ins>
      <w:ins w:id="3595" w:author="C1-174625" w:date="2017-11-08T22:05:00Z">
        <w:r>
          <w:rPr>
            <w:rFonts w:eastAsia="Times New Roman"/>
          </w:rPr>
          <w:t>.</w:t>
        </w:r>
      </w:ins>
      <w:ins w:id="3596" w:author="rapporteur_Christian_Herrero-Veron" w:date="2017-11-08T22:06:00Z">
        <w:r>
          <w:t>5</w:t>
        </w:r>
      </w:ins>
      <w:ins w:id="3597" w:author="C1-174625" w:date="2017-11-08T22:05:00Z">
        <w:r>
          <w:rPr>
            <w:rFonts w:eastAsia="Times New Roman"/>
          </w:rPr>
          <w:t>.4</w:t>
        </w:r>
        <w:r>
          <w:rPr>
            <w:rFonts w:eastAsia="Times New Roman"/>
          </w:rPr>
          <w:tab/>
          <w:t>Extensibility</w:t>
        </w:r>
      </w:ins>
    </w:p>
    <w:p w:rsidR="003A735E" w:rsidRDefault="003A735E" w:rsidP="003A735E">
      <w:pPr>
        <w:rPr>
          <w:ins w:id="3598" w:author="C1-174625" w:date="2017-11-08T22:05:00Z"/>
          <w:rFonts w:eastAsia="Times New Roman"/>
        </w:rPr>
      </w:pPr>
      <w:ins w:id="3599" w:author="C1-174625" w:date="2017-11-08T22:05:00Z">
        <w:r>
          <w:rPr>
            <w:rFonts w:eastAsia="Times New Roman"/>
          </w:rPr>
          <w:t xml:space="preserve">In Alternative 1, the </w:t>
        </w:r>
        <w:r w:rsidRPr="00C44308">
          <w:rPr>
            <w:rFonts w:eastAsia="Times New Roman"/>
          </w:rPr>
          <w:t>UE-initiated non-SM message transport procedure</w:t>
        </w:r>
        <w:r>
          <w:rPr>
            <w:rFonts w:eastAsia="Times New Roman"/>
          </w:rPr>
          <w:t xml:space="preserve"> and the </w:t>
        </w:r>
        <w:r w:rsidRPr="00647408">
          <w:rPr>
            <w:rFonts w:eastAsia="Times New Roman"/>
          </w:rPr>
          <w:t>Network-initiated non-SM message transport procedure</w:t>
        </w:r>
        <w:r>
          <w:rPr>
            <w:rFonts w:eastAsia="Times New Roman"/>
          </w:rPr>
          <w:t xml:space="preserve"> can be extended to carry the new payload by adding new payload type and conainer.</w:t>
        </w:r>
      </w:ins>
    </w:p>
    <w:p w:rsidR="003A735E" w:rsidRDefault="003A735E" w:rsidP="003A735E">
      <w:pPr>
        <w:rPr>
          <w:ins w:id="3600" w:author="C1-174625" w:date="2017-11-08T22:05:00Z"/>
          <w:rFonts w:eastAsia="Times New Roman"/>
        </w:rPr>
      </w:pPr>
      <w:ins w:id="3601" w:author="C1-174625" w:date="2017-11-08T22:05:00Z">
        <w:r>
          <w:rPr>
            <w:rFonts w:eastAsia="Times New Roman"/>
          </w:rPr>
          <w:t>In Alternaitve 2, UL and DL NAS Transport procedure can be extended to carry new payload type and container.</w:t>
        </w:r>
      </w:ins>
    </w:p>
    <w:p w:rsidR="003A735E" w:rsidRDefault="003A735E" w:rsidP="003A735E">
      <w:pPr>
        <w:pStyle w:val="Heading5"/>
        <w:rPr>
          <w:ins w:id="3602" w:author="C1-174625" w:date="2017-11-08T22:05:00Z"/>
          <w:rFonts w:eastAsia="Times New Roman"/>
        </w:rPr>
      </w:pPr>
      <w:ins w:id="3603" w:author="C1-174625" w:date="2017-11-08T22:05:00Z">
        <w:r>
          <w:rPr>
            <w:rFonts w:eastAsia="Times New Roman"/>
          </w:rPr>
          <w:t>8.5.1.</w:t>
        </w:r>
      </w:ins>
      <w:ins w:id="3604" w:author="rapporteur_Christian_Herrero-Veron" w:date="2017-11-09T16:20:00Z">
        <w:r w:rsidR="00F55983">
          <w:rPr>
            <w:rFonts w:eastAsia="Times New Roman"/>
          </w:rPr>
          <w:t>2</w:t>
        </w:r>
      </w:ins>
      <w:ins w:id="3605" w:author="C1-174625" w:date="2017-11-08T22:05:00Z">
        <w:r>
          <w:rPr>
            <w:rFonts w:eastAsia="Times New Roman"/>
          </w:rPr>
          <w:t>.</w:t>
        </w:r>
      </w:ins>
      <w:ins w:id="3606" w:author="rapporteur_Christian_Herrero-Veron" w:date="2017-11-08T22:06:00Z">
        <w:r>
          <w:t>6</w:t>
        </w:r>
      </w:ins>
      <w:ins w:id="3607" w:author="C1-174625" w:date="2017-11-08T22:05:00Z">
        <w:r>
          <w:rPr>
            <w:rFonts w:eastAsia="Times New Roman"/>
          </w:rPr>
          <w:tab/>
          <w:t>Selection of the NAS transport mechanism</w:t>
        </w:r>
      </w:ins>
    </w:p>
    <w:p w:rsidR="003A735E" w:rsidRDefault="003A735E" w:rsidP="003A735E">
      <w:pPr>
        <w:rPr>
          <w:ins w:id="3608" w:author="C1-174625" w:date="2017-11-08T22:05:00Z"/>
          <w:rFonts w:eastAsia="Times New Roman"/>
        </w:rPr>
      </w:pPr>
      <w:ins w:id="3609" w:author="C1-174625" w:date="2017-11-08T22:05:00Z">
        <w:r>
          <w:rPr>
            <w:rFonts w:eastAsia="Times New Roman"/>
          </w:rPr>
          <w:t>Based on the evaluation of the two alternatives in the subsequent subclauses, both alternatives fulfil the objective of transporting the payload transparently through the AMF. Both alternatives are extensible to carry new payload types transparently thorugh the AMF as needed.</w:t>
        </w:r>
      </w:ins>
    </w:p>
    <w:p w:rsidR="003A735E" w:rsidRDefault="003A735E" w:rsidP="003A735E">
      <w:pPr>
        <w:rPr>
          <w:ins w:id="3610" w:author="C1-174625" w:date="2017-11-08T22:05:00Z"/>
          <w:rFonts w:eastAsia="Times New Roman"/>
        </w:rPr>
      </w:pPr>
      <w:ins w:id="3611" w:author="C1-174625" w:date="2017-11-08T22:05:00Z">
        <w:r>
          <w:rPr>
            <w:rFonts w:eastAsia="Times New Roman"/>
          </w:rPr>
          <w:t>Advantages of the Alternative 1 inlcude:</w:t>
        </w:r>
      </w:ins>
    </w:p>
    <w:p w:rsidR="003A735E" w:rsidRDefault="003A735E" w:rsidP="003A735E">
      <w:pPr>
        <w:pStyle w:val="B1"/>
        <w:rPr>
          <w:ins w:id="3612" w:author="C1-174625" w:date="2017-11-08T22:05:00Z"/>
          <w:rFonts w:eastAsia="Times New Roman"/>
        </w:rPr>
      </w:pPr>
      <w:ins w:id="3613" w:author="C1-174625" w:date="2017-11-08T22:05:00Z">
        <w:r>
          <w:rPr>
            <w:rFonts w:eastAsia="Times New Roman"/>
          </w:rPr>
          <w:t>-</w:t>
        </w:r>
        <w:r>
          <w:rPr>
            <w:rFonts w:eastAsia="Times New Roman"/>
          </w:rPr>
          <w:tab/>
        </w:r>
        <w:proofErr w:type="gramStart"/>
        <w:r>
          <w:rPr>
            <w:rFonts w:eastAsia="Times New Roman"/>
          </w:rPr>
          <w:t>smaller</w:t>
        </w:r>
        <w:proofErr w:type="gramEnd"/>
        <w:r>
          <w:rPr>
            <w:rFonts w:eastAsia="Times New Roman"/>
          </w:rPr>
          <w:t xml:space="preserve"> message </w:t>
        </w:r>
        <w:r w:rsidRPr="005F21BA">
          <w:rPr>
            <w:rFonts w:eastAsia="Times New Roman"/>
          </w:rPr>
          <w:t>size</w:t>
        </w:r>
        <w:r>
          <w:rPr>
            <w:rFonts w:eastAsia="Times New Roman"/>
          </w:rPr>
          <w:t xml:space="preserve"> for SM message transport by one to two octets (the message size for non-SM message transport is the same for both alternatives)</w:t>
        </w:r>
      </w:ins>
    </w:p>
    <w:p w:rsidR="003A735E" w:rsidRDefault="003A735E" w:rsidP="003A735E">
      <w:pPr>
        <w:rPr>
          <w:ins w:id="3614" w:author="C1-174625" w:date="2017-11-08T22:05:00Z"/>
          <w:rFonts w:eastAsia="Times New Roman"/>
        </w:rPr>
      </w:pPr>
      <w:ins w:id="3615" w:author="C1-174625" w:date="2017-11-08T22:05:00Z">
        <w:r>
          <w:rPr>
            <w:rFonts w:eastAsia="Times New Roman"/>
          </w:rPr>
          <w:t>Advantages of Alternative 2 include:</w:t>
        </w:r>
      </w:ins>
    </w:p>
    <w:p w:rsidR="003A735E" w:rsidRDefault="003A735E" w:rsidP="003A735E">
      <w:pPr>
        <w:pStyle w:val="B1"/>
        <w:rPr>
          <w:ins w:id="3616" w:author="C1-174625" w:date="2017-11-08T22:05:00Z"/>
          <w:rFonts w:eastAsia="Times New Roman"/>
        </w:rPr>
      </w:pPr>
      <w:ins w:id="3617" w:author="C1-174625" w:date="2017-11-08T22:05:00Z">
        <w:r>
          <w:rPr>
            <w:rFonts w:eastAsia="Times New Roman"/>
          </w:rPr>
          <w:t>-</w:t>
        </w:r>
        <w:r>
          <w:rPr>
            <w:rFonts w:eastAsia="Times New Roman"/>
          </w:rPr>
          <w:tab/>
        </w:r>
        <w:proofErr w:type="gramStart"/>
        <w:r>
          <w:rPr>
            <w:rFonts w:eastAsia="Times New Roman"/>
          </w:rPr>
          <w:t>ability</w:t>
        </w:r>
        <w:proofErr w:type="gramEnd"/>
        <w:r>
          <w:rPr>
            <w:rFonts w:eastAsia="Times New Roman"/>
          </w:rPr>
          <w:t xml:space="preserve"> to combine 5GSM and SMS payload in the same NAS message; and</w:t>
        </w:r>
      </w:ins>
    </w:p>
    <w:p w:rsidR="003A735E" w:rsidRDefault="003A735E" w:rsidP="003A735E">
      <w:pPr>
        <w:pStyle w:val="B1"/>
        <w:rPr>
          <w:ins w:id="3618" w:author="C1-174625" w:date="2017-11-08T22:05:00Z"/>
          <w:rFonts w:eastAsia="Times New Roman"/>
        </w:rPr>
      </w:pPr>
      <w:ins w:id="3619" w:author="C1-174625" w:date="2017-11-08T22:05:00Z">
        <w:r>
          <w:rPr>
            <w:rFonts w:eastAsia="Times New Roman"/>
          </w:rPr>
          <w:t>-</w:t>
        </w:r>
        <w:r>
          <w:rPr>
            <w:rFonts w:eastAsia="Times New Roman"/>
          </w:rPr>
          <w:tab/>
        </w:r>
        <w:proofErr w:type="gramStart"/>
        <w:r>
          <w:rPr>
            <w:rFonts w:eastAsia="Times New Roman"/>
          </w:rPr>
          <w:t>lower</w:t>
        </w:r>
        <w:proofErr w:type="gramEnd"/>
        <w:r>
          <w:rPr>
            <w:rFonts w:eastAsia="Times New Roman"/>
          </w:rPr>
          <w:t xml:space="preserve"> implementation and specification complexity.</w:t>
        </w:r>
      </w:ins>
    </w:p>
    <w:p w:rsidR="003A735E" w:rsidRPr="00D616E5" w:rsidRDefault="003A735E" w:rsidP="003A735E">
      <w:pPr>
        <w:rPr>
          <w:ins w:id="3620" w:author="C1-174625" w:date="2017-11-08T22:05:00Z"/>
          <w:rFonts w:eastAsia="Times New Roman"/>
        </w:rPr>
      </w:pPr>
      <w:ins w:id="3621" w:author="C1-174625" w:date="2017-11-08T22:05:00Z">
        <w:r>
          <w:rPr>
            <w:rFonts w:eastAsia="Times New Roman"/>
          </w:rPr>
          <w:t>Alternative 2 is selected as the way forward in the normative phase.</w:t>
        </w:r>
      </w:ins>
    </w:p>
    <w:p w:rsidR="008E320B" w:rsidRDefault="00B64B96">
      <w:pPr>
        <w:pStyle w:val="Heading4"/>
      </w:pPr>
      <w:r>
        <w:t>8.</w:t>
      </w:r>
      <w:r w:rsidR="00CF3F52">
        <w:t>5</w:t>
      </w:r>
      <w:r>
        <w:t>.</w:t>
      </w:r>
      <w:r w:rsidR="00913CCB">
        <w:t>1</w:t>
      </w:r>
      <w:r>
        <w:t>.</w:t>
      </w:r>
      <w:ins w:id="3622" w:author="rapporteur_Christian_Herrero-Veron" w:date="2017-11-09T16:20:00Z">
        <w:r w:rsidR="00F55983">
          <w:t>3</w:t>
        </w:r>
      </w:ins>
      <w:del w:id="3623" w:author="rapporteur_Christian_Herrero-Veron" w:date="2017-11-09T16:20:00Z">
        <w:r w:rsidR="00913CCB" w:rsidDel="00F55983">
          <w:delText>2</w:delText>
        </w:r>
      </w:del>
      <w:r w:rsidRPr="003168A2">
        <w:tab/>
      </w:r>
      <w:r>
        <w:t>Generic UE configuration update procedure</w:t>
      </w:r>
      <w:bookmarkEnd w:id="2326"/>
      <w:bookmarkEnd w:id="2327"/>
      <w:bookmarkEnd w:id="3519"/>
      <w:bookmarkEnd w:id="3520"/>
      <w:bookmarkEnd w:id="3521"/>
      <w:bookmarkEnd w:id="3522"/>
      <w:bookmarkEnd w:id="3523"/>
      <w:bookmarkEnd w:id="3524"/>
      <w:bookmarkEnd w:id="3525"/>
      <w:bookmarkEnd w:id="3526"/>
      <w:bookmarkEnd w:id="3527"/>
      <w:bookmarkEnd w:id="3528"/>
      <w:bookmarkEnd w:id="3529"/>
      <w:bookmarkEnd w:id="3530"/>
    </w:p>
    <w:p w:rsidR="008E320B" w:rsidRDefault="00B64B96">
      <w:pPr>
        <w:pStyle w:val="Heading5"/>
      </w:pPr>
      <w:bookmarkStart w:id="3624" w:name="_Toc484956677"/>
      <w:bookmarkStart w:id="3625" w:name="_Toc485044118"/>
      <w:bookmarkStart w:id="3626" w:name="_Toc485217797"/>
      <w:bookmarkStart w:id="3627" w:name="_Toc485219966"/>
      <w:bookmarkStart w:id="3628" w:name="_Toc485220320"/>
      <w:bookmarkStart w:id="3629" w:name="_Toc492387595"/>
      <w:bookmarkStart w:id="3630" w:name="_Toc492388185"/>
      <w:bookmarkStart w:id="3631" w:name="_Toc492394070"/>
      <w:bookmarkStart w:id="3632" w:name="_Toc492394659"/>
      <w:bookmarkStart w:id="3633" w:name="_Toc492455491"/>
      <w:bookmarkStart w:id="3634" w:name="_Toc492456081"/>
      <w:bookmarkStart w:id="3635" w:name="_Toc492465901"/>
      <w:bookmarkStart w:id="3636" w:name="_Toc492466491"/>
      <w:bookmarkStart w:id="3637" w:name="_Toc493850130"/>
      <w:r>
        <w:t>8</w:t>
      </w:r>
      <w:r w:rsidRPr="00B02CB8">
        <w:t>.</w:t>
      </w:r>
      <w:r w:rsidR="00CF3F52">
        <w:t>5</w:t>
      </w:r>
      <w:r w:rsidRPr="00B02CB8">
        <w:t>.</w:t>
      </w:r>
      <w:r>
        <w:t>1</w:t>
      </w:r>
      <w:r w:rsidRPr="00B02CB8">
        <w:t>.</w:t>
      </w:r>
      <w:ins w:id="3638" w:author="rapporteur_Christian_Herrero-Veron" w:date="2017-11-09T16:20:00Z">
        <w:r w:rsidR="00F55983">
          <w:t>3</w:t>
        </w:r>
      </w:ins>
      <w:del w:id="3639" w:author="rapporteur_Christian_Herrero-Veron" w:date="2017-11-09T16:20:00Z">
        <w:r w:rsidR="00913CCB" w:rsidDel="00F55983">
          <w:delText>2</w:delText>
        </w:r>
      </w:del>
      <w:r>
        <w:t>.1</w:t>
      </w:r>
      <w:r>
        <w:tab/>
      </w:r>
      <w:r w:rsidRPr="00B02CB8">
        <w:t>General</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rsidR="00A9389D" w:rsidRDefault="00B64B96" w:rsidP="00A9389D">
      <w:pPr>
        <w:rPr>
          <w:ins w:id="3640" w:author="C1-174668" w:date="2017-11-08T22:53:00Z"/>
          <w:rFonts w:eastAsia="Times New Roman"/>
        </w:rPr>
      </w:pPr>
      <w:r>
        <w:t>The purpose of this procedure is to allow the AMF to update UE configuration</w:t>
      </w:r>
      <w:ins w:id="3641" w:author="C1-174668" w:date="2017-11-08T22:53:00Z">
        <w:r w:rsidR="00A9389D" w:rsidRPr="00A9389D">
          <w:t xml:space="preserve"> </w:t>
        </w:r>
        <w:r w:rsidR="00A9389D" w:rsidRPr="0001172A">
          <w:rPr>
            <w:rFonts w:eastAsia="Times New Roman"/>
          </w:rPr>
          <w:t xml:space="preserve">by providing new parameter information with the command or request the UE to perform a new registration </w:t>
        </w:r>
        <w:r w:rsidR="00A9389D">
          <w:rPr>
            <w:rFonts w:eastAsia="Times New Roman"/>
          </w:rPr>
          <w:t xml:space="preserve">update </w:t>
        </w:r>
        <w:r w:rsidR="00A9389D" w:rsidRPr="0001172A">
          <w:rPr>
            <w:rFonts w:eastAsia="Times New Roman"/>
          </w:rPr>
          <w:t>with the network to update parameters</w:t>
        </w:r>
      </w:ins>
      <w:r>
        <w:t>.</w:t>
      </w:r>
      <w:del w:id="3642" w:author="C1-174668" w:date="2017-11-08T22:53:00Z">
        <w:r w:rsidDel="00A9389D">
          <w:delText xml:space="preserve"> </w:delText>
        </w:r>
      </w:del>
    </w:p>
    <w:p w:rsidR="00B64B96" w:rsidRDefault="00B64B96" w:rsidP="00B64B96">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00104B46">
        <w:rPr>
          <w:rFonts w:eastAsia="Times New Roman"/>
        </w:rPr>
        <w:t>g</w:t>
      </w:r>
      <w:r w:rsidRPr="00557C67">
        <w:rPr>
          <w:rFonts w:eastAsia="Times New Roman"/>
        </w:rPr>
        <w:t>eneric UE configuration update procedure</w:t>
      </w:r>
      <w:ins w:id="3643" w:author="C1-174668" w:date="2017-11-08T22:53:00Z">
        <w:r w:rsidR="00A9389D">
          <w:rPr>
            <w:rFonts w:eastAsia="Times New Roman"/>
          </w:rPr>
          <w:t xml:space="preserve"> </w:t>
        </w:r>
        <w:r w:rsidR="00A9389D" w:rsidRPr="001C0148">
          <w:rPr>
            <w:rFonts w:eastAsia="Times New Roman"/>
          </w:rPr>
          <w:t>without the need for triggering UE Registration Update procedure</w:t>
        </w:r>
      </w:ins>
      <w:r>
        <w:rPr>
          <w:rFonts w:eastAsia="Times New Roman"/>
        </w:rPr>
        <w:t>:</w:t>
      </w:r>
    </w:p>
    <w:p w:rsidR="00F8457A"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pPr>
        <w:pStyle w:val="ListBullet5"/>
        <w:ind w:left="284" w:firstLine="0"/>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pPr>
        <w:pStyle w:val="ListBullet5"/>
        <w:ind w:left="284" w:firstLine="0"/>
        <w:rPr>
          <w:rFonts w:eastAsia="Times New Roman"/>
        </w:rPr>
      </w:pPr>
      <w:r>
        <w:rPr>
          <w:rFonts w:eastAsia="Times New Roman"/>
        </w:rPr>
        <w:t>c)</w:t>
      </w:r>
      <w:r>
        <w:rPr>
          <w:rFonts w:eastAsia="Times New Roman"/>
        </w:rPr>
        <w:tab/>
        <w:t>Mobility restrictions;</w:t>
      </w:r>
      <w:del w:id="3644" w:author="C1-174607" w:date="2017-11-08T21:59:00Z">
        <w:r w:rsidDel="005152CA">
          <w:rPr>
            <w:rFonts w:eastAsia="Times New Roman"/>
          </w:rPr>
          <w:delText xml:space="preserve"> and</w:delText>
        </w:r>
      </w:del>
    </w:p>
    <w:p w:rsidR="00A9389D" w:rsidRDefault="00A9389D" w:rsidP="00A9389D">
      <w:pPr>
        <w:pStyle w:val="B1"/>
        <w:rPr>
          <w:ins w:id="3645" w:author="C1-174668" w:date="2017-11-08T22:54:00Z"/>
          <w:rFonts w:eastAsia="Times New Roman"/>
        </w:rPr>
      </w:pPr>
      <w:ins w:id="3646" w:author="C1-174668" w:date="2017-11-08T22:54:00Z">
        <w:r>
          <w:rPr>
            <w:rFonts w:eastAsia="Times New Roman"/>
          </w:rPr>
          <w:t>d)</w:t>
        </w:r>
        <w:r>
          <w:rPr>
            <w:rFonts w:eastAsia="Times New Roman"/>
          </w:rPr>
          <w:tab/>
          <w:t>Allowed NSSAI; and</w:t>
        </w:r>
      </w:ins>
    </w:p>
    <w:p w:rsidR="00F8457A" w:rsidRDefault="00A9389D">
      <w:pPr>
        <w:pStyle w:val="ListBullet5"/>
        <w:ind w:left="284" w:firstLine="0"/>
        <w:rPr>
          <w:rFonts w:eastAsia="Times New Roman"/>
        </w:rPr>
      </w:pPr>
      <w:ins w:id="3647" w:author="C1-174668" w:date="2017-11-08T22:54:00Z">
        <w:r>
          <w:rPr>
            <w:rFonts w:eastAsia="Times New Roman"/>
          </w:rPr>
          <w:t>e</w:t>
        </w:r>
      </w:ins>
      <w:del w:id="3648" w:author="C1-174668" w:date="2017-11-08T22:54:00Z">
        <w:r w:rsidR="00065FEA" w:rsidDel="00A9389D">
          <w:rPr>
            <w:rFonts w:eastAsia="Times New Roman"/>
          </w:rPr>
          <w:delText>d</w:delText>
        </w:r>
      </w:del>
      <w:r w:rsidR="00065FEA">
        <w:rPr>
          <w:rFonts w:eastAsia="Times New Roman"/>
        </w:rPr>
        <w:t>)</w:t>
      </w:r>
      <w:r w:rsidR="00065FEA">
        <w:rPr>
          <w:rFonts w:eastAsia="Times New Roman"/>
        </w:rPr>
        <w:tab/>
        <w:t>Network Identity and Time Zone information (</w:t>
      </w:r>
      <w:r w:rsidR="00065FEA" w:rsidRPr="00557C67">
        <w:rPr>
          <w:rFonts w:eastAsia="Times New Roman"/>
        </w:rPr>
        <w:t>Full name for network, Short name for network, Local time zone, Universal time and local time zone, Network daylight saving time</w:t>
      </w:r>
      <w:r w:rsidR="00065FEA">
        <w:rPr>
          <w:rFonts w:eastAsia="Times New Roman"/>
        </w:rPr>
        <w:t>).</w:t>
      </w:r>
    </w:p>
    <w:p w:rsidR="005152CA" w:rsidRDefault="005152CA" w:rsidP="005152CA">
      <w:pPr>
        <w:pStyle w:val="ListBullet5"/>
        <w:ind w:left="284" w:firstLine="0"/>
        <w:rPr>
          <w:ins w:id="3649" w:author="C1-174607" w:date="2017-11-08T21:59:00Z"/>
          <w:rFonts w:eastAsia="Times New Roman"/>
          <w:lang w:val="en-US"/>
        </w:rPr>
      </w:pPr>
      <w:ins w:id="3650" w:author="C1-174607" w:date="2017-11-08T21:59:00Z">
        <w:r>
          <w:rPr>
            <w:rFonts w:eastAsia="Times New Roman"/>
            <w:lang w:val="en-US"/>
          </w:rPr>
          <w:t>e</w:t>
        </w:r>
        <w:r w:rsidRPr="009E7004">
          <w:rPr>
            <w:rFonts w:eastAsia="Times New Roman"/>
            <w:lang w:val="en-US"/>
          </w:rPr>
          <w:t>)</w:t>
        </w:r>
        <w:r w:rsidRPr="009E7004">
          <w:rPr>
            <w:rFonts w:eastAsia="Times New Roman"/>
            <w:lang w:val="en-US"/>
          </w:rPr>
          <w:tab/>
        </w:r>
        <w:r>
          <w:rPr>
            <w:rFonts w:eastAsia="Times New Roman"/>
            <w:lang w:val="en-US"/>
          </w:rPr>
          <w:t>LADN information</w:t>
        </w:r>
        <w:r w:rsidRPr="009E7004">
          <w:rPr>
            <w:rFonts w:eastAsia="Times New Roman"/>
            <w:lang w:val="en-US"/>
          </w:rPr>
          <w:t>;</w:t>
        </w:r>
      </w:ins>
    </w:p>
    <w:p w:rsidR="006C1D68" w:rsidRDefault="00B64B96" w:rsidP="00B64B96">
      <w:pPr>
        <w:pStyle w:val="EditorsNote"/>
      </w:pPr>
      <w:r w:rsidRPr="00640D79">
        <w:t>Editor's note:</w:t>
      </w:r>
      <w:r w:rsidRPr="00640D79">
        <w:tab/>
        <w:t xml:space="preserve">It is FFS which configuration parameters are updated by this procedure (e.g. </w:t>
      </w:r>
      <w:del w:id="3651" w:author="C1-174668" w:date="2017-11-08T22:54:00Z">
        <w:r w:rsidRPr="00640D79" w:rsidDel="00A9389D">
          <w:delText xml:space="preserve">UE NSSAI information, and </w:delText>
        </w:r>
      </w:del>
      <w:r w:rsidRPr="00640D79">
        <w:t>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5152CA" w:rsidRPr="008E63C3" w:rsidRDefault="005152CA" w:rsidP="005152CA">
      <w:pPr>
        <w:pStyle w:val="EditorsNote"/>
        <w:rPr>
          <w:ins w:id="3652" w:author="C1-174607" w:date="2017-11-08T22:00:00Z"/>
          <w:rFonts w:eastAsia="Times New Roman"/>
        </w:rPr>
      </w:pPr>
      <w:ins w:id="3653" w:author="C1-174607" w:date="2017-11-08T22:00:00Z">
        <w:r w:rsidRPr="00347908">
          <w:rPr>
            <w:rFonts w:eastAsia="Times New Roman"/>
          </w:rPr>
          <w:t>Ed</w:t>
        </w:r>
        <w:r w:rsidRPr="008E63C3">
          <w:rPr>
            <w:rFonts w:eastAsia="Times New Roman"/>
          </w:rPr>
          <w:t>itor's note:</w:t>
        </w:r>
        <w:r w:rsidRPr="008E63C3">
          <w:rPr>
            <w:rFonts w:eastAsia="Times New Roman"/>
          </w:rPr>
          <w:tab/>
        </w:r>
        <w:r>
          <w:rPr>
            <w:rFonts w:eastAsia="Times New Roman"/>
          </w:rPr>
          <w:t>It is FFS whether more than one LADN DNN</w:t>
        </w:r>
        <w:r w:rsidRPr="008E63C3">
          <w:rPr>
            <w:rFonts w:eastAsia="Times New Roman"/>
          </w:rPr>
          <w:t xml:space="preserve"> </w:t>
        </w:r>
        <w:r>
          <w:rPr>
            <w:rFonts w:eastAsia="Times New Roman"/>
          </w:rPr>
          <w:t>can be included in a single g</w:t>
        </w:r>
        <w:r w:rsidRPr="00557C67">
          <w:rPr>
            <w:rFonts w:eastAsia="Times New Roman"/>
          </w:rPr>
          <w:t>eneric UE configuration update procedure</w:t>
        </w:r>
        <w:r w:rsidRPr="008E63C3">
          <w:rPr>
            <w:rFonts w:eastAsia="Times New Roman"/>
          </w:rPr>
          <w:t>.</w:t>
        </w:r>
      </w:ins>
    </w:p>
    <w:p w:rsidR="00A9389D" w:rsidRDefault="00A9389D" w:rsidP="00A9389D">
      <w:pPr>
        <w:rPr>
          <w:ins w:id="3654" w:author="C1-174668" w:date="2017-11-08T22:54:00Z"/>
          <w:rFonts w:eastAsia="Times New Roman"/>
        </w:rPr>
      </w:pPr>
      <w:ins w:id="3655" w:author="C1-174668" w:date="2017-11-08T22:54:00Z">
        <w:r>
          <w:rPr>
            <w:rFonts w:eastAsia="Times New Roman"/>
          </w:rPr>
          <w:t>The following parameters require triggering UE Registration Update procedure:</w:t>
        </w:r>
      </w:ins>
    </w:p>
    <w:p w:rsidR="00A9389D" w:rsidRDefault="00A9389D" w:rsidP="00A9389D">
      <w:pPr>
        <w:pStyle w:val="B1"/>
        <w:numPr>
          <w:ilvl w:val="0"/>
          <w:numId w:val="14"/>
        </w:numPr>
        <w:rPr>
          <w:ins w:id="3656" w:author="C1-174668" w:date="2017-11-08T22:54:00Z"/>
          <w:rFonts w:eastAsia="Times New Roman"/>
        </w:rPr>
      </w:pPr>
      <w:ins w:id="3657" w:author="C1-174668" w:date="2017-11-08T22:54:00Z">
        <w:r>
          <w:rPr>
            <w:rFonts w:eastAsia="Times New Roman"/>
          </w:rPr>
          <w:t>MICO.</w:t>
        </w:r>
      </w:ins>
    </w:p>
    <w:p w:rsidR="00A9389D" w:rsidRPr="0001172A" w:rsidRDefault="00A9389D" w:rsidP="00A9389D">
      <w:pPr>
        <w:pStyle w:val="EditorsNote"/>
        <w:rPr>
          <w:ins w:id="3658" w:author="C1-174668" w:date="2017-11-08T22:54:00Z"/>
          <w:rFonts w:eastAsia="Times New Roman"/>
        </w:rPr>
      </w:pPr>
      <w:ins w:id="3659" w:author="C1-174668" w:date="2017-11-08T22:54:00Z">
        <w:r>
          <w:t>Editor’s note:</w:t>
        </w:r>
      </w:ins>
      <w:ins w:id="3660" w:author="rapporteur_Christian_Herrero-Veron" w:date="2017-11-08T22:55:00Z">
        <w:r>
          <w:rPr>
            <w:rFonts w:eastAsia="Times New Roman"/>
          </w:rPr>
          <w:tab/>
        </w:r>
      </w:ins>
      <w:ins w:id="3661" w:author="C1-174668" w:date="2017-11-08T22:54:00Z">
        <w:r w:rsidRPr="001C0148">
          <w:rPr>
            <w:rFonts w:eastAsia="Times New Roman"/>
          </w:rPr>
          <w:t>Other parameters requiring negotiation are FFS.</w:t>
        </w:r>
      </w:ins>
    </w:p>
    <w:p w:rsidR="00B64B96" w:rsidDel="00D50901" w:rsidRDefault="00D50901" w:rsidP="00B64B96">
      <w:pPr>
        <w:keepNext/>
        <w:jc w:val="center"/>
        <w:rPr>
          <w:del w:id="3662" w:author="C1-174527" w:date="2017-11-08T15:00:00Z"/>
        </w:rPr>
      </w:pPr>
      <w:ins w:id="3663" w:author="C1-174527" w:date="2017-11-08T15:00:00Z">
        <w:r>
          <w:object w:dxaOrig="8940" w:dyaOrig="3105">
            <v:shape id="_x0000_i1043" type="#_x0000_t75" style="width:447.8pt;height:155.4pt" o:ole="">
              <v:imagedata r:id="rId46" o:title=""/>
            </v:shape>
            <o:OLEObject Type="Embed" ProgID="Visio.Drawing.15" ShapeID="_x0000_i1043" DrawAspect="Content" ObjectID="_1571767170" r:id="rId47"/>
          </w:object>
        </w:r>
      </w:ins>
      <w:del w:id="3664" w:author="C1-174527" w:date="2017-11-08T15:00:00Z">
        <w:r w:rsidR="00B64B96" w:rsidDel="00D50901">
          <w:object w:dxaOrig="8940" w:dyaOrig="3105">
            <v:shape id="_x0000_i1044" type="#_x0000_t75" style="width:447.8pt;height:155.4pt" o:ole="">
              <v:imagedata r:id="rId48" o:title=""/>
            </v:shape>
            <o:OLEObject Type="Embed" ProgID="Visio.Drawing.15" ShapeID="_x0000_i1044" DrawAspect="Content" ObjectID="_1571767171" r:id="rId49"/>
          </w:object>
        </w:r>
      </w:del>
    </w:p>
    <w:p w:rsidR="00F8457A" w:rsidRDefault="00B64B96">
      <w:pPr>
        <w:pStyle w:val="TH"/>
      </w:pPr>
      <w:r>
        <w:t>Figure</w:t>
      </w:r>
      <w:r w:rsidR="00DA282F">
        <w:rPr>
          <w:rFonts w:eastAsia="Times New Roman"/>
        </w:rPr>
        <w:t> </w:t>
      </w:r>
      <w:r>
        <w:t>8.</w:t>
      </w:r>
      <w:r w:rsidR="00CF3F52">
        <w:t>5</w:t>
      </w:r>
      <w:r>
        <w:t>.1.</w:t>
      </w:r>
      <w:ins w:id="3665" w:author="rapporteur_Christian_Herrero-Veron" w:date="2017-11-09T16:20:00Z">
        <w:r w:rsidR="00F55983">
          <w:t>3</w:t>
        </w:r>
      </w:ins>
      <w:del w:id="3666" w:author="rapporteur_Christian_Herrero-Veron" w:date="2017-11-09T16:20:00Z">
        <w:r w:rsidR="00913CCB" w:rsidDel="00F55983">
          <w:delText>2</w:delText>
        </w:r>
      </w:del>
      <w:r w:rsidR="00913CCB">
        <w:t>.1.</w:t>
      </w:r>
      <w:r>
        <w:t xml:space="preserve">1: </w:t>
      </w:r>
      <w:r w:rsidR="00104B46">
        <w:t xml:space="preserve">Generic </w:t>
      </w:r>
      <w:r>
        <w:t xml:space="preserve">UE </w:t>
      </w:r>
      <w:proofErr w:type="gramStart"/>
      <w:r>
        <w:t>configuration update</w:t>
      </w:r>
      <w:proofErr w:type="gramEnd"/>
      <w:r>
        <w:t xml:space="preserve"> procedure</w:t>
      </w:r>
    </w:p>
    <w:p w:rsidR="00F8457A" w:rsidRDefault="00B64B96">
      <w:pPr>
        <w:pStyle w:val="Heading5"/>
      </w:pPr>
      <w:bookmarkStart w:id="3667" w:name="_Toc484956678"/>
      <w:bookmarkStart w:id="3668" w:name="_Toc485044119"/>
      <w:bookmarkStart w:id="3669" w:name="_Toc485217798"/>
      <w:bookmarkStart w:id="3670" w:name="_Toc485219967"/>
      <w:bookmarkStart w:id="3671" w:name="_Toc485220321"/>
      <w:bookmarkStart w:id="3672" w:name="_Toc492387596"/>
      <w:bookmarkStart w:id="3673" w:name="_Toc492388186"/>
      <w:bookmarkStart w:id="3674" w:name="_Toc492394071"/>
      <w:bookmarkStart w:id="3675" w:name="_Toc492394660"/>
      <w:bookmarkStart w:id="3676" w:name="_Toc492455492"/>
      <w:bookmarkStart w:id="3677" w:name="_Toc492456082"/>
      <w:bookmarkStart w:id="3678" w:name="_Toc492465902"/>
      <w:bookmarkStart w:id="3679" w:name="_Toc492466492"/>
      <w:bookmarkStart w:id="3680" w:name="_Toc493850131"/>
      <w:r>
        <w:t>8</w:t>
      </w:r>
      <w:r w:rsidRPr="00B02CB8">
        <w:t>.</w:t>
      </w:r>
      <w:r w:rsidR="00CF3F52">
        <w:t>5</w:t>
      </w:r>
      <w:r w:rsidRPr="00B02CB8">
        <w:t>.</w:t>
      </w:r>
      <w:r>
        <w:t>1</w:t>
      </w:r>
      <w:r w:rsidRPr="00B02CB8">
        <w:t>.</w:t>
      </w:r>
      <w:ins w:id="3681" w:author="rapporteur_Christian_Herrero-Veron" w:date="2017-11-09T16:20:00Z">
        <w:r w:rsidR="00F55983">
          <w:t>3</w:t>
        </w:r>
      </w:ins>
      <w:del w:id="3682" w:author="rapporteur_Christian_Herrero-Veron" w:date="2017-11-09T16:20:00Z">
        <w:r w:rsidR="00913CCB" w:rsidDel="00F55983">
          <w:delText>2</w:delText>
        </w:r>
      </w:del>
      <w:r>
        <w:t>.</w:t>
      </w:r>
      <w:r w:rsidRPr="00B02CB8">
        <w:t>2</w:t>
      </w:r>
      <w:r>
        <w:tab/>
      </w:r>
      <w:r w:rsidR="00104B46">
        <w:t xml:space="preserve">Generic </w:t>
      </w:r>
      <w:r w:rsidRPr="00B02CB8">
        <w:t xml:space="preserve">UE </w:t>
      </w:r>
      <w:r w:rsidR="00104B46">
        <w:t>c</w:t>
      </w:r>
      <w:r w:rsidRPr="00B02CB8">
        <w:t xml:space="preserve">onfiguration update </w:t>
      </w:r>
      <w:r>
        <w:t>procedure initiated by the network</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r>
        <w:t xml:space="preserve"> </w:t>
      </w:r>
    </w:p>
    <w:p w:rsidR="00A9389D" w:rsidRDefault="00B64B96" w:rsidP="00A9389D">
      <w:pPr>
        <w:rPr>
          <w:ins w:id="3683" w:author="C1-174669" w:date="2017-11-08T22:55:00Z"/>
          <w:rFonts w:eastAsia="Times New Roman"/>
        </w:rPr>
      </w:pPr>
      <w:r>
        <w:t xml:space="preserve">The AMF shall initiate the </w:t>
      </w:r>
      <w:r w:rsidR="00104B46">
        <w:t xml:space="preserve">generic </w:t>
      </w:r>
      <w:r>
        <w:t xml:space="preserve">UE configuration procedure by sending the CONFIGURATION UPDATE COMMAND </w:t>
      </w:r>
      <w:r w:rsidR="00065FEA">
        <w:rPr>
          <w:rFonts w:eastAsia="Times New Roman"/>
        </w:rPr>
        <w:t>message</w:t>
      </w:r>
      <w:r w:rsidR="00065FEA">
        <w:t xml:space="preserve"> </w:t>
      </w:r>
      <w:r>
        <w:t>to the UE.</w:t>
      </w:r>
      <w:ins w:id="3684" w:author="C1-174669" w:date="2017-11-08T22:55:00Z">
        <w:r w:rsidR="00A9389D" w:rsidRPr="00A9389D">
          <w:t xml:space="preserve"> </w:t>
        </w:r>
      </w:ins>
    </w:p>
    <w:p w:rsidR="00A9389D" w:rsidRDefault="00A9389D" w:rsidP="00A9389D">
      <w:pPr>
        <w:rPr>
          <w:ins w:id="3685" w:author="C1-174669" w:date="2017-11-08T22:55:00Z"/>
          <w:rFonts w:eastAsia="Times New Roman"/>
        </w:rPr>
      </w:pPr>
      <w:ins w:id="3686" w:author="C1-174669" w:date="2017-11-08T22:55:00Z">
        <w:r w:rsidRPr="0001172A">
          <w:rPr>
            <w:rFonts w:eastAsia="Times New Roman"/>
          </w:rPr>
          <w:t xml:space="preserve">The AMF shall </w:t>
        </w:r>
        <w:r>
          <w:rPr>
            <w:rFonts w:eastAsia="Times New Roman"/>
          </w:rPr>
          <w:t>in the CONFIGURATION UPDATE COMMAND message either:</w:t>
        </w:r>
      </w:ins>
    </w:p>
    <w:p w:rsidR="00A9389D" w:rsidRPr="00107FD0" w:rsidRDefault="00A9389D" w:rsidP="00A9389D">
      <w:pPr>
        <w:pStyle w:val="B1"/>
        <w:rPr>
          <w:ins w:id="3687" w:author="C1-174669" w:date="2017-11-08T22:55:00Z"/>
          <w:rFonts w:eastAsia="Times New Roman"/>
        </w:rPr>
      </w:pPr>
      <w:ins w:id="3688" w:author="C1-174669" w:date="2017-11-08T22:55:00Z">
        <w:r w:rsidRPr="00B65368">
          <w:rPr>
            <w:rFonts w:eastAsia="Times New Roman"/>
          </w:rPr>
          <w:t>a)</w:t>
        </w:r>
        <w:r w:rsidRPr="00B65368">
          <w:rPr>
            <w:rFonts w:eastAsia="Times New Roman"/>
          </w:rPr>
          <w:tab/>
        </w:r>
        <w:proofErr w:type="gramStart"/>
        <w:r w:rsidRPr="00430D19">
          <w:rPr>
            <w:rFonts w:eastAsia="Times New Roman"/>
          </w:rPr>
          <w:t>include</w:t>
        </w:r>
        <w:proofErr w:type="gramEnd"/>
        <w:r w:rsidRPr="00430D19">
          <w:rPr>
            <w:rFonts w:eastAsia="Times New Roman"/>
          </w:rPr>
          <w:t xml:space="preserve"> one or more of 5G-GUTI, TAI list, Allowed NSSA</w:t>
        </w:r>
        <w:r w:rsidRPr="00107FD0">
          <w:rPr>
            <w:rFonts w:eastAsia="Times New Roman"/>
          </w:rPr>
          <w:t>I, Mobility Restrictions or NITZ</w:t>
        </w:r>
        <w:r>
          <w:rPr>
            <w:rFonts w:eastAsia="Times New Roman"/>
          </w:rPr>
          <w:t>;</w:t>
        </w:r>
      </w:ins>
    </w:p>
    <w:p w:rsidR="00A9389D" w:rsidRPr="008E0562" w:rsidRDefault="00A9389D" w:rsidP="00A9389D">
      <w:pPr>
        <w:pStyle w:val="B1"/>
        <w:rPr>
          <w:ins w:id="3689" w:author="C1-174669" w:date="2017-11-08T22:55:00Z"/>
          <w:rFonts w:eastAsia="Times New Roman"/>
        </w:rPr>
      </w:pPr>
      <w:ins w:id="3690" w:author="C1-174669" w:date="2017-11-08T22:55:00Z">
        <w:r w:rsidRPr="008E0562">
          <w:rPr>
            <w:rFonts w:eastAsia="Times New Roman"/>
          </w:rPr>
          <w:t>b)</w:t>
        </w:r>
        <w:r w:rsidRPr="008E0562">
          <w:rPr>
            <w:rFonts w:eastAsia="Times New Roman"/>
          </w:rPr>
          <w:tab/>
        </w:r>
        <w:proofErr w:type="gramStart"/>
        <w:r w:rsidRPr="008E0562">
          <w:rPr>
            <w:rFonts w:eastAsia="Times New Roman"/>
          </w:rPr>
          <w:t>indicate</w:t>
        </w:r>
        <w:proofErr w:type="gramEnd"/>
        <w:r w:rsidRPr="008E0562">
          <w:rPr>
            <w:rFonts w:eastAsia="Times New Roman"/>
          </w:rPr>
          <w:t xml:space="preserve"> registration requested</w:t>
        </w:r>
        <w:r>
          <w:rPr>
            <w:rFonts w:eastAsia="Times New Roman"/>
          </w:rPr>
          <w:t>; or</w:t>
        </w:r>
      </w:ins>
    </w:p>
    <w:p w:rsidR="00A9389D" w:rsidRDefault="00A9389D" w:rsidP="00A9389D">
      <w:pPr>
        <w:pStyle w:val="B1"/>
        <w:rPr>
          <w:ins w:id="3691" w:author="C1-174669" w:date="2017-11-08T22:55:00Z"/>
          <w:rFonts w:eastAsia="Times New Roman"/>
        </w:rPr>
      </w:pPr>
      <w:ins w:id="3692" w:author="C1-174669" w:date="2017-11-08T22:55:00Z">
        <w:r>
          <w:rPr>
            <w:rFonts w:eastAsia="Times New Roman"/>
          </w:rPr>
          <w:t>c)</w:t>
        </w:r>
        <w:r>
          <w:rPr>
            <w:rFonts w:eastAsia="Times New Roman"/>
          </w:rPr>
          <w:tab/>
        </w:r>
        <w:proofErr w:type="gramStart"/>
        <w:r w:rsidRPr="0001172A">
          <w:rPr>
            <w:rFonts w:eastAsia="Times New Roman"/>
          </w:rPr>
          <w:t>a</w:t>
        </w:r>
        <w:proofErr w:type="gramEnd"/>
        <w:r w:rsidRPr="0001172A">
          <w:rPr>
            <w:rFonts w:eastAsia="Times New Roman"/>
          </w:rPr>
          <w:t xml:space="preserve"> </w:t>
        </w:r>
        <w:r w:rsidRPr="00B65368">
          <w:rPr>
            <w:rFonts w:eastAsia="Times New Roman"/>
          </w:rPr>
          <w:t>combination</w:t>
        </w:r>
        <w:r w:rsidRPr="0001172A">
          <w:rPr>
            <w:rFonts w:eastAsia="Times New Roman"/>
          </w:rPr>
          <w:t xml:space="preserve"> </w:t>
        </w:r>
        <w:r>
          <w:rPr>
            <w:rFonts w:eastAsia="Times New Roman"/>
          </w:rPr>
          <w:t>of both.</w:t>
        </w:r>
      </w:ins>
    </w:p>
    <w:p w:rsidR="00A9389D" w:rsidRDefault="00B64B96" w:rsidP="00A9389D">
      <w:pPr>
        <w:rPr>
          <w:ins w:id="3693" w:author="C1-174669" w:date="2017-11-08T22:56:00Z"/>
          <w:rFonts w:eastAsia="Times New Roman"/>
        </w:rPr>
      </w:pPr>
      <w:del w:id="3694" w:author="C1-174669" w:date="2017-11-08T22:56:00Z">
        <w:r w:rsidDel="00A9389D">
          <w:delText xml:space="preserve"> </w:delText>
        </w:r>
      </w:del>
      <w:r w:rsidR="00065FEA">
        <w:rPr>
          <w:rFonts w:eastAsia="Times New Roman"/>
        </w:rPr>
        <w:t xml:space="preserve">If an acknowledgement from the UE is requested, </w:t>
      </w:r>
      <w:r>
        <w:t xml:space="preserve">the AMF </w:t>
      </w:r>
      <w:r w:rsidR="00065FEA">
        <w:rPr>
          <w:rFonts w:eastAsia="Times New Roman"/>
        </w:rPr>
        <w:t xml:space="preserve">shall indicate acknowledgement requested in the </w:t>
      </w:r>
      <w:del w:id="3695" w:author="C1-174669" w:date="2017-11-08T22:56:00Z">
        <w:r w:rsidR="00065FEA" w:rsidDel="00A9389D">
          <w:rPr>
            <w:rFonts w:eastAsia="Times New Roman"/>
          </w:rPr>
          <w:delText xml:space="preserve">Acknowledgement requested flag </w:delText>
        </w:r>
      </w:del>
      <w:ins w:id="3696" w:author="C1-174669" w:date="2017-11-08T22:56:00Z">
        <w:r w:rsidR="00A9389D">
          <w:rPr>
            <w:rFonts w:eastAsia="Times New Roman"/>
          </w:rPr>
          <w:t xml:space="preserve">Configuration update indication </w:t>
        </w:r>
      </w:ins>
      <w:r w:rsidR="00065FEA">
        <w:rPr>
          <w:rFonts w:eastAsia="Times New Roman"/>
        </w:rPr>
        <w:t xml:space="preserve">IE in the </w:t>
      </w:r>
      <w:del w:id="3697" w:author="C1-174132" w:date="2017-11-03T15:43:00Z">
        <w:r w:rsidR="00065FEA" w:rsidRPr="006F1897" w:rsidDel="004A4A3A">
          <w:rPr>
            <w:rFonts w:eastAsia="Times New Roman"/>
          </w:rPr>
          <w:delText xml:space="preserve">UE </w:delText>
        </w:r>
      </w:del>
      <w:r w:rsidR="00065FEA" w:rsidRPr="006F1897">
        <w:rPr>
          <w:rFonts w:eastAsia="Times New Roman"/>
        </w:rPr>
        <w:t xml:space="preserve">CONFIGURATION </w:t>
      </w:r>
      <w:ins w:id="3698" w:author="C1-174132" w:date="2017-11-03T15:44:00Z">
        <w:r w:rsidR="004A4A3A">
          <w:rPr>
            <w:rFonts w:eastAsia="Times New Roman"/>
          </w:rPr>
          <w:t xml:space="preserve">UPDATE COMMAND </w:t>
        </w:r>
      </w:ins>
      <w:r w:rsidR="00065FEA" w:rsidRPr="006F1897">
        <w:rPr>
          <w:rFonts w:eastAsia="Times New Roman"/>
        </w:rPr>
        <w:t>message</w:t>
      </w:r>
      <w:r w:rsidR="00065FEA">
        <w:rPr>
          <w:rFonts w:eastAsia="Times New Roman"/>
        </w:rPr>
        <w:t xml:space="preserve"> and</w:t>
      </w:r>
      <w:r w:rsidR="00065FEA">
        <w:t xml:space="preserve"> </w:t>
      </w:r>
      <w:r>
        <w:t>shall start timer T</w:t>
      </w:r>
      <w:ins w:id="3699" w:author="C1-174527" w:date="2017-11-08T15:01:00Z">
        <w:r w:rsidR="00D50901">
          <w:t>yb</w:t>
        </w:r>
      </w:ins>
      <w:del w:id="3700" w:author="C1-174527" w:date="2017-11-08T15:01:00Z">
        <w:r w:rsidDel="00D50901">
          <w:delText>x</w:delText>
        </w:r>
      </w:del>
      <w:r>
        <w:t>.</w:t>
      </w:r>
      <w:ins w:id="3701" w:author="C1-174669" w:date="2017-11-08T22:56:00Z">
        <w:r w:rsidR="00A9389D" w:rsidRPr="00106965">
          <w:rPr>
            <w:rFonts w:eastAsia="Times New Roman"/>
          </w:rPr>
          <w:t xml:space="preserve"> </w:t>
        </w:r>
        <w:r w:rsidR="00A9389D">
          <w:rPr>
            <w:rFonts w:eastAsia="Times New Roman"/>
          </w:rPr>
          <w:t>Acknowledgement shall be requested for all parameters except when only NITZ is included.</w:t>
        </w:r>
      </w:ins>
    </w:p>
    <w:p w:rsidR="00A9389D" w:rsidRDefault="00A9389D" w:rsidP="00A9389D">
      <w:pPr>
        <w:rPr>
          <w:ins w:id="3702" w:author="C1-174669" w:date="2017-11-08T22:56:00Z"/>
          <w:rFonts w:eastAsia="Times New Roman"/>
        </w:rPr>
      </w:pPr>
      <w:ins w:id="3703" w:author="C1-174669" w:date="2017-11-08T22:56:00Z">
        <w:r>
          <w:rPr>
            <w:rFonts w:eastAsia="Times New Roman"/>
          </w:rPr>
          <w:t xml:space="preserve">To initiate parameter re-negotiation between the UE and network, the AMF shall indicate "registration requested" in the Configuration update indication IE in the CONFIGURATION UPDATE COMMAND message. </w:t>
        </w:r>
        <w:r w:rsidRPr="000726D4">
          <w:rPr>
            <w:rFonts w:eastAsia="Times New Roman"/>
          </w:rPr>
          <w:t>In this case, the acknowledgement shall be requested.</w:t>
        </w:r>
      </w:ins>
    </w:p>
    <w:p w:rsidR="00A9389D" w:rsidRDefault="00A9389D" w:rsidP="00A9389D">
      <w:pPr>
        <w:pStyle w:val="EditorsNote"/>
        <w:rPr>
          <w:ins w:id="3704" w:author="C1-174669" w:date="2017-11-08T22:56:00Z"/>
          <w:rFonts w:eastAsia="Times New Roman"/>
        </w:rPr>
      </w:pPr>
      <w:ins w:id="3705" w:author="C1-174669" w:date="2017-11-08T22:56:00Z">
        <w:r w:rsidRPr="00EF63FF">
          <w:rPr>
            <w:rFonts w:eastAsia="Times New Roman"/>
          </w:rPr>
          <w:t>Editor’s note:</w:t>
        </w:r>
      </w:ins>
      <w:ins w:id="3706" w:author="rapporteur_Christian_Herrero-Veron" w:date="2017-11-08T22:57:00Z">
        <w:r>
          <w:tab/>
        </w:r>
      </w:ins>
      <w:ins w:id="3707" w:author="C1-174669" w:date="2017-11-08T22:56:00Z">
        <w:r w:rsidRPr="00EF63FF">
          <w:rPr>
            <w:rFonts w:eastAsia="Times New Roman"/>
          </w:rPr>
          <w:t>It is FFS how to handle a new Allowed NSSAI</w:t>
        </w:r>
        <w:r>
          <w:rPr>
            <w:rFonts w:eastAsia="Times New Roman"/>
          </w:rPr>
          <w:t xml:space="preserve"> that </w:t>
        </w:r>
        <w:r w:rsidRPr="008A4304">
          <w:rPr>
            <w:rFonts w:eastAsia="Times New Roman"/>
          </w:rPr>
          <w:t>require a separate AMF that cannot be determ</w:t>
        </w:r>
        <w:r>
          <w:rPr>
            <w:rFonts w:eastAsia="Times New Roman"/>
          </w:rPr>
          <w:t>ined by the current serving AMF, to request</w:t>
        </w:r>
        <w:r w:rsidRPr="00EF63FF">
          <w:rPr>
            <w:rFonts w:eastAsia="Times New Roman"/>
          </w:rPr>
          <w:t xml:space="preserve"> the UE </w:t>
        </w:r>
        <w:r>
          <w:rPr>
            <w:rFonts w:eastAsia="Times New Roman"/>
          </w:rPr>
          <w:t>to initiate registration request</w:t>
        </w:r>
        <w:r w:rsidRPr="00EF63FF">
          <w:rPr>
            <w:rFonts w:eastAsia="Times New Roman"/>
          </w:rPr>
          <w:t xml:space="preserve"> to another AMF</w:t>
        </w:r>
        <w:r>
          <w:rPr>
            <w:rFonts w:eastAsia="Times New Roman"/>
          </w:rPr>
          <w:t xml:space="preserve"> with use of SUPI and with or without NSSAI</w:t>
        </w:r>
        <w:r w:rsidRPr="00EF63FF">
          <w:rPr>
            <w:rFonts w:eastAsia="Times New Roman"/>
          </w:rPr>
          <w:t>.</w:t>
        </w:r>
      </w:ins>
    </w:p>
    <w:p w:rsidR="00065FEA" w:rsidRPr="000D3C76" w:rsidRDefault="00065FEA" w:rsidP="00065FEA">
      <w:pPr>
        <w:rPr>
          <w:rFonts w:eastAsia="Times New Roman"/>
        </w:rPr>
      </w:pPr>
      <w:bookmarkStart w:id="3708" w:name="_Toc484956679"/>
      <w:bookmarkStart w:id="3709" w:name="_Toc485044120"/>
      <w:bookmarkStart w:id="3710" w:name="_Toc485217799"/>
      <w:bookmarkStart w:id="3711" w:name="_Toc485219968"/>
      <w:bookmarkStart w:id="3712"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3713" w:name="_Toc492387597"/>
      <w:bookmarkStart w:id="3714" w:name="_Toc492388187"/>
      <w:bookmarkStart w:id="3715" w:name="_Toc492394072"/>
      <w:bookmarkStart w:id="3716" w:name="_Toc492394661"/>
      <w:bookmarkStart w:id="3717" w:name="_Toc492455493"/>
      <w:bookmarkStart w:id="3718" w:name="_Toc492456083"/>
      <w:bookmarkStart w:id="3719" w:name="_Toc492465903"/>
      <w:bookmarkStart w:id="3720" w:name="_Toc492466493"/>
      <w:bookmarkStart w:id="3721" w:name="_Toc493850132"/>
      <w:r>
        <w:t>8</w:t>
      </w:r>
      <w:r w:rsidRPr="00E74452">
        <w:t>.</w:t>
      </w:r>
      <w:r w:rsidR="00CF3F52">
        <w:t>5</w:t>
      </w:r>
      <w:r w:rsidRPr="00E74452">
        <w:t>.</w:t>
      </w:r>
      <w:r>
        <w:t>1</w:t>
      </w:r>
      <w:r w:rsidRPr="00E74452">
        <w:t>.</w:t>
      </w:r>
      <w:ins w:id="3722" w:author="rapporteur_Christian_Herrero-Veron" w:date="2017-11-09T16:20:00Z">
        <w:r w:rsidR="00632E2A">
          <w:t>3</w:t>
        </w:r>
      </w:ins>
      <w:del w:id="3723" w:author="rapporteur_Christian_Herrero-Veron" w:date="2017-11-09T16:20:00Z">
        <w:r w:rsidR="00913CCB" w:rsidDel="00632E2A">
          <w:delText>2</w:delText>
        </w:r>
      </w:del>
      <w:r>
        <w:t>.</w:t>
      </w:r>
      <w:r w:rsidRPr="00E74452">
        <w:t>3</w:t>
      </w:r>
      <w:r>
        <w:tab/>
      </w:r>
      <w:r w:rsidR="00104B46">
        <w:t xml:space="preserve">Generic </w:t>
      </w:r>
      <w:r w:rsidRPr="00E74452">
        <w:t xml:space="preserve">UE </w:t>
      </w:r>
      <w:r w:rsidR="00104B46">
        <w:t>c</w:t>
      </w:r>
      <w:r w:rsidRPr="00E74452">
        <w:t xml:space="preserve">onfiguration update </w:t>
      </w:r>
      <w:r>
        <w:t>accepted by the UE</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rsidR="006528AE" w:rsidRDefault="00B64B96" w:rsidP="006528AE">
      <w:pPr>
        <w:rPr>
          <w:ins w:id="3724" w:author="C1-174668" w:date="2017-11-08T22:58:00Z"/>
          <w:rFonts w:eastAsia="Times New Roman"/>
        </w:rPr>
      </w:pPr>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 xml:space="preserve">. If </w:t>
      </w:r>
      <w:r w:rsidR="00065FEA">
        <w:rPr>
          <w:rFonts w:eastAsia="Times New Roman"/>
        </w:rPr>
        <w:t>acknowledgement requested is indicated in</w:t>
      </w:r>
      <w:r w:rsidR="00065FEA">
        <w:t xml:space="preserve"> </w:t>
      </w:r>
      <w:r>
        <w:t xml:space="preserve">the </w:t>
      </w:r>
      <w:del w:id="3725" w:author="C1-174668" w:date="2017-11-08T22:57:00Z">
        <w:r w:rsidR="00065FEA" w:rsidDel="006528AE">
          <w:rPr>
            <w:rFonts w:eastAsia="Times New Roman"/>
          </w:rPr>
          <w:delText>A</w:delText>
        </w:r>
      </w:del>
      <w:del w:id="3726" w:author="C1-174668" w:date="2017-11-08T22:58:00Z">
        <w:r w:rsidR="00065FEA" w:rsidDel="006528AE">
          <w:rPr>
            <w:rFonts w:eastAsia="Times New Roman"/>
          </w:rPr>
          <w:delText xml:space="preserve">cknowledgement requested flag </w:delText>
        </w:r>
      </w:del>
      <w:ins w:id="3727" w:author="C1-174668" w:date="2017-11-08T22:58:00Z">
        <w:r w:rsidR="006528AE">
          <w:rPr>
            <w:rFonts w:eastAsia="Times New Roman"/>
          </w:rPr>
          <w:t xml:space="preserve">Configuration update indication </w:t>
        </w:r>
      </w:ins>
      <w:r w:rsidR="00065FEA">
        <w:rPr>
          <w:rFonts w:eastAsia="Times New Roman"/>
        </w:rPr>
        <w:t xml:space="preserve">IE in the </w:t>
      </w:r>
      <w:ins w:id="3728" w:author="C1-174607" w:date="2017-11-08T22:01:00Z">
        <w:r w:rsidR="005152CA">
          <w:rPr>
            <w:rFonts w:eastAsia="Times New Roman"/>
          </w:rPr>
          <w:t>CONFIGURATION UPDATE COMMAND</w:t>
        </w:r>
      </w:ins>
      <w:del w:id="3729" w:author="C1-174607" w:date="2017-11-08T22:01:00Z">
        <w:r w:rsidR="00065FEA" w:rsidRPr="00B8799A" w:rsidDel="005152CA">
          <w:rPr>
            <w:rFonts w:eastAsia="Times New Roman"/>
          </w:rPr>
          <w:delText>UE CONFIGURATION</w:delText>
        </w:r>
      </w:del>
      <w:r w:rsidR="00065FEA" w:rsidRPr="00B8799A">
        <w:rPr>
          <w:rFonts w:eastAsia="Times New Roman"/>
        </w:rPr>
        <w:t xml:space="preserve"> message</w:t>
      </w:r>
      <w:r w:rsidR="00065FEA">
        <w:rPr>
          <w:rFonts w:eastAsia="Times New Roman"/>
        </w:rPr>
        <w:t xml:space="preserve"> and all information elements included are successfully accepted by the UE</w:t>
      </w:r>
      <w:r>
        <w:t>, the UE shall send a CONFIGURATION UPDATE COMPLETE message.</w:t>
      </w:r>
    </w:p>
    <w:p w:rsidR="00B64B96" w:rsidRDefault="006528AE" w:rsidP="006528AE">
      <w:ins w:id="3730" w:author="C1-174668" w:date="2017-11-08T22:58:00Z">
        <w:r w:rsidRPr="00106965">
          <w:rPr>
            <w:rFonts w:eastAsia="Times New Roman"/>
          </w:rPr>
          <w:t>If the UE is requested to re-register and acknowledgement is requested, the UE shall send the CONFIGURATION UPDATE COMPLETE message.</w:t>
        </w:r>
      </w:ins>
      <w:del w:id="3731" w:author="C1-174668" w:date="2017-11-08T22:58:00Z">
        <w:r w:rsidR="00B64B96" w:rsidDel="006528AE">
          <w:delText xml:space="preserve"> </w:delText>
        </w:r>
      </w:del>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6528AE" w:rsidRDefault="00065FEA" w:rsidP="006528AE">
      <w:pPr>
        <w:rPr>
          <w:ins w:id="3732" w:author="C1-174668" w:date="2017-11-08T22:59:00Z"/>
          <w:rFonts w:eastAsia="Times New Roman"/>
          <w:lang w:eastAsia="zh-CN"/>
        </w:rPr>
      </w:pPr>
      <w:r>
        <w:rPr>
          <w:rFonts w:eastAsia="Times New Roman" w:hint="eastAsia"/>
          <w:lang w:eastAsia="zh-CN"/>
        </w:rPr>
        <w:t>If the UE receives</w:t>
      </w:r>
      <w:r w:rsidRPr="003168A2">
        <w:rPr>
          <w:rFonts w:eastAsia="Times New Roman" w:hint="eastAsia"/>
          <w:lang w:eastAsia="zh-CN"/>
        </w:rPr>
        <w:t xml:space="preserve"> </w:t>
      </w:r>
      <w:proofErr w:type="gramStart"/>
      <w:r>
        <w:rPr>
          <w:rFonts w:eastAsia="Times New Roman"/>
          <w:lang w:eastAsia="zh-CN"/>
        </w:rPr>
        <w:t xml:space="preserve">a </w:t>
      </w:r>
      <w:ins w:id="3733" w:author="C1-174668" w:date="2017-11-08T22:58:00Z">
        <w:r w:rsidR="006528AE">
          <w:rPr>
            <w:rFonts w:eastAsia="Times New Roman"/>
            <w:lang w:eastAsia="zh-CN"/>
          </w:rPr>
          <w:t xml:space="preserve">new </w:t>
        </w:r>
      </w:ins>
      <w:r>
        <w:rPr>
          <w:rFonts w:eastAsia="Times New Roman"/>
        </w:rPr>
        <w:t>Mobility restriction</w:t>
      </w:r>
      <w:del w:id="3734" w:author="rapporteur_Christian_Herrero-Veron" w:date="2017-11-08T23:02:00Z">
        <w:r w:rsidDel="006528AE">
          <w:rPr>
            <w:rFonts w:eastAsia="Times New Roman"/>
          </w:rPr>
          <w:delText>s</w:delText>
        </w:r>
      </w:del>
      <w:r w:rsidRPr="003168A2">
        <w:rPr>
          <w:rFonts w:eastAsia="Times New Roman" w:hint="eastAsia"/>
          <w:lang w:eastAsia="zh-CN"/>
        </w:rPr>
        <w:t xml:space="preserve"> </w:t>
      </w:r>
      <w:del w:id="3735" w:author="C1-174668" w:date="2017-11-08T22:59:00Z">
        <w:r w:rsidDel="006528AE">
          <w:rPr>
            <w:rFonts w:eastAsia="Times New Roman"/>
            <w:lang w:eastAsia="zh-CN"/>
          </w:rPr>
          <w:delText>IE</w:delText>
        </w:r>
      </w:del>
      <w:ins w:id="3736" w:author="C1-174668" w:date="2017-11-08T22:59:00Z">
        <w:r w:rsidR="006528AE">
          <w:rPr>
            <w:rFonts w:eastAsia="Times New Roman"/>
            <w:lang w:eastAsia="zh-CN"/>
          </w:rPr>
          <w:t>information</w:t>
        </w:r>
      </w:ins>
      <w:proofErr w:type="gramEnd"/>
      <w:r>
        <w:rPr>
          <w:rFonts w:eastAsia="Times New Roman"/>
          <w:lang w:eastAsia="zh-CN"/>
        </w:rPr>
        <w:t xml:space="preserv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ins w:id="3737" w:author="C1-174553" w:date="2017-11-09T09:40:00Z">
        <w:r w:rsidR="00B02D1E">
          <w:rPr>
            <w:rFonts w:eastAsia="Times New Roman"/>
          </w:rPr>
          <w:t>, if any,</w:t>
        </w:r>
      </w:ins>
      <w:r w:rsidRPr="003168A2">
        <w:rPr>
          <w:rFonts w:eastAsia="Times New Roman" w:hint="eastAsia"/>
          <w:lang w:eastAsia="zh-CN"/>
        </w:rPr>
        <w:t xml:space="preserve"> as valid</w:t>
      </w:r>
      <w:r>
        <w:rPr>
          <w:rFonts w:eastAsia="Times New Roman"/>
          <w:lang w:eastAsia="zh-CN"/>
        </w:rPr>
        <w:t>.</w:t>
      </w:r>
      <w:ins w:id="3738" w:author="C1-174553" w:date="2017-11-09T09:40:00Z">
        <w:r w:rsidR="00B02D1E">
          <w:rPr>
            <w:rFonts w:eastAsia="Times New Roman"/>
            <w:lang w:eastAsia="ko-KR"/>
          </w:rPr>
          <w:t xml:space="preserve"> If </w:t>
        </w:r>
        <w:r w:rsidR="00B02D1E" w:rsidRPr="001640F4">
          <w:rPr>
            <w:rFonts w:eastAsia="Malgun Gothic"/>
            <w:lang w:val="en-US" w:eastAsia="ko-KR"/>
          </w:rPr>
          <w:t xml:space="preserve">the UE receives </w:t>
        </w:r>
        <w:r w:rsidR="00B02D1E">
          <w:rPr>
            <w:rFonts w:eastAsia="Malgun Gothic"/>
            <w:lang w:val="en-US" w:eastAsia="ko-KR"/>
          </w:rPr>
          <w:t>a</w:t>
        </w:r>
        <w:r w:rsidR="00B02D1E" w:rsidRPr="001640F4">
          <w:rPr>
            <w:rFonts w:eastAsia="Malgun Gothic"/>
            <w:lang w:val="en-US" w:eastAsia="ko-KR"/>
          </w:rPr>
          <w:t xml:space="preserve"> Core network type restriction </w:t>
        </w:r>
        <w:r w:rsidR="00B02D1E">
          <w:rPr>
            <w:rFonts w:eastAsia="Malgun Gothic"/>
            <w:lang w:val="en-US" w:eastAsia="ko-KR"/>
          </w:rPr>
          <w:t>field</w:t>
        </w:r>
        <w:r w:rsidR="00B02D1E" w:rsidRPr="001640F4">
          <w:rPr>
            <w:rFonts w:eastAsia="Malgun Gothic"/>
            <w:lang w:val="en-US" w:eastAsia="ko-KR"/>
          </w:rPr>
          <w:t xml:space="preserve"> set to "not allowed to connect to the 5GC" in the Mobility restrictions IE, the UE capable of S1 mode shall disable the N1 mode radio capabilities, and attempt to select an E-UTRA cell connected to EPC. The UE shall re-enable the N1 mode radio capabilities when:</w:t>
        </w:r>
      </w:ins>
    </w:p>
    <w:p w:rsidR="00B02D1E" w:rsidRPr="001640F4" w:rsidRDefault="00B02D1E" w:rsidP="00B02D1E">
      <w:pPr>
        <w:pStyle w:val="B1"/>
        <w:rPr>
          <w:ins w:id="3739" w:author="C1-174553" w:date="2017-11-09T09:40:00Z"/>
          <w:rFonts w:eastAsia="Malgun Gothic"/>
          <w:lang w:val="en-US" w:eastAsia="ko-KR"/>
        </w:rPr>
      </w:pPr>
      <w:ins w:id="3740" w:author="C1-174553" w:date="2017-11-09T09:40:00Z">
        <w:r w:rsidRPr="001640F4">
          <w:rPr>
            <w:rFonts w:eastAsia="Malgun Gothic"/>
            <w:lang w:val="en-US" w:eastAsia="ko-KR"/>
          </w:rPr>
          <w:t>-</w:t>
        </w:r>
        <w:r w:rsidRPr="001640F4">
          <w:rPr>
            <w:rFonts w:eastAsia="Malgun Gothic"/>
            <w:lang w:val="en-US" w:eastAsia="ko-KR"/>
          </w:rPr>
          <w:tab/>
        </w:r>
        <w:proofErr w:type="gramStart"/>
        <w:r w:rsidRPr="001640F4">
          <w:rPr>
            <w:rFonts w:eastAsia="Malgun Gothic"/>
            <w:lang w:val="en-US" w:eastAsia="ko-KR"/>
          </w:rPr>
          <w:t>the</w:t>
        </w:r>
        <w:proofErr w:type="gramEnd"/>
        <w:r w:rsidRPr="001640F4">
          <w:rPr>
            <w:rFonts w:eastAsia="Malgun Gothic"/>
            <w:lang w:val="en-US" w:eastAsia="ko-KR"/>
          </w:rPr>
          <w:t xml:space="preserve"> UE performs PLMN selection; and</w:t>
        </w:r>
      </w:ins>
    </w:p>
    <w:p w:rsidR="00B02D1E" w:rsidRPr="001640F4" w:rsidRDefault="00B02D1E" w:rsidP="00B02D1E">
      <w:pPr>
        <w:pStyle w:val="B1"/>
        <w:rPr>
          <w:ins w:id="3741" w:author="C1-174553" w:date="2017-11-09T09:40:00Z"/>
          <w:rFonts w:eastAsia="Malgun Gothic"/>
          <w:lang w:eastAsia="ko-KR"/>
        </w:rPr>
      </w:pPr>
      <w:ins w:id="3742" w:author="C1-174553" w:date="2017-11-09T09:40:00Z">
        <w:r w:rsidRPr="001640F4">
          <w:rPr>
            <w:rFonts w:eastAsia="Malgun Gothic"/>
            <w:lang w:val="en-US" w:eastAsia="ko-KR"/>
          </w:rPr>
          <w:t>-</w:t>
        </w:r>
        <w:r w:rsidRPr="001640F4">
          <w:rPr>
            <w:rFonts w:eastAsia="Malgun Gothic"/>
            <w:lang w:val="en-US" w:eastAsia="ko-KR"/>
          </w:rPr>
          <w:tab/>
        </w:r>
        <w:proofErr w:type="gramStart"/>
        <w:r w:rsidRPr="001640F4">
          <w:rPr>
            <w:rFonts w:eastAsia="Malgun Gothic"/>
            <w:lang w:val="en-US" w:eastAsia="ko-KR"/>
          </w:rPr>
          <w:t>the</w:t>
        </w:r>
        <w:proofErr w:type="gramEnd"/>
        <w:r w:rsidRPr="001640F4">
          <w:rPr>
            <w:rFonts w:eastAsia="Malgun Gothic"/>
            <w:lang w:val="en-US" w:eastAsia="ko-KR"/>
          </w:rPr>
          <w:t xml:space="preserve"> UE powers off and powers on again or the USIM is removed.</w:t>
        </w:r>
      </w:ins>
    </w:p>
    <w:p w:rsidR="00B02D1E" w:rsidRPr="00C44308" w:rsidRDefault="00B02D1E" w:rsidP="00B02D1E">
      <w:pPr>
        <w:pStyle w:val="EditorsNote"/>
        <w:rPr>
          <w:ins w:id="3743" w:author="C1-174553" w:date="2017-11-09T09:40:00Z"/>
          <w:rFonts w:eastAsia="Times New Roman"/>
        </w:rPr>
      </w:pPr>
      <w:ins w:id="3744" w:author="C1-174553" w:date="2017-11-09T09:40:00Z">
        <w:r w:rsidRPr="00C44308">
          <w:rPr>
            <w:rFonts w:eastAsia="Times New Roman"/>
          </w:rPr>
          <w:t>Editor's note:</w:t>
        </w:r>
        <w:r>
          <w:rPr>
            <w:rFonts w:eastAsia="Times New Roman"/>
          </w:rPr>
          <w:tab/>
          <w:t>The N1 mode radio capabilities that the UE receiving a Core network type restriction field set to "not allowed to connect to the 5GC" needs to disable in order to not reselect to NR or an E-UTRA cell connected to 5GC (i.e. avoid ping pong) need to be defined by RAN WGs</w:t>
        </w:r>
        <w:r w:rsidRPr="00C44308">
          <w:rPr>
            <w:rFonts w:eastAsia="Times New Roman"/>
          </w:rPr>
          <w:t>.</w:t>
        </w:r>
      </w:ins>
    </w:p>
    <w:p w:rsidR="00B02D1E" w:rsidRPr="00C44308" w:rsidRDefault="00B02D1E" w:rsidP="00B02D1E">
      <w:pPr>
        <w:pStyle w:val="EditorsNote"/>
        <w:rPr>
          <w:ins w:id="3745" w:author="C1-174553" w:date="2017-11-09T09:40:00Z"/>
          <w:rFonts w:eastAsia="Times New Roman"/>
        </w:rPr>
      </w:pPr>
      <w:ins w:id="3746" w:author="C1-174553" w:date="2017-11-09T09:40:00Z">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ins>
    </w:p>
    <w:p w:rsidR="006528AE" w:rsidRDefault="006528AE" w:rsidP="006528AE">
      <w:pPr>
        <w:rPr>
          <w:ins w:id="3747" w:author="C1-174668" w:date="2017-11-08T22:59:00Z"/>
          <w:rFonts w:eastAsia="Times New Roman"/>
        </w:rPr>
      </w:pPr>
      <w:ins w:id="3748" w:author="C1-174668" w:date="2017-11-08T22:59:00Z">
        <w:r>
          <w:rPr>
            <w:rFonts w:eastAsia="Times New Roman"/>
          </w:rPr>
          <w:t>If the UE receives a new Allowed NSSAI in the CONFIGURATION UPDATE COMMAND message, the UE shall consider the new Allowed NSSAI as valid, store the Allowed NSSAI as specified in subclause</w:t>
        </w:r>
      </w:ins>
      <w:ins w:id="3749" w:author="rapporteur_Christian_Herrero-Veron" w:date="2017-11-08T23:00:00Z">
        <w:r>
          <w:rPr>
            <w:rFonts w:eastAsia="Times New Roman"/>
          </w:rPr>
          <w:t> </w:t>
        </w:r>
      </w:ins>
      <w:ins w:id="3750" w:author="C1-174668" w:date="2017-11-08T22:59:00Z">
        <w:r>
          <w:rPr>
            <w:rFonts w:eastAsia="Times New Roman"/>
          </w:rPr>
          <w:t>13.2.2 and consider the old Allowed NSSAI as invalid; otherwise, the UE shall consider the old Allowed NSSAI as valid.</w:t>
        </w:r>
      </w:ins>
    </w:p>
    <w:p w:rsidR="006528AE" w:rsidRDefault="006528AE" w:rsidP="006528AE">
      <w:pPr>
        <w:rPr>
          <w:ins w:id="3751" w:author="C1-174668" w:date="2017-11-08T22:59:00Z"/>
          <w:rFonts w:eastAsia="Times New Roman"/>
        </w:rPr>
      </w:pPr>
      <w:ins w:id="3752" w:author="C1-174668" w:date="2017-11-08T22:59:00Z">
        <w:r>
          <w:rPr>
            <w:rFonts w:eastAsia="Times New Roman"/>
          </w:rPr>
          <w:t xml:space="preserve">If the UE receives an indication for "registration requested" in the Configuration update indication IE in the CONFIGURATION UPDATE COMMAND message, the UE shall </w:t>
        </w:r>
        <w:r w:rsidRPr="003F0C24">
          <w:rPr>
            <w:rFonts w:eastAsia="Times New Roman"/>
          </w:rPr>
          <w:t>send a REGISTRATION REQUEST message immediately as specified in subclause</w:t>
        </w:r>
      </w:ins>
      <w:ins w:id="3753" w:author="rapporteur_Christian_Herrero-Veron" w:date="2017-11-08T23:00:00Z">
        <w:r>
          <w:rPr>
            <w:rFonts w:eastAsia="Times New Roman"/>
          </w:rPr>
          <w:t> </w:t>
        </w:r>
      </w:ins>
      <w:ins w:id="3754" w:author="C1-174668" w:date="2017-11-08T22:59:00Z">
        <w:r w:rsidRPr="003F0C24">
          <w:rPr>
            <w:rFonts w:eastAsia="Times New Roman"/>
          </w:rPr>
          <w:t>8.2.4</w:t>
        </w:r>
        <w:r>
          <w:rPr>
            <w:rFonts w:eastAsia="Times New Roman"/>
          </w:rPr>
          <w:t xml:space="preserve"> to re-negotiate MICO mode with the network.</w:t>
        </w:r>
      </w:ins>
    </w:p>
    <w:p w:rsidR="006528AE" w:rsidRDefault="006528AE" w:rsidP="006528AE">
      <w:pPr>
        <w:pStyle w:val="EditorsNote"/>
        <w:rPr>
          <w:ins w:id="3755" w:author="C1-174668" w:date="2017-11-08T22:59:00Z"/>
          <w:rFonts w:eastAsia="Times New Roman"/>
        </w:rPr>
      </w:pPr>
      <w:ins w:id="3756" w:author="C1-174668" w:date="2017-11-08T22:59:00Z">
        <w:r>
          <w:rPr>
            <w:rFonts w:eastAsia="Times New Roman"/>
          </w:rPr>
          <w:t>Editor's note</w:t>
        </w:r>
      </w:ins>
      <w:ins w:id="3757" w:author="rapporteur_Christian_Herrero-Veron" w:date="2017-11-08T23:02:00Z">
        <w:r>
          <w:t>:</w:t>
        </w:r>
      </w:ins>
      <w:ins w:id="3758" w:author="C1-174668" w:date="2017-11-08T22:59:00Z">
        <w:r>
          <w:rPr>
            <w:rFonts w:eastAsia="Times New Roman"/>
          </w:rPr>
          <w:tab/>
          <w:t xml:space="preserve">It is FFS which </w:t>
        </w:r>
      </w:ins>
      <w:ins w:id="3759" w:author="rapporteur_Christian_Herrero-Veron" w:date="2017-11-08T23:01:00Z">
        <w:r>
          <w:t>registration</w:t>
        </w:r>
      </w:ins>
      <w:ins w:id="3760" w:author="C1-174668" w:date="2017-11-08T22:59:00Z">
        <w:r>
          <w:rPr>
            <w:rFonts w:eastAsia="Times New Roman"/>
          </w:rPr>
          <w:t xml:space="preserve"> type that shall be used, but probably the "update of capabilities or protocol parameters" shall be used defined in SA2 but currently not outlined in </w:t>
        </w:r>
      </w:ins>
      <w:ins w:id="3761" w:author="rapporteur_Christian_Herrero-Veron" w:date="2017-11-08T23:01:00Z">
        <w:r>
          <w:t>3GPP</w:t>
        </w:r>
        <w:r>
          <w:rPr>
            <w:rFonts w:eastAsia="Times New Roman"/>
          </w:rPr>
          <w:t> </w:t>
        </w:r>
        <w:r>
          <w:t>TS</w:t>
        </w:r>
        <w:r>
          <w:rPr>
            <w:rFonts w:eastAsia="Times New Roman"/>
          </w:rPr>
          <w:t> </w:t>
        </w:r>
      </w:ins>
      <w:ins w:id="3762" w:author="C1-174668" w:date="2017-11-08T22:59:00Z">
        <w:r>
          <w:rPr>
            <w:rFonts w:eastAsia="Times New Roman"/>
          </w:rPr>
          <w:t xml:space="preserve">23.501/23.502 or </w:t>
        </w:r>
      </w:ins>
      <w:ins w:id="3763" w:author="rapporteur_Christian_Herrero-Veron" w:date="2017-11-08T23:01:00Z">
        <w:r>
          <w:t>3GPP</w:t>
        </w:r>
        <w:r>
          <w:rPr>
            <w:rFonts w:eastAsia="Times New Roman"/>
          </w:rPr>
          <w:t> </w:t>
        </w:r>
      </w:ins>
      <w:ins w:id="3764" w:author="C1-174668" w:date="2017-11-08T22:59:00Z">
        <w:r>
          <w:rPr>
            <w:rFonts w:eastAsia="Times New Roman"/>
          </w:rPr>
          <w:t>TR</w:t>
        </w:r>
      </w:ins>
      <w:ins w:id="3765" w:author="rapporteur_Christian_Herrero-Veron" w:date="2017-11-08T23:01:00Z">
        <w:r>
          <w:rPr>
            <w:rFonts w:eastAsia="Times New Roman"/>
          </w:rPr>
          <w:t> </w:t>
        </w:r>
      </w:ins>
      <w:ins w:id="3766" w:author="C1-174668" w:date="2017-11-08T22:59:00Z">
        <w:r>
          <w:rPr>
            <w:rFonts w:eastAsia="Times New Roman"/>
          </w:rPr>
          <w:t>24.890.</w:t>
        </w:r>
      </w:ins>
    </w:p>
    <w:p w:rsidR="005152CA" w:rsidRDefault="005152CA" w:rsidP="005152CA">
      <w:pPr>
        <w:rPr>
          <w:ins w:id="3767" w:author="C1-174607" w:date="2017-11-08T22:01:00Z"/>
          <w:rFonts w:eastAsia="Times New Roman"/>
        </w:rPr>
      </w:pPr>
      <w:ins w:id="3768" w:author="C1-174607" w:date="2017-11-08T22:01:00Z">
        <w:r>
          <w:rPr>
            <w:rFonts w:eastAsia="Times New Roman" w:hint="eastAsia"/>
            <w:lang w:eastAsia="zh-CN"/>
          </w:rPr>
          <w:t>If the UE receives</w:t>
        </w:r>
        <w:r w:rsidRPr="003168A2">
          <w:rPr>
            <w:rFonts w:eastAsia="Times New Roman" w:hint="eastAsia"/>
            <w:lang w:eastAsia="zh-CN"/>
          </w:rPr>
          <w:t xml:space="preserve"> </w:t>
        </w:r>
        <w:proofErr w:type="gramStart"/>
        <w:r>
          <w:rPr>
            <w:rFonts w:eastAsia="Times New Roman"/>
            <w:lang w:eastAsia="zh-CN"/>
          </w:rPr>
          <w:t>a new</w:t>
        </w:r>
        <w:proofErr w:type="gramEnd"/>
        <w:r>
          <w:rPr>
            <w:rFonts w:eastAsia="Times New Roman"/>
            <w:lang w:eastAsia="zh-CN"/>
          </w:rPr>
          <w:t xml:space="preserve"> LADN information including a LADN DNN and a LADN </w:t>
        </w:r>
        <w:r>
          <w:rPr>
            <w:rFonts w:eastAsia="Times New Roman"/>
            <w:lang w:eastAsia="ko-KR"/>
          </w:rPr>
          <w:t>service area</w:t>
        </w:r>
        <w:r>
          <w:rPr>
            <w:rFonts w:eastAsia="Times New Roman"/>
          </w:rPr>
          <w:t xml:space="preserv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lang w:eastAsia="zh-CN"/>
          </w:rPr>
          <w:t>LADN information</w:t>
        </w:r>
        <w:r w:rsidRPr="003168A2">
          <w:rPr>
            <w:rFonts w:eastAsia="Times New Roman" w:hint="eastAsia"/>
            <w:lang w:eastAsia="zh-CN"/>
          </w:rPr>
          <w:t xml:space="preserve"> as valid and the old </w:t>
        </w:r>
        <w:r>
          <w:rPr>
            <w:rFonts w:eastAsia="Times New Roman"/>
            <w:lang w:eastAsia="zh-CN"/>
          </w:rPr>
          <w:t>LADN information</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LADN information</w:t>
        </w:r>
        <w:r w:rsidRPr="003168A2">
          <w:rPr>
            <w:rFonts w:eastAsia="Times New Roman" w:hint="eastAsia"/>
            <w:lang w:eastAsia="zh-CN"/>
          </w:rPr>
          <w:t xml:space="preserve"> as valid</w:t>
        </w:r>
        <w:r>
          <w:rPr>
            <w:rFonts w:eastAsia="Times New Roman"/>
            <w:lang w:eastAsia="zh-CN"/>
          </w:rPr>
          <w:t>.</w:t>
        </w:r>
      </w:ins>
    </w:p>
    <w:p w:rsidR="00A24A9A" w:rsidRDefault="00A24A9A" w:rsidP="00A24A9A">
      <w:pPr>
        <w:rPr>
          <w:ins w:id="3769" w:author="C1-174541" w:date="2017-11-09T11:43:00Z"/>
          <w:rFonts w:eastAsia="Malgun Gothic"/>
        </w:rPr>
      </w:pPr>
      <w:ins w:id="3770" w:author="C1-174541" w:date="2017-11-09T11:43:00Z">
        <w:r>
          <w:rPr>
            <w:rFonts w:eastAsia="Times New Roman"/>
          </w:rPr>
          <w:t xml:space="preserve">If the UE receives an allowed NSSAI </w:t>
        </w:r>
        <w:r>
          <w:rPr>
            <w:rFonts w:eastAsia="Times New Roman"/>
            <w:lang w:eastAsia="zh-CN"/>
          </w:rPr>
          <w:t xml:space="preserve">in the </w:t>
        </w:r>
        <w:r>
          <w:rPr>
            <w:rFonts w:eastAsia="Times New Roman"/>
          </w:rPr>
          <w:t>CONFIGURATION UPDATE COMMAND</w:t>
        </w:r>
        <w:r>
          <w:rPr>
            <w:rFonts w:eastAsia="Times New Roman"/>
            <w:lang w:eastAsia="zh-CN"/>
          </w:rPr>
          <w:t xml:space="preserve"> message</w:t>
        </w:r>
        <w:r>
          <w:rPr>
            <w:rFonts w:eastAsia="Malgun Gothic"/>
          </w:rPr>
          <w:t xml:space="preserve"> and the UE has one or more PDU session contexts associated with S-NSSAI(s) not included in the received allowed NSSAI, the UE shall locally deactivate all such PDU session context(s).</w:t>
        </w:r>
      </w:ins>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3771" w:name="_Toc484956680"/>
      <w:bookmarkStart w:id="3772" w:name="_Toc485044121"/>
      <w:bookmarkStart w:id="3773" w:name="_Toc485217800"/>
      <w:bookmarkStart w:id="3774" w:name="_Toc485219969"/>
      <w:bookmarkStart w:id="3775" w:name="_Toc485220323"/>
      <w:bookmarkStart w:id="3776" w:name="_Toc492387598"/>
      <w:bookmarkStart w:id="3777" w:name="_Toc492388188"/>
      <w:bookmarkStart w:id="3778" w:name="_Toc492394073"/>
      <w:bookmarkStart w:id="3779" w:name="_Toc492394662"/>
      <w:bookmarkStart w:id="3780" w:name="_Toc492455494"/>
      <w:bookmarkStart w:id="3781" w:name="_Toc492456084"/>
      <w:bookmarkStart w:id="3782" w:name="_Toc492465904"/>
      <w:bookmarkStart w:id="3783" w:name="_Toc492466494"/>
      <w:bookmarkStart w:id="3784" w:name="_Toc493850133"/>
      <w:r>
        <w:t>8.</w:t>
      </w:r>
      <w:r w:rsidR="00CF3F52">
        <w:t>5</w:t>
      </w:r>
      <w:r>
        <w:t>.1.</w:t>
      </w:r>
      <w:ins w:id="3785" w:author="rapporteur_Christian_Herrero-Veron" w:date="2017-11-09T16:20:00Z">
        <w:r w:rsidR="00632E2A">
          <w:t>3</w:t>
        </w:r>
      </w:ins>
      <w:del w:id="3786" w:author="rapporteur_Christian_Herrero-Veron" w:date="2017-11-09T16:20:00Z">
        <w:r w:rsidR="00913CCB" w:rsidDel="00632E2A">
          <w:delText>2</w:delText>
        </w:r>
      </w:del>
      <w:r>
        <w:t>.4</w:t>
      </w:r>
      <w:r>
        <w:tab/>
      </w:r>
      <w:r w:rsidR="00231D6D">
        <w:t xml:space="preserve">Generic </w:t>
      </w:r>
      <w:r w:rsidRPr="00E74452">
        <w:t xml:space="preserve">UE </w:t>
      </w:r>
      <w:r w:rsidR="00231D6D">
        <w:t>c</w:t>
      </w:r>
      <w:r w:rsidRPr="00E74452">
        <w:t xml:space="preserve">onfiguration update </w:t>
      </w:r>
      <w:r>
        <w:t>completion by the network</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ins w:id="3787" w:author="C1-174527" w:date="2017-11-08T15:01:00Z">
        <w:r w:rsidR="00D50901">
          <w:t xml:space="preserve"> Tyb</w:t>
        </w:r>
      </w:ins>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 xml:space="preserve">If </w:t>
      </w:r>
      <w:proofErr w:type="gramStart"/>
      <w:r>
        <w:rPr>
          <w:rFonts w:eastAsia="Times New Roman"/>
        </w:rPr>
        <w:t xml:space="preserve">a </w:t>
      </w:r>
      <w:ins w:id="3788" w:author="C1-174668" w:date="2017-11-08T23:03:00Z">
        <w:r w:rsidR="006528AE">
          <w:rPr>
            <w:rFonts w:eastAsia="Times New Roman"/>
          </w:rPr>
          <w:t xml:space="preserve">new </w:t>
        </w:r>
      </w:ins>
      <w:r>
        <w:rPr>
          <w:rFonts w:eastAsia="Times New Roman"/>
        </w:rPr>
        <w:t>Mobility restriction</w:t>
      </w:r>
      <w:del w:id="3789" w:author="rapporteur_Christian_Herrero-Veron" w:date="2017-11-08T23:02:00Z">
        <w:r w:rsidDel="006528AE">
          <w:rPr>
            <w:rFonts w:eastAsia="Times New Roman"/>
          </w:rPr>
          <w:delText>s</w:delText>
        </w:r>
      </w:del>
      <w:proofErr w:type="gramEnd"/>
      <w:r w:rsidRPr="003168A2">
        <w:rPr>
          <w:rFonts w:eastAsia="Times New Roman" w:hint="eastAsia"/>
          <w:lang w:eastAsia="zh-CN"/>
        </w:rPr>
        <w:t xml:space="preserve"> </w:t>
      </w:r>
      <w:ins w:id="3790" w:author="C1-174668" w:date="2017-11-08T23:03:00Z">
        <w:r w:rsidR="006528AE">
          <w:rPr>
            <w:rFonts w:eastAsia="Times New Roman"/>
            <w:lang w:eastAsia="zh-CN"/>
          </w:rPr>
          <w:t>information</w:t>
        </w:r>
      </w:ins>
      <w:del w:id="3791" w:author="C1-174668" w:date="2017-11-08T23:03:00Z">
        <w:r w:rsidDel="006528AE">
          <w:rPr>
            <w:rFonts w:eastAsia="Times New Roman"/>
            <w:lang w:eastAsia="zh-CN"/>
          </w:rPr>
          <w:delText>IE</w:delText>
        </w:r>
      </w:del>
      <w:r>
        <w:rPr>
          <w:rFonts w:eastAsia="Times New Roman"/>
          <w:lang w:eastAsia="zh-CN"/>
        </w:rPr>
        <w:t xml:space="preserv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6528AE" w:rsidRDefault="006528AE" w:rsidP="006528AE">
      <w:pPr>
        <w:rPr>
          <w:ins w:id="3792" w:author="C1-174668" w:date="2017-11-08T23:03:00Z"/>
          <w:rFonts w:eastAsia="Times New Roman"/>
        </w:rPr>
      </w:pPr>
      <w:ins w:id="3793" w:author="C1-174668" w:date="2017-11-08T23:03:00Z">
        <w:r>
          <w:rPr>
            <w:rFonts w:eastAsia="Times New Roman"/>
          </w:rPr>
          <w:t>If new Allowed NSSAI information was included in the CONFIGURATION UPDATE COMMAND message, the AMF shall consider the new Allowed NSSAI information as valid and the old Allowed NSSAI information as invalid.</w:t>
        </w:r>
      </w:ins>
    </w:p>
    <w:p w:rsidR="005152CA" w:rsidRDefault="005152CA" w:rsidP="005152CA">
      <w:pPr>
        <w:rPr>
          <w:ins w:id="3794" w:author="C1-174607" w:date="2017-11-08T22:02:00Z"/>
          <w:rFonts w:eastAsia="Times New Roman"/>
        </w:rPr>
      </w:pPr>
      <w:ins w:id="3795" w:author="C1-174607" w:date="2017-11-08T22:02:00Z">
        <w:r>
          <w:rPr>
            <w:rFonts w:eastAsia="Times New Roman" w:hint="eastAsia"/>
            <w:lang w:eastAsia="zh-CN"/>
          </w:rPr>
          <w:t xml:space="preserve">If </w:t>
        </w:r>
        <w:proofErr w:type="gramStart"/>
        <w:r>
          <w:rPr>
            <w:rFonts w:eastAsia="Times New Roman"/>
            <w:lang w:eastAsia="zh-CN"/>
          </w:rPr>
          <w:t>a new</w:t>
        </w:r>
        <w:proofErr w:type="gramEnd"/>
        <w:r>
          <w:rPr>
            <w:rFonts w:eastAsia="Times New Roman"/>
            <w:lang w:eastAsia="zh-CN"/>
          </w:rPr>
          <w:t xml:space="preserve"> LADN information including a LADN DNN and a LADN </w:t>
        </w:r>
        <w:r>
          <w:rPr>
            <w:rFonts w:eastAsia="Times New Roman"/>
            <w:lang w:eastAsia="ko-KR"/>
          </w:rPr>
          <w:t>service area</w:t>
        </w:r>
        <w:r>
          <w:rPr>
            <w:rFonts w:eastAsia="Times New Roman"/>
          </w:rPr>
          <w:t xml:space="preserve"> was included</w:t>
        </w:r>
        <w:r w:rsidRPr="003168A2">
          <w:rPr>
            <w:rFonts w:eastAsia="Times New Roman" w:hint="eastAsia"/>
            <w:lang w:eastAsia="zh-CN"/>
          </w:rPr>
          <w:t xml:space="preserve"> in the </w:t>
        </w:r>
        <w:r w:rsidRPr="006A7E8B">
          <w:rPr>
            <w:rFonts w:eastAsia="Times New Roman"/>
          </w:rPr>
          <w:t>CONFIGURATION UPDATE COMMAND</w:t>
        </w:r>
        <w:r w:rsidRPr="003168A2">
          <w:rPr>
            <w:rFonts w:eastAsia="Times New Roman" w:hint="eastAsia"/>
            <w:lang w:eastAsia="zh-CN"/>
          </w:rPr>
          <w:t xml:space="preserve"> message, </w:t>
        </w:r>
        <w:r w:rsidRPr="003168A2">
          <w:rPr>
            <w:rFonts w:eastAsia="Times New Roman" w:hint="eastAsia"/>
          </w:rPr>
          <w:t xml:space="preserve">the </w:t>
        </w:r>
        <w:r>
          <w:rPr>
            <w:rFonts w:eastAsia="Times New Roman"/>
          </w:rPr>
          <w:t>AMF</w:t>
        </w:r>
        <w:r w:rsidRPr="003168A2">
          <w:rPr>
            <w:rFonts w:eastAsia="Times New Roman" w:hint="eastAsia"/>
          </w:rPr>
          <w:t xml:space="preserve"> shall consider the new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ins>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3796" w:name="_Toc484956681"/>
      <w:bookmarkStart w:id="3797" w:name="_Toc485044122"/>
      <w:bookmarkStart w:id="3798" w:name="_Toc485217801"/>
      <w:bookmarkStart w:id="3799" w:name="_Toc485219970"/>
      <w:bookmarkStart w:id="3800" w:name="_Toc485220324"/>
      <w:bookmarkStart w:id="3801" w:name="_Toc492387599"/>
      <w:bookmarkStart w:id="3802" w:name="_Toc492388189"/>
      <w:bookmarkStart w:id="3803" w:name="_Toc492394074"/>
      <w:bookmarkStart w:id="3804" w:name="_Toc492394663"/>
      <w:bookmarkStart w:id="3805" w:name="_Toc492455495"/>
      <w:bookmarkStart w:id="3806" w:name="_Toc492456085"/>
      <w:bookmarkStart w:id="3807" w:name="_Toc492465905"/>
      <w:bookmarkStart w:id="3808" w:name="_Toc492466495"/>
      <w:bookmarkStart w:id="3809" w:name="_Toc493850134"/>
      <w:r>
        <w:rPr>
          <w:noProof/>
          <w:lang w:val="en-US"/>
        </w:rPr>
        <w:t>8.</w:t>
      </w:r>
      <w:r w:rsidR="00CF3F52">
        <w:rPr>
          <w:noProof/>
          <w:lang w:val="en-US"/>
        </w:rPr>
        <w:t>5</w:t>
      </w:r>
      <w:r>
        <w:rPr>
          <w:noProof/>
          <w:lang w:val="en-US"/>
        </w:rPr>
        <w:t>.1.</w:t>
      </w:r>
      <w:ins w:id="3810" w:author="rapporteur_Christian_Herrero-Veron" w:date="2017-11-09T16:20:00Z">
        <w:r w:rsidR="00632E2A">
          <w:rPr>
            <w:noProof/>
            <w:lang w:val="en-US"/>
          </w:rPr>
          <w:t>3</w:t>
        </w:r>
      </w:ins>
      <w:del w:id="3811" w:author="rapporteur_Christian_Herrero-Veron" w:date="2017-11-09T16:20:00Z">
        <w:r w:rsidR="00913CCB" w:rsidDel="00632E2A">
          <w:rPr>
            <w:noProof/>
            <w:lang w:val="en-US"/>
          </w:rPr>
          <w:delText>2</w:delText>
        </w:r>
      </w:del>
      <w:r>
        <w:rPr>
          <w:noProof/>
          <w:lang w:val="en-US"/>
        </w:rPr>
        <w:t>.5</w:t>
      </w:r>
      <w:r>
        <w:rPr>
          <w:noProof/>
          <w:lang w:val="en-US"/>
        </w:rPr>
        <w:tab/>
        <w:t>Abnormal cases in the UE</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3812" w:name="_Toc484956682"/>
      <w:bookmarkStart w:id="3813" w:name="_Toc485044123"/>
      <w:bookmarkStart w:id="3814" w:name="_Toc485217802"/>
      <w:bookmarkStart w:id="3815" w:name="_Toc485219971"/>
      <w:bookmarkStart w:id="3816" w:name="_Toc485220325"/>
      <w:bookmarkStart w:id="3817" w:name="_Toc492387600"/>
      <w:bookmarkStart w:id="3818" w:name="_Toc492388190"/>
      <w:bookmarkStart w:id="3819" w:name="_Toc492394075"/>
      <w:bookmarkStart w:id="3820" w:name="_Toc492394664"/>
      <w:bookmarkStart w:id="3821" w:name="_Toc492455496"/>
      <w:bookmarkStart w:id="3822" w:name="_Toc492456086"/>
      <w:bookmarkStart w:id="3823" w:name="_Toc492465906"/>
      <w:bookmarkStart w:id="3824" w:name="_Toc492466496"/>
      <w:bookmarkStart w:id="3825" w:name="_Toc493850135"/>
      <w:r>
        <w:rPr>
          <w:lang w:val="en-US"/>
        </w:rPr>
        <w:t>8.</w:t>
      </w:r>
      <w:r w:rsidR="00CF3F52">
        <w:rPr>
          <w:lang w:val="en-US"/>
        </w:rPr>
        <w:t>5</w:t>
      </w:r>
      <w:r>
        <w:rPr>
          <w:lang w:val="en-US"/>
        </w:rPr>
        <w:t>.1.</w:t>
      </w:r>
      <w:ins w:id="3826" w:author="rapporteur_Christian_Herrero-Veron" w:date="2017-11-09T16:20:00Z">
        <w:r w:rsidR="00632E2A">
          <w:rPr>
            <w:lang w:val="en-US"/>
          </w:rPr>
          <w:t>3</w:t>
        </w:r>
      </w:ins>
      <w:del w:id="3827" w:author="rapporteur_Christian_Herrero-Veron" w:date="2017-11-09T16:20:00Z">
        <w:r w:rsidR="00913CCB" w:rsidDel="00632E2A">
          <w:rPr>
            <w:lang w:val="en-US"/>
          </w:rPr>
          <w:delText>2</w:delText>
        </w:r>
      </w:del>
      <w:r>
        <w:rPr>
          <w:lang w:val="en-US"/>
        </w:rPr>
        <w:t>.6</w:t>
      </w:r>
      <w:r>
        <w:rPr>
          <w:lang w:val="en-US"/>
        </w:rPr>
        <w:tab/>
      </w:r>
      <w:proofErr w:type="gramStart"/>
      <w:r>
        <w:rPr>
          <w:lang w:val="en-US"/>
        </w:rPr>
        <w:t>Abnormal</w:t>
      </w:r>
      <w:proofErr w:type="gramEnd"/>
      <w:r>
        <w:rPr>
          <w:lang w:val="en-US"/>
        </w:rPr>
        <w:t xml:space="preserve"> cases on the network side</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w:t>
      </w:r>
      <w:ins w:id="3828" w:author="C1-174527" w:date="2017-11-08T15:01:00Z">
        <w:r w:rsidR="00D50901">
          <w:rPr>
            <w:lang w:val="en-US"/>
          </w:rPr>
          <w:t>yb</w:t>
        </w:r>
      </w:ins>
      <w:del w:id="3829" w:author="C1-174527" w:date="2017-11-08T15:01:00Z">
        <w:r w:rsidR="00B64B96" w:rsidDel="00D50901">
          <w:rPr>
            <w:lang w:val="en-US"/>
          </w:rPr>
          <w:delText>x</w:delText>
        </w:r>
      </w:del>
      <w:r w:rsidR="00B64B96">
        <w:rPr>
          <w:lang w:val="en-US"/>
        </w:rPr>
        <w:t>.</w:t>
      </w:r>
    </w:p>
    <w:p w:rsidR="00D50901" w:rsidRDefault="00D50901" w:rsidP="00D50901">
      <w:pPr>
        <w:pStyle w:val="B1"/>
        <w:rPr>
          <w:ins w:id="3830" w:author="C1-174527" w:date="2017-11-08T15:01:00Z"/>
        </w:rPr>
      </w:pPr>
      <w:ins w:id="3831" w:author="C1-174527" w:date="2017-11-08T15:01:00Z">
        <w:r>
          <w:tab/>
          <w:t>The network shall, on the first expiry of the timer Tyb, retransmit the CONFIGURATION UPDATE COMMAND message and shall reset and start timer Tyb. This retransmission is repeated four times, i.e. on the fifth expiry of timer Tyb, the procedure shall be aborted.</w:t>
        </w:r>
      </w:ins>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3832" w:name="_Toc492387601"/>
      <w:bookmarkStart w:id="3833" w:name="_Toc492388191"/>
      <w:bookmarkStart w:id="3834" w:name="_Toc492394076"/>
      <w:bookmarkStart w:id="3835" w:name="_Toc492394665"/>
      <w:bookmarkStart w:id="3836" w:name="_Toc492455497"/>
      <w:bookmarkStart w:id="3837" w:name="_Toc492456087"/>
      <w:bookmarkStart w:id="3838" w:name="_Toc492465907"/>
      <w:bookmarkStart w:id="3839" w:name="_Toc492466497"/>
      <w:bookmarkStart w:id="3840" w:name="_Toc493850136"/>
      <w:bookmarkStart w:id="3841" w:name="_Toc484956683"/>
      <w:bookmarkStart w:id="3842" w:name="_Toc485044124"/>
      <w:bookmarkStart w:id="3843" w:name="_Toc485217803"/>
      <w:bookmarkStart w:id="3844" w:name="_Toc485219972"/>
      <w:bookmarkStart w:id="3845" w:name="_Toc485220326"/>
      <w:r>
        <w:t>8.</w:t>
      </w:r>
      <w:r w:rsidR="00CF3F52">
        <w:t>5</w:t>
      </w:r>
      <w:r>
        <w:t>.1.</w:t>
      </w:r>
      <w:ins w:id="3846" w:author="rapporteur_Christian_Herrero-Veron" w:date="2017-11-09T16:21:00Z">
        <w:r w:rsidR="00632E2A">
          <w:t>4</w:t>
        </w:r>
      </w:ins>
      <w:del w:id="3847" w:author="rapporteur_Christian_Herrero-Veron" w:date="2017-11-09T16:21:00Z">
        <w:r w:rsidR="00CF3F52" w:rsidDel="00632E2A">
          <w:delText>3</w:delText>
        </w:r>
      </w:del>
      <w:r w:rsidRPr="003168A2">
        <w:tab/>
      </w:r>
      <w:r>
        <w:t>Identification procedure</w:t>
      </w:r>
      <w:bookmarkEnd w:id="3832"/>
      <w:bookmarkEnd w:id="3833"/>
      <w:bookmarkEnd w:id="3834"/>
      <w:bookmarkEnd w:id="3835"/>
      <w:bookmarkEnd w:id="3836"/>
      <w:bookmarkEnd w:id="3837"/>
      <w:bookmarkEnd w:id="3838"/>
      <w:bookmarkEnd w:id="3839"/>
      <w:bookmarkEnd w:id="3840"/>
    </w:p>
    <w:p w:rsidR="00BF4B66" w:rsidRDefault="00BF4B66" w:rsidP="00BF4B66">
      <w:pPr>
        <w:pStyle w:val="Heading5"/>
      </w:pPr>
      <w:bookmarkStart w:id="3848" w:name="_Toc492387602"/>
      <w:bookmarkStart w:id="3849" w:name="_Toc492388192"/>
      <w:bookmarkStart w:id="3850" w:name="_Toc492394077"/>
      <w:bookmarkStart w:id="3851" w:name="_Toc492394666"/>
      <w:bookmarkStart w:id="3852" w:name="_Toc492455498"/>
      <w:bookmarkStart w:id="3853" w:name="_Toc492456088"/>
      <w:bookmarkStart w:id="3854" w:name="_Toc492465908"/>
      <w:bookmarkStart w:id="3855" w:name="_Toc492466498"/>
      <w:bookmarkStart w:id="3856" w:name="_Toc493850137"/>
      <w:r>
        <w:t>8</w:t>
      </w:r>
      <w:r w:rsidRPr="00B02CB8">
        <w:t>.</w:t>
      </w:r>
      <w:r w:rsidR="00CF3F52">
        <w:t>5</w:t>
      </w:r>
      <w:r w:rsidRPr="00B02CB8">
        <w:t>.</w:t>
      </w:r>
      <w:r>
        <w:t>1</w:t>
      </w:r>
      <w:r w:rsidRPr="00B02CB8">
        <w:t>.</w:t>
      </w:r>
      <w:ins w:id="3857" w:author="rapporteur_Christian_Herrero-Veron" w:date="2017-11-09T16:21:00Z">
        <w:r w:rsidR="00632E2A">
          <w:t>4</w:t>
        </w:r>
      </w:ins>
      <w:del w:id="3858" w:author="rapporteur_Christian_Herrero-Veron" w:date="2017-11-09T16:21:00Z">
        <w:r w:rsidR="00CF3F52" w:rsidDel="00632E2A">
          <w:delText>3</w:delText>
        </w:r>
      </w:del>
      <w:r>
        <w:t>.1</w:t>
      </w:r>
      <w:r>
        <w:tab/>
      </w:r>
      <w:r w:rsidRPr="00B02CB8">
        <w:t>General</w:t>
      </w:r>
      <w:bookmarkEnd w:id="3848"/>
      <w:bookmarkEnd w:id="3849"/>
      <w:bookmarkEnd w:id="3850"/>
      <w:bookmarkEnd w:id="3851"/>
      <w:bookmarkEnd w:id="3852"/>
      <w:bookmarkEnd w:id="3853"/>
      <w:bookmarkEnd w:id="3854"/>
      <w:bookmarkEnd w:id="3855"/>
      <w:bookmarkEnd w:id="3856"/>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3859" w:name="_Toc492387603"/>
      <w:bookmarkStart w:id="3860" w:name="_Toc492388193"/>
      <w:bookmarkStart w:id="3861" w:name="_Toc492394078"/>
      <w:bookmarkStart w:id="3862" w:name="_Toc492394667"/>
      <w:bookmarkStart w:id="3863" w:name="_Toc492455499"/>
      <w:bookmarkStart w:id="3864" w:name="_Toc492456089"/>
      <w:bookmarkStart w:id="3865" w:name="_Toc492465909"/>
      <w:bookmarkStart w:id="3866" w:name="_Toc492466499"/>
      <w:bookmarkStart w:id="3867" w:name="_Toc493850138"/>
      <w:r>
        <w:t>8</w:t>
      </w:r>
      <w:r w:rsidRPr="00B02CB8">
        <w:t>.</w:t>
      </w:r>
      <w:r w:rsidR="00CF3F52">
        <w:t>5</w:t>
      </w:r>
      <w:r w:rsidRPr="00B02CB8">
        <w:t>.</w:t>
      </w:r>
      <w:r>
        <w:t>1</w:t>
      </w:r>
      <w:r w:rsidRPr="00B02CB8">
        <w:t>.</w:t>
      </w:r>
      <w:ins w:id="3868" w:author="rapporteur_Christian_Herrero-Veron" w:date="2017-11-09T16:21:00Z">
        <w:r w:rsidR="00632E2A">
          <w:t>4</w:t>
        </w:r>
      </w:ins>
      <w:del w:id="3869" w:author="rapporteur_Christian_Herrero-Veron" w:date="2017-11-09T16:21:00Z">
        <w:r w:rsidR="00CF3F52" w:rsidDel="00632E2A">
          <w:delText>3</w:delText>
        </w:r>
      </w:del>
      <w:r>
        <w:t>.</w:t>
      </w:r>
      <w:r w:rsidRPr="00B02CB8">
        <w:t>2</w:t>
      </w:r>
      <w:r>
        <w:tab/>
      </w:r>
      <w:r w:rsidR="00F8760D">
        <w:t>Identification</w:t>
      </w:r>
      <w:r w:rsidRPr="00B02CB8">
        <w:t xml:space="preserve"> </w:t>
      </w:r>
      <w:r>
        <w:t>initiat</w:t>
      </w:r>
      <w:r w:rsidR="00F8760D">
        <w:t>ion</w:t>
      </w:r>
      <w:r>
        <w:t xml:space="preserve"> by the network</w:t>
      </w:r>
      <w:bookmarkEnd w:id="3859"/>
      <w:bookmarkEnd w:id="3860"/>
      <w:bookmarkEnd w:id="3861"/>
      <w:bookmarkEnd w:id="3862"/>
      <w:bookmarkEnd w:id="3863"/>
      <w:bookmarkEnd w:id="3864"/>
      <w:bookmarkEnd w:id="3865"/>
      <w:bookmarkEnd w:id="3866"/>
      <w:bookmarkEnd w:id="3867"/>
      <w:r>
        <w:t xml:space="preserve"> </w:t>
      </w:r>
    </w:p>
    <w:p w:rsidR="00BF4B66" w:rsidRPr="000D3C76" w:rsidRDefault="00BF4B66" w:rsidP="00BF4B66">
      <w:r>
        <w:t xml:space="preserve">The AMF shall initiate the identification procedure by sending the </w:t>
      </w:r>
      <w:r w:rsidRPr="003168A2">
        <w:t xml:space="preserve">IDENTITY REQUEST </w:t>
      </w:r>
      <w:r>
        <w:t>message to the UE and starting timer Tf.</w:t>
      </w:r>
    </w:p>
    <w:p w:rsidR="00BF4B66" w:rsidRPr="00593ABF" w:rsidRDefault="00BF4B66" w:rsidP="00BF4B66">
      <w:pPr>
        <w:pStyle w:val="EditorsNote"/>
        <w:rPr>
          <w:lang w:val="en-US"/>
        </w:rPr>
      </w:pPr>
      <w:r w:rsidRPr="001C21F2">
        <w:t>Editor's</w:t>
      </w:r>
      <w:r>
        <w:rPr>
          <w:lang w:val="en-US"/>
        </w:rPr>
        <w:t xml:space="preserve"> note:</w:t>
      </w:r>
      <w:r>
        <w:rPr>
          <w:lang w:val="en-US"/>
        </w:rPr>
        <w:tab/>
        <w:t>The IE used to request the identification parameter(s) is FFS.</w:t>
      </w:r>
    </w:p>
    <w:p w:rsidR="00F8457A" w:rsidRDefault="00BF4B66">
      <w:pPr>
        <w:pStyle w:val="Heading5"/>
      </w:pPr>
      <w:bookmarkStart w:id="3870" w:name="_Toc492387604"/>
      <w:bookmarkStart w:id="3871" w:name="_Toc492388194"/>
      <w:bookmarkStart w:id="3872" w:name="_Toc492394079"/>
      <w:bookmarkStart w:id="3873" w:name="_Toc492394668"/>
      <w:bookmarkStart w:id="3874" w:name="_Toc492455500"/>
      <w:bookmarkStart w:id="3875" w:name="_Toc492456090"/>
      <w:bookmarkStart w:id="3876" w:name="_Toc492465910"/>
      <w:bookmarkStart w:id="3877" w:name="_Toc492466500"/>
      <w:bookmarkStart w:id="3878" w:name="_Toc493850139"/>
      <w:r>
        <w:t>8</w:t>
      </w:r>
      <w:r w:rsidRPr="00E74452">
        <w:t>.</w:t>
      </w:r>
      <w:r w:rsidR="00CF3F52">
        <w:t>5</w:t>
      </w:r>
      <w:r w:rsidRPr="00E74452">
        <w:t>.</w:t>
      </w:r>
      <w:r>
        <w:t>1</w:t>
      </w:r>
      <w:r w:rsidRPr="00E74452">
        <w:t>.</w:t>
      </w:r>
      <w:ins w:id="3879" w:author="rapporteur_Christian_Herrero-Veron" w:date="2017-11-09T16:21:00Z">
        <w:r w:rsidR="00632E2A">
          <w:t>4</w:t>
        </w:r>
      </w:ins>
      <w:del w:id="3880" w:author="rapporteur_Christian_Herrero-Veron" w:date="2017-11-09T16:21:00Z">
        <w:r w:rsidR="00CF3F52" w:rsidDel="00632E2A">
          <w:delText>3</w:delText>
        </w:r>
      </w:del>
      <w:r>
        <w:t>.</w:t>
      </w:r>
      <w:r w:rsidRPr="00E74452">
        <w:t>3</w:t>
      </w:r>
      <w:r>
        <w:tab/>
      </w:r>
      <w:r w:rsidRPr="003168A2">
        <w:t>Identification response by the UE</w:t>
      </w:r>
      <w:bookmarkEnd w:id="3870"/>
      <w:bookmarkEnd w:id="3871"/>
      <w:bookmarkEnd w:id="3872"/>
      <w:bookmarkEnd w:id="3873"/>
      <w:bookmarkEnd w:id="3874"/>
      <w:bookmarkEnd w:id="3875"/>
      <w:bookmarkEnd w:id="3876"/>
      <w:bookmarkEnd w:id="3877"/>
      <w:bookmarkEnd w:id="3878"/>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3881" w:name="_Toc492387605"/>
      <w:bookmarkStart w:id="3882" w:name="_Toc492388195"/>
      <w:bookmarkStart w:id="3883" w:name="_Toc492394080"/>
      <w:bookmarkStart w:id="3884" w:name="_Toc492394669"/>
      <w:bookmarkStart w:id="3885" w:name="_Toc492455501"/>
      <w:bookmarkStart w:id="3886" w:name="_Toc492456091"/>
      <w:bookmarkStart w:id="3887" w:name="_Toc492465911"/>
      <w:bookmarkStart w:id="3888" w:name="_Toc492466501"/>
      <w:bookmarkStart w:id="3889" w:name="_Toc493850140"/>
      <w:r>
        <w:t>8.</w:t>
      </w:r>
      <w:r w:rsidR="00CF3F52">
        <w:t>5</w:t>
      </w:r>
      <w:r>
        <w:t>.1.</w:t>
      </w:r>
      <w:ins w:id="3890" w:author="rapporteur_Christian_Herrero-Veron" w:date="2017-11-09T16:21:00Z">
        <w:r w:rsidR="00632E2A">
          <w:t>4</w:t>
        </w:r>
      </w:ins>
      <w:del w:id="3891" w:author="rapporteur_Christian_Herrero-Veron" w:date="2017-11-09T16:21:00Z">
        <w:r w:rsidR="00CF3F52" w:rsidDel="00632E2A">
          <w:delText>3</w:delText>
        </w:r>
      </w:del>
      <w:r>
        <w:t>.4</w:t>
      </w:r>
      <w:r>
        <w:tab/>
      </w:r>
      <w:r w:rsidRPr="003168A2">
        <w:t>Identification completion by the network</w:t>
      </w:r>
      <w:bookmarkEnd w:id="3881"/>
      <w:bookmarkEnd w:id="3882"/>
      <w:bookmarkEnd w:id="3883"/>
      <w:bookmarkEnd w:id="3884"/>
      <w:bookmarkEnd w:id="3885"/>
      <w:bookmarkEnd w:id="3886"/>
      <w:bookmarkEnd w:id="3887"/>
      <w:bookmarkEnd w:id="3888"/>
      <w:bookmarkEnd w:id="3889"/>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3892" w:name="_Toc492387606"/>
      <w:bookmarkStart w:id="3893" w:name="_Toc492388196"/>
      <w:bookmarkStart w:id="3894" w:name="_Toc492394081"/>
      <w:bookmarkStart w:id="3895" w:name="_Toc492394670"/>
      <w:bookmarkStart w:id="3896" w:name="_Toc492455502"/>
      <w:bookmarkStart w:id="3897" w:name="_Toc492456092"/>
      <w:bookmarkStart w:id="3898" w:name="_Toc492465912"/>
      <w:bookmarkStart w:id="3899" w:name="_Toc492466502"/>
      <w:bookmarkStart w:id="3900" w:name="_Toc493850141"/>
      <w:r>
        <w:rPr>
          <w:noProof/>
          <w:lang w:val="en-US"/>
        </w:rPr>
        <w:t>8.</w:t>
      </w:r>
      <w:r w:rsidR="00CF3F52">
        <w:rPr>
          <w:noProof/>
          <w:lang w:val="en-US"/>
        </w:rPr>
        <w:t>5</w:t>
      </w:r>
      <w:r>
        <w:rPr>
          <w:noProof/>
          <w:lang w:val="en-US"/>
        </w:rPr>
        <w:t>.1.</w:t>
      </w:r>
      <w:ins w:id="3901" w:author="rapporteur_Christian_Herrero-Veron" w:date="2017-11-09T16:21:00Z">
        <w:r w:rsidR="00632E2A">
          <w:rPr>
            <w:noProof/>
            <w:lang w:val="en-US"/>
          </w:rPr>
          <w:t>4</w:t>
        </w:r>
      </w:ins>
      <w:del w:id="3902" w:author="rapporteur_Christian_Herrero-Veron" w:date="2017-11-09T16:21:00Z">
        <w:r w:rsidR="00CF3F52" w:rsidDel="00632E2A">
          <w:rPr>
            <w:noProof/>
            <w:lang w:val="en-US"/>
          </w:rPr>
          <w:delText>3</w:delText>
        </w:r>
      </w:del>
      <w:r>
        <w:rPr>
          <w:noProof/>
          <w:lang w:val="en-US"/>
        </w:rPr>
        <w:t>.5</w:t>
      </w:r>
      <w:r>
        <w:rPr>
          <w:noProof/>
          <w:lang w:val="en-US"/>
        </w:rPr>
        <w:tab/>
        <w:t>Abnormal cases in the UE</w:t>
      </w:r>
      <w:bookmarkEnd w:id="3892"/>
      <w:bookmarkEnd w:id="3893"/>
      <w:bookmarkEnd w:id="3894"/>
      <w:bookmarkEnd w:id="3895"/>
      <w:bookmarkEnd w:id="3896"/>
      <w:bookmarkEnd w:id="3897"/>
      <w:bookmarkEnd w:id="3898"/>
      <w:bookmarkEnd w:id="3899"/>
      <w:bookmarkEnd w:id="3900"/>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3903" w:name="_Toc492387607"/>
      <w:bookmarkStart w:id="3904" w:name="_Toc492388197"/>
      <w:bookmarkStart w:id="3905" w:name="_Toc492394082"/>
      <w:bookmarkStart w:id="3906" w:name="_Toc492394671"/>
      <w:bookmarkStart w:id="3907" w:name="_Toc492455503"/>
      <w:bookmarkStart w:id="3908" w:name="_Toc492456093"/>
      <w:bookmarkStart w:id="3909" w:name="_Toc492465913"/>
      <w:bookmarkStart w:id="3910" w:name="_Toc492466503"/>
      <w:bookmarkStart w:id="3911" w:name="_Toc493850142"/>
      <w:r>
        <w:rPr>
          <w:lang w:val="en-US"/>
        </w:rPr>
        <w:t>8.</w:t>
      </w:r>
      <w:r w:rsidR="00CF3F52">
        <w:rPr>
          <w:lang w:val="en-US"/>
        </w:rPr>
        <w:t>5</w:t>
      </w:r>
      <w:r>
        <w:rPr>
          <w:lang w:val="en-US"/>
        </w:rPr>
        <w:t>.1.</w:t>
      </w:r>
      <w:ins w:id="3912" w:author="rapporteur_Christian_Herrero-Veron" w:date="2017-11-09T16:21:00Z">
        <w:r w:rsidR="00632E2A">
          <w:rPr>
            <w:lang w:val="en-US"/>
          </w:rPr>
          <w:t>4</w:t>
        </w:r>
      </w:ins>
      <w:del w:id="3913" w:author="rapporteur_Christian_Herrero-Veron" w:date="2017-11-09T16:21:00Z">
        <w:r w:rsidR="00CF3F52" w:rsidDel="00632E2A">
          <w:rPr>
            <w:lang w:val="en-US"/>
          </w:rPr>
          <w:delText>3</w:delText>
        </w:r>
      </w:del>
      <w:r>
        <w:rPr>
          <w:lang w:val="en-US"/>
        </w:rPr>
        <w:t>.6</w:t>
      </w:r>
      <w:r>
        <w:rPr>
          <w:lang w:val="en-US"/>
        </w:rPr>
        <w:tab/>
      </w:r>
      <w:proofErr w:type="gramStart"/>
      <w:r>
        <w:rPr>
          <w:lang w:val="en-US"/>
        </w:rPr>
        <w:t>Abnormal</w:t>
      </w:r>
      <w:proofErr w:type="gramEnd"/>
      <w:r>
        <w:rPr>
          <w:lang w:val="en-US"/>
        </w:rPr>
        <w:t xml:space="preserve"> cases on the network side</w:t>
      </w:r>
      <w:bookmarkEnd w:id="3903"/>
      <w:bookmarkEnd w:id="3904"/>
      <w:bookmarkEnd w:id="3905"/>
      <w:bookmarkEnd w:id="3906"/>
      <w:bookmarkEnd w:id="3907"/>
      <w:bookmarkEnd w:id="3908"/>
      <w:bookmarkEnd w:id="3909"/>
      <w:bookmarkEnd w:id="3910"/>
      <w:bookmarkEnd w:id="3911"/>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Tf</w:t>
      </w:r>
    </w:p>
    <w:p w:rsidR="00BF4B66" w:rsidRDefault="00BF4B66" w:rsidP="00BF4B66">
      <w:pPr>
        <w:pStyle w:val="B1"/>
        <w:rPr>
          <w:lang w:val="en-US"/>
        </w:rPr>
      </w:pPr>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 xml:space="preserve">This retransmission is repeated four times, i.e. on the fifth expiry of timer </w:t>
      </w:r>
      <w:proofErr w:type="gramStart"/>
      <w:r w:rsidRPr="003168A2">
        <w:t>T</w:t>
      </w:r>
      <w:r>
        <w:t>f</w:t>
      </w:r>
      <w:r w:rsidRPr="003168A2">
        <w:t>,</w:t>
      </w:r>
      <w:proofErr w:type="gramEnd"/>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1D6F7C" w:rsidRPr="003168A2" w:rsidRDefault="001D6F7C" w:rsidP="00EB0AD7">
      <w:pPr>
        <w:pStyle w:val="Heading4"/>
        <w:rPr>
          <w:ins w:id="3914" w:author="C1-174670" w:date="2017-11-08T23:09:00Z"/>
        </w:rPr>
        <w:pPrChange w:id="3915" w:author="rapporteur_Christian_Herrero-Veron" w:date="2017-11-09T21:10:00Z">
          <w:pPr>
            <w:pStyle w:val="Heading2"/>
          </w:pPr>
        </w:pPrChange>
      </w:pPr>
      <w:bookmarkStart w:id="3916" w:name="_Toc492387608"/>
      <w:bookmarkStart w:id="3917" w:name="_Toc492388198"/>
      <w:bookmarkStart w:id="3918" w:name="_Toc492394083"/>
      <w:bookmarkStart w:id="3919" w:name="_Toc492394672"/>
      <w:bookmarkStart w:id="3920" w:name="_Toc492455504"/>
      <w:bookmarkStart w:id="3921" w:name="_Toc492456094"/>
      <w:bookmarkStart w:id="3922" w:name="_Toc492465914"/>
      <w:bookmarkStart w:id="3923" w:name="_Toc492466504"/>
      <w:bookmarkStart w:id="3924" w:name="_Toc493850143"/>
      <w:ins w:id="3925" w:author="C1-174670" w:date="2017-11-08T23:09:00Z">
        <w:r>
          <w:t>8.5.1.</w:t>
        </w:r>
      </w:ins>
      <w:ins w:id="3926" w:author="rapporteur_Christian_Herrero-Veron" w:date="2017-11-09T16:21:00Z">
        <w:r w:rsidR="00632E2A">
          <w:t>5</w:t>
        </w:r>
      </w:ins>
      <w:ins w:id="3927" w:author="C1-174670" w:date="2017-11-08T23:09:00Z">
        <w:r w:rsidRPr="003168A2">
          <w:tab/>
        </w:r>
        <w:r w:rsidRPr="00EB0AD7">
          <w:rPr>
            <w:rPrChange w:id="3928" w:author="rapporteur_Christian_Herrero-Veron" w:date="2017-11-09T21:10:00Z">
              <w:rPr/>
            </w:rPrChange>
          </w:rPr>
          <w:t>5GMM status</w:t>
        </w:r>
        <w:r>
          <w:t xml:space="preserve"> procedure</w:t>
        </w:r>
      </w:ins>
    </w:p>
    <w:p w:rsidR="001D6F7C" w:rsidRDefault="001D6F7C" w:rsidP="001D6F7C">
      <w:pPr>
        <w:pStyle w:val="Heading5"/>
        <w:rPr>
          <w:ins w:id="3929" w:author="C1-174670" w:date="2017-11-08T23:09:00Z"/>
        </w:rPr>
      </w:pPr>
      <w:ins w:id="3930" w:author="C1-174670" w:date="2017-11-08T23:09:00Z">
        <w:r>
          <w:t>8</w:t>
        </w:r>
        <w:r w:rsidRPr="00B02CB8">
          <w:t>.</w:t>
        </w:r>
        <w:r>
          <w:t>5</w:t>
        </w:r>
        <w:r w:rsidRPr="00B02CB8">
          <w:t>.</w:t>
        </w:r>
        <w:r>
          <w:t>1</w:t>
        </w:r>
        <w:r w:rsidRPr="00B02CB8">
          <w:t>.</w:t>
        </w:r>
      </w:ins>
      <w:ins w:id="3931" w:author="rapporteur_Christian_Herrero-Veron" w:date="2017-11-09T16:21:00Z">
        <w:r w:rsidR="00632E2A">
          <w:t>5</w:t>
        </w:r>
      </w:ins>
      <w:ins w:id="3932" w:author="C1-174670" w:date="2017-11-08T23:09:00Z">
        <w:r>
          <w:t>.1</w:t>
        </w:r>
        <w:r>
          <w:tab/>
        </w:r>
        <w:r w:rsidRPr="00B02CB8">
          <w:t>General</w:t>
        </w:r>
      </w:ins>
    </w:p>
    <w:p w:rsidR="001D6F7C" w:rsidRDefault="001D6F7C" w:rsidP="001D6F7C">
      <w:pPr>
        <w:rPr>
          <w:ins w:id="3933" w:author="C1-174670" w:date="2017-11-08T23:09:00Z"/>
        </w:rPr>
      </w:pPr>
      <w:ins w:id="3934" w:author="C1-174670" w:date="2017-11-08T23:09:00Z">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8.5.1.</w:t>
        </w:r>
      </w:ins>
      <w:ins w:id="3935" w:author="rapporteur_Christian_Herrero-Veron" w:date="2017-11-09T16:21:00Z">
        <w:r w:rsidR="00632E2A">
          <w:t>5</w:t>
        </w:r>
      </w:ins>
      <w:ins w:id="3936" w:author="C1-174670" w:date="2017-11-08T23:09:00Z">
        <w:r w:rsidRPr="003168A2">
          <w:t>.1).</w:t>
        </w:r>
      </w:ins>
    </w:p>
    <w:p w:rsidR="001D6F7C" w:rsidRPr="003168A2" w:rsidRDefault="001D6F7C" w:rsidP="001D6F7C">
      <w:pPr>
        <w:rPr>
          <w:ins w:id="3937" w:author="C1-174670" w:date="2017-11-08T23:09:00Z"/>
        </w:rPr>
      </w:pPr>
      <w:ins w:id="3938" w:author="C1-174670" w:date="2017-11-08T23:09:00Z">
        <w:r w:rsidRPr="003168A2">
          <w:object w:dxaOrig="10111" w:dyaOrig="3585">
            <v:shape id="_x0000_i1045" type="#_x0000_t75" style="width:6in;height:153.65pt" o:ole="">
              <v:imagedata r:id="rId50" o:title=""/>
            </v:shape>
            <o:OLEObject Type="Embed" ProgID="Visio.Drawing.11" ShapeID="_x0000_i1045" DrawAspect="Content" ObjectID="_1571767172" r:id="rId51"/>
          </w:object>
        </w:r>
      </w:ins>
    </w:p>
    <w:p w:rsidR="00000000" w:rsidRDefault="001D6F7C">
      <w:pPr>
        <w:pStyle w:val="TH"/>
        <w:outlineLvl w:val="0"/>
        <w:rPr>
          <w:ins w:id="3939" w:author="C1-174670" w:date="2017-11-08T23:09:00Z"/>
          <w:lang w:eastAsia="zh-CN"/>
        </w:rPr>
        <w:pPrChange w:id="3940" w:author="Ericsson" w:date="2017-10-13T10:19:00Z">
          <w:pPr>
            <w:pStyle w:val="Heading5"/>
          </w:pPr>
        </w:pPrChange>
      </w:pPr>
      <w:ins w:id="3941" w:author="C1-174670" w:date="2017-11-08T23:09:00Z">
        <w:r>
          <w:t>Figure 8.5.1.</w:t>
        </w:r>
      </w:ins>
      <w:ins w:id="3942" w:author="rapporteur_Christian_Herrero-Veron" w:date="2017-11-09T16:21:00Z">
        <w:r w:rsidR="00632E2A">
          <w:t>5</w:t>
        </w:r>
      </w:ins>
      <w:ins w:id="3943" w:author="C1-174670" w:date="2017-11-08T23:09:00Z">
        <w:r>
          <w:t>.1: 5G</w:t>
        </w:r>
        <w:r w:rsidRPr="003168A2">
          <w:t>MM status procedu</w:t>
        </w:r>
        <w:r w:rsidRPr="003168A2">
          <w:rPr>
            <w:lang w:eastAsia="zh-CN"/>
          </w:rPr>
          <w:t>re</w:t>
        </w:r>
      </w:ins>
    </w:p>
    <w:p w:rsidR="001D6F7C" w:rsidRDefault="001D6F7C" w:rsidP="001D6F7C">
      <w:pPr>
        <w:pStyle w:val="Heading5"/>
        <w:rPr>
          <w:ins w:id="3944" w:author="C1-174670" w:date="2017-11-08T23:09:00Z"/>
        </w:rPr>
      </w:pPr>
      <w:ins w:id="3945" w:author="C1-174670" w:date="2017-11-08T23:09:00Z">
        <w:r>
          <w:t>8</w:t>
        </w:r>
        <w:r w:rsidRPr="00B02CB8">
          <w:t>.</w:t>
        </w:r>
        <w:r>
          <w:t>5</w:t>
        </w:r>
        <w:r w:rsidRPr="00B02CB8">
          <w:t>.</w:t>
        </w:r>
        <w:r>
          <w:t>1</w:t>
        </w:r>
        <w:r w:rsidRPr="00B02CB8">
          <w:t>.</w:t>
        </w:r>
      </w:ins>
      <w:ins w:id="3946" w:author="rapporteur_Christian_Herrero-Veron" w:date="2017-11-09T16:21:00Z">
        <w:r w:rsidR="00632E2A">
          <w:t>5</w:t>
        </w:r>
      </w:ins>
      <w:ins w:id="3947" w:author="C1-174670" w:date="2017-11-08T23:09:00Z">
        <w:r>
          <w:t>.2</w:t>
        </w:r>
        <w:r>
          <w:tab/>
          <w:t>5GMM status received in the UE</w:t>
        </w:r>
      </w:ins>
    </w:p>
    <w:p w:rsidR="001D6F7C" w:rsidRDefault="001D6F7C" w:rsidP="001D6F7C">
      <w:pPr>
        <w:rPr>
          <w:ins w:id="3948" w:author="C1-174670" w:date="2017-11-08T23:09:00Z"/>
        </w:rPr>
      </w:pPr>
      <w:ins w:id="3949" w:author="C1-174670" w:date="2017-11-08T23:09:00Z">
        <w:r>
          <w:t xml:space="preserve">On receipt of </w:t>
        </w:r>
        <w:proofErr w:type="gramStart"/>
        <w:r>
          <w:t>an</w:t>
        </w:r>
        <w:proofErr w:type="gramEnd"/>
        <w:r>
          <w:t xml:space="preserve">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 xml:space="preserve">ocal actions to be taken by UE on receipt of </w:t>
        </w:r>
        <w:proofErr w:type="gramStart"/>
        <w:r>
          <w:t>an</w:t>
        </w:r>
        <w:proofErr w:type="gramEnd"/>
        <w:r>
          <w:t xml:space="preserve"> 5G</w:t>
        </w:r>
        <w:r w:rsidRPr="00A074D2">
          <w:t>MM STATUS message are implementation dependent.</w:t>
        </w:r>
      </w:ins>
    </w:p>
    <w:p w:rsidR="001D6F7C" w:rsidRDefault="001D6F7C" w:rsidP="001D6F7C">
      <w:pPr>
        <w:pStyle w:val="Heading5"/>
        <w:rPr>
          <w:ins w:id="3950" w:author="C1-174670" w:date="2017-11-08T23:09:00Z"/>
        </w:rPr>
      </w:pPr>
      <w:ins w:id="3951" w:author="C1-174670" w:date="2017-11-08T23:09:00Z">
        <w:r>
          <w:t>8</w:t>
        </w:r>
        <w:r w:rsidRPr="00B02CB8">
          <w:t>.</w:t>
        </w:r>
        <w:r>
          <w:t>5</w:t>
        </w:r>
        <w:r w:rsidRPr="00B02CB8">
          <w:t>.</w:t>
        </w:r>
        <w:r>
          <w:t>1</w:t>
        </w:r>
        <w:r w:rsidRPr="00B02CB8">
          <w:t>.</w:t>
        </w:r>
      </w:ins>
      <w:ins w:id="3952" w:author="rapporteur_Christian_Herrero-Veron" w:date="2017-11-09T16:21:00Z">
        <w:r w:rsidR="00632E2A">
          <w:t>5</w:t>
        </w:r>
      </w:ins>
      <w:ins w:id="3953" w:author="C1-174670" w:date="2017-11-08T23:09:00Z">
        <w:r>
          <w:t>.3</w:t>
        </w:r>
        <w:r>
          <w:tab/>
          <w:t>5GMM status received in the ne</w:t>
        </w:r>
      </w:ins>
      <w:ins w:id="3954" w:author="rapporteur_Christian_Herrero-Veron" w:date="2017-11-09T21:10:00Z">
        <w:r w:rsidR="002B7354">
          <w:t>t</w:t>
        </w:r>
      </w:ins>
      <w:ins w:id="3955" w:author="C1-174670" w:date="2017-11-08T23:09:00Z">
        <w:r>
          <w:t>work</w:t>
        </w:r>
      </w:ins>
    </w:p>
    <w:p w:rsidR="001D6F7C" w:rsidRDefault="001D6F7C" w:rsidP="001D6F7C">
      <w:pPr>
        <w:rPr>
          <w:ins w:id="3956" w:author="C1-174670" w:date="2017-11-08T23:09:00Z"/>
        </w:rPr>
      </w:pPr>
      <w:ins w:id="3957" w:author="C1-174670" w:date="2017-11-08T23:09:00Z">
        <w:r>
          <w:t xml:space="preserve">On receipt of </w:t>
        </w:r>
        <w:proofErr w:type="gramStart"/>
        <w:r>
          <w:t>an</w:t>
        </w:r>
        <w:proofErr w:type="gramEnd"/>
        <w:r>
          <w:t xml:space="preserve">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 xml:space="preserve">AMF on receipt of </w:t>
        </w:r>
        <w:proofErr w:type="gramStart"/>
        <w:r>
          <w:t>an</w:t>
        </w:r>
        <w:proofErr w:type="gramEnd"/>
        <w:r>
          <w:t xml:space="preserve"> 5G</w:t>
        </w:r>
        <w:r w:rsidRPr="00A074D2">
          <w:t>MM STATUS message are implementation dependent.</w:t>
        </w:r>
      </w:ins>
    </w:p>
    <w:p w:rsidR="004D6924" w:rsidRPr="00C373A8" w:rsidRDefault="00395139" w:rsidP="004D6924">
      <w:pPr>
        <w:pStyle w:val="Heading3"/>
      </w:pPr>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3841"/>
      <w:bookmarkEnd w:id="3842"/>
      <w:bookmarkEnd w:id="3843"/>
      <w:bookmarkEnd w:id="3844"/>
      <w:bookmarkEnd w:id="3845"/>
      <w:bookmarkEnd w:id="3916"/>
      <w:bookmarkEnd w:id="3917"/>
      <w:bookmarkEnd w:id="3918"/>
      <w:bookmarkEnd w:id="3919"/>
      <w:bookmarkEnd w:id="3920"/>
      <w:bookmarkEnd w:id="3921"/>
      <w:bookmarkEnd w:id="3922"/>
      <w:bookmarkEnd w:id="3923"/>
      <w:bookmarkEnd w:id="3924"/>
    </w:p>
    <w:p w:rsidR="00492851" w:rsidDel="00A57022" w:rsidRDefault="00492851" w:rsidP="00492851">
      <w:pPr>
        <w:pStyle w:val="Heading4"/>
        <w:rPr>
          <w:del w:id="3958" w:author="C1-174570" w:date="2017-11-08T13:19:00Z"/>
        </w:rPr>
      </w:pPr>
      <w:bookmarkStart w:id="3959" w:name="_Toc492387609"/>
      <w:bookmarkStart w:id="3960" w:name="_Toc492388199"/>
      <w:bookmarkStart w:id="3961" w:name="_Toc492394084"/>
      <w:bookmarkStart w:id="3962" w:name="_Toc492394673"/>
      <w:bookmarkStart w:id="3963" w:name="_Toc492455505"/>
      <w:bookmarkStart w:id="3964" w:name="_Toc492456095"/>
      <w:bookmarkStart w:id="3965" w:name="_Toc492465915"/>
      <w:bookmarkStart w:id="3966" w:name="_Toc492466505"/>
      <w:bookmarkStart w:id="3967" w:name="_Toc493850144"/>
      <w:bookmarkStart w:id="3968" w:name="_Toc484956684"/>
      <w:bookmarkStart w:id="3969" w:name="_Toc485044125"/>
      <w:bookmarkStart w:id="3970" w:name="_Toc485217804"/>
      <w:bookmarkStart w:id="3971" w:name="_Toc485219973"/>
      <w:bookmarkStart w:id="3972" w:name="_Toc485220327"/>
      <w:del w:id="3973" w:author="C1-174570" w:date="2017-11-08T13:19:00Z">
        <w:r w:rsidDel="00A57022">
          <w:delText>8.</w:delText>
        </w:r>
        <w:r w:rsidR="008D6F43" w:rsidDel="00A57022">
          <w:delText>5</w:delText>
        </w:r>
        <w:r w:rsidDel="00A57022">
          <w:delText>.2.</w:delText>
        </w:r>
        <w:r w:rsidR="008D6F43" w:rsidDel="00A57022">
          <w:delText>1</w:delText>
        </w:r>
        <w:r w:rsidDel="00A57022">
          <w:tab/>
          <w:delText>Primary authentication and key agreement procedure</w:delText>
        </w:r>
        <w:bookmarkEnd w:id="3959"/>
        <w:bookmarkEnd w:id="3960"/>
        <w:bookmarkEnd w:id="3961"/>
        <w:bookmarkEnd w:id="3962"/>
        <w:bookmarkEnd w:id="3963"/>
        <w:bookmarkEnd w:id="3964"/>
        <w:bookmarkEnd w:id="3965"/>
        <w:bookmarkEnd w:id="3966"/>
        <w:bookmarkEnd w:id="3967"/>
      </w:del>
    </w:p>
    <w:p w:rsidR="00492851" w:rsidDel="00A57022" w:rsidRDefault="00492851" w:rsidP="00492851">
      <w:pPr>
        <w:pStyle w:val="Heading5"/>
        <w:rPr>
          <w:del w:id="3974" w:author="C1-174570" w:date="2017-11-08T13:19:00Z"/>
        </w:rPr>
      </w:pPr>
      <w:bookmarkStart w:id="3975" w:name="_Toc492387610"/>
      <w:bookmarkStart w:id="3976" w:name="_Toc492388200"/>
      <w:bookmarkStart w:id="3977" w:name="_Toc492394085"/>
      <w:bookmarkStart w:id="3978" w:name="_Toc492394674"/>
      <w:bookmarkStart w:id="3979" w:name="_Toc492455506"/>
      <w:bookmarkStart w:id="3980" w:name="_Toc492456096"/>
      <w:bookmarkStart w:id="3981" w:name="_Toc492465916"/>
      <w:bookmarkStart w:id="3982" w:name="_Toc492466506"/>
      <w:bookmarkStart w:id="3983" w:name="_Toc493850145"/>
      <w:del w:id="3984" w:author="C1-174570" w:date="2017-11-08T13:19:00Z">
        <w:r w:rsidDel="00A57022">
          <w:delText>8.</w:delText>
        </w:r>
        <w:r w:rsidR="008D6F43" w:rsidDel="00A57022">
          <w:delText>5</w:delText>
        </w:r>
        <w:r w:rsidDel="00A57022">
          <w:delText>.2.</w:delText>
        </w:r>
        <w:r w:rsidR="008D6F43" w:rsidDel="00A57022">
          <w:delText>1</w:delText>
        </w:r>
        <w:r w:rsidDel="00A57022">
          <w:delText>.1</w:delText>
        </w:r>
        <w:r w:rsidRPr="003168A2" w:rsidDel="00A57022">
          <w:tab/>
        </w:r>
        <w:r w:rsidDel="00A57022">
          <w:delText>General</w:delText>
        </w:r>
        <w:bookmarkEnd w:id="3975"/>
        <w:bookmarkEnd w:id="3976"/>
        <w:bookmarkEnd w:id="3977"/>
        <w:bookmarkEnd w:id="3978"/>
        <w:bookmarkEnd w:id="3979"/>
        <w:bookmarkEnd w:id="3980"/>
        <w:bookmarkEnd w:id="3981"/>
        <w:bookmarkEnd w:id="3982"/>
        <w:bookmarkEnd w:id="3983"/>
      </w:del>
    </w:p>
    <w:p w:rsidR="00492851" w:rsidDel="00A57022" w:rsidRDefault="00492851" w:rsidP="00492851">
      <w:pPr>
        <w:rPr>
          <w:del w:id="3985" w:author="C1-174570" w:date="2017-11-08T13:19:00Z"/>
        </w:rPr>
      </w:pPr>
      <w:del w:id="3986" w:author="C1-174570" w:date="2017-11-08T13:19:00Z">
        <w:r w:rsidRPr="003168A2" w:rsidDel="00A57022">
          <w:delText xml:space="preserve">The purpose of </w:delText>
        </w:r>
        <w:r w:rsidDel="00A57022">
          <w:delText>the primary authentication and key agreement procedure is to enable mutual authentication between the UE and the network and to provide keying material that can be used between the UE and network in subsequent security procedures, as specified in 3GPP TS 33.501 [</w:delText>
        </w:r>
        <w:r w:rsidR="00915E96" w:rsidDel="00A57022">
          <w:delText>15</w:delText>
        </w:r>
        <w:r w:rsidDel="00A57022">
          <w:delText>].</w:delText>
        </w:r>
      </w:del>
    </w:p>
    <w:p w:rsidR="00492851" w:rsidDel="00A57022" w:rsidRDefault="00492851" w:rsidP="00492851">
      <w:pPr>
        <w:rPr>
          <w:del w:id="3987" w:author="C1-174570" w:date="2017-11-08T13:19:00Z"/>
        </w:rPr>
      </w:pPr>
      <w:del w:id="3988" w:author="C1-174570" w:date="2017-11-08T13:19:00Z">
        <w:r w:rsidDel="00A57022">
          <w:delText>Two methods are defined:</w:delText>
        </w:r>
      </w:del>
    </w:p>
    <w:p w:rsidR="00492851" w:rsidDel="00A57022" w:rsidRDefault="00492851" w:rsidP="00492851">
      <w:pPr>
        <w:pStyle w:val="B1"/>
        <w:rPr>
          <w:del w:id="3989" w:author="C1-174570" w:date="2017-11-08T13:19:00Z"/>
        </w:rPr>
      </w:pPr>
      <w:del w:id="3990" w:author="C1-174570" w:date="2017-11-08T13:19:00Z">
        <w:r w:rsidDel="00A57022">
          <w:delText>-</w:delText>
        </w:r>
        <w:r w:rsidDel="00A57022">
          <w:tab/>
        </w:r>
        <w:r w:rsidRPr="00C16999" w:rsidDel="00A57022">
          <w:delText>EAP</w:delText>
        </w:r>
        <w:r w:rsidDel="00A57022">
          <w:delText xml:space="preserve"> based primary authentication and key agreement procedure.</w:delText>
        </w:r>
      </w:del>
    </w:p>
    <w:p w:rsidR="00492851" w:rsidDel="00A57022" w:rsidRDefault="00492851" w:rsidP="00492851">
      <w:pPr>
        <w:pStyle w:val="B1"/>
        <w:rPr>
          <w:del w:id="3991" w:author="C1-174570" w:date="2017-11-08T13:19:00Z"/>
        </w:rPr>
      </w:pPr>
      <w:del w:id="3992" w:author="C1-174570" w:date="2017-11-08T13:19:00Z">
        <w:r w:rsidDel="00A57022">
          <w:delText>-</w:delText>
        </w:r>
        <w:r w:rsidDel="00A57022">
          <w:tab/>
          <w:delText>EPS AKA* based primary authentication and key agreement procedure.</w:delText>
        </w:r>
      </w:del>
    </w:p>
    <w:p w:rsidR="00492851" w:rsidDel="00A57022" w:rsidRDefault="00492851" w:rsidP="00492851">
      <w:pPr>
        <w:rPr>
          <w:del w:id="3993" w:author="C1-174570" w:date="2017-11-08T13:19:00Z"/>
        </w:rPr>
      </w:pPr>
      <w:del w:id="3994" w:author="C1-174570" w:date="2017-11-08T13:19:00Z">
        <w:r w:rsidDel="00A57022">
          <w:delText xml:space="preserve">The UE and the AMF shall support the </w:delText>
        </w:r>
        <w:r w:rsidRPr="00C16999" w:rsidDel="00A57022">
          <w:delText>EAP</w:delText>
        </w:r>
        <w:r w:rsidDel="00A57022">
          <w:delText xml:space="preserve"> based primary authentication and key agreement procedure and the EPS AKA* based primary authentication and key agreement procedure.</w:delText>
        </w:r>
      </w:del>
    </w:p>
    <w:p w:rsidR="00492851" w:rsidDel="00A57022" w:rsidRDefault="00492851" w:rsidP="00492851">
      <w:pPr>
        <w:pStyle w:val="Heading5"/>
        <w:rPr>
          <w:del w:id="3995" w:author="C1-174570" w:date="2017-11-08T13:19:00Z"/>
        </w:rPr>
      </w:pPr>
      <w:bookmarkStart w:id="3996" w:name="_Hlk491354406"/>
      <w:bookmarkStart w:id="3997" w:name="_Toc492387611"/>
      <w:bookmarkStart w:id="3998" w:name="_Toc492388201"/>
      <w:bookmarkStart w:id="3999" w:name="_Toc492394086"/>
      <w:bookmarkStart w:id="4000" w:name="_Toc492394675"/>
      <w:bookmarkStart w:id="4001" w:name="_Toc492455507"/>
      <w:bookmarkStart w:id="4002" w:name="_Toc492456097"/>
      <w:bookmarkStart w:id="4003" w:name="_Toc492465917"/>
      <w:bookmarkStart w:id="4004" w:name="_Toc492466507"/>
      <w:bookmarkStart w:id="4005" w:name="_Toc493850146"/>
      <w:del w:id="4006" w:author="C1-174570" w:date="2017-11-08T13:19:00Z">
        <w:r w:rsidDel="00A57022">
          <w:delText>8.</w:delText>
        </w:r>
        <w:r w:rsidR="008D6F43" w:rsidDel="00A57022">
          <w:delText>5</w:delText>
        </w:r>
        <w:r w:rsidDel="00A57022">
          <w:delText>.2.</w:delText>
        </w:r>
        <w:r w:rsidR="008D6F43" w:rsidDel="00A57022">
          <w:delText>1</w:delText>
        </w:r>
        <w:r w:rsidDel="00A57022">
          <w:delText>.2</w:delText>
        </w:r>
        <w:bookmarkEnd w:id="3996"/>
        <w:r w:rsidRPr="003168A2" w:rsidDel="00A57022">
          <w:tab/>
        </w:r>
        <w:r w:rsidRPr="00C16999" w:rsidDel="00A57022">
          <w:delText>EAP</w:delText>
        </w:r>
        <w:r w:rsidDel="00A57022">
          <w:delText xml:space="preserve"> based primary authentication and key agreement procedure</w:delText>
        </w:r>
        <w:bookmarkEnd w:id="3997"/>
        <w:bookmarkEnd w:id="3998"/>
        <w:bookmarkEnd w:id="3999"/>
        <w:bookmarkEnd w:id="4000"/>
        <w:bookmarkEnd w:id="4001"/>
        <w:bookmarkEnd w:id="4002"/>
        <w:bookmarkEnd w:id="4003"/>
        <w:bookmarkEnd w:id="4004"/>
        <w:bookmarkEnd w:id="4005"/>
      </w:del>
    </w:p>
    <w:p w:rsidR="00492851" w:rsidDel="00A57022" w:rsidRDefault="00492851" w:rsidP="00492851">
      <w:pPr>
        <w:pStyle w:val="Heading6"/>
        <w:rPr>
          <w:del w:id="4007" w:author="C1-174570" w:date="2017-11-08T13:19:00Z"/>
        </w:rPr>
      </w:pPr>
      <w:bookmarkStart w:id="4008" w:name="_Toc492387612"/>
      <w:bookmarkStart w:id="4009" w:name="_Toc492388202"/>
      <w:bookmarkStart w:id="4010" w:name="_Toc492394087"/>
      <w:bookmarkStart w:id="4011" w:name="_Toc492394676"/>
      <w:bookmarkStart w:id="4012" w:name="_Toc492455508"/>
      <w:bookmarkStart w:id="4013" w:name="_Toc492456098"/>
      <w:bookmarkStart w:id="4014" w:name="_Toc492465918"/>
      <w:bookmarkStart w:id="4015" w:name="_Toc492466508"/>
      <w:bookmarkStart w:id="4016" w:name="_Toc493850147"/>
      <w:del w:id="4017" w:author="C1-174570" w:date="2017-11-08T13:19:00Z">
        <w:r w:rsidDel="00A57022">
          <w:delText>8.</w:delText>
        </w:r>
        <w:r w:rsidR="008D6F43" w:rsidDel="00A57022">
          <w:delText>5</w:delText>
        </w:r>
        <w:r w:rsidDel="00A57022">
          <w:delText>.2.</w:delText>
        </w:r>
        <w:r w:rsidR="008D6F43" w:rsidDel="00A57022">
          <w:delText>1</w:delText>
        </w:r>
        <w:r w:rsidDel="00A57022">
          <w:delText>.2.1</w:delText>
        </w:r>
        <w:r w:rsidDel="00A57022">
          <w:tab/>
          <w:delText>General</w:delText>
        </w:r>
        <w:bookmarkEnd w:id="4008"/>
        <w:bookmarkEnd w:id="4009"/>
        <w:bookmarkEnd w:id="4010"/>
        <w:bookmarkEnd w:id="4011"/>
        <w:bookmarkEnd w:id="4012"/>
        <w:bookmarkEnd w:id="4013"/>
        <w:bookmarkEnd w:id="4014"/>
        <w:bookmarkEnd w:id="4015"/>
        <w:bookmarkEnd w:id="4016"/>
      </w:del>
    </w:p>
    <w:p w:rsidR="00492851" w:rsidDel="00A57022" w:rsidRDefault="00492851" w:rsidP="00492851">
      <w:pPr>
        <w:rPr>
          <w:del w:id="4018" w:author="C1-174570" w:date="2017-11-08T13:19:00Z"/>
        </w:rPr>
      </w:pPr>
      <w:del w:id="4019" w:author="C1-174570" w:date="2017-11-08T13:19:00Z">
        <w:r w:rsidDel="00A57022">
          <w:delText>E</w:delText>
        </w:r>
        <w:r w:rsidRPr="00C16999" w:rsidDel="00A57022">
          <w:delText xml:space="preserve">xtensible </w:delText>
        </w:r>
        <w:r w:rsidDel="00A57022">
          <w:delText>a</w:delText>
        </w:r>
        <w:r w:rsidRPr="00C16999" w:rsidDel="00A57022">
          <w:delText xml:space="preserve">uthentication </w:delText>
        </w:r>
        <w:r w:rsidDel="00A57022">
          <w:delText>p</w:delText>
        </w:r>
        <w:r w:rsidRPr="00C16999" w:rsidDel="00A57022">
          <w:delText>rotocol (EAP)</w:delText>
        </w:r>
        <w:r w:rsidDel="00A57022">
          <w:delText xml:space="preserve"> as specified in IETF RFC </w:delText>
        </w:r>
        <w:r w:rsidRPr="00E408C7" w:rsidDel="00A57022">
          <w:delText>3748</w:delText>
        </w:r>
        <w:r w:rsidDel="00A57022">
          <w:delText> [</w:delText>
        </w:r>
        <w:r w:rsidR="00915E96" w:rsidDel="00A57022">
          <w:delText>21</w:delText>
        </w:r>
        <w:r w:rsidDel="00A57022">
          <w:delText>] enables authentication using various EAP methods.</w:delText>
        </w:r>
      </w:del>
    </w:p>
    <w:p w:rsidR="00492851" w:rsidDel="00A57022" w:rsidRDefault="00492851" w:rsidP="00492851">
      <w:pPr>
        <w:rPr>
          <w:del w:id="4020" w:author="C1-174570" w:date="2017-11-08T13:19:00Z"/>
        </w:rPr>
      </w:pPr>
      <w:del w:id="4021" w:author="C1-174570" w:date="2017-11-08T13:19:00Z">
        <w:r w:rsidDel="00A57022">
          <w:delText>Several rounds of exchanges of an EAP-request message and a related EAP-response message can be required to achieve the authentication.</w:delText>
        </w:r>
      </w:del>
    </w:p>
    <w:p w:rsidR="00492851" w:rsidDel="00A57022" w:rsidRDefault="00492851" w:rsidP="00492851">
      <w:pPr>
        <w:rPr>
          <w:del w:id="4022" w:author="C1-174570" w:date="2017-11-08T13:19:00Z"/>
        </w:rPr>
      </w:pPr>
      <w:del w:id="4023" w:author="C1-174570" w:date="2017-11-08T13:19:00Z">
        <w:r w:rsidDel="00A57022">
          <w:delText>The AUSF and the AMF support exchange of EAP messages using N12.</w:delText>
        </w:r>
      </w:del>
    </w:p>
    <w:p w:rsidR="00492851" w:rsidDel="00A57022" w:rsidRDefault="00492851" w:rsidP="00492851">
      <w:pPr>
        <w:pStyle w:val="EditorsNote"/>
        <w:rPr>
          <w:del w:id="4024" w:author="C1-174570" w:date="2017-11-08T13:19:00Z"/>
        </w:rPr>
      </w:pPr>
      <w:del w:id="4025" w:author="C1-174570" w:date="2017-11-08T13:19:00Z">
        <w:r w:rsidDel="00A57022">
          <w:delText>Editor's note:</w:delText>
        </w:r>
        <w:r w:rsidDel="00A57022">
          <w:tab/>
          <w:delText>Transport of EAP messages between AMF and UE is FFS.</w:delText>
        </w:r>
      </w:del>
    </w:p>
    <w:p w:rsidR="00492851" w:rsidDel="00A57022" w:rsidRDefault="00492851" w:rsidP="00492851">
      <w:pPr>
        <w:pStyle w:val="Heading6"/>
        <w:rPr>
          <w:del w:id="4026" w:author="C1-174570" w:date="2017-11-08T13:19:00Z"/>
        </w:rPr>
      </w:pPr>
      <w:bookmarkStart w:id="4027" w:name="_Toc492387613"/>
      <w:bookmarkStart w:id="4028" w:name="_Toc492388203"/>
      <w:bookmarkStart w:id="4029" w:name="_Toc492394088"/>
      <w:bookmarkStart w:id="4030" w:name="_Toc492394677"/>
      <w:bookmarkStart w:id="4031" w:name="_Toc492455509"/>
      <w:bookmarkStart w:id="4032" w:name="_Toc492456099"/>
      <w:bookmarkStart w:id="4033" w:name="_Toc492465919"/>
      <w:bookmarkStart w:id="4034" w:name="_Toc492466509"/>
      <w:bookmarkStart w:id="4035" w:name="_Toc493850148"/>
      <w:del w:id="4036" w:author="C1-174570" w:date="2017-11-08T13:19:00Z">
        <w:r w:rsidDel="00A57022">
          <w:delText>8.</w:delText>
        </w:r>
        <w:r w:rsidR="008D6F43" w:rsidDel="00A57022">
          <w:delText>5</w:delText>
        </w:r>
        <w:r w:rsidDel="00A57022">
          <w:delText>.2.</w:delText>
        </w:r>
        <w:r w:rsidR="008D6F43" w:rsidDel="00A57022">
          <w:delText>1</w:delText>
        </w:r>
        <w:r w:rsidDel="00A57022">
          <w:delText>.2.2</w:delText>
        </w:r>
        <w:r w:rsidDel="00A57022">
          <w:tab/>
          <w:delText>EAP-AKA' related procedures</w:delText>
        </w:r>
        <w:bookmarkEnd w:id="4027"/>
        <w:bookmarkEnd w:id="4028"/>
        <w:bookmarkEnd w:id="4029"/>
        <w:bookmarkEnd w:id="4030"/>
        <w:bookmarkEnd w:id="4031"/>
        <w:bookmarkEnd w:id="4032"/>
        <w:bookmarkEnd w:id="4033"/>
        <w:bookmarkEnd w:id="4034"/>
        <w:bookmarkEnd w:id="4035"/>
      </w:del>
    </w:p>
    <w:p w:rsidR="00492851" w:rsidDel="00A57022" w:rsidRDefault="00492851" w:rsidP="00492851">
      <w:pPr>
        <w:pStyle w:val="Heading7"/>
        <w:rPr>
          <w:del w:id="4037" w:author="C1-174570" w:date="2017-11-08T13:19:00Z"/>
        </w:rPr>
      </w:pPr>
      <w:bookmarkStart w:id="4038" w:name="_Toc492387614"/>
      <w:bookmarkStart w:id="4039" w:name="_Toc492388204"/>
      <w:bookmarkStart w:id="4040" w:name="_Toc492394089"/>
      <w:bookmarkStart w:id="4041" w:name="_Toc492394678"/>
      <w:bookmarkStart w:id="4042" w:name="_Toc492455510"/>
      <w:bookmarkStart w:id="4043" w:name="_Toc492456100"/>
      <w:bookmarkStart w:id="4044" w:name="_Toc492465920"/>
      <w:bookmarkStart w:id="4045" w:name="_Toc492466510"/>
      <w:bookmarkStart w:id="4046" w:name="_Toc493850149"/>
      <w:del w:id="4047" w:author="C1-174570" w:date="2017-11-08T13:19:00Z">
        <w:r w:rsidDel="00A57022">
          <w:delText>8.</w:delText>
        </w:r>
        <w:r w:rsidR="008D6F43" w:rsidDel="00A57022">
          <w:delText>5</w:delText>
        </w:r>
        <w:r w:rsidDel="00A57022">
          <w:delText>.2.</w:delText>
        </w:r>
        <w:r w:rsidR="008D6F43" w:rsidDel="00A57022">
          <w:delText>1</w:delText>
        </w:r>
        <w:r w:rsidDel="00A57022">
          <w:delText>.2.2.1</w:delText>
        </w:r>
        <w:r w:rsidDel="00A57022">
          <w:tab/>
          <w:delText>General</w:delText>
        </w:r>
        <w:bookmarkEnd w:id="4038"/>
        <w:bookmarkEnd w:id="4039"/>
        <w:bookmarkEnd w:id="4040"/>
        <w:bookmarkEnd w:id="4041"/>
        <w:bookmarkEnd w:id="4042"/>
        <w:bookmarkEnd w:id="4043"/>
        <w:bookmarkEnd w:id="4044"/>
        <w:bookmarkEnd w:id="4045"/>
        <w:bookmarkEnd w:id="4046"/>
      </w:del>
    </w:p>
    <w:p w:rsidR="00492851" w:rsidDel="00A57022" w:rsidRDefault="00492851" w:rsidP="00492851">
      <w:pPr>
        <w:rPr>
          <w:del w:id="4048" w:author="C1-174570" w:date="2017-11-08T13:19:00Z"/>
        </w:rPr>
      </w:pPr>
      <w:del w:id="4049" w:author="C1-174570" w:date="2017-11-08T13:19:00Z">
        <w:r w:rsidDel="00A57022">
          <w:delText>The UE shall support acting as EAP-AKA' peer as specified in IETF RFC 5448 [</w:delText>
        </w:r>
        <w:r w:rsidR="00915E96" w:rsidDel="00A57022">
          <w:delText>25</w:delText>
        </w:r>
        <w:r w:rsidDel="00A57022">
          <w:delText>]. The AUSF may support acting as EAP-AKA' server as specified in IETF RFC 5448 [</w:delText>
        </w:r>
        <w:r w:rsidR="00915E96" w:rsidDel="00A57022">
          <w:delText>25</w:delText>
        </w:r>
        <w:r w:rsidDel="00A57022">
          <w:delText>].</w:delText>
        </w:r>
      </w:del>
    </w:p>
    <w:p w:rsidR="00492851" w:rsidDel="00A57022" w:rsidRDefault="00492851" w:rsidP="00492851">
      <w:pPr>
        <w:rPr>
          <w:del w:id="4050" w:author="C1-174570" w:date="2017-11-08T13:19:00Z"/>
        </w:rPr>
      </w:pPr>
      <w:del w:id="4051" w:author="C1-174570" w:date="2017-11-08T13:19:00Z">
        <w:r w:rsidDel="00A57022">
          <w:delText>The EAP-AKA' enables mutual authentication of the UE and the network.</w:delText>
        </w:r>
      </w:del>
    </w:p>
    <w:p w:rsidR="00492851" w:rsidDel="00A57022" w:rsidRDefault="00492851" w:rsidP="00492851">
      <w:pPr>
        <w:pStyle w:val="Heading7"/>
        <w:rPr>
          <w:del w:id="4052" w:author="C1-174570" w:date="2017-11-08T13:19:00Z"/>
        </w:rPr>
      </w:pPr>
      <w:bookmarkStart w:id="4053" w:name="_Toc492387615"/>
      <w:bookmarkStart w:id="4054" w:name="_Toc492388205"/>
      <w:bookmarkStart w:id="4055" w:name="_Toc492394090"/>
      <w:bookmarkStart w:id="4056" w:name="_Toc492394679"/>
      <w:bookmarkStart w:id="4057" w:name="_Toc492455511"/>
      <w:bookmarkStart w:id="4058" w:name="_Toc492456101"/>
      <w:bookmarkStart w:id="4059" w:name="_Toc492465921"/>
      <w:bookmarkStart w:id="4060" w:name="_Toc492466511"/>
      <w:bookmarkStart w:id="4061" w:name="_Toc493850150"/>
      <w:del w:id="4062" w:author="C1-174570" w:date="2017-11-08T13:19:00Z">
        <w:r w:rsidRPr="004908AF" w:rsidDel="00A57022">
          <w:delText>8.</w:delText>
        </w:r>
        <w:r w:rsidR="008D6F43" w:rsidDel="00A57022">
          <w:delText>5</w:delText>
        </w:r>
        <w:r w:rsidRPr="004908AF" w:rsidDel="00A57022">
          <w:delText>.2.</w:delText>
        </w:r>
        <w:r w:rsidR="008D6F43" w:rsidDel="00A57022">
          <w:delText>1</w:delText>
        </w:r>
        <w:r w:rsidRPr="004908AF" w:rsidDel="00A57022">
          <w:delText>.2.2.2</w:delText>
        </w:r>
        <w:r w:rsidRPr="004908AF" w:rsidDel="00A57022">
          <w:tab/>
          <w:delText>Initiation</w:delText>
        </w:r>
        <w:bookmarkEnd w:id="4053"/>
        <w:bookmarkEnd w:id="4054"/>
        <w:bookmarkEnd w:id="4055"/>
        <w:bookmarkEnd w:id="4056"/>
        <w:bookmarkEnd w:id="4057"/>
        <w:bookmarkEnd w:id="4058"/>
        <w:bookmarkEnd w:id="4059"/>
        <w:bookmarkEnd w:id="4060"/>
        <w:bookmarkEnd w:id="4061"/>
      </w:del>
    </w:p>
    <w:p w:rsidR="00492851" w:rsidRPr="004908AF" w:rsidDel="00A57022" w:rsidRDefault="00492851" w:rsidP="00492851">
      <w:pPr>
        <w:rPr>
          <w:del w:id="4063" w:author="C1-174570" w:date="2017-11-08T13:19:00Z"/>
        </w:rPr>
      </w:pPr>
      <w:del w:id="4064" w:author="C1-174570" w:date="2017-11-08T13:19:00Z">
        <w:r w:rsidRPr="004908AF" w:rsidDel="00A57022">
          <w:delText xml:space="preserve">In order to </w:delText>
        </w:r>
        <w:r w:rsidRPr="007864A3" w:rsidDel="00A57022">
          <w:delText>initiate the EAP based primary authentication and key agreement procedure using EAP-AKA', the AUSF shall send an EAP-request/AKA'-challenge message as specified in IETF RFC 5448 [</w:delText>
        </w:r>
        <w:r w:rsidR="00915E96" w:rsidDel="00A57022">
          <w:delText>25</w:delText>
        </w:r>
        <w:r w:rsidRPr="007864A3" w:rsidDel="00A57022">
          <w:delText>]. The AUSF shall set the AT_KDF_INPUT attribute of the EAP-request/AKA'-challenge message t</w:delText>
        </w:r>
        <w:r w:rsidRPr="004908AF" w:rsidDel="00A57022">
          <w:delText>o the SNN. The SNN is in format described in subclause 8.</w:delText>
        </w:r>
        <w:r w:rsidR="008D6F43" w:rsidDel="00A57022">
          <w:delText>8</w:delText>
        </w:r>
        <w:r w:rsidRPr="004908AF" w:rsidDel="00A57022">
          <w:delText>.1. The AUSF may include AT_RESULT_IND attribute in the EAP-request/AKA'-challenge message.</w:delText>
        </w:r>
      </w:del>
    </w:p>
    <w:p w:rsidR="00492851" w:rsidRPr="007864A3" w:rsidDel="00A57022" w:rsidRDefault="00492851" w:rsidP="00492851">
      <w:pPr>
        <w:rPr>
          <w:del w:id="4065" w:author="C1-174570" w:date="2017-11-08T13:19:00Z"/>
        </w:rPr>
      </w:pPr>
      <w:del w:id="4066" w:author="C1-174570" w:date="2017-11-08T13:19:00Z">
        <w:r w:rsidRPr="004908AF" w:rsidDel="00A57022">
          <w:delText>Upon receiving an EAP-request/AKA'-challenge message</w:delText>
        </w:r>
        <w:r w:rsidRPr="007864A3" w:rsidDel="00A57022">
          <w:delText>, the UE checks whether the network name field of the AT_KDF_INPUT attribute is the SNN constructed according to subclause 8.y.1.</w:delText>
        </w:r>
      </w:del>
    </w:p>
    <w:p w:rsidR="00492851" w:rsidRPr="004908AF" w:rsidDel="00A57022" w:rsidRDefault="00492851" w:rsidP="00492851">
      <w:pPr>
        <w:pStyle w:val="EditorsNote"/>
        <w:rPr>
          <w:del w:id="4067" w:author="C1-174570" w:date="2017-11-08T13:19:00Z"/>
        </w:rPr>
      </w:pPr>
      <w:del w:id="4068" w:author="C1-174570" w:date="2017-11-08T13:19:00Z">
        <w:r w:rsidRPr="004908AF" w:rsidDel="00A57022">
          <w:delText>Editor's note:</w:delText>
        </w:r>
        <w:r w:rsidDel="00A57022">
          <w:tab/>
          <w:delText>I</w:delText>
        </w:r>
        <w:r w:rsidRPr="004908AF" w:rsidDel="00A57022">
          <w:delText>t needs to be described how the UE gets the input for checking the SNN.</w:delText>
        </w:r>
      </w:del>
    </w:p>
    <w:p w:rsidR="00492851" w:rsidDel="00A57022" w:rsidRDefault="00492851" w:rsidP="00492851">
      <w:pPr>
        <w:pStyle w:val="Heading7"/>
        <w:rPr>
          <w:del w:id="4069" w:author="C1-174570" w:date="2017-11-08T13:19:00Z"/>
        </w:rPr>
      </w:pPr>
      <w:bookmarkStart w:id="4070" w:name="_Toc492387616"/>
      <w:bookmarkStart w:id="4071" w:name="_Toc492388206"/>
      <w:bookmarkStart w:id="4072" w:name="_Toc492394091"/>
      <w:bookmarkStart w:id="4073" w:name="_Toc492394680"/>
      <w:bookmarkStart w:id="4074" w:name="_Toc492455512"/>
      <w:bookmarkStart w:id="4075" w:name="_Toc492456102"/>
      <w:bookmarkStart w:id="4076" w:name="_Toc492465922"/>
      <w:bookmarkStart w:id="4077" w:name="_Toc492466512"/>
      <w:bookmarkStart w:id="4078" w:name="_Toc493850151"/>
      <w:del w:id="4079" w:author="C1-174570" w:date="2017-11-08T13:19:00Z">
        <w:r w:rsidRPr="004908AF" w:rsidDel="00A57022">
          <w:delText>8.</w:delText>
        </w:r>
        <w:r w:rsidR="008D6F43" w:rsidDel="00A57022">
          <w:delText>5</w:delText>
        </w:r>
        <w:r w:rsidRPr="004908AF" w:rsidDel="00A57022">
          <w:delText>.2.</w:delText>
        </w:r>
        <w:r w:rsidR="008D6F43" w:rsidDel="00A57022">
          <w:delText>1</w:delText>
        </w:r>
        <w:r w:rsidRPr="004908AF" w:rsidDel="00A57022">
          <w:delText>.2.2.3</w:delText>
        </w:r>
        <w:r w:rsidRPr="004908AF" w:rsidDel="00A57022">
          <w:tab/>
          <w:delText>UE successfully authenticates network</w:delText>
        </w:r>
        <w:bookmarkEnd w:id="4070"/>
        <w:bookmarkEnd w:id="4071"/>
        <w:bookmarkEnd w:id="4072"/>
        <w:bookmarkEnd w:id="4073"/>
        <w:bookmarkEnd w:id="4074"/>
        <w:bookmarkEnd w:id="4075"/>
        <w:bookmarkEnd w:id="4076"/>
        <w:bookmarkEnd w:id="4077"/>
        <w:bookmarkEnd w:id="4078"/>
      </w:del>
    </w:p>
    <w:p w:rsidR="00492851" w:rsidRPr="004908AF" w:rsidDel="00A57022" w:rsidRDefault="00492851" w:rsidP="00492851">
      <w:pPr>
        <w:rPr>
          <w:del w:id="4080" w:author="C1-174570" w:date="2017-11-08T13:19:00Z"/>
        </w:rPr>
      </w:pPr>
      <w:del w:id="4081" w:author="C1-174570" w:date="2017-11-08T13:19:00Z">
        <w:r w:rsidRPr="004908AF" w:rsidDel="00A57022">
          <w:delText xml:space="preserve">If the </w:delText>
        </w:r>
        <w:r w:rsidRPr="007864A3" w:rsidDel="00A57022">
          <w:delText>SNN check is successful and procedures for handling of the EAP-request/AKA'-challenge message specified in IETF RFC 5448 [</w:delText>
        </w:r>
        <w:r w:rsidR="00915E96" w:rsidDel="00A57022">
          <w:delText>25</w:delText>
        </w:r>
        <w:r w:rsidRPr="007864A3" w:rsidDel="00A57022">
          <w:delText>] are successful, the UE shall generate an anchor key and shall send an EAP-response/AKA'-challenge message as specified in IETF RFC 5448 [</w:delText>
        </w:r>
        <w:r w:rsidR="00915E96" w:rsidDel="00A57022">
          <w:delText>25</w:delText>
        </w:r>
        <w:r w:rsidRPr="007864A3" w:rsidDel="00A57022">
          <w:delText>]</w:delText>
        </w:r>
        <w:r w:rsidRPr="004908AF" w:rsidDel="00A57022">
          <w:delText>.</w:delText>
        </w:r>
      </w:del>
    </w:p>
    <w:p w:rsidR="00492851" w:rsidDel="00A57022" w:rsidRDefault="00492851" w:rsidP="00492851">
      <w:pPr>
        <w:pStyle w:val="EditorsNote"/>
        <w:rPr>
          <w:del w:id="4082" w:author="C1-174570" w:date="2017-11-08T13:19:00Z"/>
        </w:rPr>
      </w:pPr>
      <w:del w:id="4083" w:author="C1-174570" w:date="2017-11-08T13:19:00Z">
        <w:r w:rsidRPr="004908AF" w:rsidDel="00A57022">
          <w:delText>Editor's note:</w:delText>
        </w:r>
        <w:r w:rsidDel="00A57022">
          <w:tab/>
          <w:delText>A</w:delText>
        </w:r>
        <w:r w:rsidRPr="004908AF" w:rsidDel="00A57022">
          <w:delText>nchor key generation is FFS.</w:delText>
        </w:r>
      </w:del>
    </w:p>
    <w:p w:rsidR="00492851" w:rsidRPr="004908AF" w:rsidDel="00A57022" w:rsidRDefault="00492851" w:rsidP="00492851">
      <w:pPr>
        <w:rPr>
          <w:del w:id="4084" w:author="C1-174570" w:date="2017-11-08T13:19:00Z"/>
        </w:rPr>
      </w:pPr>
      <w:del w:id="4085" w:author="C1-174570" w:date="2017-11-08T13:19:00Z">
        <w:r w:rsidRPr="004908AF" w:rsidDel="00A57022">
          <w:delText>If the EAP-request/AKA'-challenge message contains AT_RESULT_IND attribute, the UE may include AT_RESULT_IND attribute in the EAP-response/AKA'-challenge message.</w:delText>
        </w:r>
      </w:del>
    </w:p>
    <w:p w:rsidR="00492851" w:rsidDel="00A57022" w:rsidRDefault="00492851" w:rsidP="00492851">
      <w:pPr>
        <w:pStyle w:val="Heading7"/>
        <w:rPr>
          <w:del w:id="4086" w:author="C1-174570" w:date="2017-11-08T13:19:00Z"/>
        </w:rPr>
      </w:pPr>
      <w:bookmarkStart w:id="4087" w:name="_Toc492387617"/>
      <w:bookmarkStart w:id="4088" w:name="_Toc492388207"/>
      <w:bookmarkStart w:id="4089" w:name="_Toc492394092"/>
      <w:bookmarkStart w:id="4090" w:name="_Toc492394681"/>
      <w:bookmarkStart w:id="4091" w:name="_Toc492455513"/>
      <w:bookmarkStart w:id="4092" w:name="_Toc492456103"/>
      <w:bookmarkStart w:id="4093" w:name="_Toc492465923"/>
      <w:bookmarkStart w:id="4094" w:name="_Toc492466513"/>
      <w:bookmarkStart w:id="4095" w:name="_Toc493850152"/>
      <w:del w:id="4096" w:author="C1-174570" w:date="2017-11-08T13:19:00Z">
        <w:r w:rsidRPr="004908AF" w:rsidDel="00A57022">
          <w:delText>8.</w:delText>
        </w:r>
        <w:r w:rsidR="008D6F43" w:rsidDel="00A57022">
          <w:delText>5</w:delText>
        </w:r>
        <w:r w:rsidRPr="004908AF" w:rsidDel="00A57022">
          <w:delText>.2.</w:delText>
        </w:r>
        <w:r w:rsidR="008D6F43" w:rsidDel="00A57022">
          <w:delText>1</w:delText>
        </w:r>
        <w:r w:rsidRPr="004908AF" w:rsidDel="00A57022">
          <w:delText>.2.2.4</w:delText>
        </w:r>
        <w:r w:rsidRPr="004908AF" w:rsidDel="00A57022">
          <w:tab/>
          <w:delText>Errors when handling EAP-request/AKA'-challenge message</w:delText>
        </w:r>
        <w:bookmarkEnd w:id="4087"/>
        <w:bookmarkEnd w:id="4088"/>
        <w:bookmarkEnd w:id="4089"/>
        <w:bookmarkEnd w:id="4090"/>
        <w:bookmarkEnd w:id="4091"/>
        <w:bookmarkEnd w:id="4092"/>
        <w:bookmarkEnd w:id="4093"/>
        <w:bookmarkEnd w:id="4094"/>
        <w:bookmarkEnd w:id="4095"/>
      </w:del>
    </w:p>
    <w:p w:rsidR="00492851" w:rsidRPr="004908AF" w:rsidDel="00A57022" w:rsidRDefault="00492851" w:rsidP="00492851">
      <w:pPr>
        <w:rPr>
          <w:del w:id="4097" w:author="C1-174570" w:date="2017-11-08T13:19:00Z"/>
        </w:rPr>
      </w:pPr>
      <w:del w:id="4098" w:author="C1-174570" w:date="2017-11-08T13:19:00Z">
        <w:r w:rsidRPr="004908AF" w:rsidDel="00A57022">
          <w:delText xml:space="preserve">If the </w:delText>
        </w:r>
        <w:r w:rsidRPr="007864A3" w:rsidDel="00A57022">
          <w:delText xml:space="preserve">SNN check fails or the UE does not accept AUTN during handling of the EAP-request/AKA'-challenge message </w:delText>
        </w:r>
        <w:r w:rsidRPr="004908AF" w:rsidDel="00A57022">
          <w:delText>as specified in IETF RFC 5448 [</w:delText>
        </w:r>
        <w:r w:rsidR="00915E96" w:rsidDel="00A57022">
          <w:delText>25</w:delText>
        </w:r>
        <w:r w:rsidRPr="004908AF" w:rsidDel="00A57022">
          <w:delText>], the UE shall send an EAP-response/AKA'-authentication-reject message as specified in IETF RFC 5448 [</w:delText>
        </w:r>
        <w:r w:rsidR="00915E96" w:rsidDel="00A57022">
          <w:delText>25</w:delText>
        </w:r>
        <w:r w:rsidRPr="004908AF" w:rsidDel="00A57022">
          <w:delText>].</w:delText>
        </w:r>
      </w:del>
    </w:p>
    <w:p w:rsidR="00492851" w:rsidDel="00A57022" w:rsidRDefault="00492851" w:rsidP="00492851">
      <w:pPr>
        <w:rPr>
          <w:del w:id="4099" w:author="C1-174570" w:date="2017-11-08T13:19:00Z"/>
        </w:rPr>
      </w:pPr>
      <w:del w:id="4100" w:author="C1-174570" w:date="2017-11-08T13:19:00Z">
        <w:r w:rsidRPr="004908AF" w:rsidDel="00A57022">
          <w:delText>If the SNN check is successful but the UE detects that the sequence number in AUTN is not correct during handling of the EAP-request/AKA'-challenge message as specified in IETF RFC 5448 [</w:delText>
        </w:r>
        <w:r w:rsidR="00915E96" w:rsidDel="00A57022">
          <w:delText>25</w:delText>
        </w:r>
        <w:r w:rsidRPr="004908AF" w:rsidDel="00A57022">
          <w:delText>], the UE shall send an EAP-response/AKA'-synchronization-failure message as specified in IETF RFC 5448 [</w:delText>
        </w:r>
        <w:r w:rsidR="00915E96" w:rsidDel="00A57022">
          <w:delText>25</w:delText>
        </w:r>
        <w:r w:rsidRPr="004908AF" w:rsidDel="00A57022">
          <w:delText>].</w:delText>
        </w:r>
      </w:del>
    </w:p>
    <w:p w:rsidR="00492851" w:rsidDel="00A57022" w:rsidRDefault="00492851" w:rsidP="00492851">
      <w:pPr>
        <w:rPr>
          <w:del w:id="4101" w:author="C1-174570" w:date="2017-11-08T13:19:00Z"/>
        </w:rPr>
      </w:pPr>
      <w:del w:id="4102" w:author="C1-174570" w:date="2017-11-08T13:19:00Z">
        <w:r w:rsidDel="00A57022">
          <w:delText xml:space="preserve">If the SNN check is successful, the sequence number in AUTN is correct and the UE detects another </w:delText>
        </w:r>
        <w:r w:rsidRPr="008E1B31" w:rsidDel="00A57022">
          <w:delText>error</w:delText>
        </w:r>
        <w:r w:rsidDel="00A57022">
          <w:delText xml:space="preserve"> during handling of the EAP-request/AKA'-challenge message as specified in IETF RFC 5448 [</w:delText>
        </w:r>
        <w:r w:rsidR="00915E96" w:rsidDel="00A57022">
          <w:delText>25</w:delText>
        </w:r>
        <w:r w:rsidDel="00A57022">
          <w:delText>], the UE shall send an EAP-response/</w:delText>
        </w:r>
        <w:r w:rsidRPr="008E1B31" w:rsidDel="00A57022">
          <w:delText>AKA</w:delText>
        </w:r>
        <w:r w:rsidDel="00A57022">
          <w:delText>'</w:delText>
        </w:r>
        <w:r w:rsidRPr="008E1B31" w:rsidDel="00A57022">
          <w:delText>-</w:delText>
        </w:r>
        <w:r w:rsidDel="00A57022">
          <w:delText>c</w:delText>
        </w:r>
        <w:r w:rsidRPr="008E1B31" w:rsidDel="00A57022">
          <w:delText>lient-</w:delText>
        </w:r>
        <w:r w:rsidDel="00A57022">
          <w:delText>e</w:delText>
        </w:r>
        <w:r w:rsidRPr="008E1B31" w:rsidDel="00A57022">
          <w:delText>rror</w:delText>
        </w:r>
        <w:r w:rsidDel="00A57022">
          <w:delText xml:space="preserve"> message as specified in IETF RFC 5448 [</w:delText>
        </w:r>
        <w:r w:rsidR="00915E96" w:rsidDel="00A57022">
          <w:delText>25</w:delText>
        </w:r>
        <w:r w:rsidDel="00A57022">
          <w:delText>].</w:delText>
        </w:r>
      </w:del>
    </w:p>
    <w:p w:rsidR="00492851" w:rsidDel="00A57022" w:rsidRDefault="00492851" w:rsidP="00492851">
      <w:pPr>
        <w:pStyle w:val="Heading7"/>
        <w:rPr>
          <w:del w:id="4103" w:author="C1-174570" w:date="2017-11-08T13:19:00Z"/>
        </w:rPr>
      </w:pPr>
      <w:bookmarkStart w:id="4104" w:name="_Toc492387618"/>
      <w:bookmarkStart w:id="4105" w:name="_Toc492388208"/>
      <w:bookmarkStart w:id="4106" w:name="_Toc492394093"/>
      <w:bookmarkStart w:id="4107" w:name="_Toc492394682"/>
      <w:bookmarkStart w:id="4108" w:name="_Toc492455514"/>
      <w:bookmarkStart w:id="4109" w:name="_Toc492456104"/>
      <w:bookmarkStart w:id="4110" w:name="_Toc492465924"/>
      <w:bookmarkStart w:id="4111" w:name="_Toc492466514"/>
      <w:bookmarkStart w:id="4112" w:name="_Toc493850153"/>
      <w:del w:id="4113" w:author="C1-174570" w:date="2017-11-08T13:19:00Z">
        <w:r w:rsidDel="00A57022">
          <w:delText>8.</w:delText>
        </w:r>
        <w:r w:rsidR="008D6F43" w:rsidDel="00A57022">
          <w:delText>5</w:delText>
        </w:r>
        <w:r w:rsidDel="00A57022">
          <w:delText>.2.</w:delText>
        </w:r>
        <w:r w:rsidR="008D6F43" w:rsidDel="00A57022">
          <w:delText>1</w:delText>
        </w:r>
        <w:r w:rsidDel="00A57022">
          <w:delText>.2.2.5</w:delText>
        </w:r>
        <w:r w:rsidDel="00A57022">
          <w:tab/>
          <w:delText>Network successfully authenticates UE</w:delText>
        </w:r>
        <w:bookmarkEnd w:id="4104"/>
        <w:bookmarkEnd w:id="4105"/>
        <w:bookmarkEnd w:id="4106"/>
        <w:bookmarkEnd w:id="4107"/>
        <w:bookmarkEnd w:id="4108"/>
        <w:bookmarkEnd w:id="4109"/>
        <w:bookmarkEnd w:id="4110"/>
        <w:bookmarkEnd w:id="4111"/>
        <w:bookmarkEnd w:id="4112"/>
      </w:del>
    </w:p>
    <w:p w:rsidR="00492851" w:rsidDel="00A57022" w:rsidRDefault="00492851" w:rsidP="00492851">
      <w:pPr>
        <w:rPr>
          <w:del w:id="4114" w:author="C1-174570" w:date="2017-11-08T13:19:00Z"/>
        </w:rPr>
      </w:pPr>
      <w:del w:id="4115" w:author="C1-174570" w:date="2017-11-08T13:19:00Z">
        <w:r w:rsidDel="00A57022">
          <w:delText>Upon reception of the EAP-response/AKA'-challenge message, if procedures for handling an EAP-response/AKA'-challenge message as specified in IETF RFC 5448 [</w:delText>
        </w:r>
        <w:r w:rsidR="00915E96" w:rsidDel="00A57022">
          <w:delText>25</w:delText>
        </w:r>
        <w:r w:rsidDel="00A57022">
          <w:delText>] are successful, the AUSF shall generate anchor key and checks whether the AT_RESULT_IND attribute is included in the EAP-response/AKA'-challenge message.</w:delText>
        </w:r>
      </w:del>
    </w:p>
    <w:p w:rsidR="00492851" w:rsidDel="00A57022" w:rsidRDefault="00492851" w:rsidP="00492851">
      <w:pPr>
        <w:rPr>
          <w:del w:id="4116" w:author="C1-174570" w:date="2017-11-08T13:19:00Z"/>
        </w:rPr>
      </w:pPr>
      <w:del w:id="4117" w:author="C1-174570" w:date="2017-11-08T13:19:00Z">
        <w:r w:rsidDel="00A57022">
          <w:delText>If the AT_RESULT_IND attribute is included in the EAP-response/AKA'-challenge message, the AUSF shall send an EAP-request/AKA'-notification message as specified in IETF RFC 5448 [</w:delText>
        </w:r>
        <w:r w:rsidR="00915E96" w:rsidDel="00A57022">
          <w:delText>25</w:delText>
        </w:r>
        <w:r w:rsidDel="00A57022">
          <w:delText>].</w:delText>
        </w:r>
      </w:del>
    </w:p>
    <w:p w:rsidR="00492851" w:rsidDel="00A57022" w:rsidRDefault="00492851" w:rsidP="00492851">
      <w:pPr>
        <w:rPr>
          <w:del w:id="4118" w:author="C1-174570" w:date="2017-11-08T13:19:00Z"/>
        </w:rPr>
      </w:pPr>
      <w:del w:id="4119" w:author="C1-174570" w:date="2017-11-08T13:19:00Z">
        <w:r w:rsidDel="00A57022">
          <w:delText>If the AT_RESULT_IND attribute is not included in the EAP-response/AKA'-challenge message, the AUSF shall send an EAP-success message as specified in IETF RFC 5448 [</w:delText>
        </w:r>
        <w:r w:rsidR="00915E96" w:rsidDel="00A57022">
          <w:delText>25</w:delText>
        </w:r>
        <w:r w:rsidDel="00A57022">
          <w:delText>] along with the anchor key and shall consider the procedure complete.</w:delText>
        </w:r>
      </w:del>
    </w:p>
    <w:p w:rsidR="00492851" w:rsidDel="00A57022" w:rsidRDefault="00492851" w:rsidP="00492851">
      <w:pPr>
        <w:pStyle w:val="Heading7"/>
        <w:rPr>
          <w:del w:id="4120" w:author="C1-174570" w:date="2017-11-08T13:19:00Z"/>
        </w:rPr>
      </w:pPr>
      <w:bookmarkStart w:id="4121" w:name="_Toc492387619"/>
      <w:bookmarkStart w:id="4122" w:name="_Toc492388209"/>
      <w:bookmarkStart w:id="4123" w:name="_Toc492394094"/>
      <w:bookmarkStart w:id="4124" w:name="_Toc492394683"/>
      <w:bookmarkStart w:id="4125" w:name="_Toc492455515"/>
      <w:bookmarkStart w:id="4126" w:name="_Toc492456105"/>
      <w:bookmarkStart w:id="4127" w:name="_Toc492465925"/>
      <w:bookmarkStart w:id="4128" w:name="_Toc492466515"/>
      <w:bookmarkStart w:id="4129" w:name="_Toc493850154"/>
      <w:del w:id="4130" w:author="C1-174570" w:date="2017-11-08T13:19:00Z">
        <w:r w:rsidDel="00A57022">
          <w:delText>8.</w:delText>
        </w:r>
        <w:r w:rsidR="008D6F43" w:rsidDel="00A57022">
          <w:delText>5</w:delText>
        </w:r>
        <w:r w:rsidDel="00A57022">
          <w:delText>.2.</w:delText>
        </w:r>
        <w:r w:rsidR="008D6F43" w:rsidDel="00A57022">
          <w:delText>1</w:delText>
        </w:r>
        <w:r w:rsidDel="00A57022">
          <w:delText>.2.2.6</w:delText>
        </w:r>
        <w:r w:rsidDel="00A57022">
          <w:tab/>
          <w:delText>UE handling EAP-AKA' notification</w:delText>
        </w:r>
        <w:bookmarkEnd w:id="4121"/>
        <w:bookmarkEnd w:id="4122"/>
        <w:bookmarkEnd w:id="4123"/>
        <w:bookmarkEnd w:id="4124"/>
        <w:bookmarkEnd w:id="4125"/>
        <w:bookmarkEnd w:id="4126"/>
        <w:bookmarkEnd w:id="4127"/>
        <w:bookmarkEnd w:id="4128"/>
        <w:bookmarkEnd w:id="4129"/>
      </w:del>
    </w:p>
    <w:p w:rsidR="00492851" w:rsidDel="00A57022" w:rsidRDefault="00492851" w:rsidP="00492851">
      <w:pPr>
        <w:rPr>
          <w:del w:id="4131" w:author="C1-174570" w:date="2017-11-08T13:19:00Z"/>
        </w:rPr>
      </w:pPr>
      <w:del w:id="4132" w:author="C1-174570" w:date="2017-11-08T13:19:00Z">
        <w:r w:rsidDel="00A57022">
          <w:delText>Upon receiving an EAP-request/AKA'-notification message, the UE shall send an EAP-response/AKA'-notification message as specified in IETF RFC 5448 [</w:delText>
        </w:r>
        <w:r w:rsidR="00915E96" w:rsidDel="00A57022">
          <w:delText>25</w:delText>
        </w:r>
        <w:r w:rsidDel="00A57022">
          <w:delText>].</w:delText>
        </w:r>
      </w:del>
    </w:p>
    <w:p w:rsidR="00492851" w:rsidDel="00A57022" w:rsidRDefault="00492851" w:rsidP="00492851">
      <w:pPr>
        <w:pStyle w:val="Heading7"/>
        <w:rPr>
          <w:del w:id="4133" w:author="C1-174570" w:date="2017-11-08T13:19:00Z"/>
        </w:rPr>
      </w:pPr>
      <w:bookmarkStart w:id="4134" w:name="_Toc492387620"/>
      <w:bookmarkStart w:id="4135" w:name="_Toc492388210"/>
      <w:bookmarkStart w:id="4136" w:name="_Toc492394095"/>
      <w:bookmarkStart w:id="4137" w:name="_Toc492394684"/>
      <w:bookmarkStart w:id="4138" w:name="_Toc492455516"/>
      <w:bookmarkStart w:id="4139" w:name="_Toc492456106"/>
      <w:bookmarkStart w:id="4140" w:name="_Toc492465926"/>
      <w:bookmarkStart w:id="4141" w:name="_Toc492466516"/>
      <w:bookmarkStart w:id="4142" w:name="_Toc493850155"/>
      <w:del w:id="4143" w:author="C1-174570" w:date="2017-11-08T13:19:00Z">
        <w:r w:rsidDel="00A57022">
          <w:delText>8.</w:delText>
        </w:r>
        <w:r w:rsidR="008D6F43" w:rsidDel="00A57022">
          <w:delText>5</w:delText>
        </w:r>
        <w:r w:rsidDel="00A57022">
          <w:delText>.2.</w:delText>
        </w:r>
        <w:r w:rsidR="008D6F43" w:rsidDel="00A57022">
          <w:delText>1</w:delText>
        </w:r>
        <w:r w:rsidDel="00A57022">
          <w:delText>.2.2.7</w:delText>
        </w:r>
        <w:r w:rsidDel="00A57022">
          <w:tab/>
          <w:delText>Network sending EAP-success</w:delText>
        </w:r>
        <w:bookmarkEnd w:id="4134"/>
        <w:bookmarkEnd w:id="4135"/>
        <w:bookmarkEnd w:id="4136"/>
        <w:bookmarkEnd w:id="4137"/>
        <w:bookmarkEnd w:id="4138"/>
        <w:bookmarkEnd w:id="4139"/>
        <w:bookmarkEnd w:id="4140"/>
        <w:bookmarkEnd w:id="4141"/>
        <w:bookmarkEnd w:id="4142"/>
      </w:del>
    </w:p>
    <w:p w:rsidR="00492851" w:rsidDel="00A57022" w:rsidRDefault="00492851" w:rsidP="00492851">
      <w:pPr>
        <w:rPr>
          <w:del w:id="4144" w:author="C1-174570" w:date="2017-11-08T13:19:00Z"/>
        </w:rPr>
      </w:pPr>
      <w:del w:id="4145" w:author="C1-174570" w:date="2017-11-08T13:19:00Z">
        <w:r w:rsidDel="00A57022">
          <w:delText>Upon reception of the EAP-response/AKA'-notification message, if earlier procedures for handling an EAP-request/AKA'-challenge message as specified in IETF RFC 5448 [</w:delText>
        </w:r>
        <w:r w:rsidR="00915E96" w:rsidDel="00A57022">
          <w:delText>25</w:delText>
        </w:r>
        <w:r w:rsidDel="00A57022">
          <w:delText>] were successful, the AUSF shall send an EAP-success message as specified in IETF RFC 5448 [</w:delText>
        </w:r>
        <w:r w:rsidR="00915E96" w:rsidDel="00A57022">
          <w:delText>25</w:delText>
        </w:r>
        <w:r w:rsidDel="00A57022">
          <w:delText>8] along with the anchor key and shall consider the procedure complete.</w:delText>
        </w:r>
      </w:del>
    </w:p>
    <w:p w:rsidR="00492851" w:rsidDel="00A57022" w:rsidRDefault="00492851" w:rsidP="00492851">
      <w:pPr>
        <w:pStyle w:val="Heading7"/>
        <w:rPr>
          <w:del w:id="4146" w:author="C1-174570" w:date="2017-11-08T13:19:00Z"/>
        </w:rPr>
      </w:pPr>
      <w:bookmarkStart w:id="4147" w:name="_Toc492387621"/>
      <w:bookmarkStart w:id="4148" w:name="_Toc492388211"/>
      <w:bookmarkStart w:id="4149" w:name="_Toc492394096"/>
      <w:bookmarkStart w:id="4150" w:name="_Toc492394685"/>
      <w:bookmarkStart w:id="4151" w:name="_Toc492455517"/>
      <w:bookmarkStart w:id="4152" w:name="_Toc492456107"/>
      <w:bookmarkStart w:id="4153" w:name="_Toc492465927"/>
      <w:bookmarkStart w:id="4154" w:name="_Toc492466517"/>
      <w:bookmarkStart w:id="4155" w:name="_Toc493850156"/>
      <w:del w:id="4156" w:author="C1-174570" w:date="2017-11-08T13:19:00Z">
        <w:r w:rsidDel="00A57022">
          <w:delText>8.</w:delText>
        </w:r>
        <w:r w:rsidR="008D6F43" w:rsidDel="00A57022">
          <w:delText>5</w:delText>
        </w:r>
        <w:r w:rsidDel="00A57022">
          <w:delText>.2.</w:delText>
        </w:r>
        <w:r w:rsidR="008D6F43" w:rsidDel="00A57022">
          <w:delText>1</w:delText>
        </w:r>
        <w:r w:rsidDel="00A57022">
          <w:delText>.2.2.8</w:delText>
        </w:r>
        <w:r w:rsidDel="00A57022">
          <w:tab/>
          <w:delText>UE handling EAP-</w:delText>
        </w:r>
        <w:r w:rsidRPr="002206B8" w:rsidDel="00A57022">
          <w:delText>success</w:delText>
        </w:r>
        <w:bookmarkEnd w:id="4147"/>
        <w:bookmarkEnd w:id="4148"/>
        <w:bookmarkEnd w:id="4149"/>
        <w:bookmarkEnd w:id="4150"/>
        <w:bookmarkEnd w:id="4151"/>
        <w:bookmarkEnd w:id="4152"/>
        <w:bookmarkEnd w:id="4153"/>
        <w:bookmarkEnd w:id="4154"/>
        <w:bookmarkEnd w:id="4155"/>
      </w:del>
    </w:p>
    <w:p w:rsidR="00492851" w:rsidDel="00A57022" w:rsidRDefault="00492851" w:rsidP="00492851">
      <w:pPr>
        <w:rPr>
          <w:del w:id="4157" w:author="C1-174570" w:date="2017-11-08T13:19:00Z"/>
        </w:rPr>
      </w:pPr>
      <w:del w:id="4158" w:author="C1-174570" w:date="2017-11-08T13:19:00Z">
        <w:r w:rsidDel="00A57022">
          <w:delText>Upon receiving an EAP-success message, the UE shall consider the procedure complete.</w:delText>
        </w:r>
      </w:del>
    </w:p>
    <w:p w:rsidR="00480F41" w:rsidDel="00A57022" w:rsidRDefault="00480F41" w:rsidP="00480F41">
      <w:pPr>
        <w:pStyle w:val="Heading5"/>
        <w:rPr>
          <w:del w:id="4159" w:author="C1-174570" w:date="2017-11-08T13:19:00Z"/>
        </w:rPr>
      </w:pPr>
      <w:bookmarkStart w:id="4160" w:name="_Toc492387622"/>
      <w:bookmarkStart w:id="4161" w:name="_Toc492388212"/>
      <w:bookmarkStart w:id="4162" w:name="_Toc492394097"/>
      <w:bookmarkStart w:id="4163" w:name="_Toc492394686"/>
      <w:bookmarkStart w:id="4164" w:name="_Toc492455518"/>
      <w:bookmarkStart w:id="4165" w:name="_Toc492456108"/>
      <w:bookmarkStart w:id="4166" w:name="_Toc492465928"/>
      <w:bookmarkStart w:id="4167" w:name="_Toc492466518"/>
      <w:bookmarkStart w:id="4168" w:name="_Toc493850157"/>
      <w:del w:id="4169" w:author="C1-174570" w:date="2017-11-08T13:19:00Z">
        <w:r w:rsidDel="00A57022">
          <w:delText>8.</w:delText>
        </w:r>
        <w:r w:rsidR="008D6F43" w:rsidDel="00A57022">
          <w:delText>5</w:delText>
        </w:r>
        <w:r w:rsidDel="00A57022">
          <w:delText>.2.</w:delText>
        </w:r>
        <w:r w:rsidR="008D6F43" w:rsidDel="00A57022">
          <w:delText>1</w:delText>
        </w:r>
        <w:r w:rsidDel="00A57022">
          <w:delText>.3</w:delText>
        </w:r>
        <w:r w:rsidRPr="003168A2" w:rsidDel="00A57022">
          <w:tab/>
        </w:r>
        <w:r w:rsidDel="00A57022">
          <w:delText>5GS based primary authentication and key agreement procedure</w:delText>
        </w:r>
        <w:bookmarkEnd w:id="4160"/>
        <w:bookmarkEnd w:id="4161"/>
        <w:bookmarkEnd w:id="4162"/>
        <w:bookmarkEnd w:id="4163"/>
        <w:bookmarkEnd w:id="4164"/>
        <w:bookmarkEnd w:id="4165"/>
        <w:bookmarkEnd w:id="4166"/>
        <w:bookmarkEnd w:id="4167"/>
        <w:bookmarkEnd w:id="4168"/>
      </w:del>
    </w:p>
    <w:p w:rsidR="00480F41" w:rsidRPr="002A08CD" w:rsidDel="00A57022" w:rsidRDefault="00480F41" w:rsidP="00480F41">
      <w:pPr>
        <w:pStyle w:val="Heading6"/>
        <w:rPr>
          <w:del w:id="4170" w:author="C1-174570" w:date="2017-11-08T13:19:00Z"/>
        </w:rPr>
      </w:pPr>
      <w:bookmarkStart w:id="4171" w:name="_Toc492387623"/>
      <w:bookmarkStart w:id="4172" w:name="_Toc492388213"/>
      <w:bookmarkStart w:id="4173" w:name="_Toc492394098"/>
      <w:bookmarkStart w:id="4174" w:name="_Toc492394687"/>
      <w:bookmarkStart w:id="4175" w:name="_Toc492455519"/>
      <w:bookmarkStart w:id="4176" w:name="_Toc492456109"/>
      <w:bookmarkStart w:id="4177" w:name="_Toc492465929"/>
      <w:bookmarkStart w:id="4178" w:name="_Toc492466519"/>
      <w:bookmarkStart w:id="4179" w:name="_Toc493850158"/>
      <w:del w:id="4180" w:author="C1-174570" w:date="2017-11-08T13:19:00Z">
        <w:r w:rsidDel="00A57022">
          <w:delText>8.</w:delText>
        </w:r>
        <w:r w:rsidR="008D6F43" w:rsidDel="00A57022">
          <w:delText>5</w:delText>
        </w:r>
        <w:r w:rsidDel="00A57022">
          <w:delText>.2.</w:delText>
        </w:r>
        <w:r w:rsidR="008D6F43" w:rsidDel="00A57022">
          <w:delText>1</w:delText>
        </w:r>
        <w:r w:rsidDel="00A57022">
          <w:delText>.3.1</w:delText>
        </w:r>
        <w:r w:rsidDel="00A57022">
          <w:tab/>
          <w:delText>General</w:delText>
        </w:r>
        <w:bookmarkEnd w:id="4171"/>
        <w:bookmarkEnd w:id="4172"/>
        <w:bookmarkEnd w:id="4173"/>
        <w:bookmarkEnd w:id="4174"/>
        <w:bookmarkEnd w:id="4175"/>
        <w:bookmarkEnd w:id="4176"/>
        <w:bookmarkEnd w:id="4177"/>
        <w:bookmarkEnd w:id="4178"/>
        <w:bookmarkEnd w:id="4179"/>
      </w:del>
    </w:p>
    <w:p w:rsidR="00480F41" w:rsidRPr="003168A2" w:rsidDel="00A57022" w:rsidRDefault="00480F41" w:rsidP="00480F41">
      <w:pPr>
        <w:rPr>
          <w:del w:id="4181" w:author="C1-174570" w:date="2017-11-08T13:19:00Z"/>
        </w:rPr>
      </w:pPr>
      <w:del w:id="4182" w:author="C1-174570" w:date="2017-11-08T13:19:00Z">
        <w:r w:rsidRPr="003168A2" w:rsidDel="00A57022">
          <w:delText xml:space="preserve">The purpose of the </w:delText>
        </w:r>
        <w:r w:rsidDel="00A57022">
          <w:delText>5G</w:delText>
        </w:r>
        <w:r w:rsidRPr="003168A2" w:rsidDel="00A57022">
          <w:delText>S authentication and key agreement (AKA) procedure is to provide mutual authentication between the user and the network and to agree on a key K</w:delText>
        </w:r>
        <w:r w:rsidRPr="003168A2" w:rsidDel="00A57022">
          <w:rPr>
            <w:vertAlign w:val="subscript"/>
          </w:rPr>
          <w:delText>ASME</w:delText>
        </w:r>
        <w:r w:rsidRPr="003168A2" w:rsidDel="00A57022">
          <w:delText xml:space="preserve"> (see 3GPP TS 33.</w:delText>
        </w:r>
        <w:r w:rsidDel="00A57022">
          <w:delText>5</w:delText>
        </w:r>
        <w:r w:rsidRPr="003168A2" w:rsidDel="00A57022">
          <w:delText>01 [</w:delText>
        </w:r>
        <w:r w:rsidR="00915E96" w:rsidDel="00A57022">
          <w:delText>15</w:delText>
        </w:r>
        <w:r w:rsidRPr="003168A2" w:rsidDel="00A57022">
          <w:delText xml:space="preserve">]). The cases when the </w:delText>
        </w:r>
        <w:r w:rsidDel="00A57022">
          <w:delText>5G</w:delText>
        </w:r>
        <w:r w:rsidR="001235B5" w:rsidDel="00A57022">
          <w:delText>S</w:delText>
        </w:r>
        <w:r w:rsidRPr="003168A2" w:rsidDel="00A57022">
          <w:delText xml:space="preserve"> AKA procedure should be used are defined in 3GPP TS 33.</w:delText>
        </w:r>
        <w:r w:rsidDel="00A57022">
          <w:delText>5</w:delText>
        </w:r>
        <w:r w:rsidRPr="003168A2" w:rsidDel="00A57022">
          <w:delText>01 [</w:delText>
        </w:r>
        <w:r w:rsidR="00915E96" w:rsidDel="00A57022">
          <w:delText>15</w:delText>
        </w:r>
        <w:r w:rsidRPr="003168A2" w:rsidDel="00A57022">
          <w:delText>].</w:delText>
        </w:r>
      </w:del>
    </w:p>
    <w:p w:rsidR="00480F41" w:rsidRPr="003168A2" w:rsidDel="00A57022" w:rsidRDefault="00480F41" w:rsidP="00480F41">
      <w:pPr>
        <w:rPr>
          <w:del w:id="4183" w:author="C1-174570" w:date="2017-11-08T13:19:00Z"/>
        </w:rPr>
      </w:pPr>
      <w:del w:id="4184" w:author="C1-174570" w:date="2017-11-08T13:19:00Z">
        <w:r w:rsidRPr="003168A2" w:rsidDel="00A57022">
          <w:delText xml:space="preserve">The </w:delText>
        </w:r>
        <w:r w:rsidDel="00A57022">
          <w:delText>5G</w:delText>
        </w:r>
        <w:r w:rsidRPr="003168A2" w:rsidDel="00A57022">
          <w:delText xml:space="preserve"> AKA procedure is always initiated and controlled by the network. However, the UE can reject the </w:delText>
        </w:r>
        <w:r w:rsidDel="00A57022">
          <w:delText>5G</w:delText>
        </w:r>
        <w:r w:rsidR="001235B5" w:rsidDel="00A57022">
          <w:delText>S</w:delText>
        </w:r>
        <w:r w:rsidRPr="003168A2" w:rsidDel="00A57022">
          <w:delText xml:space="preserve"> authentication challenge sent by the network.</w:delText>
        </w:r>
      </w:del>
    </w:p>
    <w:p w:rsidR="00480F41" w:rsidRPr="003168A2" w:rsidDel="00A57022" w:rsidRDefault="00480F41" w:rsidP="00480F41">
      <w:pPr>
        <w:rPr>
          <w:del w:id="4185" w:author="C1-174570" w:date="2017-11-08T13:19:00Z"/>
        </w:rPr>
      </w:pPr>
      <w:del w:id="4186" w:author="C1-174570" w:date="2017-11-08T13:19:00Z">
        <w:r w:rsidRPr="003168A2" w:rsidDel="00A57022">
          <w:delText xml:space="preserve">The UE shall </w:delText>
        </w:r>
        <w:r w:rsidDel="00A57022">
          <w:delText>proceed with</w:delText>
        </w:r>
        <w:r w:rsidRPr="003168A2" w:rsidDel="00A57022">
          <w:delText xml:space="preserve"> </w:delText>
        </w:r>
        <w:r w:rsidDel="00A57022">
          <w:delText>an</w:delText>
        </w:r>
        <w:r w:rsidRPr="003168A2" w:rsidDel="00A57022">
          <w:delText xml:space="preserve"> </w:delText>
        </w:r>
        <w:r w:rsidDel="00A57022">
          <w:delText>5G</w:delText>
        </w:r>
        <w:r w:rsidRPr="003168A2" w:rsidDel="00A57022">
          <w:delText xml:space="preserve"> authentication challenge only if a USIM is present.</w:delText>
        </w:r>
      </w:del>
    </w:p>
    <w:p w:rsidR="00480F41" w:rsidRPr="003168A2" w:rsidDel="00A57022" w:rsidRDefault="00480F41" w:rsidP="00480F41">
      <w:pPr>
        <w:rPr>
          <w:del w:id="4187" w:author="C1-174570" w:date="2017-11-08T13:19:00Z"/>
        </w:rPr>
      </w:pPr>
      <w:del w:id="4188" w:author="C1-174570" w:date="2017-11-08T13:19:00Z">
        <w:r w:rsidRPr="003168A2" w:rsidDel="00A57022">
          <w:delText xml:space="preserve">A </w:delText>
        </w:r>
        <w:r w:rsidDel="00A57022">
          <w:delText>partial native 5G</w:delText>
        </w:r>
        <w:r w:rsidRPr="003168A2" w:rsidDel="00A57022">
          <w:delText xml:space="preserve"> security context is established in the UE and the network when an </w:delText>
        </w:r>
        <w:r w:rsidDel="00A57022">
          <w:delText>5G</w:delText>
        </w:r>
        <w:r w:rsidR="001235B5" w:rsidDel="00A57022">
          <w:delText>S</w:delText>
        </w:r>
        <w:r w:rsidRPr="003168A2" w:rsidDel="00A57022">
          <w:delText xml:space="preserve"> authentication is successfully performed. During a successful </w:delText>
        </w:r>
        <w:r w:rsidDel="00A57022">
          <w:delText>5G</w:delText>
        </w:r>
        <w:r w:rsidRPr="003168A2" w:rsidDel="00A57022">
          <w:delText xml:space="preserve"> authentication</w:delText>
        </w:r>
        <w:r w:rsidRPr="00786C23" w:rsidDel="00A57022">
          <w:delText xml:space="preserve"> </w:delText>
        </w:r>
        <w:r w:rsidDel="00A57022">
          <w:delText>procedure</w:delText>
        </w:r>
        <w:r w:rsidRPr="003168A2" w:rsidDel="00A57022">
          <w:delText>, the CK and IK are computed</w:delText>
        </w:r>
        <w:r w:rsidDel="00A57022">
          <w:delText xml:space="preserve"> by the USIM</w:delText>
        </w:r>
        <w:r w:rsidRPr="003168A2" w:rsidDel="00A57022">
          <w:delText xml:space="preserve">. CK and IK are then used </w:delText>
        </w:r>
        <w:r w:rsidDel="00A57022">
          <w:delText xml:space="preserve">by the ME </w:delText>
        </w:r>
        <w:r w:rsidRPr="003168A2" w:rsidDel="00A57022">
          <w:delText>as key material to compute a new key, K</w:delText>
        </w:r>
        <w:r w:rsidRPr="003168A2" w:rsidDel="00A57022">
          <w:rPr>
            <w:vertAlign w:val="subscript"/>
          </w:rPr>
          <w:delText>ASME</w:delText>
        </w:r>
        <w:r w:rsidDel="00A57022">
          <w:delText>.</w:delText>
        </w:r>
        <w:r w:rsidRPr="003168A2" w:rsidDel="00A57022">
          <w:delText xml:space="preserve"> K</w:delText>
        </w:r>
        <w:r w:rsidRPr="003168A2" w:rsidDel="00A57022">
          <w:rPr>
            <w:vertAlign w:val="subscript"/>
          </w:rPr>
          <w:delText>ASME</w:delText>
        </w:r>
        <w:r w:rsidRPr="003168A2" w:rsidDel="00A57022">
          <w:delText xml:space="preserve"> is stored in </w:delText>
        </w:r>
        <w:r w:rsidRPr="003168A2" w:rsidDel="00A57022">
          <w:rPr>
            <w:rFonts w:hint="eastAsia"/>
          </w:rPr>
          <w:delText xml:space="preserve">the </w:delText>
        </w:r>
        <w:r w:rsidDel="00A57022">
          <w:delText>5G</w:delText>
        </w:r>
        <w:r w:rsidR="001235B5" w:rsidDel="00A57022">
          <w:delText>S</w:delText>
        </w:r>
        <w:r w:rsidRPr="003168A2" w:rsidDel="00A57022">
          <w:rPr>
            <w:rFonts w:hint="eastAsia"/>
          </w:rPr>
          <w:delText xml:space="preserve"> security contexts </w:delText>
        </w:r>
        <w:r w:rsidRPr="003168A2" w:rsidDel="00A57022">
          <w:delText>(see 3GPP TS 33.</w:delText>
        </w:r>
        <w:r w:rsidDel="00A57022">
          <w:delText>5</w:delText>
        </w:r>
        <w:r w:rsidRPr="003168A2" w:rsidDel="00A57022">
          <w:delText>01 [</w:delText>
        </w:r>
        <w:r w:rsidR="00915E96" w:rsidDel="00A57022">
          <w:delText>15</w:delText>
        </w:r>
        <w:r w:rsidRPr="003168A2" w:rsidDel="00A57022">
          <w:delText>])</w:delText>
        </w:r>
        <w:r w:rsidRPr="003168A2" w:rsidDel="00A57022">
          <w:rPr>
            <w:rFonts w:hint="eastAsia"/>
          </w:rPr>
          <w:delText xml:space="preserve"> of </w:delText>
        </w:r>
        <w:r w:rsidRPr="003168A2" w:rsidDel="00A57022">
          <w:delText xml:space="preserve">both the network and </w:delText>
        </w:r>
        <w:r w:rsidDel="00A57022">
          <w:delText xml:space="preserve">in the volatile memory of </w:delText>
        </w:r>
        <w:r w:rsidRPr="003168A2" w:rsidDel="00A57022">
          <w:delText xml:space="preserve">the </w:delText>
        </w:r>
        <w:r w:rsidDel="00A57022">
          <w:delText>M</w:delText>
        </w:r>
        <w:r w:rsidRPr="003168A2" w:rsidDel="00A57022">
          <w:delText>E</w:delText>
        </w:r>
        <w:r w:rsidDel="00A57022">
          <w:delText xml:space="preserve"> while attached to the network</w:delText>
        </w:r>
        <w:r w:rsidRPr="003168A2" w:rsidDel="00A57022">
          <w:delText xml:space="preserve">, and is the root for the </w:delText>
        </w:r>
        <w:r w:rsidDel="00A57022">
          <w:delText>5G</w:delText>
        </w:r>
        <w:r w:rsidR="001235B5" w:rsidDel="00A57022">
          <w:delText>S</w:delText>
        </w:r>
        <w:r w:rsidRPr="003168A2" w:rsidDel="00A57022">
          <w:delText xml:space="preserve"> integrity protection and ciphering key hierarchy.</w:delText>
        </w:r>
      </w:del>
    </w:p>
    <w:p w:rsidR="00480F41" w:rsidRPr="003168A2" w:rsidDel="00A57022" w:rsidRDefault="00480F41" w:rsidP="00480F41">
      <w:pPr>
        <w:pStyle w:val="Heading6"/>
        <w:rPr>
          <w:del w:id="4189" w:author="C1-174570" w:date="2017-11-08T13:19:00Z"/>
        </w:rPr>
      </w:pPr>
      <w:bookmarkStart w:id="4190" w:name="_Toc485311491"/>
      <w:bookmarkStart w:id="4191" w:name="_Toc492387624"/>
      <w:bookmarkStart w:id="4192" w:name="_Toc492388214"/>
      <w:bookmarkStart w:id="4193" w:name="_Toc492394099"/>
      <w:bookmarkStart w:id="4194" w:name="_Toc492394688"/>
      <w:bookmarkStart w:id="4195" w:name="_Toc492455520"/>
      <w:bookmarkStart w:id="4196" w:name="_Toc492456110"/>
      <w:bookmarkStart w:id="4197" w:name="_Toc492465930"/>
      <w:bookmarkStart w:id="4198" w:name="_Toc492466520"/>
      <w:bookmarkStart w:id="4199" w:name="_Toc493850159"/>
      <w:del w:id="4200" w:author="C1-174570" w:date="2017-11-08T13:19:00Z">
        <w:r w:rsidDel="00A57022">
          <w:delText>8.</w:delText>
        </w:r>
        <w:r w:rsidR="008D6F43" w:rsidDel="00A57022">
          <w:delText>5</w:delText>
        </w:r>
        <w:r w:rsidDel="00A57022">
          <w:delText>.2.</w:delText>
        </w:r>
        <w:r w:rsidR="00E67E7D" w:rsidDel="00A57022">
          <w:delText>1</w:delText>
        </w:r>
        <w:r w:rsidDel="00A57022">
          <w:delText>.3</w:delText>
        </w:r>
        <w:r w:rsidRPr="003168A2" w:rsidDel="00A57022">
          <w:delText>.2</w:delText>
        </w:r>
        <w:r w:rsidRPr="003168A2" w:rsidDel="00A57022">
          <w:tab/>
          <w:delText>Authentication initiation by the network</w:delText>
        </w:r>
        <w:bookmarkEnd w:id="4190"/>
        <w:bookmarkEnd w:id="4191"/>
        <w:bookmarkEnd w:id="4192"/>
        <w:bookmarkEnd w:id="4193"/>
        <w:bookmarkEnd w:id="4194"/>
        <w:bookmarkEnd w:id="4195"/>
        <w:bookmarkEnd w:id="4196"/>
        <w:bookmarkEnd w:id="4197"/>
        <w:bookmarkEnd w:id="4198"/>
        <w:bookmarkEnd w:id="4199"/>
      </w:del>
    </w:p>
    <w:p w:rsidR="00480F41" w:rsidDel="00A57022" w:rsidRDefault="00480F41" w:rsidP="00480F41">
      <w:pPr>
        <w:rPr>
          <w:del w:id="4201" w:author="C1-174570" w:date="2017-11-08T13:19:00Z"/>
        </w:rPr>
      </w:pPr>
      <w:del w:id="4202" w:author="C1-174570" w:date="2017-11-08T13:19:00Z">
        <w:r w:rsidRPr="003168A2" w:rsidDel="00A57022">
          <w:delText>When a</w:delText>
        </w:r>
        <w:r w:rsidR="001235B5" w:rsidDel="00A57022">
          <w:delText>n</w:delText>
        </w:r>
        <w:r w:rsidRPr="003168A2" w:rsidDel="00A57022">
          <w:delText xml:space="preserve"> NAS signalling connection exists, the network can initiate an authentication procedure at any time. </w:delText>
        </w:r>
        <w:r w:rsidDel="00A57022">
          <w:delText>For restrictions applicable after handover or inter-system handover to N1 mode see subclause </w:delText>
        </w:r>
        <w:r w:rsidRPr="00D8796F" w:rsidDel="00A57022">
          <w:delText>8.</w:delText>
        </w:r>
        <w:r w:rsidR="00E67E7D" w:rsidDel="00A57022">
          <w:delText>5</w:delText>
        </w:r>
        <w:r w:rsidRPr="00D8796F" w:rsidDel="00A57022">
          <w:delText>.2.1.2.3</w:delText>
        </w:r>
        <w:r w:rsidDel="00A57022">
          <w:delText>.</w:delText>
        </w:r>
      </w:del>
    </w:p>
    <w:p w:rsidR="00480F41" w:rsidDel="00A57022" w:rsidRDefault="00480F41" w:rsidP="00480F41">
      <w:pPr>
        <w:rPr>
          <w:del w:id="4203" w:author="C1-174570" w:date="2017-11-08T13:19:00Z"/>
          <w:lang w:eastAsia="zh-CN"/>
        </w:rPr>
      </w:pPr>
      <w:del w:id="4204" w:author="C1-174570" w:date="2017-11-08T13:19:00Z">
        <w:r w:rsidRPr="003168A2" w:rsidDel="00A57022">
          <w:delText>The network initiates the authentication procedure by sending an AUTHENTICATION REQUEST message to the UE and starting the timer T3</w:delText>
        </w:r>
        <w:r w:rsidDel="00A57022">
          <w:delText>5</w:delText>
        </w:r>
        <w:r w:rsidRPr="003168A2" w:rsidDel="00A57022">
          <w:delText>60 (see example in figure </w:delText>
        </w:r>
        <w:r w:rsidDel="00A57022">
          <w:delText>8.</w:delText>
        </w:r>
        <w:r w:rsidR="001235B5" w:rsidDel="00A57022">
          <w:delText>5</w:delText>
        </w:r>
        <w:r w:rsidDel="00A57022">
          <w:delText>.2.</w:delText>
        </w:r>
        <w:r w:rsidR="001235B5" w:rsidDel="00A57022">
          <w:delText>1</w:delText>
        </w:r>
        <w:r w:rsidDel="00A57022">
          <w:delText>.3.2.</w:delText>
        </w:r>
        <w:r w:rsidRPr="003168A2" w:rsidDel="00A57022">
          <w:delText>1). The AUTHENTICATION REQUEST message contains the parameters necessary to calculate the authentication response (see 3GPP TS 33.</w:delText>
        </w:r>
        <w:r w:rsidDel="00A57022">
          <w:delText>5</w:delText>
        </w:r>
        <w:r w:rsidRPr="003168A2" w:rsidDel="00A57022">
          <w:delText>01 [</w:delText>
        </w:r>
        <w:r w:rsidR="00915E96" w:rsidDel="00A57022">
          <w:delText>15</w:delText>
        </w:r>
        <w:r w:rsidRPr="003168A2" w:rsidDel="00A57022">
          <w:delText>]).</w:delText>
        </w:r>
      </w:del>
    </w:p>
    <w:p w:rsidR="00480F41" w:rsidRPr="003168A2" w:rsidDel="00A57022" w:rsidRDefault="00480F41" w:rsidP="00480F41">
      <w:pPr>
        <w:rPr>
          <w:del w:id="4205" w:author="C1-174570" w:date="2017-11-08T13:19:00Z"/>
        </w:rPr>
      </w:pPr>
      <w:del w:id="4206" w:author="C1-174570" w:date="2017-11-08T13:19:00Z">
        <w:r w:rsidRPr="004E41EA" w:rsidDel="00A57022">
          <w:rPr>
            <w:lang w:eastAsia="zh-CN"/>
          </w:rPr>
          <w:delText xml:space="preserve">If an </w:delText>
        </w:r>
        <w:r w:rsidDel="00A57022">
          <w:rPr>
            <w:lang w:eastAsia="zh-CN"/>
          </w:rPr>
          <w:delText>ng</w:delText>
        </w:r>
        <w:r w:rsidRPr="004E41EA" w:rsidDel="00A57022">
          <w:rPr>
            <w:lang w:eastAsia="zh-CN"/>
          </w:rPr>
          <w:delText xml:space="preserve">KSI is </w:delText>
        </w:r>
        <w:r w:rsidDel="00A57022">
          <w:rPr>
            <w:lang w:eastAsia="zh-CN"/>
          </w:rPr>
          <w:delText>contain</w:delText>
        </w:r>
        <w:r w:rsidRPr="004E41EA" w:rsidDel="00A57022">
          <w:rPr>
            <w:lang w:eastAsia="zh-CN"/>
          </w:rPr>
          <w:delText xml:space="preserve">ed in an initial NAS message during an </w:delText>
        </w:r>
        <w:r w:rsidDel="00A57022">
          <w:rPr>
            <w:lang w:eastAsia="zh-CN"/>
          </w:rPr>
          <w:delText>5G</w:delText>
        </w:r>
        <w:r w:rsidRPr="004E41EA" w:rsidDel="00A57022">
          <w:rPr>
            <w:lang w:eastAsia="zh-CN"/>
          </w:rPr>
          <w:delText xml:space="preserve">MM procedure, the network shall include a different </w:delText>
        </w:r>
        <w:r w:rsidDel="00A57022">
          <w:rPr>
            <w:lang w:eastAsia="zh-CN"/>
          </w:rPr>
          <w:delText>ng</w:delText>
        </w:r>
        <w:r w:rsidRPr="004E41EA" w:rsidDel="00A57022">
          <w:rPr>
            <w:lang w:eastAsia="zh-CN"/>
          </w:rPr>
          <w:delText>KSI value in the AUTHENTICATION REQUEST message when it initiates an authentication procedure.</w:delText>
        </w:r>
      </w:del>
    </w:p>
    <w:p w:rsidR="00480F41" w:rsidRPr="003168A2" w:rsidDel="00A57022" w:rsidRDefault="00480F41" w:rsidP="00480F41">
      <w:pPr>
        <w:pStyle w:val="TH"/>
        <w:rPr>
          <w:del w:id="4207" w:author="C1-174570" w:date="2017-11-08T13:19:00Z"/>
          <w:lang w:eastAsia="zh-CN"/>
        </w:rPr>
      </w:pPr>
      <w:del w:id="4208" w:author="C1-174570" w:date="2017-11-08T13:19:00Z">
        <w:r w:rsidRPr="003168A2" w:rsidDel="00A57022">
          <w:object w:dxaOrig="9750" w:dyaOrig="3886">
            <v:shape id="_x0000_i1046" type="#_x0000_t75" style="width:417.05pt;height:167.7pt" o:ole="">
              <v:imagedata r:id="rId28" o:title=""/>
            </v:shape>
            <o:OLEObject Type="Embed" ProgID="Visio.Drawing.11" ShapeID="_x0000_i1046" DrawAspect="Content" ObjectID="_1571767173" r:id="rId52"/>
          </w:object>
        </w:r>
      </w:del>
    </w:p>
    <w:p w:rsidR="00480F41" w:rsidRPr="003168A2" w:rsidDel="00A57022" w:rsidRDefault="00480F41" w:rsidP="00480F41">
      <w:pPr>
        <w:pStyle w:val="TH"/>
        <w:outlineLvl w:val="0"/>
        <w:rPr>
          <w:del w:id="4209" w:author="C1-174570" w:date="2017-11-08T13:19:00Z"/>
          <w:lang w:eastAsia="zh-CN"/>
        </w:rPr>
      </w:pPr>
      <w:del w:id="4210" w:author="C1-174570" w:date="2017-11-08T13:19:00Z">
        <w:r w:rsidRPr="003168A2" w:rsidDel="00A57022">
          <w:delText>Figure</w:delText>
        </w:r>
        <w:r w:rsidR="001235B5" w:rsidRPr="003168A2" w:rsidDel="00A57022">
          <w:delText> </w:delText>
        </w:r>
        <w:r w:rsidRPr="00AF611C" w:rsidDel="00A57022">
          <w:delText>8.</w:delText>
        </w:r>
        <w:r w:rsidR="00E67E7D" w:rsidDel="00A57022">
          <w:delText>5</w:delText>
        </w:r>
        <w:r w:rsidRPr="00AF611C" w:rsidDel="00A57022">
          <w:delText>.2.</w:delText>
        </w:r>
        <w:r w:rsidR="00E67E7D" w:rsidDel="00A57022">
          <w:delText>1</w:delText>
        </w:r>
        <w:r w:rsidRPr="00AF611C" w:rsidDel="00A57022">
          <w:delText>.3.2</w:delText>
        </w:r>
        <w:r w:rsidRPr="003168A2" w:rsidDel="00A57022">
          <w:delText>.1: Authentication procedu</w:delText>
        </w:r>
        <w:r w:rsidRPr="003168A2" w:rsidDel="00A57022">
          <w:rPr>
            <w:lang w:eastAsia="zh-CN"/>
          </w:rPr>
          <w:delText>re</w:delText>
        </w:r>
      </w:del>
    </w:p>
    <w:p w:rsidR="00480F41" w:rsidRPr="003168A2" w:rsidDel="00A57022" w:rsidRDefault="00480F41" w:rsidP="00480F41">
      <w:pPr>
        <w:pStyle w:val="Heading6"/>
        <w:rPr>
          <w:del w:id="4211" w:author="C1-174570" w:date="2017-11-08T13:19:00Z"/>
        </w:rPr>
      </w:pPr>
      <w:bookmarkStart w:id="4212" w:name="_Toc485311492"/>
      <w:bookmarkStart w:id="4213" w:name="_Toc492387625"/>
      <w:bookmarkStart w:id="4214" w:name="_Toc492388215"/>
      <w:bookmarkStart w:id="4215" w:name="_Toc492394100"/>
      <w:bookmarkStart w:id="4216" w:name="_Toc492394689"/>
      <w:bookmarkStart w:id="4217" w:name="_Toc492455521"/>
      <w:bookmarkStart w:id="4218" w:name="_Toc492456111"/>
      <w:bookmarkStart w:id="4219" w:name="_Toc492465931"/>
      <w:bookmarkStart w:id="4220" w:name="_Toc492466521"/>
      <w:bookmarkStart w:id="4221" w:name="_Toc493850160"/>
      <w:del w:id="4222" w:author="C1-174570" w:date="2017-11-08T13:19:00Z">
        <w:r w:rsidDel="00A57022">
          <w:delText>8.</w:delText>
        </w:r>
        <w:r w:rsidR="00E67E7D" w:rsidDel="00A57022">
          <w:delText>5</w:delText>
        </w:r>
        <w:r w:rsidDel="00A57022">
          <w:delText>.2.</w:delText>
        </w:r>
        <w:r w:rsidR="00E67E7D" w:rsidDel="00A57022">
          <w:delText>1</w:delText>
        </w:r>
        <w:r w:rsidDel="00A57022">
          <w:delText>.3</w:delText>
        </w:r>
        <w:r w:rsidRPr="003168A2" w:rsidDel="00A57022">
          <w:delText>.3</w:delText>
        </w:r>
        <w:r w:rsidRPr="003168A2" w:rsidDel="00A57022">
          <w:tab/>
          <w:delText>Authentication response by the UE</w:delText>
        </w:r>
        <w:bookmarkEnd w:id="4212"/>
        <w:bookmarkEnd w:id="4213"/>
        <w:bookmarkEnd w:id="4214"/>
        <w:bookmarkEnd w:id="4215"/>
        <w:bookmarkEnd w:id="4216"/>
        <w:bookmarkEnd w:id="4217"/>
        <w:bookmarkEnd w:id="4218"/>
        <w:bookmarkEnd w:id="4219"/>
        <w:bookmarkEnd w:id="4220"/>
        <w:bookmarkEnd w:id="4221"/>
      </w:del>
    </w:p>
    <w:p w:rsidR="00480F41" w:rsidRPr="003168A2" w:rsidDel="00A57022" w:rsidRDefault="00480F41" w:rsidP="00480F41">
      <w:pPr>
        <w:rPr>
          <w:del w:id="4223" w:author="C1-174570" w:date="2017-11-08T13:19:00Z"/>
        </w:rPr>
      </w:pPr>
      <w:del w:id="4224" w:author="C1-174570" w:date="2017-11-08T13:19:00Z">
        <w:r w:rsidRPr="003168A2" w:rsidDel="00A57022">
          <w:delText>The UE shall respond to an AUTHENTICATION REQUEST message. With the exception of the cases described in subclause </w:delText>
        </w:r>
        <w:r w:rsidDel="00A57022">
          <w:delText>8.</w:delText>
        </w:r>
        <w:r w:rsidR="00E67E7D" w:rsidDel="00A57022">
          <w:delText>5</w:delText>
        </w:r>
        <w:r w:rsidDel="00A57022">
          <w:delText>.2.</w:delText>
        </w:r>
        <w:r w:rsidR="00E67E7D" w:rsidDel="00A57022">
          <w:delText>1</w:delText>
        </w:r>
        <w:r w:rsidDel="00A57022">
          <w:delText>.3</w:delText>
        </w:r>
        <w:r w:rsidRPr="003168A2" w:rsidDel="00A57022">
          <w:delText>.6, the UE shall process the authentication challenge data and respond with an AUTHENTICATION RESPONSE message to the network.</w:delText>
        </w:r>
      </w:del>
    </w:p>
    <w:p w:rsidR="00480F41" w:rsidDel="00A57022" w:rsidRDefault="00480F41" w:rsidP="00480F41">
      <w:pPr>
        <w:rPr>
          <w:del w:id="4225" w:author="C1-174570" w:date="2017-11-08T13:19:00Z"/>
        </w:rPr>
      </w:pPr>
      <w:del w:id="4226" w:author="C1-174570" w:date="2017-11-08T13:19:00Z">
        <w:r w:rsidRPr="003168A2" w:rsidDel="00A57022">
          <w:delText xml:space="preserve">Upon a successful </w:delText>
        </w:r>
        <w:r w:rsidDel="00A57022">
          <w:delText>5G</w:delText>
        </w:r>
        <w:r w:rsidR="001235B5" w:rsidDel="00A57022">
          <w:delText>S</w:delText>
        </w:r>
        <w:r w:rsidRPr="003168A2" w:rsidDel="00A57022">
          <w:delText xml:space="preserve"> authentication challenge, the </w:delText>
        </w:r>
        <w:r w:rsidDel="00A57022">
          <w:delText xml:space="preserve">UE shall determine the PLMN identity to be used for the calculation of the </w:delText>
        </w:r>
        <w:r w:rsidRPr="003168A2" w:rsidDel="00A57022">
          <w:delText>new K</w:delText>
        </w:r>
        <w:r w:rsidRPr="003168A2" w:rsidDel="00A57022">
          <w:rPr>
            <w:vertAlign w:val="subscript"/>
          </w:rPr>
          <w:delText>ASME</w:delText>
        </w:r>
        <w:r w:rsidRPr="003168A2" w:rsidDel="00A57022">
          <w:delText xml:space="preserve"> from the authentication challenge data </w:delText>
        </w:r>
        <w:r w:rsidDel="00A57022">
          <w:delText>according to the following rules:</w:delText>
        </w:r>
      </w:del>
    </w:p>
    <w:p w:rsidR="00480F41" w:rsidDel="00A57022" w:rsidRDefault="00480F41" w:rsidP="00480F41">
      <w:pPr>
        <w:pStyle w:val="B1"/>
        <w:rPr>
          <w:del w:id="4227" w:author="C1-174570" w:date="2017-11-08T13:19:00Z"/>
        </w:rPr>
      </w:pPr>
      <w:del w:id="4228" w:author="C1-174570" w:date="2017-11-08T13:19:00Z">
        <w:r w:rsidDel="00A57022">
          <w:delText>a)</w:delText>
        </w:r>
        <w:r w:rsidDel="00A57022">
          <w:tab/>
          <w:delText xml:space="preserve">When the UE moves from 5GMM-IDLE mode to 5GMM-CONNECTED mode, </w:delText>
        </w:r>
        <w:r w:rsidRPr="0033394D" w:rsidDel="00A57022">
          <w:delText>until the first handover,</w:delText>
        </w:r>
        <w:r w:rsidDel="00A57022">
          <w:delText xml:space="preserve"> the UE shall use the PLMN identity of the selected PLMN; and</w:delText>
        </w:r>
      </w:del>
    </w:p>
    <w:p w:rsidR="00480F41" w:rsidDel="00A57022" w:rsidRDefault="00480F41" w:rsidP="00480F41">
      <w:pPr>
        <w:pStyle w:val="B1"/>
        <w:rPr>
          <w:del w:id="4229" w:author="C1-174570" w:date="2017-11-08T13:19:00Z"/>
        </w:rPr>
      </w:pPr>
      <w:del w:id="4230" w:author="C1-174570" w:date="2017-11-08T13:19:00Z">
        <w:r w:rsidDel="00A57022">
          <w:delText>b)</w:delText>
        </w:r>
        <w:r w:rsidDel="00A57022">
          <w:tab/>
          <w:delText>After handover or inter-system handover to N1-mode,</w:delText>
        </w:r>
      </w:del>
    </w:p>
    <w:p w:rsidR="00480F41" w:rsidDel="00A57022" w:rsidRDefault="00480F41" w:rsidP="00480F41">
      <w:pPr>
        <w:pStyle w:val="B2"/>
        <w:rPr>
          <w:del w:id="4231" w:author="C1-174570" w:date="2017-11-08T13:19:00Z"/>
        </w:rPr>
      </w:pPr>
      <w:del w:id="4232" w:author="C1-174570" w:date="2017-11-08T13:19:00Z">
        <w:r w:rsidDel="00A57022">
          <w:delText>-</w:delText>
        </w:r>
        <w:r w:rsidDel="00A57022">
          <w:tab/>
          <w:delText xml:space="preserve">if the target cell is not a shared network cell, the UE shall use the PLMN identity </w:delText>
        </w:r>
        <w:r w:rsidRPr="003168A2" w:rsidDel="00A57022">
          <w:delText>received as part of the broadcast system information</w:delText>
        </w:r>
        <w:r w:rsidDel="00A57022">
          <w:delText>;</w:delText>
        </w:r>
      </w:del>
    </w:p>
    <w:p w:rsidR="00480F41" w:rsidDel="00A57022" w:rsidRDefault="00480F41" w:rsidP="00480F41">
      <w:pPr>
        <w:pStyle w:val="B2"/>
        <w:rPr>
          <w:del w:id="4233" w:author="C1-174570" w:date="2017-11-08T13:19:00Z"/>
        </w:rPr>
      </w:pPr>
      <w:del w:id="4234" w:author="C1-174570" w:date="2017-11-08T13:19:00Z">
        <w:r w:rsidDel="00A57022">
          <w:delText>-</w:delText>
        </w:r>
        <w:r w:rsidDel="00A57022">
          <w:tab/>
          <w:delText xml:space="preserve">if the </w:delText>
        </w:r>
        <w:r w:rsidRPr="004D713A" w:rsidDel="00A57022">
          <w:delText xml:space="preserve">target cell is a shared network cell and </w:delText>
        </w:r>
        <w:r w:rsidDel="00A57022">
          <w:delText>the UE has a valid 5G-GUTI, the UE shall use the PLMN identity that is part of the 5G-GUTI; and</w:delText>
        </w:r>
      </w:del>
    </w:p>
    <w:p w:rsidR="00480F41" w:rsidDel="00A57022" w:rsidRDefault="00480F41" w:rsidP="00480F41">
      <w:pPr>
        <w:pStyle w:val="B2"/>
        <w:rPr>
          <w:del w:id="4235" w:author="C1-174570" w:date="2017-11-08T13:19:00Z"/>
        </w:rPr>
      </w:pPr>
      <w:del w:id="4236" w:author="C1-174570" w:date="2017-11-08T13:19:00Z">
        <w:r w:rsidDel="00A57022">
          <w:delText>-</w:delText>
        </w:r>
        <w:r w:rsidDel="00A57022">
          <w:tab/>
          <w:delText xml:space="preserve">if the </w:delText>
        </w:r>
        <w:r w:rsidRPr="004D713A" w:rsidDel="00A57022">
          <w:delText>target cell is a shared network cell and</w:delText>
        </w:r>
        <w:r w:rsidDel="00A57022">
          <w:delText xml:space="preserve"> the UE has a valid GUTI and TAI, </w:delText>
        </w:r>
        <w:r w:rsidRPr="00B65047" w:rsidDel="00A57022">
          <w:delText xml:space="preserve">but not a valid </w:delText>
        </w:r>
        <w:r w:rsidDel="00A57022">
          <w:delText>5G-</w:delText>
        </w:r>
        <w:r w:rsidRPr="00B65047" w:rsidDel="00A57022">
          <w:delText>GUTI</w:delText>
        </w:r>
        <w:r w:rsidDel="00A57022">
          <w:delText>, the UE shall use the PLMN identity that is part of the TAI.</w:delText>
        </w:r>
      </w:del>
    </w:p>
    <w:p w:rsidR="00480F41" w:rsidDel="00A57022" w:rsidRDefault="00480F41" w:rsidP="00480F41">
      <w:pPr>
        <w:pStyle w:val="EditorsNote"/>
        <w:rPr>
          <w:del w:id="4237" w:author="C1-174570" w:date="2017-11-08T13:19:00Z"/>
        </w:rPr>
      </w:pPr>
      <w:del w:id="4238" w:author="C1-174570" w:date="2017-11-08T13:19:00Z">
        <w:r w:rsidDel="00A57022">
          <w:delText>Editor’s note:</w:delText>
        </w:r>
        <w:r w:rsidDel="00A57022">
          <w:tab/>
          <w:delText>Security context coordination between EPS and 5GS is FFS.</w:delText>
        </w:r>
      </w:del>
    </w:p>
    <w:p w:rsidR="00480F41" w:rsidRPr="003168A2" w:rsidDel="00A57022" w:rsidRDefault="00480F41" w:rsidP="00480F41">
      <w:pPr>
        <w:rPr>
          <w:del w:id="4239" w:author="C1-174570" w:date="2017-11-08T13:19:00Z"/>
        </w:rPr>
      </w:pPr>
      <w:del w:id="4240" w:author="C1-174570" w:date="2017-11-08T13:19:00Z">
        <w:r w:rsidRPr="003168A2" w:rsidDel="00A57022">
          <w:delText xml:space="preserve">Upon a successful </w:delText>
        </w:r>
        <w:r w:rsidDel="00A57022">
          <w:delText>5G</w:delText>
        </w:r>
        <w:r w:rsidR="001235B5" w:rsidDel="00A57022">
          <w:delText>S</w:delText>
        </w:r>
        <w:r w:rsidRPr="003168A2" w:rsidDel="00A57022">
          <w:delText xml:space="preserve"> authentication challenge, the new K</w:delText>
        </w:r>
        <w:r w:rsidRPr="003168A2" w:rsidDel="00A57022">
          <w:rPr>
            <w:vertAlign w:val="subscript"/>
          </w:rPr>
          <w:delText>ASME</w:delText>
        </w:r>
        <w:r w:rsidRPr="003168A2" w:rsidDel="00A57022">
          <w:delText xml:space="preserve"> calculated from the authentication challenge data shall be stored in a new </w:delText>
        </w:r>
        <w:r w:rsidDel="00A57022">
          <w:delText>5G</w:delText>
        </w:r>
        <w:r w:rsidR="001235B5" w:rsidDel="00A57022">
          <w:delText>S</w:delText>
        </w:r>
        <w:r w:rsidRPr="003168A2" w:rsidDel="00A57022">
          <w:delText xml:space="preserve"> security context</w:delText>
        </w:r>
        <w:r w:rsidDel="00A57022">
          <w:delText xml:space="preserve"> in the volatile memory of the ME</w:delText>
        </w:r>
        <w:r w:rsidRPr="003168A2" w:rsidDel="00A57022">
          <w:delText>.</w:delText>
        </w:r>
      </w:del>
    </w:p>
    <w:p w:rsidR="00480F41" w:rsidRPr="003168A2" w:rsidDel="00A57022" w:rsidRDefault="00480F41" w:rsidP="00480F41">
      <w:pPr>
        <w:rPr>
          <w:del w:id="4241" w:author="C1-174570" w:date="2017-11-08T13:19:00Z"/>
        </w:rPr>
      </w:pPr>
      <w:del w:id="4242" w:author="C1-174570" w:date="2017-11-08T13:19:00Z">
        <w:r w:rsidRPr="003168A2" w:rsidDel="00A57022">
          <w:delText>The USIM will compute the authentication response (RES) using the authentication challenge data received from the ME, and pass RES to the ME.</w:delText>
        </w:r>
      </w:del>
    </w:p>
    <w:p w:rsidR="00480F41" w:rsidRPr="003168A2" w:rsidDel="00A57022" w:rsidRDefault="00480F41" w:rsidP="00480F41">
      <w:pPr>
        <w:rPr>
          <w:del w:id="4243" w:author="C1-174570" w:date="2017-11-08T13:19:00Z"/>
        </w:rPr>
      </w:pPr>
      <w:del w:id="4244" w:author="C1-174570" w:date="2017-11-08T13:19:00Z">
        <w:r w:rsidRPr="003168A2" w:rsidDel="00A57022">
          <w:delText>In order to avoid a synchronisation failure, when the UE receives an AUTHENTICATION REQUEST message, the UE shall store the received RAND together with the RES returned from the USIM in the volatile memory</w:delText>
        </w:r>
        <w:r w:rsidDel="00A57022">
          <w:delText xml:space="preserve"> of the ME</w:delText>
        </w:r>
        <w:r w:rsidRPr="003168A2" w:rsidDel="00A57022">
          <w:delText xml:space="preserve">. When the UE receives a subsequent AUTHENTICATION REQUEST message, if the stored RAND value is equal to the new received value in the AUTHENTICATION REQUEST message, then the </w:delText>
        </w:r>
        <w:r w:rsidDel="00A57022">
          <w:delText>M</w:delText>
        </w:r>
        <w:r w:rsidRPr="003168A2" w:rsidDel="00A57022">
          <w:delText xml:space="preserve">E shall not pass the RAND to the USIM, but shall send the AUTHENTICATION RESPONSE message with the stored RES. If there is no valid stored RAND in the </w:delText>
        </w:r>
        <w:r w:rsidDel="00A57022">
          <w:delText>M</w:delText>
        </w:r>
        <w:r w:rsidRPr="003168A2" w:rsidDel="00A57022">
          <w:delText xml:space="preserve">E or the stored RAND is different from the new received value in the AUTHENTICATION REQUEST message, the </w:delText>
        </w:r>
        <w:r w:rsidDel="00A57022">
          <w:delText>M</w:delText>
        </w:r>
        <w:r w:rsidRPr="003168A2" w:rsidDel="00A57022">
          <w:delText>E shall pass the RAND to the USIM, shall override any previously stored RAND and RES with the new ones and start, or reset and restart timer T3</w:delText>
        </w:r>
        <w:r w:rsidDel="00A57022">
          <w:delText>5</w:delText>
        </w:r>
        <w:r w:rsidRPr="003168A2" w:rsidDel="00A57022">
          <w:delText>16.</w:delText>
        </w:r>
      </w:del>
    </w:p>
    <w:p w:rsidR="00480F41" w:rsidRPr="003168A2" w:rsidDel="00A57022" w:rsidRDefault="00480F41" w:rsidP="00480F41">
      <w:pPr>
        <w:rPr>
          <w:del w:id="4245" w:author="C1-174570" w:date="2017-11-08T13:19:00Z"/>
        </w:rPr>
      </w:pPr>
      <w:del w:id="4246" w:author="C1-174570" w:date="2017-11-08T13:19:00Z">
        <w:r w:rsidRPr="003168A2" w:rsidDel="00A57022">
          <w:delText xml:space="preserve">The RAND and RES values stored in the </w:delText>
        </w:r>
        <w:r w:rsidDel="00A57022">
          <w:delText>M</w:delText>
        </w:r>
        <w:r w:rsidRPr="003168A2" w:rsidDel="00A57022">
          <w:delText>E shall be deleted and timer T3</w:delText>
        </w:r>
        <w:r w:rsidDel="00A57022">
          <w:delText>5</w:delText>
        </w:r>
        <w:r w:rsidRPr="003168A2" w:rsidDel="00A57022">
          <w:delText>16, if running, shall be stopped:</w:delText>
        </w:r>
      </w:del>
    </w:p>
    <w:p w:rsidR="00480F41" w:rsidRPr="003168A2" w:rsidDel="00A57022" w:rsidRDefault="00480F41" w:rsidP="00480F41">
      <w:pPr>
        <w:pStyle w:val="B1"/>
        <w:rPr>
          <w:del w:id="4247" w:author="C1-174570" w:date="2017-11-08T13:19:00Z"/>
        </w:rPr>
      </w:pPr>
      <w:del w:id="4248" w:author="C1-174570" w:date="2017-11-08T13:19:00Z">
        <w:r w:rsidRPr="003168A2" w:rsidDel="00A57022">
          <w:delText>-</w:delText>
        </w:r>
        <w:r w:rsidRPr="003168A2" w:rsidDel="00A57022">
          <w:tab/>
          <w:delText>upon receipt of a</w:delText>
        </w:r>
      </w:del>
    </w:p>
    <w:p w:rsidR="00480F41" w:rsidRPr="003168A2" w:rsidDel="00A57022" w:rsidRDefault="00480F41" w:rsidP="00480F41">
      <w:pPr>
        <w:pStyle w:val="B2"/>
        <w:rPr>
          <w:del w:id="4249" w:author="C1-174570" w:date="2017-11-08T13:19:00Z"/>
        </w:rPr>
      </w:pPr>
      <w:del w:id="4250" w:author="C1-174570" w:date="2017-11-08T13:19:00Z">
        <w:r w:rsidRPr="003168A2" w:rsidDel="00A57022">
          <w:delText>-</w:delText>
        </w:r>
        <w:r w:rsidRPr="003168A2" w:rsidDel="00A57022">
          <w:tab/>
          <w:delText>SECURITY MODE COMMAND,</w:delText>
        </w:r>
      </w:del>
    </w:p>
    <w:p w:rsidR="00480F41" w:rsidDel="00A57022" w:rsidRDefault="00480F41" w:rsidP="00480F41">
      <w:pPr>
        <w:pStyle w:val="B2"/>
        <w:rPr>
          <w:del w:id="4251" w:author="C1-174570" w:date="2017-11-08T13:19:00Z"/>
          <w:lang w:eastAsia="zh-CN"/>
        </w:rPr>
      </w:pPr>
      <w:del w:id="4252" w:author="C1-174570" w:date="2017-11-08T13:19:00Z">
        <w:r w:rsidRPr="003168A2" w:rsidDel="00A57022">
          <w:delText>-</w:delText>
        </w:r>
        <w:r w:rsidRPr="003168A2" w:rsidDel="00A57022">
          <w:tab/>
          <w:delText>SERVICE REJECT,</w:delText>
        </w:r>
      </w:del>
    </w:p>
    <w:p w:rsidR="00480F41" w:rsidRPr="003168A2" w:rsidDel="00A57022" w:rsidRDefault="00480F41" w:rsidP="00480F41">
      <w:pPr>
        <w:pStyle w:val="B2"/>
        <w:rPr>
          <w:del w:id="4253" w:author="C1-174570" w:date="2017-11-08T13:19:00Z"/>
        </w:rPr>
      </w:pPr>
      <w:del w:id="4254" w:author="C1-174570" w:date="2017-11-08T13:19:00Z">
        <w:r w:rsidRPr="003168A2" w:rsidDel="00A57022">
          <w:delText>-</w:delText>
        </w:r>
        <w:r w:rsidRPr="003168A2" w:rsidDel="00A57022">
          <w:tab/>
        </w:r>
        <w:r w:rsidDel="00A57022">
          <w:delText>REGISTRATION</w:delText>
        </w:r>
        <w:r w:rsidRPr="003168A2" w:rsidDel="00A57022">
          <w:delText xml:space="preserve"> </w:delText>
        </w:r>
        <w:r w:rsidDel="00A57022">
          <w:rPr>
            <w:rFonts w:hint="eastAsia"/>
            <w:lang w:eastAsia="zh-CN"/>
          </w:rPr>
          <w:delText>REJECT</w:delText>
        </w:r>
        <w:r w:rsidRPr="003168A2" w:rsidDel="00A57022">
          <w:delText>,</w:delText>
        </w:r>
      </w:del>
    </w:p>
    <w:p w:rsidR="00480F41" w:rsidRPr="003168A2" w:rsidDel="00A57022" w:rsidRDefault="00480F41" w:rsidP="00480F41">
      <w:pPr>
        <w:pStyle w:val="B2"/>
        <w:rPr>
          <w:del w:id="4255" w:author="C1-174570" w:date="2017-11-08T13:19:00Z"/>
        </w:rPr>
      </w:pPr>
      <w:del w:id="4256" w:author="C1-174570" w:date="2017-11-08T13:19:00Z">
        <w:r w:rsidDel="00A57022">
          <w:delText>-</w:delText>
        </w:r>
        <w:r w:rsidDel="00A57022">
          <w:tab/>
          <w:delText>REGISTRATION</w:delText>
        </w:r>
        <w:r w:rsidRPr="003168A2" w:rsidDel="00A57022">
          <w:delText xml:space="preserve"> ACCEPT, or</w:delText>
        </w:r>
      </w:del>
    </w:p>
    <w:p w:rsidR="00480F41" w:rsidRPr="003168A2" w:rsidDel="00A57022" w:rsidRDefault="00480F41" w:rsidP="00480F41">
      <w:pPr>
        <w:pStyle w:val="B2"/>
        <w:rPr>
          <w:del w:id="4257" w:author="C1-174570" w:date="2017-11-08T13:19:00Z"/>
        </w:rPr>
      </w:pPr>
      <w:del w:id="4258" w:author="C1-174570" w:date="2017-11-08T13:19:00Z">
        <w:r w:rsidRPr="003168A2" w:rsidDel="00A57022">
          <w:delText>-</w:delText>
        </w:r>
        <w:r w:rsidRPr="003168A2" w:rsidDel="00A57022">
          <w:tab/>
          <w:delText>AUTHENTICATION REJECT message;</w:delText>
        </w:r>
      </w:del>
    </w:p>
    <w:p w:rsidR="00480F41" w:rsidRPr="003168A2" w:rsidDel="00A57022" w:rsidRDefault="00480F41" w:rsidP="00480F41">
      <w:pPr>
        <w:pStyle w:val="B1"/>
        <w:rPr>
          <w:del w:id="4259" w:author="C1-174570" w:date="2017-11-08T13:19:00Z"/>
        </w:rPr>
      </w:pPr>
      <w:del w:id="4260" w:author="C1-174570" w:date="2017-11-08T13:19:00Z">
        <w:r w:rsidRPr="003168A2" w:rsidDel="00A57022">
          <w:delText>-</w:delText>
        </w:r>
        <w:r w:rsidRPr="003168A2" w:rsidDel="00A57022">
          <w:tab/>
          <w:delText>upon expiry of timer T3</w:delText>
        </w:r>
        <w:r w:rsidDel="00A57022">
          <w:delText>5</w:delText>
        </w:r>
        <w:r w:rsidRPr="003168A2" w:rsidDel="00A57022">
          <w:delText>16;</w:delText>
        </w:r>
      </w:del>
    </w:p>
    <w:p w:rsidR="00480F41" w:rsidDel="00A57022" w:rsidRDefault="00480F41" w:rsidP="00480F41">
      <w:pPr>
        <w:pStyle w:val="B1"/>
        <w:rPr>
          <w:del w:id="4261" w:author="C1-174570" w:date="2017-11-08T13:19:00Z"/>
        </w:rPr>
      </w:pPr>
      <w:del w:id="4262" w:author="C1-174570" w:date="2017-11-08T13:19:00Z">
        <w:r w:rsidRPr="003168A2" w:rsidDel="00A57022">
          <w:delText>-</w:delText>
        </w:r>
        <w:r w:rsidRPr="003168A2" w:rsidDel="00A57022">
          <w:tab/>
          <w:delText xml:space="preserve">if the UE enters the </w:delText>
        </w:r>
        <w:r w:rsidDel="00A57022">
          <w:delText>5G</w:delText>
        </w:r>
        <w:r w:rsidRPr="003168A2" w:rsidDel="00A57022">
          <w:delText xml:space="preserve">MM state </w:delText>
        </w:r>
        <w:r w:rsidDel="00A57022">
          <w:delText>5G</w:delText>
        </w:r>
        <w:r w:rsidRPr="003168A2" w:rsidDel="00A57022">
          <w:delText xml:space="preserve">MM-DEREGISTERED or </w:delText>
        </w:r>
        <w:r w:rsidDel="00A57022">
          <w:delText>5G</w:delText>
        </w:r>
        <w:r w:rsidRPr="003168A2" w:rsidDel="00A57022">
          <w:delText>MM-NULL</w:delText>
        </w:r>
        <w:r w:rsidDel="00A57022">
          <w:delText>; or</w:delText>
        </w:r>
      </w:del>
    </w:p>
    <w:p w:rsidR="00480F41" w:rsidRPr="003168A2" w:rsidDel="00A57022" w:rsidRDefault="00480F41" w:rsidP="00480F41">
      <w:pPr>
        <w:pStyle w:val="B1"/>
        <w:rPr>
          <w:del w:id="4263" w:author="C1-174570" w:date="2017-11-08T13:19:00Z"/>
        </w:rPr>
      </w:pPr>
      <w:del w:id="4264" w:author="C1-174570" w:date="2017-11-08T13:19:00Z">
        <w:r w:rsidDel="00A57022">
          <w:delText>-</w:delText>
        </w:r>
        <w:r w:rsidDel="00A57022">
          <w:tab/>
          <w:delText>if the UE enters 5GMM-IDLE mode.</w:delText>
        </w:r>
      </w:del>
    </w:p>
    <w:p w:rsidR="00480F41" w:rsidRPr="003168A2" w:rsidDel="00A57022" w:rsidRDefault="00480F41" w:rsidP="00480F41">
      <w:pPr>
        <w:pStyle w:val="Heading6"/>
        <w:rPr>
          <w:del w:id="4265" w:author="C1-174570" w:date="2017-11-08T13:19:00Z"/>
        </w:rPr>
      </w:pPr>
      <w:bookmarkStart w:id="4266" w:name="_Toc485311493"/>
      <w:bookmarkStart w:id="4267" w:name="_Toc492387626"/>
      <w:bookmarkStart w:id="4268" w:name="_Toc492388216"/>
      <w:bookmarkStart w:id="4269" w:name="_Toc492394101"/>
      <w:bookmarkStart w:id="4270" w:name="_Toc492394690"/>
      <w:bookmarkStart w:id="4271" w:name="_Toc492455522"/>
      <w:bookmarkStart w:id="4272" w:name="_Toc492456112"/>
      <w:bookmarkStart w:id="4273" w:name="_Toc492465932"/>
      <w:bookmarkStart w:id="4274" w:name="_Toc492466522"/>
      <w:bookmarkStart w:id="4275" w:name="_Toc493850161"/>
      <w:del w:id="4276" w:author="C1-174570" w:date="2017-11-08T13:19:00Z">
        <w:r w:rsidDel="00A57022">
          <w:delText>8.</w:delText>
        </w:r>
        <w:r w:rsidR="00E67E7D" w:rsidDel="00A57022">
          <w:delText>5</w:delText>
        </w:r>
        <w:r w:rsidDel="00A57022">
          <w:delText>.2.</w:delText>
        </w:r>
        <w:r w:rsidR="00E67E7D" w:rsidDel="00A57022">
          <w:delText>1</w:delText>
        </w:r>
        <w:r w:rsidDel="00A57022">
          <w:delText>.3</w:delText>
        </w:r>
        <w:r w:rsidRPr="003168A2" w:rsidDel="00A57022">
          <w:delText>.4</w:delText>
        </w:r>
        <w:r w:rsidRPr="003168A2" w:rsidDel="00A57022">
          <w:tab/>
          <w:delText>Authentication completion by the network</w:delText>
        </w:r>
        <w:bookmarkEnd w:id="4266"/>
        <w:bookmarkEnd w:id="4267"/>
        <w:bookmarkEnd w:id="4268"/>
        <w:bookmarkEnd w:id="4269"/>
        <w:bookmarkEnd w:id="4270"/>
        <w:bookmarkEnd w:id="4271"/>
        <w:bookmarkEnd w:id="4272"/>
        <w:bookmarkEnd w:id="4273"/>
        <w:bookmarkEnd w:id="4274"/>
        <w:bookmarkEnd w:id="4275"/>
      </w:del>
    </w:p>
    <w:p w:rsidR="00480F41" w:rsidRPr="003168A2" w:rsidDel="00A57022" w:rsidRDefault="00480F41" w:rsidP="00480F41">
      <w:pPr>
        <w:rPr>
          <w:del w:id="4277" w:author="C1-174570" w:date="2017-11-08T13:19:00Z"/>
        </w:rPr>
      </w:pPr>
      <w:del w:id="4278" w:author="C1-174570" w:date="2017-11-08T13:19:00Z">
        <w:r w:rsidRPr="003168A2" w:rsidDel="00A57022">
          <w:delText>Upon receipt of an AUTHENTICATION RESPONSE message, the network stops the timer T3</w:delText>
        </w:r>
        <w:r w:rsidDel="00A57022">
          <w:delText>5</w:delText>
        </w:r>
        <w:r w:rsidRPr="003168A2" w:rsidDel="00A57022">
          <w:delText>60 and checks the correctness of RES (see 3GPP TS 33.</w:delText>
        </w:r>
        <w:r w:rsidDel="00A57022">
          <w:delText>5</w:delText>
        </w:r>
        <w:r w:rsidRPr="003168A2" w:rsidDel="00A57022">
          <w:delText>01 [</w:delText>
        </w:r>
        <w:r w:rsidR="00915E96" w:rsidDel="00A57022">
          <w:delText>15</w:delText>
        </w:r>
        <w:r w:rsidRPr="003168A2" w:rsidDel="00A57022">
          <w:delText>]).</w:delText>
        </w:r>
      </w:del>
    </w:p>
    <w:p w:rsidR="00480F41" w:rsidRPr="003168A2" w:rsidDel="00A57022" w:rsidRDefault="00480F41" w:rsidP="00480F41">
      <w:pPr>
        <w:rPr>
          <w:del w:id="4279" w:author="C1-174570" w:date="2017-11-08T13:19:00Z"/>
        </w:rPr>
      </w:pPr>
      <w:del w:id="4280" w:author="C1-174570" w:date="2017-11-08T13:19:00Z">
        <w:r w:rsidRPr="003168A2" w:rsidDel="00A57022">
          <w:delText xml:space="preserve">If </w:delText>
        </w:r>
        <w:r w:rsidDel="00A57022">
          <w:delText>the</w:delText>
        </w:r>
        <w:r w:rsidRPr="003168A2" w:rsidDel="00A57022">
          <w:delText xml:space="preserve"> </w:delText>
        </w:r>
        <w:r w:rsidR="001235B5" w:rsidDel="00A57022">
          <w:delText xml:space="preserve">5GS </w:delText>
        </w:r>
        <w:r w:rsidRPr="003168A2" w:rsidDel="00A57022">
          <w:delText xml:space="preserve">authentication procedure has been completed successfully and the related </w:delText>
        </w:r>
        <w:r w:rsidDel="00A57022">
          <w:delText>ng</w:delText>
        </w:r>
        <w:r w:rsidRPr="003168A2" w:rsidDel="00A57022">
          <w:delText xml:space="preserve">KSI is stored in </w:delText>
        </w:r>
        <w:r w:rsidRPr="003168A2" w:rsidDel="00A57022">
          <w:rPr>
            <w:rFonts w:hint="eastAsia"/>
          </w:rPr>
          <w:delText xml:space="preserve">the </w:delText>
        </w:r>
        <w:r w:rsidDel="00A57022">
          <w:delText>5G</w:delText>
        </w:r>
        <w:r w:rsidR="001235B5" w:rsidDel="00A57022">
          <w:delText>S</w:delText>
        </w:r>
        <w:r w:rsidRPr="003168A2" w:rsidDel="00A57022">
          <w:rPr>
            <w:rFonts w:hint="eastAsia"/>
          </w:rPr>
          <w:delText xml:space="preserve"> security context of</w:delText>
        </w:r>
        <w:r w:rsidRPr="003168A2" w:rsidDel="00A57022">
          <w:delText xml:space="preserve"> the network, the network shall include a different </w:delText>
        </w:r>
        <w:r w:rsidDel="00A57022">
          <w:delText>ngKSI</w:delText>
        </w:r>
        <w:r w:rsidRPr="003168A2" w:rsidDel="00A57022">
          <w:delText xml:space="preserve"> value in the AUTHENTICATION REQUEST message when it initiates a new authentication procedure.</w:delText>
        </w:r>
      </w:del>
    </w:p>
    <w:p w:rsidR="00480F41" w:rsidRPr="003168A2" w:rsidDel="00A57022" w:rsidRDefault="00480F41" w:rsidP="00480F41">
      <w:pPr>
        <w:rPr>
          <w:del w:id="4281" w:author="C1-174570" w:date="2017-11-08T13:19:00Z"/>
        </w:rPr>
      </w:pPr>
      <w:del w:id="4282" w:author="C1-174570" w:date="2017-11-08T13:19:00Z">
        <w:r w:rsidRPr="003168A2" w:rsidDel="00A57022">
          <w:delText xml:space="preserve">Upon receipt of an AUTHENTICATION </w:delText>
        </w:r>
        <w:r w:rsidRPr="003168A2" w:rsidDel="00A57022">
          <w:rPr>
            <w:lang w:eastAsia="ja-JP"/>
          </w:rPr>
          <w:delText>FAILURE</w:delText>
        </w:r>
        <w:r w:rsidRPr="003168A2" w:rsidDel="00A57022">
          <w:delText xml:space="preserve"> message, the network stop</w:delText>
        </w:r>
        <w:r w:rsidRPr="003168A2" w:rsidDel="00A57022">
          <w:rPr>
            <w:lang w:eastAsia="ja-JP"/>
          </w:rPr>
          <w:delText>s</w:delText>
        </w:r>
        <w:r w:rsidRPr="003168A2" w:rsidDel="00A57022">
          <w:delText xml:space="preserve"> the timer T3</w:delText>
        </w:r>
        <w:r w:rsidDel="00A57022">
          <w:delText>5</w:delText>
        </w:r>
        <w:r w:rsidRPr="003168A2" w:rsidDel="00A57022">
          <w:delText>60</w:delText>
        </w:r>
        <w:r w:rsidRPr="003168A2" w:rsidDel="00A57022">
          <w:rPr>
            <w:lang w:eastAsia="ja-JP"/>
          </w:rPr>
          <w:delText>. In the case</w:delText>
        </w:r>
        <w:r w:rsidDel="00A57022">
          <w:rPr>
            <w:lang w:eastAsia="ja-JP"/>
          </w:rPr>
          <w:delText xml:space="preserve"> where the 5GMM cause #21 "</w:delText>
        </w:r>
        <w:r w:rsidRPr="003168A2" w:rsidDel="00A57022">
          <w:delText>synch failure</w:delText>
        </w:r>
        <w:r w:rsidDel="00A57022">
          <w:delText>" is received</w:delText>
        </w:r>
        <w:r w:rsidRPr="003168A2" w:rsidDel="00A57022">
          <w:rPr>
            <w:lang w:eastAsia="ja-JP"/>
          </w:rPr>
          <w:delText xml:space="preserve">, </w:delText>
        </w:r>
        <w:r w:rsidRPr="003168A2" w:rsidDel="00A57022">
          <w:delText xml:space="preserve">the core network may renegotiate with the </w:delText>
        </w:r>
        <w:r w:rsidDel="00A57022">
          <w:delText>UDM/AUSF</w:delText>
        </w:r>
        <w:r w:rsidRPr="003168A2" w:rsidDel="00A57022">
          <w:delText xml:space="preserve"> and provide the UE with new authentication parameters.</w:delText>
        </w:r>
      </w:del>
    </w:p>
    <w:p w:rsidR="00480F41" w:rsidRPr="003168A2" w:rsidDel="00A57022" w:rsidRDefault="00480F41" w:rsidP="00480F41">
      <w:pPr>
        <w:pStyle w:val="Heading6"/>
        <w:rPr>
          <w:del w:id="4283" w:author="C1-174570" w:date="2017-11-08T13:19:00Z"/>
        </w:rPr>
      </w:pPr>
      <w:bookmarkStart w:id="4284" w:name="_Toc485311494"/>
      <w:bookmarkStart w:id="4285" w:name="_Toc492387627"/>
      <w:bookmarkStart w:id="4286" w:name="_Toc492388217"/>
      <w:bookmarkStart w:id="4287" w:name="_Toc492394102"/>
      <w:bookmarkStart w:id="4288" w:name="_Toc492394691"/>
      <w:bookmarkStart w:id="4289" w:name="_Toc492455523"/>
      <w:bookmarkStart w:id="4290" w:name="_Toc492456113"/>
      <w:bookmarkStart w:id="4291" w:name="_Toc492465933"/>
      <w:bookmarkStart w:id="4292" w:name="_Toc492466523"/>
      <w:bookmarkStart w:id="4293" w:name="_Toc493850162"/>
      <w:del w:id="4294" w:author="C1-174570" w:date="2017-11-08T13:19:00Z">
        <w:r w:rsidDel="00A57022">
          <w:delText>8.</w:delText>
        </w:r>
        <w:r w:rsidR="00E67E7D" w:rsidDel="00A57022">
          <w:delText>5</w:delText>
        </w:r>
        <w:r w:rsidDel="00A57022">
          <w:delText>.2.</w:delText>
        </w:r>
        <w:r w:rsidR="00E67E7D" w:rsidDel="00A57022">
          <w:delText>1</w:delText>
        </w:r>
        <w:r w:rsidDel="00A57022">
          <w:delText>.3</w:delText>
        </w:r>
        <w:r w:rsidRPr="003168A2" w:rsidDel="00A57022">
          <w:delText>.5</w:delText>
        </w:r>
        <w:r w:rsidRPr="003168A2" w:rsidDel="00A57022">
          <w:tab/>
          <w:delText>Authentication not accepted by the network</w:delText>
        </w:r>
        <w:bookmarkEnd w:id="4284"/>
        <w:bookmarkEnd w:id="4285"/>
        <w:bookmarkEnd w:id="4286"/>
        <w:bookmarkEnd w:id="4287"/>
        <w:bookmarkEnd w:id="4288"/>
        <w:bookmarkEnd w:id="4289"/>
        <w:bookmarkEnd w:id="4290"/>
        <w:bookmarkEnd w:id="4291"/>
        <w:bookmarkEnd w:id="4292"/>
        <w:bookmarkEnd w:id="4293"/>
      </w:del>
    </w:p>
    <w:p w:rsidR="00480F41" w:rsidDel="00A57022" w:rsidRDefault="00480F41" w:rsidP="00480F41">
      <w:pPr>
        <w:pStyle w:val="EditorsNote"/>
        <w:rPr>
          <w:del w:id="4295" w:author="C1-174570" w:date="2017-11-08T13:19:00Z"/>
        </w:rPr>
      </w:pPr>
      <w:del w:id="4296" w:author="C1-174570" w:date="2017-11-08T13:19:00Z">
        <w:r w:rsidDel="00A57022">
          <w:delText>Editor’s note:</w:delText>
        </w:r>
        <w:r w:rsidR="00277822" w:rsidRPr="003168A2" w:rsidDel="00A57022">
          <w:tab/>
        </w:r>
        <w:r w:rsidRPr="003168A2" w:rsidDel="00A57022">
          <w:delText xml:space="preserve">Authentication not accepted by the </w:delText>
        </w:r>
        <w:r w:rsidDel="00A57022">
          <w:delText>network is FFS.</w:delText>
        </w:r>
      </w:del>
    </w:p>
    <w:p w:rsidR="00480F41" w:rsidRPr="003168A2" w:rsidDel="00A57022" w:rsidRDefault="00480F41" w:rsidP="00480F41">
      <w:pPr>
        <w:pStyle w:val="Heading6"/>
        <w:rPr>
          <w:del w:id="4297" w:author="C1-174570" w:date="2017-11-08T13:19:00Z"/>
        </w:rPr>
      </w:pPr>
      <w:bookmarkStart w:id="4298" w:name="_Toc485311495"/>
      <w:bookmarkStart w:id="4299" w:name="_Toc492387628"/>
      <w:bookmarkStart w:id="4300" w:name="_Toc492388218"/>
      <w:bookmarkStart w:id="4301" w:name="_Toc492394103"/>
      <w:bookmarkStart w:id="4302" w:name="_Toc492394692"/>
      <w:bookmarkStart w:id="4303" w:name="_Toc492455524"/>
      <w:bookmarkStart w:id="4304" w:name="_Toc492456114"/>
      <w:bookmarkStart w:id="4305" w:name="_Toc492465934"/>
      <w:bookmarkStart w:id="4306" w:name="_Toc492466524"/>
      <w:bookmarkStart w:id="4307" w:name="_Toc493850163"/>
      <w:del w:id="4308" w:author="C1-174570" w:date="2017-11-08T13:19:00Z">
        <w:r w:rsidDel="00A57022">
          <w:delText>8.</w:delText>
        </w:r>
        <w:r w:rsidR="00E67E7D" w:rsidDel="00A57022">
          <w:delText>5</w:delText>
        </w:r>
        <w:r w:rsidDel="00A57022">
          <w:delText>.2.</w:delText>
        </w:r>
        <w:r w:rsidR="00E67E7D" w:rsidDel="00A57022">
          <w:delText>1</w:delText>
        </w:r>
        <w:r w:rsidDel="00A57022">
          <w:delText>.3</w:delText>
        </w:r>
        <w:r w:rsidRPr="003168A2" w:rsidDel="00A57022">
          <w:delText>.6</w:delText>
        </w:r>
        <w:r w:rsidRPr="003168A2" w:rsidDel="00A57022">
          <w:tab/>
          <w:delText>Authentication not accepted by the UE</w:delText>
        </w:r>
        <w:bookmarkEnd w:id="4298"/>
        <w:bookmarkEnd w:id="4299"/>
        <w:bookmarkEnd w:id="4300"/>
        <w:bookmarkEnd w:id="4301"/>
        <w:bookmarkEnd w:id="4302"/>
        <w:bookmarkEnd w:id="4303"/>
        <w:bookmarkEnd w:id="4304"/>
        <w:bookmarkEnd w:id="4305"/>
        <w:bookmarkEnd w:id="4306"/>
        <w:bookmarkEnd w:id="4307"/>
      </w:del>
    </w:p>
    <w:p w:rsidR="00480F41" w:rsidDel="00A57022" w:rsidRDefault="00480F41" w:rsidP="00480F41">
      <w:pPr>
        <w:pStyle w:val="EditorsNote"/>
        <w:rPr>
          <w:del w:id="4309" w:author="C1-174570" w:date="2017-11-08T13:19:00Z"/>
        </w:rPr>
      </w:pPr>
      <w:del w:id="4310" w:author="C1-174570" w:date="2017-11-08T13:19:00Z">
        <w:r w:rsidDel="00A57022">
          <w:delText>Editor’s note:</w:delText>
        </w:r>
        <w:r w:rsidR="00277822" w:rsidRPr="003168A2" w:rsidDel="00A57022">
          <w:tab/>
        </w:r>
        <w:r w:rsidRPr="003168A2" w:rsidDel="00A57022">
          <w:delText>Authentication not accepted by the UE</w:delText>
        </w:r>
        <w:r w:rsidDel="00A57022">
          <w:delText xml:space="preserve"> is FFS.</w:delText>
        </w:r>
      </w:del>
    </w:p>
    <w:p w:rsidR="00480F41" w:rsidRPr="003168A2" w:rsidDel="00A57022" w:rsidRDefault="00480F41" w:rsidP="00480F41">
      <w:pPr>
        <w:pStyle w:val="Heading6"/>
        <w:rPr>
          <w:del w:id="4311" w:author="C1-174570" w:date="2017-11-08T13:19:00Z"/>
        </w:rPr>
      </w:pPr>
      <w:bookmarkStart w:id="4312" w:name="_Toc485311496"/>
      <w:bookmarkStart w:id="4313" w:name="_Toc492387629"/>
      <w:bookmarkStart w:id="4314" w:name="_Toc492388219"/>
      <w:bookmarkStart w:id="4315" w:name="_Toc492394104"/>
      <w:bookmarkStart w:id="4316" w:name="_Toc492394693"/>
      <w:bookmarkStart w:id="4317" w:name="_Toc492455525"/>
      <w:bookmarkStart w:id="4318" w:name="_Toc492456115"/>
      <w:bookmarkStart w:id="4319" w:name="_Toc492465935"/>
      <w:bookmarkStart w:id="4320" w:name="_Toc492466525"/>
      <w:bookmarkStart w:id="4321" w:name="_Toc493850164"/>
      <w:del w:id="4322" w:author="C1-174570" w:date="2017-11-08T13:19:00Z">
        <w:r w:rsidDel="00A57022">
          <w:delText>8.</w:delText>
        </w:r>
        <w:r w:rsidR="00E67E7D" w:rsidDel="00A57022">
          <w:delText>5</w:delText>
        </w:r>
        <w:r w:rsidDel="00A57022">
          <w:delText>.2.</w:delText>
        </w:r>
        <w:r w:rsidR="00E67E7D" w:rsidDel="00A57022">
          <w:delText>1</w:delText>
        </w:r>
        <w:r w:rsidDel="00A57022">
          <w:delText>.3</w:delText>
        </w:r>
        <w:r w:rsidRPr="003168A2" w:rsidDel="00A57022">
          <w:delText>.7</w:delText>
        </w:r>
        <w:r w:rsidRPr="003168A2" w:rsidDel="00A57022">
          <w:tab/>
          <w:delText>Abnormal cases</w:delText>
        </w:r>
        <w:bookmarkEnd w:id="4312"/>
        <w:bookmarkEnd w:id="4313"/>
        <w:bookmarkEnd w:id="4314"/>
        <w:bookmarkEnd w:id="4315"/>
        <w:bookmarkEnd w:id="4316"/>
        <w:bookmarkEnd w:id="4317"/>
        <w:bookmarkEnd w:id="4318"/>
        <w:bookmarkEnd w:id="4319"/>
        <w:bookmarkEnd w:id="4320"/>
        <w:bookmarkEnd w:id="4321"/>
      </w:del>
    </w:p>
    <w:p w:rsidR="00480F41" w:rsidDel="00A57022" w:rsidRDefault="00480F41" w:rsidP="00480F41">
      <w:pPr>
        <w:pStyle w:val="EditorsNote"/>
        <w:rPr>
          <w:del w:id="4323" w:author="C1-174570" w:date="2017-11-08T13:19:00Z"/>
        </w:rPr>
      </w:pPr>
      <w:del w:id="4324" w:author="C1-174570" w:date="2017-11-08T13:19:00Z">
        <w:r w:rsidDel="00A57022">
          <w:delText>Editor’s note:</w:delText>
        </w:r>
        <w:r w:rsidR="00277822" w:rsidRPr="003168A2" w:rsidDel="00A57022">
          <w:tab/>
        </w:r>
        <w:r w:rsidRPr="003168A2" w:rsidDel="00A57022">
          <w:delText>Abnormal cases</w:delText>
        </w:r>
        <w:r w:rsidDel="00A57022">
          <w:delText xml:space="preserve"> are FFS. However the below message flow is expected to apply, .i.e. an authentication failure message is needed.</w:delText>
        </w:r>
      </w:del>
    </w:p>
    <w:p w:rsidR="00480F41" w:rsidRPr="003168A2" w:rsidDel="00A57022" w:rsidRDefault="00480F41" w:rsidP="00480F41">
      <w:pPr>
        <w:pStyle w:val="TH"/>
        <w:rPr>
          <w:del w:id="4325" w:author="C1-174570" w:date="2017-11-08T13:19:00Z"/>
          <w:lang w:eastAsia="zh-CN"/>
        </w:rPr>
      </w:pPr>
      <w:del w:id="4326" w:author="C1-174570" w:date="2017-11-08T13:19:00Z">
        <w:r w:rsidRPr="003168A2" w:rsidDel="00A57022">
          <w:object w:dxaOrig="9960" w:dyaOrig="4876">
            <v:shape id="_x0000_i1047" type="#_x0000_t75" style="width:425.85pt;height:208.1pt" o:ole="">
              <v:imagedata r:id="rId32" o:title=""/>
            </v:shape>
            <o:OLEObject Type="Embed" ProgID="Visio.Drawing.11" ShapeID="_x0000_i1047" DrawAspect="Content" ObjectID="_1571767174" r:id="rId53"/>
          </w:object>
        </w:r>
      </w:del>
    </w:p>
    <w:p w:rsidR="00480F41" w:rsidRPr="003168A2" w:rsidDel="00A57022" w:rsidRDefault="00480F41" w:rsidP="00480F41">
      <w:pPr>
        <w:pStyle w:val="TH"/>
        <w:outlineLvl w:val="0"/>
        <w:rPr>
          <w:del w:id="4327" w:author="C1-174570" w:date="2017-11-08T13:19:00Z"/>
        </w:rPr>
      </w:pPr>
      <w:del w:id="4328" w:author="C1-174570" w:date="2017-11-08T13:19:00Z">
        <w:r w:rsidRPr="003168A2" w:rsidDel="00A57022">
          <w:delText>Figure</w:delText>
        </w:r>
        <w:r w:rsidR="00277822" w:rsidRPr="003168A2" w:rsidDel="00A57022">
          <w:delText> </w:delText>
        </w:r>
        <w:r w:rsidRPr="00AF611C" w:rsidDel="00A57022">
          <w:delText>8.</w:delText>
        </w:r>
        <w:r w:rsidR="00E67E7D" w:rsidDel="00A57022">
          <w:delText>5</w:delText>
        </w:r>
        <w:r w:rsidRPr="00AF611C" w:rsidDel="00A57022">
          <w:delText>.2.</w:delText>
        </w:r>
        <w:r w:rsidR="00E67E7D" w:rsidDel="00A57022">
          <w:delText>1</w:delText>
        </w:r>
        <w:r w:rsidRPr="00AF611C" w:rsidDel="00A57022">
          <w:delText>.3</w:delText>
        </w:r>
        <w:r w:rsidRPr="003168A2" w:rsidDel="00A57022">
          <w:delText>.7.2: Authentication failure procedure</w:delText>
        </w:r>
      </w:del>
    </w:p>
    <w:p w:rsidR="008E320B" w:rsidRDefault="00395139">
      <w:pPr>
        <w:pStyle w:val="Heading4"/>
      </w:pPr>
      <w:bookmarkStart w:id="4329" w:name="_Toc492387630"/>
      <w:bookmarkStart w:id="4330" w:name="_Toc492388220"/>
      <w:bookmarkStart w:id="4331" w:name="_Toc492394105"/>
      <w:bookmarkStart w:id="4332" w:name="_Toc492394694"/>
      <w:bookmarkStart w:id="4333" w:name="_Toc492455526"/>
      <w:bookmarkStart w:id="4334" w:name="_Toc492456116"/>
      <w:bookmarkStart w:id="4335" w:name="_Toc492465936"/>
      <w:bookmarkStart w:id="4336" w:name="_Toc492466526"/>
      <w:bookmarkStart w:id="4337" w:name="_Toc493850165"/>
      <w:r>
        <w:t>8</w:t>
      </w:r>
      <w:r w:rsidR="004D6924">
        <w:t>.</w:t>
      </w:r>
      <w:r w:rsidR="00E67E7D">
        <w:t>5</w:t>
      </w:r>
      <w:r w:rsidR="004D6924">
        <w:t>.</w:t>
      </w:r>
      <w:r w:rsidR="00B64B96">
        <w:t>2</w:t>
      </w:r>
      <w:r w:rsidR="004D6924">
        <w:t>.</w:t>
      </w:r>
      <w:ins w:id="4338" w:author="rapporteur_Christian_Herrero-Veron" w:date="2017-11-09T16:22:00Z">
        <w:r w:rsidR="00632E2A">
          <w:t>1</w:t>
        </w:r>
      </w:ins>
      <w:del w:id="4339" w:author="rapporteur_Christian_Herrero-Veron" w:date="2017-11-09T16:22:00Z">
        <w:r w:rsidR="00E67E7D" w:rsidDel="00632E2A">
          <w:delText>2</w:delText>
        </w:r>
      </w:del>
      <w:r w:rsidR="004D6924">
        <w:tab/>
        <w:t>Registration procedure</w:t>
      </w:r>
      <w:bookmarkEnd w:id="3968"/>
      <w:bookmarkEnd w:id="3969"/>
      <w:bookmarkEnd w:id="3970"/>
      <w:bookmarkEnd w:id="3971"/>
      <w:bookmarkEnd w:id="3972"/>
      <w:bookmarkEnd w:id="4329"/>
      <w:bookmarkEnd w:id="4330"/>
      <w:bookmarkEnd w:id="4331"/>
      <w:bookmarkEnd w:id="4332"/>
      <w:bookmarkEnd w:id="4333"/>
      <w:bookmarkEnd w:id="4334"/>
      <w:bookmarkEnd w:id="4335"/>
      <w:bookmarkEnd w:id="4336"/>
      <w:bookmarkEnd w:id="4337"/>
    </w:p>
    <w:p w:rsidR="008E320B" w:rsidRDefault="00395139">
      <w:pPr>
        <w:pStyle w:val="Heading5"/>
      </w:pPr>
      <w:bookmarkStart w:id="4340" w:name="_Toc484956685"/>
      <w:bookmarkStart w:id="4341" w:name="_Toc485044126"/>
      <w:bookmarkStart w:id="4342" w:name="_Toc485217805"/>
      <w:bookmarkStart w:id="4343" w:name="_Toc485219974"/>
      <w:bookmarkStart w:id="4344" w:name="_Toc485220328"/>
      <w:bookmarkStart w:id="4345" w:name="_Toc492387631"/>
      <w:bookmarkStart w:id="4346" w:name="_Toc492388221"/>
      <w:bookmarkStart w:id="4347" w:name="_Toc492394106"/>
      <w:bookmarkStart w:id="4348" w:name="_Toc492394695"/>
      <w:bookmarkStart w:id="4349" w:name="_Toc492455527"/>
      <w:bookmarkStart w:id="4350" w:name="_Toc492456117"/>
      <w:bookmarkStart w:id="4351" w:name="_Toc492465937"/>
      <w:bookmarkStart w:id="4352" w:name="_Toc492466527"/>
      <w:bookmarkStart w:id="4353" w:name="_Toc493850166"/>
      <w:r>
        <w:t>8</w:t>
      </w:r>
      <w:r w:rsidR="004D6924">
        <w:t>.</w:t>
      </w:r>
      <w:r w:rsidR="00E67E7D">
        <w:t>5</w:t>
      </w:r>
      <w:r w:rsidR="004D6924">
        <w:t>.</w:t>
      </w:r>
      <w:r w:rsidR="00B64B96">
        <w:t>2</w:t>
      </w:r>
      <w:r w:rsidR="004D6924">
        <w:t>.</w:t>
      </w:r>
      <w:ins w:id="4354" w:author="rapporteur_Christian_Herrero-Veron" w:date="2017-11-09T16:22:00Z">
        <w:r w:rsidR="00632E2A">
          <w:t>1</w:t>
        </w:r>
      </w:ins>
      <w:del w:id="4355" w:author="rapporteur_Christian_Herrero-Veron" w:date="2017-11-09T16:22:00Z">
        <w:r w:rsidR="00E67E7D" w:rsidDel="00632E2A">
          <w:delText>2</w:delText>
        </w:r>
      </w:del>
      <w:r w:rsidR="004D6924">
        <w:t>.1</w:t>
      </w:r>
      <w:r w:rsidR="004D6924">
        <w:tab/>
        <w:t>General</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proofErr w:type="gramStart"/>
      <w:r>
        <w:t>initial</w:t>
      </w:r>
      <w:proofErr w:type="gramEnd"/>
      <w:r>
        <w:t xml:space="preserve"> registration </w:t>
      </w:r>
      <w:r w:rsidRPr="003168A2">
        <w:t xml:space="preserve">for </w:t>
      </w:r>
      <w:r>
        <w:t>5G</w:t>
      </w:r>
      <w:r w:rsidRPr="003168A2">
        <w:t>S services;</w:t>
      </w:r>
    </w:p>
    <w:p w:rsidR="004D6924" w:rsidRDefault="004D6924" w:rsidP="004D6924">
      <w:pPr>
        <w:pStyle w:val="B1"/>
      </w:pPr>
      <w:r w:rsidRPr="003168A2">
        <w:t>-</w:t>
      </w:r>
      <w:r w:rsidRPr="003168A2">
        <w:tab/>
      </w:r>
      <w:proofErr w:type="gramStart"/>
      <w:r>
        <w:t>mobility</w:t>
      </w:r>
      <w:proofErr w:type="gramEnd"/>
      <w:r>
        <w:t xml:space="preserve">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r>
      <w:proofErr w:type="gramStart"/>
      <w:r w:rsidRPr="003168A2">
        <w:t>periodic</w:t>
      </w:r>
      <w:proofErr w:type="gramEnd"/>
      <w:r w:rsidRPr="003168A2">
        <w:t xml:space="preserve">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r>
      <w:proofErr w:type="gramStart"/>
      <w:r>
        <w:t>initial</w:t>
      </w:r>
      <w:proofErr w:type="gramEnd"/>
      <w:r>
        <w:t xml:space="preserve">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r>
      <w:proofErr w:type="gramStart"/>
      <w:r>
        <w:rPr>
          <w:rFonts w:eastAsia="Malgun Gothic"/>
        </w:rPr>
        <w:t>initial</w:t>
      </w:r>
      <w:proofErr w:type="gramEnd"/>
      <w:r>
        <w:rPr>
          <w:rFonts w:eastAsia="Malgun Gothic"/>
        </w:rPr>
        <w:t xml:space="preserve"> registration for SMS over NAS service, change in the requirements to use SMS over NAS service, and de</w:t>
      </w:r>
      <w:r w:rsidR="00833A3A">
        <w:rPr>
          <w:rFonts w:eastAsia="Malgun Gothic"/>
        </w:rPr>
        <w:t>-</w:t>
      </w:r>
      <w:r>
        <w:rPr>
          <w:rFonts w:eastAsia="Malgun Gothic"/>
        </w:rPr>
        <w:t>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4356" w:name="_Toc484956686"/>
      <w:bookmarkStart w:id="4357" w:name="_Toc485044127"/>
      <w:bookmarkStart w:id="4358" w:name="_Toc485217806"/>
      <w:bookmarkStart w:id="4359" w:name="_Toc485219975"/>
      <w:bookmarkStart w:id="4360" w:name="_Toc485220329"/>
      <w:bookmarkStart w:id="4361" w:name="_Toc492387632"/>
      <w:bookmarkStart w:id="4362" w:name="_Toc492388222"/>
      <w:bookmarkStart w:id="4363" w:name="_Toc492394107"/>
      <w:bookmarkStart w:id="4364" w:name="_Toc492394696"/>
      <w:bookmarkStart w:id="4365" w:name="_Toc492455528"/>
      <w:bookmarkStart w:id="4366" w:name="_Toc492456118"/>
      <w:bookmarkStart w:id="4367" w:name="_Toc492465938"/>
      <w:bookmarkStart w:id="4368" w:name="_Toc492466528"/>
      <w:bookmarkStart w:id="4369" w:name="_Toc493850167"/>
      <w:r>
        <w:t>8</w:t>
      </w:r>
      <w:r w:rsidR="004D6924">
        <w:t>.</w:t>
      </w:r>
      <w:r w:rsidR="00E67E7D">
        <w:t>5</w:t>
      </w:r>
      <w:r w:rsidR="004D6924">
        <w:t>.</w:t>
      </w:r>
      <w:r w:rsidR="00B64B96">
        <w:t>2</w:t>
      </w:r>
      <w:r w:rsidR="004D6924">
        <w:t>.</w:t>
      </w:r>
      <w:ins w:id="4370" w:author="rapporteur_Christian_Herrero-Veron" w:date="2017-11-09T16:22:00Z">
        <w:r w:rsidR="00632E2A">
          <w:t>1</w:t>
        </w:r>
      </w:ins>
      <w:del w:id="4371" w:author="rapporteur_Christian_Herrero-Veron" w:date="2017-11-09T16:22:00Z">
        <w:r w:rsidR="00E67E7D" w:rsidDel="00632E2A">
          <w:delText>2</w:delText>
        </w:r>
      </w:del>
      <w:r w:rsidR="004D6924">
        <w:t>.2</w:t>
      </w:r>
      <w:r w:rsidR="004D6924">
        <w:tab/>
        <w:t>Registration procedure for initial registration</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rsidR="008E320B" w:rsidRDefault="00395139">
      <w:pPr>
        <w:pStyle w:val="Heading6"/>
      </w:pPr>
      <w:bookmarkStart w:id="4372" w:name="_Toc484956687"/>
      <w:bookmarkStart w:id="4373" w:name="_Toc485044128"/>
      <w:bookmarkStart w:id="4374" w:name="_Toc485217807"/>
      <w:bookmarkStart w:id="4375" w:name="_Toc485219976"/>
      <w:bookmarkStart w:id="4376" w:name="_Toc485220330"/>
      <w:bookmarkStart w:id="4377" w:name="_Toc492387633"/>
      <w:bookmarkStart w:id="4378" w:name="_Toc492388223"/>
      <w:bookmarkStart w:id="4379" w:name="_Toc492394108"/>
      <w:bookmarkStart w:id="4380" w:name="_Toc492394697"/>
      <w:bookmarkStart w:id="4381" w:name="_Toc492455529"/>
      <w:bookmarkStart w:id="4382" w:name="_Toc492456119"/>
      <w:bookmarkStart w:id="4383" w:name="_Toc492465939"/>
      <w:bookmarkStart w:id="4384" w:name="_Toc492466529"/>
      <w:bookmarkStart w:id="4385" w:name="_Toc493850168"/>
      <w:r>
        <w:t>8</w:t>
      </w:r>
      <w:r w:rsidR="004D6924">
        <w:t>.</w:t>
      </w:r>
      <w:r w:rsidR="00E67E7D">
        <w:t>5</w:t>
      </w:r>
      <w:r w:rsidR="004D6924">
        <w:t>.</w:t>
      </w:r>
      <w:r w:rsidR="00B64B96">
        <w:t>2</w:t>
      </w:r>
      <w:r w:rsidR="004D6924">
        <w:t>.</w:t>
      </w:r>
      <w:ins w:id="4386" w:author="rapporteur_Christian_Herrero-Veron" w:date="2017-11-09T16:22:00Z">
        <w:r w:rsidR="00632E2A">
          <w:t>1</w:t>
        </w:r>
      </w:ins>
      <w:del w:id="4387" w:author="rapporteur_Christian_Herrero-Veron" w:date="2017-11-09T16:22:00Z">
        <w:r w:rsidR="00E67E7D" w:rsidDel="00632E2A">
          <w:delText>2</w:delText>
        </w:r>
      </w:del>
      <w:r w:rsidR="004D6924">
        <w:t>.2.1</w:t>
      </w:r>
      <w:r w:rsidR="004D6924">
        <w:tab/>
        <w:t>General</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4388" w:name="_Toc484956688"/>
      <w:bookmarkStart w:id="4389" w:name="_Toc485044129"/>
      <w:bookmarkStart w:id="4390" w:name="_Toc485217808"/>
      <w:bookmarkStart w:id="4391" w:name="_Toc485219977"/>
      <w:bookmarkStart w:id="4392" w:name="_Toc485220331"/>
      <w:bookmarkStart w:id="4393" w:name="_Toc492387634"/>
      <w:bookmarkStart w:id="4394" w:name="_Toc492388224"/>
      <w:bookmarkStart w:id="4395" w:name="_Toc492394109"/>
      <w:bookmarkStart w:id="4396" w:name="_Toc492394698"/>
      <w:bookmarkStart w:id="4397" w:name="_Toc492455530"/>
      <w:bookmarkStart w:id="4398" w:name="_Toc492456120"/>
      <w:bookmarkStart w:id="4399" w:name="_Toc492465940"/>
      <w:bookmarkStart w:id="4400" w:name="_Toc492466530"/>
      <w:bookmarkStart w:id="4401" w:name="_Toc493850169"/>
      <w:r>
        <w:t>8</w:t>
      </w:r>
      <w:r w:rsidR="004D6924">
        <w:t>.</w:t>
      </w:r>
      <w:r w:rsidR="00E67E7D">
        <w:t>5</w:t>
      </w:r>
      <w:r w:rsidR="004D6924">
        <w:t>.</w:t>
      </w:r>
      <w:r w:rsidR="00B64B96">
        <w:t>2</w:t>
      </w:r>
      <w:r w:rsidR="004D6924">
        <w:t>.</w:t>
      </w:r>
      <w:ins w:id="4402" w:author="rapporteur_Christian_Herrero-Veron" w:date="2017-11-09T16:22:00Z">
        <w:r w:rsidR="00632E2A">
          <w:t>1</w:t>
        </w:r>
      </w:ins>
      <w:del w:id="4403" w:author="rapporteur_Christian_Herrero-Veron" w:date="2017-11-09T16:22:00Z">
        <w:r w:rsidR="00E67E7D" w:rsidDel="00632E2A">
          <w:delText>2</w:delText>
        </w:r>
      </w:del>
      <w:r w:rsidR="004D6924">
        <w:t>.2.2</w:t>
      </w:r>
      <w:r w:rsidR="004D6924">
        <w:tab/>
        <w:t>Initial registration</w:t>
      </w:r>
      <w:r w:rsidR="004D6924" w:rsidRPr="00390C51">
        <w:t xml:space="preserve"> </w:t>
      </w:r>
      <w:r w:rsidR="004D6924" w:rsidRPr="003168A2">
        <w:t>initiation</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p>
    <w:p w:rsidR="00CD7121" w:rsidRDefault="00CD7121" w:rsidP="00CD7121">
      <w:pPr>
        <w:rPr>
          <w:ins w:id="4404" w:author="C1-174554" w:date="2017-11-09T09:42:00Z"/>
          <w:rFonts w:eastAsia="Times New Roman"/>
          <w:lang w:eastAsia="zh-CN"/>
        </w:rPr>
      </w:pPr>
      <w:ins w:id="4405" w:author="C1-174554" w:date="2017-11-09T09:42:00Z">
        <w:r>
          <w:rPr>
            <w:rFonts w:eastAsia="Times New Roman" w:hint="eastAsia"/>
            <w:lang w:eastAsia="zh-CN"/>
          </w:rPr>
          <w:t>If the UE</w:t>
        </w:r>
        <w:r>
          <w:rPr>
            <w:rFonts w:eastAsia="Times New Roman"/>
            <w:lang w:eastAsia="zh-CN"/>
          </w:rPr>
          <w:t xml:space="preserve"> operating in the single-registration mode</w:t>
        </w:r>
        <w:r>
          <w:rPr>
            <w:rFonts w:eastAsia="Times New Roman" w:hint="eastAsia"/>
            <w:lang w:eastAsia="zh-CN"/>
          </w:rPr>
          <w:t xml:space="preserv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w:t>
        </w:r>
        <w:r>
          <w:rPr>
            <w:rFonts w:eastAsia="Times New Roman"/>
            <w:lang w:eastAsia="zh-CN"/>
          </w:rPr>
          <w:t>In this case, if the UE</w:t>
        </w:r>
        <w:r>
          <w:rPr>
            <w:rFonts w:eastAsia="Malgun Gothic"/>
          </w:rPr>
          <w:t xml:space="preserve"> holds a valid 4G-GUTI,</w:t>
        </w:r>
        <w:r>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5GS mobile identity IE of the REGISTRATION </w:t>
        </w:r>
        <w:r w:rsidRPr="003168A2">
          <w:rPr>
            <w:rFonts w:eastAsia="Times New Roman"/>
          </w:rPr>
          <w:t>REQUEST message</w:t>
        </w:r>
        <w:r>
          <w:rPr>
            <w:rFonts w:eastAsia="Times New Roman"/>
            <w:lang w:eastAsia="zh-CN"/>
          </w:rPr>
          <w:t>.</w:t>
        </w:r>
      </w:ins>
    </w:p>
    <w:p w:rsidR="00CD7121" w:rsidRDefault="00CD7121" w:rsidP="00CD7121">
      <w:pPr>
        <w:rPr>
          <w:ins w:id="4406" w:author="C1-174554" w:date="2017-11-09T09:42:00Z"/>
          <w:rFonts w:eastAsia="Times New Roman"/>
          <w:lang w:eastAsia="zh-CN"/>
        </w:rPr>
      </w:pPr>
      <w:ins w:id="4407" w:author="C1-174554" w:date="2017-11-09T09:42:00Z">
        <w:r>
          <w:rPr>
            <w:rFonts w:eastAsia="Times New Roman"/>
            <w:lang w:eastAsia="zh-CN"/>
          </w:rPr>
          <w:t xml:space="preserve">The UE operating in the dual-registration mode shall not use 4G-GUTI </w:t>
        </w:r>
        <w:r>
          <w:rPr>
            <w:rFonts w:eastAsia="Malgun Gothic"/>
          </w:rPr>
          <w:t>even if the UE has a valid 4G-GUTI.</w:t>
        </w:r>
      </w:ins>
    </w:p>
    <w:p w:rsidR="0052121C" w:rsidRDefault="0052121C" w:rsidP="0052121C">
      <w:pPr>
        <w:rPr>
          <w:ins w:id="4408" w:author="C1-174591" w:date="2017-11-08T15:43:00Z"/>
          <w:rFonts w:eastAsia="Malgun Gothic"/>
        </w:rPr>
      </w:pPr>
      <w:ins w:id="4409" w:author="C1-174591" w:date="2017-11-08T15:43:00Z">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ins>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ins w:id="4410" w:author="C1-174605" w:date="2017-11-08T21:35:00Z">
        <w:r w:rsidR="00DA4CD9">
          <w:rPr>
            <w:rFonts w:eastAsia="Malgun Gothic"/>
            <w:lang w:eastAsia="zh-CN"/>
          </w:rPr>
          <w:t>I</w:t>
        </w:r>
        <w:r w:rsidR="00DA4CD9" w:rsidRPr="00F36D4D">
          <w:rPr>
            <w:rFonts w:eastAsia="Malgun Gothic"/>
            <w:lang w:eastAsia="zh-CN"/>
          </w:rPr>
          <w:t>f the UE has allowed NSSAI or configured NSSAI for the current PLMN</w:t>
        </w:r>
        <w:r w:rsidR="00DA4CD9">
          <w:rPr>
            <w:rFonts w:eastAsia="Malgun Gothic"/>
            <w:lang w:eastAsia="zh-CN"/>
          </w:rPr>
          <w:t xml:space="preserve">, </w:t>
        </w:r>
      </w:ins>
      <w:del w:id="4411" w:author="C1-174605" w:date="2017-11-08T21:35:00Z">
        <w:r w:rsidRPr="0072225D" w:rsidDel="00DA4CD9">
          <w:delText>T</w:delText>
        </w:r>
      </w:del>
      <w:ins w:id="4412" w:author="C1-174605" w:date="2017-11-08T21:35:00Z">
        <w:r w:rsidR="00DA4CD9">
          <w:t>t</w:t>
        </w:r>
      </w:ins>
      <w:r w:rsidRPr="0072225D">
        <w:t xml:space="preserve">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r>
      <w:proofErr w:type="gramStart"/>
      <w:r w:rsidRPr="0072225D">
        <w:t>the</w:t>
      </w:r>
      <w:proofErr w:type="gramEnd"/>
      <w:r w:rsidRPr="0072225D">
        <w:t xml:space="preserv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 xml:space="preserve">llowed NSSAI and </w:t>
      </w:r>
      <w:ins w:id="4413" w:author="C1-174669" w:date="2017-11-09T11:48:00Z">
        <w:r w:rsidR="005A506F">
          <w:rPr>
            <w:rFonts w:eastAsia="Times New Roman"/>
          </w:rPr>
          <w:t xml:space="preserve">those are not in the temporarily or permanently rejected NSSAI </w:t>
        </w:r>
      </w:ins>
      <w:del w:id="4414" w:author="C1-174669" w:date="2017-11-09T11:48:00Z">
        <w:r w:rsidRPr="006741C2" w:rsidDel="005A506F">
          <w:delText>that were not previously rejected</w:delText>
        </w:r>
        <w:r w:rsidDel="005A506F">
          <w:rPr>
            <w:rFonts w:hint="eastAsia"/>
            <w:lang w:eastAsia="zh-CN"/>
          </w:rPr>
          <w:delText xml:space="preserve"> with</w:delText>
        </w:r>
        <w:r w:rsidRPr="00AB5C0F" w:rsidDel="005A506F">
          <w:delText>"S</w:delText>
        </w:r>
        <w:r w:rsidDel="005A506F">
          <w:rPr>
            <w:rFonts w:hint="eastAsia"/>
            <w:lang w:eastAsia="zh-CN"/>
          </w:rPr>
          <w:delText>-NSSAI</w:delText>
        </w:r>
        <w:r w:rsidRPr="00AB5C0F" w:rsidDel="005A506F">
          <w:delText xml:space="preserve"> not available</w:delText>
        </w:r>
        <w:r w:rsidDel="005A506F">
          <w:delText xml:space="preserve"> in this PLMN</w:delText>
        </w:r>
        <w:r w:rsidRPr="00AB5C0F" w:rsidDel="005A506F">
          <w:delText>"</w:delText>
        </w:r>
        <w:r w:rsidRPr="004C5A51" w:rsidDel="005A506F">
          <w:delText xml:space="preserve"> </w:delText>
        </w:r>
        <w:r w:rsidDel="005A506F">
          <w:rPr>
            <w:rFonts w:hint="eastAsia"/>
            <w:lang w:eastAsia="zh-CN"/>
          </w:rPr>
          <w:delText xml:space="preserve">or </w:delText>
        </w:r>
        <w:r w:rsidRPr="00AB5C0F" w:rsidDel="005A506F">
          <w:delText>"S</w:delText>
        </w:r>
        <w:r w:rsidDel="005A506F">
          <w:rPr>
            <w:rFonts w:hint="eastAsia"/>
            <w:lang w:eastAsia="zh-CN"/>
          </w:rPr>
          <w:delText>-NSSAI</w:delText>
        </w:r>
        <w:r w:rsidRPr="00AB5C0F" w:rsidDel="005A506F">
          <w:delText xml:space="preserve"> not available</w:delText>
        </w:r>
        <w:r w:rsidDel="005A506F">
          <w:delText xml:space="preserve"> in th</w:delText>
        </w:r>
        <w:r w:rsidDel="005A506F">
          <w:rPr>
            <w:rFonts w:hint="eastAsia"/>
            <w:lang w:eastAsia="zh-CN"/>
          </w:rPr>
          <w:delText>is</w:delText>
        </w:r>
        <w:r w:rsidDel="005A506F">
          <w:delText xml:space="preserve"> </w:delText>
        </w:r>
        <w:r w:rsidDel="005A506F">
          <w:rPr>
            <w:rFonts w:hint="eastAsia"/>
            <w:lang w:eastAsia="zh-CN"/>
          </w:rPr>
          <w:delText>registration area</w:delText>
        </w:r>
        <w:r w:rsidRPr="00AB5C0F" w:rsidDel="005A506F">
          <w:delText>"</w:delText>
        </w:r>
        <w:r w:rsidRPr="006741C2" w:rsidDel="005A506F">
          <w:delText xml:space="preserve"> (</w:delText>
        </w:r>
        <w:r w:rsidDel="005A506F">
          <w:rPr>
            <w:rFonts w:hint="eastAsia"/>
            <w:lang w:eastAsia="zh-CN"/>
          </w:rPr>
          <w:delText>see subclause 8.</w:delText>
        </w:r>
        <w:r w:rsidR="00E67E7D" w:rsidDel="005A506F">
          <w:rPr>
            <w:lang w:eastAsia="zh-CN"/>
          </w:rPr>
          <w:delText>5</w:delText>
        </w:r>
        <w:r w:rsidDel="005A506F">
          <w:rPr>
            <w:rFonts w:hint="eastAsia"/>
            <w:lang w:eastAsia="zh-CN"/>
          </w:rPr>
          <w:delText>.2.</w:delText>
        </w:r>
        <w:r w:rsidR="00E67E7D" w:rsidDel="005A506F">
          <w:rPr>
            <w:lang w:eastAsia="zh-CN"/>
          </w:rPr>
          <w:delText>2</w:delText>
        </w:r>
        <w:r w:rsidDel="005A506F">
          <w:rPr>
            <w:rFonts w:hint="eastAsia"/>
            <w:lang w:eastAsia="zh-CN"/>
          </w:rPr>
          <w:delText>.2.4</w:delText>
        </w:r>
        <w:r w:rsidDel="005A506F">
          <w:rPr>
            <w:lang w:val="en-US" w:eastAsia="zh-CN"/>
          </w:rPr>
          <w:delText xml:space="preserve"> </w:delText>
        </w:r>
        <w:r w:rsidDel="005A506F">
          <w:rPr>
            <w:rFonts w:hint="eastAsia"/>
            <w:lang w:val="en-US" w:eastAsia="zh-CN"/>
          </w:rPr>
          <w:delText>and subclause 8.</w:delText>
        </w:r>
        <w:r w:rsidR="00E67E7D" w:rsidDel="005A506F">
          <w:rPr>
            <w:lang w:val="en-US" w:eastAsia="zh-CN"/>
          </w:rPr>
          <w:delText>5</w:delText>
        </w:r>
        <w:r w:rsidDel="005A506F">
          <w:rPr>
            <w:rFonts w:hint="eastAsia"/>
            <w:lang w:val="en-US" w:eastAsia="zh-CN"/>
          </w:rPr>
          <w:delText>.2.</w:delText>
        </w:r>
        <w:r w:rsidR="00E67E7D" w:rsidDel="005A506F">
          <w:rPr>
            <w:lang w:val="en-US" w:eastAsia="zh-CN"/>
          </w:rPr>
          <w:delText>2</w:delText>
        </w:r>
        <w:r w:rsidDel="005A506F">
          <w:rPr>
            <w:rFonts w:hint="eastAsia"/>
            <w:lang w:val="en-US" w:eastAsia="zh-CN"/>
          </w:rPr>
          <w:delText>.3.4</w:delText>
        </w:r>
        <w:r w:rsidRPr="006741C2" w:rsidDel="005A506F">
          <w:delText xml:space="preserve">) by the network </w:delText>
        </w:r>
      </w:del>
      <w:r w:rsidRPr="006741C2">
        <w:t xml:space="preserve">for the present </w:t>
      </w:r>
      <w:r>
        <w:rPr>
          <w:rFonts w:hint="eastAsia"/>
          <w:lang w:eastAsia="zh-CN"/>
        </w:rPr>
        <w:t>registration</w:t>
      </w:r>
      <w:r w:rsidRPr="006741C2">
        <w:t xml:space="preserve"> area.</w:t>
      </w:r>
    </w:p>
    <w:p w:rsidR="00DA4CD9" w:rsidRDefault="00DA4CD9" w:rsidP="00DA4CD9">
      <w:pPr>
        <w:rPr>
          <w:ins w:id="4415" w:author="C1-174605" w:date="2017-11-08T21:36:00Z"/>
          <w:rFonts w:eastAsia="Malgun Gothic"/>
        </w:rPr>
      </w:pPr>
      <w:ins w:id="4416" w:author="C1-174605" w:date="2017-11-08T21:36:00Z">
        <w:r>
          <w:rPr>
            <w:rFonts w:eastAsia="Malgun Gothic"/>
          </w:rPr>
          <w:t>Otherwise if the UE has neither allowed NSSAI nor configured NSSAI for the current PLMN, the requested NSSAI may be the set of one or more S-NSSAIs in the configured NSSAI for the HPLMN, if any.</w:t>
        </w:r>
      </w:ins>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del w:id="4417" w:author="C1-174605" w:date="2017-11-08T21:36:00Z">
        <w:r w:rsidRPr="004C5A51" w:rsidDel="00DA4CD9">
          <w:delText xml:space="preserve"> </w:delText>
        </w:r>
      </w:del>
    </w:p>
    <w:p w:rsidR="00451B7A" w:rsidRDefault="00451B7A" w:rsidP="00451B7A">
      <w:pPr>
        <w:pStyle w:val="B1"/>
        <w:rPr>
          <w:lang w:eastAsia="zh-CN"/>
        </w:rPr>
      </w:pPr>
      <w:r>
        <w:t>-</w:t>
      </w:r>
      <w:r>
        <w:tab/>
      </w:r>
      <w:proofErr w:type="gramStart"/>
      <w:r>
        <w:rPr>
          <w:lang w:eastAsia="zh-CN"/>
        </w:rPr>
        <w:t>the</w:t>
      </w:r>
      <w:proofErr w:type="gramEnd"/>
      <w:r w:rsidRPr="004C5A51">
        <w:t xml:space="preserve"> S-NSSAI </w:t>
      </w:r>
      <w:ins w:id="4418" w:author="C1-174669" w:date="2017-11-09T11:48:00Z">
        <w:r w:rsidR="005A506F">
          <w:rPr>
            <w:rFonts w:eastAsia="Times New Roman"/>
          </w:rPr>
          <w:t>is not in the temporarily or permanently rejected NSSAI</w:t>
        </w:r>
        <w:r w:rsidR="005A506F" w:rsidRPr="004C5A51" w:rsidDel="00525A82">
          <w:rPr>
            <w:rFonts w:eastAsia="Times New Roman"/>
          </w:rPr>
          <w:t xml:space="preserve"> </w:t>
        </w:r>
      </w:ins>
      <w:del w:id="4419" w:author="C1-174669" w:date="2017-11-09T11:48:00Z">
        <w:r w:rsidRPr="004C5A51" w:rsidDel="005A506F">
          <w:delText>was not previously rejected</w:delText>
        </w:r>
        <w:r w:rsidDel="005A506F">
          <w:rPr>
            <w:rFonts w:hint="eastAsia"/>
            <w:lang w:eastAsia="zh-CN"/>
          </w:rPr>
          <w:delText xml:space="preserve"> with </w:delText>
        </w:r>
        <w:r w:rsidRPr="00AB5C0F" w:rsidDel="005A506F">
          <w:delText>"S</w:delText>
        </w:r>
        <w:r w:rsidDel="005A506F">
          <w:rPr>
            <w:rFonts w:hint="eastAsia"/>
            <w:lang w:eastAsia="zh-CN"/>
          </w:rPr>
          <w:delText>-NSSAI</w:delText>
        </w:r>
        <w:r w:rsidRPr="00AB5C0F" w:rsidDel="005A506F">
          <w:delText xml:space="preserve"> not available</w:delText>
        </w:r>
        <w:r w:rsidDel="005A506F">
          <w:delText xml:space="preserve"> in this PLMN</w:delText>
        </w:r>
        <w:r w:rsidRPr="00AB5C0F" w:rsidDel="005A506F">
          <w:delText>"</w:delText>
        </w:r>
        <w:r w:rsidRPr="004C5A51" w:rsidDel="005A506F">
          <w:delText xml:space="preserve"> </w:delText>
        </w:r>
        <w:r w:rsidDel="005A506F">
          <w:rPr>
            <w:rFonts w:hint="eastAsia"/>
            <w:lang w:eastAsia="zh-CN"/>
          </w:rPr>
          <w:delText xml:space="preserve">or </w:delText>
        </w:r>
        <w:r w:rsidRPr="00AB5C0F" w:rsidDel="005A506F">
          <w:delText>"S</w:delText>
        </w:r>
        <w:r w:rsidDel="005A506F">
          <w:rPr>
            <w:rFonts w:hint="eastAsia"/>
            <w:lang w:eastAsia="zh-CN"/>
          </w:rPr>
          <w:delText>-NSSAI</w:delText>
        </w:r>
        <w:r w:rsidRPr="00AB5C0F" w:rsidDel="005A506F">
          <w:delText xml:space="preserve"> not available</w:delText>
        </w:r>
        <w:r w:rsidDel="005A506F">
          <w:delText xml:space="preserve"> in th</w:delText>
        </w:r>
        <w:r w:rsidDel="005A506F">
          <w:rPr>
            <w:rFonts w:hint="eastAsia"/>
            <w:lang w:eastAsia="zh-CN"/>
          </w:rPr>
          <w:delText>is</w:delText>
        </w:r>
        <w:r w:rsidDel="005A506F">
          <w:delText xml:space="preserve"> </w:delText>
        </w:r>
        <w:r w:rsidDel="005A506F">
          <w:rPr>
            <w:rFonts w:hint="eastAsia"/>
            <w:lang w:eastAsia="zh-CN"/>
          </w:rPr>
          <w:delText>registration area</w:delText>
        </w:r>
        <w:r w:rsidRPr="00AB5C0F" w:rsidDel="005A506F">
          <w:delText>"</w:delText>
        </w:r>
        <w:r w:rsidRPr="0072225D" w:rsidDel="005A506F">
          <w:delText xml:space="preserve"> </w:delText>
        </w:r>
        <w:r w:rsidRPr="004C5A51" w:rsidDel="005A506F">
          <w:delText>(</w:delText>
        </w:r>
        <w:r w:rsidDel="005A506F">
          <w:rPr>
            <w:rFonts w:hint="eastAsia"/>
            <w:lang w:eastAsia="zh-CN"/>
          </w:rPr>
          <w:delText>see subclause 8.</w:delText>
        </w:r>
        <w:r w:rsidR="00E67E7D" w:rsidDel="005A506F">
          <w:rPr>
            <w:lang w:eastAsia="zh-CN"/>
          </w:rPr>
          <w:delText>5</w:delText>
        </w:r>
        <w:r w:rsidDel="005A506F">
          <w:rPr>
            <w:rFonts w:hint="eastAsia"/>
            <w:lang w:eastAsia="zh-CN"/>
          </w:rPr>
          <w:delText>.2.</w:delText>
        </w:r>
        <w:r w:rsidR="00E67E7D" w:rsidDel="005A506F">
          <w:rPr>
            <w:lang w:eastAsia="zh-CN"/>
          </w:rPr>
          <w:delText>2</w:delText>
        </w:r>
        <w:r w:rsidDel="005A506F">
          <w:rPr>
            <w:rFonts w:hint="eastAsia"/>
            <w:lang w:eastAsia="zh-CN"/>
          </w:rPr>
          <w:delText>.2.4</w:delText>
        </w:r>
        <w:r w:rsidDel="005A506F">
          <w:rPr>
            <w:lang w:val="en-US" w:eastAsia="zh-CN"/>
          </w:rPr>
          <w:delText xml:space="preserve"> </w:delText>
        </w:r>
        <w:r w:rsidDel="005A506F">
          <w:rPr>
            <w:rFonts w:hint="eastAsia"/>
            <w:lang w:val="en-US" w:eastAsia="zh-CN"/>
          </w:rPr>
          <w:delText>and subclause 8.</w:delText>
        </w:r>
        <w:r w:rsidR="00E67E7D" w:rsidDel="005A506F">
          <w:rPr>
            <w:lang w:val="en-US" w:eastAsia="zh-CN"/>
          </w:rPr>
          <w:delText>5</w:delText>
        </w:r>
        <w:r w:rsidDel="005A506F">
          <w:rPr>
            <w:rFonts w:hint="eastAsia"/>
            <w:lang w:val="en-US" w:eastAsia="zh-CN"/>
          </w:rPr>
          <w:delText>.2.</w:delText>
        </w:r>
        <w:r w:rsidR="00E67E7D" w:rsidDel="005A506F">
          <w:rPr>
            <w:lang w:val="en-US" w:eastAsia="zh-CN"/>
          </w:rPr>
          <w:delText>2</w:delText>
        </w:r>
        <w:r w:rsidDel="005A506F">
          <w:rPr>
            <w:rFonts w:hint="eastAsia"/>
            <w:lang w:val="en-US" w:eastAsia="zh-CN"/>
          </w:rPr>
          <w:delText>.3.4</w:delText>
        </w:r>
        <w:r w:rsidRPr="004C5A51" w:rsidDel="005A506F">
          <w:delText xml:space="preserve">) by the network </w:delText>
        </w:r>
      </w:del>
      <w:r w:rsidRPr="004C5A51">
        <w:t xml:space="preserve">for the present </w:t>
      </w:r>
      <w:r>
        <w:t>tracking</w:t>
      </w:r>
      <w:r w:rsidRPr="004C5A51">
        <w:t xml:space="preserve"> area</w:t>
      </w:r>
      <w:r>
        <w:rPr>
          <w:rFonts w:hint="eastAsia"/>
          <w:lang w:eastAsia="zh-CN"/>
        </w:rPr>
        <w:t>;</w:t>
      </w:r>
      <w:r w:rsidRPr="004C5A51">
        <w:t xml:space="preserve"> or </w:t>
      </w:r>
    </w:p>
    <w:p w:rsidR="00451B7A" w:rsidRPr="004C5A51" w:rsidRDefault="00451B7A" w:rsidP="00451B7A">
      <w:pPr>
        <w:pStyle w:val="B1"/>
      </w:pPr>
      <w:r>
        <w:t>-</w:t>
      </w:r>
      <w:r>
        <w:tab/>
      </w:r>
      <w:proofErr w:type="gramStart"/>
      <w:r>
        <w:rPr>
          <w:lang w:eastAsia="zh-CN"/>
        </w:rPr>
        <w:t>the</w:t>
      </w:r>
      <w:proofErr w:type="gramEnd"/>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5E6F5D" w:rsidRDefault="005E6F5D" w:rsidP="005E6F5D">
      <w:pPr>
        <w:rPr>
          <w:ins w:id="4420" w:author="C1-174313" w:date="2017-11-08T14:51:00Z"/>
          <w:rFonts w:eastAsia="Times New Roman"/>
          <w:lang w:eastAsia="zh-CN"/>
        </w:rPr>
      </w:pPr>
      <w:ins w:id="4421" w:author="C1-174313" w:date="2017-11-08T14:51:00Z">
        <w:r>
          <w:rPr>
            <w:rFonts w:eastAsia="Times New Roman" w:hint="eastAsia"/>
            <w:lang w:eastAsia="zh-CN"/>
          </w:rPr>
          <w:t xml:space="preserve">If the UE </w:t>
        </w:r>
        <w:r w:rsidRPr="00FE320E">
          <w:rPr>
            <w:rFonts w:eastAsia="Times New Roman"/>
          </w:rPr>
          <w:t xml:space="preserve">wishes to prolong the established </w:t>
        </w:r>
        <w:r>
          <w:rPr>
            <w:rFonts w:eastAsia="Times New Roman" w:hint="eastAsia"/>
            <w:lang w:eastAsia="zh-CN"/>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lang w:eastAsia="zh-CN"/>
          </w:rPr>
          <w:t>the initial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lang w:eastAsia="zh-CN"/>
          </w:rPr>
          <w:t>to 1.</w:t>
        </w:r>
      </w:ins>
    </w:p>
    <w:p w:rsidR="00AF04BE" w:rsidRDefault="00AF04BE" w:rsidP="00AF04BE">
      <w:pPr>
        <w:rPr>
          <w:rFonts w:eastAsia="Malgun Gothic"/>
        </w:rPr>
      </w:pPr>
      <w:r>
        <w:rPr>
          <w:rFonts w:eastAsia="Malgun Gothic"/>
        </w:rPr>
        <w:t>If the UE suppo</w:t>
      </w:r>
      <w:ins w:id="4422" w:author="C1-174554" w:date="2017-11-09T09:42:00Z">
        <w:r w:rsidR="00CD7121">
          <w:rPr>
            <w:rFonts w:eastAsia="Malgun Gothic"/>
          </w:rPr>
          <w:t>r</w:t>
        </w:r>
      </w:ins>
      <w:r>
        <w:rPr>
          <w:rFonts w:eastAsia="Malgun Gothic"/>
        </w:rPr>
        <w:t>ts S1 mode, the UE shall include the S1 mode supported indication in the REGISTRATION REQUEST message.</w:t>
      </w:r>
    </w:p>
    <w:p w:rsidR="00F8457A" w:rsidRDefault="00AF04BE">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4D6924" w:rsidRPr="00440029" w:rsidRDefault="004D6924" w:rsidP="004D6924">
      <w:pPr>
        <w:pStyle w:val="TH"/>
        <w:rPr>
          <w:lang w:eastAsia="zh-CN"/>
        </w:rPr>
      </w:pPr>
      <w:r w:rsidRPr="003168A2">
        <w:object w:dxaOrig="9721" w:dyaOrig="6690">
          <v:shape id="_x0000_i1048" type="#_x0000_t75" style="width:414.45pt;height:287.1pt" o:ole="">
            <v:imagedata r:id="rId54" o:title=""/>
          </v:shape>
          <o:OLEObject Type="Embed" ProgID="Visio.Drawing.11" ShapeID="_x0000_i1048" DrawAspect="Content" ObjectID="_1571767175" r:id="rId55"/>
        </w:object>
      </w:r>
    </w:p>
    <w:p w:rsidR="00451B7A" w:rsidRPr="0072225D" w:rsidRDefault="00451B7A" w:rsidP="00451B7A">
      <w:pPr>
        <w:pStyle w:val="TH"/>
      </w:pPr>
      <w:bookmarkStart w:id="4423" w:name="_Toc484956689"/>
      <w:bookmarkStart w:id="4424" w:name="_Toc485044130"/>
      <w:bookmarkStart w:id="4425" w:name="_Toc485217809"/>
      <w:bookmarkStart w:id="4426" w:name="_Toc485219978"/>
      <w:bookmarkStart w:id="4427" w:name="_Toc485220332"/>
      <w:r w:rsidRPr="0072225D">
        <w:rPr>
          <w:rFonts w:hint="eastAsia"/>
        </w:rPr>
        <w:t>Figure</w:t>
      </w:r>
      <w:r w:rsidR="00277822" w:rsidRPr="003168A2">
        <w:t> </w:t>
      </w:r>
      <w:r w:rsidRPr="0072225D">
        <w:t>8.</w:t>
      </w:r>
      <w:r w:rsidR="00E67E7D">
        <w:t>5</w:t>
      </w:r>
      <w:r w:rsidRPr="0072225D">
        <w:t>.2.</w:t>
      </w:r>
      <w:ins w:id="4428" w:author="rapporteur_Christian_Herrero-Veron" w:date="2017-11-09T16:22:00Z">
        <w:r w:rsidR="00632E2A">
          <w:t>1</w:t>
        </w:r>
      </w:ins>
      <w:del w:id="4429" w:author="rapporteur_Christian_Herrero-Veron" w:date="2017-11-09T16:22:00Z">
        <w:r w:rsidR="00E67E7D" w:rsidDel="00632E2A">
          <w:delText>2</w:delText>
        </w:r>
      </w:del>
      <w:r w:rsidRPr="0072225D">
        <w:t>.2.2.1:</w:t>
      </w:r>
      <w:r w:rsidRPr="0072225D">
        <w:rPr>
          <w:rFonts w:hint="eastAsia"/>
        </w:rPr>
        <w:t xml:space="preserve"> </w:t>
      </w:r>
      <w:r w:rsidRPr="0072225D">
        <w:t>Registration procedure for initial registration</w:t>
      </w:r>
    </w:p>
    <w:p w:rsidR="00000000" w:rsidRDefault="00395139">
      <w:pPr>
        <w:pStyle w:val="Heading6"/>
        <w:pPrChange w:id="4430" w:author="rapporteur_Christian_Herrero-Veron" w:date="2017-11-09T09:43:00Z">
          <w:pPr>
            <w:pStyle w:val="Heading4"/>
          </w:pPr>
        </w:pPrChange>
      </w:pPr>
      <w:bookmarkStart w:id="4431" w:name="_Toc492387635"/>
      <w:bookmarkStart w:id="4432" w:name="_Toc492388225"/>
      <w:bookmarkStart w:id="4433" w:name="_Toc492394110"/>
      <w:bookmarkStart w:id="4434" w:name="_Toc492394699"/>
      <w:bookmarkStart w:id="4435" w:name="_Toc492455531"/>
      <w:bookmarkStart w:id="4436" w:name="_Toc492456121"/>
      <w:bookmarkStart w:id="4437" w:name="_Toc492465941"/>
      <w:bookmarkStart w:id="4438" w:name="_Toc492466531"/>
      <w:bookmarkStart w:id="4439" w:name="_Toc493850170"/>
      <w:r w:rsidRPr="00451B7A">
        <w:t>8</w:t>
      </w:r>
      <w:r w:rsidR="004D6924" w:rsidRPr="00451B7A">
        <w:t>.</w:t>
      </w:r>
      <w:r w:rsidR="00E67E7D">
        <w:t>5</w:t>
      </w:r>
      <w:r w:rsidR="004D6924" w:rsidRPr="00451B7A">
        <w:t>.</w:t>
      </w:r>
      <w:r w:rsidR="00B64B96" w:rsidRPr="00451B7A">
        <w:t>2</w:t>
      </w:r>
      <w:r w:rsidR="004D6924" w:rsidRPr="00451B7A">
        <w:t>.</w:t>
      </w:r>
      <w:ins w:id="4440" w:author="rapporteur_Christian_Herrero-Veron" w:date="2017-11-09T16:22:00Z">
        <w:r w:rsidR="00632E2A">
          <w:t>1</w:t>
        </w:r>
      </w:ins>
      <w:del w:id="4441" w:author="rapporteur_Christian_Herrero-Veron" w:date="2017-11-09T16:22:00Z">
        <w:r w:rsidR="00E67E7D" w:rsidDel="00632E2A">
          <w:delText>2</w:delText>
        </w:r>
      </w:del>
      <w:r w:rsidR="004D6924" w:rsidRPr="00451B7A">
        <w:t>.2.3</w:t>
      </w:r>
      <w:r w:rsidR="004D6924" w:rsidRPr="00451B7A">
        <w:tab/>
        <w:t>5GMM common procedure initiation</w:t>
      </w:r>
      <w:bookmarkEnd w:id="4423"/>
      <w:bookmarkEnd w:id="4424"/>
      <w:bookmarkEnd w:id="4425"/>
      <w:bookmarkEnd w:id="4426"/>
      <w:bookmarkEnd w:id="4427"/>
      <w:bookmarkEnd w:id="4431"/>
      <w:bookmarkEnd w:id="4432"/>
      <w:bookmarkEnd w:id="4433"/>
      <w:bookmarkEnd w:id="4434"/>
      <w:bookmarkEnd w:id="4435"/>
      <w:bookmarkEnd w:id="4436"/>
      <w:bookmarkEnd w:id="4437"/>
      <w:bookmarkEnd w:id="4438"/>
      <w:bookmarkEnd w:id="4439"/>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4442" w:name="_Toc484956690"/>
      <w:bookmarkStart w:id="4443" w:name="_Toc485044131"/>
      <w:bookmarkStart w:id="4444" w:name="_Toc485217810"/>
      <w:bookmarkStart w:id="4445" w:name="_Toc485219979"/>
      <w:bookmarkStart w:id="4446" w:name="_Toc485220333"/>
      <w:bookmarkStart w:id="4447" w:name="_Toc492387636"/>
      <w:bookmarkStart w:id="4448" w:name="_Toc492388226"/>
      <w:bookmarkStart w:id="4449" w:name="_Toc492394111"/>
      <w:bookmarkStart w:id="4450" w:name="_Toc492394700"/>
      <w:bookmarkStart w:id="4451" w:name="_Toc492455532"/>
      <w:bookmarkStart w:id="4452" w:name="_Toc492456122"/>
      <w:bookmarkStart w:id="4453" w:name="_Toc492465942"/>
      <w:bookmarkStart w:id="4454" w:name="_Toc492466532"/>
      <w:bookmarkStart w:id="4455" w:name="_Toc493850171"/>
      <w:r>
        <w:t>8</w:t>
      </w:r>
      <w:r w:rsidR="004D6924">
        <w:t>.</w:t>
      </w:r>
      <w:r w:rsidR="00E67E7D">
        <w:t>5</w:t>
      </w:r>
      <w:r w:rsidR="004D6924">
        <w:t>.</w:t>
      </w:r>
      <w:r w:rsidR="00B64B96">
        <w:t>2</w:t>
      </w:r>
      <w:r w:rsidR="004D6924">
        <w:t>.</w:t>
      </w:r>
      <w:ins w:id="4456" w:author="rapporteur_Christian_Herrero-Veron" w:date="2017-11-09T16:22:00Z">
        <w:r w:rsidR="00632E2A">
          <w:t>1</w:t>
        </w:r>
      </w:ins>
      <w:del w:id="4457" w:author="rapporteur_Christian_Herrero-Veron" w:date="2017-11-09T16:22:00Z">
        <w:r w:rsidR="00E67E7D" w:rsidDel="00632E2A">
          <w:delText>2</w:delText>
        </w:r>
      </w:del>
      <w:r w:rsidR="004D6924">
        <w:t>.2.4</w:t>
      </w:r>
      <w:r w:rsidR="004D6924">
        <w:tab/>
        <w:t>Initial registration</w:t>
      </w:r>
      <w:r w:rsidR="004D6924" w:rsidRPr="003168A2">
        <w:t xml:space="preserve"> accepted by the network</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52121C" w:rsidRDefault="0052121C" w:rsidP="0052121C">
      <w:pPr>
        <w:rPr>
          <w:ins w:id="4458" w:author="C1-174591" w:date="2017-11-08T15:43:00Z"/>
          <w:rFonts w:eastAsia="Times New Roman"/>
          <w:lang w:eastAsia="zh-CN"/>
        </w:rPr>
      </w:pPr>
      <w:ins w:id="4459" w:author="C1-174591" w:date="2017-11-08T15:43:00Z">
        <w:r>
          <w:rPr>
            <w:rFonts w:eastAsia="Times New Roman"/>
          </w:rPr>
          <w:t>The AMF</w:t>
        </w:r>
        <w:r w:rsidRPr="003168A2">
          <w:rPr>
            <w:rFonts w:eastAsia="Times New Roman"/>
          </w:rPr>
          <w:t xml:space="preserve"> shall assign and include</w:t>
        </w:r>
        <w:r>
          <w:rPr>
            <w:rFonts w:eastAsia="Times New Roman"/>
          </w:rPr>
          <w:t xml:space="preserve"> a </w:t>
        </w:r>
        <w:r w:rsidRPr="003168A2">
          <w:rPr>
            <w:rFonts w:eastAsia="Times New Roman"/>
          </w:rPr>
          <w:t>TAI list</w:t>
        </w:r>
        <w:r>
          <w:rPr>
            <w:rFonts w:eastAsia="Times New Roman"/>
          </w:rPr>
          <w:t xml:space="preserve"> as a registration area </w:t>
        </w:r>
        <w:r w:rsidRPr="003168A2">
          <w:rPr>
            <w:rFonts w:eastAsia="Times New Roman"/>
          </w:rPr>
          <w:t xml:space="preserve">the UE is registered to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ins>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this PLMN</w:t>
      </w:r>
      <w:r w:rsidRPr="00AB5C0F">
        <w:t>"</w:t>
      </w:r>
    </w:p>
    <w:p w:rsidR="007A4A89" w:rsidRDefault="007A4A89" w:rsidP="007A4A89">
      <w:pPr>
        <w:pStyle w:val="B2"/>
        <w:rPr>
          <w:lang w:eastAsia="zh-CN"/>
        </w:rPr>
      </w:pPr>
      <w:r w:rsidRPr="003168A2">
        <w:tab/>
      </w:r>
      <w:r>
        <w:t>The</w:t>
      </w:r>
      <w:r w:rsidRPr="003168A2">
        <w:t xml:space="preserve"> UE shall </w:t>
      </w:r>
      <w:ins w:id="4460" w:author="C1-174669" w:date="2017-11-09T11:49:00Z">
        <w:r w:rsidR="00BC154E">
          <w:rPr>
            <w:rFonts w:eastAsia="Times New Roman"/>
          </w:rPr>
          <w:t xml:space="preserve">add the rejected S-NSSAI(s) in the permanently rejected NSSAI for this PLMN as specified in subclause 13.2.2 and </w:t>
        </w:r>
      </w:ins>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BC154E" w:rsidRPr="008C6C24" w:rsidRDefault="00BC154E" w:rsidP="00BC154E">
      <w:pPr>
        <w:pStyle w:val="B2"/>
        <w:rPr>
          <w:ins w:id="4461" w:author="C1-174669" w:date="2017-11-09T11:49:00Z"/>
          <w:rFonts w:eastAsia="Times New Roman"/>
        </w:rPr>
      </w:pPr>
      <w:ins w:id="4462" w:author="C1-174669" w:date="2017-11-09T11:49:00Z">
        <w:r>
          <w:tab/>
        </w:r>
        <w:r>
          <w:rPr>
            <w:rFonts w:eastAsia="Times New Roman"/>
          </w:rPr>
          <w:t>The</w:t>
        </w:r>
        <w:r w:rsidRPr="003168A2">
          <w:rPr>
            <w:rFonts w:eastAsia="Times New Roman"/>
          </w:rPr>
          <w:t xml:space="preserve"> UE shall </w:t>
        </w:r>
        <w:r>
          <w:rPr>
            <w:rFonts w:eastAsia="Times New Roman"/>
          </w:rPr>
          <w:t xml:space="preserve">add the rejected S-NSSAI(s) in the temporarily rejected NSSAI for this PLMN as specified in subclause 13.2.2 and </w:t>
        </w:r>
        <w:r>
          <w:rPr>
            <w:rFonts w:eastAsia="Times New Roman" w:hint="eastAsia"/>
            <w:lang w:eastAsia="zh-CN"/>
          </w:rPr>
          <w:t xml:space="preserve">consider </w:t>
        </w:r>
        <w:r>
          <w:rPr>
            <w:rFonts w:eastAsia="Times New Roman"/>
            <w:lang w:eastAsia="zh-CN"/>
          </w:rPr>
          <w:t xml:space="preserve">the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r>
          <w:rPr>
            <w:rFonts w:eastAsia="Times New Roman"/>
            <w:lang w:eastAsia="zh-CN"/>
          </w:rPr>
          <w:t>PLMN</w:t>
        </w:r>
        <w:r w:rsidRPr="003168A2">
          <w:rPr>
            <w:rFonts w:eastAsia="Times New Roman"/>
          </w:rPr>
          <w:t>.</w:t>
        </w:r>
      </w:ins>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A4A89" w:rsidRPr="0072225D" w:rsidRDefault="007A4A89" w:rsidP="007A4A89">
      <w:pPr>
        <w:pStyle w:val="B2"/>
        <w:rPr>
          <w:lang w:eastAsia="zh-CN"/>
        </w:rPr>
      </w:pPr>
      <w:r w:rsidRPr="003168A2">
        <w:tab/>
      </w:r>
      <w:r>
        <w:t>The</w:t>
      </w:r>
      <w:r w:rsidRPr="003168A2">
        <w:t xml:space="preserve"> UE shall </w:t>
      </w:r>
      <w:ins w:id="4463" w:author="C1-174669" w:date="2017-11-09T11:49:00Z">
        <w:r w:rsidR="00BC154E">
          <w:rPr>
            <w:rFonts w:eastAsia="Times New Roman"/>
          </w:rPr>
          <w:t xml:space="preserve">add the rejected S-NSSAI(s) with the registration area(s) in the permanently rejected NSSAI for this PLMN as specified in subclause 13.2.2 and </w:t>
        </w:r>
      </w:ins>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000000" w:rsidRDefault="007A4A89">
      <w:pPr>
        <w:pStyle w:val="B1"/>
        <w:rPr>
          <w:lang w:eastAsia="zh-CN"/>
        </w:rPr>
        <w:pPrChange w:id="4464" w:author="C1-173913" w:date="2017-11-08T14:18:00Z">
          <w:pPr>
            <w:pStyle w:val="ListBullet5"/>
          </w:pPr>
        </w:pPrChange>
      </w:pPr>
      <w:r w:rsidRPr="00AB5C0F">
        <w:t>"</w:t>
      </w:r>
      <w:r>
        <w:t xml:space="preserve">S-NSSAI </w:t>
      </w:r>
      <w:r>
        <w:rPr>
          <w:rFonts w:hint="eastAsia"/>
          <w:lang w:eastAsia="zh-CN"/>
        </w:rPr>
        <w:t xml:space="preserve">temporarily </w:t>
      </w:r>
      <w:r>
        <w:t>not available in the registration area</w:t>
      </w:r>
      <w:r w:rsidRPr="00AB5C0F">
        <w:t>"</w:t>
      </w:r>
    </w:p>
    <w:p w:rsidR="00F8457A" w:rsidRDefault="007A4A89">
      <w:pPr>
        <w:pStyle w:val="B2"/>
        <w:rPr>
          <w:lang w:eastAsia="zh-CN"/>
        </w:rPr>
      </w:pPr>
      <w:r w:rsidRPr="003168A2">
        <w:tab/>
      </w:r>
      <w:ins w:id="4465" w:author="C1-174669" w:date="2017-11-09T11:50:00Z">
        <w:r w:rsidR="00BC154E">
          <w:rPr>
            <w:rFonts w:eastAsia="Times New Roman"/>
          </w:rPr>
          <w:t>The</w:t>
        </w:r>
        <w:r w:rsidR="00BC154E" w:rsidRPr="003168A2">
          <w:rPr>
            <w:rFonts w:eastAsia="Times New Roman"/>
          </w:rPr>
          <w:t xml:space="preserve"> UE shall </w:t>
        </w:r>
        <w:r w:rsidR="00BC154E">
          <w:rPr>
            <w:rFonts w:eastAsia="Times New Roman"/>
          </w:rPr>
          <w:t xml:space="preserve">add the rejected S-NSSAI(s) with the registration area(s) in the tempararily rejected NSSAI for this PLMN as specified in subclause 13.2.2 and </w:t>
        </w:r>
      </w:ins>
      <w:del w:id="4466" w:author="C1-174669" w:date="2017-11-09T11:50:00Z">
        <w:r w:rsidDel="00BC154E">
          <w:rPr>
            <w:rFonts w:hint="eastAsia"/>
            <w:lang w:eastAsia="zh-CN"/>
          </w:rPr>
          <w:delText xml:space="preserve">The UE </w:delText>
        </w:r>
      </w:del>
      <w:r>
        <w:rPr>
          <w:rFonts w:hint="eastAsia"/>
          <w:lang w:eastAsia="zh-CN"/>
        </w:rPr>
        <w:t>consider</w:t>
      </w:r>
      <w:del w:id="4467" w:author="C1-174669" w:date="2017-11-09T11:50:00Z">
        <w:r w:rsidDel="00BC154E">
          <w:rPr>
            <w:rFonts w:hint="eastAsia"/>
            <w:lang w:eastAsia="zh-CN"/>
          </w:rPr>
          <w:delText>s</w:delText>
        </w:r>
      </w:del>
      <w:r>
        <w:rPr>
          <w:rFonts w:hint="eastAsia"/>
          <w:lang w:eastAsia="zh-CN"/>
        </w:rPr>
        <w:t xml:space="preserve"> </w:t>
      </w:r>
      <w:ins w:id="4468" w:author="C1-174669" w:date="2017-11-09T11:50:00Z">
        <w:r w:rsidR="00BC154E">
          <w:rPr>
            <w:lang w:eastAsia="zh-CN"/>
          </w:rPr>
          <w:t xml:space="preserve">the </w:t>
        </w:r>
      </w:ins>
      <w:r>
        <w:t xml:space="preserve">S-NSSAI </w:t>
      </w:r>
      <w:ins w:id="4469" w:author="C1-174669" w:date="2017-11-09T11:50:00Z">
        <w:r w:rsidR="00BC154E">
          <w:t xml:space="preserve">is </w:t>
        </w:r>
      </w:ins>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DA4CD9" w:rsidRDefault="00DA4CD9" w:rsidP="00DA4CD9">
      <w:pPr>
        <w:rPr>
          <w:ins w:id="4470" w:author="C1-174605" w:date="2017-11-08T21:37:00Z"/>
          <w:rFonts w:eastAsia="Malgun Gothic"/>
        </w:rPr>
      </w:pPr>
      <w:ins w:id="4471" w:author="C1-174605" w:date="2017-11-08T21:37:00Z">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ins>
    </w:p>
    <w:p w:rsidR="007A4A89" w:rsidRDefault="007A4A89" w:rsidP="007A4A89">
      <w:pPr>
        <w:rPr>
          <w:rFonts w:eastAsia="Malgun Gothic"/>
        </w:rPr>
      </w:pPr>
      <w:r>
        <w:rPr>
          <w:rFonts w:eastAsia="Malgun Gothic"/>
        </w:rPr>
        <w:t xml:space="preserve">If the UE did not include the requested NSSAI in the REGISTRATION REQUEST message and one or more subscribed S-NSSAIs </w:t>
      </w:r>
      <w:ins w:id="4472" w:author="C1-174605" w:date="2017-11-08T21:39:00Z">
        <w:r w:rsidR="00DA4CD9">
          <w:rPr>
            <w:rFonts w:eastAsia="Malgun Gothic"/>
          </w:rPr>
          <w:t xml:space="preserve">(containing one or more S-NSSAIs each of which may be associated with a new S-NSSAI) </w:t>
        </w:r>
      </w:ins>
      <w:r>
        <w:rPr>
          <w:rFonts w:eastAsia="Malgun Gothic"/>
        </w:rPr>
        <w:t>marked as default are available, the AMF shall put the subscribed S-NSSAI(s) marked as default in the allowed NSSAI of the REGISTRAION ACCEPT message.</w:t>
      </w:r>
    </w:p>
    <w:p w:rsidR="00F8457A" w:rsidDel="005B72BA" w:rsidRDefault="007A4A89">
      <w:pPr>
        <w:keepLines/>
        <w:ind w:left="1135" w:hanging="851"/>
        <w:rPr>
          <w:del w:id="4473" w:author="C1-173913" w:date="2017-11-08T14:18:00Z"/>
          <w:color w:val="FF0000"/>
          <w:lang w:eastAsia="zh-CN"/>
        </w:rPr>
      </w:pPr>
      <w:del w:id="4474" w:author="C1-173913" w:date="2017-11-08T14:18:00Z">
        <w:r w:rsidDel="005B72BA">
          <w:rPr>
            <w:rFonts w:eastAsia="Malgun Gothic"/>
            <w:color w:val="FF0000"/>
            <w:lang w:eastAsia="zh-CN"/>
          </w:rPr>
          <w:delText>Editor's note:</w:delText>
        </w:r>
        <w:r w:rsidDel="005B72BA">
          <w:rPr>
            <w:rFonts w:eastAsia="Malgun Gothic"/>
            <w:color w:val="FF0000"/>
            <w:lang w:eastAsia="zh-CN"/>
          </w:rPr>
          <w:tab/>
          <w:delText>It is FFS w</w:delText>
        </w:r>
        <w:r w:rsidRPr="00BD7E97" w:rsidDel="005B72BA">
          <w:rPr>
            <w:rFonts w:eastAsia="Malgun Gothic"/>
            <w:color w:val="FF0000"/>
            <w:lang w:eastAsia="zh-CN"/>
          </w:rPr>
          <w:delText xml:space="preserve">hether the </w:delText>
        </w:r>
        <w:r w:rsidDel="005B72BA">
          <w:rPr>
            <w:rFonts w:eastAsia="Malgun Gothic"/>
            <w:color w:val="FF0000"/>
            <w:lang w:eastAsia="zh-CN"/>
          </w:rPr>
          <w:delText>AMF</w:delText>
        </w:r>
        <w:r w:rsidRPr="00BD7E97" w:rsidDel="005B72BA">
          <w:rPr>
            <w:rFonts w:eastAsia="Malgun Gothic"/>
            <w:color w:val="FF0000"/>
            <w:lang w:eastAsia="zh-CN"/>
          </w:rPr>
          <w:delText xml:space="preserve"> includes t</w:delText>
        </w:r>
        <w:r w:rsidDel="005B72BA">
          <w:rPr>
            <w:rFonts w:eastAsia="Malgun Gothic"/>
            <w:color w:val="FF0000"/>
            <w:lang w:eastAsia="zh-CN"/>
          </w:rPr>
          <w:delText>he s</w:delText>
        </w:r>
        <w:r w:rsidRPr="00BD7E97" w:rsidDel="005B72BA">
          <w:rPr>
            <w:rFonts w:eastAsia="Malgun Gothic"/>
            <w:color w:val="FF0000"/>
            <w:lang w:eastAsia="zh-CN"/>
          </w:rPr>
          <w:delText>ubscribed S-NSSAI</w:delText>
        </w:r>
        <w:r w:rsidDel="005B72BA">
          <w:rPr>
            <w:rFonts w:eastAsia="Malgun Gothic"/>
            <w:color w:val="FF0000"/>
            <w:lang w:eastAsia="zh-CN"/>
          </w:rPr>
          <w:delText>(</w:delText>
        </w:r>
        <w:r w:rsidRPr="00BD7E97" w:rsidDel="005B72BA">
          <w:rPr>
            <w:rFonts w:eastAsia="Malgun Gothic"/>
            <w:color w:val="FF0000"/>
            <w:lang w:eastAsia="zh-CN"/>
          </w:rPr>
          <w:delText>s</w:delText>
        </w:r>
        <w:r w:rsidDel="005B72BA">
          <w:rPr>
            <w:rFonts w:eastAsia="Malgun Gothic"/>
            <w:color w:val="FF0000"/>
            <w:lang w:eastAsia="zh-CN"/>
          </w:rPr>
          <w:delText>) marked as default</w:delText>
        </w:r>
        <w:r w:rsidRPr="00BD7E97" w:rsidDel="005B72BA">
          <w:rPr>
            <w:rFonts w:eastAsia="Malgun Gothic"/>
            <w:color w:val="FF0000"/>
            <w:lang w:eastAsia="zh-CN"/>
          </w:rPr>
          <w:delText xml:space="preserve"> </w:delText>
        </w:r>
        <w:r w:rsidDel="005B72BA">
          <w:rPr>
            <w:rFonts w:eastAsia="Malgun Gothic"/>
            <w:color w:val="FF0000"/>
            <w:lang w:eastAsia="zh-CN"/>
          </w:rPr>
          <w:delText>in</w:delText>
        </w:r>
        <w:r w:rsidRPr="00BD7E97" w:rsidDel="005B72BA">
          <w:rPr>
            <w:rFonts w:eastAsia="Malgun Gothic"/>
            <w:color w:val="FF0000"/>
            <w:lang w:eastAsia="zh-CN"/>
          </w:rPr>
          <w:delText xml:space="preserve"> the </w:delText>
        </w:r>
        <w:r w:rsidDel="005B72BA">
          <w:rPr>
            <w:rFonts w:eastAsia="Malgun Gothic"/>
            <w:color w:val="FF0000"/>
            <w:lang w:eastAsia="zh-CN"/>
          </w:rPr>
          <w:delText>a</w:delText>
        </w:r>
        <w:r w:rsidRPr="00BD7E97" w:rsidDel="005B72BA">
          <w:rPr>
            <w:rFonts w:eastAsia="Malgun Gothic"/>
            <w:color w:val="FF0000"/>
            <w:lang w:eastAsia="zh-CN"/>
          </w:rPr>
          <w:delText>llowed NSSAI</w:delText>
        </w:r>
        <w:r w:rsidDel="005B72BA">
          <w:rPr>
            <w:rFonts w:eastAsia="Malgun Gothic"/>
            <w:color w:val="FF0000"/>
            <w:lang w:eastAsia="zh-CN"/>
          </w:rPr>
          <w:delText xml:space="preserve"> also</w:delText>
        </w:r>
        <w:r w:rsidRPr="00BD7E97" w:rsidDel="005B72BA">
          <w:rPr>
            <w:rFonts w:eastAsia="Malgun Gothic"/>
            <w:color w:val="FF0000"/>
            <w:lang w:eastAsia="zh-CN"/>
          </w:rPr>
          <w:delText xml:space="preserve"> when the UE sen</w:delText>
        </w:r>
        <w:r w:rsidDel="005B72BA">
          <w:rPr>
            <w:rFonts w:eastAsia="Malgun Gothic"/>
            <w:color w:val="FF0000"/>
            <w:lang w:eastAsia="zh-CN"/>
          </w:rPr>
          <w:delText>t</w:delText>
        </w:r>
        <w:r w:rsidRPr="00BD7E97" w:rsidDel="005B72BA">
          <w:rPr>
            <w:rFonts w:eastAsia="Malgun Gothic"/>
            <w:color w:val="FF0000"/>
            <w:lang w:eastAsia="zh-CN"/>
          </w:rPr>
          <w:delText xml:space="preserve"> the </w:delText>
        </w:r>
        <w:r w:rsidDel="005B72BA">
          <w:rPr>
            <w:rFonts w:eastAsia="Malgun Gothic"/>
            <w:color w:val="FF0000"/>
            <w:lang w:eastAsia="zh-CN"/>
          </w:rPr>
          <w:delText>r</w:delText>
        </w:r>
        <w:r w:rsidRPr="00BD7E97" w:rsidDel="005B72BA">
          <w:rPr>
            <w:rFonts w:eastAsia="Malgun Gothic"/>
            <w:color w:val="FF0000"/>
            <w:lang w:eastAsia="zh-CN"/>
          </w:rPr>
          <w:delText>equested</w:delText>
        </w:r>
        <w:r w:rsidDel="005B72BA">
          <w:rPr>
            <w:rFonts w:eastAsia="Malgun Gothic"/>
            <w:color w:val="FF0000"/>
            <w:lang w:eastAsia="zh-CN"/>
          </w:rPr>
          <w:delText xml:space="preserve"> NSSAI</w:delText>
        </w:r>
        <w:r w:rsidRPr="00BD7E97" w:rsidDel="005B72BA">
          <w:rPr>
            <w:rFonts w:eastAsia="Malgun Gothic"/>
            <w:color w:val="FF0000"/>
            <w:lang w:eastAsia="zh-CN"/>
          </w:rPr>
          <w:delText>.</w:delText>
        </w:r>
      </w:del>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AF04BE" w:rsidRPr="00F701D3" w:rsidRDefault="00AF04BE" w:rsidP="00AF04BE">
      <w:pPr>
        <w:pStyle w:val="B1"/>
        <w:rPr>
          <w:rFonts w:eastAsia="Malgun Gothic"/>
        </w:rPr>
      </w:pPr>
      <w:proofErr w:type="gramStart"/>
      <w:r>
        <w:rPr>
          <w:rFonts w:eastAsia="Malgun Gothic"/>
          <w:lang w:eastAsia="zh-CN"/>
        </w:rPr>
        <w:t>-</w:t>
      </w:r>
      <w:r>
        <w:rPr>
          <w:rFonts w:eastAsia="Malgun Gothic"/>
          <w:lang w:eastAsia="zh-CN"/>
        </w:rPr>
        <w:tab/>
        <w:t>"dual-registration supported" if the AMF does not support the N26 interface</w:t>
      </w:r>
      <w:r>
        <w:rPr>
          <w:rFonts w:eastAsia="Malgun Gothic"/>
        </w:rPr>
        <w:t>.</w:t>
      </w:r>
      <w:proofErr w:type="gramEnd"/>
    </w:p>
    <w:p w:rsidR="00AF04BE" w:rsidRDefault="00AF04BE" w:rsidP="00AF04BE">
      <w:pPr>
        <w:rPr>
          <w:rFonts w:eastAsia="Malgun Gothic"/>
        </w:rPr>
      </w:pPr>
      <w:r>
        <w:rPr>
          <w:rFonts w:eastAsia="Malgun Gothic"/>
        </w:rPr>
        <w:t xml:space="preserve">The UE shall </w:t>
      </w:r>
      <w:del w:id="4475" w:author="C1-174590" w:date="2017-11-09T09:46:00Z">
        <w:r w:rsidDel="00605F79">
          <w:rPr>
            <w:rFonts w:eastAsia="Malgun Gothic"/>
          </w:rPr>
          <w:delText>select</w:delText>
        </w:r>
      </w:del>
      <w:ins w:id="4476" w:author="C1-174590" w:date="2017-11-09T09:46:00Z">
        <w:r w:rsidR="00605F79">
          <w:rPr>
            <w:rFonts w:eastAsia="Malgun Gothic"/>
          </w:rPr>
          <w:t>operate in</w:t>
        </w:r>
      </w:ins>
      <w:r>
        <w:rPr>
          <w:rFonts w:eastAsia="Malgun Gothic"/>
        </w:rPr>
        <w:t xml:space="preserve"> the mode for intersystem change</w:t>
      </w:r>
      <w:ins w:id="4477" w:author="C1-174590" w:date="2017-11-09T09:46:00Z">
        <w:r w:rsidR="00605F79">
          <w:rPr>
            <w:rFonts w:eastAsia="Malgun Gothic"/>
          </w:rPr>
          <w:t xml:space="preserve"> woith EPS</w:t>
        </w:r>
      </w:ins>
      <w:r>
        <w:rPr>
          <w:rFonts w:eastAsia="Malgun Gothic"/>
        </w:rPr>
        <w:t xml:space="preserv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r>
      <w:proofErr w:type="gramStart"/>
      <w:r>
        <w:rPr>
          <w:rFonts w:eastAsia="Malgun Gothic"/>
          <w:lang w:eastAsia="zh-CN"/>
        </w:rPr>
        <w:t>if</w:t>
      </w:r>
      <w:proofErr w:type="gramEnd"/>
      <w:r>
        <w:rPr>
          <w:rFonts w:eastAsia="Malgun Gothic"/>
          <w:lang w:eastAsia="zh-CN"/>
        </w:rPr>
        <w:t xml:space="preserve"> the dual-registration supported IE is set to "dual-registration not supported", the UE shall </w:t>
      </w:r>
      <w:ins w:id="4478" w:author="C1-174590" w:date="2017-11-09T09:46:00Z">
        <w:r w:rsidR="00605F79">
          <w:rPr>
            <w:rFonts w:eastAsia="Malgun Gothic"/>
            <w:lang w:eastAsia="zh-CN"/>
          </w:rPr>
          <w:t xml:space="preserve">operate in </w:t>
        </w:r>
      </w:ins>
      <w:del w:id="4479" w:author="C1-174590" w:date="2017-11-09T09:46:00Z">
        <w:r w:rsidDel="00605F79">
          <w:rPr>
            <w:rFonts w:eastAsia="Malgun Gothic"/>
            <w:lang w:eastAsia="zh-CN"/>
          </w:rPr>
          <w:delText>selec</w:delText>
        </w:r>
      </w:del>
      <w:del w:id="4480" w:author="C1-174590" w:date="2017-11-09T09:47:00Z">
        <w:r w:rsidDel="00605F79">
          <w:rPr>
            <w:rFonts w:eastAsia="Malgun Gothic"/>
            <w:lang w:eastAsia="zh-CN"/>
          </w:rPr>
          <w:delText xml:space="preserve">t </w:delText>
        </w:r>
      </w:del>
      <w:r>
        <w:rPr>
          <w:rFonts w:eastAsia="Malgun Gothic"/>
          <w:lang w:eastAsia="zh-CN"/>
        </w:rPr>
        <w:t>single-registration mode;</w:t>
      </w:r>
      <w:del w:id="4481" w:author="C1-174590" w:date="2017-11-09T09:47:00Z">
        <w:r w:rsidDel="00605F79">
          <w:rPr>
            <w:rFonts w:eastAsia="Malgun Gothic"/>
            <w:lang w:eastAsia="zh-CN"/>
          </w:rPr>
          <w:delText xml:space="preserve"> or</w:delText>
        </w:r>
      </w:del>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w:t>
      </w:r>
      <w:ins w:id="4482" w:author="C1-174590" w:date="2017-11-09T09:47:00Z">
        <w:r w:rsidR="00605F79">
          <w:rPr>
            <w:rFonts w:eastAsia="Malgun Gothic"/>
            <w:lang w:eastAsia="zh-CN"/>
          </w:rPr>
          <w:t xml:space="preserve"> and</w:t>
        </w:r>
        <w:r w:rsidR="00605F79" w:rsidRPr="00753EE3">
          <w:rPr>
            <w:rFonts w:eastAsia="Malgun Gothic"/>
            <w:lang w:eastAsia="zh-CN"/>
          </w:rPr>
          <w:t xml:space="preserve"> the UE supports dual-registration mode</w:t>
        </w:r>
        <w:r w:rsidR="00605F79">
          <w:rPr>
            <w:rFonts w:eastAsia="Malgun Gothic"/>
            <w:lang w:eastAsia="zh-CN"/>
          </w:rPr>
          <w:t>,</w:t>
        </w:r>
      </w:ins>
      <w:r>
        <w:rPr>
          <w:rFonts w:eastAsia="Malgun Gothic"/>
          <w:lang w:eastAsia="zh-CN"/>
        </w:rPr>
        <w:t xml:space="preserve">, the UE shall </w:t>
      </w:r>
      <w:ins w:id="4483" w:author="C1-174590" w:date="2017-11-09T09:47:00Z">
        <w:r w:rsidR="00605F79">
          <w:rPr>
            <w:rFonts w:eastAsia="Malgun Gothic"/>
            <w:lang w:eastAsia="zh-CN"/>
          </w:rPr>
          <w:t xml:space="preserve">operate in </w:t>
        </w:r>
      </w:ins>
      <w:del w:id="4484" w:author="C1-174590" w:date="2017-11-09T09:47:00Z">
        <w:r w:rsidDel="00605F79">
          <w:rPr>
            <w:rFonts w:eastAsia="Malgun Gothic"/>
            <w:lang w:eastAsia="zh-CN"/>
          </w:rPr>
          <w:delText xml:space="preserve">select </w:delText>
        </w:r>
      </w:del>
      <w:r>
        <w:rPr>
          <w:rFonts w:eastAsia="Malgun Gothic"/>
          <w:lang w:eastAsia="zh-CN"/>
        </w:rPr>
        <w:t>dual-registration mode</w:t>
      </w:r>
      <w:del w:id="4485" w:author="C1-174590" w:date="2017-11-09T09:47:00Z">
        <w:r w:rsidRPr="00753EE3" w:rsidDel="00605F79">
          <w:rPr>
            <w:rFonts w:eastAsia="Malgun Gothic"/>
            <w:lang w:eastAsia="zh-CN"/>
          </w:rPr>
          <w:delText>, if the UE supports dual-registration mode</w:delText>
        </w:r>
      </w:del>
      <w:ins w:id="4486" w:author="C1-174590" w:date="2017-11-09T09:47:00Z">
        <w:r w:rsidR="00605F79">
          <w:rPr>
            <w:rFonts w:eastAsia="Malgun Gothic"/>
            <w:lang w:eastAsia="zh-CN"/>
          </w:rPr>
          <w:t>; or</w:t>
        </w:r>
      </w:ins>
      <w:del w:id="4487" w:author="C1-174590" w:date="2017-11-09T09:47:00Z">
        <w:r w:rsidDel="00605F79">
          <w:rPr>
            <w:rFonts w:eastAsia="Malgun Gothic"/>
            <w:lang w:eastAsia="zh-CN"/>
          </w:rPr>
          <w:delText>.</w:delText>
        </w:r>
      </w:del>
    </w:p>
    <w:p w:rsidR="00605F79" w:rsidRDefault="00605F79" w:rsidP="00605F79">
      <w:pPr>
        <w:pStyle w:val="B1"/>
        <w:rPr>
          <w:ins w:id="4488" w:author="C1-174590" w:date="2017-11-09T09:47:00Z"/>
          <w:rFonts w:eastAsia="Malgun Gothic"/>
          <w:lang w:eastAsia="zh-CN"/>
        </w:rPr>
      </w:pPr>
      <w:ins w:id="4489" w:author="C1-174590" w:date="2017-11-09T09:47:00Z">
        <w:r>
          <w:rPr>
            <w:rFonts w:eastAsia="Malgun Gothic"/>
            <w:lang w:eastAsia="zh-CN"/>
          </w:rPr>
          <w:t>3)</w:t>
        </w:r>
        <w:r>
          <w:rPr>
            <w:rFonts w:eastAsia="Malgun Gothic"/>
            <w:lang w:eastAsia="zh-CN"/>
          </w:rPr>
          <w:tab/>
          <w:t>if the du</w:t>
        </w:r>
        <w:r w:rsidRPr="00E33F83">
          <w:rPr>
            <w:rFonts w:eastAsia="Malgun Gothic"/>
            <w:lang w:eastAsia="zh-CN"/>
          </w:rPr>
          <w:t>a</w:t>
        </w:r>
        <w:r>
          <w:rPr>
            <w:rFonts w:eastAsia="Malgun Gothic"/>
            <w:lang w:eastAsia="zh-CN"/>
          </w:rPr>
          <w:t xml:space="preserve">l-registration support IE is set to "dual-registration supported" and </w:t>
        </w:r>
        <w:r w:rsidRPr="00753EE3">
          <w:rPr>
            <w:rFonts w:eastAsia="Malgun Gothic"/>
            <w:lang w:eastAsia="zh-CN"/>
          </w:rPr>
          <w:t xml:space="preserve">the UE </w:t>
        </w:r>
        <w:r>
          <w:rPr>
            <w:rFonts w:eastAsia="Malgun Gothic"/>
            <w:lang w:eastAsia="zh-CN"/>
          </w:rPr>
          <w:t>only supports single</w:t>
        </w:r>
        <w:r w:rsidRPr="00753EE3">
          <w:rPr>
            <w:rFonts w:eastAsia="Malgun Gothic"/>
            <w:lang w:eastAsia="zh-CN"/>
          </w:rPr>
          <w:t>-registration mode</w:t>
        </w:r>
        <w:r>
          <w:rPr>
            <w:rFonts w:eastAsia="Malgun Gothic"/>
            <w:lang w:eastAsia="zh-CN"/>
          </w:rPr>
          <w:t xml:space="preserve">, the UE shall </w:t>
        </w:r>
        <w:r>
          <w:rPr>
            <w:rFonts w:eastAsia="Malgun Gothic"/>
          </w:rPr>
          <w:t xml:space="preserve">operate in </w:t>
        </w:r>
        <w:r>
          <w:rPr>
            <w:rFonts w:eastAsia="Malgun Gothic"/>
            <w:lang w:eastAsia="zh-CN"/>
          </w:rPr>
          <w:t>single-registration mode,</w:t>
        </w:r>
      </w:ins>
    </w:p>
    <w:p w:rsidR="00AF04BE" w:rsidDel="00605F79" w:rsidRDefault="00AF04BE" w:rsidP="00AF04BE">
      <w:pPr>
        <w:pStyle w:val="EditorsNote"/>
        <w:rPr>
          <w:del w:id="4490" w:author="C1-174590" w:date="2017-11-09T09:47:00Z"/>
          <w:rFonts w:eastAsia="Malgun Gothic"/>
        </w:rPr>
      </w:pPr>
      <w:del w:id="4491" w:author="C1-174590" w:date="2017-11-09T09:47:00Z">
        <w:r w:rsidRPr="00E33F83" w:rsidDel="00605F79">
          <w:rPr>
            <w:rFonts w:eastAsia="Malgun Gothic"/>
          </w:rPr>
          <w:delText>Editor's note:</w:delText>
        </w:r>
        <w:r w:rsidRPr="00E33F83" w:rsidDel="00605F79">
          <w:rPr>
            <w:rFonts w:eastAsia="Malgun Gothic"/>
          </w:rPr>
          <w:tab/>
          <w:delText>Details on the case where the network provides the dual-registration supported IE set to "dual-registration supported" and the UE does not support dual-registration mode, are FFS.</w:delText>
        </w:r>
      </w:del>
    </w:p>
    <w:p w:rsidR="00AF04BE" w:rsidRDefault="00AF04BE" w:rsidP="00AF04BE">
      <w:pPr>
        <w:rPr>
          <w:rFonts w:eastAsia="Malgun Gothic"/>
        </w:rPr>
      </w:pPr>
      <w:r>
        <w:rPr>
          <w:rFonts w:eastAsia="Malgun Gothic"/>
        </w:rPr>
        <w:t xml:space="preserve">The UE shall </w:t>
      </w:r>
      <w:ins w:id="4492" w:author="C1-174590" w:date="2017-11-09T09:48:00Z">
        <w:r w:rsidR="00605F79">
          <w:rPr>
            <w:rFonts w:eastAsia="Malgun Gothic"/>
          </w:rPr>
          <w:t xml:space="preserve">treat the received </w:t>
        </w:r>
        <w:r w:rsidR="00605F79">
          <w:rPr>
            <w:rFonts w:eastAsia="Malgun Gothic"/>
            <w:lang w:eastAsia="zh-CN"/>
          </w:rPr>
          <w:t>dual-registration supported IE</w:t>
        </w:r>
      </w:ins>
      <w:del w:id="4493" w:author="C1-174590" w:date="2017-11-09T09:48:00Z">
        <w:r w:rsidDel="00605F79">
          <w:rPr>
            <w:rFonts w:eastAsia="Malgun Gothic"/>
          </w:rPr>
          <w:delText>take the selected mode</w:delText>
        </w:r>
      </w:del>
      <w:r>
        <w:rPr>
          <w:rFonts w:eastAsia="Malgun Gothic"/>
        </w:rPr>
        <w:t xml:space="preserve"> for intersystem change</w:t>
      </w:r>
      <w:ins w:id="4494" w:author="C1-174590" w:date="2017-11-09T09:48:00Z">
        <w:r w:rsidR="00605F79">
          <w:rPr>
            <w:rFonts w:eastAsia="Malgun Gothic"/>
          </w:rPr>
          <w:t xml:space="preserve"> with EPS</w:t>
        </w:r>
      </w:ins>
      <w:r>
        <w:rPr>
          <w:rFonts w:eastAsia="Malgun Gothic"/>
        </w:rPr>
        <w:t xml:space="preserve"> as valid </w:t>
      </w:r>
      <w:del w:id="4495" w:author="C1-174590" w:date="2017-11-09T09:48:00Z">
        <w:r w:rsidDel="00605F79">
          <w:rPr>
            <w:rFonts w:eastAsia="Malgun Gothic"/>
          </w:rPr>
          <w:delText xml:space="preserve">for </w:delText>
        </w:r>
      </w:del>
      <w:ins w:id="4496" w:author="C1-174590" w:date="2017-11-09T09:48:00Z">
        <w:r w:rsidR="00605F79">
          <w:rPr>
            <w:rFonts w:eastAsia="Malgun Gothic"/>
          </w:rPr>
          <w:t xml:space="preserve">in </w:t>
        </w:r>
      </w:ins>
      <w:r>
        <w:rPr>
          <w:rFonts w:eastAsia="Malgun Gothic"/>
        </w:rPr>
        <w:t>the entire PLMN.</w:t>
      </w:r>
    </w:p>
    <w:p w:rsidR="00210E10" w:rsidRDefault="00210E10" w:rsidP="00210E10">
      <w:pPr>
        <w:rPr>
          <w:ins w:id="4497" w:author="C1-174653" w:date="2017-11-09T10:38:00Z"/>
          <w:rFonts w:eastAsia="Times New Roman"/>
          <w:lang w:eastAsia="ja-JP"/>
        </w:rPr>
      </w:pPr>
      <w:ins w:id="4498" w:author="C1-174653" w:date="2017-11-09T10:38:00Z">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ins>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5E6F5D" w:rsidRPr="00722419" w:rsidRDefault="005E6F5D" w:rsidP="005E6F5D">
      <w:pPr>
        <w:rPr>
          <w:ins w:id="4499" w:author="C1-174313" w:date="2017-11-08T14:51:00Z"/>
          <w:rFonts w:eastAsia="Times New Roman"/>
          <w:noProof/>
          <w:lang w:eastAsia="zh-CN"/>
        </w:rPr>
      </w:pPr>
      <w:bookmarkStart w:id="4500" w:name="_Toc484956691"/>
      <w:bookmarkStart w:id="4501" w:name="_Toc485044132"/>
      <w:bookmarkStart w:id="4502" w:name="_Toc485217811"/>
      <w:bookmarkStart w:id="4503" w:name="_Toc485219980"/>
      <w:bookmarkStart w:id="4504" w:name="_Toc485220334"/>
      <w:bookmarkStart w:id="4505" w:name="_Toc492387637"/>
      <w:bookmarkStart w:id="4506" w:name="_Toc492388227"/>
      <w:bookmarkStart w:id="4507" w:name="_Toc492394112"/>
      <w:bookmarkStart w:id="4508" w:name="_Toc492394701"/>
      <w:bookmarkStart w:id="4509" w:name="_Toc492455533"/>
      <w:bookmarkStart w:id="4510" w:name="_Toc492456123"/>
      <w:bookmarkStart w:id="4511" w:name="_Toc492465943"/>
      <w:bookmarkStart w:id="4512" w:name="_Toc492466533"/>
      <w:bookmarkStart w:id="4513" w:name="_Toc493850172"/>
      <w:ins w:id="4514" w:author="C1-174313" w:date="2017-11-08T14:51:00Z">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ins>
    </w:p>
    <w:p w:rsidR="004D6924" w:rsidRDefault="00395139" w:rsidP="004D6924">
      <w:pPr>
        <w:pStyle w:val="Heading6"/>
      </w:pPr>
      <w:r>
        <w:t>8</w:t>
      </w:r>
      <w:r w:rsidR="004D6924">
        <w:t>.</w:t>
      </w:r>
      <w:r w:rsidR="00E67E7D">
        <w:t>5</w:t>
      </w:r>
      <w:r w:rsidR="004D6924">
        <w:t>.</w:t>
      </w:r>
      <w:r w:rsidR="00B64B96">
        <w:t>2</w:t>
      </w:r>
      <w:r w:rsidR="004D6924">
        <w:t>.</w:t>
      </w:r>
      <w:ins w:id="4515" w:author="rapporteur_Christian_Herrero-Veron" w:date="2017-11-09T16:22:00Z">
        <w:r w:rsidR="00632E2A">
          <w:t>1</w:t>
        </w:r>
      </w:ins>
      <w:del w:id="4516" w:author="rapporteur_Christian_Herrero-Veron" w:date="2017-11-09T16:22:00Z">
        <w:r w:rsidR="00E67E7D" w:rsidDel="00632E2A">
          <w:delText>2</w:delText>
        </w:r>
      </w:del>
      <w:r w:rsidR="004D6924">
        <w:t>.2.5</w:t>
      </w:r>
      <w:r w:rsidR="004D6924">
        <w:tab/>
        <w:t xml:space="preserve">Initial registration not </w:t>
      </w:r>
      <w:r w:rsidR="004D6924" w:rsidRPr="003168A2">
        <w:t>accepted by the network</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ins w:id="4517" w:author="C1-174667" w:date="2017-11-09T09:57:00Z"/>
          <w:rFonts w:eastAsia="Times New Roman"/>
        </w:rPr>
      </w:pPr>
      <w:ins w:id="4518" w:author="C1-174667" w:date="2017-11-09T09:57:00Z">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ins>
    </w:p>
    <w:p w:rsidR="004311E2" w:rsidRPr="001640F4" w:rsidRDefault="004311E2" w:rsidP="004311E2">
      <w:pPr>
        <w:pStyle w:val="B1"/>
        <w:rPr>
          <w:ins w:id="4519" w:author="C1-174667" w:date="2017-11-09T09:57:00Z"/>
          <w:rFonts w:eastAsia="Malgun Gothic"/>
          <w:lang w:val="en-US" w:eastAsia="ko-KR"/>
        </w:rPr>
      </w:pPr>
      <w:ins w:id="4520" w:author="C1-174667" w:date="2017-11-09T09:57:00Z">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rPr>
            <w:rFonts w:eastAsia="Times New Roman"/>
          </w:rPr>
          <w:t xml:space="preserve"> attempt to select an E-UTRA cell </w:t>
        </w:r>
        <w:r w:rsidRPr="00A26573">
          <w:rPr>
            <w:rFonts w:eastAsia="Times New Roman"/>
          </w:rPr>
          <w:t>connect</w:t>
        </w:r>
        <w:r>
          <w:rPr>
            <w:rFonts w:eastAsia="Times New Roman"/>
          </w:rPr>
          <w:t>ed</w:t>
        </w:r>
        <w:r w:rsidRPr="00A26573">
          <w:rPr>
            <w:rFonts w:eastAsia="Times New Roman"/>
          </w:rPr>
          <w:t xml:space="preserve"> to EPC</w:t>
        </w:r>
        <w:r w:rsidRPr="001640F4">
          <w:rPr>
            <w:rFonts w:eastAsia="Malgun Gothic"/>
            <w:lang w:val="en-US" w:eastAsia="ko-KR"/>
          </w:rPr>
          <w:t>. The UE shall re-enable the N1 mode radio capabilities when:</w:t>
        </w:r>
      </w:ins>
    </w:p>
    <w:p w:rsidR="004311E2" w:rsidRPr="001640F4" w:rsidRDefault="004311E2" w:rsidP="004311E2">
      <w:pPr>
        <w:pStyle w:val="B2"/>
        <w:rPr>
          <w:ins w:id="4521" w:author="C1-174667" w:date="2017-11-09T09:57:00Z"/>
          <w:rFonts w:eastAsia="Times New Roman"/>
          <w:lang w:val="en-US" w:eastAsia="ko-KR"/>
        </w:rPr>
      </w:pPr>
      <w:ins w:id="4522" w:author="C1-174667" w:date="2017-11-09T09:57:00Z">
        <w:r w:rsidRPr="001640F4">
          <w:rPr>
            <w:rFonts w:eastAsia="Times New Roman"/>
            <w:lang w:val="en-US" w:eastAsia="ko-KR"/>
          </w:rPr>
          <w:t>-</w:t>
        </w:r>
        <w:r w:rsidRPr="001640F4">
          <w:rPr>
            <w:rFonts w:eastAsia="Times New Roman"/>
            <w:lang w:val="en-US" w:eastAsia="ko-KR"/>
          </w:rPr>
          <w:tab/>
        </w:r>
        <w:proofErr w:type="gramStart"/>
        <w:r w:rsidRPr="001640F4">
          <w:rPr>
            <w:rFonts w:eastAsia="Times New Roman"/>
            <w:lang w:val="en-US" w:eastAsia="ko-KR"/>
          </w:rPr>
          <w:t>the</w:t>
        </w:r>
        <w:proofErr w:type="gramEnd"/>
        <w:r w:rsidRPr="001640F4">
          <w:rPr>
            <w:rFonts w:eastAsia="Times New Roman"/>
            <w:lang w:val="en-US" w:eastAsia="ko-KR"/>
          </w:rPr>
          <w:t xml:space="preserve"> UE performs PLMN selection; and</w:t>
        </w:r>
      </w:ins>
    </w:p>
    <w:p w:rsidR="004311E2" w:rsidRDefault="004311E2" w:rsidP="004311E2">
      <w:pPr>
        <w:pStyle w:val="B2"/>
        <w:rPr>
          <w:ins w:id="4523" w:author="C1-174667" w:date="2017-11-09T09:57:00Z"/>
          <w:rFonts w:eastAsia="Times New Roman"/>
          <w:lang w:val="en-US" w:eastAsia="ko-KR"/>
        </w:rPr>
      </w:pPr>
      <w:ins w:id="4524" w:author="C1-174667" w:date="2017-11-09T09:57:00Z">
        <w:r w:rsidRPr="001640F4">
          <w:rPr>
            <w:rFonts w:eastAsia="Times New Roman"/>
            <w:lang w:val="en-US" w:eastAsia="ko-KR"/>
          </w:rPr>
          <w:t>-</w:t>
        </w:r>
        <w:r w:rsidRPr="001640F4">
          <w:rPr>
            <w:rFonts w:eastAsia="Times New Roman"/>
            <w:lang w:val="en-US" w:eastAsia="ko-KR"/>
          </w:rPr>
          <w:tab/>
        </w:r>
        <w:proofErr w:type="gramStart"/>
        <w:r w:rsidRPr="001640F4">
          <w:rPr>
            <w:rFonts w:eastAsia="Times New Roman"/>
            <w:lang w:val="en-US" w:eastAsia="ko-KR"/>
          </w:rPr>
          <w:t>the</w:t>
        </w:r>
        <w:proofErr w:type="gramEnd"/>
        <w:r w:rsidRPr="001640F4">
          <w:rPr>
            <w:rFonts w:eastAsia="Times New Roman"/>
            <w:lang w:val="en-US" w:eastAsia="ko-KR"/>
          </w:rPr>
          <w:t xml:space="preserve"> UE powers off and powers on again or the USIM is removed.</w:t>
        </w:r>
      </w:ins>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proofErr w:type="gramStart"/>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roofErr w:type="gramEnd"/>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4525" w:name="_Toc484956692"/>
      <w:bookmarkStart w:id="4526" w:name="_Toc485044133"/>
      <w:bookmarkStart w:id="4527" w:name="_Toc485217812"/>
      <w:bookmarkStart w:id="4528" w:name="_Toc485219981"/>
      <w:bookmarkStart w:id="4529" w:name="_Toc485220335"/>
      <w:bookmarkStart w:id="4530" w:name="_Toc492387638"/>
      <w:bookmarkStart w:id="4531" w:name="_Toc492388228"/>
      <w:bookmarkStart w:id="4532" w:name="_Toc492394113"/>
      <w:bookmarkStart w:id="4533" w:name="_Toc492394702"/>
      <w:bookmarkStart w:id="4534" w:name="_Toc492455534"/>
      <w:bookmarkStart w:id="4535" w:name="_Toc492456124"/>
      <w:bookmarkStart w:id="4536" w:name="_Toc492465944"/>
      <w:bookmarkStart w:id="4537" w:name="_Toc492466534"/>
      <w:bookmarkStart w:id="4538" w:name="_Toc493850173"/>
      <w:r>
        <w:t>8</w:t>
      </w:r>
      <w:r w:rsidR="004D6924">
        <w:t>.</w:t>
      </w:r>
      <w:r w:rsidR="00E67E7D">
        <w:t>5</w:t>
      </w:r>
      <w:r w:rsidR="004D6924">
        <w:t>.</w:t>
      </w:r>
      <w:r w:rsidR="00B64B96">
        <w:t>2</w:t>
      </w:r>
      <w:r w:rsidR="004D6924">
        <w:t>.</w:t>
      </w:r>
      <w:ins w:id="4539" w:author="rapporteur_Christian_Herrero-Veron" w:date="2017-11-09T16:22:00Z">
        <w:r w:rsidR="00632E2A">
          <w:t>1</w:t>
        </w:r>
      </w:ins>
      <w:del w:id="4540" w:author="rapporteur_Christian_Herrero-Veron" w:date="2017-11-09T16:22:00Z">
        <w:r w:rsidR="00E67E7D" w:rsidDel="00632E2A">
          <w:delText>2</w:delText>
        </w:r>
      </w:del>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rsidR="004D6924" w:rsidDel="00014E6E" w:rsidRDefault="004D6924" w:rsidP="004D6924">
      <w:pPr>
        <w:pStyle w:val="EditorsNote"/>
        <w:rPr>
          <w:del w:id="4541" w:author="C1-174312" w:date="2017-11-08T14:48:00Z"/>
        </w:rPr>
      </w:pPr>
      <w:del w:id="4542" w:author="C1-174312" w:date="2017-11-08T14:48:00Z">
        <w:r w:rsidRPr="00FF1309" w:rsidDel="00014E6E">
          <w:rPr>
            <w:rFonts w:hint="eastAsia"/>
            <w:lang w:eastAsia="zh-CN"/>
          </w:rPr>
          <w:delText>Editor</w:delText>
        </w:r>
        <w:r w:rsidDel="00014E6E">
          <w:rPr>
            <w:lang w:eastAsia="zh-CN"/>
          </w:rPr>
          <w:delText>'</w:delText>
        </w:r>
        <w:r w:rsidRPr="00FF1309" w:rsidDel="00014E6E">
          <w:rPr>
            <w:rFonts w:hint="eastAsia"/>
            <w:lang w:eastAsia="zh-CN"/>
          </w:rPr>
          <w:delText xml:space="preserve">s </w:delText>
        </w:r>
        <w:r w:rsidRPr="00FF1309" w:rsidDel="00014E6E">
          <w:rPr>
            <w:lang w:eastAsia="zh-CN"/>
          </w:rPr>
          <w:delText>note</w:delText>
        </w:r>
        <w:r w:rsidRPr="00FF1309" w:rsidDel="00014E6E">
          <w:rPr>
            <w:rFonts w:hint="eastAsia"/>
            <w:lang w:eastAsia="zh-CN"/>
          </w:rPr>
          <w:delText>:</w:delText>
        </w:r>
        <w:r w:rsidDel="00014E6E">
          <w:rPr>
            <w:lang w:eastAsia="zh-CN"/>
          </w:rPr>
          <w:tab/>
          <w:delText>Possible handling of i</w:delText>
        </w:r>
        <w:r w:rsidDel="00014E6E">
          <w:delText>nitial registration</w:delText>
        </w:r>
        <w:r w:rsidRPr="003168A2" w:rsidDel="00014E6E">
          <w:delText xml:space="preserve"> </w:delText>
        </w:r>
        <w:r w:rsidRPr="001C2E69" w:rsidDel="00014E6E">
          <w:delText xml:space="preserve">for emergency services </w:delText>
        </w:r>
        <w:r w:rsidRPr="00EE56E5" w:rsidDel="00014E6E">
          <w:delText xml:space="preserve">by the network </w:delText>
        </w:r>
        <w:r w:rsidR="00395139" w:rsidDel="00014E6E">
          <w:delText>is</w:delText>
        </w:r>
        <w:r w:rsidRPr="0029118D" w:rsidDel="00014E6E">
          <w:delText xml:space="preserve"> FFS.</w:delText>
        </w:r>
      </w:del>
    </w:p>
    <w:p w:rsidR="00014E6E" w:rsidRDefault="00014E6E" w:rsidP="00014E6E">
      <w:pPr>
        <w:rPr>
          <w:ins w:id="4543" w:author="C1-174312" w:date="2017-11-08T14:48:00Z"/>
          <w:rFonts w:eastAsia="Times New Roman"/>
        </w:rPr>
      </w:pPr>
      <w:bookmarkStart w:id="4544" w:name="_Toc484956693"/>
      <w:bookmarkStart w:id="4545" w:name="_Toc485044134"/>
      <w:bookmarkStart w:id="4546" w:name="_Toc485217813"/>
      <w:bookmarkStart w:id="4547" w:name="_Toc485219982"/>
      <w:bookmarkStart w:id="4548" w:name="_Toc485220336"/>
      <w:bookmarkStart w:id="4549" w:name="_Toc492387639"/>
      <w:bookmarkStart w:id="4550" w:name="_Toc492388229"/>
      <w:bookmarkStart w:id="4551" w:name="_Toc492394114"/>
      <w:bookmarkStart w:id="4552" w:name="_Toc492394703"/>
      <w:bookmarkStart w:id="4553" w:name="_Toc492455535"/>
      <w:bookmarkStart w:id="4554" w:name="_Toc492456125"/>
      <w:bookmarkStart w:id="4555" w:name="_Toc492465945"/>
      <w:bookmarkStart w:id="4556" w:name="_Toc492466535"/>
      <w:bookmarkStart w:id="4557" w:name="_Toc493850174"/>
      <w:ins w:id="4558" w:author="C1-174312" w:date="2017-11-08T14:48:00Z">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w:t>
        </w:r>
        <w:r>
          <w:rPr>
            <w:rFonts w:eastAsia="Times New Roman" w:hint="eastAsia"/>
            <w:lang w:eastAsia="zh-CN"/>
          </w:rPr>
          <w:t>5G</w:t>
        </w:r>
        <w:r>
          <w:rPr>
            <w:rFonts w:eastAsia="Times New Roman"/>
          </w:rPr>
          <w:t>MM cause #5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Pr>
            <w:rFonts w:eastAsia="Times New Roman"/>
          </w:rPr>
          <w:t xml:space="preserve">, the UE shall </w:t>
        </w:r>
        <w:r w:rsidRPr="002A653A">
          <w:rPr>
            <w:rFonts w:eastAsia="Times New Roman"/>
          </w:rPr>
          <w:t xml:space="preserve">enter the state </w:t>
        </w:r>
        <w:r>
          <w:rPr>
            <w:rFonts w:eastAsia="Times New Roman" w:hint="eastAsia"/>
            <w:lang w:eastAsia="zh-CN"/>
          </w:rPr>
          <w:t>5G</w:t>
        </w:r>
        <w:r w:rsidRPr="002A653A">
          <w:rPr>
            <w:rFonts w:eastAsia="Times New Roman"/>
          </w:rPr>
          <w:t>MM-DEREGISTERED</w:t>
        </w:r>
        <w:r>
          <w:rPr>
            <w:rFonts w:eastAsia="Times New Roman"/>
          </w:rPr>
          <w:t>.NO-</w:t>
        </w:r>
        <w:r>
          <w:rPr>
            <w:rFonts w:eastAsia="Times New Roman" w:hint="eastAsia"/>
            <w:lang w:eastAsia="zh-CN"/>
          </w:rPr>
          <w:t>SUP</w:t>
        </w:r>
        <w:r>
          <w:rPr>
            <w:rFonts w:eastAsia="Times New Roman"/>
          </w:rPr>
          <w:t>I</w:t>
        </w:r>
        <w:r w:rsidRPr="003168A2">
          <w:rPr>
            <w:rFonts w:eastAsia="Times New Roman"/>
          </w:rPr>
          <w:t>.</w:t>
        </w:r>
      </w:ins>
    </w:p>
    <w:p w:rsidR="00014E6E" w:rsidRDefault="00014E6E" w:rsidP="00014E6E">
      <w:pPr>
        <w:rPr>
          <w:ins w:id="4559" w:author="C1-174312" w:date="2017-11-08T14:48:00Z"/>
          <w:rFonts w:eastAsia="Times New Roman"/>
        </w:rPr>
      </w:pPr>
      <w:ins w:id="4560" w:author="C1-174312" w:date="2017-11-08T14:48:00Z">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5GMM cause value</w:t>
        </w:r>
        <w:r>
          <w:rPr>
            <w:rFonts w:eastAsia="Times New Roman" w:hint="eastAsia"/>
            <w:lang w:eastAsia="zh-CN"/>
          </w:rPr>
          <w:t xml:space="preserve"> which is not </w:t>
        </w:r>
        <w:r>
          <w:rPr>
            <w:rFonts w:eastAsia="Times New Roman"/>
          </w:rPr>
          <w:t>#5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ins>
      <w:ins w:id="4561" w:author="rapporteur_Christian_Herrero-Veron" w:date="2017-11-09T16:23:00Z">
        <w:r w:rsidR="00632E2A">
          <w:rPr>
            <w:rFonts w:eastAsia="Times New Roman"/>
          </w:rPr>
          <w:t>1</w:t>
        </w:r>
      </w:ins>
      <w:ins w:id="4562" w:author="C1-174312" w:date="2017-11-08T14:48:00Z">
        <w:r>
          <w:rPr>
            <w:rFonts w:eastAsia="Times New Roman"/>
          </w:rPr>
          <w:t>.2.5 with the following addition: the UE shall inform the upper layers of the failure of the procedure.</w:t>
        </w:r>
      </w:ins>
    </w:p>
    <w:p w:rsidR="00014E6E" w:rsidRDefault="00014E6E" w:rsidP="00014E6E">
      <w:pPr>
        <w:pStyle w:val="NO"/>
        <w:rPr>
          <w:ins w:id="4563" w:author="C1-174312" w:date="2017-11-08T14:48:00Z"/>
          <w:rFonts w:eastAsia="Times New Roman"/>
          <w:lang w:eastAsia="zh-CN"/>
        </w:rPr>
      </w:pPr>
      <w:ins w:id="4564" w:author="C1-174312" w:date="2017-11-08T14:48:00Z">
        <w:r>
          <w:rPr>
            <w:rFonts w:eastAsia="Times New Roman"/>
          </w:rPr>
          <w:t>NOTE </w:t>
        </w:r>
        <w:r>
          <w:rPr>
            <w:rFonts w:eastAsia="Times New Roman" w:hint="eastAsia"/>
            <w:lang w:eastAsia="zh-CN"/>
          </w:rPr>
          <w:t>1</w:t>
        </w:r>
        <w:r>
          <w:rPr>
            <w:rFonts w:eastAsia="Times New Roman"/>
          </w:rPr>
          <w:t>:</w:t>
        </w:r>
        <w:r>
          <w:rPr>
            <w:rFonts w:eastAsia="Times New Roman"/>
          </w:rPr>
          <w:tab/>
          <w:t>This can result in the upper layers requesting implementation specific mechanisms, e.g. procedures specified in 3GPP TS 24.229 can result in the emergency call being attempted to another IP-CAN.</w:t>
        </w:r>
      </w:ins>
    </w:p>
    <w:p w:rsidR="00000000" w:rsidRDefault="00014E6E">
      <w:pPr>
        <w:rPr>
          <w:ins w:id="4565" w:author="C1-174312" w:date="2017-11-08T14:48:00Z"/>
        </w:rPr>
        <w:pPrChange w:id="4566" w:author="C1-174312" w:date="2017-11-08T14:49:00Z">
          <w:pPr>
            <w:pStyle w:val="NO"/>
          </w:pPr>
        </w:pPrChange>
      </w:pPr>
      <w:ins w:id="4567" w:author="C1-174312" w:date="2017-11-08T14:48:00Z">
        <w:r>
          <w:rPr>
            <w:rFonts w:eastAsia="Times New Roman" w:hint="eastAsia"/>
            <w:lang w:eastAsia="zh-CN"/>
          </w:rPr>
          <w:t>If the initial registration</w:t>
        </w:r>
        <w:r w:rsidRPr="008E1F54">
          <w:rPr>
            <w:rFonts w:eastAsia="Times New Roman"/>
          </w:rPr>
          <w:t xml:space="preserve"> request </w:t>
        </w:r>
        <w:r>
          <w:rPr>
            <w:rFonts w:eastAsia="Times New Roman"/>
          </w:rPr>
          <w:t xml:space="preserve">for emergency services </w:t>
        </w:r>
        <w:r>
          <w:rPr>
            <w:rFonts w:eastAsia="Times New Roman" w:hint="eastAsia"/>
            <w:lang w:eastAsia="zh-CN"/>
          </w:rPr>
          <w:t>fails</w:t>
        </w:r>
        <w:r>
          <w:rPr>
            <w:rFonts w:eastAsia="MS Mincho" w:hint="eastAsia"/>
            <w:lang w:eastAsia="ja-JP"/>
          </w:rPr>
          <w:t xml:space="preserve"> due to </w:t>
        </w:r>
        <w:r>
          <w:rPr>
            <w:rFonts w:eastAsia="Times New Roman" w:hint="eastAsia"/>
            <w:lang w:eastAsia="zh-CN"/>
          </w:rPr>
          <w:t>abnormal</w:t>
        </w:r>
        <w:r>
          <w:rPr>
            <w:rFonts w:eastAsia="MS Mincho" w:hint="eastAsia"/>
            <w:lang w:eastAsia="ja-JP"/>
          </w:rPr>
          <w:t xml:space="preserve"> case</w:t>
        </w:r>
        <w:r>
          <w:rPr>
            <w:rFonts w:eastAsia="Times New Roman" w:hint="eastAsia"/>
            <w:lang w:eastAsia="zh-CN"/>
          </w:rPr>
          <w:t>s</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ins>
      <w:ins w:id="4568" w:author="rapporteur_Christian_Herrero-Veron" w:date="2017-11-09T16:23:00Z">
        <w:r w:rsidR="00632E2A">
          <w:rPr>
            <w:rFonts w:eastAsia="Times New Roman"/>
          </w:rPr>
          <w:t>1</w:t>
        </w:r>
      </w:ins>
      <w:ins w:id="4569" w:author="C1-174312" w:date="2017-11-08T14:48:00Z">
        <w:r>
          <w:rPr>
            <w:rFonts w:eastAsia="Times New Roman"/>
          </w:rPr>
          <w:t>.</w:t>
        </w:r>
        <w:r>
          <w:rPr>
            <w:rFonts w:eastAsia="Times New Roman" w:hint="eastAsia"/>
            <w:lang w:eastAsia="zh-CN"/>
          </w:rPr>
          <w:t>2.7</w:t>
        </w:r>
        <w:r>
          <w:rPr>
            <w:rFonts w:eastAsia="Times New Roman"/>
          </w:rPr>
          <w:t xml:space="preserve"> and inform the upper layers of the failure </w:t>
        </w:r>
        <w:r w:rsidRPr="00411E8B">
          <w:rPr>
            <w:rFonts w:eastAsia="Times New Roman"/>
          </w:rPr>
          <w:t>to access the network</w:t>
        </w:r>
        <w:r>
          <w:rPr>
            <w:rFonts w:eastAsia="Times New Roman" w:hint="eastAsia"/>
            <w:lang w:eastAsia="zh-CN"/>
          </w:rPr>
          <w:t xml:space="preserve"> or the failure of the procedure</w:t>
        </w:r>
        <w:r>
          <w:rPr>
            <w:rFonts w:eastAsia="Times New Roman"/>
          </w:rPr>
          <w:t>.</w:t>
        </w:r>
      </w:ins>
    </w:p>
    <w:p w:rsidR="00014E6E" w:rsidRPr="00CF23DF" w:rsidRDefault="00014E6E" w:rsidP="00014E6E">
      <w:pPr>
        <w:pStyle w:val="NO"/>
        <w:rPr>
          <w:ins w:id="4570" w:author="C1-174312" w:date="2017-11-08T14:48:00Z"/>
          <w:rFonts w:eastAsia="Times New Roman"/>
          <w:lang w:eastAsia="zh-CN"/>
        </w:rPr>
      </w:pPr>
      <w:ins w:id="4571" w:author="C1-174312" w:date="2017-11-08T14:48:00Z">
        <w:r>
          <w:rPr>
            <w:rFonts w:eastAsia="Times New Roman"/>
          </w:rPr>
          <w:t>NOTE </w:t>
        </w:r>
        <w:r>
          <w:rPr>
            <w:rFonts w:eastAsia="Times New Roman" w:hint="eastAsia"/>
            <w:lang w:eastAsia="zh-CN"/>
          </w:rPr>
          <w:t>2</w:t>
        </w:r>
        <w:r>
          <w:rPr>
            <w:rFonts w:eastAsia="Times New Roman"/>
          </w:rPr>
          <w:t>:</w:t>
        </w:r>
        <w:r>
          <w:rPr>
            <w:rFonts w:eastAsia="Times New Roman"/>
          </w:rPr>
          <w:tab/>
          <w:t>This can result in the upper layers requesting other implementation specific mechanisms, e.g. procedures specified in 3GPP TS 24.229 can result in the emergency call being attempted to another IP-CAN.</w:t>
        </w:r>
      </w:ins>
    </w:p>
    <w:p w:rsidR="00014E6E" w:rsidRDefault="00014E6E" w:rsidP="00014E6E">
      <w:pPr>
        <w:pStyle w:val="EditorsNote"/>
        <w:rPr>
          <w:ins w:id="4572" w:author="C1-174312" w:date="2017-11-08T14:48:00Z"/>
          <w:rFonts w:eastAsia="Times New Roman"/>
          <w:lang w:eastAsia="zh-CN"/>
        </w:rPr>
      </w:pPr>
      <w:ins w:id="4573" w:author="C1-174312" w:date="2017-11-08T14:48:00Z">
        <w:r w:rsidRPr="006164AC">
          <w:rPr>
            <w:rFonts w:eastAsia="Times New Roman" w:hint="eastAsia"/>
          </w:rPr>
          <w:t>Editor</w:t>
        </w:r>
        <w:r w:rsidRPr="006164AC">
          <w:rPr>
            <w:rFonts w:eastAsia="Times New Roman"/>
          </w:rPr>
          <w:t>’</w:t>
        </w:r>
        <w:r w:rsidRPr="006164AC">
          <w:rPr>
            <w:rFonts w:eastAsia="Times New Roman" w:hint="eastAsia"/>
          </w:rPr>
          <w:t>s notes:</w:t>
        </w:r>
        <w:r w:rsidRPr="006164AC">
          <w:rPr>
            <w:rFonts w:eastAsia="Times New Roman" w:hint="eastAsia"/>
          </w:rPr>
          <w:tab/>
        </w:r>
        <w:r>
          <w:rPr>
            <w:rFonts w:eastAsia="Times New Roman" w:hint="eastAsia"/>
            <w:lang w:eastAsia="zh-CN"/>
          </w:rPr>
          <w:t xml:space="preserve">It is FFS whether a new registration type </w:t>
        </w:r>
        <w:r w:rsidRPr="00FE72E8">
          <w:rPr>
            <w:rFonts w:eastAsia="Times New Roman"/>
            <w:lang w:eastAsia="zh-CN"/>
          </w:rPr>
          <w:t>"emergency registration"</w:t>
        </w:r>
        <w:r>
          <w:rPr>
            <w:rFonts w:eastAsia="Times New Roman" w:hint="eastAsia"/>
            <w:lang w:eastAsia="zh-CN"/>
          </w:rPr>
          <w:t xml:space="preserve"> is defined for the registration procedure for the emergency service. </w:t>
        </w:r>
        <w:r w:rsidRPr="00FE72E8">
          <w:rPr>
            <w:rFonts w:eastAsia="Times New Roman"/>
            <w:lang w:eastAsia="zh-CN"/>
          </w:rPr>
          <w:t>If the initial registration fails and the UE needs to establish a PDU session for emergency services, whether the UE triggers the registrati</w:t>
        </w:r>
        <w:r>
          <w:rPr>
            <w:rFonts w:eastAsia="Times New Roman"/>
            <w:lang w:eastAsia="zh-CN"/>
          </w:rPr>
          <w:t xml:space="preserve">on procedure with registration </w:t>
        </w:r>
        <w:r w:rsidRPr="00FE72E8">
          <w:rPr>
            <w:rFonts w:eastAsia="Times New Roman"/>
            <w:lang w:eastAsia="zh-CN"/>
          </w:rPr>
          <w:t>type set to "emergency registration" is FFS</w:t>
        </w:r>
        <w:r>
          <w:rPr>
            <w:rFonts w:eastAsia="Times New Roman" w:hint="eastAsia"/>
            <w:lang w:eastAsia="zh-CN"/>
          </w:rPr>
          <w:t>.</w:t>
        </w:r>
      </w:ins>
    </w:p>
    <w:p w:rsidR="00C67500" w:rsidRPr="00C51ED8" w:rsidRDefault="00C67500" w:rsidP="00C67500">
      <w:pPr>
        <w:rPr>
          <w:ins w:id="4574" w:author="C1-176555" w:date="2017-11-09T10:52:00Z"/>
          <w:rFonts w:eastAsia="Malgun Gothic"/>
          <w:lang w:eastAsia="zh-CN"/>
        </w:rPr>
      </w:pPr>
      <w:ins w:id="4575" w:author="C1-176555" w:date="2017-11-09T10:52:00Z">
        <w:r w:rsidRPr="00C51ED8">
          <w:rPr>
            <w:rFonts w:eastAsia="Malgun Gothic"/>
            <w:lang w:eastAsia="zh-CN"/>
          </w:rPr>
          <w:t>In a shared network, upon receiving the REGISTRATION REJECT message, the UE shall perform the ac</w:t>
        </w:r>
        <w:r>
          <w:rPr>
            <w:rFonts w:eastAsia="Malgun Gothic"/>
            <w:lang w:eastAsia="zh-CN"/>
          </w:rPr>
          <w:t>tions as described in subclause </w:t>
        </w:r>
        <w:r w:rsidRPr="00C51ED8">
          <w:rPr>
            <w:rFonts w:eastAsia="Malgun Gothic"/>
            <w:lang w:eastAsia="zh-CN"/>
          </w:rPr>
          <w:t>8.5.</w:t>
        </w:r>
        <w:r>
          <w:rPr>
            <w:rFonts w:eastAsia="Malgun Gothic"/>
            <w:lang w:val="en-US" w:eastAsia="zh-CN"/>
          </w:rPr>
          <w:t>2.</w:t>
        </w:r>
      </w:ins>
      <w:ins w:id="4576" w:author="rapporteur_Christian_Herrero-Veron" w:date="2017-11-09T16:22:00Z">
        <w:r w:rsidR="00632E2A">
          <w:rPr>
            <w:rFonts w:eastAsia="Malgun Gothic"/>
            <w:lang w:val="en-US" w:eastAsia="zh-CN"/>
          </w:rPr>
          <w:t>1</w:t>
        </w:r>
      </w:ins>
      <w:ins w:id="4577" w:author="C1-176555" w:date="2017-11-09T10:52:00Z">
        <w:r w:rsidRPr="00C51ED8">
          <w:rPr>
            <w:rFonts w:eastAsia="Malgun Gothic"/>
            <w:lang w:eastAsia="zh-CN"/>
          </w:rPr>
          <w:t>.2.5, and shall:</w:t>
        </w:r>
      </w:ins>
    </w:p>
    <w:p w:rsidR="00C67500" w:rsidRPr="00C51ED8" w:rsidRDefault="00C67500" w:rsidP="00C67500">
      <w:pPr>
        <w:pStyle w:val="B1"/>
        <w:rPr>
          <w:ins w:id="4578" w:author="C1-176555" w:date="2017-11-09T10:52:00Z"/>
          <w:rFonts w:eastAsia="Malgun Gothic"/>
          <w:lang w:eastAsia="zh-CN"/>
        </w:rPr>
      </w:pPr>
      <w:ins w:id="4579" w:author="C1-176555" w:date="2017-11-09T10:52:00Z">
        <w:r w:rsidRPr="00C51ED8">
          <w:rPr>
            <w:rFonts w:eastAsia="Malgun Gothic"/>
            <w:lang w:eastAsia="zh-CN"/>
          </w:rPr>
          <w:t>a)</w:t>
        </w:r>
        <w:r w:rsidRPr="00C51ED8">
          <w:rPr>
            <w:rFonts w:eastAsia="Malgun Gothic"/>
            <w:lang w:eastAsia="zh-CN"/>
          </w:rPr>
          <w:tab/>
        </w:r>
        <w:proofErr w:type="gramStart"/>
        <w:r w:rsidRPr="00C51ED8">
          <w:rPr>
            <w:rFonts w:eastAsia="Malgun Gothic"/>
            <w:lang w:eastAsia="zh-CN"/>
          </w:rPr>
          <w:t>inform</w:t>
        </w:r>
        <w:proofErr w:type="gramEnd"/>
        <w:r w:rsidRPr="00C51ED8">
          <w:rPr>
            <w:rFonts w:eastAsia="Malgun Gothic"/>
            <w:lang w:eastAsia="zh-CN"/>
          </w:rPr>
          <w:t xml:space="preserve"> the upper layers of the failure of the procedure; or</w:t>
        </w:r>
      </w:ins>
    </w:p>
    <w:p w:rsidR="00C67500" w:rsidRPr="00C51ED8" w:rsidRDefault="00C67500" w:rsidP="00C67500">
      <w:pPr>
        <w:pStyle w:val="NO"/>
        <w:rPr>
          <w:ins w:id="4580" w:author="C1-176555" w:date="2017-11-09T10:52:00Z"/>
          <w:rFonts w:eastAsia="Malgun Gothic"/>
          <w:lang w:eastAsia="zh-CN"/>
        </w:rPr>
      </w:pPr>
      <w:ins w:id="4581" w:author="C1-176555" w:date="2017-11-09T10:52:00Z">
        <w:r>
          <w:rPr>
            <w:rFonts w:eastAsia="Malgun Gothic"/>
            <w:lang w:eastAsia="zh-CN"/>
          </w:rPr>
          <w:t>NOTE </w:t>
        </w:r>
        <w:r w:rsidRPr="00C51ED8">
          <w:rPr>
            <w:rFonts w:eastAsia="Malgun Gothic"/>
            <w:lang w:eastAsia="zh-CN"/>
          </w:rPr>
          <w:t>1:</w:t>
        </w:r>
        <w:r w:rsidRPr="00C51ED8">
          <w:rPr>
            <w:rFonts w:eastAsia="Malgun Gothic"/>
            <w:lang w:eastAsia="zh-CN"/>
          </w:rPr>
          <w:tab/>
          <w:t>The upper layers may request implementation specific mechanisms, e.</w:t>
        </w:r>
        <w:r>
          <w:rPr>
            <w:rFonts w:eastAsia="Malgun Gothic"/>
            <w:lang w:eastAsia="zh-CN"/>
          </w:rPr>
          <w:t>g. procedures specified in 3GPP TS 24.229 </w:t>
        </w:r>
        <w:r w:rsidRPr="00C51ED8">
          <w:rPr>
            <w:rFonts w:eastAsia="Malgun Gothic"/>
            <w:lang w:eastAsia="zh-CN"/>
          </w:rPr>
          <w:t>[</w:t>
        </w:r>
      </w:ins>
      <w:ins w:id="4582" w:author="rapporteur_Christian_Herrero-Veron" w:date="2017-11-09T15:47:00Z">
        <w:r w:rsidR="004C5821">
          <w:rPr>
            <w:rFonts w:eastAsia="Malgun Gothic"/>
            <w:lang w:eastAsia="zh-CN"/>
          </w:rPr>
          <w:t>18</w:t>
        </w:r>
      </w:ins>
      <w:ins w:id="4583" w:author="C1-176555" w:date="2017-11-09T10:52:00Z">
        <w:r w:rsidRPr="00C51ED8">
          <w:rPr>
            <w:rFonts w:eastAsia="Malgun Gothic"/>
            <w:lang w:eastAsia="zh-CN"/>
          </w:rPr>
          <w:t>] that can result in the emergency call being attempted to another IP-CAN.</w:t>
        </w:r>
      </w:ins>
    </w:p>
    <w:p w:rsidR="00C67500" w:rsidRPr="00C51ED8" w:rsidRDefault="00C67500" w:rsidP="00C67500">
      <w:pPr>
        <w:pStyle w:val="B1"/>
        <w:rPr>
          <w:ins w:id="4584" w:author="C1-176555" w:date="2017-11-09T10:52:00Z"/>
          <w:rFonts w:eastAsia="Malgun Gothic"/>
          <w:lang w:eastAsia="zh-CN"/>
        </w:rPr>
      </w:pPr>
      <w:ins w:id="4585" w:author="C1-176555" w:date="2017-11-09T10:52:00Z">
        <w:r w:rsidRPr="00C51ED8">
          <w:rPr>
            <w:rFonts w:eastAsia="Malgun Gothic"/>
            <w:lang w:eastAsia="zh-CN"/>
          </w:rPr>
          <w:t>b)</w:t>
        </w:r>
        <w:r w:rsidRPr="00C51ED8">
          <w:rPr>
            <w:rFonts w:eastAsia="Malgun Gothic"/>
            <w:lang w:eastAsia="zh-CN"/>
          </w:rPr>
          <w:tab/>
        </w:r>
        <w:proofErr w:type="gramStart"/>
        <w:r w:rsidRPr="00C51ED8">
          <w:rPr>
            <w:rFonts w:eastAsia="Malgun Gothic"/>
            <w:lang w:eastAsia="zh-CN"/>
          </w:rPr>
          <w:t>attempt</w:t>
        </w:r>
        <w:proofErr w:type="gramEnd"/>
        <w:r w:rsidRPr="00C51ED8">
          <w:rPr>
            <w:rFonts w:eastAsia="Malgun Gothic"/>
            <w:lang w:eastAsia="zh-CN"/>
          </w:rPr>
          <w:t xml:space="preserve"> to perform a PLMN selection in the shared network and initiate an initial registration for emergency services to the selected PLMN.</w:t>
        </w:r>
      </w:ins>
    </w:p>
    <w:p w:rsidR="00C67500" w:rsidRPr="00C51ED8" w:rsidRDefault="00C67500" w:rsidP="00C67500">
      <w:pPr>
        <w:rPr>
          <w:ins w:id="4586" w:author="C1-176555" w:date="2017-11-09T10:52:00Z"/>
          <w:rFonts w:eastAsia="Malgun Gothic"/>
          <w:lang w:eastAsia="zh-CN"/>
        </w:rPr>
      </w:pPr>
      <w:ins w:id="4587" w:author="C1-176555" w:date="2017-11-09T10:52:00Z">
        <w:r w:rsidRPr="00C51ED8">
          <w:rPr>
            <w:rFonts w:eastAsia="Malgun Gothic"/>
            <w:lang w:eastAsia="zh-CN"/>
          </w:rPr>
          <w:t>In a shared network, if the initial registration request for emergency services fails due to abnormal cases, the UE shall perform the ac</w:t>
        </w:r>
        <w:r>
          <w:rPr>
            <w:rFonts w:eastAsia="Malgun Gothic"/>
            <w:lang w:eastAsia="zh-CN"/>
          </w:rPr>
          <w:t>tions as described in subclause </w:t>
        </w:r>
        <w:r w:rsidRPr="00C51ED8">
          <w:rPr>
            <w:rFonts w:eastAsia="Malgun Gothic"/>
            <w:lang w:eastAsia="zh-CN"/>
          </w:rPr>
          <w:t>8.5.2.</w:t>
        </w:r>
      </w:ins>
      <w:ins w:id="4588" w:author="rapporteur_Christian_Herrero-Veron" w:date="2017-11-09T16:23:00Z">
        <w:r w:rsidR="00632E2A">
          <w:rPr>
            <w:rFonts w:eastAsia="Malgun Gothic"/>
            <w:lang w:eastAsia="zh-CN"/>
          </w:rPr>
          <w:t>1</w:t>
        </w:r>
      </w:ins>
      <w:ins w:id="4589" w:author="C1-176555" w:date="2017-11-09T10:52:00Z">
        <w:r w:rsidRPr="00C51ED8">
          <w:rPr>
            <w:rFonts w:eastAsia="Malgun Gothic"/>
            <w:lang w:eastAsia="zh-CN"/>
          </w:rPr>
          <w:t>.2.7 and shall:</w:t>
        </w:r>
      </w:ins>
    </w:p>
    <w:p w:rsidR="00C67500" w:rsidRPr="00C51ED8" w:rsidRDefault="00C67500" w:rsidP="00C67500">
      <w:pPr>
        <w:pStyle w:val="B1"/>
        <w:rPr>
          <w:ins w:id="4590" w:author="C1-176555" w:date="2017-11-09T10:52:00Z"/>
          <w:rFonts w:eastAsia="Malgun Gothic"/>
          <w:lang w:eastAsia="zh-CN"/>
        </w:rPr>
      </w:pPr>
      <w:ins w:id="4591" w:author="C1-176555" w:date="2017-11-09T10:52:00Z">
        <w:r w:rsidRPr="00C51ED8">
          <w:rPr>
            <w:rFonts w:eastAsia="Malgun Gothic"/>
            <w:lang w:eastAsia="zh-CN"/>
          </w:rPr>
          <w:t>a)</w:t>
        </w:r>
        <w:r w:rsidRPr="00C51ED8">
          <w:rPr>
            <w:rFonts w:eastAsia="Malgun Gothic"/>
            <w:lang w:eastAsia="zh-CN"/>
          </w:rPr>
          <w:tab/>
        </w:r>
        <w:proofErr w:type="gramStart"/>
        <w:r w:rsidRPr="00C51ED8">
          <w:rPr>
            <w:rFonts w:eastAsia="Malgun Gothic"/>
            <w:lang w:eastAsia="zh-CN"/>
          </w:rPr>
          <w:t>inform</w:t>
        </w:r>
        <w:proofErr w:type="gramEnd"/>
        <w:r w:rsidRPr="00C51ED8">
          <w:rPr>
            <w:rFonts w:eastAsia="Malgun Gothic"/>
            <w:lang w:eastAsia="zh-CN"/>
          </w:rPr>
          <w:t xml:space="preserve"> the upper layers of the failure of the procedure; or</w:t>
        </w:r>
      </w:ins>
    </w:p>
    <w:p w:rsidR="00C67500" w:rsidRPr="00C51ED8" w:rsidRDefault="00C67500" w:rsidP="00C67500">
      <w:pPr>
        <w:pStyle w:val="NO"/>
        <w:rPr>
          <w:ins w:id="4592" w:author="C1-176555" w:date="2017-11-09T10:52:00Z"/>
          <w:rFonts w:eastAsia="Malgun Gothic"/>
          <w:lang w:eastAsia="zh-CN"/>
        </w:rPr>
      </w:pPr>
      <w:ins w:id="4593" w:author="C1-176555" w:date="2017-11-09T10:52:00Z">
        <w:r>
          <w:rPr>
            <w:rFonts w:eastAsia="Malgun Gothic"/>
            <w:lang w:eastAsia="zh-CN"/>
          </w:rPr>
          <w:t>NOTE </w:t>
        </w:r>
        <w:r w:rsidRPr="00C51ED8">
          <w:rPr>
            <w:rFonts w:eastAsia="Malgun Gothic"/>
            <w:lang w:eastAsia="zh-CN"/>
          </w:rPr>
          <w:t>2:</w:t>
        </w:r>
        <w:r w:rsidRPr="00C51ED8">
          <w:rPr>
            <w:rFonts w:eastAsia="Malgun Gothic"/>
            <w:lang w:eastAsia="zh-CN"/>
          </w:rPr>
          <w:tab/>
          <w:t>The upper layers may request implementation specific mechanisms, e.</w:t>
        </w:r>
        <w:r>
          <w:rPr>
            <w:rFonts w:eastAsia="Malgun Gothic"/>
            <w:lang w:eastAsia="zh-CN"/>
          </w:rPr>
          <w:t>g. procedures specified in 3GPP TS</w:t>
        </w:r>
        <w:r>
          <w:rPr>
            <w:rFonts w:eastAsia="Malgun Gothic"/>
            <w:lang w:val="en-US" w:eastAsia="zh-CN"/>
          </w:rPr>
          <w:t> </w:t>
        </w:r>
        <w:r>
          <w:rPr>
            <w:rFonts w:eastAsia="Malgun Gothic"/>
            <w:lang w:eastAsia="zh-CN"/>
          </w:rPr>
          <w:t>24.229 </w:t>
        </w:r>
        <w:r w:rsidRPr="00C51ED8">
          <w:rPr>
            <w:rFonts w:eastAsia="Malgun Gothic"/>
            <w:lang w:eastAsia="zh-CN"/>
          </w:rPr>
          <w:t>[</w:t>
        </w:r>
      </w:ins>
      <w:ins w:id="4594" w:author="rapporteur_Christian_Herrero-Veron" w:date="2017-11-09T15:47:00Z">
        <w:r w:rsidR="004C5821">
          <w:rPr>
            <w:rFonts w:eastAsia="Malgun Gothic"/>
            <w:lang w:eastAsia="zh-CN"/>
          </w:rPr>
          <w:t>18</w:t>
        </w:r>
      </w:ins>
      <w:ins w:id="4595" w:author="C1-176555" w:date="2017-11-09T10:52:00Z">
        <w:r w:rsidRPr="00C51ED8">
          <w:rPr>
            <w:rFonts w:eastAsia="Malgun Gothic"/>
            <w:lang w:eastAsia="zh-CN"/>
          </w:rPr>
          <w:t>] that can result in the emergency call being attempted to another IP-CAN.</w:t>
        </w:r>
      </w:ins>
    </w:p>
    <w:p w:rsidR="00C67500" w:rsidRDefault="00C67500" w:rsidP="00C67500">
      <w:pPr>
        <w:pStyle w:val="B1"/>
        <w:rPr>
          <w:ins w:id="4596" w:author="C1-176555" w:date="2017-11-09T10:52:00Z"/>
          <w:rFonts w:eastAsia="Malgun Gothic"/>
          <w:lang w:eastAsia="zh-CN"/>
        </w:rPr>
      </w:pPr>
      <w:ins w:id="4597" w:author="C1-176555" w:date="2017-11-09T10:52:00Z">
        <w:r w:rsidRPr="00C51ED8">
          <w:rPr>
            <w:rFonts w:eastAsia="Malgun Gothic"/>
            <w:lang w:eastAsia="zh-CN"/>
          </w:rPr>
          <w:t>b)</w:t>
        </w:r>
        <w:r w:rsidRPr="00C51ED8">
          <w:rPr>
            <w:rFonts w:eastAsia="Malgun Gothic"/>
            <w:lang w:eastAsia="zh-CN"/>
          </w:rPr>
          <w:tab/>
        </w:r>
        <w:proofErr w:type="gramStart"/>
        <w:r w:rsidRPr="00C51ED8">
          <w:rPr>
            <w:rFonts w:eastAsia="Malgun Gothic"/>
            <w:lang w:eastAsia="zh-CN"/>
          </w:rPr>
          <w:t>attempt</w:t>
        </w:r>
        <w:proofErr w:type="gramEnd"/>
        <w:r w:rsidRPr="00C51ED8">
          <w:rPr>
            <w:rFonts w:eastAsia="Malgun Gothic"/>
            <w:lang w:eastAsia="zh-CN"/>
          </w:rPr>
          <w:t xml:space="preserve"> the initial registration for emergency services to another PLMN in the shared network.</w:t>
        </w:r>
      </w:ins>
    </w:p>
    <w:p w:rsidR="004D6924" w:rsidRDefault="00395139" w:rsidP="004D6924">
      <w:pPr>
        <w:pStyle w:val="Heading6"/>
      </w:pPr>
      <w:r>
        <w:t>8</w:t>
      </w:r>
      <w:r w:rsidR="004D6924">
        <w:t>.</w:t>
      </w:r>
      <w:r w:rsidR="00E67E7D">
        <w:t>5</w:t>
      </w:r>
      <w:r w:rsidR="004D6924">
        <w:t>.</w:t>
      </w:r>
      <w:r w:rsidR="00B64B96">
        <w:t>2</w:t>
      </w:r>
      <w:r w:rsidR="004D6924">
        <w:t>.</w:t>
      </w:r>
      <w:ins w:id="4598" w:author="rapporteur_Christian_Herrero-Veron" w:date="2017-11-09T16:23:00Z">
        <w:r w:rsidR="00632E2A">
          <w:t>1</w:t>
        </w:r>
      </w:ins>
      <w:del w:id="4599" w:author="rapporteur_Christian_Herrero-Veron" w:date="2017-11-09T16:23:00Z">
        <w:r w:rsidR="00E67E7D" w:rsidDel="00632E2A">
          <w:delText>2</w:delText>
        </w:r>
      </w:del>
      <w:r w:rsidR="004D6924">
        <w:t>.2.7</w:t>
      </w:r>
      <w:r w:rsidR="004D6924">
        <w:tab/>
      </w:r>
      <w:proofErr w:type="gramStart"/>
      <w:r w:rsidR="004D6924" w:rsidRPr="003168A2">
        <w:t>Abnormal</w:t>
      </w:r>
      <w:proofErr w:type="gramEnd"/>
      <w:r w:rsidR="004D6924" w:rsidRPr="003168A2">
        <w:t xml:space="preserve"> cases in the UE</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4600" w:name="_Toc484956694"/>
      <w:bookmarkStart w:id="4601" w:name="_Toc485044135"/>
      <w:bookmarkStart w:id="4602" w:name="_Toc485217814"/>
      <w:bookmarkStart w:id="4603" w:name="_Toc485219983"/>
      <w:bookmarkStart w:id="4604" w:name="_Toc485220337"/>
      <w:bookmarkStart w:id="4605" w:name="_Toc492387640"/>
      <w:bookmarkStart w:id="4606" w:name="_Toc492388230"/>
      <w:bookmarkStart w:id="4607" w:name="_Toc492394115"/>
      <w:bookmarkStart w:id="4608" w:name="_Toc492394704"/>
      <w:bookmarkStart w:id="4609" w:name="_Toc492455536"/>
      <w:bookmarkStart w:id="4610" w:name="_Toc492456126"/>
      <w:bookmarkStart w:id="4611" w:name="_Toc492465946"/>
      <w:bookmarkStart w:id="4612" w:name="_Toc492466536"/>
      <w:bookmarkStart w:id="4613" w:name="_Toc493850175"/>
      <w:r>
        <w:t>8</w:t>
      </w:r>
      <w:r w:rsidR="004D6924">
        <w:t>.</w:t>
      </w:r>
      <w:r w:rsidR="00E67E7D">
        <w:t>5</w:t>
      </w:r>
      <w:r w:rsidR="004D6924">
        <w:t>.</w:t>
      </w:r>
      <w:r w:rsidR="00B64B96">
        <w:t>2</w:t>
      </w:r>
      <w:r w:rsidR="004D6924">
        <w:t>.</w:t>
      </w:r>
      <w:ins w:id="4614" w:author="rapporteur_Christian_Herrero-Veron" w:date="2017-11-09T16:23:00Z">
        <w:r w:rsidR="00632E2A">
          <w:t>1</w:t>
        </w:r>
      </w:ins>
      <w:del w:id="4615" w:author="rapporteur_Christian_Herrero-Veron" w:date="2017-11-09T16:23:00Z">
        <w:r w:rsidR="00E67E7D" w:rsidDel="00632E2A">
          <w:delText>2</w:delText>
        </w:r>
      </w:del>
      <w:r w:rsidR="004D6924">
        <w:t>.2.8</w:t>
      </w:r>
      <w:r w:rsidR="004D6924">
        <w:tab/>
      </w:r>
      <w:proofErr w:type="gramStart"/>
      <w:r w:rsidR="004D6924" w:rsidRPr="003168A2">
        <w:t>Abnormal</w:t>
      </w:r>
      <w:proofErr w:type="gramEnd"/>
      <w:r w:rsidR="004D6924" w:rsidRPr="003168A2">
        <w:t xml:space="preserve"> cases on the network side</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4616" w:name="_Toc484956695"/>
      <w:bookmarkStart w:id="4617" w:name="_Toc485044136"/>
      <w:bookmarkStart w:id="4618" w:name="_Toc485217815"/>
      <w:bookmarkStart w:id="4619" w:name="_Toc485219984"/>
      <w:bookmarkStart w:id="4620" w:name="_Toc485220338"/>
      <w:bookmarkStart w:id="4621" w:name="_Toc492387641"/>
      <w:bookmarkStart w:id="4622" w:name="_Toc492388231"/>
      <w:bookmarkStart w:id="4623" w:name="_Toc492394116"/>
      <w:bookmarkStart w:id="4624" w:name="_Toc492394705"/>
      <w:bookmarkStart w:id="4625" w:name="_Toc492455537"/>
      <w:bookmarkStart w:id="4626" w:name="_Toc492456127"/>
      <w:bookmarkStart w:id="4627" w:name="_Toc492465947"/>
      <w:bookmarkStart w:id="4628" w:name="_Toc492466537"/>
      <w:bookmarkStart w:id="4629" w:name="_Toc493850176"/>
      <w:r>
        <w:t>8</w:t>
      </w:r>
      <w:r w:rsidR="004D6924">
        <w:t>.</w:t>
      </w:r>
      <w:r w:rsidR="00E67E7D">
        <w:t>5</w:t>
      </w:r>
      <w:r w:rsidR="004D6924">
        <w:t>.</w:t>
      </w:r>
      <w:r w:rsidR="00B64B96">
        <w:t>2</w:t>
      </w:r>
      <w:r w:rsidR="004D6924">
        <w:t>.</w:t>
      </w:r>
      <w:ins w:id="4630" w:author="rapporteur_Christian_Herrero-Veron" w:date="2017-11-09T16:23:00Z">
        <w:r w:rsidR="00632E2A">
          <w:t>1</w:t>
        </w:r>
      </w:ins>
      <w:del w:id="4631" w:author="rapporteur_Christian_Herrero-Veron" w:date="2017-11-09T16:23:00Z">
        <w:r w:rsidR="00E67E7D" w:rsidDel="00632E2A">
          <w:delText>2</w:delText>
        </w:r>
      </w:del>
      <w:r w:rsidR="004D6924">
        <w:t>.3</w:t>
      </w:r>
      <w:r w:rsidR="004D6924">
        <w:tab/>
        <w:t>Registration procedure for mobility and periodic registration update</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rsidR="004D6924" w:rsidRDefault="00395139" w:rsidP="004D6924">
      <w:pPr>
        <w:pStyle w:val="Heading6"/>
      </w:pPr>
      <w:bookmarkStart w:id="4632" w:name="_Toc484956696"/>
      <w:bookmarkStart w:id="4633" w:name="_Toc485044137"/>
      <w:bookmarkStart w:id="4634" w:name="_Toc485217816"/>
      <w:bookmarkStart w:id="4635" w:name="_Toc485219985"/>
      <w:bookmarkStart w:id="4636" w:name="_Toc485220339"/>
      <w:bookmarkStart w:id="4637" w:name="_Toc492387642"/>
      <w:bookmarkStart w:id="4638" w:name="_Toc492388232"/>
      <w:bookmarkStart w:id="4639" w:name="_Toc492394117"/>
      <w:bookmarkStart w:id="4640" w:name="_Toc492394706"/>
      <w:bookmarkStart w:id="4641" w:name="_Toc492455538"/>
      <w:bookmarkStart w:id="4642" w:name="_Toc492456128"/>
      <w:bookmarkStart w:id="4643" w:name="_Toc492465948"/>
      <w:bookmarkStart w:id="4644" w:name="_Toc492466538"/>
      <w:bookmarkStart w:id="4645" w:name="_Toc493850177"/>
      <w:r>
        <w:t>8</w:t>
      </w:r>
      <w:r w:rsidR="004D6924">
        <w:t>.</w:t>
      </w:r>
      <w:r w:rsidR="00E67E7D">
        <w:t>5</w:t>
      </w:r>
      <w:r w:rsidR="004D6924">
        <w:t>.</w:t>
      </w:r>
      <w:r w:rsidR="00B64B96">
        <w:t>2</w:t>
      </w:r>
      <w:r w:rsidR="004D6924">
        <w:t>.</w:t>
      </w:r>
      <w:ins w:id="4646" w:author="rapporteur_Christian_Herrero-Veron" w:date="2017-11-09T16:23:00Z">
        <w:r w:rsidR="00632E2A">
          <w:t>1</w:t>
        </w:r>
      </w:ins>
      <w:del w:id="4647" w:author="rapporteur_Christian_Herrero-Veron" w:date="2017-11-09T16:23:00Z">
        <w:r w:rsidR="00E67E7D" w:rsidDel="00632E2A">
          <w:delText>2</w:delText>
        </w:r>
      </w:del>
      <w:r w:rsidR="004D6924">
        <w:t>.3.1</w:t>
      </w:r>
      <w:r w:rsidR="004D6924">
        <w:tab/>
        <w:t>General</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rsidR="00F5258B">
        <w:t>registration</w:t>
      </w:r>
      <w:r w:rsidR="00F5258B" w:rsidRPr="003168A2">
        <w:t xml:space="preserve"> </w:t>
      </w:r>
      <w:r w:rsidRPr="003168A2">
        <w:t>area updating procedure is started. Start and reset of timer T</w:t>
      </w:r>
      <w:r>
        <w:t>e</w:t>
      </w:r>
      <w:r w:rsidRPr="003168A2">
        <w:t xml:space="preserve"> is described in subclause </w:t>
      </w:r>
      <w:r w:rsidR="009D6231">
        <w:t>8.</w:t>
      </w:r>
      <w:r w:rsidR="00E67E7D">
        <w:t>9</w:t>
      </w:r>
      <w:r w:rsidRPr="003168A2">
        <w:t>.</w:t>
      </w:r>
    </w:p>
    <w:p w:rsidR="004D6924" w:rsidRDefault="00395139" w:rsidP="004D6924">
      <w:pPr>
        <w:pStyle w:val="Heading6"/>
      </w:pPr>
      <w:bookmarkStart w:id="4648" w:name="_Toc484956697"/>
      <w:bookmarkStart w:id="4649" w:name="_Toc485044138"/>
      <w:bookmarkStart w:id="4650" w:name="_Toc485217817"/>
      <w:bookmarkStart w:id="4651" w:name="_Toc485219986"/>
      <w:bookmarkStart w:id="4652" w:name="_Toc485220340"/>
      <w:bookmarkStart w:id="4653" w:name="_Toc492387643"/>
      <w:bookmarkStart w:id="4654" w:name="_Toc492388233"/>
      <w:bookmarkStart w:id="4655" w:name="_Toc492394118"/>
      <w:bookmarkStart w:id="4656" w:name="_Toc492394707"/>
      <w:bookmarkStart w:id="4657" w:name="_Toc492455539"/>
      <w:bookmarkStart w:id="4658" w:name="_Toc492456129"/>
      <w:bookmarkStart w:id="4659" w:name="_Toc492465949"/>
      <w:bookmarkStart w:id="4660" w:name="_Toc492466539"/>
      <w:bookmarkStart w:id="4661" w:name="_Toc493850178"/>
      <w:r>
        <w:t>8</w:t>
      </w:r>
      <w:r w:rsidR="004D6924">
        <w:t>.</w:t>
      </w:r>
      <w:r w:rsidR="00E67E7D">
        <w:t>5</w:t>
      </w:r>
      <w:r w:rsidR="004D6924">
        <w:t>.</w:t>
      </w:r>
      <w:r w:rsidR="00B64B96">
        <w:t>2</w:t>
      </w:r>
      <w:r w:rsidR="004D6924">
        <w:t>.</w:t>
      </w:r>
      <w:ins w:id="4662" w:author="rapporteur_Christian_Herrero-Veron" w:date="2017-11-09T16:23:00Z">
        <w:r w:rsidR="00632E2A">
          <w:t>1</w:t>
        </w:r>
      </w:ins>
      <w:del w:id="4663" w:author="rapporteur_Christian_Herrero-Veron" w:date="2017-11-09T16:23:00Z">
        <w:r w:rsidR="00E67E7D" w:rsidDel="00632E2A">
          <w:delText>2</w:delText>
        </w:r>
      </w:del>
      <w:r w:rsidR="004D6924">
        <w:t>.3.2</w:t>
      </w:r>
      <w:r w:rsidR="004D6924">
        <w:tab/>
        <w:t>Mobility and periodic registration update initiation</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r>
      <w:proofErr w:type="gramStart"/>
      <w:r w:rsidRPr="003168A2">
        <w:t>when</w:t>
      </w:r>
      <w:proofErr w:type="gramEnd"/>
      <w:r w:rsidRPr="003168A2">
        <w:t xml:space="preserve">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r>
      <w:proofErr w:type="gramStart"/>
      <w:r w:rsidRPr="003168A2">
        <w:t>when</w:t>
      </w:r>
      <w:proofErr w:type="gramEnd"/>
      <w:r w:rsidRPr="003168A2">
        <w:t xml:space="preserve">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52121C" w:rsidRDefault="0052121C" w:rsidP="0052121C">
      <w:pPr>
        <w:rPr>
          <w:ins w:id="4664" w:author="C1-174591" w:date="2017-11-08T15:44:00Z"/>
          <w:rFonts w:eastAsia="Malgun Gothic"/>
        </w:rPr>
      </w:pPr>
      <w:ins w:id="4665" w:author="C1-174591" w:date="2017-11-08T15:44:00Z">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ins>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w:t>
      </w:r>
      <w:ins w:id="4666" w:author="C1-174554" w:date="2017-11-09T09:45:00Z">
        <w:r w:rsidR="00CD7121">
          <w:rPr>
            <w:rFonts w:eastAsia="Times New Roman"/>
            <w:lang w:eastAsia="zh-CN"/>
          </w:rPr>
          <w:t xml:space="preserve"> operating in the single-registration mode</w:t>
        </w:r>
      </w:ins>
      <w:r>
        <w:rPr>
          <w:rFonts w:eastAsia="Times New Roman" w:hint="eastAsia"/>
          <w:lang w:eastAsia="zh-CN"/>
        </w:rPr>
        <w:t xml:space="preserv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w:t>
      </w:r>
      <w:ins w:id="4667" w:author="C1-174554" w:date="2017-11-09T09:45:00Z">
        <w:r w:rsidR="00CD7121">
          <w:rPr>
            <w:rFonts w:eastAsia="Times New Roman"/>
            <w:lang w:eastAsia="zh-CN"/>
          </w:rPr>
          <w:t>In this case, if the UE</w:t>
        </w:r>
        <w:r w:rsidR="00CD7121">
          <w:rPr>
            <w:rFonts w:eastAsia="Malgun Gothic"/>
          </w:rPr>
          <w:t xml:space="preserve"> holds a valid 4G-GUTI,</w:t>
        </w:r>
        <w:r w:rsidR="00CD7121">
          <w:rPr>
            <w:rFonts w:eastAsia="Times New Roman"/>
            <w:lang w:eastAsia="zh-CN"/>
          </w:rPr>
          <w:t xml:space="preserve"> t</w:t>
        </w:r>
      </w:ins>
      <w:del w:id="4668" w:author="C1-174554" w:date="2017-11-09T09:45:00Z">
        <w:r w:rsidDel="00CD7121">
          <w:rPr>
            <w:rFonts w:eastAsia="Times New Roman" w:hint="eastAsia"/>
            <w:lang w:eastAsia="zh-CN"/>
          </w:rPr>
          <w:delText>T</w:delText>
        </w:r>
      </w:del>
      <w:r>
        <w:rPr>
          <w:rFonts w:eastAsia="Times New Roman" w:hint="eastAsia"/>
          <w:lang w:eastAsia="zh-CN"/>
        </w:rPr>
        <w:t xml:space="preserve">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w:t>
      </w:r>
      <w:ins w:id="4669" w:author="C1-174554" w:date="2017-11-09T09:45:00Z">
        <w:r w:rsidR="00CD7121">
          <w:rPr>
            <w:rFonts w:eastAsia="Times New Roman"/>
          </w:rPr>
          <w:t xml:space="preserve">5GS mobility identity IE of the </w:t>
        </w:r>
      </w:ins>
      <w:r>
        <w:rPr>
          <w:rFonts w:eastAsia="Times New Roman"/>
        </w:rPr>
        <w:t xml:space="preserve">REGISTRATION </w:t>
      </w:r>
      <w:r w:rsidRPr="003168A2">
        <w:rPr>
          <w:rFonts w:eastAsia="Times New Roman"/>
        </w:rPr>
        <w:t>REQUEST message</w:t>
      </w:r>
      <w:r>
        <w:rPr>
          <w:rFonts w:eastAsia="Times New Roman"/>
          <w:lang w:eastAsia="zh-CN"/>
        </w:rPr>
        <w:t>.</w:t>
      </w:r>
    </w:p>
    <w:p w:rsidR="00CD7121" w:rsidRDefault="00CD7121" w:rsidP="00CD7121">
      <w:pPr>
        <w:rPr>
          <w:ins w:id="4670" w:author="C1-174554" w:date="2017-11-09T09:45:00Z"/>
          <w:rFonts w:eastAsia="Times New Roman"/>
          <w:lang w:eastAsia="zh-CN"/>
        </w:rPr>
      </w:pPr>
      <w:ins w:id="4671" w:author="C1-174554" w:date="2017-11-09T09:45:00Z">
        <w:r>
          <w:rPr>
            <w:rFonts w:eastAsia="Times New Roman"/>
            <w:lang w:eastAsia="zh-CN"/>
          </w:rPr>
          <w:t xml:space="preserve">The UE operating in the dual-registration mode shall not use 4G-GUTI </w:t>
        </w:r>
        <w:r>
          <w:rPr>
            <w:rFonts w:eastAsia="Malgun Gothic"/>
          </w:rPr>
          <w:t>even if the UE has a valid 4G-GUTI.</w:t>
        </w:r>
      </w:ins>
    </w:p>
    <w:p w:rsidR="00000000" w:rsidRDefault="00AF04BE">
      <w:pPr>
        <w:pStyle w:val="EditorsNote"/>
        <w:rPr>
          <w:rFonts w:eastAsia="Times New Roman"/>
          <w:noProof/>
          <w:lang w:val="en-US" w:eastAsia="zh-CN"/>
        </w:rPr>
        <w:pPrChange w:id="4672" w:author="rapporteur_Christian_Herrero-Veron" w:date="2017-11-08T21:43:00Z">
          <w:pPr>
            <w:pStyle w:val="List2"/>
          </w:pPr>
        </w:pPrChange>
      </w:pPr>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ins w:id="4673" w:author="C1-174605" w:date="2017-11-08T21:42:00Z">
        <w:r w:rsidR="005A27E4">
          <w:rPr>
            <w:rFonts w:eastAsia="Malgun Gothic"/>
            <w:lang w:eastAsia="zh-CN"/>
          </w:rPr>
          <w:t>I</w:t>
        </w:r>
        <w:r w:rsidR="005A27E4" w:rsidRPr="00F36D4D">
          <w:rPr>
            <w:rFonts w:eastAsia="Malgun Gothic"/>
            <w:lang w:eastAsia="zh-CN"/>
          </w:rPr>
          <w:t>f the UE has allowed NSSAI or configured NSSAI for the current PLMN</w:t>
        </w:r>
        <w:r w:rsidR="005A27E4">
          <w:rPr>
            <w:rFonts w:eastAsia="Malgun Gothic"/>
            <w:lang w:eastAsia="zh-CN"/>
          </w:rPr>
          <w:t xml:space="preserve">, </w:t>
        </w:r>
        <w:r w:rsidR="005A27E4">
          <w:rPr>
            <w:rFonts w:eastAsia="Malgun Gothic"/>
          </w:rPr>
          <w:t>t</w:t>
        </w:r>
      </w:ins>
      <w:del w:id="4674" w:author="C1-174605" w:date="2017-11-08T21:42:00Z">
        <w:r w:rsidRPr="00FC30B0" w:rsidDel="005A27E4">
          <w:delText>T</w:delText>
        </w:r>
      </w:del>
      <w:r w:rsidRPr="00FC30B0">
        <w:t xml:space="preserve">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r>
      <w:proofErr w:type="gramStart"/>
      <w:r>
        <w:t>the</w:t>
      </w:r>
      <w:proofErr w:type="gramEnd"/>
      <w:r>
        <w:t xml:space="preserv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ins w:id="4675" w:author="rapporteur_Christian_Herrero-Veron" w:date="2017-11-09T16:24:00Z">
        <w:r w:rsidR="00632E2A">
          <w:rPr>
            <w:lang w:eastAsia="zh-CN"/>
          </w:rPr>
          <w:t>1</w:t>
        </w:r>
      </w:ins>
      <w:del w:id="4676" w:author="rapporteur_Christian_Herrero-Veron" w:date="2017-11-09T16:24:00Z">
        <w:r w:rsidR="00E67E7D" w:rsidDel="00632E2A">
          <w:rPr>
            <w:lang w:eastAsia="zh-CN"/>
          </w:rPr>
          <w:delText>2</w:delText>
        </w:r>
      </w:del>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ins w:id="4677" w:author="rapporteur_Christian_Herrero-Veron" w:date="2017-11-09T16:24:00Z">
        <w:r w:rsidR="00632E2A">
          <w:rPr>
            <w:lang w:val="en-US" w:eastAsia="zh-CN"/>
          </w:rPr>
          <w:t>1</w:t>
        </w:r>
      </w:ins>
      <w:del w:id="4678" w:author="rapporteur_Christian_Herrero-Veron" w:date="2017-11-09T16:24:00Z">
        <w:r w:rsidR="00E67E7D" w:rsidDel="00632E2A">
          <w:rPr>
            <w:lang w:val="en-US" w:eastAsia="zh-CN"/>
          </w:rPr>
          <w:delText>2</w:delText>
        </w:r>
      </w:del>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5A27E4" w:rsidRDefault="005A27E4" w:rsidP="005A27E4">
      <w:pPr>
        <w:rPr>
          <w:ins w:id="4679" w:author="C1-174605" w:date="2017-11-08T21:42:00Z"/>
          <w:rFonts w:eastAsia="Malgun Gothic"/>
        </w:rPr>
      </w:pPr>
      <w:ins w:id="4680" w:author="C1-174605" w:date="2017-11-08T21:42:00Z">
        <w:r>
          <w:rPr>
            <w:rFonts w:eastAsia="Malgun Gothic"/>
          </w:rPr>
          <w:t>Otherwise if the UE has neither allowed NSSAI nor configured NSSAI for the current PLMN, the requested NSSAI may be the set of one or more S-NSSAIs in the configured NSSAI for the HPLMN, if any.</w:t>
        </w:r>
      </w:ins>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000000" w:rsidRDefault="007A4A89">
      <w:pPr>
        <w:pStyle w:val="B1"/>
        <w:rPr>
          <w:lang w:eastAsia="zh-CN"/>
        </w:rPr>
        <w:pPrChange w:id="4681" w:author="C1-174605" w:date="2017-11-08T21:43:00Z">
          <w:pPr>
            <w:pStyle w:val="ListBullet5"/>
          </w:pPr>
        </w:pPrChange>
      </w:pPr>
      <w:r>
        <w:t>-</w:t>
      </w:r>
      <w:r>
        <w:tab/>
      </w:r>
      <w:proofErr w:type="gramStart"/>
      <w:r>
        <w:rPr>
          <w:rFonts w:hint="eastAsia"/>
          <w:lang w:eastAsia="zh-CN"/>
        </w:rPr>
        <w:t>the</w:t>
      </w:r>
      <w:proofErr w:type="gramEnd"/>
      <w:r>
        <w:rPr>
          <w:rFonts w:hint="eastAsia"/>
          <w:lang w:eastAsia="zh-CN"/>
        </w:rPr>
        <w:t xml:space="preserv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ins w:id="4682" w:author="rapporteur_Christian_Herrero-Veron" w:date="2017-11-09T16:24:00Z">
        <w:r w:rsidR="00632E2A">
          <w:rPr>
            <w:lang w:eastAsia="zh-CN"/>
          </w:rPr>
          <w:t>1</w:t>
        </w:r>
      </w:ins>
      <w:del w:id="4683" w:author="rapporteur_Christian_Herrero-Veron" w:date="2017-11-09T16:24:00Z">
        <w:r w:rsidR="00E67E7D" w:rsidDel="00632E2A">
          <w:rPr>
            <w:lang w:eastAsia="zh-CN"/>
          </w:rPr>
          <w:delText>2</w:delText>
        </w:r>
      </w:del>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ins w:id="4684" w:author="rapporteur_Christian_Herrero-Veron" w:date="2017-11-09T16:24:00Z">
        <w:r w:rsidR="00632E2A">
          <w:rPr>
            <w:lang w:val="en-US" w:eastAsia="zh-CN"/>
          </w:rPr>
          <w:t>1</w:t>
        </w:r>
      </w:ins>
      <w:del w:id="4685" w:author="rapporteur_Christian_Herrero-Veron" w:date="2017-11-09T16:24:00Z">
        <w:r w:rsidR="00E67E7D" w:rsidDel="00632E2A">
          <w:rPr>
            <w:lang w:val="en-US" w:eastAsia="zh-CN"/>
          </w:rPr>
          <w:delText>2</w:delText>
        </w:r>
      </w:del>
      <w:r>
        <w:rPr>
          <w:rFonts w:hint="eastAsia"/>
          <w:lang w:val="en-US" w:eastAsia="zh-CN"/>
        </w:rPr>
        <w:t>.3.4</w:t>
      </w:r>
      <w:r w:rsidRPr="004C5A51">
        <w:t>) by the network for the present registration area</w:t>
      </w:r>
      <w:r>
        <w:rPr>
          <w:rFonts w:hint="eastAsia"/>
          <w:lang w:eastAsia="zh-CN"/>
        </w:rPr>
        <w:t>;</w:t>
      </w:r>
      <w:r w:rsidRPr="004C5A51">
        <w:t xml:space="preserve"> or </w:t>
      </w:r>
    </w:p>
    <w:p w:rsidR="00000000" w:rsidRDefault="007A4A89">
      <w:pPr>
        <w:pStyle w:val="B1"/>
        <w:pPrChange w:id="4686" w:author="C1-174605" w:date="2017-11-08T21:43:00Z">
          <w:pPr>
            <w:pStyle w:val="ListBullet5"/>
          </w:pPr>
        </w:pPrChange>
      </w:pPr>
      <w:r>
        <w:t>-</w:t>
      </w:r>
      <w:r>
        <w:tab/>
      </w:r>
      <w:proofErr w:type="gramStart"/>
      <w:r>
        <w:rPr>
          <w:rFonts w:hint="eastAsia"/>
          <w:lang w:eastAsia="zh-CN"/>
        </w:rPr>
        <w:t>the</w:t>
      </w:r>
      <w:proofErr w:type="gramEnd"/>
      <w:r>
        <w:rPr>
          <w:rFonts w:hint="eastAsia"/>
          <w:lang w:eastAsia="zh-CN"/>
        </w:rPr>
        <w:t xml:space="preserv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000000" w:rsidRDefault="007A4A89">
      <w:pPr>
        <w:pStyle w:val="NO"/>
        <w:rPr>
          <w:lang w:eastAsia="zh-CN"/>
        </w:rPr>
        <w:pPrChange w:id="4687" w:author="C1-174313" w:date="2017-11-08T14:52:00Z">
          <w:pPr>
            <w:pStyle w:val="NF"/>
          </w:pPr>
        </w:pPrChange>
      </w:pPr>
      <w:r>
        <w:t>NOTE 2:</w:t>
      </w:r>
      <w:r>
        <w:tab/>
        <w:t>The number of S-NSSAI(s) included in the requested NSSAI cannot exceed eight.</w:t>
      </w:r>
    </w:p>
    <w:p w:rsidR="005E6F5D" w:rsidRPr="00082716" w:rsidRDefault="005E6F5D" w:rsidP="005E6F5D">
      <w:pPr>
        <w:rPr>
          <w:ins w:id="4688" w:author="C1-174313" w:date="2017-11-08T14:52:00Z"/>
          <w:rFonts w:eastAsia="Times New Roman"/>
        </w:rPr>
      </w:pPr>
      <w:ins w:id="4689" w:author="C1-174313" w:date="2017-11-08T14:52:00Z">
        <w:r w:rsidRPr="00082716">
          <w:rPr>
            <w:rFonts w:eastAsia="Times New Roman" w:hint="eastAsia"/>
          </w:rPr>
          <w:t xml:space="preserve">If the UE </w:t>
        </w:r>
        <w:r w:rsidRPr="00FE320E">
          <w:rPr>
            <w:rFonts w:eastAsia="Times New Roman"/>
          </w:rPr>
          <w:t xml:space="preserve">wishes to prolong the established </w:t>
        </w:r>
        <w:r>
          <w:rPr>
            <w:rFonts w:eastAsia="Times New Roman" w:hint="eastAsia"/>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rPr>
          <w:t xml:space="preserve">the </w:t>
        </w:r>
        <w:r>
          <w:rPr>
            <w:rFonts w:eastAsia="Times New Roman"/>
          </w:rPr>
          <w:t>mobility and periodic registration</w:t>
        </w:r>
        <w:r w:rsidRPr="003168A2">
          <w:rPr>
            <w:rFonts w:eastAsia="Times New Roman"/>
          </w:rPr>
          <w:t xml:space="preserve"> updating</w:t>
        </w:r>
        <w:r>
          <w:rPr>
            <w:rFonts w:eastAsia="Times New Roman" w:hint="eastAsia"/>
          </w:rPr>
          <w:t xml:space="preserve">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rPr>
          <w:t>to 1.</w:t>
        </w:r>
      </w:ins>
    </w:p>
    <w:p w:rsidR="00E67E7D" w:rsidRDefault="004D6924" w:rsidP="004D6924">
      <w:pPr>
        <w:pStyle w:val="TH"/>
        <w:outlineLvl w:val="0"/>
      </w:pPr>
      <w:r w:rsidRPr="003168A2">
        <w:object w:dxaOrig="10320" w:dyaOrig="6706">
          <v:shape id="_x0000_i1049" type="#_x0000_t75" style="width:440.8pt;height:287.1pt" o:ole="">
            <v:imagedata r:id="rId56" o:title=""/>
          </v:shape>
          <o:OLEObject Type="Embed" ProgID="Visio.Drawing.11" ShapeID="_x0000_i1049" DrawAspect="Content" ObjectID="_1571767176" r:id="rId57"/>
        </w:object>
      </w:r>
    </w:p>
    <w:p w:rsidR="00F8457A" w:rsidRDefault="004D6924">
      <w:pPr>
        <w:pStyle w:val="TH"/>
        <w:rPr>
          <w:lang w:eastAsia="zh-CN"/>
        </w:rPr>
      </w:pPr>
      <w:r w:rsidRPr="00440029">
        <w:rPr>
          <w:rFonts w:hint="eastAsia"/>
          <w:lang w:eastAsia="zh-CN"/>
        </w:rPr>
        <w:t>Figure</w:t>
      </w:r>
      <w:r w:rsidR="00277822" w:rsidRPr="003168A2">
        <w:t> </w:t>
      </w:r>
      <w:r w:rsidR="00395139">
        <w:rPr>
          <w:lang w:eastAsia="zh-CN"/>
        </w:rPr>
        <w:t>8</w:t>
      </w:r>
      <w:r>
        <w:t>.</w:t>
      </w:r>
      <w:r w:rsidR="00E67E7D">
        <w:t>5</w:t>
      </w:r>
      <w:r>
        <w:t>.</w:t>
      </w:r>
      <w:r w:rsidR="00B64B96">
        <w:t>2</w:t>
      </w:r>
      <w:r>
        <w:t>.</w:t>
      </w:r>
      <w:ins w:id="4690" w:author="rapporteur_Christian_Herrero-Veron" w:date="2017-11-09T16:24:00Z">
        <w:r w:rsidR="00632E2A">
          <w:t>1</w:t>
        </w:r>
      </w:ins>
      <w:del w:id="4691" w:author="rapporteur_Christian_Herrero-Veron" w:date="2017-11-09T16:24:00Z">
        <w:r w:rsidR="00E67E7D" w:rsidDel="00632E2A">
          <w:delText>2</w:delText>
        </w:r>
      </w:del>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4692" w:name="_Toc484956698"/>
      <w:bookmarkStart w:id="4693" w:name="_Toc485044139"/>
      <w:bookmarkStart w:id="4694" w:name="_Toc485217818"/>
      <w:bookmarkStart w:id="4695" w:name="_Toc485219987"/>
      <w:bookmarkStart w:id="4696" w:name="_Toc485220341"/>
      <w:bookmarkStart w:id="4697" w:name="_Toc492387644"/>
      <w:bookmarkStart w:id="4698" w:name="_Toc492388234"/>
      <w:bookmarkStart w:id="4699" w:name="_Toc492394119"/>
      <w:bookmarkStart w:id="4700" w:name="_Toc492394708"/>
      <w:bookmarkStart w:id="4701" w:name="_Toc492455540"/>
      <w:bookmarkStart w:id="4702" w:name="_Toc492456130"/>
      <w:bookmarkStart w:id="4703" w:name="_Toc492465950"/>
      <w:bookmarkStart w:id="4704" w:name="_Toc492466540"/>
      <w:bookmarkStart w:id="4705" w:name="_Toc493850179"/>
      <w:r>
        <w:t>8</w:t>
      </w:r>
      <w:r w:rsidR="004D6924">
        <w:t>.</w:t>
      </w:r>
      <w:r w:rsidR="00E67E7D">
        <w:t>5</w:t>
      </w:r>
      <w:r w:rsidR="004D6924">
        <w:t>.</w:t>
      </w:r>
      <w:r w:rsidR="00B64B96">
        <w:t>2</w:t>
      </w:r>
      <w:r w:rsidR="004D6924">
        <w:t>.</w:t>
      </w:r>
      <w:ins w:id="4706" w:author="rapporteur_Christian_Herrero-Veron" w:date="2017-11-09T16:24:00Z">
        <w:r w:rsidR="00632E2A">
          <w:t>1</w:t>
        </w:r>
      </w:ins>
      <w:del w:id="4707" w:author="rapporteur_Christian_Herrero-Veron" w:date="2017-11-09T16:24:00Z">
        <w:r w:rsidR="00E67E7D" w:rsidDel="00632E2A">
          <w:delText>2</w:delText>
        </w:r>
      </w:del>
      <w:r w:rsidR="004D6924">
        <w:t>.3.3</w:t>
      </w:r>
      <w:r w:rsidR="004D6924">
        <w:tab/>
        <w:t>5G</w:t>
      </w:r>
      <w:r w:rsidR="004D6924" w:rsidRPr="003168A2">
        <w:t>MM common procedure initiation</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4708" w:name="_Toc484956699"/>
      <w:bookmarkStart w:id="4709" w:name="_Toc485044140"/>
      <w:bookmarkStart w:id="4710" w:name="_Toc485217819"/>
      <w:bookmarkStart w:id="4711" w:name="_Toc485219988"/>
      <w:bookmarkStart w:id="4712" w:name="_Toc485220342"/>
      <w:bookmarkStart w:id="4713" w:name="_Toc492387645"/>
      <w:bookmarkStart w:id="4714" w:name="_Toc492388235"/>
      <w:bookmarkStart w:id="4715" w:name="_Toc492394120"/>
      <w:bookmarkStart w:id="4716" w:name="_Toc492394709"/>
      <w:bookmarkStart w:id="4717" w:name="_Toc492455541"/>
      <w:bookmarkStart w:id="4718" w:name="_Toc492456131"/>
      <w:bookmarkStart w:id="4719" w:name="_Toc492465951"/>
      <w:bookmarkStart w:id="4720" w:name="_Toc492466541"/>
      <w:bookmarkStart w:id="4721" w:name="_Toc493850180"/>
      <w:r>
        <w:t>8</w:t>
      </w:r>
      <w:r w:rsidR="004D6924">
        <w:t>.</w:t>
      </w:r>
      <w:r w:rsidR="00E67E7D">
        <w:t>5</w:t>
      </w:r>
      <w:r w:rsidR="004D6924">
        <w:t>.</w:t>
      </w:r>
      <w:r w:rsidR="00B64B96">
        <w:t>2</w:t>
      </w:r>
      <w:r w:rsidR="004D6924">
        <w:t>.</w:t>
      </w:r>
      <w:ins w:id="4722" w:author="rapporteur_Christian_Herrero-Veron" w:date="2017-11-09T16:24:00Z">
        <w:r w:rsidR="00632E2A">
          <w:t>1</w:t>
        </w:r>
      </w:ins>
      <w:del w:id="4723" w:author="rapporteur_Christian_Herrero-Veron" w:date="2017-11-09T16:24:00Z">
        <w:r w:rsidR="00E67E7D" w:rsidDel="00632E2A">
          <w:delText>2</w:delText>
        </w:r>
      </w:del>
      <w:r w:rsidR="004D6924">
        <w:t>.3.4</w:t>
      </w:r>
      <w:r w:rsidR="004D6924">
        <w:tab/>
        <w:t xml:space="preserve">Mobility and periodic registration update </w:t>
      </w:r>
      <w:r w:rsidR="004D6924" w:rsidRPr="003168A2">
        <w:t>accepted by the network</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Td.</w:t>
      </w:r>
    </w:p>
    <w:p w:rsidR="00DB5D19" w:rsidRDefault="00DB5D19" w:rsidP="00DB5D19">
      <w:pPr>
        <w:rPr>
          <w:ins w:id="4724" w:author="C1-174591" w:date="2017-11-08T15:44:00Z"/>
          <w:rFonts w:eastAsia="Times New Roman"/>
          <w:lang w:eastAsia="zh-CN"/>
        </w:rPr>
      </w:pPr>
      <w:ins w:id="4725" w:author="C1-174591" w:date="2017-11-08T15:44:00Z">
        <w:r>
          <w:rPr>
            <w:rFonts w:eastAsia="Times New Roman"/>
          </w:rPr>
          <w:t>The AMF</w:t>
        </w:r>
        <w:r w:rsidRPr="003168A2">
          <w:rPr>
            <w:rFonts w:eastAsia="Times New Roman"/>
          </w:rPr>
          <w:t xml:space="preserve"> </w:t>
        </w:r>
        <w:r>
          <w:rPr>
            <w:rFonts w:eastAsia="Times New Roman"/>
          </w:rPr>
          <w:t xml:space="preserve">may </w:t>
        </w:r>
        <w:r w:rsidRPr="003168A2">
          <w:rPr>
            <w:rFonts w:eastAsia="Times New Roman"/>
          </w:rPr>
          <w:t>include</w:t>
        </w:r>
        <w:r>
          <w:rPr>
            <w:rFonts w:eastAsia="Times New Roman"/>
          </w:rPr>
          <w:t xml:space="preserve"> a new </w:t>
        </w:r>
        <w:r w:rsidRPr="003168A2">
          <w:rPr>
            <w:rFonts w:eastAsia="Times New Roman"/>
          </w:rPr>
          <w:t>TAI list</w:t>
        </w:r>
        <w:r>
          <w:rPr>
            <w:rFonts w:eastAsia="Times New Roman"/>
          </w:rPr>
          <w:t xml:space="preserve"> for </w:t>
        </w:r>
        <w:r w:rsidRPr="003168A2">
          <w:rPr>
            <w:rFonts w:eastAsia="Times New Roman"/>
          </w:rPr>
          <w:t xml:space="preserve">the UE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r w:rsidRPr="009D150F">
          <w:rPr>
            <w:rFonts w:eastAsia="Times New Roman"/>
          </w:rPr>
          <w:t xml:space="preserve"> </w:t>
        </w:r>
        <w:r>
          <w:rPr>
            <w:rFonts w:eastAsia="Times New Roman"/>
          </w:rPr>
          <w:t xml:space="preserve">If there is no TAI list received, </w:t>
        </w:r>
        <w:r w:rsidRPr="009D150F">
          <w:rPr>
            <w:rFonts w:eastAsia="Times New Roman"/>
          </w:rPr>
          <w:t>the UE shall consider the old TAI list as valid.</w:t>
        </w:r>
      </w:ins>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this PLMN</w:t>
      </w:r>
      <w:r w:rsidRPr="00AB5C0F">
        <w:t>"</w:t>
      </w:r>
    </w:p>
    <w:p w:rsidR="000000DE" w:rsidRDefault="000000DE" w:rsidP="000000DE">
      <w:pPr>
        <w:pStyle w:val="B2"/>
        <w:rPr>
          <w:lang w:eastAsia="zh-CN"/>
        </w:rPr>
      </w:pPr>
      <w:r w:rsidRPr="003168A2">
        <w:tab/>
      </w:r>
      <w:r>
        <w:t>The</w:t>
      </w:r>
      <w:r w:rsidRPr="003168A2">
        <w:t xml:space="preserve"> UE shall </w:t>
      </w:r>
      <w:ins w:id="4726" w:author="C1-174669" w:date="2017-11-09T11:50:00Z">
        <w:r w:rsidR="00BC154E">
          <w:rPr>
            <w:rFonts w:eastAsia="Times New Roman"/>
          </w:rPr>
          <w:t xml:space="preserve">add the rejected S-NSSAI(s) in the permanently rejected NSSAI for this PLMN as specified in subclause 13.2.2 and </w:t>
        </w:r>
      </w:ins>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BC154E" w:rsidRPr="008C6C24" w:rsidDel="00225F59" w:rsidRDefault="00BC154E" w:rsidP="00BC154E">
      <w:pPr>
        <w:pStyle w:val="B2"/>
        <w:rPr>
          <w:ins w:id="4727" w:author="C1-174669" w:date="2017-11-09T11:51:00Z"/>
          <w:del w:id="4728" w:author="MediaTek" w:date="2017-10-14T23:27:00Z"/>
          <w:rFonts w:eastAsia="Times New Roman"/>
          <w:lang w:eastAsia="zh-CN"/>
        </w:rPr>
      </w:pPr>
      <w:ins w:id="4729" w:author="C1-174669" w:date="2017-11-09T11:51:00Z">
        <w:r>
          <w:rPr>
            <w:rFonts w:eastAsia="Times New Roman"/>
          </w:rPr>
          <w:tab/>
          <w:t>The</w:t>
        </w:r>
        <w:r w:rsidRPr="003168A2">
          <w:rPr>
            <w:rFonts w:eastAsia="Times New Roman"/>
          </w:rPr>
          <w:t xml:space="preserve"> UE shall </w:t>
        </w:r>
        <w:r>
          <w:rPr>
            <w:rFonts w:eastAsia="Times New Roman"/>
          </w:rPr>
          <w:t xml:space="preserve">add the rejected S-NSSAI(s) in the temporarily rejected NSSAI for this PLMN as specified in subclause 13.2.2 and </w:t>
        </w:r>
        <w:r>
          <w:rPr>
            <w:rFonts w:eastAsia="Times New Roman" w:hint="eastAsia"/>
            <w:lang w:eastAsia="zh-CN"/>
          </w:rPr>
          <w:t xml:space="preserve">consider </w:t>
        </w:r>
        <w:r>
          <w:rPr>
            <w:rFonts w:eastAsia="Times New Roman"/>
            <w:lang w:eastAsia="zh-CN"/>
          </w:rPr>
          <w:t xml:space="preserve">the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r>
          <w:rPr>
            <w:rFonts w:eastAsia="Times New Roman"/>
            <w:lang w:eastAsia="zh-CN"/>
          </w:rPr>
          <w:t>PLMN</w:t>
        </w:r>
        <w:r w:rsidRPr="003168A2">
          <w:rPr>
            <w:rFonts w:eastAsia="Times New Roman"/>
          </w:rPr>
          <w:t>.</w:t>
        </w:r>
      </w:ins>
    </w:p>
    <w:p w:rsidR="00000000" w:rsidRDefault="000000DE">
      <w:pPr>
        <w:pStyle w:val="EditorsNote"/>
        <w:pPrChange w:id="4730" w:author="C1-173913" w:date="2017-11-08T14:19:00Z">
          <w:pPr>
            <w:pStyle w:val="B1"/>
          </w:pPr>
        </w:pPrChang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p>
    <w:p w:rsidR="000000DE" w:rsidRPr="0072225D" w:rsidRDefault="000000DE" w:rsidP="000000DE">
      <w:pPr>
        <w:pStyle w:val="B2"/>
        <w:rPr>
          <w:lang w:eastAsia="zh-CN"/>
        </w:rPr>
      </w:pPr>
      <w:r w:rsidRPr="003168A2">
        <w:tab/>
      </w:r>
      <w:r>
        <w:t>The</w:t>
      </w:r>
      <w:r w:rsidRPr="003168A2">
        <w:t xml:space="preserve"> UE shall </w:t>
      </w:r>
      <w:ins w:id="4731" w:author="C1-174669" w:date="2017-11-09T11:51:00Z">
        <w:r w:rsidR="00BC154E" w:rsidRPr="00AC6FED">
          <w:rPr>
            <w:rFonts w:eastAsia="Times New Roman"/>
          </w:rPr>
          <w:t>add the rejected S-NSSAI(s) with the registration area(s) in the permanently rejected NSSAI for this PLMN</w:t>
        </w:r>
        <w:r w:rsidR="00BC154E">
          <w:rPr>
            <w:rFonts w:eastAsia="Times New Roman"/>
          </w:rPr>
          <w:t xml:space="preserve"> as specified in subclause 13.2.2 </w:t>
        </w:r>
        <w:r w:rsidR="00BC154E" w:rsidRPr="00AC6FED">
          <w:rPr>
            <w:rFonts w:eastAsia="Times New Roman"/>
          </w:rPr>
          <w:t xml:space="preserve">and </w:t>
        </w:r>
      </w:ins>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del w:id="4732" w:author="rapporteur_Christian_Herrero-Veron" w:date="2017-11-09T16:25:00Z">
        <w:r w:rsidDel="00632E2A">
          <w:delText xml:space="preserve"> </w:delText>
        </w:r>
      </w:del>
    </w:p>
    <w:p w:rsidR="00000000" w:rsidRDefault="00CD3894">
      <w:pPr>
        <w:pStyle w:val="B1"/>
        <w:rPr>
          <w:ins w:id="4733" w:author="C1-174584" w:date="2017-11-08T15:22:00Z"/>
          <w:rFonts w:eastAsia="Times New Roman"/>
        </w:rPr>
        <w:pPrChange w:id="4734" w:author="Mediatek3" w:date="2017-10-10T08:51:00Z">
          <w:pPr>
            <w:pStyle w:val="B2"/>
          </w:pPr>
        </w:pPrChange>
      </w:pPr>
      <w:ins w:id="4735" w:author="C1-174584" w:date="2017-11-08T15:22:00Z">
        <w:r>
          <w:rPr>
            <w:rFonts w:eastAsia="Times New Roman"/>
          </w:rPr>
          <w:t>"S-NSSAI temporarily not available in the registration area"</w:t>
        </w:r>
      </w:ins>
    </w:p>
    <w:p w:rsidR="00CD3894" w:rsidRDefault="00CD3894" w:rsidP="00CD3894">
      <w:pPr>
        <w:pStyle w:val="B2"/>
        <w:rPr>
          <w:ins w:id="4736" w:author="C1-174584" w:date="2017-11-08T15:22:00Z"/>
          <w:rFonts w:eastAsia="Times New Roman"/>
        </w:rPr>
      </w:pPr>
      <w:ins w:id="4737" w:author="C1-174584" w:date="2017-11-08T15:22:00Z">
        <w:r>
          <w:rPr>
            <w:rFonts w:eastAsia="Times New Roman"/>
          </w:rPr>
          <w:tab/>
          <w:t xml:space="preserve">The UE </w:t>
        </w:r>
      </w:ins>
      <w:ins w:id="4738" w:author="C1-174669" w:date="2017-11-09T11:51:00Z">
        <w:r w:rsidR="00BC154E" w:rsidRPr="003168A2">
          <w:rPr>
            <w:rFonts w:eastAsia="Times New Roman"/>
          </w:rPr>
          <w:t xml:space="preserve">shall </w:t>
        </w:r>
        <w:r w:rsidR="00BC154E">
          <w:rPr>
            <w:rFonts w:eastAsia="Times New Roman"/>
          </w:rPr>
          <w:t>add the rejected S-NSSAI(s) with the registration area(s) in the tempararily rejected NSSAI for this PLMN as specified in subclause 13.2.2 and</w:t>
        </w:r>
        <w:r w:rsidR="00BC154E">
          <w:rPr>
            <w:rFonts w:eastAsia="Times New Roman" w:hint="eastAsia"/>
            <w:lang w:eastAsia="zh-CN"/>
          </w:rPr>
          <w:t xml:space="preserve"> </w:t>
        </w:r>
      </w:ins>
      <w:ins w:id="4739" w:author="C1-174584" w:date="2017-11-08T15:22:00Z">
        <w:r>
          <w:rPr>
            <w:rFonts w:eastAsia="Times New Roman"/>
          </w:rPr>
          <w:t xml:space="preserve">consider </w:t>
        </w:r>
      </w:ins>
      <w:ins w:id="4740" w:author="rapporteur_Christian_Herrero-Veron" w:date="2017-11-09T11:52:00Z">
        <w:r w:rsidR="00BC154E">
          <w:rPr>
            <w:rFonts w:eastAsia="Times New Roman"/>
          </w:rPr>
          <w:t xml:space="preserve">the </w:t>
        </w:r>
      </w:ins>
      <w:ins w:id="4741" w:author="C1-174584" w:date="2017-11-08T15:22:00Z">
        <w:r>
          <w:rPr>
            <w:rFonts w:eastAsia="Times New Roman"/>
          </w:rPr>
          <w:t>S-NSSAI</w:t>
        </w:r>
      </w:ins>
      <w:ins w:id="4742" w:author="rapporteur_Christian_Herrero-Veron" w:date="2017-11-09T11:52:00Z">
        <w:r w:rsidR="00BC154E">
          <w:rPr>
            <w:rFonts w:eastAsia="Times New Roman"/>
          </w:rPr>
          <w:t>(s) is(are)</w:t>
        </w:r>
      </w:ins>
      <w:ins w:id="4743" w:author="C1-174584" w:date="2017-11-08T15:22:00Z">
        <w:r>
          <w:rPr>
            <w:rFonts w:eastAsia="Times New Roman"/>
          </w:rPr>
          <w:t xml:space="preserve"> temporarily not available in the current registration area.</w:t>
        </w:r>
      </w:ins>
    </w:p>
    <w:p w:rsidR="00000000" w:rsidRDefault="00CD3894">
      <w:pPr>
        <w:pStyle w:val="EditorsNote"/>
        <w:rPr>
          <w:ins w:id="4744" w:author="C1-174584" w:date="2017-11-08T15:22:00Z"/>
          <w:rFonts w:eastAsia="Times New Roman"/>
        </w:rPr>
        <w:pPrChange w:id="4745" w:author="Mediatek3" w:date="2017-10-10T09:00:00Z">
          <w:pPr>
            <w:pStyle w:val="B2"/>
          </w:pPr>
        </w:pPrChange>
      </w:pPr>
      <w:ins w:id="4746" w:author="C1-174584" w:date="2017-11-08T15:22:00Z">
        <w:r>
          <w:rPr>
            <w:rFonts w:eastAsia="Times New Roman"/>
          </w:rPr>
          <w:t>Editor's note:</w:t>
        </w:r>
        <w:r>
          <w:rPr>
            <w:rFonts w:eastAsia="Times New Roman"/>
          </w:rPr>
          <w:tab/>
          <w:t>Further UE action is FFS when the rejection cause is"S-NSSAI temporarily not available in the registration area".</w:t>
        </w:r>
      </w:ins>
    </w:p>
    <w:p w:rsidR="00000000" w:rsidRDefault="00CD3894">
      <w:pPr>
        <w:rPr>
          <w:ins w:id="4747" w:author="C1-174584" w:date="2017-11-08T15:22:00Z"/>
          <w:rFonts w:eastAsia="Times New Roman"/>
        </w:rPr>
        <w:pPrChange w:id="4748" w:author="Mediatek3" w:date="2017-10-10T09:02:00Z">
          <w:pPr>
            <w:pStyle w:val="B2"/>
          </w:pPr>
        </w:pPrChange>
      </w:pPr>
      <w:ins w:id="4749" w:author="C1-174584" w:date="2017-11-08T15:22:00Z">
        <w:r>
          <w:rPr>
            <w:rFonts w:eastAsia="Times New Roman"/>
          </w:rPr>
          <w:t>If the UE did not include the requested NSSAI in the REGISTRATION REQUEST message and one or more subscribed S-NSSAIs marked as default are available, the AMF shall put the subscribed S-NSSAI(s) marked as default in the allowed NSSAI of the REGISTRATION ACCEPT message.</w:t>
        </w:r>
      </w:ins>
    </w:p>
    <w:p w:rsidR="00000000" w:rsidRDefault="00CD3894">
      <w:pPr>
        <w:pStyle w:val="EditorsNote"/>
        <w:rPr>
          <w:ins w:id="4750" w:author="C1-174584" w:date="2017-11-08T15:22:00Z"/>
          <w:rFonts w:eastAsia="Times New Roman"/>
        </w:rPr>
        <w:pPrChange w:id="4751" w:author="Mediatek3" w:date="2017-10-10T09:02:00Z">
          <w:pPr>
            <w:pStyle w:val="B2"/>
          </w:pPr>
        </w:pPrChange>
      </w:pPr>
      <w:ins w:id="4752" w:author="C1-174584" w:date="2017-11-08T15:22:00Z">
        <w:r>
          <w:rPr>
            <w:rFonts w:eastAsia="Times New Roman"/>
          </w:rPr>
          <w:t>Editor's note:</w:t>
        </w:r>
        <w:r>
          <w:rPr>
            <w:rFonts w:eastAsia="Times New Roman"/>
          </w:rPr>
          <w:tab/>
          <w:t>It is FFS whether the AMF includes the subscribed S-NSSAI(s) marked as default in the allowed NSSAI also when the UE sent the requested NSSAI.</w:t>
        </w:r>
      </w:ins>
    </w:p>
    <w:p w:rsidR="00000000" w:rsidRDefault="00CD3894">
      <w:pPr>
        <w:rPr>
          <w:ins w:id="4753" w:author="C1-174584" w:date="2017-11-08T15:22:00Z"/>
          <w:rFonts w:eastAsia="Times New Roman"/>
          <w:lang w:eastAsia="zh-CN"/>
        </w:rPr>
        <w:pPrChange w:id="4754" w:author="Mediatek3" w:date="2017-10-10T09:02:00Z">
          <w:pPr>
            <w:pStyle w:val="B2"/>
          </w:pPr>
        </w:pPrChange>
      </w:pPr>
      <w:ins w:id="4755" w:author="C1-174584" w:date="2017-11-08T15:22:00Z">
        <w:r>
          <w:rPr>
            <w:rFonts w:eastAsia="Times New Roman"/>
          </w:rPr>
          <w:t>If the REGISTRATION ACCEPT contains the allowed NSSAI, then the UE shall store the included allowed NSSAI together with the PLMN identity of the registered PLMN and the registration area as specified in subclause 13.2.2.</w:t>
        </w:r>
      </w:ins>
      <w:ins w:id="4756" w:author="C1-174541" w:date="2017-11-09T11:46:00Z">
        <w:r w:rsidR="006E1199" w:rsidRPr="006E1199">
          <w:rPr>
            <w:rFonts w:eastAsia="Malgun Gothic"/>
          </w:rPr>
          <w:t xml:space="preserve"> </w:t>
        </w:r>
        <w:r w:rsidR="006E1199">
          <w:rPr>
            <w:rFonts w:eastAsia="Malgun Gothic"/>
          </w:rPr>
          <w:t>If the UE has one or more PDU session contexts associated with S-NSSAI(s) not included in the received allowed NSSAI,</w:t>
        </w:r>
        <w:r w:rsidR="006E1199" w:rsidRPr="00A3558A">
          <w:rPr>
            <w:rFonts w:eastAsia="Malgun Gothic"/>
          </w:rPr>
          <w:t xml:space="preserve"> </w:t>
        </w:r>
        <w:r w:rsidR="006E1199">
          <w:rPr>
            <w:rFonts w:eastAsia="Malgun Gothic"/>
          </w:rPr>
          <w:t>t</w:t>
        </w:r>
        <w:r w:rsidR="006E1199" w:rsidRPr="00A3558A">
          <w:rPr>
            <w:rFonts w:eastAsia="Malgun Gothic"/>
          </w:rPr>
          <w:t xml:space="preserve">he UE shall locally deactivate </w:t>
        </w:r>
        <w:r w:rsidR="006E1199">
          <w:rPr>
            <w:rFonts w:eastAsia="Malgun Gothic"/>
          </w:rPr>
          <w:t>all such</w:t>
        </w:r>
        <w:r w:rsidR="006E1199" w:rsidRPr="00A3558A">
          <w:rPr>
            <w:rFonts w:eastAsia="Malgun Gothic"/>
          </w:rPr>
          <w:t xml:space="preserve"> PDU session context(s).</w:t>
        </w:r>
      </w:ins>
    </w:p>
    <w:p w:rsidR="00000000" w:rsidRDefault="000000DE">
      <w:pPr>
        <w:pStyle w:val="B1"/>
        <w:rPr>
          <w:del w:id="4757" w:author="C1-174584" w:date="2017-11-08T15:22:00Z"/>
          <w:lang w:eastAsia="zh-CN"/>
        </w:rPr>
        <w:pPrChange w:id="4758" w:author="C1-173913" w:date="2017-11-08T14:19:00Z">
          <w:pPr>
            <w:pStyle w:val="ListBullet5"/>
          </w:pPr>
        </w:pPrChange>
      </w:pPr>
      <w:del w:id="4759" w:author="C1-174584" w:date="2017-11-08T15:22:00Z">
        <w:r w:rsidRPr="00AB5C0F" w:rsidDel="00CD3894">
          <w:delText>"</w:delText>
        </w:r>
        <w:r w:rsidDel="00CD3894">
          <w:delText xml:space="preserve">S-NSSAI </w:delText>
        </w:r>
        <w:r w:rsidDel="00CD3894">
          <w:rPr>
            <w:rFonts w:hint="eastAsia"/>
            <w:lang w:eastAsia="zh-CN"/>
          </w:rPr>
          <w:delText xml:space="preserve">temporarily </w:delText>
        </w:r>
        <w:r w:rsidDel="00CD3894">
          <w:delText>not available in the registration area</w:delText>
        </w:r>
        <w:r w:rsidRPr="00AB5C0F" w:rsidDel="00CD3894">
          <w:delText>"</w:delText>
        </w:r>
      </w:del>
    </w:p>
    <w:p w:rsidR="00F8457A" w:rsidDel="00CD3894" w:rsidRDefault="000000DE">
      <w:pPr>
        <w:pStyle w:val="B2"/>
        <w:rPr>
          <w:del w:id="4760" w:author="C1-174584" w:date="2017-11-08T15:22:00Z"/>
          <w:lang w:eastAsia="zh-CN"/>
        </w:rPr>
      </w:pPr>
      <w:del w:id="4761" w:author="C1-174584" w:date="2017-11-08T15:22:00Z">
        <w:r w:rsidRPr="003168A2" w:rsidDel="00CD3894">
          <w:tab/>
        </w:r>
        <w:r w:rsidDel="00CD3894">
          <w:rPr>
            <w:rFonts w:hint="eastAsia"/>
            <w:lang w:eastAsia="zh-CN"/>
          </w:rPr>
          <w:delText xml:space="preserve">The UE considers </w:delText>
        </w:r>
        <w:r w:rsidDel="00CD3894">
          <w:delText xml:space="preserve">S-NSSAI </w:delText>
        </w:r>
        <w:r w:rsidDel="00CD3894">
          <w:rPr>
            <w:rFonts w:hint="eastAsia"/>
            <w:lang w:eastAsia="zh-CN"/>
          </w:rPr>
          <w:delText xml:space="preserve">temporarily </w:delText>
        </w:r>
        <w:r w:rsidDel="00CD3894">
          <w:delText xml:space="preserve">not available in the </w:delText>
        </w:r>
        <w:r w:rsidDel="00CD3894">
          <w:rPr>
            <w:rFonts w:hint="eastAsia"/>
            <w:lang w:eastAsia="zh-CN"/>
          </w:rPr>
          <w:delText xml:space="preserve">current </w:delText>
        </w:r>
        <w:r w:rsidDel="00CD3894">
          <w:delText>registration area</w:delText>
        </w:r>
        <w:r w:rsidRPr="003168A2" w:rsidDel="00CD3894">
          <w:delText>.</w:delText>
        </w:r>
        <w:r w:rsidDel="00CD3894">
          <w:delText xml:space="preserve"> </w:delText>
        </w:r>
      </w:del>
    </w:p>
    <w:p w:rsidR="000000DE" w:rsidRPr="00CF0880" w:rsidDel="00CD3894" w:rsidRDefault="000000DE" w:rsidP="000000DE">
      <w:pPr>
        <w:keepLines/>
        <w:ind w:left="1135" w:hanging="851"/>
        <w:rPr>
          <w:del w:id="4762" w:author="C1-174584" w:date="2017-11-08T15:22:00Z"/>
          <w:rFonts w:eastAsia="Malgun Gothic"/>
          <w:color w:val="FF0000"/>
          <w:lang w:eastAsia="zh-CN"/>
        </w:rPr>
      </w:pPr>
      <w:del w:id="4763" w:author="C1-174584" w:date="2017-11-08T15:22:00Z">
        <w:r w:rsidDel="00CD3894">
          <w:rPr>
            <w:rFonts w:eastAsia="Malgun Gothic"/>
            <w:color w:val="FF0000"/>
            <w:lang w:eastAsia="zh-CN"/>
          </w:rPr>
          <w:delText>Editor's note:</w:delText>
        </w:r>
        <w:r w:rsidDel="00CD3894">
          <w:rPr>
            <w:rFonts w:eastAsia="Malgun Gothic"/>
            <w:color w:val="FF0000"/>
            <w:lang w:eastAsia="zh-CN"/>
          </w:rPr>
          <w:tab/>
        </w:r>
        <w:r w:rsidR="009E7004" w:rsidRPr="009E7004" w:rsidDel="00CD3894">
          <w:rPr>
            <w:rFonts w:eastAsia="Malgun Gothic"/>
            <w:color w:val="FF0000"/>
            <w:lang w:eastAsia="zh-CN"/>
          </w:rPr>
          <w:delText xml:space="preserve">Further UE action is FFS when the rejection cause </w:delText>
        </w:r>
        <w:r w:rsidDel="00CD3894">
          <w:rPr>
            <w:rFonts w:hint="eastAsia"/>
            <w:color w:val="FF0000"/>
            <w:lang w:eastAsia="zh-CN"/>
          </w:rPr>
          <w:delText>is</w:delText>
        </w:r>
      </w:del>
      <w:ins w:id="4764" w:author="rapporteur_Christian_Herrero-Veron" w:date="2017-11-08T14:20:00Z">
        <w:del w:id="4765" w:author="C1-174584" w:date="2017-11-08T15:22:00Z">
          <w:r w:rsidR="005B72BA" w:rsidDel="00CD3894">
            <w:rPr>
              <w:color w:val="FF0000"/>
              <w:lang w:eastAsia="zh-CN"/>
            </w:rPr>
            <w:delText xml:space="preserve"> </w:delText>
          </w:r>
        </w:del>
      </w:ins>
      <w:del w:id="4766" w:author="C1-174584" w:date="2017-11-08T15:22:00Z">
        <w:r w:rsidR="009E7004" w:rsidRPr="009E7004" w:rsidDel="00CD3894">
          <w:rPr>
            <w:rFonts w:eastAsia="Malgun Gothic"/>
            <w:color w:val="FF0000"/>
            <w:lang w:eastAsia="zh-CN"/>
          </w:rPr>
          <w:delText>"S-NSSAI temporarily not available in the registration area"</w:delText>
        </w:r>
        <w:r w:rsidRPr="00BD7E97" w:rsidDel="00CD3894">
          <w:rPr>
            <w:rFonts w:eastAsia="Malgun Gothic"/>
            <w:color w:val="FF0000"/>
            <w:lang w:eastAsia="zh-CN"/>
          </w:rPr>
          <w:delText>.</w:delText>
        </w:r>
      </w:del>
    </w:p>
    <w:p w:rsidR="005A27E4" w:rsidRDefault="005A27E4" w:rsidP="005A27E4">
      <w:pPr>
        <w:rPr>
          <w:ins w:id="4767" w:author="C1-174605" w:date="2017-11-08T21:45:00Z"/>
          <w:rFonts w:eastAsia="Malgun Gothic"/>
        </w:rPr>
      </w:pPr>
      <w:ins w:id="4768" w:author="C1-174605" w:date="2017-11-08T21:45:00Z">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ins>
    </w:p>
    <w:p w:rsidR="000000DE" w:rsidDel="00CD3894" w:rsidRDefault="000000DE" w:rsidP="000000DE">
      <w:pPr>
        <w:rPr>
          <w:del w:id="4769" w:author="C1-174584" w:date="2017-11-08T15:22:00Z"/>
          <w:rFonts w:eastAsia="Malgun Gothic"/>
        </w:rPr>
      </w:pPr>
      <w:del w:id="4770" w:author="C1-174584" w:date="2017-11-08T15:22:00Z">
        <w:r w:rsidDel="00CD3894">
          <w:rPr>
            <w:rFonts w:eastAsia="Malgun Gothic"/>
          </w:rPr>
          <w:delText>If the UE did not include the requested NSSAI in the REGISTRATION REQUEST message and one or more subscribed S-NSSAIs marked as default are available, the AMF shall put the subscribed S-NSSAI(s) marked as default in the allowed NSSAI of the REGISTRAION ACCEPT message.</w:delText>
        </w:r>
      </w:del>
    </w:p>
    <w:p w:rsidR="00F8457A" w:rsidDel="005B72BA" w:rsidRDefault="000000DE">
      <w:pPr>
        <w:keepLines/>
        <w:ind w:left="1135" w:hanging="851"/>
        <w:rPr>
          <w:del w:id="4771" w:author="C1-173913" w:date="2017-11-08T14:20:00Z"/>
          <w:color w:val="FF0000"/>
          <w:lang w:eastAsia="zh-CN"/>
        </w:rPr>
      </w:pPr>
      <w:del w:id="4772" w:author="C1-173913" w:date="2017-11-08T14:20:00Z">
        <w:r w:rsidDel="005B72BA">
          <w:rPr>
            <w:rFonts w:eastAsia="Malgun Gothic"/>
            <w:color w:val="FF0000"/>
            <w:lang w:eastAsia="zh-CN"/>
          </w:rPr>
          <w:delText>Editor's note:</w:delText>
        </w:r>
        <w:r w:rsidDel="005B72BA">
          <w:rPr>
            <w:rFonts w:eastAsia="Malgun Gothic"/>
            <w:color w:val="FF0000"/>
            <w:lang w:eastAsia="zh-CN"/>
          </w:rPr>
          <w:tab/>
          <w:delText>It is FFS w</w:delText>
        </w:r>
        <w:r w:rsidRPr="00BD7E97" w:rsidDel="005B72BA">
          <w:rPr>
            <w:rFonts w:eastAsia="Malgun Gothic"/>
            <w:color w:val="FF0000"/>
            <w:lang w:eastAsia="zh-CN"/>
          </w:rPr>
          <w:delText xml:space="preserve">hether the </w:delText>
        </w:r>
        <w:r w:rsidDel="005B72BA">
          <w:rPr>
            <w:rFonts w:eastAsia="Malgun Gothic"/>
            <w:color w:val="FF0000"/>
            <w:lang w:eastAsia="zh-CN"/>
          </w:rPr>
          <w:delText>AMF</w:delText>
        </w:r>
        <w:r w:rsidRPr="00BD7E97" w:rsidDel="005B72BA">
          <w:rPr>
            <w:rFonts w:eastAsia="Malgun Gothic"/>
            <w:color w:val="FF0000"/>
            <w:lang w:eastAsia="zh-CN"/>
          </w:rPr>
          <w:delText xml:space="preserve"> includes t</w:delText>
        </w:r>
        <w:r w:rsidDel="005B72BA">
          <w:rPr>
            <w:rFonts w:eastAsia="Malgun Gothic"/>
            <w:color w:val="FF0000"/>
            <w:lang w:eastAsia="zh-CN"/>
          </w:rPr>
          <w:delText>he s</w:delText>
        </w:r>
        <w:r w:rsidRPr="00BD7E97" w:rsidDel="005B72BA">
          <w:rPr>
            <w:rFonts w:eastAsia="Malgun Gothic"/>
            <w:color w:val="FF0000"/>
            <w:lang w:eastAsia="zh-CN"/>
          </w:rPr>
          <w:delText>ubscribed S-NSSAI</w:delText>
        </w:r>
        <w:r w:rsidDel="005B72BA">
          <w:rPr>
            <w:rFonts w:eastAsia="Malgun Gothic"/>
            <w:color w:val="FF0000"/>
            <w:lang w:eastAsia="zh-CN"/>
          </w:rPr>
          <w:delText>(</w:delText>
        </w:r>
        <w:r w:rsidRPr="00BD7E97" w:rsidDel="005B72BA">
          <w:rPr>
            <w:rFonts w:eastAsia="Malgun Gothic"/>
            <w:color w:val="FF0000"/>
            <w:lang w:eastAsia="zh-CN"/>
          </w:rPr>
          <w:delText>s</w:delText>
        </w:r>
        <w:r w:rsidDel="005B72BA">
          <w:rPr>
            <w:rFonts w:eastAsia="Malgun Gothic"/>
            <w:color w:val="FF0000"/>
            <w:lang w:eastAsia="zh-CN"/>
          </w:rPr>
          <w:delText>) marked as default</w:delText>
        </w:r>
        <w:r w:rsidRPr="00BD7E97" w:rsidDel="005B72BA">
          <w:rPr>
            <w:rFonts w:eastAsia="Malgun Gothic"/>
            <w:color w:val="FF0000"/>
            <w:lang w:eastAsia="zh-CN"/>
          </w:rPr>
          <w:delText xml:space="preserve"> </w:delText>
        </w:r>
        <w:r w:rsidDel="005B72BA">
          <w:rPr>
            <w:rFonts w:eastAsia="Malgun Gothic"/>
            <w:color w:val="FF0000"/>
            <w:lang w:eastAsia="zh-CN"/>
          </w:rPr>
          <w:delText>in</w:delText>
        </w:r>
        <w:r w:rsidRPr="00BD7E97" w:rsidDel="005B72BA">
          <w:rPr>
            <w:rFonts w:eastAsia="Malgun Gothic"/>
            <w:color w:val="FF0000"/>
            <w:lang w:eastAsia="zh-CN"/>
          </w:rPr>
          <w:delText xml:space="preserve"> the </w:delText>
        </w:r>
        <w:r w:rsidDel="005B72BA">
          <w:rPr>
            <w:rFonts w:eastAsia="Malgun Gothic"/>
            <w:color w:val="FF0000"/>
            <w:lang w:eastAsia="zh-CN"/>
          </w:rPr>
          <w:delText>a</w:delText>
        </w:r>
        <w:r w:rsidRPr="00BD7E97" w:rsidDel="005B72BA">
          <w:rPr>
            <w:rFonts w:eastAsia="Malgun Gothic"/>
            <w:color w:val="FF0000"/>
            <w:lang w:eastAsia="zh-CN"/>
          </w:rPr>
          <w:delText>llowed NSSAI</w:delText>
        </w:r>
        <w:r w:rsidDel="005B72BA">
          <w:rPr>
            <w:rFonts w:eastAsia="Malgun Gothic"/>
            <w:color w:val="FF0000"/>
            <w:lang w:eastAsia="zh-CN"/>
          </w:rPr>
          <w:delText xml:space="preserve"> also</w:delText>
        </w:r>
        <w:r w:rsidRPr="00BD7E97" w:rsidDel="005B72BA">
          <w:rPr>
            <w:rFonts w:eastAsia="Malgun Gothic"/>
            <w:color w:val="FF0000"/>
            <w:lang w:eastAsia="zh-CN"/>
          </w:rPr>
          <w:delText xml:space="preserve"> when the UE sen</w:delText>
        </w:r>
        <w:r w:rsidDel="005B72BA">
          <w:rPr>
            <w:rFonts w:eastAsia="Malgun Gothic"/>
            <w:color w:val="FF0000"/>
            <w:lang w:eastAsia="zh-CN"/>
          </w:rPr>
          <w:delText>t</w:delText>
        </w:r>
        <w:r w:rsidRPr="00BD7E97" w:rsidDel="005B72BA">
          <w:rPr>
            <w:rFonts w:eastAsia="Malgun Gothic"/>
            <w:color w:val="FF0000"/>
            <w:lang w:eastAsia="zh-CN"/>
          </w:rPr>
          <w:delText xml:space="preserve"> the </w:delText>
        </w:r>
        <w:r w:rsidDel="005B72BA">
          <w:rPr>
            <w:rFonts w:eastAsia="Malgun Gothic"/>
            <w:color w:val="FF0000"/>
            <w:lang w:eastAsia="zh-CN"/>
          </w:rPr>
          <w:delText>r</w:delText>
        </w:r>
        <w:r w:rsidRPr="00BD7E97" w:rsidDel="005B72BA">
          <w:rPr>
            <w:rFonts w:eastAsia="Malgun Gothic"/>
            <w:color w:val="FF0000"/>
            <w:lang w:eastAsia="zh-CN"/>
          </w:rPr>
          <w:delText>equested</w:delText>
        </w:r>
        <w:r w:rsidDel="005B72BA">
          <w:rPr>
            <w:rFonts w:eastAsia="Malgun Gothic"/>
            <w:color w:val="FF0000"/>
            <w:lang w:eastAsia="zh-CN"/>
          </w:rPr>
          <w:delText xml:space="preserve"> NSSAI</w:delText>
        </w:r>
        <w:r w:rsidRPr="00BD7E97" w:rsidDel="005B72BA">
          <w:rPr>
            <w:rFonts w:eastAsia="Malgun Gothic"/>
            <w:color w:val="FF0000"/>
            <w:lang w:eastAsia="zh-CN"/>
          </w:rPr>
          <w:delText>.</w:delText>
        </w:r>
      </w:del>
    </w:p>
    <w:p w:rsidR="000000DE" w:rsidRPr="00F80336" w:rsidDel="00CD3894" w:rsidRDefault="000000DE" w:rsidP="000000DE">
      <w:pPr>
        <w:rPr>
          <w:del w:id="4773" w:author="C1-174584" w:date="2017-11-08T15:23:00Z"/>
          <w:rFonts w:eastAsia="Malgun Gothic"/>
        </w:rPr>
      </w:pPr>
      <w:del w:id="4774" w:author="C1-174584" w:date="2017-11-08T15:23:00Z">
        <w:r w:rsidRPr="00F80336" w:rsidDel="00CD3894">
          <w:rPr>
            <w:rFonts w:eastAsia="Malgun Gothic"/>
          </w:rPr>
          <w:delText>I</w:delText>
        </w:r>
        <w:r w:rsidRPr="00F80336" w:rsidDel="00CD3894">
          <w:rPr>
            <w:rFonts w:eastAsia="Malgun Gothic" w:hint="eastAsia"/>
          </w:rPr>
          <w:delText xml:space="preserve">f the </w:delText>
        </w:r>
        <w:r w:rsidRPr="00F80336" w:rsidDel="00CD3894">
          <w:rPr>
            <w:rFonts w:eastAsia="Malgun Gothic"/>
          </w:rPr>
          <w:delText>REGISTRATION ACCEPT</w:delText>
        </w:r>
        <w:r w:rsidRPr="00F80336" w:rsidDel="00CD3894">
          <w:rPr>
            <w:rFonts w:eastAsia="Malgun Gothic" w:hint="eastAsia"/>
          </w:rPr>
          <w:delText xml:space="preserve"> contain</w:delText>
        </w:r>
        <w:r w:rsidDel="00CD3894">
          <w:rPr>
            <w:rFonts w:hint="eastAsia"/>
            <w:lang w:eastAsia="zh-CN"/>
          </w:rPr>
          <w:delText>s</w:delText>
        </w:r>
        <w:r w:rsidRPr="00F80336" w:rsidDel="00CD3894">
          <w:rPr>
            <w:rFonts w:eastAsia="Malgun Gothic" w:hint="eastAsia"/>
          </w:rPr>
          <w:delText xml:space="preserve"> the </w:delText>
        </w:r>
        <w:r w:rsidRPr="00F80336" w:rsidDel="00CD3894">
          <w:rPr>
            <w:rFonts w:eastAsia="Malgun Gothic"/>
          </w:rPr>
          <w:delText>a</w:delText>
        </w:r>
        <w:r w:rsidRPr="00F80336" w:rsidDel="00CD3894">
          <w:rPr>
            <w:rFonts w:eastAsia="Malgun Gothic" w:hint="eastAsia"/>
          </w:rPr>
          <w:delText xml:space="preserve">llowed NSSAI, </w:delText>
        </w:r>
        <w:r w:rsidRPr="00F80336" w:rsidDel="00CD3894">
          <w:rPr>
            <w:rFonts w:eastAsia="Malgun Gothic"/>
          </w:rPr>
          <w:delText>then the UE shall store the included a</w:delText>
        </w:r>
        <w:r w:rsidRPr="00F80336" w:rsidDel="00CD3894">
          <w:rPr>
            <w:rFonts w:eastAsia="Malgun Gothic" w:hint="eastAsia"/>
          </w:rPr>
          <w:delText>llowed NSSAI</w:delText>
        </w:r>
        <w:r w:rsidRPr="00F80336" w:rsidDel="00CD3894">
          <w:rPr>
            <w:rFonts w:eastAsia="Malgun Gothic"/>
          </w:rPr>
          <w:delText xml:space="preserve"> together with the PLMN identity of the registered PLMN</w:delText>
        </w:r>
        <w:r w:rsidRPr="006F0650" w:rsidDel="00CD3894">
          <w:rPr>
            <w:rFonts w:hint="eastAsia"/>
            <w:lang w:eastAsia="zh-CN"/>
          </w:rPr>
          <w:delText xml:space="preserve"> </w:delText>
        </w:r>
        <w:r w:rsidDel="00CD3894">
          <w:rPr>
            <w:rFonts w:hint="eastAsia"/>
            <w:lang w:eastAsia="zh-CN"/>
          </w:rPr>
          <w:delText>and the registration area</w:delText>
        </w:r>
        <w:r w:rsidRPr="00F80336" w:rsidDel="00CD3894">
          <w:rPr>
            <w:rFonts w:eastAsia="Malgun Gothic"/>
          </w:rPr>
          <w:delText xml:space="preserve"> as specified in </w:delText>
        </w:r>
        <w:r w:rsidRPr="00F80336" w:rsidDel="00CD3894">
          <w:rPr>
            <w:rFonts w:eastAsia="Malgun Gothic" w:hint="eastAsia"/>
          </w:rPr>
          <w:delText>subclause</w:delText>
        </w:r>
        <w:r w:rsidRPr="00F80336" w:rsidDel="00CD3894">
          <w:rPr>
            <w:rFonts w:eastAsia="Malgun Gothic"/>
          </w:rPr>
          <w:delText> </w:delText>
        </w:r>
        <w:r w:rsidRPr="00F80336" w:rsidDel="00CD3894">
          <w:rPr>
            <w:rFonts w:eastAsia="Malgun Gothic" w:hint="eastAsia"/>
          </w:rPr>
          <w:delText>13.2.2.</w:delText>
        </w:r>
      </w:del>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del w:id="4775" w:author="C1-174584" w:date="2017-11-08T15:24:00Z">
        <w:r w:rsidRPr="003168A2" w:rsidDel="00CD3894">
          <w:rPr>
            <w:rFonts w:eastAsia="Times New Roman"/>
          </w:rPr>
          <w:delText xml:space="preserve"> context</w:delText>
        </w:r>
        <w:r w:rsidRPr="003168A2" w:rsidDel="00CD3894">
          <w:rPr>
            <w:rFonts w:eastAsia="Times New Roman" w:hint="eastAsia"/>
          </w:rPr>
          <w:delText>s</w:delText>
        </w:r>
      </w:del>
      <w:r>
        <w:rPr>
          <w:rFonts w:eastAsia="Times New Roman" w:hint="eastAsia"/>
          <w:lang w:eastAsia="zh-CN"/>
        </w:rPr>
        <w:t>;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 xml:space="preserve">the </w:t>
      </w:r>
      <w:ins w:id="4776" w:author="C1-174584" w:date="2017-11-08T15:24:00Z">
        <w:r w:rsidR="00CD3894">
          <w:rPr>
            <w:rFonts w:eastAsia="Times New Roman"/>
            <w:lang w:eastAsia="zh-CN"/>
          </w:rPr>
          <w:t xml:space="preserve">PDU sessions the </w:t>
        </w:r>
      </w:ins>
      <w:r>
        <w:rPr>
          <w:rFonts w:eastAsia="Times New Roman"/>
          <w:lang w:eastAsia="zh-CN"/>
        </w:rPr>
        <w:t xml:space="preserve">UE requested </w:t>
      </w:r>
      <w:ins w:id="4777" w:author="C1-174584" w:date="2017-11-08T15:24:00Z">
        <w:r w:rsidR="00CD3894">
          <w:rPr>
            <w:rFonts w:eastAsia="Times New Roman"/>
            <w:lang w:eastAsia="zh-CN"/>
          </w:rPr>
          <w:t xml:space="preserve">to </w:t>
        </w:r>
      </w:ins>
      <w:r>
        <w:rPr>
          <w:rFonts w:eastAsia="Times New Roman"/>
          <w:lang w:eastAsia="zh-CN"/>
        </w:rPr>
        <w:t>re</w:t>
      </w:r>
      <w:ins w:id="4778" w:author="rapporteur_Christian_Herrero-Veron" w:date="2017-11-08T15:25:00Z">
        <w:r w:rsidR="00CD3894">
          <w:rPr>
            <w:rFonts w:eastAsia="Times New Roman"/>
            <w:lang w:eastAsia="zh-CN"/>
          </w:rPr>
          <w:t>-</w:t>
        </w:r>
      </w:ins>
      <w:r>
        <w:rPr>
          <w:rFonts w:eastAsia="Times New Roman"/>
          <w:lang w:eastAsia="zh-CN"/>
        </w:rPr>
        <w:t>activat</w:t>
      </w:r>
      <w:ins w:id="4779" w:author="C1-174584" w:date="2017-11-08T15:24:00Z">
        <w:r w:rsidR="00CD3894">
          <w:rPr>
            <w:rFonts w:eastAsia="Times New Roman"/>
            <w:lang w:eastAsia="zh-CN"/>
          </w:rPr>
          <w:t>e</w:t>
        </w:r>
      </w:ins>
      <w:del w:id="4780" w:author="C1-174584" w:date="2017-11-08T15:24:00Z">
        <w:r w:rsidDel="00CD3894">
          <w:rPr>
            <w:rFonts w:eastAsia="Times New Roman"/>
            <w:lang w:eastAsia="zh-CN"/>
          </w:rPr>
          <w:delText>ion for the PDU session</w:delText>
        </w:r>
      </w:del>
      <w:r w:rsidRPr="003168A2">
        <w:rPr>
          <w:rFonts w:eastAsia="Times New Roman" w:hint="eastAsia"/>
        </w:rPr>
        <w:t>.</w:t>
      </w:r>
      <w:del w:id="4781" w:author="rapporteur_Christian_Herrero-Veron" w:date="2017-11-08T15:25:00Z">
        <w:r w:rsidRPr="000C4AE8" w:rsidDel="00CD3894">
          <w:rPr>
            <w:rFonts w:eastAsia="Times New Roman"/>
          </w:rPr>
          <w:delText xml:space="preserve"> </w:delText>
        </w:r>
      </w:del>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del w:id="4782" w:author="C1-174584" w:date="2017-11-08T15:25:00Z">
        <w:r w:rsidRPr="003168A2" w:rsidDel="00CD3894">
          <w:rPr>
            <w:rFonts w:eastAsia="Times New Roman"/>
          </w:rPr>
          <w:delText xml:space="preserve"> context</w:delText>
        </w:r>
      </w:del>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del w:id="4783" w:author="C1-174584" w:date="2017-11-08T15:25:00Z">
        <w:r w:rsidRPr="003168A2" w:rsidDel="00CD3894">
          <w:rPr>
            <w:rFonts w:eastAsia="Times New Roman"/>
          </w:rPr>
          <w:delText xml:space="preserve">context </w:delText>
        </w:r>
      </w:del>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w:t>
      </w:r>
      <w:del w:id="4784" w:author="C1-174584" w:date="2017-11-08T15:25:00Z">
        <w:r w:rsidRPr="003168A2" w:rsidDel="00CD3894">
          <w:rPr>
            <w:rFonts w:eastAsia="Times New Roman"/>
          </w:rPr>
          <w:delText xml:space="preserve">contexts </w:delText>
        </w:r>
      </w:del>
      <w:r w:rsidRPr="003168A2">
        <w:rPr>
          <w:rFonts w:eastAsia="Times New Roman"/>
        </w:rPr>
        <w:t xml:space="preserve">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 xml:space="preserve">de a PDU session </w:t>
      </w:r>
      <w:del w:id="4785" w:author="C1-174584" w:date="2017-11-08T15:25:00Z">
        <w:r w:rsidDel="00CD3894">
          <w:rPr>
            <w:rFonts w:eastAsia="Times New Roman" w:hint="eastAsia"/>
            <w:lang w:eastAsia="zh-CN"/>
          </w:rPr>
          <w:delText xml:space="preserve">context </w:delText>
        </w:r>
      </w:del>
      <w:r>
        <w:rPr>
          <w:rFonts w:eastAsia="Times New Roman" w:hint="eastAsia"/>
          <w:lang w:eastAsia="zh-CN"/>
        </w:rPr>
        <w:t>status IE in the REGISTRATION ACCEPT message to indicate which PDU session</w:t>
      </w:r>
      <w:del w:id="4786" w:author="C1-174584" w:date="2017-11-08T15:26:00Z">
        <w:r w:rsidDel="00CD3894">
          <w:rPr>
            <w:rFonts w:eastAsia="Times New Roman" w:hint="eastAsia"/>
            <w:lang w:eastAsia="zh-CN"/>
          </w:rPr>
          <w:delText xml:space="preserve"> context</w:delText>
        </w:r>
      </w:del>
      <w:r>
        <w:rPr>
          <w:rFonts w:eastAsia="Times New Roman" w:hint="eastAsia"/>
          <w:lang w:eastAsia="zh-CN"/>
        </w:rPr>
        <w:t xml:space="preserve">s </w:t>
      </w:r>
      <w:proofErr w:type="gramStart"/>
      <w:r>
        <w:rPr>
          <w:rFonts w:eastAsia="Times New Roman" w:hint="eastAsia"/>
          <w:lang w:eastAsia="zh-CN"/>
        </w:rPr>
        <w:t>are</w:t>
      </w:r>
      <w:proofErr w:type="gramEnd"/>
      <w:r>
        <w:rPr>
          <w:rFonts w:eastAsia="Times New Roman" w:hint="eastAsia"/>
          <w:lang w:eastAsia="zh-CN"/>
        </w:rPr>
        <w:t xml:space="preserve"> active in the AMF.</w:t>
      </w:r>
    </w:p>
    <w:p w:rsidR="00CD3894" w:rsidRDefault="00CD3894" w:rsidP="00CD3894">
      <w:pPr>
        <w:rPr>
          <w:ins w:id="4787" w:author="C1-174584" w:date="2017-11-08T15:26:00Z"/>
          <w:rFonts w:eastAsia="Times New Roman"/>
        </w:rPr>
      </w:pPr>
      <w:ins w:id="4788" w:author="C1-174584" w:date="2017-11-08T15:26:00Z">
        <w:r w:rsidRPr="003168A2">
          <w:rPr>
            <w:rFonts w:eastAsia="Times New Roman"/>
          </w:rPr>
          <w:t xml:space="preserve">If </w:t>
        </w:r>
        <w:r>
          <w:rPr>
            <w:rFonts w:eastAsia="Times New Roman"/>
          </w:rPr>
          <w:t>the AMF needs to initiate PDU session status synchronization the AMF shall include a PDU session status IE in the REGISTRATION ACCEPT message to indicate the UE which PDU sessions are active in the AMF.</w:t>
        </w:r>
      </w:ins>
    </w:p>
    <w:p w:rsidR="00C239AC" w:rsidRDefault="00C239AC" w:rsidP="00C239AC">
      <w:pPr>
        <w:rPr>
          <w:rFonts w:eastAsia="Times New Roman"/>
        </w:rPr>
      </w:pPr>
      <w:r>
        <w:rPr>
          <w:rFonts w:eastAsia="Times New Roman"/>
        </w:rPr>
        <w:t xml:space="preserve">The AMF may include the LADN </w:t>
      </w:r>
      <w:del w:id="4789" w:author="C1-174558" w:date="2017-11-08T15:03:00Z">
        <w:r w:rsidDel="00805A51">
          <w:rPr>
            <w:rFonts w:eastAsia="Times New Roman"/>
          </w:rPr>
          <w:delText xml:space="preserve">availability </w:delText>
        </w:r>
      </w:del>
      <w:r>
        <w:rPr>
          <w:rFonts w:eastAsia="Times New Roman"/>
        </w:rPr>
        <w:t>information in the REGISTRATION ACCEPT message as described in subclause 8.</w:t>
      </w:r>
      <w:r w:rsidR="00E67E7D">
        <w:rPr>
          <w:rFonts w:eastAsia="Times New Roman"/>
        </w:rPr>
        <w:t>5</w:t>
      </w:r>
      <w:r>
        <w:rPr>
          <w:rFonts w:eastAsia="Times New Roman"/>
        </w:rPr>
        <w:t>.2.</w:t>
      </w:r>
      <w:ins w:id="4790" w:author="rapporteur_Christian_Herrero-Veron" w:date="2017-11-09T16:25:00Z">
        <w:r w:rsidR="00632E2A">
          <w:rPr>
            <w:rFonts w:eastAsia="Times New Roman"/>
          </w:rPr>
          <w:t>1</w:t>
        </w:r>
      </w:ins>
      <w:del w:id="4791" w:author="rapporteur_Christian_Herrero-Veron" w:date="2017-11-09T16:25:00Z">
        <w:r w:rsidR="00E67E7D" w:rsidDel="00632E2A">
          <w:rPr>
            <w:rFonts w:eastAsia="Times New Roman"/>
          </w:rPr>
          <w:delText>2</w:delText>
        </w:r>
      </w:del>
      <w:r>
        <w:rPr>
          <w:rFonts w:eastAsia="Times New Roman"/>
        </w:rPr>
        <w:t>.2.4.</w:t>
      </w:r>
    </w:p>
    <w:p w:rsidR="009C74C2" w:rsidRDefault="009C74C2" w:rsidP="009C74C2">
      <w:pPr>
        <w:rPr>
          <w:rFonts w:eastAsia="Times New Roman"/>
          <w:noProof/>
          <w:lang w:val="en-US" w:eastAsia="zh-CN"/>
        </w:rPr>
      </w:pPr>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del w:id="4792" w:author="C1-174584" w:date="2017-11-08T15:26:00Z">
        <w:r w:rsidRPr="003168A2" w:rsidDel="00CD3894">
          <w:rPr>
            <w:rFonts w:eastAsia="Times New Roman"/>
          </w:rPr>
          <w:delText xml:space="preserve"> context</w:delText>
        </w:r>
      </w:del>
      <w:r w:rsidRPr="003168A2">
        <w:rPr>
          <w:rFonts w:eastAsia="Times New Roman"/>
        </w:rPr>
        <w:t xml:space="preserve">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p>
    <w:p w:rsidR="00210E10" w:rsidRDefault="00210E10" w:rsidP="00210E10">
      <w:pPr>
        <w:rPr>
          <w:ins w:id="4793" w:author="C1-174653" w:date="2017-11-09T10:39:00Z"/>
          <w:rFonts w:eastAsia="Times New Roman"/>
          <w:lang w:eastAsia="ja-JP"/>
        </w:rPr>
      </w:pPr>
      <w:ins w:id="4794" w:author="C1-174653" w:date="2017-11-09T10:39:00Z">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ins>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5E6F5D" w:rsidRPr="00722419" w:rsidRDefault="005E6F5D" w:rsidP="005E6F5D">
      <w:pPr>
        <w:rPr>
          <w:ins w:id="4795" w:author="C1-174313" w:date="2017-11-08T14:52:00Z"/>
          <w:rFonts w:eastAsia="Times New Roman"/>
          <w:noProof/>
          <w:lang w:eastAsia="zh-CN"/>
        </w:rPr>
      </w:pPr>
      <w:bookmarkStart w:id="4796" w:name="_Toc484956700"/>
      <w:bookmarkStart w:id="4797" w:name="_Toc485044141"/>
      <w:bookmarkStart w:id="4798" w:name="_Toc485217820"/>
      <w:bookmarkStart w:id="4799" w:name="_Toc485219989"/>
      <w:bookmarkStart w:id="4800" w:name="_Toc485220343"/>
      <w:bookmarkStart w:id="4801" w:name="_Toc492387646"/>
      <w:bookmarkStart w:id="4802" w:name="_Toc492388236"/>
      <w:bookmarkStart w:id="4803" w:name="_Toc492394121"/>
      <w:bookmarkStart w:id="4804" w:name="_Toc492394710"/>
      <w:bookmarkStart w:id="4805" w:name="_Toc492455542"/>
      <w:bookmarkStart w:id="4806" w:name="_Toc492456132"/>
      <w:bookmarkStart w:id="4807" w:name="_Toc492465952"/>
      <w:bookmarkStart w:id="4808" w:name="_Toc492466542"/>
      <w:bookmarkStart w:id="4809" w:name="_Toc493850181"/>
      <w:ins w:id="4810" w:author="C1-174313" w:date="2017-11-08T14:52:00Z">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ins>
    </w:p>
    <w:p w:rsidR="004D6924" w:rsidRDefault="00395139" w:rsidP="004D6924">
      <w:pPr>
        <w:pStyle w:val="Heading6"/>
      </w:pPr>
      <w:r>
        <w:t>8</w:t>
      </w:r>
      <w:r w:rsidR="004D6924">
        <w:t>.</w:t>
      </w:r>
      <w:r w:rsidR="00E67E7D">
        <w:t>5</w:t>
      </w:r>
      <w:r w:rsidR="004D6924">
        <w:t>.</w:t>
      </w:r>
      <w:r w:rsidR="00B64B96">
        <w:t>2</w:t>
      </w:r>
      <w:r w:rsidR="004D6924">
        <w:t>.</w:t>
      </w:r>
      <w:ins w:id="4811" w:author="rapporteur_Christian_Herrero-Veron" w:date="2017-11-09T16:25:00Z">
        <w:r w:rsidR="00632E2A">
          <w:t>1</w:t>
        </w:r>
      </w:ins>
      <w:del w:id="4812" w:author="rapporteur_Christian_Herrero-Veron" w:date="2017-11-09T16:25:00Z">
        <w:r w:rsidR="00E67E7D" w:rsidDel="00632E2A">
          <w:delText>2</w:delText>
        </w:r>
      </w:del>
      <w:r w:rsidR="004D6924">
        <w:t>.3.5</w:t>
      </w:r>
      <w:r w:rsidR="004D6924">
        <w:tab/>
        <w:t xml:space="preserve">Mobility and periodic registration update not </w:t>
      </w:r>
      <w:r w:rsidR="004D6924" w:rsidRPr="003168A2">
        <w:t>accepted by the network</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ins w:id="4813" w:author="C1-174667" w:date="2017-11-09T09:58:00Z"/>
          <w:rFonts w:eastAsia="Times New Roman"/>
        </w:rPr>
      </w:pPr>
      <w:ins w:id="4814" w:author="C1-174667" w:date="2017-11-09T09:58:00Z">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ins>
    </w:p>
    <w:p w:rsidR="004311E2" w:rsidRPr="001640F4" w:rsidRDefault="004311E2" w:rsidP="004311E2">
      <w:pPr>
        <w:pStyle w:val="B1"/>
        <w:rPr>
          <w:ins w:id="4815" w:author="C1-174667" w:date="2017-11-09T09:58:00Z"/>
          <w:rFonts w:eastAsia="Malgun Gothic"/>
          <w:lang w:val="en-US" w:eastAsia="ko-KR"/>
        </w:rPr>
      </w:pPr>
      <w:ins w:id="4816" w:author="C1-174667" w:date="2017-11-09T09:58:00Z">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rPr>
            <w:rFonts w:eastAsia="Times New Roman"/>
          </w:rPr>
          <w:t xml:space="preserve"> attempt to select an E-UTRA cell </w:t>
        </w:r>
        <w:r w:rsidRPr="00A26573">
          <w:rPr>
            <w:rFonts w:eastAsia="Times New Roman"/>
          </w:rPr>
          <w:t>connect</w:t>
        </w:r>
        <w:r>
          <w:rPr>
            <w:rFonts w:eastAsia="Times New Roman"/>
          </w:rPr>
          <w:t>ed</w:t>
        </w:r>
        <w:r w:rsidRPr="00A26573">
          <w:rPr>
            <w:rFonts w:eastAsia="Times New Roman"/>
          </w:rPr>
          <w:t xml:space="preserve"> to EPC</w:t>
        </w:r>
        <w:r w:rsidRPr="001640F4">
          <w:rPr>
            <w:rFonts w:eastAsia="Malgun Gothic"/>
            <w:lang w:val="en-US" w:eastAsia="ko-KR"/>
          </w:rPr>
          <w:t>. The UE shall re-enable the N1 mode radio capabilities when:</w:t>
        </w:r>
      </w:ins>
    </w:p>
    <w:p w:rsidR="004311E2" w:rsidRPr="001640F4" w:rsidRDefault="004311E2" w:rsidP="004311E2">
      <w:pPr>
        <w:pStyle w:val="B2"/>
        <w:rPr>
          <w:ins w:id="4817" w:author="C1-174667" w:date="2017-11-09T09:58:00Z"/>
          <w:rFonts w:eastAsia="Times New Roman"/>
          <w:lang w:val="en-US" w:eastAsia="ko-KR"/>
        </w:rPr>
      </w:pPr>
      <w:ins w:id="4818" w:author="C1-174667" w:date="2017-11-09T09:58:00Z">
        <w:r w:rsidRPr="001640F4">
          <w:rPr>
            <w:rFonts w:eastAsia="Times New Roman"/>
            <w:lang w:val="en-US" w:eastAsia="ko-KR"/>
          </w:rPr>
          <w:t>-</w:t>
        </w:r>
        <w:r w:rsidRPr="001640F4">
          <w:rPr>
            <w:rFonts w:eastAsia="Times New Roman"/>
            <w:lang w:val="en-US" w:eastAsia="ko-KR"/>
          </w:rPr>
          <w:tab/>
        </w:r>
        <w:proofErr w:type="gramStart"/>
        <w:r w:rsidRPr="001640F4">
          <w:rPr>
            <w:rFonts w:eastAsia="Times New Roman"/>
            <w:lang w:val="en-US" w:eastAsia="ko-KR"/>
          </w:rPr>
          <w:t>the</w:t>
        </w:r>
        <w:proofErr w:type="gramEnd"/>
        <w:r w:rsidRPr="001640F4">
          <w:rPr>
            <w:rFonts w:eastAsia="Times New Roman"/>
            <w:lang w:val="en-US" w:eastAsia="ko-KR"/>
          </w:rPr>
          <w:t xml:space="preserve"> UE performs PLMN selection; and</w:t>
        </w:r>
      </w:ins>
    </w:p>
    <w:p w:rsidR="004311E2" w:rsidRDefault="004311E2" w:rsidP="004311E2">
      <w:pPr>
        <w:pStyle w:val="B2"/>
        <w:rPr>
          <w:ins w:id="4819" w:author="C1-174667" w:date="2017-11-09T09:58:00Z"/>
          <w:rFonts w:eastAsia="Times New Roman"/>
          <w:lang w:val="en-US" w:eastAsia="ko-KR"/>
        </w:rPr>
      </w:pPr>
      <w:ins w:id="4820" w:author="C1-174667" w:date="2017-11-09T09:58:00Z">
        <w:r w:rsidRPr="001640F4">
          <w:rPr>
            <w:rFonts w:eastAsia="Times New Roman"/>
            <w:lang w:val="en-US" w:eastAsia="ko-KR"/>
          </w:rPr>
          <w:t>-</w:t>
        </w:r>
        <w:r w:rsidRPr="001640F4">
          <w:rPr>
            <w:rFonts w:eastAsia="Times New Roman"/>
            <w:lang w:val="en-US" w:eastAsia="ko-KR"/>
          </w:rPr>
          <w:tab/>
        </w:r>
        <w:proofErr w:type="gramStart"/>
        <w:r w:rsidRPr="001640F4">
          <w:rPr>
            <w:rFonts w:eastAsia="Times New Roman"/>
            <w:lang w:val="en-US" w:eastAsia="ko-KR"/>
          </w:rPr>
          <w:t>the</w:t>
        </w:r>
        <w:proofErr w:type="gramEnd"/>
        <w:r w:rsidRPr="001640F4">
          <w:rPr>
            <w:rFonts w:eastAsia="Times New Roman"/>
            <w:lang w:val="en-US" w:eastAsia="ko-KR"/>
          </w:rPr>
          <w:t xml:space="preserve"> UE powers off and powers on again or the USIM is removed.</w:t>
        </w:r>
      </w:ins>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proofErr w:type="gramStart"/>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roofErr w:type="gramEnd"/>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4821" w:name="_Toc484956701"/>
      <w:bookmarkStart w:id="4822" w:name="_Toc485044142"/>
      <w:bookmarkStart w:id="4823" w:name="_Toc485217821"/>
      <w:bookmarkStart w:id="4824" w:name="_Toc485219990"/>
      <w:bookmarkStart w:id="4825" w:name="_Toc485220344"/>
      <w:bookmarkStart w:id="4826" w:name="_Toc492387647"/>
      <w:bookmarkStart w:id="4827" w:name="_Toc492388237"/>
      <w:bookmarkStart w:id="4828" w:name="_Toc492394122"/>
      <w:bookmarkStart w:id="4829" w:name="_Toc492394711"/>
      <w:bookmarkStart w:id="4830" w:name="_Toc492455543"/>
      <w:bookmarkStart w:id="4831" w:name="_Toc492456133"/>
      <w:bookmarkStart w:id="4832" w:name="_Toc492465953"/>
      <w:bookmarkStart w:id="4833" w:name="_Toc492466543"/>
      <w:bookmarkStart w:id="4834" w:name="_Toc493850182"/>
      <w:r>
        <w:t>8</w:t>
      </w:r>
      <w:r w:rsidR="004D6924">
        <w:t>.</w:t>
      </w:r>
      <w:r w:rsidR="00E67E7D">
        <w:t>5</w:t>
      </w:r>
      <w:r w:rsidR="004D6924">
        <w:t>.</w:t>
      </w:r>
      <w:r w:rsidR="00B64B96">
        <w:t>2</w:t>
      </w:r>
      <w:r w:rsidR="004D6924">
        <w:t>.</w:t>
      </w:r>
      <w:ins w:id="4835" w:author="rapporteur_Christian_Herrero-Veron" w:date="2017-11-09T16:25:00Z">
        <w:r w:rsidR="00632E2A">
          <w:t>1</w:t>
        </w:r>
      </w:ins>
      <w:del w:id="4836" w:author="rapporteur_Christian_Herrero-Veron" w:date="2017-11-09T16:25:00Z">
        <w:r w:rsidR="00E67E7D" w:rsidDel="00632E2A">
          <w:delText>2</w:delText>
        </w:r>
      </w:del>
      <w:r w:rsidR="004D6924">
        <w:t>.3.6</w:t>
      </w:r>
      <w:r w:rsidR="004D6924">
        <w:tab/>
      </w:r>
      <w:proofErr w:type="gramStart"/>
      <w:r w:rsidR="004D6924" w:rsidRPr="003168A2">
        <w:t>Abnormal</w:t>
      </w:r>
      <w:proofErr w:type="gramEnd"/>
      <w:r w:rsidR="004D6924" w:rsidRPr="003168A2">
        <w:t xml:space="preserve"> cases in the UE</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4837" w:name="_Toc484956702"/>
      <w:bookmarkStart w:id="4838" w:name="_Toc485044143"/>
      <w:bookmarkStart w:id="4839" w:name="_Toc485217822"/>
      <w:bookmarkStart w:id="4840" w:name="_Toc485219991"/>
      <w:bookmarkStart w:id="4841" w:name="_Toc485220345"/>
      <w:bookmarkStart w:id="4842" w:name="_Toc492387648"/>
      <w:bookmarkStart w:id="4843" w:name="_Toc492388238"/>
      <w:bookmarkStart w:id="4844" w:name="_Toc492394123"/>
      <w:bookmarkStart w:id="4845" w:name="_Toc492394712"/>
      <w:bookmarkStart w:id="4846" w:name="_Toc492455544"/>
      <w:bookmarkStart w:id="4847" w:name="_Toc492456134"/>
      <w:bookmarkStart w:id="4848" w:name="_Toc492465954"/>
      <w:bookmarkStart w:id="4849" w:name="_Toc492466544"/>
      <w:bookmarkStart w:id="4850" w:name="_Toc493850183"/>
      <w:r>
        <w:t>8</w:t>
      </w:r>
      <w:r w:rsidR="004D6924">
        <w:t>.</w:t>
      </w:r>
      <w:r w:rsidR="00E67E7D">
        <w:t>5</w:t>
      </w:r>
      <w:r w:rsidR="004D6924">
        <w:t>.</w:t>
      </w:r>
      <w:r w:rsidR="00B64B96">
        <w:t>2</w:t>
      </w:r>
      <w:r w:rsidR="004D6924">
        <w:t>.</w:t>
      </w:r>
      <w:ins w:id="4851" w:author="rapporteur_Christian_Herrero-Veron" w:date="2017-11-09T16:25:00Z">
        <w:r w:rsidR="00632E2A">
          <w:t>1</w:t>
        </w:r>
      </w:ins>
      <w:del w:id="4852" w:author="rapporteur_Christian_Herrero-Veron" w:date="2017-11-09T16:25:00Z">
        <w:r w:rsidR="00E67E7D" w:rsidDel="00632E2A">
          <w:delText>2</w:delText>
        </w:r>
      </w:del>
      <w:r w:rsidR="004D6924">
        <w:t>.3.7</w:t>
      </w:r>
      <w:r w:rsidR="004D6924">
        <w:tab/>
      </w:r>
      <w:proofErr w:type="gramStart"/>
      <w:r w:rsidR="004D6924" w:rsidRPr="003168A2">
        <w:t>Abnormal</w:t>
      </w:r>
      <w:proofErr w:type="gramEnd"/>
      <w:r w:rsidR="004D6924" w:rsidRPr="003168A2">
        <w:t xml:space="preserve"> cases on the network side</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4853" w:name="_Toc492387649"/>
      <w:bookmarkStart w:id="4854" w:name="_Toc492388239"/>
      <w:bookmarkStart w:id="4855" w:name="_Toc492394124"/>
      <w:bookmarkStart w:id="4856" w:name="_Toc492394713"/>
      <w:bookmarkStart w:id="4857" w:name="_Toc492455545"/>
      <w:bookmarkStart w:id="4858" w:name="_Toc492456135"/>
      <w:bookmarkStart w:id="4859" w:name="_Toc492465955"/>
      <w:bookmarkStart w:id="4860" w:name="_Toc492466545"/>
      <w:bookmarkStart w:id="4861" w:name="_Toc493850184"/>
      <w:bookmarkStart w:id="4862" w:name="_Toc485220346"/>
      <w:bookmarkStart w:id="4863" w:name="_Toc484956736"/>
      <w:bookmarkStart w:id="4864" w:name="_Toc485044177"/>
      <w:bookmarkStart w:id="4865" w:name="_Toc485217823"/>
      <w:bookmarkStart w:id="4866" w:name="_Toc485219992"/>
      <w:bookmarkStart w:id="4867" w:name="_Toc479765913"/>
      <w:bookmarkEnd w:id="2309"/>
      <w:r>
        <w:t>8.</w:t>
      </w:r>
      <w:r w:rsidR="00E67E7D">
        <w:t>5</w:t>
      </w:r>
      <w:r>
        <w:t>.2.</w:t>
      </w:r>
      <w:ins w:id="4868" w:author="rapporteur_Christian_Herrero-Veron" w:date="2017-11-09T16:25:00Z">
        <w:r w:rsidR="00632E2A">
          <w:t>2</w:t>
        </w:r>
      </w:ins>
      <w:del w:id="4869" w:author="rapporteur_Christian_Herrero-Veron" w:date="2017-11-09T16:25:00Z">
        <w:r w:rsidR="00E67E7D" w:rsidDel="00632E2A">
          <w:delText>3</w:delText>
        </w:r>
      </w:del>
      <w:r>
        <w:tab/>
      </w:r>
      <w:r>
        <w:rPr>
          <w:rFonts w:hint="eastAsia"/>
          <w:lang w:eastAsia="zh-CN"/>
        </w:rPr>
        <w:t>De</w:t>
      </w:r>
      <w:r w:rsidR="00833A3A">
        <w:rPr>
          <w:lang w:eastAsia="zh-CN"/>
        </w:rPr>
        <w:t>-</w:t>
      </w:r>
      <w:r>
        <w:rPr>
          <w:rFonts w:hint="eastAsia"/>
          <w:lang w:eastAsia="zh-CN"/>
        </w:rPr>
        <w:t>r</w:t>
      </w:r>
      <w:r>
        <w:t>egistration procedure</w:t>
      </w:r>
      <w:bookmarkEnd w:id="4853"/>
      <w:bookmarkEnd w:id="4854"/>
      <w:bookmarkEnd w:id="4855"/>
      <w:bookmarkEnd w:id="4856"/>
      <w:bookmarkEnd w:id="4857"/>
      <w:bookmarkEnd w:id="4858"/>
      <w:bookmarkEnd w:id="4859"/>
      <w:bookmarkEnd w:id="4860"/>
      <w:bookmarkEnd w:id="4861"/>
    </w:p>
    <w:p w:rsidR="00B40C50" w:rsidRDefault="00B40C50" w:rsidP="00B40C50">
      <w:pPr>
        <w:pStyle w:val="Heading5"/>
      </w:pPr>
      <w:bookmarkStart w:id="4870" w:name="_Toc492387650"/>
      <w:bookmarkStart w:id="4871" w:name="_Toc492388240"/>
      <w:bookmarkStart w:id="4872" w:name="_Toc492394125"/>
      <w:bookmarkStart w:id="4873" w:name="_Toc492394714"/>
      <w:bookmarkStart w:id="4874" w:name="_Toc492455546"/>
      <w:bookmarkStart w:id="4875" w:name="_Toc492456136"/>
      <w:bookmarkStart w:id="4876" w:name="_Toc492465956"/>
      <w:bookmarkStart w:id="4877" w:name="_Toc492466546"/>
      <w:bookmarkStart w:id="4878" w:name="_Toc493850185"/>
      <w:r>
        <w:t>8.</w:t>
      </w:r>
      <w:r w:rsidR="00E67E7D">
        <w:t>5</w:t>
      </w:r>
      <w:r>
        <w:t>.2.</w:t>
      </w:r>
      <w:ins w:id="4879" w:author="rapporteur_Christian_Herrero-Veron" w:date="2017-11-09T16:25:00Z">
        <w:r w:rsidR="00632E2A">
          <w:t>2</w:t>
        </w:r>
      </w:ins>
      <w:del w:id="4880" w:author="rapporteur_Christian_Herrero-Veron" w:date="2017-11-09T16:25:00Z">
        <w:r w:rsidR="00E67E7D" w:rsidDel="00632E2A">
          <w:delText>3</w:delText>
        </w:r>
      </w:del>
      <w:r>
        <w:t>.1</w:t>
      </w:r>
      <w:r>
        <w:tab/>
        <w:t>General</w:t>
      </w:r>
      <w:bookmarkEnd w:id="4870"/>
      <w:bookmarkEnd w:id="4871"/>
      <w:bookmarkEnd w:id="4872"/>
      <w:bookmarkEnd w:id="4873"/>
      <w:bookmarkEnd w:id="4874"/>
      <w:bookmarkEnd w:id="4875"/>
      <w:bookmarkEnd w:id="4876"/>
      <w:bookmarkEnd w:id="4877"/>
      <w:bookmarkEnd w:id="4878"/>
    </w:p>
    <w:p w:rsidR="00B40C50" w:rsidRPr="003168A2" w:rsidRDefault="00B40C50" w:rsidP="00B40C50">
      <w:r w:rsidRPr="003168A2">
        <w:t xml:space="preserve">The </w:t>
      </w:r>
      <w:r>
        <w:rPr>
          <w:rFonts w:hint="eastAsia"/>
          <w:lang w:eastAsia="zh-CN"/>
        </w:rPr>
        <w:t>de</w:t>
      </w:r>
      <w:r w:rsidR="00833A3A">
        <w:rPr>
          <w:lang w:eastAsia="zh-CN"/>
        </w:rPr>
        <w:t>-</w:t>
      </w:r>
      <w:r>
        <w:rPr>
          <w:rFonts w:hint="eastAsia"/>
          <w:lang w:eastAsia="zh-CN"/>
        </w:rPr>
        <w:t>registration</w:t>
      </w:r>
      <w:r w:rsidRPr="003168A2">
        <w:t xml:space="preserve"> procedure is used:</w:t>
      </w:r>
    </w:p>
    <w:p w:rsidR="00B40C50" w:rsidRDefault="00B40C50" w:rsidP="00B40C50">
      <w:pPr>
        <w:pStyle w:val="B1"/>
        <w:rPr>
          <w:lang w:eastAsia="zh-CN"/>
        </w:rPr>
      </w:pPr>
      <w:r w:rsidRPr="003168A2">
        <w:t>-</w:t>
      </w:r>
      <w:r w:rsidRPr="003168A2">
        <w:tab/>
      </w:r>
      <w:proofErr w:type="gramStart"/>
      <w:r w:rsidRPr="003168A2">
        <w:t>by</w:t>
      </w:r>
      <w:proofErr w:type="gramEnd"/>
      <w:r w:rsidRPr="003168A2">
        <w:t xml:space="preserve">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 xml:space="preserv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ins w:id="4881" w:author="C1-174632" w:date="2017-11-08T22:08:00Z">
        <w:r w:rsidR="00324F73">
          <w:rPr>
            <w:rFonts w:eastAsia="Times New Roman"/>
            <w:lang w:eastAsia="zh-CN"/>
          </w:rPr>
          <w:t xml:space="preserve"> when the UE is registered over 3GPP access</w:t>
        </w:r>
        <w:r w:rsidR="00324F73" w:rsidRPr="003168A2">
          <w:rPr>
            <w:rFonts w:eastAsia="Times New Roman"/>
          </w:rPr>
          <w:t>;</w:t>
        </w:r>
      </w:ins>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proofErr w:type="gramStart"/>
      <w:r w:rsidRPr="003168A2">
        <w:t>by</w:t>
      </w:r>
      <w:proofErr w:type="gramEnd"/>
      <w:r w:rsidRPr="003168A2">
        <w:t xml:space="preserve">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register</w:t>
      </w:r>
      <w:r w:rsidRPr="003168A2">
        <w:t xml:space="preserve"> for </w:t>
      </w:r>
      <w:r>
        <w:rPr>
          <w:rFonts w:hint="eastAsia"/>
          <w:lang w:eastAsia="zh-CN"/>
        </w:rPr>
        <w:t>5GS</w:t>
      </w:r>
      <w:r w:rsidRPr="003168A2">
        <w:t xml:space="preserve"> services</w:t>
      </w:r>
      <w:r>
        <w:rPr>
          <w:rFonts w:hint="eastAsia"/>
          <w:lang w:eastAsia="zh-CN"/>
        </w:rPr>
        <w:t xml:space="preserve"> over </w:t>
      </w:r>
      <w:del w:id="4882" w:author="C1-174632" w:date="2017-11-08T22:08:00Z">
        <w:r w:rsidDel="00324F73">
          <w:rPr>
            <w:rFonts w:hint="eastAsia"/>
            <w:lang w:eastAsia="zh-CN"/>
          </w:rPr>
          <w:delText xml:space="preserve">both </w:delText>
        </w:r>
      </w:del>
      <w:r>
        <w:rPr>
          <w:rFonts w:hint="eastAsia"/>
          <w:lang w:eastAsia="zh-CN"/>
        </w:rPr>
        <w:t>3GPP access</w:t>
      </w:r>
      <w:ins w:id="4883" w:author="C1-174632" w:date="2017-11-08T22:08:00Z">
        <w:r w:rsidR="00324F73">
          <w:rPr>
            <w:lang w:eastAsia="zh-CN"/>
          </w:rPr>
          <w:t>,</w:t>
        </w:r>
      </w:ins>
      <w:r>
        <w:t xml:space="preserve"> </w:t>
      </w:r>
      <w:del w:id="4884" w:author="C1-174632" w:date="2017-11-08T22:08:00Z">
        <w:r w:rsidDel="00324F73">
          <w:delText xml:space="preserve">and </w:delText>
        </w:r>
      </w:del>
      <w:r>
        <w:t>non-3GPP</w:t>
      </w:r>
      <w:r>
        <w:rPr>
          <w:rFonts w:hint="eastAsia"/>
          <w:lang w:eastAsia="zh-CN"/>
        </w:rPr>
        <w:t xml:space="preserve"> access</w:t>
      </w:r>
      <w:ins w:id="4885" w:author="C1-174632" w:date="2017-11-08T22:08:00Z">
        <w:r w:rsidR="00324F73">
          <w:rPr>
            <w:lang w:eastAsia="zh-CN"/>
          </w:rPr>
          <w:t>, or both</w:t>
        </w:r>
      </w:ins>
      <w:r>
        <w:rPr>
          <w:rFonts w:hint="eastAsia"/>
          <w:lang w:eastAsia="zh-CN"/>
        </w:rPr>
        <w:t xml:space="preserve">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ins w:id="4886" w:author="C1-174632" w:date="2017-11-08T22:09:00Z">
        <w:r w:rsidR="00324F73">
          <w:rPr>
            <w:lang w:eastAsia="zh-CN"/>
          </w:rPr>
          <w:t xml:space="preserve"> when the UE is registered over 3GPP access</w:t>
        </w:r>
      </w:ins>
      <w:r>
        <w:t>;</w:t>
      </w:r>
      <w:del w:id="4887" w:author="C1-174632" w:date="2017-11-08T22:09:00Z">
        <w:r w:rsidDel="00324F73">
          <w:rPr>
            <w:rFonts w:hint="eastAsia"/>
            <w:lang w:eastAsia="zh-CN"/>
          </w:rPr>
          <w:delText xml:space="preserve"> </w:delText>
        </w:r>
      </w:del>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w:t>
      </w:r>
      <w:del w:id="4888" w:author="C1-174632" w:date="2017-11-08T22:09:00Z">
        <w:r w:rsidDel="00324F73">
          <w:rPr>
            <w:rFonts w:hint="eastAsia"/>
            <w:lang w:eastAsia="zh-CN"/>
          </w:rPr>
          <w:delText>both</w:delText>
        </w:r>
        <w:r w:rsidDel="00324F73">
          <w:rPr>
            <w:rFonts w:hint="eastAsia"/>
          </w:rPr>
          <w:delText xml:space="preserve"> </w:delText>
        </w:r>
      </w:del>
      <w:r>
        <w:rPr>
          <w:rFonts w:hint="eastAsia"/>
        </w:rPr>
        <w:t>3GPP access</w:t>
      </w:r>
      <w:ins w:id="4889" w:author="C1-174632" w:date="2017-11-08T22:09:00Z">
        <w:r w:rsidR="00324F73">
          <w:t>,</w:t>
        </w:r>
      </w:ins>
      <w:r>
        <w:rPr>
          <w:rFonts w:hint="eastAsia"/>
        </w:rPr>
        <w:t xml:space="preserve"> </w:t>
      </w:r>
      <w:del w:id="4890" w:author="C1-174632" w:date="2017-11-08T22:09:00Z">
        <w:r w:rsidDel="00324F73">
          <w:rPr>
            <w:rFonts w:hint="eastAsia"/>
          </w:rPr>
          <w:delText xml:space="preserve">and </w:delText>
        </w:r>
      </w:del>
      <w:r>
        <w:t>non-3GPP</w:t>
      </w:r>
      <w:r>
        <w:rPr>
          <w:rFonts w:hint="eastAsia"/>
        </w:rPr>
        <w:t xml:space="preserve"> access</w:t>
      </w:r>
      <w:ins w:id="4891" w:author="C1-174632" w:date="2017-11-08T22:09:00Z">
        <w:r w:rsidR="00324F73">
          <w:t>, or both</w:t>
        </w:r>
      </w:ins>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r>
      <w:proofErr w:type="gramStart"/>
      <w:r>
        <w:rPr>
          <w:rFonts w:hint="eastAsia"/>
          <w:lang w:eastAsia="zh-CN"/>
        </w:rPr>
        <w:t>by</w:t>
      </w:r>
      <w:proofErr w:type="gramEnd"/>
      <w:r>
        <w:rPr>
          <w:rFonts w:hint="eastAsia"/>
          <w:lang w:eastAsia="zh-CN"/>
        </w:rPr>
        <w:t xml:space="preserve">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w:t>
      </w:r>
      <w:r w:rsidR="00833A3A">
        <w:t>-</w:t>
      </w:r>
      <w:r>
        <w:t>regist</w:t>
      </w:r>
      <w:r>
        <w:rPr>
          <w:rFonts w:hint="eastAsia"/>
          <w:lang w:eastAsia="zh-CN"/>
        </w:rPr>
        <w:t>ration</w:t>
      </w:r>
      <w:r w:rsidRPr="003168A2">
        <w:t xml:space="preserve"> procedure </w:t>
      </w:r>
      <w:r>
        <w:t xml:space="preserve">with appropriate </w:t>
      </w:r>
      <w:r w:rsidRPr="00D02CA6">
        <w:t>de</w:t>
      </w:r>
      <w:r w:rsidR="00833A3A">
        <w:t>-</w:t>
      </w:r>
      <w:r w:rsidRPr="00D02CA6">
        <w:t>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324F73" w:rsidRDefault="00324F73" w:rsidP="00324F73">
      <w:pPr>
        <w:pStyle w:val="B1"/>
        <w:rPr>
          <w:lang w:eastAsia="zh-CN"/>
        </w:rPr>
      </w:pPr>
      <w:r>
        <w:rPr>
          <w:rFonts w:hint="eastAsia"/>
          <w:lang w:eastAsia="zh-CN"/>
        </w:rPr>
        <w:t>-</w:t>
      </w:r>
      <w:r>
        <w:rPr>
          <w:rFonts w:hint="eastAsia"/>
          <w:lang w:eastAsia="zh-CN"/>
        </w:rPr>
        <w:tab/>
      </w:r>
      <w:proofErr w:type="gramStart"/>
      <w:r w:rsidR="00B40C50" w:rsidRPr="009E1E16">
        <w:t>if</w:t>
      </w:r>
      <w:proofErr w:type="gramEnd"/>
      <w:r w:rsidR="00B40C50" w:rsidRPr="009E1E16">
        <w:t xml:space="preserve"> the UE is switched off</w:t>
      </w:r>
      <w:ins w:id="4892" w:author="C1-174632" w:date="2017-11-08T22:09:00Z">
        <w:r>
          <w:t>.</w:t>
        </w:r>
      </w:ins>
      <w:del w:id="4893" w:author="C1-174632" w:date="2017-11-08T22:09:00Z">
        <w:r w:rsidR="00B40C50" w:rsidRPr="009E1E16" w:rsidDel="00324F73">
          <w:rPr>
            <w:rFonts w:hint="eastAsia"/>
          </w:rPr>
          <w:delText>,</w:delText>
        </w:r>
      </w:del>
      <w:r w:rsidRPr="00324F73">
        <w:rPr>
          <w:lang w:eastAsia="zh-CN"/>
        </w:rPr>
        <w:t xml:space="preserve"> </w:t>
      </w:r>
    </w:p>
    <w:p w:rsidR="00B40C50" w:rsidRPr="009E1E16" w:rsidDel="00324F73" w:rsidRDefault="00B40C50" w:rsidP="00B40C50">
      <w:pPr>
        <w:pStyle w:val="B1"/>
        <w:numPr>
          <w:ilvl w:val="0"/>
          <w:numId w:val="9"/>
        </w:numPr>
        <w:rPr>
          <w:del w:id="4894" w:author="C1-174632" w:date="2017-11-08T22:09:00Z"/>
        </w:rPr>
      </w:pPr>
      <w:del w:id="4895" w:author="C1-174632" w:date="2017-11-08T22:09:00Z">
        <w:r w:rsidRPr="009E1E16" w:rsidDel="00324F73">
          <w:delText>the UE wishes to de</w:delText>
        </w:r>
        <w:r w:rsidR="00833A3A" w:rsidDel="00324F73">
          <w:delText>-</w:delText>
        </w:r>
        <w:r w:rsidRPr="009E1E16" w:rsidDel="00324F73">
          <w:delText>regist</w:delText>
        </w:r>
        <w:r w:rsidRPr="009E1E16" w:rsidDel="00324F73">
          <w:rPr>
            <w:rFonts w:hint="eastAsia"/>
          </w:rPr>
          <w:delText>er</w:delText>
        </w:r>
        <w:r w:rsidRPr="009E1E16" w:rsidDel="00324F73">
          <w:delText xml:space="preserve"> for </w:delText>
        </w:r>
        <w:r w:rsidRPr="009E1E16" w:rsidDel="00324F73">
          <w:rPr>
            <w:rFonts w:hint="eastAsia"/>
          </w:rPr>
          <w:delText>5GS</w:delText>
        </w:r>
        <w:r w:rsidRPr="009E1E16" w:rsidDel="00324F73">
          <w:delText xml:space="preserve"> services</w:delText>
        </w:r>
        <w:r w:rsidRPr="009E1E16" w:rsidDel="00324F73">
          <w:rPr>
            <w:rFonts w:hint="eastAsia"/>
          </w:rPr>
          <w:delText xml:space="preserve"> over 3GPP access, or</w:delText>
        </w:r>
      </w:del>
    </w:p>
    <w:p w:rsidR="00B40C50" w:rsidRPr="009E1E16" w:rsidDel="00324F73" w:rsidRDefault="00B40C50" w:rsidP="00B40C50">
      <w:pPr>
        <w:pStyle w:val="B1"/>
        <w:numPr>
          <w:ilvl w:val="0"/>
          <w:numId w:val="9"/>
        </w:numPr>
        <w:rPr>
          <w:del w:id="4896" w:author="C1-174632" w:date="2017-11-08T22:09:00Z"/>
        </w:rPr>
      </w:pPr>
      <w:del w:id="4897" w:author="C1-174632" w:date="2017-11-08T22:09:00Z">
        <w:r w:rsidRPr="009E1E16" w:rsidDel="00324F73">
          <w:rPr>
            <w:rFonts w:hint="eastAsia"/>
          </w:rPr>
          <w:delText>the UE wishes to de</w:delText>
        </w:r>
        <w:r w:rsidR="00833A3A" w:rsidDel="00324F73">
          <w:delText>-</w:delText>
        </w:r>
        <w:r w:rsidRPr="009E1E16" w:rsidDel="00324F73">
          <w:rPr>
            <w:rFonts w:hint="eastAsia"/>
          </w:rPr>
          <w:delText>registration for 5GS service over both 3GPP access and non-3GPP access when the UE is registered in the same PLMN over both accesses</w:delText>
        </w:r>
        <w:r w:rsidRPr="009E1E16" w:rsidDel="00324F73">
          <w:delText>.</w:delText>
        </w:r>
      </w:del>
    </w:p>
    <w:p w:rsidR="00324F73" w:rsidRDefault="00324F73" w:rsidP="00324F73">
      <w:pPr>
        <w:rPr>
          <w:ins w:id="4898" w:author="C1-174632" w:date="2017-11-08T22:11:00Z"/>
          <w:rFonts w:eastAsia="Times New Roman"/>
          <w:lang w:eastAsia="zh-CN"/>
        </w:rPr>
      </w:pPr>
      <w:ins w:id="4899" w:author="C1-174632" w:date="2017-11-08T22:11:00Z">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w:t>
        </w:r>
        <w:r w:rsidRPr="00D02CA6">
          <w:rPr>
            <w:rFonts w:eastAsia="Times New Roman"/>
          </w:rPr>
          <w:t>de</w:t>
        </w:r>
        <w:r>
          <w:rPr>
            <w:rFonts w:eastAsia="Times New Roman"/>
          </w:rPr>
          <w:t>-</w:t>
        </w:r>
        <w:r w:rsidRPr="00D02CA6">
          <w:rPr>
            <w:rFonts w:eastAsia="Times New Roman"/>
          </w:rPr>
          <w:t>regist</w:t>
        </w:r>
        <w:r w:rsidRPr="00D02CA6">
          <w:rPr>
            <w:rFonts w:eastAsia="Times New Roman" w:hint="eastAsia"/>
            <w:lang w:eastAsia="zh-CN"/>
          </w:rPr>
          <w:t>ration</w:t>
        </w:r>
        <w:r w:rsidRPr="00D02CA6">
          <w:rPr>
            <w:rFonts w:eastAsia="Times New Roman"/>
          </w:rPr>
          <w:t xml:space="preserve"> type</w:t>
        </w:r>
        <w:r>
          <w:rPr>
            <w:rFonts w:eastAsia="Times New Roman"/>
          </w:rPr>
          <w:t xml:space="preserve"> </w:t>
        </w:r>
        <w:r w:rsidRPr="003168A2">
          <w:rPr>
            <w:rFonts w:eastAsia="Times New Roman"/>
          </w:rPr>
          <w:t xml:space="preserve">shall be invoked by the </w:t>
        </w:r>
        <w:r>
          <w:rPr>
            <w:rFonts w:eastAsia="Times New Roman"/>
          </w:rPr>
          <w:t>network</w:t>
        </w:r>
        <w:r>
          <w:rPr>
            <w:rFonts w:eastAsia="Times New Roman" w:hint="eastAsia"/>
            <w:lang w:eastAsia="zh-CN"/>
          </w:rPr>
          <w:t>:</w:t>
        </w:r>
      </w:ins>
    </w:p>
    <w:p w:rsidR="00324F73" w:rsidRPr="00F2112A" w:rsidRDefault="00324F73" w:rsidP="00324F73">
      <w:pPr>
        <w:pStyle w:val="B1"/>
        <w:rPr>
          <w:ins w:id="4900" w:author="C1-174632" w:date="2017-11-08T22:11:00Z"/>
          <w:rFonts w:eastAsia="Times New Roman"/>
        </w:rPr>
      </w:pPr>
      <w:ins w:id="4901" w:author="C1-174632" w:date="2017-11-08T22:11:00Z">
        <w:r w:rsidRPr="00F2112A">
          <w:rPr>
            <w:rFonts w:eastAsia="Times New Roman"/>
          </w:rPr>
          <w:t>-</w:t>
        </w:r>
        <w:r w:rsidRPr="00F2112A">
          <w:rPr>
            <w:rFonts w:eastAsia="Times New Roman"/>
          </w:rPr>
          <w:tab/>
        </w:r>
        <w:proofErr w:type="gramStart"/>
        <w:r w:rsidRPr="00F2112A">
          <w:rPr>
            <w:rFonts w:eastAsia="Times New Roman"/>
          </w:rPr>
          <w:t>if</w:t>
        </w:r>
        <w:proofErr w:type="gramEnd"/>
        <w:r w:rsidRPr="00F2112A">
          <w:rPr>
            <w:rFonts w:eastAsia="Times New Roman"/>
          </w:rPr>
          <w:t xml:space="preserve"> the network informs whether the UE should re-register to the network.</w:t>
        </w:r>
      </w:ins>
    </w:p>
    <w:p w:rsidR="00324F73" w:rsidRDefault="00324F73" w:rsidP="00324F73">
      <w:pPr>
        <w:rPr>
          <w:ins w:id="4902" w:author="C1-174632" w:date="2017-11-08T22:11:00Z"/>
          <w:rFonts w:eastAsia="Times New Roman"/>
          <w:lang w:eastAsia="zh-CN"/>
        </w:rPr>
      </w:pPr>
      <w:ins w:id="4903" w:author="C1-174632" w:date="2017-11-08T22:11:00Z">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access </w:t>
        </w:r>
        <w:r w:rsidRPr="00D02CA6">
          <w:rPr>
            <w:rFonts w:eastAsia="Times New Roman"/>
          </w:rPr>
          <w:t>type</w:t>
        </w:r>
        <w:r>
          <w:rPr>
            <w:rFonts w:eastAsia="Times New Roman"/>
          </w:rPr>
          <w:t xml:space="preserve"> </w:t>
        </w:r>
        <w:r w:rsidRPr="003168A2">
          <w:rPr>
            <w:rFonts w:eastAsia="Times New Roman"/>
          </w:rPr>
          <w:t>shall be invoked by the UE</w:t>
        </w:r>
        <w:r>
          <w:rPr>
            <w:rFonts w:eastAsia="Times New Roman" w:hint="eastAsia"/>
            <w:lang w:eastAsia="zh-CN"/>
          </w:rPr>
          <w:t>:</w:t>
        </w:r>
      </w:ins>
    </w:p>
    <w:p w:rsidR="00324F73" w:rsidRPr="00F2112A" w:rsidRDefault="00324F73" w:rsidP="00324F73">
      <w:pPr>
        <w:pStyle w:val="B1"/>
        <w:rPr>
          <w:ins w:id="4904" w:author="C1-174632" w:date="2017-11-08T22:11:00Z"/>
          <w:rFonts w:eastAsia="Times New Roman"/>
        </w:rPr>
      </w:pPr>
      <w:ins w:id="4905" w:author="C1-174632" w:date="2017-11-08T22:11:00Z">
        <w:r w:rsidRPr="00DA1F6F">
          <w:rPr>
            <w:rFonts w:eastAsia="Times New Roman"/>
          </w:rPr>
          <w:t>-</w:t>
        </w:r>
        <w:r w:rsidRPr="00DA1F6F">
          <w:rPr>
            <w:rFonts w:eastAsia="Times New Roman"/>
          </w:rPr>
          <w:tab/>
        </w:r>
        <w:proofErr w:type="gramStart"/>
        <w:r w:rsidRPr="00DA1F6F">
          <w:rPr>
            <w:rFonts w:eastAsia="Times New Roman"/>
          </w:rPr>
          <w:t>if</w:t>
        </w:r>
        <w:proofErr w:type="gramEnd"/>
        <w:r w:rsidRPr="00DA1F6F">
          <w:rPr>
            <w:rFonts w:eastAsia="Times New Roman"/>
          </w:rPr>
          <w:t xml:space="preserve"> the UE wishes to de-register for 5GS services over 3GPP access when the UE is registered over 3GPP access; or</w:t>
        </w:r>
      </w:ins>
    </w:p>
    <w:p w:rsidR="00324F73" w:rsidRPr="00DA1F6F" w:rsidRDefault="00324F73" w:rsidP="00324F73">
      <w:pPr>
        <w:pStyle w:val="B1"/>
        <w:rPr>
          <w:ins w:id="4906" w:author="C1-174632" w:date="2017-11-08T22:11:00Z"/>
          <w:rFonts w:eastAsia="Times New Roman"/>
        </w:rPr>
      </w:pPr>
      <w:ins w:id="4907" w:author="C1-174632" w:date="2017-11-08T22:11:00Z">
        <w:r w:rsidRPr="00F2112A">
          <w:rPr>
            <w:rFonts w:eastAsia="Times New Roman"/>
          </w:rPr>
          <w:t>-</w:t>
        </w:r>
        <w:r w:rsidRPr="00F2112A">
          <w:rPr>
            <w:rFonts w:eastAsia="Times New Roman"/>
          </w:rPr>
          <w:tab/>
        </w:r>
        <w:proofErr w:type="gramStart"/>
        <w:r w:rsidRPr="00F2112A">
          <w:rPr>
            <w:rFonts w:eastAsia="Times New Roman"/>
          </w:rPr>
          <w:t>the</w:t>
        </w:r>
        <w:proofErr w:type="gramEnd"/>
        <w:r w:rsidRPr="00F2112A">
          <w:rPr>
            <w:rFonts w:eastAsia="Times New Roman"/>
          </w:rPr>
          <w:t xml:space="preserve"> UE wishes to de-register for 5GS services </w:t>
        </w:r>
        <w:r w:rsidRPr="00F2112A">
          <w:rPr>
            <w:rFonts w:eastAsia="Times New Roman" w:hint="eastAsia"/>
          </w:rPr>
          <w:t>over 3GPP access</w:t>
        </w:r>
        <w:r w:rsidRPr="00F2112A">
          <w:rPr>
            <w:rFonts w:eastAsia="Times New Roman"/>
          </w:rPr>
          <w:t xml:space="preserve">, </w:t>
        </w:r>
        <w:r w:rsidRPr="00F2112A">
          <w:rPr>
            <w:rFonts w:eastAsia="Times New Roman" w:hint="eastAsia"/>
          </w:rPr>
          <w:t>non-3GPP access</w:t>
        </w:r>
        <w:r w:rsidRPr="00DA1F6F">
          <w:rPr>
            <w:rFonts w:eastAsia="Times New Roman"/>
          </w:rPr>
          <w:t xml:space="preserve">, or both when the UE is registered </w:t>
        </w:r>
        <w:r w:rsidRPr="00DA1F6F">
          <w:rPr>
            <w:rFonts w:eastAsia="Times New Roman" w:hint="eastAsia"/>
          </w:rPr>
          <w:t>in the same PLMN over both accesses</w:t>
        </w:r>
        <w:r w:rsidRPr="00DA1F6F">
          <w:rPr>
            <w:rFonts w:eastAsia="Times New Roman"/>
          </w:rPr>
          <w:t>.</w:t>
        </w:r>
      </w:ins>
    </w:p>
    <w:p w:rsidR="00324F73" w:rsidRDefault="00324F73" w:rsidP="00324F73">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w:t>
      </w:r>
      <w:r w:rsidR="00833A3A">
        <w:t>-</w:t>
      </w:r>
      <w:r>
        <w:t xml:space="preserv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w:t>
      </w:r>
      <w:r w:rsidR="00833A3A">
        <w:t>-</w:t>
      </w:r>
      <w:r>
        <w:t>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B40C50" w:rsidRPr="005251B6" w:rsidRDefault="00B40C50" w:rsidP="00B40C50">
      <w:pPr>
        <w:pStyle w:val="Heading5"/>
        <w:rPr>
          <w:lang w:eastAsia="zh-CN"/>
        </w:rPr>
      </w:pPr>
      <w:bookmarkStart w:id="4908" w:name="_Toc492387651"/>
      <w:bookmarkStart w:id="4909" w:name="_Toc492388241"/>
      <w:bookmarkStart w:id="4910" w:name="_Toc492394126"/>
      <w:bookmarkStart w:id="4911" w:name="_Toc492394715"/>
      <w:bookmarkStart w:id="4912" w:name="_Toc492455547"/>
      <w:bookmarkStart w:id="4913" w:name="_Toc492456137"/>
      <w:bookmarkStart w:id="4914" w:name="_Toc492465957"/>
      <w:bookmarkStart w:id="4915" w:name="_Toc492466547"/>
      <w:bookmarkStart w:id="4916" w:name="_Toc493850186"/>
      <w:r w:rsidRPr="005251B6">
        <w:t>8.</w:t>
      </w:r>
      <w:r w:rsidR="00E67E7D">
        <w:t>5</w:t>
      </w:r>
      <w:r w:rsidRPr="005251B6">
        <w:t>.2.</w:t>
      </w:r>
      <w:ins w:id="4917" w:author="rapporteur_Christian_Herrero-Veron" w:date="2017-11-09T16:25:00Z">
        <w:r w:rsidR="00632E2A">
          <w:t>2</w:t>
        </w:r>
      </w:ins>
      <w:del w:id="4918" w:author="rapporteur_Christian_Herrero-Veron" w:date="2017-11-09T16:25:00Z">
        <w:r w:rsidR="00E67E7D" w:rsidDel="00632E2A">
          <w:delText>3</w:delText>
        </w:r>
      </w:del>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00833A3A">
        <w:rPr>
          <w:lang w:eastAsia="zh-CN"/>
        </w:rPr>
        <w:t>-</w:t>
      </w:r>
      <w:r w:rsidRPr="005251B6">
        <w:t>registration</w:t>
      </w:r>
      <w:r w:rsidRPr="005251B6">
        <w:rPr>
          <w:rFonts w:hint="eastAsia"/>
          <w:lang w:eastAsia="zh-CN"/>
        </w:rPr>
        <w:t xml:space="preserve"> procedure</w:t>
      </w:r>
      <w:bookmarkEnd w:id="4908"/>
      <w:bookmarkEnd w:id="4909"/>
      <w:bookmarkEnd w:id="4910"/>
      <w:bookmarkEnd w:id="4911"/>
      <w:bookmarkEnd w:id="4912"/>
      <w:bookmarkEnd w:id="4913"/>
      <w:bookmarkEnd w:id="4914"/>
      <w:bookmarkEnd w:id="4915"/>
      <w:bookmarkEnd w:id="4916"/>
    </w:p>
    <w:p w:rsidR="00B40C50" w:rsidRPr="003168A2" w:rsidRDefault="00B40C50" w:rsidP="00B40C50">
      <w:pPr>
        <w:pStyle w:val="Heading6"/>
      </w:pPr>
      <w:bookmarkStart w:id="4919" w:name="_Toc477528826"/>
      <w:bookmarkStart w:id="4920" w:name="_Toc492387652"/>
      <w:bookmarkStart w:id="4921" w:name="_Toc492388242"/>
      <w:bookmarkStart w:id="4922" w:name="_Toc492394127"/>
      <w:bookmarkStart w:id="4923" w:name="_Toc492394716"/>
      <w:bookmarkStart w:id="4924" w:name="_Toc492455548"/>
      <w:bookmarkStart w:id="4925" w:name="_Toc492456138"/>
      <w:bookmarkStart w:id="4926" w:name="_Toc492465958"/>
      <w:bookmarkStart w:id="4927" w:name="_Toc492466548"/>
      <w:bookmarkStart w:id="4928" w:name="_Toc493850187"/>
      <w:r>
        <w:rPr>
          <w:rFonts w:hint="eastAsia"/>
          <w:lang w:eastAsia="zh-CN"/>
        </w:rPr>
        <w:t>8.</w:t>
      </w:r>
      <w:r w:rsidR="00E67E7D">
        <w:rPr>
          <w:lang w:eastAsia="zh-CN"/>
        </w:rPr>
        <w:t>5</w:t>
      </w:r>
      <w:r>
        <w:rPr>
          <w:rFonts w:hint="eastAsia"/>
          <w:lang w:eastAsia="zh-CN"/>
        </w:rPr>
        <w:t>.2.</w:t>
      </w:r>
      <w:ins w:id="4929" w:author="rapporteur_Christian_Herrero-Veron" w:date="2017-11-09T16:25:00Z">
        <w:r w:rsidR="00632E2A">
          <w:rPr>
            <w:lang w:eastAsia="zh-CN"/>
          </w:rPr>
          <w:t>2</w:t>
        </w:r>
      </w:ins>
      <w:del w:id="4930" w:author="rapporteur_Christian_Herrero-Veron" w:date="2017-11-09T16:25:00Z">
        <w:r w:rsidR="00E67E7D" w:rsidDel="00632E2A">
          <w:rPr>
            <w:lang w:eastAsia="zh-CN"/>
          </w:rPr>
          <w:delText>3</w:delText>
        </w:r>
      </w:del>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initiation</w:t>
      </w:r>
      <w:bookmarkEnd w:id="4919"/>
      <w:bookmarkEnd w:id="4920"/>
      <w:bookmarkEnd w:id="4921"/>
      <w:bookmarkEnd w:id="4922"/>
      <w:bookmarkEnd w:id="4923"/>
      <w:bookmarkEnd w:id="4924"/>
      <w:bookmarkEnd w:id="4925"/>
      <w:bookmarkEnd w:id="4926"/>
      <w:bookmarkEnd w:id="4927"/>
      <w:bookmarkEnd w:id="4928"/>
    </w:p>
    <w:p w:rsidR="00B40C50" w:rsidRDefault="00B40C50" w:rsidP="00B40C50">
      <w:pPr>
        <w:rPr>
          <w:lang w:eastAsia="zh-CN"/>
        </w:rPr>
      </w:pPr>
      <w:r w:rsidRPr="003168A2">
        <w:t xml:space="preserve">The </w:t>
      </w:r>
      <w:r>
        <w:t>de</w:t>
      </w:r>
      <w:r w:rsidR="00833A3A">
        <w:t>-</w:t>
      </w:r>
      <w:r>
        <w:t>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ins w:id="4931" w:author="rapporteur_Christian_Herrero-Veron" w:date="2017-11-09T16:25:00Z">
        <w:r w:rsidR="00632E2A">
          <w:rPr>
            <w:lang w:eastAsia="zh-CN"/>
          </w:rPr>
          <w:t>2</w:t>
        </w:r>
      </w:ins>
      <w:del w:id="4932" w:author="rapporteur_Christian_Herrero-Veron" w:date="2017-11-09T16:25:00Z">
        <w:r w:rsidR="00E67E7D" w:rsidDel="00632E2A">
          <w:rPr>
            <w:lang w:eastAsia="zh-CN"/>
          </w:rPr>
          <w:delText>3</w:delText>
        </w:r>
      </w:del>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r w:rsidR="00833A3A">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proofErr w:type="gramStart"/>
      <w:r w:rsidRPr="003168A2">
        <w:rPr>
          <w:lang w:eastAsia="zh-CN"/>
        </w:rPr>
        <w:t>for</w:t>
      </w:r>
      <w:proofErr w:type="gramEnd"/>
      <w:r w:rsidRPr="003168A2">
        <w:rPr>
          <w:lang w:eastAsia="zh-CN"/>
        </w:rPr>
        <w:t xml:space="preserve">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DC2263" w:rsidRPr="00F23001" w:rsidRDefault="00DC2263" w:rsidP="00DC2263">
      <w:pPr>
        <w:rPr>
          <w:ins w:id="4933" w:author="C1-174606" w:date="2017-11-08T21:54:00Z"/>
          <w:rFonts w:eastAsia="Times New Roman"/>
          <w:lang w:eastAsia="zh-CN"/>
        </w:rPr>
      </w:pPr>
      <w:ins w:id="4934" w:author="C1-174606" w:date="2017-11-08T21:53:00Z">
        <w:r>
          <w:rPr>
            <w:rFonts w:eastAsia="Times New Roman" w:hint="eastAsia"/>
            <w:lang w:eastAsia="zh-CN"/>
          </w:rPr>
          <w:t xml:space="preserve">If the </w:t>
        </w:r>
        <w:r w:rsidRPr="003168A2">
          <w:rPr>
            <w:rFonts w:eastAsia="Times New Roman"/>
            <w:lang w:eastAsia="zh-CN"/>
          </w:rPr>
          <w:t xml:space="preserve">UE has a valid </w:t>
        </w:r>
        <w:r>
          <w:rPr>
            <w:rFonts w:eastAsia="Times New Roman" w:hint="eastAsia"/>
            <w:lang w:eastAsia="zh-CN"/>
          </w:rPr>
          <w:t>5G-</w:t>
        </w:r>
        <w:r w:rsidRPr="003168A2">
          <w:rPr>
            <w:rFonts w:eastAsia="Times New Roman"/>
            <w:lang w:eastAsia="zh-CN"/>
          </w:rPr>
          <w:t xml:space="preserve">GUTI, the </w:t>
        </w:r>
        <w:r>
          <w:rPr>
            <w:rFonts w:eastAsia="Times New Roman" w:hint="eastAsia"/>
            <w:lang w:eastAsia="zh-CN"/>
          </w:rPr>
          <w:t xml:space="preserve">UE shall </w:t>
        </w:r>
        <w:r w:rsidRPr="003168A2">
          <w:rPr>
            <w:rFonts w:eastAsia="Times New Roman"/>
            <w:lang w:eastAsia="zh-CN"/>
          </w:rPr>
          <w:t>populate</w:t>
        </w:r>
        <w:r>
          <w:rPr>
            <w:rFonts w:eastAsia="Times New Roman" w:hint="eastAsia"/>
            <w:lang w:eastAsia="zh-CN"/>
          </w:rPr>
          <w:t xml:space="preserve"> the </w:t>
        </w:r>
        <w:r>
          <w:rPr>
            <w:rFonts w:eastAsia="Times New Roman"/>
            <w:lang w:eastAsia="zh-CN"/>
          </w:rPr>
          <w:t>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the </w:t>
        </w:r>
        <w:r>
          <w:rPr>
            <w:rFonts w:eastAsia="Times New Roman" w:hint="eastAsia"/>
            <w:lang w:eastAsia="zh-CN"/>
          </w:rPr>
          <w:t>valid 5G-</w:t>
        </w:r>
        <w:r w:rsidRPr="003168A2">
          <w:rPr>
            <w:rFonts w:eastAsia="Times New Roman"/>
            <w:lang w:eastAsia="zh-CN"/>
          </w:rPr>
          <w:t xml:space="preserve">GUTI. </w:t>
        </w:r>
        <w:r>
          <w:rPr>
            <w:rFonts w:eastAsia="Times New Roman" w:hint="eastAsia"/>
            <w:lang w:eastAsia="zh-CN"/>
          </w:rPr>
          <w:t>If</w:t>
        </w:r>
        <w:r w:rsidRPr="003168A2">
          <w:rPr>
            <w:rFonts w:eastAsia="Times New Roman"/>
            <w:lang w:eastAsia="zh-CN"/>
          </w:rPr>
          <w:t xml:space="preserve"> the UE does not have a valid </w:t>
        </w:r>
        <w:r>
          <w:rPr>
            <w:rFonts w:eastAsia="Times New Roman" w:hint="eastAsia"/>
            <w:lang w:eastAsia="zh-CN"/>
          </w:rPr>
          <w:t>5G-</w:t>
        </w:r>
        <w:r w:rsidRPr="003168A2">
          <w:rPr>
            <w:rFonts w:eastAsia="Times New Roman"/>
            <w:lang w:eastAsia="zh-CN"/>
          </w:rPr>
          <w:t xml:space="preserve">GUTI, the UE </w:t>
        </w:r>
        <w:r>
          <w:rPr>
            <w:rFonts w:eastAsia="Times New Roman"/>
            <w:lang w:eastAsia="zh-CN"/>
          </w:rPr>
          <w:t xml:space="preserve">shall </w:t>
        </w:r>
        <w:r w:rsidRPr="003168A2">
          <w:rPr>
            <w:rFonts w:eastAsia="Times New Roman"/>
            <w:lang w:eastAsia="zh-CN"/>
          </w:rPr>
          <w:t xml:space="preserve">populate </w:t>
        </w:r>
        <w:r>
          <w:rPr>
            <w:rFonts w:eastAsia="Times New Roman" w:hint="eastAsia"/>
            <w:lang w:eastAsia="zh-CN"/>
          </w:rPr>
          <w:t>the</w:t>
        </w:r>
        <w:r>
          <w:rPr>
            <w:rFonts w:eastAsia="Times New Roman"/>
            <w:lang w:eastAsia="zh-CN"/>
          </w:rPr>
          <w:t xml:space="preserve"> 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its </w:t>
        </w:r>
        <w:r>
          <w:rPr>
            <w:rFonts w:eastAsia="Times New Roman" w:hint="eastAsia"/>
            <w:lang w:eastAsia="zh-CN"/>
          </w:rPr>
          <w:t>SUPI</w:t>
        </w:r>
        <w:r w:rsidRPr="003168A2">
          <w:rPr>
            <w:rFonts w:eastAsia="Times New Roman"/>
            <w:lang w:eastAsia="zh-CN"/>
          </w:rPr>
          <w:t>.</w:t>
        </w:r>
      </w:ins>
    </w:p>
    <w:p w:rsidR="00DC2263" w:rsidRPr="00F23001" w:rsidRDefault="00DC2263" w:rsidP="00DC2263">
      <w:pPr>
        <w:rPr>
          <w:ins w:id="4935" w:author="C1-174606" w:date="2017-11-08T21:54:00Z"/>
          <w:rFonts w:eastAsia="Times New Roman"/>
          <w:lang w:eastAsia="zh-CN"/>
        </w:rPr>
      </w:pPr>
      <w:ins w:id="4936" w:author="C1-174606" w:date="2017-11-08T21:53:00Z">
        <w:r>
          <w:rPr>
            <w:rFonts w:eastAsia="Times New Roman"/>
            <w:lang w:eastAsia="zh-CN"/>
          </w:rPr>
          <w:t xml:space="preserve">If the UE does not have a valid </w:t>
        </w:r>
        <w:r>
          <w:rPr>
            <w:rFonts w:eastAsia="Times New Roman" w:hint="eastAsia"/>
            <w:lang w:eastAsia="zh-CN"/>
          </w:rPr>
          <w:t>5G-</w:t>
        </w:r>
        <w:r>
          <w:rPr>
            <w:rFonts w:eastAsia="Times New Roman"/>
            <w:lang w:eastAsia="zh-CN"/>
          </w:rPr>
          <w:t xml:space="preserve">GUTI and it does not have a valid </w:t>
        </w:r>
        <w:r>
          <w:rPr>
            <w:rFonts w:eastAsia="Times New Roman" w:hint="eastAsia"/>
            <w:lang w:eastAsia="zh-CN"/>
          </w:rPr>
          <w:t>SUPI</w:t>
        </w:r>
        <w:r>
          <w:rPr>
            <w:rFonts w:eastAsia="Times New Roman"/>
            <w:lang w:eastAsia="zh-CN"/>
          </w:rPr>
          <w:t xml:space="preserve">, then the UE shall populate the mobile identity IE with its </w:t>
        </w:r>
        <w:r>
          <w:rPr>
            <w:rFonts w:eastAsia="Times New Roman" w:hint="eastAsia"/>
            <w:lang w:eastAsia="zh-CN"/>
          </w:rPr>
          <w:t>P</w:t>
        </w:r>
        <w:r>
          <w:rPr>
            <w:rFonts w:eastAsia="Times New Roman"/>
            <w:lang w:eastAsia="zh-CN"/>
          </w:rPr>
          <w:t>EI.</w:t>
        </w:r>
      </w:ins>
    </w:p>
    <w:p w:rsidR="00B40C50" w:rsidRPr="003168A2" w:rsidRDefault="00B40C50" w:rsidP="00B40C50">
      <w:pPr>
        <w:rPr>
          <w:lang w:eastAsia="zh-CN"/>
        </w:rPr>
      </w:pPr>
      <w:r w:rsidRPr="003168A2">
        <w:rPr>
          <w:lang w:eastAsia="zh-CN"/>
        </w:rPr>
        <w:t xml:space="preserve">If the </w:t>
      </w:r>
      <w:r>
        <w:rPr>
          <w:lang w:eastAsia="zh-CN"/>
        </w:rPr>
        <w:t>de</w:t>
      </w:r>
      <w:r w:rsidR="00833A3A">
        <w:rPr>
          <w:lang w:eastAsia="zh-CN"/>
        </w:rPr>
        <w:t>-</w:t>
      </w:r>
      <w:r>
        <w:rPr>
          <w:lang w:eastAsia="zh-CN"/>
        </w:rPr>
        <w:t>registration</w:t>
      </w:r>
      <w:r w:rsidR="00833A3A">
        <w:rPr>
          <w:lang w:eastAsia="zh-CN"/>
        </w:rPr>
        <w:t xml:space="preserve"> request</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 xml:space="preserve">he UE shall enter the state </w:t>
      </w:r>
      <w:r w:rsidR="0087043E">
        <w:rPr>
          <w:lang w:eastAsia="zh-CN"/>
        </w:rPr>
        <w:t>5G</w:t>
      </w:r>
      <w:r w:rsidRPr="003168A2">
        <w:rPr>
          <w:lang w:eastAsia="zh-CN"/>
        </w:rPr>
        <w:t>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B40C50" w:rsidRPr="003168A2" w:rsidRDefault="00B40C50" w:rsidP="00B40C50">
      <w:pPr>
        <w:pStyle w:val="TH"/>
        <w:rPr>
          <w:lang w:eastAsia="zh-CN"/>
        </w:rPr>
      </w:pPr>
      <w:r w:rsidRPr="003168A2">
        <w:object w:dxaOrig="9768" w:dyaOrig="4723">
          <v:shape id="_x0000_i1050" type="#_x0000_t75" style="width:417.95pt;height:201.95pt" o:ole="">
            <v:imagedata r:id="rId58" o:title=""/>
          </v:shape>
          <o:OLEObject Type="Embed" ProgID="Visio.Drawing.11" ShapeID="_x0000_i1050" DrawAspect="Content" ObjectID="_1571767177" r:id="rId59"/>
        </w:object>
      </w:r>
    </w:p>
    <w:p w:rsidR="00B40C50" w:rsidRPr="003168A2" w:rsidRDefault="00B40C50" w:rsidP="00B40C50">
      <w:pPr>
        <w:pStyle w:val="TH"/>
        <w:outlineLvl w:val="0"/>
        <w:rPr>
          <w:lang w:eastAsia="zh-CN"/>
        </w:rPr>
      </w:pPr>
      <w:r w:rsidRPr="003168A2">
        <w:t>Figure</w:t>
      </w:r>
      <w:r w:rsidR="00277822" w:rsidRPr="003168A2">
        <w:t> </w:t>
      </w:r>
      <w:r>
        <w:rPr>
          <w:rFonts w:hint="eastAsia"/>
          <w:lang w:eastAsia="zh-CN"/>
        </w:rPr>
        <w:t>8</w:t>
      </w:r>
      <w:r w:rsidRPr="003168A2">
        <w:t>.</w:t>
      </w:r>
      <w:r w:rsidR="00E67E7D">
        <w:t>5</w:t>
      </w:r>
      <w:r w:rsidRPr="003168A2">
        <w:t>.2.</w:t>
      </w:r>
      <w:ins w:id="4937" w:author="rapporteur_Christian_Herrero-Veron" w:date="2017-11-09T16:26:00Z">
        <w:r w:rsidR="00632E2A">
          <w:t>2</w:t>
        </w:r>
      </w:ins>
      <w:del w:id="4938" w:author="rapporteur_Christian_Herrero-Veron" w:date="2017-11-09T16:26:00Z">
        <w:r w:rsidR="00E67E7D" w:rsidDel="00632E2A">
          <w:delText>3</w:delText>
        </w:r>
      </w:del>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w:t>
      </w:r>
      <w:r w:rsidR="00833A3A">
        <w:t>-</w:t>
      </w:r>
      <w:r>
        <w:t>registration</w:t>
      </w:r>
      <w:r w:rsidRPr="003168A2">
        <w:t xml:space="preserve"> procedu</w:t>
      </w:r>
      <w:r w:rsidRPr="003168A2">
        <w:rPr>
          <w:lang w:eastAsia="zh-CN"/>
        </w:rPr>
        <w:t>re</w:t>
      </w:r>
    </w:p>
    <w:p w:rsidR="002C443C" w:rsidRPr="003168A2" w:rsidRDefault="002C443C" w:rsidP="002C443C">
      <w:pPr>
        <w:pStyle w:val="Heading6"/>
        <w:rPr>
          <w:rFonts w:eastAsia="Times New Roman"/>
          <w:lang w:eastAsia="zh-CN"/>
        </w:rPr>
      </w:pPr>
      <w:bookmarkStart w:id="4939" w:name="_Toc477528827"/>
      <w:bookmarkStart w:id="4940" w:name="_Toc493850188"/>
      <w:bookmarkStart w:id="4941" w:name="_Toc477528828"/>
      <w:bookmarkStart w:id="4942" w:name="_Toc492387653"/>
      <w:bookmarkStart w:id="4943" w:name="_Toc492388243"/>
      <w:bookmarkStart w:id="4944" w:name="_Toc492394128"/>
      <w:bookmarkStart w:id="4945" w:name="_Toc492394717"/>
      <w:bookmarkStart w:id="4946" w:name="_Toc492455549"/>
      <w:bookmarkStart w:id="4947" w:name="_Toc492456139"/>
      <w:bookmarkStart w:id="4948" w:name="_Toc492465959"/>
      <w:bookmarkStart w:id="4949" w:name="_Toc492466549"/>
      <w:r>
        <w:rPr>
          <w:rFonts w:eastAsia="Times New Roman" w:hint="eastAsia"/>
          <w:lang w:eastAsia="zh-CN"/>
        </w:rPr>
        <w:t>8</w:t>
      </w:r>
      <w:r w:rsidRPr="003168A2">
        <w:rPr>
          <w:rFonts w:eastAsia="Times New Roman"/>
          <w:lang w:eastAsia="zh-CN"/>
        </w:rPr>
        <w:t>.</w:t>
      </w:r>
      <w:r>
        <w:rPr>
          <w:lang w:eastAsia="zh-CN"/>
        </w:rPr>
        <w:t>5</w:t>
      </w:r>
      <w:r w:rsidRPr="003168A2">
        <w:rPr>
          <w:rFonts w:eastAsia="Times New Roman"/>
          <w:lang w:eastAsia="zh-CN"/>
        </w:rPr>
        <w:t>.2.</w:t>
      </w:r>
      <w:ins w:id="4950" w:author="rapporteur_Christian_Herrero-Veron" w:date="2017-11-09T16:26:00Z">
        <w:r w:rsidR="00632E2A">
          <w:rPr>
            <w:rFonts w:eastAsia="Times New Roman"/>
            <w:lang w:eastAsia="zh-CN"/>
          </w:rPr>
          <w:t>2</w:t>
        </w:r>
      </w:ins>
      <w:del w:id="4951" w:author="rapporteur_Christian_Herrero-Veron" w:date="2017-11-09T16:26:00Z">
        <w:r w:rsidDel="00632E2A">
          <w:rPr>
            <w:lang w:eastAsia="zh-CN"/>
          </w:rPr>
          <w:delText>3</w:delText>
        </w:r>
      </w:del>
      <w:r w:rsidRPr="003168A2">
        <w:rPr>
          <w:rFonts w:eastAsia="Times New Roman"/>
          <w:lang w:eastAsia="zh-CN"/>
        </w:rPr>
        <w:t>.2</w:t>
      </w:r>
      <w:r>
        <w:rPr>
          <w:rFonts w:eastAsia="Times New Roman" w:hint="eastAsia"/>
          <w:lang w:eastAsia="zh-CN"/>
        </w:rPr>
        <w:t>.2</w:t>
      </w:r>
      <w:r w:rsidRPr="003168A2">
        <w:rPr>
          <w:rFonts w:eastAsia="Times New Roman"/>
          <w:lang w:eastAsia="zh-CN"/>
        </w:rPr>
        <w:tab/>
      </w:r>
      <w:r w:rsidRPr="003168A2">
        <w:rPr>
          <w:rFonts w:eastAsia="Times New Roman" w:hint="eastAsia"/>
          <w:lang w:eastAsia="zh-CN"/>
        </w:rPr>
        <w:t>UE</w:t>
      </w:r>
      <w:r>
        <w:rPr>
          <w:rFonts w:eastAsia="Times New Roman" w:hint="eastAsia"/>
          <w:lang w:eastAsia="zh-CN"/>
        </w:rPr>
        <w:t>-</w:t>
      </w:r>
      <w:r w:rsidRPr="003168A2">
        <w:rPr>
          <w:rFonts w:eastAsia="Times New Roman"/>
        </w:rPr>
        <w:t xml:space="preserve">initiated </w:t>
      </w:r>
      <w:r>
        <w:rPr>
          <w:rFonts w:eastAsia="Times New Roman"/>
        </w:rPr>
        <w:t>de</w:t>
      </w:r>
      <w:r>
        <w:t>-</w:t>
      </w:r>
      <w:r>
        <w:rPr>
          <w:rFonts w:eastAsia="Times New Roman"/>
        </w:rPr>
        <w:t>registration</w:t>
      </w:r>
      <w:r w:rsidRPr="003168A2">
        <w:rPr>
          <w:rFonts w:eastAsia="Times New Roman"/>
        </w:rPr>
        <w:t xml:space="preserve"> procedure completion</w:t>
      </w:r>
      <w:bookmarkEnd w:id="4939"/>
      <w:r>
        <w:rPr>
          <w:rFonts w:eastAsia="Times New Roman" w:hint="eastAsia"/>
          <w:lang w:eastAsia="zh-CN"/>
        </w:rPr>
        <w:t xml:space="preserve"> </w:t>
      </w:r>
      <w:r w:rsidRPr="003168A2">
        <w:rPr>
          <w:rFonts w:eastAsia="Times New Roman"/>
        </w:rPr>
        <w:t xml:space="preserve">for </w:t>
      </w:r>
      <w:r>
        <w:rPr>
          <w:rFonts w:eastAsia="Times New Roman" w:hint="eastAsia"/>
          <w:lang w:eastAsia="zh-CN"/>
        </w:rPr>
        <w:t>5GS</w:t>
      </w:r>
      <w:r w:rsidRPr="003168A2">
        <w:rPr>
          <w:rFonts w:eastAsia="Times New Roman"/>
        </w:rPr>
        <w:t xml:space="preserve"> services</w:t>
      </w:r>
      <w:r>
        <w:rPr>
          <w:rFonts w:eastAsia="Times New Roman" w:hint="eastAsia"/>
          <w:lang w:eastAsia="zh-CN"/>
        </w:rPr>
        <w:t xml:space="preserve"> over 3GPP access</w:t>
      </w:r>
      <w:bookmarkEnd w:id="4940"/>
    </w:p>
    <w:p w:rsidR="002C443C" w:rsidRPr="003168A2" w:rsidRDefault="002C443C" w:rsidP="002C443C">
      <w:pPr>
        <w:rPr>
          <w:rFonts w:eastAsia="Times New Roman"/>
          <w:lang w:eastAsia="zh-CN"/>
        </w:rPr>
      </w:pPr>
      <w:r w:rsidRPr="003168A2">
        <w:rPr>
          <w:rFonts w:eastAsia="Times New Roman" w:hint="eastAsia"/>
          <w:lang w:eastAsia="zh-CN"/>
        </w:rPr>
        <w:t xml:space="preserve">When the </w:t>
      </w:r>
      <w:r>
        <w:rPr>
          <w:rFonts w:eastAsia="Times New Roman" w:hint="eastAsia"/>
          <w:lang w:eastAsia="zh-CN"/>
        </w:rPr>
        <w:t>DEREGISTRATION</w:t>
      </w:r>
      <w:r w:rsidRPr="003168A2">
        <w:rPr>
          <w:rFonts w:eastAsia="Times New Roman" w:hint="eastAsia"/>
          <w:lang w:eastAsia="zh-CN"/>
        </w:rPr>
        <w:t xml:space="preserve"> REQUEST message is received by the </w:t>
      </w:r>
      <w:r>
        <w:rPr>
          <w:rFonts w:eastAsia="Times New Roman" w:hint="eastAsia"/>
          <w:lang w:eastAsia="zh-CN"/>
        </w:rPr>
        <w:t>AMF</w:t>
      </w:r>
      <w:r w:rsidRPr="003168A2">
        <w:rPr>
          <w:rFonts w:eastAsia="Times New Roman" w:hint="eastAsia"/>
          <w:lang w:eastAsia="zh-CN"/>
        </w:rPr>
        <w:t xml:space="preserve">, the </w:t>
      </w:r>
      <w:r>
        <w:rPr>
          <w:rFonts w:eastAsia="Times New Roman" w:hint="eastAsia"/>
          <w:lang w:eastAsia="zh-CN"/>
        </w:rPr>
        <w:t>AMF</w:t>
      </w:r>
      <w:r w:rsidRPr="003168A2">
        <w:rPr>
          <w:rFonts w:eastAsia="Times New Roman" w:hint="eastAsia"/>
          <w:lang w:eastAsia="zh-CN"/>
        </w:rPr>
        <w:t xml:space="preserve"> shall send a </w:t>
      </w:r>
      <w:r>
        <w:rPr>
          <w:rFonts w:eastAsia="Times New Roman" w:hint="eastAsia"/>
          <w:lang w:eastAsia="zh-CN"/>
        </w:rPr>
        <w:t>DEREGISTRATION</w:t>
      </w:r>
      <w:r w:rsidRPr="003168A2">
        <w:rPr>
          <w:rFonts w:eastAsia="Times New Roman" w:hint="eastAsia"/>
          <w:lang w:eastAsia="zh-CN"/>
        </w:rPr>
        <w:t xml:space="preserve"> ACCEPT message to the UE, if </w:t>
      </w:r>
      <w:r w:rsidRPr="003168A2">
        <w:rPr>
          <w:rFonts w:eastAsia="Times New Roman"/>
          <w:lang w:eastAsia="zh-CN"/>
        </w:rPr>
        <w:t xml:space="preserve">the </w:t>
      </w:r>
      <w:r>
        <w:rPr>
          <w:rFonts w:eastAsia="Times New Roman"/>
          <w:lang w:eastAsia="zh-CN"/>
        </w:rPr>
        <w:t>De</w:t>
      </w:r>
      <w:r>
        <w:rPr>
          <w:lang w:eastAsia="zh-CN"/>
        </w:rPr>
        <w:t>-</w:t>
      </w:r>
      <w:r>
        <w:rPr>
          <w:rFonts w:eastAsia="Times New Roman"/>
          <w:lang w:eastAsia="zh-CN"/>
        </w:rPr>
        <w:t>registration</w:t>
      </w:r>
      <w:r w:rsidRPr="003168A2">
        <w:rPr>
          <w:rFonts w:eastAsia="Times New Roman"/>
          <w:lang w:eastAsia="zh-CN"/>
        </w:rPr>
        <w:t xml:space="preserve"> type IE does not </w:t>
      </w:r>
      <w:r w:rsidRPr="003168A2">
        <w:rPr>
          <w:rFonts w:eastAsia="Times New Roman" w:hint="eastAsia"/>
          <w:lang w:eastAsia="zh-CN"/>
        </w:rPr>
        <w:t xml:space="preserve">indicate </w:t>
      </w:r>
      <w:r w:rsidRPr="003168A2">
        <w:rPr>
          <w:rFonts w:eastAsia="Times New Roman"/>
          <w:lang w:eastAsia="zh-CN"/>
        </w:rPr>
        <w:t>"</w:t>
      </w:r>
      <w:r w:rsidRPr="003168A2">
        <w:rPr>
          <w:rFonts w:eastAsia="Times New Roman" w:hint="eastAsia"/>
          <w:lang w:eastAsia="zh-CN"/>
        </w:rPr>
        <w:t>switch off</w:t>
      </w:r>
      <w:r w:rsidRPr="003168A2">
        <w:rPr>
          <w:rFonts w:eastAsia="Times New Roman"/>
          <w:lang w:eastAsia="zh-CN"/>
        </w:rPr>
        <w:t>"</w:t>
      </w:r>
      <w:r w:rsidRPr="003168A2">
        <w:rPr>
          <w:rFonts w:eastAsia="Times New Roman" w:hint="eastAsia"/>
          <w:lang w:eastAsia="zh-CN"/>
        </w:rPr>
        <w:t xml:space="preserve">. Otherwise, the procedure is completed when the </w:t>
      </w:r>
      <w:r>
        <w:rPr>
          <w:rFonts w:eastAsia="Times New Roman" w:hint="eastAsia"/>
          <w:lang w:eastAsia="zh-CN"/>
        </w:rPr>
        <w:t>AMF</w:t>
      </w:r>
      <w:r w:rsidRPr="003168A2">
        <w:rPr>
          <w:rFonts w:eastAsia="Times New Roman" w:hint="eastAsia"/>
          <w:lang w:eastAsia="zh-CN"/>
        </w:rPr>
        <w:t xml:space="preserve"> receives the </w:t>
      </w:r>
      <w:r>
        <w:rPr>
          <w:rFonts w:eastAsia="Times New Roman" w:hint="eastAsia"/>
          <w:lang w:eastAsia="zh-CN"/>
        </w:rPr>
        <w:t>DEREGISTRATION</w:t>
      </w:r>
      <w:r w:rsidRPr="003168A2">
        <w:rPr>
          <w:rFonts w:eastAsia="Times New Roman" w:hint="eastAsia"/>
          <w:lang w:eastAsia="zh-CN"/>
        </w:rPr>
        <w:t xml:space="preserve"> REQUEST message.</w:t>
      </w:r>
    </w:p>
    <w:p w:rsidR="002C443C" w:rsidRDefault="002C443C" w:rsidP="002C443C">
      <w:pPr>
        <w:rPr>
          <w:rFonts w:eastAsia="Times New Roman"/>
          <w:lang w:eastAsia="zh-CN"/>
        </w:rPr>
      </w:pPr>
      <w:r>
        <w:rPr>
          <w:rFonts w:eastAsia="Times New Roman"/>
          <w:lang w:eastAsia="zh-CN"/>
        </w:rPr>
        <w:t>I</w:t>
      </w:r>
      <w:r>
        <w:rPr>
          <w:rFonts w:eastAsia="Times New Roman" w:hint="eastAsia"/>
          <w:lang w:eastAsia="zh-CN"/>
        </w:rPr>
        <w:t xml:space="preserve">f </w:t>
      </w:r>
      <w:ins w:id="4952" w:author="C1-174632" w:date="2017-11-08T22:11:00Z">
        <w:r w:rsidR="00324F73">
          <w:rPr>
            <w:rFonts w:eastAsia="Times New Roman"/>
            <w:lang w:eastAsia="zh-CN"/>
          </w:rPr>
          <w:t xml:space="preserve">the access type in </w:t>
        </w:r>
      </w:ins>
      <w:r>
        <w:rPr>
          <w:rFonts w:eastAsia="Times New Roman" w:hint="eastAsia"/>
          <w:lang w:eastAsia="zh-CN"/>
        </w:rPr>
        <w:t>the DEREGISTRATION</w:t>
      </w:r>
      <w:r w:rsidRPr="003168A2">
        <w:rPr>
          <w:rFonts w:eastAsia="Times New Roman" w:hint="eastAsia"/>
          <w:lang w:eastAsia="zh-CN"/>
        </w:rPr>
        <w:t xml:space="preserve"> REQUEST</w:t>
      </w:r>
      <w:r>
        <w:rPr>
          <w:rFonts w:eastAsia="Times New Roman" w:hint="eastAsia"/>
          <w:lang w:eastAsia="zh-CN"/>
        </w:rPr>
        <w:t xml:space="preserve"> </w:t>
      </w:r>
      <w:ins w:id="4953" w:author="C1-174632" w:date="2017-11-08T22:11:00Z">
        <w:r w:rsidR="00324F73">
          <w:rPr>
            <w:rFonts w:eastAsia="Times New Roman"/>
            <w:lang w:eastAsia="zh-CN"/>
          </w:rPr>
          <w:t>indicates</w:t>
        </w:r>
      </w:ins>
      <w:del w:id="4954" w:author="C1-174632" w:date="2017-11-08T22:11:00Z">
        <w:r w:rsidDel="00324F73">
          <w:rPr>
            <w:rFonts w:eastAsia="Times New Roman" w:hint="eastAsia"/>
            <w:lang w:eastAsia="zh-CN"/>
          </w:rPr>
          <w:delText>includes indication</w:delText>
        </w:r>
      </w:del>
      <w:r>
        <w:rPr>
          <w:rFonts w:eastAsia="Times New Roman" w:hint="eastAsia"/>
          <w:lang w:eastAsia="zh-CN"/>
        </w:rPr>
        <w:t xml:space="preserve"> that the de</w:t>
      </w:r>
      <w:r>
        <w:rPr>
          <w:lang w:eastAsia="zh-CN"/>
        </w:rPr>
        <w:t>-</w:t>
      </w:r>
      <w:r>
        <w:rPr>
          <w:rFonts w:eastAsia="Times New Roman" w:hint="eastAsia"/>
          <w:lang w:eastAsia="zh-CN"/>
        </w:rPr>
        <w:t>registration procedure is for 3GPP access, t</w:t>
      </w:r>
      <w:r w:rsidRPr="003168A2">
        <w:rPr>
          <w:rFonts w:eastAsia="Times New Roman" w:hint="eastAsia"/>
          <w:lang w:eastAsia="zh-CN"/>
        </w:rPr>
        <w:t xml:space="preserve">he </w:t>
      </w:r>
      <w:r>
        <w:rPr>
          <w:rFonts w:eastAsia="Times New Roman" w:hint="eastAsia"/>
          <w:lang w:eastAsia="zh-CN"/>
        </w:rPr>
        <w:t xml:space="preserve">AMF shall trigger the SMF to </w:t>
      </w:r>
      <w:r w:rsidRPr="003168A2">
        <w:rPr>
          <w:rFonts w:eastAsia="Times New Roman" w:hint="eastAsia"/>
          <w:lang w:eastAsia="zh-CN"/>
        </w:rPr>
        <w:t xml:space="preserve">deactivate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Pr>
          <w:rFonts w:eastAsia="Times New Roman" w:hint="eastAsia"/>
          <w:lang w:eastAsia="zh-CN"/>
        </w:rPr>
        <w:t xml:space="preserve"> established over 3GPP access, if any, locally for this UE</w:t>
      </w:r>
      <w:r w:rsidRPr="00FF19E3">
        <w:rPr>
          <w:rFonts w:eastAsia="Times New Roman"/>
        </w:rPr>
        <w:t xml:space="preserve"> </w:t>
      </w:r>
      <w:r w:rsidRPr="003168A2">
        <w:rPr>
          <w:rFonts w:eastAsia="Times New Roman"/>
        </w:rPr>
        <w:t xml:space="preserve">without peer-to-peer signalling between the UE and the </w:t>
      </w:r>
      <w:r>
        <w:rPr>
          <w:rFonts w:eastAsia="Times New Roman" w:hint="eastAsia"/>
          <w:lang w:eastAsia="zh-CN"/>
        </w:rPr>
        <w:t>SMF. T</w:t>
      </w:r>
      <w:r w:rsidRPr="003168A2">
        <w:rPr>
          <w:rFonts w:eastAsia="Times New Roman"/>
          <w:lang w:eastAsia="zh-CN"/>
        </w:rPr>
        <w:t xml:space="preserve">he UE </w:t>
      </w:r>
      <w:r w:rsidRPr="003168A2">
        <w:rPr>
          <w:rFonts w:eastAsia="Times New Roman" w:hint="eastAsia"/>
          <w:lang w:eastAsia="zh-CN"/>
        </w:rPr>
        <w:t xml:space="preserve">shall deactivate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sidRPr="00CC35EB">
        <w:rPr>
          <w:rFonts w:eastAsia="Times New Roman"/>
          <w:lang w:eastAsia="zh-CN"/>
        </w:rPr>
        <w:t xml:space="preserve"> </w:t>
      </w:r>
      <w:r>
        <w:rPr>
          <w:rFonts w:eastAsia="Times New Roman" w:hint="eastAsia"/>
          <w:lang w:eastAsia="zh-CN"/>
        </w:rPr>
        <w:t>established over 3GPP access</w:t>
      </w:r>
      <w:r w:rsidRPr="00CB2307">
        <w:rPr>
          <w:rFonts w:eastAsia="Times New Roman"/>
        </w:rPr>
        <w:t>, if any,</w:t>
      </w:r>
      <w:r w:rsidRPr="003168A2">
        <w:rPr>
          <w:rFonts w:eastAsia="Times New Roman"/>
          <w:lang w:eastAsia="zh-CN"/>
        </w:rPr>
        <w:t xml:space="preserve"> </w:t>
      </w:r>
      <w:r w:rsidRPr="003168A2">
        <w:rPr>
          <w:rFonts w:eastAsia="Times New Roman"/>
        </w:rPr>
        <w:t xml:space="preserve">locally without peer-to-peer signalling between the UE and the </w:t>
      </w:r>
      <w:r>
        <w:rPr>
          <w:rFonts w:eastAsia="Times New Roman" w:hint="eastAsia"/>
          <w:lang w:eastAsia="zh-CN"/>
        </w:rPr>
        <w:t>SMF</w:t>
      </w:r>
      <w:r w:rsidRPr="003168A2">
        <w:rPr>
          <w:rFonts w:eastAsia="Times New Roman" w:hint="eastAsia"/>
          <w:lang w:eastAsia="zh-CN"/>
        </w:rPr>
        <w:t>.</w:t>
      </w:r>
      <w:r>
        <w:rPr>
          <w:rFonts w:eastAsia="Times New Roman" w:hint="eastAsia"/>
          <w:lang w:eastAsia="zh-CN"/>
        </w:rPr>
        <w:t xml:space="preserve"> </w:t>
      </w:r>
      <w:r w:rsidRPr="003168A2">
        <w:rPr>
          <w:rFonts w:eastAsia="Times New Roman"/>
          <w:lang w:eastAsia="zh-CN"/>
        </w:rPr>
        <w:t xml:space="preserve">The UE is marked as inactive in the </w:t>
      </w:r>
      <w:r>
        <w:rPr>
          <w:rFonts w:eastAsia="Times New Roman" w:hint="eastAsia"/>
          <w:lang w:eastAsia="zh-CN"/>
        </w:rPr>
        <w:t>AMF</w:t>
      </w:r>
      <w:r w:rsidRPr="003168A2">
        <w:rPr>
          <w:rFonts w:eastAsia="Times New Roman"/>
          <w:lang w:eastAsia="zh-CN"/>
        </w:rPr>
        <w:t xml:space="preserve"> for </w:t>
      </w:r>
      <w:r>
        <w:rPr>
          <w:rFonts w:eastAsia="Times New Roman" w:hint="eastAsia"/>
          <w:lang w:eastAsia="zh-CN"/>
        </w:rPr>
        <w:t>5GS</w:t>
      </w:r>
      <w:r w:rsidRPr="003168A2">
        <w:rPr>
          <w:rFonts w:eastAsia="Times New Roman"/>
          <w:lang w:eastAsia="zh-CN"/>
        </w:rPr>
        <w:t xml:space="preserve"> services</w:t>
      </w:r>
      <w:r>
        <w:rPr>
          <w:rFonts w:eastAsia="Times New Roman" w:hint="eastAsia"/>
          <w:lang w:eastAsia="zh-CN"/>
        </w:rPr>
        <w:t xml:space="preserve"> for 3GPP access</w:t>
      </w:r>
      <w:r w:rsidRPr="003168A2">
        <w:rPr>
          <w:rFonts w:eastAsia="Times New Roman"/>
          <w:lang w:eastAsia="zh-CN"/>
        </w:rPr>
        <w:t xml:space="preserve">. </w:t>
      </w:r>
      <w:r>
        <w:rPr>
          <w:rFonts w:eastAsia="Times New Roman"/>
          <w:lang w:eastAsia="zh-CN"/>
        </w:rPr>
        <w:t xml:space="preserve">The </w:t>
      </w:r>
      <w:r>
        <w:rPr>
          <w:rFonts w:eastAsia="Times New Roman" w:hint="eastAsia"/>
          <w:lang w:eastAsia="zh-CN"/>
        </w:rPr>
        <w:t>AMF</w:t>
      </w:r>
      <w:r>
        <w:rPr>
          <w:rFonts w:eastAsia="Times New Roman"/>
          <w:lang w:eastAsia="zh-CN"/>
        </w:rPr>
        <w:t xml:space="preserve"> shall enter the s</w:t>
      </w:r>
      <w:r w:rsidRPr="003168A2">
        <w:rPr>
          <w:rFonts w:eastAsia="Times New Roman"/>
          <w:lang w:eastAsia="zh-CN"/>
        </w:rPr>
        <w:t xml:space="preserve">tate </w:t>
      </w:r>
      <w:r>
        <w:rPr>
          <w:rFonts w:eastAsia="Times New Roman" w:hint="eastAsia"/>
          <w:lang w:eastAsia="zh-CN"/>
        </w:rPr>
        <w:t>5G</w:t>
      </w:r>
      <w:r w:rsidRPr="003168A2">
        <w:rPr>
          <w:rFonts w:eastAsia="Times New Roman"/>
          <w:lang w:eastAsia="zh-CN"/>
        </w:rPr>
        <w:t>MM-DEREGISTERED</w:t>
      </w:r>
      <w:r>
        <w:rPr>
          <w:rFonts w:eastAsia="Times New Roman" w:hint="eastAsia"/>
          <w:lang w:eastAsia="zh-CN"/>
        </w:rPr>
        <w:t xml:space="preserve"> for 3GPP access</w:t>
      </w:r>
      <w:r w:rsidRPr="003168A2">
        <w:rPr>
          <w:rFonts w:eastAsia="Times New Roman"/>
          <w:lang w:eastAsia="zh-CN"/>
        </w:rPr>
        <w:t>.</w:t>
      </w:r>
    </w:p>
    <w:p w:rsidR="002C443C" w:rsidRDefault="002C443C" w:rsidP="002C443C">
      <w:pPr>
        <w:rPr>
          <w:rFonts w:eastAsia="Times New Roman"/>
        </w:rPr>
      </w:pPr>
      <w:r w:rsidRPr="003168A2">
        <w:rPr>
          <w:rFonts w:eastAsia="Times New Roman"/>
          <w:lang w:eastAsia="zh-CN"/>
        </w:rPr>
        <w:t xml:space="preserve">The UE, when receiving the </w:t>
      </w:r>
      <w:r>
        <w:rPr>
          <w:rFonts w:eastAsia="Times New Roman"/>
          <w:lang w:eastAsia="zh-CN"/>
        </w:rPr>
        <w:t>DEREGISTRATION</w:t>
      </w:r>
      <w:r w:rsidRPr="003168A2">
        <w:rPr>
          <w:rFonts w:eastAsia="Times New Roman"/>
          <w:lang w:eastAsia="zh-CN"/>
        </w:rPr>
        <w:t xml:space="preserve"> ACCEPT message, shall stop timer T</w:t>
      </w:r>
      <w:r>
        <w:rPr>
          <w:rFonts w:eastAsia="Times New Roman" w:hint="eastAsia"/>
          <w:lang w:eastAsia="zh-CN"/>
        </w:rPr>
        <w:t>xa</w:t>
      </w:r>
      <w:r w:rsidRPr="003168A2">
        <w:rPr>
          <w:rFonts w:eastAsia="Times New Roman"/>
          <w:lang w:eastAsia="zh-CN"/>
        </w:rPr>
        <w:t>.</w:t>
      </w:r>
      <w:r>
        <w:rPr>
          <w:rFonts w:eastAsia="Times New Roman"/>
          <w:lang w:eastAsia="zh-CN"/>
        </w:rPr>
        <w:t xml:space="preserve"> Furthermore, </w:t>
      </w:r>
      <w:r>
        <w:rPr>
          <w:rFonts w:eastAsia="Times New Roman"/>
        </w:rPr>
        <w:t>if t</w:t>
      </w:r>
      <w:r>
        <w:rPr>
          <w:rFonts w:eastAsia="Times New Roman" w:hint="eastAsia"/>
        </w:rPr>
        <w:t>he</w:t>
      </w:r>
      <w:r w:rsidRPr="003168A2">
        <w:rPr>
          <w:rFonts w:eastAsia="Times New Roman"/>
        </w:rPr>
        <w:t xml:space="preserve"> UE</w:t>
      </w:r>
      <w:r>
        <w:rPr>
          <w:rFonts w:eastAsia="Times New Roman"/>
        </w:rPr>
        <w:t xml:space="preserve"> supports </w:t>
      </w:r>
      <w:r>
        <w:rPr>
          <w:rFonts w:eastAsia="Times New Roman" w:hint="eastAsia"/>
          <w:lang w:eastAsia="zh-CN"/>
        </w:rPr>
        <w:t>N</w:t>
      </w:r>
      <w:r>
        <w:rPr>
          <w:rFonts w:eastAsia="Times New Roman"/>
        </w:rPr>
        <w:t>1 mode only then:</w:t>
      </w:r>
    </w:p>
    <w:p w:rsidR="002C443C" w:rsidRPr="00C1756A" w:rsidRDefault="002C443C" w:rsidP="002C443C">
      <w:pPr>
        <w:pStyle w:val="B1"/>
        <w:rPr>
          <w:rFonts w:eastAsia="Times New Roman"/>
        </w:rPr>
      </w:pPr>
      <w:r w:rsidRPr="00C1756A">
        <w:rPr>
          <w:rFonts w:eastAsia="Times New Roman"/>
        </w:rPr>
        <w:t>-</w:t>
      </w:r>
      <w:r w:rsidRPr="00C1756A">
        <w:rPr>
          <w:rFonts w:eastAsia="Times New Roman"/>
        </w:rPr>
        <w:tab/>
        <w:t xml:space="preserve">If the </w:t>
      </w:r>
      <w:r>
        <w:rPr>
          <w:rFonts w:eastAsia="Times New Roman"/>
        </w:rPr>
        <w:t>de</w:t>
      </w:r>
      <w:r>
        <w:t>-</w:t>
      </w:r>
      <w:r>
        <w:rPr>
          <w:rFonts w:eastAsia="Times New Roman"/>
        </w:rPr>
        <w:t>registration</w:t>
      </w:r>
      <w:r w:rsidRPr="00C1756A">
        <w:rPr>
          <w:rFonts w:eastAsia="Times New Roman"/>
        </w:rPr>
        <w:t xml:space="preserve"> procedure was performed due to disabling of </w:t>
      </w:r>
      <w:r>
        <w:rPr>
          <w:rFonts w:eastAsia="Times New Roman" w:hint="eastAsia"/>
          <w:lang w:eastAsia="zh-CN"/>
        </w:rPr>
        <w:t>5GS</w:t>
      </w:r>
      <w:r w:rsidRPr="00C1756A">
        <w:rPr>
          <w:rFonts w:eastAsia="Times New Roman"/>
        </w:rPr>
        <w:t xml:space="preserve"> services, then the UE</w:t>
      </w:r>
      <w:r>
        <w:rPr>
          <w:rFonts w:eastAsia="Times New Roman"/>
        </w:rPr>
        <w:t xml:space="preserve"> </w:t>
      </w:r>
      <w:r w:rsidRPr="003168A2">
        <w:rPr>
          <w:rFonts w:eastAsia="Times New Roman"/>
        </w:rPr>
        <w:t xml:space="preserve">shall </w:t>
      </w:r>
      <w:r>
        <w:rPr>
          <w:rFonts w:eastAsia="Times New Roman" w:hint="eastAsia"/>
        </w:rPr>
        <w:t xml:space="preserve">enter the </w:t>
      </w:r>
      <w:r>
        <w:rPr>
          <w:rFonts w:eastAsia="Times New Roman" w:hint="eastAsia"/>
          <w:lang w:eastAsia="zh-CN"/>
        </w:rPr>
        <w:t>5G</w:t>
      </w:r>
      <w:r>
        <w:rPr>
          <w:rFonts w:eastAsia="Times New Roman" w:hint="eastAsia"/>
        </w:rPr>
        <w:t>MM-</w:t>
      </w:r>
      <w:r>
        <w:rPr>
          <w:rFonts w:eastAsia="Times New Roman"/>
        </w:rPr>
        <w:t>NULL</w:t>
      </w:r>
      <w:r>
        <w:rPr>
          <w:rFonts w:eastAsia="Times New Roman" w:hint="eastAsia"/>
        </w:rPr>
        <w:t xml:space="preserve"> state</w:t>
      </w:r>
      <w:r>
        <w:rPr>
          <w:rFonts w:eastAsia="Times New Roman" w:hint="eastAsia"/>
          <w:lang w:eastAsia="zh-CN"/>
        </w:rPr>
        <w:t xml:space="preserve"> for 3GPP access</w:t>
      </w:r>
      <w:r>
        <w:rPr>
          <w:rFonts w:eastAsia="Times New Roman" w:hint="eastAsia"/>
        </w:rPr>
        <w:t>.</w:t>
      </w:r>
    </w:p>
    <w:p w:rsidR="002C443C" w:rsidRDefault="002C443C" w:rsidP="002C443C">
      <w:pPr>
        <w:pStyle w:val="B1"/>
        <w:rPr>
          <w:rFonts w:eastAsia="Times New Roman"/>
        </w:rPr>
      </w:pPr>
      <w:r w:rsidRPr="00C1756A">
        <w:rPr>
          <w:rFonts w:eastAsia="Times New Roman"/>
        </w:rPr>
        <w:t>-</w:t>
      </w:r>
      <w:r w:rsidRPr="00C1756A">
        <w:rPr>
          <w:rFonts w:eastAsia="Times New Roman"/>
        </w:rPr>
        <w:tab/>
        <w:t>Oth</w:t>
      </w:r>
      <w:r>
        <w:rPr>
          <w:rFonts w:eastAsia="Times New Roman"/>
        </w:rPr>
        <w:t xml:space="preserve">erwise, the UE shall enter the </w:t>
      </w:r>
      <w:r>
        <w:rPr>
          <w:rFonts w:eastAsia="Times New Roman" w:hint="eastAsia"/>
          <w:lang w:eastAsia="zh-CN"/>
        </w:rPr>
        <w:t>5G</w:t>
      </w:r>
      <w:r w:rsidRPr="00C1756A">
        <w:rPr>
          <w:rFonts w:eastAsia="Times New Roman"/>
        </w:rPr>
        <w:t>MM-DEREGISTERED state</w:t>
      </w:r>
      <w:r>
        <w:rPr>
          <w:rFonts w:eastAsia="Times New Roman" w:hint="eastAsia"/>
          <w:lang w:eastAsia="zh-CN"/>
        </w:rPr>
        <w:t xml:space="preserve"> for 3GPP access</w:t>
      </w:r>
      <w:r w:rsidRPr="00C1756A">
        <w:rPr>
          <w:rFonts w:eastAsia="Times New Roman"/>
        </w:rPr>
        <w:t>.</w:t>
      </w:r>
    </w:p>
    <w:p w:rsidR="00263BED" w:rsidRDefault="00263BED" w:rsidP="00263BED">
      <w:pPr>
        <w:pStyle w:val="Heading6"/>
        <w:rPr>
          <w:lang w:eastAsia="zh-CN"/>
        </w:rPr>
      </w:pPr>
      <w:bookmarkStart w:id="4955" w:name="_Toc493850189"/>
      <w:r>
        <w:rPr>
          <w:rFonts w:hint="eastAsia"/>
          <w:lang w:eastAsia="zh-CN"/>
        </w:rPr>
        <w:t>8</w:t>
      </w:r>
      <w:r w:rsidRPr="003168A2">
        <w:rPr>
          <w:lang w:eastAsia="zh-CN"/>
        </w:rPr>
        <w:t>.</w:t>
      </w:r>
      <w:r w:rsidR="00E67E7D">
        <w:rPr>
          <w:lang w:eastAsia="zh-CN"/>
        </w:rPr>
        <w:t>5</w:t>
      </w:r>
      <w:r w:rsidRPr="003168A2">
        <w:rPr>
          <w:lang w:eastAsia="zh-CN"/>
        </w:rPr>
        <w:t>.2.</w:t>
      </w:r>
      <w:ins w:id="4956" w:author="rapporteur_Christian_Herrero-Veron" w:date="2017-11-09T16:26:00Z">
        <w:r w:rsidR="00632E2A">
          <w:rPr>
            <w:lang w:eastAsia="zh-CN"/>
          </w:rPr>
          <w:t>2</w:t>
        </w:r>
      </w:ins>
      <w:del w:id="4957" w:author="rapporteur_Christian_Herrero-Veron" w:date="2017-11-09T16:26:00Z">
        <w:r w:rsidR="00E67E7D" w:rsidDel="00632E2A">
          <w:rPr>
            <w:lang w:eastAsia="zh-CN"/>
          </w:rPr>
          <w:delText>3</w:delText>
        </w:r>
      </w:del>
      <w:r w:rsidRPr="003168A2">
        <w:rPr>
          <w:lang w:eastAsia="zh-CN"/>
        </w:rPr>
        <w:t>.2</w:t>
      </w:r>
      <w:r>
        <w:rPr>
          <w:rFonts w:hint="eastAsia"/>
          <w:lang w:eastAsia="zh-CN"/>
        </w:rPr>
        <w:t>.3</w:t>
      </w:r>
      <w:r w:rsidRPr="003168A2">
        <w:rPr>
          <w:lang w:eastAsia="zh-CN"/>
        </w:rPr>
        <w:tab/>
      </w:r>
      <w:bookmarkEnd w:id="4941"/>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4942"/>
      <w:bookmarkEnd w:id="4943"/>
      <w:bookmarkEnd w:id="4944"/>
      <w:bookmarkEnd w:id="4945"/>
      <w:bookmarkEnd w:id="4946"/>
      <w:bookmarkEnd w:id="4947"/>
      <w:bookmarkEnd w:id="4948"/>
      <w:bookmarkEnd w:id="4949"/>
      <w:bookmarkEnd w:id="4955"/>
    </w:p>
    <w:p w:rsidR="00263BED" w:rsidRPr="003168A2" w:rsidRDefault="00263BED" w:rsidP="00263BED">
      <w:pPr>
        <w:rPr>
          <w:lang w:eastAsia="ja-JP"/>
        </w:rPr>
      </w:pPr>
      <w:r w:rsidRPr="003168A2">
        <w:t xml:space="preserve">The description for </w:t>
      </w:r>
      <w:r>
        <w:t>UE-initiated</w:t>
      </w:r>
      <w:r w:rsidRPr="007D112D">
        <w:t xml:space="preserve"> de</w:t>
      </w:r>
      <w:r w:rsidR="00833A3A">
        <w:t>-</w:t>
      </w:r>
      <w:r w:rsidRPr="007D112D">
        <w:t xml:space="preserv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ins w:id="4958" w:author="rapporteur_Christian_Herrero-Veron" w:date="2017-11-09T16:26:00Z">
        <w:r w:rsidR="00632E2A">
          <w:rPr>
            <w:lang w:eastAsia="zh-CN"/>
          </w:rPr>
          <w:t>2</w:t>
        </w:r>
      </w:ins>
      <w:del w:id="4959" w:author="rapporteur_Christian_Herrero-Veron" w:date="2017-11-09T16:26:00Z">
        <w:r w:rsidR="00E67E7D" w:rsidDel="00632E2A">
          <w:rPr>
            <w:lang w:eastAsia="zh-CN"/>
          </w:rPr>
          <w:delText>3</w:delText>
        </w:r>
      </w:del>
      <w:r>
        <w:rPr>
          <w:rFonts w:hint="eastAsia"/>
          <w:lang w:eastAsia="zh-CN"/>
        </w:rPr>
        <w:t>.2.2</w:t>
      </w:r>
      <w:r w:rsidRPr="003168A2">
        <w:t xml:space="preserve"> shall be followed. In addition, the following description for</w:t>
      </w:r>
      <w:r>
        <w:rPr>
          <w:rFonts w:hint="eastAsia"/>
          <w:lang w:eastAsia="zh-CN"/>
        </w:rPr>
        <w:t xml:space="preserve"> </w:t>
      </w:r>
      <w:r>
        <w:t>de</w:t>
      </w:r>
      <w:r w:rsidR="00833A3A">
        <w:t>-</w:t>
      </w:r>
      <w:r>
        <w:t>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 xml:space="preserve">f </w:t>
      </w:r>
      <w:ins w:id="4960" w:author="C1-174632" w:date="2017-11-08T22:12:00Z">
        <w:r w:rsidR="00324F73">
          <w:rPr>
            <w:lang w:eastAsia="zh-CN"/>
          </w:rPr>
          <w:t xml:space="preserve">the access type in </w:t>
        </w:r>
      </w:ins>
      <w:r>
        <w:rPr>
          <w:rFonts w:hint="eastAsia"/>
          <w:lang w:eastAsia="zh-CN"/>
        </w:rPr>
        <w:t>the DEREGISTRATION</w:t>
      </w:r>
      <w:r w:rsidRPr="003168A2">
        <w:rPr>
          <w:rFonts w:hint="eastAsia"/>
          <w:lang w:eastAsia="zh-CN"/>
        </w:rPr>
        <w:t xml:space="preserve"> REQUEST</w:t>
      </w:r>
      <w:r>
        <w:rPr>
          <w:rFonts w:hint="eastAsia"/>
          <w:lang w:eastAsia="zh-CN"/>
        </w:rPr>
        <w:t xml:space="preserve"> </w:t>
      </w:r>
      <w:ins w:id="4961" w:author="C1-174632" w:date="2017-11-08T22:12:00Z">
        <w:r w:rsidR="00324F73">
          <w:rPr>
            <w:lang w:eastAsia="zh-CN"/>
          </w:rPr>
          <w:t>indicates</w:t>
        </w:r>
      </w:ins>
      <w:del w:id="4962" w:author="C1-174632" w:date="2017-11-08T22:12:00Z">
        <w:r w:rsidDel="00324F73">
          <w:rPr>
            <w:rFonts w:hint="eastAsia"/>
            <w:lang w:eastAsia="zh-CN"/>
          </w:rPr>
          <w:delText>includes indication</w:delText>
        </w:r>
      </w:del>
      <w:r>
        <w:rPr>
          <w:rFonts w:hint="eastAsia"/>
          <w:lang w:eastAsia="zh-CN"/>
        </w:rPr>
        <w:t xml:space="preserve"> that the de</w:t>
      </w:r>
      <w:r w:rsidR="00833A3A">
        <w:rPr>
          <w:lang w:eastAsia="zh-CN"/>
        </w:rPr>
        <w:t>-</w:t>
      </w:r>
      <w:r>
        <w:rPr>
          <w:rFonts w:hint="eastAsia"/>
          <w:lang w:eastAsia="zh-CN"/>
        </w:rPr>
        <w:t>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w:t>
      </w:r>
      <w:r w:rsidR="00833A3A">
        <w:t>-</w:t>
      </w:r>
      <w:r>
        <w:t>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4963" w:name="_Toc492387654"/>
      <w:bookmarkStart w:id="4964" w:name="_Toc492388244"/>
      <w:bookmarkStart w:id="4965" w:name="_Toc492394129"/>
      <w:bookmarkStart w:id="4966" w:name="_Toc492394718"/>
      <w:bookmarkStart w:id="4967" w:name="_Toc492455550"/>
      <w:bookmarkStart w:id="4968" w:name="_Toc492456140"/>
      <w:bookmarkStart w:id="4969" w:name="_Toc492465960"/>
      <w:bookmarkStart w:id="4970" w:name="_Toc492466550"/>
      <w:bookmarkStart w:id="4971" w:name="_Toc493850190"/>
      <w:r>
        <w:rPr>
          <w:rFonts w:hint="eastAsia"/>
          <w:lang w:eastAsia="zh-CN"/>
        </w:rPr>
        <w:t>8</w:t>
      </w:r>
      <w:r w:rsidRPr="003168A2">
        <w:rPr>
          <w:lang w:eastAsia="zh-CN"/>
        </w:rPr>
        <w:t>.</w:t>
      </w:r>
      <w:r w:rsidR="00E67E7D">
        <w:rPr>
          <w:lang w:eastAsia="zh-CN"/>
        </w:rPr>
        <w:t>5</w:t>
      </w:r>
      <w:r w:rsidRPr="003168A2">
        <w:rPr>
          <w:lang w:eastAsia="zh-CN"/>
        </w:rPr>
        <w:t>.2.</w:t>
      </w:r>
      <w:ins w:id="4972" w:author="rapporteur_Christian_Herrero-Veron" w:date="2017-11-09T16:26:00Z">
        <w:r w:rsidR="00632E2A">
          <w:rPr>
            <w:lang w:eastAsia="zh-CN"/>
          </w:rPr>
          <w:t>2</w:t>
        </w:r>
      </w:ins>
      <w:del w:id="4973" w:author="rapporteur_Christian_Herrero-Veron" w:date="2017-11-09T16:26:00Z">
        <w:r w:rsidR="00E67E7D" w:rsidDel="00632E2A">
          <w:rPr>
            <w:lang w:eastAsia="zh-CN"/>
          </w:rPr>
          <w:delText>3</w:delText>
        </w:r>
      </w:del>
      <w:r w:rsidRPr="003168A2">
        <w:rPr>
          <w:lang w:eastAsia="zh-CN"/>
        </w:rPr>
        <w:t>.2</w:t>
      </w:r>
      <w:r>
        <w:rPr>
          <w:rFonts w:hint="eastAsia"/>
          <w:lang w:eastAsia="zh-CN"/>
        </w:rPr>
        <w:t>.4</w:t>
      </w:r>
      <w:r w:rsidRPr="003168A2">
        <w:rPr>
          <w:lang w:eastAsia="zh-CN"/>
        </w:rPr>
        <w:tab/>
      </w:r>
      <w:proofErr w:type="gramStart"/>
      <w:r w:rsidRPr="003168A2">
        <w:t>Abnormal</w:t>
      </w:r>
      <w:proofErr w:type="gramEnd"/>
      <w:r w:rsidRPr="003168A2">
        <w:t xml:space="preserve"> cases in the UE</w:t>
      </w:r>
      <w:bookmarkEnd w:id="4963"/>
      <w:bookmarkEnd w:id="4964"/>
      <w:bookmarkEnd w:id="4965"/>
      <w:bookmarkEnd w:id="4966"/>
      <w:bookmarkEnd w:id="4967"/>
      <w:bookmarkEnd w:id="4968"/>
      <w:bookmarkEnd w:id="4969"/>
      <w:bookmarkEnd w:id="4970"/>
      <w:bookmarkEnd w:id="4971"/>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4974" w:name="_Toc492387655"/>
      <w:bookmarkStart w:id="4975" w:name="_Toc492388245"/>
      <w:bookmarkStart w:id="4976" w:name="_Toc492394130"/>
      <w:bookmarkStart w:id="4977" w:name="_Toc492394719"/>
      <w:bookmarkStart w:id="4978" w:name="_Toc492455551"/>
      <w:bookmarkStart w:id="4979" w:name="_Toc492456141"/>
      <w:bookmarkStart w:id="4980" w:name="_Toc492465961"/>
      <w:bookmarkStart w:id="4981" w:name="_Toc492466551"/>
      <w:bookmarkStart w:id="4982" w:name="_Toc493850191"/>
      <w:r>
        <w:rPr>
          <w:rFonts w:hint="eastAsia"/>
          <w:lang w:eastAsia="zh-CN"/>
        </w:rPr>
        <w:t>8</w:t>
      </w:r>
      <w:r w:rsidRPr="003168A2">
        <w:rPr>
          <w:lang w:eastAsia="zh-CN"/>
        </w:rPr>
        <w:t>.</w:t>
      </w:r>
      <w:r w:rsidR="00E67E7D">
        <w:rPr>
          <w:lang w:eastAsia="zh-CN"/>
        </w:rPr>
        <w:t>5</w:t>
      </w:r>
      <w:r w:rsidRPr="003168A2">
        <w:rPr>
          <w:lang w:eastAsia="zh-CN"/>
        </w:rPr>
        <w:t>.2.</w:t>
      </w:r>
      <w:ins w:id="4983" w:author="rapporteur_Christian_Herrero-Veron" w:date="2017-11-09T16:26:00Z">
        <w:r w:rsidR="00632E2A">
          <w:rPr>
            <w:lang w:eastAsia="zh-CN"/>
          </w:rPr>
          <w:t>2</w:t>
        </w:r>
      </w:ins>
      <w:del w:id="4984" w:author="rapporteur_Christian_Herrero-Veron" w:date="2017-11-09T16:26:00Z">
        <w:r w:rsidR="00E67E7D" w:rsidDel="00632E2A">
          <w:rPr>
            <w:lang w:eastAsia="zh-CN"/>
          </w:rPr>
          <w:delText>3</w:delText>
        </w:r>
      </w:del>
      <w:r w:rsidRPr="003168A2">
        <w:rPr>
          <w:lang w:eastAsia="zh-CN"/>
        </w:rPr>
        <w:t>.2</w:t>
      </w:r>
      <w:r>
        <w:rPr>
          <w:rFonts w:hint="eastAsia"/>
          <w:lang w:eastAsia="zh-CN"/>
        </w:rPr>
        <w:t>.5</w:t>
      </w:r>
      <w:r w:rsidRPr="003168A2">
        <w:rPr>
          <w:lang w:eastAsia="zh-CN"/>
        </w:rPr>
        <w:tab/>
      </w:r>
      <w:proofErr w:type="gramStart"/>
      <w:r w:rsidRPr="003168A2">
        <w:t>Abnormal</w:t>
      </w:r>
      <w:proofErr w:type="gramEnd"/>
      <w:r w:rsidRPr="003168A2">
        <w:t xml:space="preserve"> cases in the </w:t>
      </w:r>
      <w:r>
        <w:rPr>
          <w:rFonts w:hint="eastAsia"/>
          <w:lang w:eastAsia="zh-CN"/>
        </w:rPr>
        <w:t>network side</w:t>
      </w:r>
      <w:bookmarkEnd w:id="4974"/>
      <w:bookmarkEnd w:id="4975"/>
      <w:bookmarkEnd w:id="4976"/>
      <w:bookmarkEnd w:id="4977"/>
      <w:bookmarkEnd w:id="4978"/>
      <w:bookmarkEnd w:id="4979"/>
      <w:bookmarkEnd w:id="4980"/>
      <w:bookmarkEnd w:id="4981"/>
      <w:bookmarkEnd w:id="4982"/>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4985" w:name="_Toc492387656"/>
      <w:bookmarkStart w:id="4986" w:name="_Toc492388246"/>
      <w:bookmarkStart w:id="4987" w:name="_Toc492394131"/>
      <w:bookmarkStart w:id="4988" w:name="_Toc492394720"/>
      <w:bookmarkStart w:id="4989" w:name="_Toc492455552"/>
      <w:bookmarkStart w:id="4990" w:name="_Toc492456142"/>
      <w:bookmarkStart w:id="4991" w:name="_Toc492465962"/>
      <w:bookmarkStart w:id="4992" w:name="_Toc492466552"/>
      <w:bookmarkStart w:id="4993" w:name="_Toc493850192"/>
      <w:r w:rsidRPr="005251B6">
        <w:t>8.</w:t>
      </w:r>
      <w:r w:rsidR="00E67E7D">
        <w:t>5</w:t>
      </w:r>
      <w:r w:rsidRPr="005251B6">
        <w:t>.2.</w:t>
      </w:r>
      <w:ins w:id="4994" w:author="rapporteur_Christian_Herrero-Veron" w:date="2017-11-09T16:26:00Z">
        <w:r w:rsidR="00632E2A">
          <w:t>2</w:t>
        </w:r>
      </w:ins>
      <w:del w:id="4995" w:author="rapporteur_Christian_Herrero-Veron" w:date="2017-11-09T16:26:00Z">
        <w:r w:rsidR="00E67E7D" w:rsidDel="00632E2A">
          <w:delText>3</w:delText>
        </w:r>
      </w:del>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00833A3A">
        <w:rPr>
          <w:lang w:eastAsia="zh-CN"/>
        </w:rPr>
        <w:t>-</w:t>
      </w:r>
      <w:r w:rsidRPr="005251B6">
        <w:t>registration</w:t>
      </w:r>
      <w:r w:rsidRPr="005251B6">
        <w:rPr>
          <w:rFonts w:hint="eastAsia"/>
          <w:lang w:eastAsia="zh-CN"/>
        </w:rPr>
        <w:t xml:space="preserve"> procedure</w:t>
      </w:r>
      <w:bookmarkEnd w:id="4985"/>
      <w:bookmarkEnd w:id="4986"/>
      <w:bookmarkEnd w:id="4987"/>
      <w:bookmarkEnd w:id="4988"/>
      <w:bookmarkEnd w:id="4989"/>
      <w:bookmarkEnd w:id="4990"/>
      <w:bookmarkEnd w:id="4991"/>
      <w:bookmarkEnd w:id="4992"/>
      <w:bookmarkEnd w:id="4993"/>
    </w:p>
    <w:p w:rsidR="00523636" w:rsidRPr="003168A2" w:rsidRDefault="00523636" w:rsidP="00523636">
      <w:pPr>
        <w:pStyle w:val="Heading6"/>
      </w:pPr>
      <w:bookmarkStart w:id="4996" w:name="_Toc492387657"/>
      <w:bookmarkStart w:id="4997" w:name="_Toc492388247"/>
      <w:bookmarkStart w:id="4998" w:name="_Toc492394132"/>
      <w:bookmarkStart w:id="4999" w:name="_Toc492394721"/>
      <w:bookmarkStart w:id="5000" w:name="_Toc492455553"/>
      <w:bookmarkStart w:id="5001" w:name="_Toc492456143"/>
      <w:bookmarkStart w:id="5002" w:name="_Toc492465963"/>
      <w:bookmarkStart w:id="5003" w:name="_Toc492466553"/>
      <w:bookmarkStart w:id="5004" w:name="_Toc493850193"/>
      <w:r>
        <w:rPr>
          <w:rFonts w:hint="eastAsia"/>
          <w:lang w:eastAsia="zh-CN"/>
        </w:rPr>
        <w:t>8.</w:t>
      </w:r>
      <w:r w:rsidR="00E67E7D">
        <w:rPr>
          <w:lang w:eastAsia="zh-CN"/>
        </w:rPr>
        <w:t>5</w:t>
      </w:r>
      <w:r>
        <w:rPr>
          <w:rFonts w:hint="eastAsia"/>
          <w:lang w:eastAsia="zh-CN"/>
        </w:rPr>
        <w:t>.2.</w:t>
      </w:r>
      <w:ins w:id="5005" w:author="rapporteur_Christian_Herrero-Veron" w:date="2017-11-09T16:27:00Z">
        <w:r w:rsidR="00632E2A">
          <w:rPr>
            <w:lang w:eastAsia="zh-CN"/>
          </w:rPr>
          <w:t>2</w:t>
        </w:r>
      </w:ins>
      <w:del w:id="5006" w:author="rapporteur_Christian_Herrero-Veron" w:date="2017-11-09T16:27:00Z">
        <w:r w:rsidR="00E67E7D" w:rsidDel="00632E2A">
          <w:rPr>
            <w:lang w:eastAsia="zh-CN"/>
          </w:rPr>
          <w:delText>3</w:delText>
        </w:r>
      </w:del>
      <w:r>
        <w:rPr>
          <w:rFonts w:hint="eastAsia"/>
          <w:lang w:eastAsia="zh-CN"/>
        </w:rPr>
        <w:t>.3.1</w:t>
      </w:r>
      <w:r w:rsidRPr="003168A2">
        <w:rPr>
          <w:lang w:eastAsia="zh-CN"/>
        </w:rPr>
        <w:tab/>
      </w:r>
      <w:r>
        <w:rPr>
          <w:rFonts w:hint="eastAsia"/>
          <w:lang w:eastAsia="zh-CN"/>
        </w:rPr>
        <w:t>Network-initiated</w:t>
      </w:r>
      <w:r w:rsidRPr="003168A2">
        <w:t xml:space="preserve"> </w:t>
      </w:r>
      <w:r>
        <w:t>de</w:t>
      </w:r>
      <w:r w:rsidR="00833A3A">
        <w:t>-</w:t>
      </w:r>
      <w:r>
        <w:t>registration</w:t>
      </w:r>
      <w:r w:rsidRPr="003168A2">
        <w:t xml:space="preserve"> procedure initiation</w:t>
      </w:r>
      <w:bookmarkEnd w:id="4996"/>
      <w:bookmarkEnd w:id="4997"/>
      <w:bookmarkEnd w:id="4998"/>
      <w:bookmarkEnd w:id="4999"/>
      <w:bookmarkEnd w:id="5000"/>
      <w:bookmarkEnd w:id="5001"/>
      <w:bookmarkEnd w:id="5002"/>
      <w:bookmarkEnd w:id="5003"/>
      <w:bookmarkEnd w:id="5004"/>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w:t>
      </w:r>
      <w:r w:rsidR="00833A3A">
        <w:rPr>
          <w:lang w:eastAsia="zh-CN"/>
        </w:rPr>
        <w:t>-</w:t>
      </w:r>
      <w:r>
        <w:rPr>
          <w:rFonts w:hint="eastAsia"/>
          <w:lang w:eastAsia="zh-CN"/>
        </w:rPr>
        <w:t>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ins w:id="5007" w:author="rapporteur_Christian_Herrero-Veron" w:date="2017-11-09T16:27:00Z">
        <w:r w:rsidR="00632E2A">
          <w:rPr>
            <w:lang w:eastAsia="zh-CN"/>
          </w:rPr>
          <w:t>2</w:t>
        </w:r>
      </w:ins>
      <w:del w:id="5008" w:author="rapporteur_Christian_Herrero-Veron" w:date="2017-11-09T16:27:00Z">
        <w:r w:rsidR="00E67E7D" w:rsidDel="00632E2A">
          <w:rPr>
            <w:lang w:eastAsia="zh-CN"/>
          </w:rPr>
          <w:delText>3</w:delText>
        </w:r>
      </w:del>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w:t>
      </w:r>
      <w:r w:rsidR="00833A3A">
        <w:rPr>
          <w:lang w:eastAsia="zh-CN"/>
        </w:rPr>
        <w:t>-</w:t>
      </w:r>
      <w:r>
        <w:rPr>
          <w:lang w:eastAsia="zh-CN"/>
        </w:rPr>
        <w:t xml:space="preserve">registration, it will inform the UE with a </w:t>
      </w:r>
      <w:r>
        <w:rPr>
          <w:rFonts w:hint="eastAsia"/>
          <w:lang w:eastAsia="zh-CN"/>
        </w:rPr>
        <w:t>5G</w:t>
      </w:r>
      <w:r>
        <w:rPr>
          <w:lang w:eastAsia="zh-CN"/>
        </w:rPr>
        <w:t xml:space="preserve">MM messages (e.g. SERVICE REJECT or </w:t>
      </w:r>
      <w:ins w:id="5009" w:author="C1-174396" w:date="2017-11-08T14:56:00Z">
        <w:r w:rsidR="000A73D9">
          <w:rPr>
            <w:lang w:eastAsia="zh-CN"/>
          </w:rPr>
          <w:t>REGISTRATION REJECT</w:t>
        </w:r>
      </w:ins>
      <w:del w:id="5010" w:author="C1-174396" w:date="2017-11-08T14:56:00Z">
        <w:r w:rsidDel="000A73D9">
          <w:rPr>
            <w:lang w:eastAsia="zh-CN"/>
          </w:rPr>
          <w:delText>TRACKING AREA UPDATE reject</w:delText>
        </w:r>
      </w:del>
      <w:r>
        <w:rPr>
          <w:lang w:eastAsia="zh-CN"/>
        </w:rPr>
        <w:t xml:space="preserve">)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w:t>
      </w:r>
      <w:r w:rsidR="00833A3A">
        <w:rPr>
          <w:lang w:eastAsia="zh-CN"/>
        </w:rPr>
        <w:t>-</w:t>
      </w:r>
      <w:r>
        <w:rPr>
          <w:lang w:eastAsia="zh-CN"/>
        </w:rPr>
        <w:t>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w:t>
      </w:r>
      <w:r w:rsidR="00833A3A">
        <w:rPr>
          <w:lang w:eastAsia="ko-KR"/>
        </w:rPr>
        <w:t>-</w:t>
      </w:r>
      <w:r>
        <w:rPr>
          <w:lang w:eastAsia="ko-KR"/>
        </w:rPr>
        <w:t>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ins w:id="5011" w:author="C1-174632" w:date="2017-11-08T22:12:00Z">
        <w:r w:rsidR="00324F73">
          <w:rPr>
            <w:lang w:eastAsia="zh-CN"/>
          </w:rPr>
          <w:t>access</w:t>
        </w:r>
      </w:ins>
      <w:del w:id="5012" w:author="C1-174632" w:date="2017-11-08T22:12:00Z">
        <w:r w:rsidDel="00324F73">
          <w:rPr>
            <w:lang w:eastAsia="ko-KR"/>
          </w:rPr>
          <w:delText>De</w:delText>
        </w:r>
        <w:r w:rsidR="00833A3A" w:rsidDel="00324F73">
          <w:rPr>
            <w:lang w:eastAsia="ko-KR"/>
          </w:rPr>
          <w:delText>-</w:delText>
        </w:r>
        <w:r w:rsidDel="00324F73">
          <w:rPr>
            <w:lang w:eastAsia="ko-KR"/>
          </w:rPr>
          <w:delText>registration</w:delText>
        </w:r>
      </w:del>
      <w:r>
        <w:rPr>
          <w:lang w:eastAsia="ko-KR"/>
        </w:rPr>
        <w:t xml:space="preserve"> type </w:t>
      </w:r>
      <w:del w:id="5013" w:author="C1-174632" w:date="2017-11-08T22:12:00Z">
        <w:r w:rsidDel="00324F73">
          <w:rPr>
            <w:lang w:eastAsia="ko-KR"/>
          </w:rPr>
          <w:delText>IE</w:delText>
        </w:r>
        <w:r w:rsidRPr="002A3A3A" w:rsidDel="00324F73">
          <w:rPr>
            <w:rFonts w:hint="eastAsia"/>
            <w:lang w:eastAsia="zh-CN"/>
          </w:rPr>
          <w:delText xml:space="preserve"> </w:delText>
        </w:r>
      </w:del>
      <w:r>
        <w:rPr>
          <w:rFonts w:hint="eastAsia"/>
          <w:lang w:eastAsia="zh-CN"/>
        </w:rPr>
        <w:t>whether the de</w:t>
      </w:r>
      <w:r w:rsidR="00833A3A">
        <w:rPr>
          <w:lang w:eastAsia="zh-CN"/>
        </w:rPr>
        <w:t>-</w:t>
      </w:r>
      <w:r>
        <w:rPr>
          <w:rFonts w:hint="eastAsia"/>
          <w:lang w:eastAsia="zh-CN"/>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w:t>
      </w:r>
      <w:proofErr w:type="gramStart"/>
      <w:r>
        <w:rPr>
          <w:rFonts w:hint="eastAsia"/>
          <w:lang w:eastAsia="zh-CN"/>
        </w:rPr>
        <w:t>access(</w:t>
      </w:r>
      <w:proofErr w:type="gramEnd"/>
      <w:r>
        <w:rPr>
          <w:rFonts w:hint="eastAsia"/>
          <w:lang w:eastAsia="zh-CN"/>
        </w:rPr>
        <w:t>es)</w:t>
      </w:r>
      <w:r w:rsidRPr="00CB2307">
        <w:t>, if any,</w:t>
      </w:r>
      <w:r w:rsidRPr="003168A2">
        <w:t xml:space="preserve"> for the UE locally and enter state </w:t>
      </w:r>
      <w:r>
        <w:rPr>
          <w:rFonts w:hint="eastAsia"/>
          <w:lang w:eastAsia="zh-CN"/>
        </w:rPr>
        <w:t>5G</w:t>
      </w:r>
      <w:r w:rsidRPr="003168A2">
        <w:t>MM-DEREGISTERED-INITIATED.</w:t>
      </w:r>
    </w:p>
    <w:p w:rsidR="00523636" w:rsidRPr="003168A2" w:rsidRDefault="00523636" w:rsidP="00523636">
      <w:pPr>
        <w:pStyle w:val="TH"/>
        <w:rPr>
          <w:lang w:eastAsia="zh-CN"/>
        </w:rPr>
      </w:pPr>
      <w:r w:rsidRPr="003168A2">
        <w:object w:dxaOrig="9768" w:dyaOrig="2795">
          <v:shape id="_x0000_i1051" type="#_x0000_t75" style="width:417.95pt;height:119.4pt" o:ole="">
            <v:imagedata r:id="rId60" o:title=""/>
          </v:shape>
          <o:OLEObject Type="Embed" ProgID="Visio.Drawing.11" ShapeID="_x0000_i1051" DrawAspect="Content" ObjectID="_1571767178" r:id="rId61"/>
        </w:object>
      </w:r>
    </w:p>
    <w:p w:rsidR="00523636" w:rsidRPr="00046F13" w:rsidRDefault="00523636" w:rsidP="00523636">
      <w:pPr>
        <w:pStyle w:val="TH"/>
        <w:outlineLvl w:val="0"/>
        <w:rPr>
          <w:lang w:eastAsia="zh-CN"/>
        </w:rPr>
      </w:pPr>
      <w:r w:rsidRPr="003168A2">
        <w:t>F</w:t>
      </w:r>
      <w:r w:rsidRPr="003168A2">
        <w:rPr>
          <w:lang w:eastAsia="zh-CN"/>
        </w:rPr>
        <w:t>igure </w:t>
      </w:r>
      <w:r>
        <w:rPr>
          <w:rFonts w:hint="eastAsia"/>
          <w:lang w:eastAsia="zh-CN"/>
        </w:rPr>
        <w:t>8.</w:t>
      </w:r>
      <w:r w:rsidR="004E2BF1">
        <w:rPr>
          <w:lang w:eastAsia="zh-CN"/>
        </w:rPr>
        <w:t>5</w:t>
      </w:r>
      <w:r>
        <w:rPr>
          <w:rFonts w:hint="eastAsia"/>
          <w:lang w:eastAsia="zh-CN"/>
        </w:rPr>
        <w:t>.2.</w:t>
      </w:r>
      <w:ins w:id="5014" w:author="rapporteur_Christian_Herrero-Veron" w:date="2017-11-09T16:27:00Z">
        <w:r w:rsidR="00632E2A">
          <w:rPr>
            <w:lang w:eastAsia="zh-CN"/>
          </w:rPr>
          <w:t>2</w:t>
        </w:r>
      </w:ins>
      <w:del w:id="5015" w:author="rapporteur_Christian_Herrero-Veron" w:date="2017-11-09T16:27:00Z">
        <w:r w:rsidR="004E2BF1" w:rsidDel="00632E2A">
          <w:rPr>
            <w:lang w:eastAsia="zh-CN"/>
          </w:rPr>
          <w:delText>3</w:delText>
        </w:r>
      </w:del>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w:t>
      </w:r>
      <w:r w:rsidR="00833A3A">
        <w:t>-</w:t>
      </w:r>
      <w:r>
        <w:t>registration</w:t>
      </w:r>
      <w:r w:rsidRPr="003168A2">
        <w:t xml:space="preserve"> procedu</w:t>
      </w:r>
      <w:r w:rsidRPr="003168A2">
        <w:rPr>
          <w:lang w:eastAsia="zh-CN"/>
        </w:rPr>
        <w:t>re</w:t>
      </w:r>
    </w:p>
    <w:p w:rsidR="00523636" w:rsidRPr="003168A2" w:rsidRDefault="00523636" w:rsidP="00523636">
      <w:pPr>
        <w:pStyle w:val="Heading6"/>
      </w:pPr>
      <w:bookmarkStart w:id="5016" w:name="_Toc492387658"/>
      <w:bookmarkStart w:id="5017" w:name="_Toc492388248"/>
      <w:bookmarkStart w:id="5018" w:name="_Toc492394133"/>
      <w:bookmarkStart w:id="5019" w:name="_Toc492394722"/>
      <w:bookmarkStart w:id="5020" w:name="_Toc492455554"/>
      <w:bookmarkStart w:id="5021" w:name="_Toc492456144"/>
      <w:bookmarkStart w:id="5022" w:name="_Toc492465964"/>
      <w:bookmarkStart w:id="5023" w:name="_Toc492466554"/>
      <w:bookmarkStart w:id="5024" w:name="_Toc493850194"/>
      <w:r>
        <w:rPr>
          <w:rFonts w:hint="eastAsia"/>
          <w:lang w:eastAsia="zh-CN"/>
        </w:rPr>
        <w:t>8.</w:t>
      </w:r>
      <w:r w:rsidR="004E2BF1">
        <w:rPr>
          <w:lang w:eastAsia="zh-CN"/>
        </w:rPr>
        <w:t>5</w:t>
      </w:r>
      <w:r>
        <w:rPr>
          <w:rFonts w:hint="eastAsia"/>
          <w:lang w:eastAsia="zh-CN"/>
        </w:rPr>
        <w:t>.2.</w:t>
      </w:r>
      <w:ins w:id="5025" w:author="rapporteur_Christian_Herrero-Veron" w:date="2017-11-09T16:27:00Z">
        <w:r w:rsidR="00632E2A">
          <w:rPr>
            <w:lang w:eastAsia="zh-CN"/>
          </w:rPr>
          <w:t>2</w:t>
        </w:r>
      </w:ins>
      <w:del w:id="5026" w:author="rapporteur_Christian_Herrero-Veron" w:date="2017-11-09T16:27:00Z">
        <w:r w:rsidR="004E2BF1" w:rsidDel="00632E2A">
          <w:rPr>
            <w:lang w:eastAsia="zh-CN"/>
          </w:rPr>
          <w:delText>3</w:delText>
        </w:r>
      </w:del>
      <w:r>
        <w:rPr>
          <w:rFonts w:hint="eastAsia"/>
          <w:lang w:eastAsia="zh-CN"/>
        </w:rPr>
        <w:t>.3.2</w:t>
      </w:r>
      <w:r w:rsidRPr="003168A2">
        <w:rPr>
          <w:lang w:eastAsia="zh-CN"/>
        </w:rPr>
        <w:tab/>
      </w:r>
      <w:r>
        <w:rPr>
          <w:lang w:eastAsia="zh-CN"/>
        </w:rPr>
        <w:t>Network-initiated</w:t>
      </w:r>
      <w:r w:rsidRPr="003168A2">
        <w:rPr>
          <w:lang w:eastAsia="zh-CN"/>
        </w:rPr>
        <w:t xml:space="preserve"> </w:t>
      </w:r>
      <w:r>
        <w:t>de</w:t>
      </w:r>
      <w:r w:rsidR="00833A3A">
        <w:t>-</w:t>
      </w:r>
      <w:r>
        <w:t>registration</w:t>
      </w:r>
      <w:r w:rsidRPr="003168A2">
        <w:rPr>
          <w:lang w:eastAsia="zh-CN"/>
        </w:rPr>
        <w:t xml:space="preserve"> procedure completion by the </w:t>
      </w:r>
      <w:r w:rsidRPr="003168A2">
        <w:rPr>
          <w:rFonts w:hint="eastAsia"/>
          <w:lang w:eastAsia="zh-CN"/>
        </w:rPr>
        <w:t>UE</w:t>
      </w:r>
      <w:bookmarkEnd w:id="5016"/>
      <w:bookmarkEnd w:id="5017"/>
      <w:bookmarkEnd w:id="5018"/>
      <w:bookmarkEnd w:id="5019"/>
      <w:bookmarkEnd w:id="5020"/>
      <w:bookmarkEnd w:id="5021"/>
      <w:bookmarkEnd w:id="5022"/>
      <w:bookmarkEnd w:id="5023"/>
      <w:bookmarkEnd w:id="5024"/>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rsidR="00833A3A">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ins w:id="5027" w:author="C1-174396" w:date="2017-11-08T14:56:00Z">
        <w:r w:rsidR="000A73D9">
          <w:rPr>
            <w:lang w:eastAsia="zh-CN"/>
          </w:rPr>
          <w:t>5G</w:t>
        </w:r>
      </w:ins>
      <w:del w:id="5028" w:author="C1-174396" w:date="2017-11-08T14:56:00Z">
        <w:r w:rsidRPr="003168A2" w:rsidDel="000A73D9">
          <w:rPr>
            <w:lang w:eastAsia="zh-CN"/>
          </w:rPr>
          <w:delText>E</w:delText>
        </w:r>
      </w:del>
      <w:r w:rsidRPr="003168A2">
        <w:rPr>
          <w:lang w:eastAsia="zh-CN"/>
        </w:rPr>
        <w:t>MM-DEREGISTERED</w:t>
      </w:r>
      <w:r>
        <w:rPr>
          <w:rFonts w:hint="eastAsia"/>
          <w:lang w:eastAsia="zh-CN"/>
        </w:rPr>
        <w:t xml:space="preserve"> for 3GPP access</w:t>
      </w:r>
      <w:r w:rsidRPr="003168A2">
        <w:t xml:space="preserve">. </w:t>
      </w:r>
      <w:ins w:id="5029" w:author="C1-174669" w:date="2017-11-09T11:54:00Z">
        <w:r w:rsidR="00EB719C">
          <w:rPr>
            <w:rFonts w:eastAsia="Times New Roman"/>
          </w:rPr>
          <w:t xml:space="preserve">The UE shall delete the temporarily and permanently rejected NSSAIs for the PLMN. </w:t>
        </w:r>
      </w:ins>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w:t>
      </w:r>
      <w:r w:rsidR="00833A3A">
        <w:t>-</w:t>
      </w:r>
      <w:r>
        <w:t>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 xml:space="preserv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523636" w:rsidRPr="00473D4F" w:rsidRDefault="00523636" w:rsidP="00523636">
      <w:pPr>
        <w:rPr>
          <w:lang w:eastAsia="zh-CN"/>
        </w:rPr>
      </w:pPr>
      <w:r w:rsidRPr="003168A2">
        <w:t xml:space="preserve">If the </w:t>
      </w:r>
      <w:r>
        <w:t>de</w:t>
      </w:r>
      <w:r w:rsidR="00833A3A">
        <w:t>-</w:t>
      </w:r>
      <w:r>
        <w:t>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523636" w:rsidRPr="003168A2" w:rsidRDefault="00523636" w:rsidP="00523636">
      <w:pPr>
        <w:pStyle w:val="Heading6"/>
        <w:rPr>
          <w:lang w:eastAsia="zh-CN"/>
        </w:rPr>
      </w:pPr>
      <w:bookmarkStart w:id="5030" w:name="_Toc492387659"/>
      <w:bookmarkStart w:id="5031" w:name="_Toc492388249"/>
      <w:bookmarkStart w:id="5032" w:name="_Toc492394134"/>
      <w:bookmarkStart w:id="5033" w:name="_Toc492394723"/>
      <w:bookmarkStart w:id="5034" w:name="_Toc492455555"/>
      <w:bookmarkStart w:id="5035" w:name="_Toc492456145"/>
      <w:bookmarkStart w:id="5036" w:name="_Toc492465965"/>
      <w:bookmarkStart w:id="5037" w:name="_Toc492466555"/>
      <w:bookmarkStart w:id="5038" w:name="_Toc493850195"/>
      <w:r>
        <w:rPr>
          <w:rFonts w:hint="eastAsia"/>
          <w:lang w:eastAsia="zh-CN"/>
        </w:rPr>
        <w:t>8.</w:t>
      </w:r>
      <w:r w:rsidR="004E2BF1">
        <w:rPr>
          <w:lang w:eastAsia="zh-CN"/>
        </w:rPr>
        <w:t>5</w:t>
      </w:r>
      <w:r>
        <w:rPr>
          <w:rFonts w:hint="eastAsia"/>
          <w:lang w:eastAsia="zh-CN"/>
        </w:rPr>
        <w:t>.2.</w:t>
      </w:r>
      <w:ins w:id="5039" w:author="rapporteur_Christian_Herrero-Veron" w:date="2017-11-09T16:27:00Z">
        <w:r w:rsidR="00632E2A">
          <w:rPr>
            <w:lang w:eastAsia="zh-CN"/>
          </w:rPr>
          <w:t>2</w:t>
        </w:r>
      </w:ins>
      <w:del w:id="5040" w:author="rapporteur_Christian_Herrero-Veron" w:date="2017-11-09T16:27:00Z">
        <w:r w:rsidR="004E2BF1" w:rsidDel="00632E2A">
          <w:rPr>
            <w:lang w:eastAsia="zh-CN"/>
          </w:rPr>
          <w:delText>3</w:delText>
        </w:r>
      </w:del>
      <w:r>
        <w:rPr>
          <w:rFonts w:hint="eastAsia"/>
          <w:lang w:eastAsia="zh-CN"/>
        </w:rPr>
        <w:t>.3.3</w:t>
      </w:r>
      <w:r w:rsidRPr="003168A2">
        <w:rPr>
          <w:lang w:eastAsia="zh-CN"/>
        </w:rPr>
        <w:tab/>
      </w:r>
      <w:r>
        <w:rPr>
          <w:lang w:eastAsia="zh-CN"/>
        </w:rPr>
        <w:t>Network-initiated</w:t>
      </w:r>
      <w:r w:rsidRPr="003168A2">
        <w:rPr>
          <w:lang w:eastAsia="zh-CN"/>
        </w:rPr>
        <w:t xml:space="preserve"> de</w:t>
      </w:r>
      <w:r w:rsidR="00833A3A">
        <w:rPr>
          <w:lang w:eastAsia="zh-CN"/>
        </w:rPr>
        <w:t>-</w:t>
      </w:r>
      <w:r>
        <w:rPr>
          <w:rFonts w:hint="eastAsia"/>
          <w:lang w:eastAsia="zh-CN"/>
        </w:rPr>
        <w:t>registration</w:t>
      </w:r>
      <w:r w:rsidRPr="003168A2">
        <w:rPr>
          <w:lang w:eastAsia="zh-CN"/>
        </w:rPr>
        <w:t xml:space="preserve"> procedure completion by the network</w:t>
      </w:r>
      <w:bookmarkEnd w:id="5030"/>
      <w:bookmarkEnd w:id="5031"/>
      <w:bookmarkEnd w:id="5032"/>
      <w:bookmarkEnd w:id="5033"/>
      <w:bookmarkEnd w:id="5034"/>
      <w:bookmarkEnd w:id="5035"/>
      <w:bookmarkEnd w:id="5036"/>
      <w:bookmarkEnd w:id="5037"/>
      <w:bookmarkEnd w:id="5038"/>
    </w:p>
    <w:p w:rsidR="00523636" w:rsidRDefault="00523636" w:rsidP="00523636">
      <w:pPr>
        <w:rPr>
          <w:lang w:eastAsia="zh-CN"/>
        </w:rPr>
      </w:pPr>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w:t>
      </w:r>
      <w:r w:rsidR="00833A3A">
        <w:rPr>
          <w:lang w:eastAsia="zh-CN"/>
        </w:rPr>
        <w:t>-</w:t>
      </w:r>
      <w:r>
        <w:rPr>
          <w:rFonts w:hint="eastAsia"/>
          <w:lang w:eastAsia="zh-CN"/>
        </w:rPr>
        <w:t>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5041" w:name="_Toc477528835"/>
      <w:bookmarkStart w:id="5042" w:name="_Toc492387660"/>
      <w:bookmarkStart w:id="5043" w:name="_Toc492388250"/>
      <w:bookmarkStart w:id="5044" w:name="_Toc492394135"/>
      <w:bookmarkStart w:id="5045" w:name="_Toc492394724"/>
      <w:bookmarkStart w:id="5046" w:name="_Toc492455556"/>
      <w:bookmarkStart w:id="5047" w:name="_Toc492456146"/>
      <w:bookmarkStart w:id="5048" w:name="_Toc492465966"/>
      <w:bookmarkStart w:id="5049" w:name="_Toc492466556"/>
      <w:bookmarkStart w:id="5050" w:name="_Toc493850196"/>
      <w:r>
        <w:rPr>
          <w:rFonts w:hint="eastAsia"/>
          <w:lang w:eastAsia="zh-CN"/>
        </w:rPr>
        <w:t>8.</w:t>
      </w:r>
      <w:r w:rsidR="004E2BF1">
        <w:rPr>
          <w:lang w:eastAsia="zh-CN"/>
        </w:rPr>
        <w:t>5</w:t>
      </w:r>
      <w:r>
        <w:rPr>
          <w:rFonts w:hint="eastAsia"/>
          <w:lang w:eastAsia="zh-CN"/>
        </w:rPr>
        <w:t>.2.</w:t>
      </w:r>
      <w:ins w:id="5051" w:author="rapporteur_Christian_Herrero-Veron" w:date="2017-11-09T16:27:00Z">
        <w:r w:rsidR="00632E2A">
          <w:rPr>
            <w:lang w:eastAsia="zh-CN"/>
          </w:rPr>
          <w:t>2</w:t>
        </w:r>
      </w:ins>
      <w:del w:id="5052" w:author="rapporteur_Christian_Herrero-Veron" w:date="2017-11-09T16:27:00Z">
        <w:r w:rsidR="004E2BF1" w:rsidDel="00632E2A">
          <w:rPr>
            <w:lang w:eastAsia="zh-CN"/>
          </w:rPr>
          <w:delText>3</w:delText>
        </w:r>
      </w:del>
      <w:r>
        <w:rPr>
          <w:rFonts w:hint="eastAsia"/>
          <w:lang w:eastAsia="zh-CN"/>
        </w:rPr>
        <w:t>.3.4</w:t>
      </w:r>
      <w:r w:rsidRPr="003168A2">
        <w:tab/>
      </w:r>
      <w:proofErr w:type="gramStart"/>
      <w:r w:rsidRPr="003168A2">
        <w:t>Abnormal</w:t>
      </w:r>
      <w:proofErr w:type="gramEnd"/>
      <w:r w:rsidRPr="003168A2">
        <w:t xml:space="preserve"> cases in the UE</w:t>
      </w:r>
      <w:bookmarkEnd w:id="5041"/>
      <w:bookmarkEnd w:id="5042"/>
      <w:bookmarkEnd w:id="5043"/>
      <w:bookmarkEnd w:id="5044"/>
      <w:bookmarkEnd w:id="5045"/>
      <w:bookmarkEnd w:id="5046"/>
      <w:bookmarkEnd w:id="5047"/>
      <w:bookmarkEnd w:id="5048"/>
      <w:bookmarkEnd w:id="5049"/>
      <w:bookmarkEnd w:id="5050"/>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5053" w:name="_Toc492387661"/>
      <w:bookmarkStart w:id="5054" w:name="_Toc492388251"/>
      <w:bookmarkStart w:id="5055" w:name="_Toc492394136"/>
      <w:bookmarkStart w:id="5056" w:name="_Toc492394725"/>
      <w:bookmarkStart w:id="5057" w:name="_Toc492455557"/>
      <w:bookmarkStart w:id="5058" w:name="_Toc492456147"/>
      <w:bookmarkStart w:id="5059" w:name="_Toc492465967"/>
      <w:bookmarkStart w:id="5060" w:name="_Toc492466557"/>
      <w:bookmarkStart w:id="5061" w:name="_Toc493850197"/>
      <w:r>
        <w:rPr>
          <w:rFonts w:hint="eastAsia"/>
          <w:lang w:eastAsia="zh-CN"/>
        </w:rPr>
        <w:t>8.</w:t>
      </w:r>
      <w:r w:rsidR="004E2BF1">
        <w:rPr>
          <w:lang w:eastAsia="zh-CN"/>
        </w:rPr>
        <w:t>5</w:t>
      </w:r>
      <w:r>
        <w:rPr>
          <w:rFonts w:hint="eastAsia"/>
          <w:lang w:eastAsia="zh-CN"/>
        </w:rPr>
        <w:t>.2.</w:t>
      </w:r>
      <w:ins w:id="5062" w:author="rapporteur_Christian_Herrero-Veron" w:date="2017-11-09T16:27:00Z">
        <w:r w:rsidR="00632E2A">
          <w:rPr>
            <w:lang w:eastAsia="zh-CN"/>
          </w:rPr>
          <w:t>2</w:t>
        </w:r>
      </w:ins>
      <w:del w:id="5063" w:author="rapporteur_Christian_Herrero-Veron" w:date="2017-11-09T16:27:00Z">
        <w:r w:rsidR="004E2BF1" w:rsidDel="00632E2A">
          <w:rPr>
            <w:lang w:eastAsia="zh-CN"/>
          </w:rPr>
          <w:delText>3</w:delText>
        </w:r>
      </w:del>
      <w:r>
        <w:rPr>
          <w:rFonts w:hint="eastAsia"/>
          <w:lang w:eastAsia="zh-CN"/>
        </w:rPr>
        <w:t>.3.5</w:t>
      </w:r>
      <w:r w:rsidRPr="003168A2">
        <w:tab/>
      </w:r>
      <w:proofErr w:type="gramStart"/>
      <w:r w:rsidRPr="003168A2">
        <w:t>Abnormal</w:t>
      </w:r>
      <w:proofErr w:type="gramEnd"/>
      <w:r w:rsidRPr="003168A2">
        <w:t xml:space="preserve"> cases in the </w:t>
      </w:r>
      <w:r>
        <w:rPr>
          <w:rFonts w:hint="eastAsia"/>
          <w:lang w:eastAsia="zh-CN"/>
        </w:rPr>
        <w:t>network side</w:t>
      </w:r>
      <w:bookmarkEnd w:id="5053"/>
      <w:bookmarkEnd w:id="5054"/>
      <w:bookmarkEnd w:id="5055"/>
      <w:bookmarkEnd w:id="5056"/>
      <w:bookmarkEnd w:id="5057"/>
      <w:bookmarkEnd w:id="5058"/>
      <w:bookmarkEnd w:id="5059"/>
      <w:bookmarkEnd w:id="5060"/>
      <w:bookmarkEnd w:id="5061"/>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5064" w:name="_Toc492387662"/>
      <w:bookmarkStart w:id="5065" w:name="_Toc492388252"/>
      <w:bookmarkStart w:id="5066" w:name="_Toc492394137"/>
      <w:bookmarkStart w:id="5067" w:name="_Toc492394726"/>
      <w:bookmarkStart w:id="5068" w:name="_Toc492455558"/>
      <w:bookmarkStart w:id="5069" w:name="_Toc492456148"/>
      <w:bookmarkStart w:id="5070" w:name="_Toc492465968"/>
      <w:bookmarkStart w:id="5071" w:name="_Toc492466558"/>
      <w:bookmarkStart w:id="5072" w:name="_Toc493850198"/>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4862"/>
      <w:bookmarkEnd w:id="5064"/>
      <w:bookmarkEnd w:id="5065"/>
      <w:bookmarkEnd w:id="5066"/>
      <w:bookmarkEnd w:id="5067"/>
      <w:bookmarkEnd w:id="5068"/>
      <w:bookmarkEnd w:id="5069"/>
      <w:bookmarkEnd w:id="5070"/>
      <w:bookmarkEnd w:id="5071"/>
      <w:bookmarkEnd w:id="5072"/>
    </w:p>
    <w:p w:rsidR="008E320B" w:rsidRDefault="004E0E19">
      <w:pPr>
        <w:pStyle w:val="Heading4"/>
      </w:pPr>
      <w:bookmarkStart w:id="5073" w:name="_Toc485220347"/>
      <w:bookmarkStart w:id="5074" w:name="_Toc492387663"/>
      <w:bookmarkStart w:id="5075" w:name="_Toc492388253"/>
      <w:bookmarkStart w:id="5076" w:name="_Toc492394138"/>
      <w:bookmarkStart w:id="5077" w:name="_Toc492394727"/>
      <w:bookmarkStart w:id="5078" w:name="_Toc492455559"/>
      <w:bookmarkStart w:id="5079" w:name="_Toc492456149"/>
      <w:bookmarkStart w:id="5080" w:name="_Toc492465969"/>
      <w:bookmarkStart w:id="5081" w:name="_Toc492466559"/>
      <w:bookmarkStart w:id="5082" w:name="_Toc493850199"/>
      <w:r>
        <w:t>8.</w:t>
      </w:r>
      <w:r w:rsidR="004E2BF1">
        <w:t>5</w:t>
      </w:r>
      <w:r>
        <w:t>.</w:t>
      </w:r>
      <w:r w:rsidR="006D3115">
        <w:t>3</w:t>
      </w:r>
      <w:r w:rsidR="00B64B96">
        <w:t>.</w:t>
      </w:r>
      <w:r w:rsidR="006D3115">
        <w:t>1</w:t>
      </w:r>
      <w:r w:rsidRPr="003168A2">
        <w:tab/>
      </w:r>
      <w:r>
        <w:t>Service request procedure</w:t>
      </w:r>
      <w:bookmarkEnd w:id="4863"/>
      <w:bookmarkEnd w:id="4864"/>
      <w:bookmarkEnd w:id="4865"/>
      <w:bookmarkEnd w:id="4866"/>
      <w:bookmarkEnd w:id="5073"/>
      <w:bookmarkEnd w:id="5074"/>
      <w:bookmarkEnd w:id="5075"/>
      <w:bookmarkEnd w:id="5076"/>
      <w:bookmarkEnd w:id="5077"/>
      <w:bookmarkEnd w:id="5078"/>
      <w:bookmarkEnd w:id="5079"/>
      <w:bookmarkEnd w:id="5080"/>
      <w:bookmarkEnd w:id="5081"/>
      <w:bookmarkEnd w:id="5082"/>
    </w:p>
    <w:p w:rsidR="008E320B" w:rsidRDefault="004E0E19">
      <w:pPr>
        <w:pStyle w:val="Heading5"/>
      </w:pPr>
      <w:bookmarkStart w:id="5083" w:name="_Toc484956737"/>
      <w:bookmarkStart w:id="5084" w:name="_Toc485044178"/>
      <w:bookmarkStart w:id="5085" w:name="_Toc485217824"/>
      <w:bookmarkStart w:id="5086" w:name="_Toc485219993"/>
      <w:bookmarkStart w:id="5087" w:name="_Toc485220348"/>
      <w:bookmarkStart w:id="5088" w:name="_Toc492387664"/>
      <w:bookmarkStart w:id="5089" w:name="_Toc492388254"/>
      <w:bookmarkStart w:id="5090" w:name="_Toc492394139"/>
      <w:bookmarkStart w:id="5091" w:name="_Toc492394728"/>
      <w:bookmarkStart w:id="5092" w:name="_Toc492455560"/>
      <w:bookmarkStart w:id="5093" w:name="_Toc492456150"/>
      <w:bookmarkStart w:id="5094" w:name="_Toc492465970"/>
      <w:bookmarkStart w:id="5095" w:name="_Toc492466560"/>
      <w:bookmarkStart w:id="5096" w:name="_Toc493850200"/>
      <w:r>
        <w:t>8.</w:t>
      </w:r>
      <w:r w:rsidR="004E2BF1">
        <w:t>5</w:t>
      </w:r>
      <w:r>
        <w:t>.</w:t>
      </w:r>
      <w:r w:rsidR="006D3115">
        <w:t>3</w:t>
      </w:r>
      <w:r w:rsidR="00B64B96">
        <w:t>.</w:t>
      </w:r>
      <w:r w:rsidR="006D3115">
        <w:t>1</w:t>
      </w:r>
      <w:r>
        <w:t>.1</w:t>
      </w:r>
      <w:r w:rsidRPr="003168A2">
        <w:tab/>
      </w:r>
      <w:r>
        <w:t>General</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r>
      <w:proofErr w:type="gramStart"/>
      <w:r w:rsidRPr="00FE320E">
        <w:t>the</w:t>
      </w:r>
      <w:proofErr w:type="gramEnd"/>
      <w:r w:rsidRPr="00FE320E">
        <w:t xml:space="preserv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w:t>
      </w:r>
      <w:del w:id="5097" w:author="C1-174650" w:date="2017-11-08T22:46:00Z">
        <w:r w:rsidR="008477B0" w:rsidDel="00800559">
          <w:rPr>
            <w:rFonts w:eastAsia="Times New Roman"/>
          </w:rPr>
          <w:delText xml:space="preserve">in </w:delText>
        </w:r>
      </w:del>
      <w:ins w:id="5098" w:author="C1-174650" w:date="2017-11-08T22:46:00Z">
        <w:r w:rsidR="00800559">
          <w:rPr>
            <w:rFonts w:eastAsia="Times New Roman"/>
          </w:rPr>
          <w:t xml:space="preserve">over </w:t>
        </w:r>
      </w:ins>
      <w:r w:rsidR="008477B0">
        <w:rPr>
          <w:rFonts w:eastAsia="Times New Roman"/>
        </w:rPr>
        <w:t>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r>
      <w:proofErr w:type="gramStart"/>
      <w:r w:rsidRPr="00FE320E">
        <w:rPr>
          <w:rFonts w:eastAsia="Times New Roman"/>
        </w:rPr>
        <w:t>the</w:t>
      </w:r>
      <w:proofErr w:type="gramEnd"/>
      <w:r w:rsidRPr="00FE320E">
        <w:rPr>
          <w:rFonts w:eastAsia="Times New Roman"/>
        </w:rPr>
        <w:t xml:space="preserv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5099" w:name="OLE_LINK139"/>
      <w:r>
        <w:rPr>
          <w:rFonts w:eastAsia="Times New Roman"/>
        </w:rPr>
        <w:t>,</w:t>
      </w:r>
      <w:r w:rsidRPr="00FE1FA9">
        <w:rPr>
          <w:rFonts w:eastAsia="Times New Roman"/>
        </w:rPr>
        <w:t xml:space="preserve"> </w:t>
      </w:r>
      <w:ins w:id="5100" w:author="C1-174650" w:date="2017-11-08T22:46:00Z">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 xml:space="preserve"> mode </w:t>
        </w:r>
      </w:ins>
      <w:del w:id="5101" w:author="C1-174650" w:date="2017-11-08T22:46:00Z">
        <w:r w:rsidRPr="003168A2" w:rsidDel="00800559">
          <w:rPr>
            <w:rFonts w:eastAsia="Times New Roman"/>
          </w:rPr>
          <w:delText xml:space="preserve">no </w:delText>
        </w:r>
        <w:r w:rsidDel="00800559">
          <w:rPr>
            <w:rFonts w:eastAsia="Times New Roman" w:hint="eastAsia"/>
          </w:rPr>
          <w:delText xml:space="preserve">N1 </w:delText>
        </w:r>
        <w:r w:rsidRPr="003168A2" w:rsidDel="00800559">
          <w:rPr>
            <w:rFonts w:eastAsia="Times New Roman"/>
          </w:rPr>
          <w:delText xml:space="preserve">NAS signalling connection between </w:delText>
        </w:r>
        <w:r w:rsidDel="00800559">
          <w:rPr>
            <w:rFonts w:eastAsia="Times New Roman"/>
          </w:rPr>
          <w:delText xml:space="preserve">the </w:delText>
        </w:r>
        <w:r w:rsidRPr="003168A2" w:rsidDel="00800559">
          <w:rPr>
            <w:rFonts w:eastAsia="Times New Roman"/>
          </w:rPr>
          <w:delText>UE</w:delText>
        </w:r>
        <w:bookmarkEnd w:id="5099"/>
        <w:r w:rsidRPr="003168A2" w:rsidDel="00800559">
          <w:rPr>
            <w:rFonts w:eastAsia="Times New Roman"/>
          </w:rPr>
          <w:delText xml:space="preserve"> and </w:delText>
        </w:r>
        <w:r w:rsidDel="00800559">
          <w:rPr>
            <w:rFonts w:eastAsia="Times New Roman"/>
          </w:rPr>
          <w:delText xml:space="preserve">the </w:delText>
        </w:r>
        <w:r w:rsidRPr="003168A2" w:rsidDel="00800559">
          <w:rPr>
            <w:rFonts w:eastAsia="Times New Roman"/>
          </w:rPr>
          <w:delText>network</w:delText>
        </w:r>
        <w:r w:rsidDel="00800559">
          <w:rPr>
            <w:rFonts w:eastAsia="Times New Roman"/>
          </w:rPr>
          <w:delText xml:space="preserve"> </w:delText>
        </w:r>
      </w:del>
      <w:r>
        <w:rPr>
          <w:rFonts w:eastAsia="Times New Roman"/>
        </w:rPr>
        <w:t xml:space="preserve">over non-3GPP access </w:t>
      </w:r>
      <w:del w:id="5102" w:author="C1-174650" w:date="2017-11-08T22:47:00Z">
        <w:r w:rsidRPr="003168A2" w:rsidDel="00800559">
          <w:rPr>
            <w:rFonts w:eastAsia="Times New Roman"/>
          </w:rPr>
          <w:delText>exists</w:delText>
        </w:r>
        <w:r w:rsidDel="00800559">
          <w:rPr>
            <w:rFonts w:eastAsia="Times New Roman"/>
          </w:rPr>
          <w:delText xml:space="preserve"> </w:delText>
        </w:r>
      </w:del>
      <w:r>
        <w:rPr>
          <w:rFonts w:eastAsia="Times New Roman"/>
        </w:rPr>
        <w:t>and</w:t>
      </w:r>
      <w:del w:id="5103" w:author="C1-174650" w:date="2017-11-08T22:47:00Z">
        <w:r w:rsidDel="00800559">
          <w:rPr>
            <w:rFonts w:eastAsia="Times New Roman"/>
          </w:rPr>
          <w:delText xml:space="preserve"> the UE is</w:delText>
        </w:r>
      </w:del>
      <w:r>
        <w:rPr>
          <w:rFonts w:eastAsia="Times New Roman"/>
        </w:rPr>
        <w:t xml:space="preserve"> in </w:t>
      </w:r>
      <w:r>
        <w:rPr>
          <w:rFonts w:eastAsia="Times New Roman"/>
          <w:lang w:eastAsia="ko-KR"/>
        </w:rPr>
        <w:t xml:space="preserve">5GMM-IDLE or 5GMM-CONNECTED mode </w:t>
      </w:r>
      <w:del w:id="5104" w:author="C1-174650" w:date="2017-11-08T22:46:00Z">
        <w:r w:rsidDel="00800559">
          <w:rPr>
            <w:rFonts w:eastAsia="Times New Roman"/>
            <w:lang w:eastAsia="ko-KR"/>
          </w:rPr>
          <w:delText xml:space="preserve">in </w:delText>
        </w:r>
      </w:del>
      <w:ins w:id="5105" w:author="C1-174650" w:date="2017-11-08T22:46:00Z">
        <w:r w:rsidR="00800559">
          <w:rPr>
            <w:rFonts w:eastAsia="Times New Roman"/>
            <w:lang w:eastAsia="ko-KR"/>
          </w:rPr>
          <w:t xml:space="preserve">over </w:t>
        </w:r>
      </w:ins>
      <w:r>
        <w:rPr>
          <w:rFonts w:eastAsia="Times New Roman"/>
          <w:lang w:eastAsia="ko-KR"/>
        </w:rPr>
        <w:t>3GPP access</w:t>
      </w:r>
      <w:r>
        <w:rPr>
          <w:rFonts w:eastAsia="Times New Roman"/>
        </w:rPr>
        <w:t>;</w:t>
      </w:r>
    </w:p>
    <w:p w:rsidR="004E0E19" w:rsidRPr="00FE320E" w:rsidRDefault="004E0E19" w:rsidP="004E0E19">
      <w:pPr>
        <w:pStyle w:val="B1"/>
      </w:pPr>
      <w:r>
        <w:rPr>
          <w:rFonts w:hint="eastAsia"/>
          <w:lang w:eastAsia="ko-KR"/>
        </w:rPr>
        <w:t>-</w:t>
      </w:r>
      <w:r w:rsidRPr="00FE320E">
        <w:tab/>
      </w:r>
      <w:proofErr w:type="gramStart"/>
      <w:r w:rsidRPr="00FE320E">
        <w:t>the</w:t>
      </w:r>
      <w:proofErr w:type="gramEnd"/>
      <w:r w:rsidRPr="00FE320E">
        <w:t xml:space="preserv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del w:id="5106" w:author="C1-174650" w:date="2017-11-08T22:46:00Z">
        <w:r w:rsidR="008477B0" w:rsidDel="00800559">
          <w:rPr>
            <w:rFonts w:eastAsia="Times New Roman"/>
          </w:rPr>
          <w:delText xml:space="preserve">in </w:delText>
        </w:r>
      </w:del>
      <w:ins w:id="5107" w:author="C1-174650" w:date="2017-11-08T22:46:00Z">
        <w:r w:rsidR="00800559">
          <w:rPr>
            <w:rFonts w:eastAsia="Times New Roman"/>
          </w:rPr>
          <w:t xml:space="preserve">over </w:t>
        </w:r>
      </w:ins>
      <w:r w:rsidR="008477B0">
        <w:rPr>
          <w:rFonts w:eastAsia="Times New Roman"/>
        </w:rPr>
        <w:t>3GPP access</w:t>
      </w:r>
      <w:r>
        <w:t>;</w:t>
      </w:r>
    </w:p>
    <w:p w:rsidR="004E0E19" w:rsidRDefault="004E0E19" w:rsidP="004E0E19">
      <w:pPr>
        <w:pStyle w:val="B1"/>
      </w:pPr>
      <w:r w:rsidRPr="00FE320E">
        <w:t>-</w:t>
      </w:r>
      <w:r w:rsidRPr="00FE320E">
        <w:tab/>
      </w:r>
      <w:proofErr w:type="gramStart"/>
      <w:r>
        <w:t>the</w:t>
      </w:r>
      <w:proofErr w:type="gramEnd"/>
      <w:r>
        <w:t xml:space="preserv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w:t>
      </w:r>
      <w:ins w:id="5108" w:author="C1-174650" w:date="2017-11-08T22:45:00Z">
        <w:r w:rsidR="00800559">
          <w:rPr>
            <w:rFonts w:eastAsia="Times New Roman"/>
          </w:rPr>
          <w:t>over</w:t>
        </w:r>
      </w:ins>
      <w:del w:id="5109" w:author="C1-174650" w:date="2017-11-08T22:45:00Z">
        <w:r w:rsidR="008477B0" w:rsidDel="00800559">
          <w:rPr>
            <w:rFonts w:eastAsia="Times New Roman"/>
          </w:rPr>
          <w:delText>in</w:delText>
        </w:r>
      </w:del>
      <w:r w:rsidR="008477B0">
        <w:rPr>
          <w:rFonts w:eastAsia="Times New Roman"/>
        </w:rPr>
        <w:t xml:space="preserve"> 3GPP access</w:t>
      </w:r>
      <w:r w:rsidRPr="004E1BD6">
        <w:t>;</w:t>
      </w:r>
      <w:del w:id="5110" w:author="C1-174650" w:date="2017-11-08T22:45:00Z">
        <w:r w:rsidRPr="004E1BD6" w:rsidDel="00800559">
          <w:delText xml:space="preserve"> </w:delText>
        </w:r>
      </w:del>
    </w:p>
    <w:p w:rsidR="008477B0" w:rsidRDefault="008477B0" w:rsidP="008477B0">
      <w:pPr>
        <w:pStyle w:val="B1"/>
        <w:rPr>
          <w:rFonts w:eastAsia="Times New Roman"/>
        </w:rPr>
      </w:pPr>
      <w:r w:rsidRPr="00FE320E">
        <w:rPr>
          <w:rFonts w:eastAsia="Times New Roman"/>
        </w:rPr>
        <w:t>-</w:t>
      </w:r>
      <w:r w:rsidRPr="00FE320E">
        <w:rPr>
          <w:rFonts w:eastAsia="Times New Roman"/>
        </w:rPr>
        <w:tab/>
      </w:r>
      <w:proofErr w:type="gramStart"/>
      <w:r>
        <w:rPr>
          <w:rFonts w:eastAsia="Times New Roman"/>
        </w:rPr>
        <w:t>the</w:t>
      </w:r>
      <w:proofErr w:type="gramEnd"/>
      <w:r>
        <w:rPr>
          <w:rFonts w:eastAsia="Times New Roman"/>
        </w:rPr>
        <w:t xml:space="preserv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ins w:id="5111" w:author="C1-174650" w:date="2017-11-08T22:45:00Z">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 xml:space="preserve"> mode</w:t>
        </w:r>
        <w:r w:rsidR="00800559" w:rsidRPr="003168A2" w:rsidDel="00C313DC">
          <w:rPr>
            <w:rFonts w:eastAsia="Times New Roman"/>
          </w:rPr>
          <w:t xml:space="preserve"> </w:t>
        </w:r>
      </w:ins>
      <w:del w:id="5112" w:author="C1-174650" w:date="2017-11-08T22:45:00Z">
        <w:r w:rsidRPr="003168A2" w:rsidDel="00800559">
          <w:rPr>
            <w:rFonts w:eastAsia="Times New Roman"/>
          </w:rPr>
          <w:delText xml:space="preserve">no </w:delText>
        </w:r>
        <w:r w:rsidDel="00800559">
          <w:rPr>
            <w:rFonts w:eastAsia="Times New Roman" w:hint="eastAsia"/>
          </w:rPr>
          <w:delText xml:space="preserve">N1 </w:delText>
        </w:r>
        <w:r w:rsidRPr="003168A2" w:rsidDel="00800559">
          <w:rPr>
            <w:rFonts w:eastAsia="Times New Roman"/>
          </w:rPr>
          <w:delText xml:space="preserve">NAS signalling connection between </w:delText>
        </w:r>
        <w:r w:rsidDel="00800559">
          <w:rPr>
            <w:rFonts w:eastAsia="Times New Roman"/>
          </w:rPr>
          <w:delText xml:space="preserve">the </w:delText>
        </w:r>
        <w:r w:rsidRPr="003168A2" w:rsidDel="00800559">
          <w:rPr>
            <w:rFonts w:eastAsia="Times New Roman"/>
          </w:rPr>
          <w:delText xml:space="preserve">UE and </w:delText>
        </w:r>
        <w:r w:rsidDel="00800559">
          <w:rPr>
            <w:rFonts w:eastAsia="Times New Roman"/>
          </w:rPr>
          <w:delText xml:space="preserve">the </w:delText>
        </w:r>
        <w:r w:rsidRPr="003168A2" w:rsidDel="00800559">
          <w:rPr>
            <w:rFonts w:eastAsia="Times New Roman"/>
          </w:rPr>
          <w:delText>network</w:delText>
        </w:r>
        <w:r w:rsidDel="00800559">
          <w:rPr>
            <w:rFonts w:eastAsia="Times New Roman"/>
          </w:rPr>
          <w:delText xml:space="preserve"> over non-3GPP access </w:delText>
        </w:r>
        <w:r w:rsidRPr="003168A2" w:rsidDel="00800559">
          <w:rPr>
            <w:rFonts w:eastAsia="Times New Roman"/>
          </w:rPr>
          <w:delText>exists</w:delText>
        </w:r>
        <w:r w:rsidDel="00800559">
          <w:rPr>
            <w:rFonts w:eastAsia="Times New Roman"/>
          </w:rPr>
          <w:delText xml:space="preserve"> </w:delText>
        </w:r>
      </w:del>
      <w:r>
        <w:rPr>
          <w:rFonts w:eastAsia="Times New Roman"/>
        </w:rPr>
        <w:t xml:space="preserve">and </w:t>
      </w:r>
      <w:del w:id="5113" w:author="C1-174650" w:date="2017-11-08T22:45:00Z">
        <w:r w:rsidDel="00800559">
          <w:rPr>
            <w:rFonts w:eastAsia="Times New Roman"/>
          </w:rPr>
          <w:delText xml:space="preserve">the UE is </w:delText>
        </w:r>
      </w:del>
      <w:r>
        <w:rPr>
          <w:rFonts w:eastAsia="Times New Roman"/>
        </w:rPr>
        <w:t xml:space="preserve">in </w:t>
      </w:r>
      <w:r>
        <w:rPr>
          <w:rFonts w:eastAsia="Times New Roman"/>
          <w:lang w:eastAsia="ko-KR"/>
        </w:rPr>
        <w:t xml:space="preserve">5GMM-IDLE or 5GMM-CONNECTED mode </w:t>
      </w:r>
      <w:del w:id="5114" w:author="C1-174650" w:date="2017-11-08T22:45:00Z">
        <w:r w:rsidDel="00800559">
          <w:rPr>
            <w:rFonts w:eastAsia="Times New Roman"/>
            <w:lang w:eastAsia="ko-KR"/>
          </w:rPr>
          <w:delText xml:space="preserve">in </w:delText>
        </w:r>
      </w:del>
      <w:ins w:id="5115" w:author="C1-174650" w:date="2017-11-08T22:46:00Z">
        <w:r w:rsidR="00800559">
          <w:rPr>
            <w:rFonts w:eastAsia="Times New Roman"/>
            <w:lang w:eastAsia="ko-KR"/>
          </w:rPr>
          <w:t xml:space="preserve">over </w:t>
        </w:r>
      </w:ins>
      <w:r>
        <w:rPr>
          <w:rFonts w:eastAsia="Times New Roman"/>
          <w:lang w:eastAsia="ko-KR"/>
        </w:rPr>
        <w:t>3GPP access</w:t>
      </w:r>
      <w:r>
        <w:rPr>
          <w:rFonts w:eastAsia="Times New Roman"/>
        </w:rPr>
        <w:t>;</w:t>
      </w:r>
      <w:del w:id="5116" w:author="C1-174650" w:date="2017-11-08T22:44:00Z">
        <w:r w:rsidDel="00800559">
          <w:rPr>
            <w:rFonts w:eastAsia="Times New Roman"/>
          </w:rPr>
          <w:delText xml:space="preserve"> or</w:delText>
        </w:r>
      </w:del>
    </w:p>
    <w:p w:rsidR="00800559" w:rsidRDefault="004E0E19" w:rsidP="00800559">
      <w:pPr>
        <w:ind w:left="568" w:hanging="284"/>
        <w:rPr>
          <w:ins w:id="5117" w:author="C1-174650" w:date="2017-11-08T22:44:00Z"/>
          <w:rFonts w:eastAsia="Times New Roman"/>
          <w:lang w:eastAsia="ko-KR"/>
        </w:rPr>
      </w:pPr>
      <w:r>
        <w:rPr>
          <w:rFonts w:hint="eastAsia"/>
          <w:lang w:eastAsia="ko-KR"/>
        </w:rPr>
        <w:t>-</w:t>
      </w:r>
      <w:r w:rsidRPr="00FE320E">
        <w:tab/>
      </w:r>
      <w:proofErr w:type="gramStart"/>
      <w:r w:rsidRPr="00FE320E">
        <w:t>the</w:t>
      </w:r>
      <w:proofErr w:type="gramEnd"/>
      <w:r w:rsidRPr="00FE320E">
        <w:t xml:space="preserv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del w:id="5118" w:author="C1-174650" w:date="2017-11-08T22:44:00Z">
        <w:r w:rsidR="008477B0" w:rsidDel="00800559">
          <w:rPr>
            <w:rFonts w:eastAsia="Times New Roman"/>
            <w:lang w:eastAsia="ko-KR"/>
          </w:rPr>
          <w:delText xml:space="preserve">in </w:delText>
        </w:r>
      </w:del>
      <w:ins w:id="5119" w:author="C1-174650" w:date="2017-11-08T22:44:00Z">
        <w:r w:rsidR="00800559">
          <w:rPr>
            <w:rFonts w:eastAsia="Times New Roman"/>
            <w:lang w:eastAsia="ko-KR"/>
          </w:rPr>
          <w:t xml:space="preserve">over </w:t>
        </w:r>
      </w:ins>
      <w:r w:rsidR="008477B0">
        <w:rPr>
          <w:rFonts w:eastAsia="Times New Roman"/>
          <w:lang w:eastAsia="ko-KR"/>
        </w:rPr>
        <w:t>3GPP access</w:t>
      </w:r>
      <w:ins w:id="5120" w:author="C1-174650" w:date="2017-11-08T22:44:00Z">
        <w:r w:rsidR="00800559">
          <w:rPr>
            <w:rFonts w:eastAsia="Times New Roman" w:hint="eastAsia"/>
            <w:lang w:eastAsia="ko-KR"/>
          </w:rPr>
          <w:t>; or</w:t>
        </w:r>
      </w:ins>
    </w:p>
    <w:p w:rsidR="004E0E19" w:rsidRDefault="00800559" w:rsidP="00800559">
      <w:pPr>
        <w:pStyle w:val="B1"/>
        <w:rPr>
          <w:lang w:eastAsia="ko-KR"/>
        </w:rPr>
      </w:pPr>
      <w:ins w:id="5121" w:author="C1-174650" w:date="2017-11-08T22:44:00Z">
        <w:r>
          <w:rPr>
            <w:rFonts w:eastAsia="Times New Roman" w:hint="eastAsia"/>
            <w:lang w:eastAsia="ko-KR"/>
          </w:rPr>
          <w:t>-</w:t>
        </w:r>
        <w:r>
          <w:rPr>
            <w:rFonts w:eastAsia="Times New Roman" w:hint="eastAsia"/>
            <w:lang w:eastAsia="ko-KR"/>
          </w:rPr>
          <w:tab/>
        </w:r>
        <w:proofErr w:type="gramStart"/>
        <w:r>
          <w:rPr>
            <w:rFonts w:eastAsia="Times New Roman" w:hint="eastAsia"/>
            <w:lang w:eastAsia="ko-KR"/>
          </w:rPr>
          <w:t>the</w:t>
        </w:r>
        <w:proofErr w:type="gramEnd"/>
        <w:r>
          <w:rPr>
            <w:rFonts w:eastAsia="Times New Roman" w:hint="eastAsia"/>
            <w:lang w:eastAsia="ko-KR"/>
          </w:rPr>
          <w:t xml:space="preserve"> UE </w:t>
        </w:r>
        <w:r w:rsidRPr="003A2445">
          <w:rPr>
            <w:rFonts w:eastAsia="Times New Roman"/>
            <w:lang w:eastAsia="ko-KR"/>
          </w:rPr>
          <w:t>in 5GMM-IDLE mode</w:t>
        </w:r>
        <w:r>
          <w:rPr>
            <w:rFonts w:eastAsia="Times New Roman" w:hint="eastAsia"/>
            <w:lang w:eastAsia="ko-KR"/>
          </w:rPr>
          <w:t xml:space="preserve"> over non-3GPP access, </w:t>
        </w:r>
        <w:r>
          <w:rPr>
            <w:rFonts w:eastAsia="Times New Roman"/>
            <w:lang w:eastAsia="ko-KR"/>
          </w:rPr>
          <w:t xml:space="preserve">receives an </w:t>
        </w:r>
        <w:r w:rsidRPr="003A2445">
          <w:rPr>
            <w:rFonts w:eastAsia="Times New Roman"/>
            <w:lang w:eastAsia="ko-KR"/>
          </w:rPr>
          <w:t xml:space="preserve">indication from </w:t>
        </w:r>
        <w:r>
          <w:rPr>
            <w:rFonts w:eastAsia="Times New Roman"/>
            <w:lang w:eastAsia="ko-KR"/>
          </w:rPr>
          <w:t>the lower layers of</w:t>
        </w:r>
        <w:r w:rsidRPr="003A2445">
          <w:rPr>
            <w:rFonts w:eastAsia="Times New Roman"/>
            <w:lang w:eastAsia="ko-KR"/>
          </w:rPr>
          <w:t xml:space="preserve"> successful connectivity establishment</w:t>
        </w:r>
      </w:ins>
      <w:r w:rsidR="004E0E19">
        <w:rPr>
          <w:lang w:eastAsia="ko-KR"/>
        </w:rPr>
        <w:t>.</w:t>
      </w:r>
    </w:p>
    <w:p w:rsidR="00C239AC" w:rsidRDefault="00C239AC" w:rsidP="00C239AC">
      <w:pPr>
        <w:rPr>
          <w:rFonts w:eastAsia="Times New Roman"/>
        </w:rPr>
      </w:pPr>
      <w:r>
        <w:rPr>
          <w:rFonts w:eastAsia="Times New Roman"/>
          <w:lang w:eastAsia="zh-CN"/>
        </w:rPr>
        <w:t xml:space="preserve">This procedure shall not be used for initiating user data transfer or PDU session </w:t>
      </w:r>
      <w:ins w:id="5122" w:author="C1-174558" w:date="2017-11-08T15:04:00Z">
        <w:r w:rsidR="00805A51">
          <w:rPr>
            <w:rFonts w:eastAsia="Times New Roman"/>
            <w:lang w:eastAsia="zh-CN"/>
          </w:rPr>
          <w:t>related</w:t>
        </w:r>
      </w:ins>
      <w:del w:id="5123" w:author="C1-174558" w:date="2017-11-08T15:04:00Z">
        <w:r w:rsidDel="00805A51">
          <w:rPr>
            <w:rFonts w:eastAsia="Times New Roman"/>
            <w:lang w:eastAsia="zh-CN"/>
          </w:rPr>
          <w:delText>modification</w:delText>
        </w:r>
      </w:del>
      <w:r>
        <w:rPr>
          <w:rFonts w:eastAsia="Times New Roman"/>
          <w:lang w:eastAsia="zh-CN"/>
        </w:rPr>
        <w:t xml:space="preserve"> signalling related to a PDU session for LADN</w:t>
      </w:r>
      <w:del w:id="5124" w:author="C1-174558" w:date="2017-11-08T15:04:00Z">
        <w:r w:rsidDel="00805A51">
          <w:rPr>
            <w:rFonts w:eastAsia="Times New Roman"/>
            <w:lang w:eastAsia="zh-CN"/>
          </w:rPr>
          <w:delText xml:space="preserve"> for</w:delText>
        </w:r>
      </w:del>
      <w:r>
        <w:rPr>
          <w:rFonts w:eastAsia="Times New Roman"/>
          <w:lang w:eastAsia="zh-CN"/>
        </w:rPr>
        <w:t xml:space="preserve"> when the UE is located outside the LADN service area.</w:t>
      </w:r>
    </w:p>
    <w:p w:rsidR="008477B0" w:rsidRDefault="004E0E19" w:rsidP="008477B0">
      <w:pPr>
        <w:rPr>
          <w:rFonts w:eastAsia="Times New Roman"/>
        </w:rPr>
      </w:pPr>
      <w:r w:rsidRPr="003168A2">
        <w:t xml:space="preserve">The service request procedure is initiated by the </w:t>
      </w:r>
      <w:proofErr w:type="gramStart"/>
      <w:r w:rsidRPr="003168A2">
        <w:t>UE,</w:t>
      </w:r>
      <w:proofErr w:type="gramEnd"/>
      <w:r w:rsidRPr="003168A2">
        <w:t xml:space="preserv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proofErr w:type="gramStart"/>
      <w:r w:rsidR="004E0E19" w:rsidRPr="003168A2">
        <w:t>the</w:t>
      </w:r>
      <w:proofErr w:type="gramEnd"/>
      <w:r w:rsidR="004E0E19" w:rsidRPr="003168A2">
        <w:t xml:space="preserv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del w:id="5125" w:author="C1-174650" w:date="2017-11-08T22:43:00Z">
        <w:r w:rsidDel="00800559">
          <w:rPr>
            <w:rFonts w:eastAsia="Times New Roman"/>
          </w:rPr>
          <w:delText xml:space="preserve">in </w:delText>
        </w:r>
      </w:del>
      <w:ins w:id="5126" w:author="C1-174650" w:date="2017-11-08T22:43:00Z">
        <w:r w:rsidR="00800559">
          <w:rPr>
            <w:rFonts w:eastAsia="Times New Roman"/>
          </w:rPr>
          <w:t xml:space="preserve">over </w:t>
        </w:r>
      </w:ins>
      <w:r>
        <w:rPr>
          <w:rFonts w:eastAsia="Times New Roman"/>
        </w:rPr>
        <w:t>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del w:id="5127" w:author="C1-174650" w:date="2017-11-08T22:44:00Z">
        <w:r w:rsidDel="00800559">
          <w:rPr>
            <w:rFonts w:eastAsia="Times New Roman"/>
          </w:rPr>
          <w:delText xml:space="preserve">in </w:delText>
        </w:r>
      </w:del>
      <w:ins w:id="5128" w:author="C1-174650" w:date="2017-11-08T22:44:00Z">
        <w:r w:rsidR="00800559">
          <w:rPr>
            <w:rFonts w:eastAsia="Times New Roman"/>
          </w:rPr>
          <w:t xml:space="preserve">over </w:t>
        </w:r>
      </w:ins>
      <w:r>
        <w:rPr>
          <w:rFonts w:eastAsia="Times New Roman"/>
        </w:rPr>
        <w:t>3GPP access and</w:t>
      </w:r>
      <w:ins w:id="5129" w:author="C1-174650" w:date="2017-11-08T22:43:00Z">
        <w:r w:rsidR="00800559">
          <w:rPr>
            <w:rFonts w:eastAsia="Times New Roman" w:hint="eastAsia"/>
            <w:lang w:eastAsia="zh-CN"/>
          </w:rPr>
          <w:t xml:space="preserve"> in </w:t>
        </w:r>
        <w:r w:rsidR="00800559">
          <w:rPr>
            <w:rFonts w:eastAsia="Times New Roman"/>
          </w:rPr>
          <w:t>5GMM-</w:t>
        </w:r>
        <w:r w:rsidR="00800559">
          <w:rPr>
            <w:rFonts w:eastAsia="Times New Roman" w:hint="eastAsia"/>
            <w:lang w:eastAsia="zh-CN"/>
          </w:rPr>
          <w:t>IDLE</w:t>
        </w:r>
        <w:r w:rsidR="00800559">
          <w:rPr>
            <w:rFonts w:eastAsia="Times New Roman"/>
          </w:rPr>
          <w:t xml:space="preserve"> mode </w:t>
        </w:r>
        <w:r w:rsidR="00800559">
          <w:rPr>
            <w:rFonts w:eastAsia="Times New Roman" w:hint="eastAsia"/>
            <w:lang w:eastAsia="zh-CN"/>
          </w:rPr>
          <w:t>over</w:t>
        </w:r>
        <w:r w:rsidR="00800559">
          <w:rPr>
            <w:rFonts w:eastAsia="Times New Roman"/>
          </w:rPr>
          <w:t xml:space="preserve"> </w:t>
        </w:r>
        <w:r w:rsidR="00800559">
          <w:rPr>
            <w:rFonts w:eastAsia="Times New Roman" w:hint="eastAsia"/>
            <w:lang w:eastAsia="zh-CN"/>
          </w:rPr>
          <w:t>non-</w:t>
        </w:r>
        <w:r w:rsidR="00800559">
          <w:rPr>
            <w:rFonts w:eastAsia="Times New Roman"/>
          </w:rPr>
          <w:t>3GPP</w:t>
        </w:r>
        <w:r w:rsidR="00800559">
          <w:rPr>
            <w:rFonts w:eastAsia="Times New Roman" w:hint="eastAsia"/>
            <w:lang w:eastAsia="zh-CN"/>
          </w:rPr>
          <w:t xml:space="preserve"> access</w:t>
        </w:r>
      </w:ins>
      <w:del w:id="5130" w:author="C1-174650" w:date="2017-11-08T22:43:00Z">
        <w:r w:rsidDel="00800559">
          <w:rPr>
            <w:rFonts w:eastAsia="Times New Roman"/>
          </w:rPr>
          <w:delText xml:space="preserve"> </w:delText>
        </w:r>
        <w:r w:rsidRPr="003168A2" w:rsidDel="00800559">
          <w:rPr>
            <w:rFonts w:eastAsia="Times New Roman"/>
          </w:rPr>
          <w:delText xml:space="preserve">no </w:delText>
        </w:r>
        <w:r w:rsidDel="00800559">
          <w:rPr>
            <w:rFonts w:eastAsia="Times New Roman" w:hint="eastAsia"/>
          </w:rPr>
          <w:delText xml:space="preserve">N1 </w:delText>
        </w:r>
        <w:r w:rsidRPr="003168A2" w:rsidDel="00800559">
          <w:rPr>
            <w:rFonts w:eastAsia="Times New Roman"/>
          </w:rPr>
          <w:delText>NAS signal</w:delText>
        </w:r>
      </w:del>
      <w:del w:id="5131" w:author="C1-174650" w:date="2017-11-08T22:44:00Z">
        <w:r w:rsidRPr="003168A2" w:rsidDel="00800559">
          <w:rPr>
            <w:rFonts w:eastAsia="Times New Roman"/>
          </w:rPr>
          <w:delText xml:space="preserve">ling connection between </w:delText>
        </w:r>
        <w:r w:rsidDel="00800559">
          <w:rPr>
            <w:rFonts w:eastAsia="Times New Roman"/>
          </w:rPr>
          <w:delText xml:space="preserve">the </w:delText>
        </w:r>
        <w:r w:rsidRPr="003168A2" w:rsidDel="00800559">
          <w:rPr>
            <w:rFonts w:eastAsia="Times New Roman"/>
          </w:rPr>
          <w:delText xml:space="preserve">UE and </w:delText>
        </w:r>
        <w:r w:rsidDel="00800559">
          <w:rPr>
            <w:rFonts w:eastAsia="Times New Roman"/>
          </w:rPr>
          <w:delText xml:space="preserve">the </w:delText>
        </w:r>
        <w:r w:rsidRPr="003168A2" w:rsidDel="00800559">
          <w:rPr>
            <w:rFonts w:eastAsia="Times New Roman"/>
          </w:rPr>
          <w:delText>network</w:delText>
        </w:r>
        <w:r w:rsidDel="00800559">
          <w:rPr>
            <w:rFonts w:eastAsia="Times New Roman"/>
          </w:rPr>
          <w:delText xml:space="preserve"> over non-3GPP access </w:delText>
        </w:r>
        <w:r w:rsidRPr="003168A2" w:rsidDel="00800559">
          <w:rPr>
            <w:rFonts w:eastAsia="Times New Roman"/>
          </w:rPr>
          <w:delText>exists</w:delText>
        </w:r>
      </w:del>
      <w:r>
        <w:rPr>
          <w:rFonts w:eastAsia="Times New Roman" w:hint="eastAsia"/>
          <w:lang w:eastAsia="zh-CN"/>
        </w:rPr>
        <w:t>;</w:t>
      </w:r>
      <w:del w:id="5132" w:author="C1-174650" w:date="2017-11-08T22:44:00Z">
        <w:r w:rsidDel="00800559">
          <w:rPr>
            <w:rFonts w:eastAsia="Times New Roman" w:hint="eastAsia"/>
            <w:lang w:eastAsia="zh-CN"/>
          </w:rPr>
          <w:delText xml:space="preserve"> or</w:delText>
        </w:r>
      </w:del>
    </w:p>
    <w:p w:rsidR="00800559" w:rsidRDefault="00292F02" w:rsidP="00800559">
      <w:pPr>
        <w:pStyle w:val="B1"/>
        <w:rPr>
          <w:ins w:id="5133" w:author="C1-174650" w:date="2017-11-08T22:43:00Z"/>
          <w:rFonts w:eastAsia="Times New Roman"/>
          <w:lang w:eastAsia="zh-CN"/>
        </w:rPr>
      </w:pPr>
      <w:r w:rsidRPr="00FE320E">
        <w:rPr>
          <w:rFonts w:eastAsia="Times New Roman"/>
        </w:rPr>
        <w:t>-</w:t>
      </w:r>
      <w:r w:rsidRPr="00FE320E">
        <w:rPr>
          <w:rFonts w:eastAsia="Times New Roman"/>
        </w:rPr>
        <w:tab/>
      </w:r>
      <w:proofErr w:type="gramStart"/>
      <w:r w:rsidRPr="004E416B">
        <w:rPr>
          <w:rFonts w:eastAsia="Times New Roman"/>
        </w:rPr>
        <w:t>the</w:t>
      </w:r>
      <w:proofErr w:type="gramEnd"/>
      <w:r w:rsidRPr="004E416B">
        <w:rPr>
          <w:rFonts w:eastAsia="Times New Roman"/>
        </w:rPr>
        <w:t xml:space="preserve"> notification procedure (see subclause 8.</w:t>
      </w:r>
      <w:r w:rsidR="009F5467">
        <w:rPr>
          <w:rFonts w:eastAsia="Times New Roman"/>
        </w:rPr>
        <w:t>5</w:t>
      </w:r>
      <w:r w:rsidRPr="004E416B">
        <w:rPr>
          <w:rFonts w:eastAsia="Times New Roman"/>
        </w:rPr>
        <w:t>.3.</w:t>
      </w:r>
      <w:r w:rsidR="009F5467">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w:t>
      </w:r>
      <w:del w:id="5134" w:author="C1-174649" w:date="2017-11-08T22:40:00Z">
        <w:r w:rsidDel="000E0266">
          <w:rPr>
            <w:rFonts w:eastAsia="Times New Roman"/>
          </w:rPr>
          <w:delText xml:space="preserve">in </w:delText>
        </w:r>
      </w:del>
      <w:ins w:id="5135" w:author="C1-174649" w:date="2017-11-08T22:40:00Z">
        <w:r w:rsidR="000E0266">
          <w:rPr>
            <w:rFonts w:eastAsia="Times New Roman"/>
          </w:rPr>
          <w:t>over</w:t>
        </w:r>
      </w:ins>
      <w:r>
        <w:rPr>
          <w:rFonts w:eastAsia="Times New Roman"/>
        </w:rPr>
        <w:t>3GPP access and</w:t>
      </w:r>
      <w:ins w:id="5136" w:author="C1-174649" w:date="2017-11-08T22:40:00Z">
        <w:r w:rsidR="000E0266">
          <w:rPr>
            <w:rFonts w:eastAsia="Times New Roman" w:hint="eastAsia"/>
            <w:lang w:eastAsia="zh-CN"/>
          </w:rPr>
          <w:t xml:space="preserve"> in </w:t>
        </w:r>
        <w:r w:rsidR="000E0266">
          <w:rPr>
            <w:rFonts w:eastAsia="Times New Roman"/>
          </w:rPr>
          <w:t>5GMM-</w:t>
        </w:r>
        <w:r w:rsidR="000E0266">
          <w:rPr>
            <w:rFonts w:eastAsia="Times New Roman" w:hint="eastAsia"/>
            <w:lang w:eastAsia="zh-CN"/>
          </w:rPr>
          <w:t>IDLE</w:t>
        </w:r>
        <w:r w:rsidR="000E0266">
          <w:rPr>
            <w:rFonts w:eastAsia="Times New Roman"/>
          </w:rPr>
          <w:t xml:space="preserve"> mode </w:t>
        </w:r>
        <w:r w:rsidR="000E0266">
          <w:rPr>
            <w:rFonts w:eastAsia="Times New Roman" w:hint="eastAsia"/>
            <w:lang w:eastAsia="zh-CN"/>
          </w:rPr>
          <w:t>over</w:t>
        </w:r>
        <w:r w:rsidR="000E0266">
          <w:rPr>
            <w:rFonts w:eastAsia="Times New Roman"/>
          </w:rPr>
          <w:t xml:space="preserve"> </w:t>
        </w:r>
        <w:r w:rsidR="000E0266">
          <w:rPr>
            <w:rFonts w:eastAsia="Times New Roman" w:hint="eastAsia"/>
            <w:lang w:eastAsia="zh-CN"/>
          </w:rPr>
          <w:t>non-</w:t>
        </w:r>
        <w:r w:rsidR="000E0266">
          <w:rPr>
            <w:rFonts w:eastAsia="Times New Roman"/>
          </w:rPr>
          <w:t>3GPP</w:t>
        </w:r>
        <w:r w:rsidR="000E0266">
          <w:rPr>
            <w:rFonts w:eastAsia="Times New Roman" w:hint="eastAsia"/>
            <w:lang w:eastAsia="zh-CN"/>
          </w:rPr>
          <w:t xml:space="preserve"> access</w:t>
        </w:r>
      </w:ins>
      <w:del w:id="5137" w:author="C1-174649" w:date="2017-11-08T22:40:00Z">
        <w:r w:rsidDel="000E0266">
          <w:rPr>
            <w:rFonts w:eastAsia="Times New Roman"/>
          </w:rPr>
          <w:delText xml:space="preserve"> </w:delText>
        </w:r>
        <w:r w:rsidRPr="003168A2" w:rsidDel="000E0266">
          <w:rPr>
            <w:rFonts w:eastAsia="Times New Roman"/>
          </w:rPr>
          <w:delText xml:space="preserve">no </w:delText>
        </w:r>
        <w:r w:rsidDel="000E0266">
          <w:rPr>
            <w:rFonts w:eastAsia="Times New Roman" w:hint="eastAsia"/>
          </w:rPr>
          <w:delText xml:space="preserve">N1 </w:delText>
        </w:r>
        <w:r w:rsidRPr="003168A2" w:rsidDel="000E0266">
          <w:rPr>
            <w:rFonts w:eastAsia="Times New Roman"/>
          </w:rPr>
          <w:delText xml:space="preserve">NAS signalling connection between </w:delText>
        </w:r>
        <w:r w:rsidDel="000E0266">
          <w:rPr>
            <w:rFonts w:eastAsia="Times New Roman"/>
          </w:rPr>
          <w:delText xml:space="preserve">the </w:delText>
        </w:r>
        <w:r w:rsidRPr="003168A2" w:rsidDel="000E0266">
          <w:rPr>
            <w:rFonts w:eastAsia="Times New Roman"/>
          </w:rPr>
          <w:delText xml:space="preserve">UE and </w:delText>
        </w:r>
        <w:r w:rsidDel="000E0266">
          <w:rPr>
            <w:rFonts w:eastAsia="Times New Roman"/>
          </w:rPr>
          <w:delText xml:space="preserve">the </w:delText>
        </w:r>
        <w:r w:rsidRPr="003168A2" w:rsidDel="000E0266">
          <w:rPr>
            <w:rFonts w:eastAsia="Times New Roman"/>
          </w:rPr>
          <w:delText>network</w:delText>
        </w:r>
        <w:r w:rsidDel="000E0266">
          <w:rPr>
            <w:rFonts w:eastAsia="Times New Roman"/>
          </w:rPr>
          <w:delText xml:space="preserve"> over non-3GPP access </w:delText>
        </w:r>
        <w:r w:rsidRPr="003168A2" w:rsidDel="000E0266">
          <w:rPr>
            <w:rFonts w:eastAsia="Times New Roman"/>
          </w:rPr>
          <w:delText>exists</w:delText>
        </w:r>
      </w:del>
      <w:ins w:id="5138" w:author="C1-174650" w:date="2017-11-08T22:43:00Z">
        <w:r w:rsidR="00800559">
          <w:rPr>
            <w:rFonts w:eastAsia="Times New Roman"/>
          </w:rPr>
          <w:t>; or</w:t>
        </w:r>
      </w:ins>
      <w:del w:id="5139" w:author="C1-174649" w:date="2017-11-08T22:40:00Z">
        <w:r w:rsidDel="000E0266">
          <w:delText>.</w:delText>
        </w:r>
      </w:del>
      <w:ins w:id="5140" w:author="C1-174649" w:date="2017-11-08T22:40:00Z">
        <w:r w:rsidR="000E0266" w:rsidRPr="000E0266">
          <w:rPr>
            <w:rFonts w:hint="eastAsia"/>
            <w:lang w:eastAsia="zh-CN"/>
          </w:rPr>
          <w:t xml:space="preserve"> </w:t>
        </w:r>
      </w:ins>
    </w:p>
    <w:p w:rsidR="00292F02" w:rsidRDefault="00800559" w:rsidP="00800559">
      <w:pPr>
        <w:pStyle w:val="B1"/>
      </w:pPr>
      <w:ins w:id="5141" w:author="C1-174650" w:date="2017-11-08T22:43:00Z">
        <w:r>
          <w:rPr>
            <w:rFonts w:eastAsia="Times New Roman" w:hint="eastAsia"/>
            <w:lang w:eastAsia="zh-CN"/>
          </w:rPr>
          <w:t>-</w:t>
        </w:r>
        <w:r>
          <w:rPr>
            <w:rFonts w:eastAsia="Times New Roman" w:hint="eastAsia"/>
            <w:lang w:eastAsia="zh-CN"/>
          </w:rPr>
          <w:tab/>
        </w:r>
        <w:r w:rsidRPr="004E416B">
          <w:rPr>
            <w:rFonts w:eastAsia="Times New Roman"/>
          </w:rPr>
          <w:t>the notification procedure (see subclause 8.</w:t>
        </w:r>
        <w:r>
          <w:rPr>
            <w:rFonts w:eastAsia="Times New Roman"/>
          </w:rPr>
          <w:t>5</w:t>
        </w:r>
        <w:r w:rsidRPr="004E416B">
          <w:rPr>
            <w:rFonts w:eastAsia="Times New Roman"/>
          </w:rPr>
          <w:t>.3.</w:t>
        </w:r>
        <w:r>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w:t>
        </w:r>
        <w:r>
          <w:rPr>
            <w:rFonts w:eastAsia="Times New Roman" w:hint="eastAsia"/>
            <w:lang w:eastAsia="zh-CN"/>
          </w:rPr>
          <w:t xml:space="preserve">3GPP </w:t>
        </w:r>
        <w:r>
          <w:rPr>
            <w:rFonts w:eastAsia="Times New Roman"/>
          </w:rPr>
          <w:t>access to a UE</w:t>
        </w:r>
        <w:r w:rsidRPr="003168A2">
          <w:rPr>
            <w:rFonts w:eastAsia="Times New Roman"/>
          </w:rPr>
          <w:t xml:space="preserve"> in </w:t>
        </w:r>
        <w:r>
          <w:rPr>
            <w:rFonts w:eastAsia="Times New Roman"/>
          </w:rPr>
          <w:t>5GMM-</w:t>
        </w:r>
        <w:r>
          <w:rPr>
            <w:rFonts w:eastAsia="Times New Roman" w:hint="eastAsia"/>
            <w:lang w:eastAsia="zh-CN"/>
          </w:rPr>
          <w:t>IDLE</w:t>
        </w:r>
        <w:r>
          <w:rPr>
            <w:rFonts w:eastAsia="Times New Roman"/>
          </w:rPr>
          <w:t xml:space="preserve"> mode </w:t>
        </w:r>
        <w:r>
          <w:rPr>
            <w:rFonts w:eastAsia="Times New Roman" w:hint="eastAsia"/>
            <w:lang w:eastAsia="zh-CN"/>
          </w:rPr>
          <w:t>over</w:t>
        </w:r>
        <w:r>
          <w:rPr>
            <w:rFonts w:eastAsia="Times New Roman"/>
          </w:rPr>
          <w:t xml:space="preserve"> 3GPP access and</w:t>
        </w:r>
        <w:r>
          <w:rPr>
            <w:rFonts w:eastAsia="Times New Roman" w:hint="eastAsia"/>
            <w:lang w:eastAsia="zh-CN"/>
          </w:rPr>
          <w:t xml:space="preserve"> in </w:t>
        </w:r>
        <w:r w:rsidRPr="005A04C8">
          <w:rPr>
            <w:rFonts w:eastAsia="Times New Roman"/>
            <w:lang w:eastAsia="zh-CN"/>
          </w:rPr>
          <w:t>5GMM-CONNECTED mode over non-3GPP access</w:t>
        </w:r>
        <w:r>
          <w:rPr>
            <w:rFonts w:eastAsia="Times New Roman" w:hint="eastAsia"/>
            <w:lang w:eastAsia="zh-CN"/>
          </w:rPr>
          <w:t>.</w:t>
        </w:r>
      </w:ins>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r>
      <w:proofErr w:type="gramStart"/>
      <w:r w:rsidRPr="003168A2">
        <w:rPr>
          <w:rFonts w:eastAsia="Times New Roman"/>
        </w:rPr>
        <w:t>the</w:t>
      </w:r>
      <w:proofErr w:type="gramEnd"/>
      <w:r w:rsidRPr="003168A2">
        <w:rPr>
          <w:rFonts w:eastAsia="Times New Roman"/>
        </w:rPr>
        <w:t xml:space="preserv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w:t>
      </w:r>
      <w:del w:id="5142" w:author="C1-174650" w:date="2017-11-08T22:42:00Z">
        <w:r w:rsidDel="00800559">
          <w:rPr>
            <w:rFonts w:eastAsia="Times New Roman"/>
          </w:rPr>
          <w:delText xml:space="preserve">in </w:delText>
        </w:r>
      </w:del>
      <w:ins w:id="5143" w:author="C1-174650" w:date="2017-11-08T22:42:00Z">
        <w:r w:rsidR="00800559">
          <w:rPr>
            <w:rFonts w:eastAsia="Times New Roman"/>
          </w:rPr>
          <w:t xml:space="preserve">over </w:t>
        </w:r>
      </w:ins>
      <w:r>
        <w:rPr>
          <w:rFonts w:eastAsia="Times New Roman"/>
        </w:rPr>
        <w:t>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r>
      <w:proofErr w:type="gramStart"/>
      <w:r w:rsidRPr="003168A2">
        <w:rPr>
          <w:rFonts w:eastAsia="Times New Roman"/>
        </w:rPr>
        <w:t>the</w:t>
      </w:r>
      <w:proofErr w:type="gramEnd"/>
      <w:r w:rsidRPr="003168A2">
        <w:rPr>
          <w:rFonts w:eastAsia="Times New Roman"/>
        </w:rPr>
        <w:t xml:space="preserv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w:t>
      </w:r>
      <w:del w:id="5144" w:author="C1-174650" w:date="2017-11-08T22:42:00Z">
        <w:r w:rsidDel="00800559">
          <w:rPr>
            <w:rFonts w:eastAsia="Times New Roman"/>
          </w:rPr>
          <w:delText xml:space="preserve">in </w:delText>
        </w:r>
      </w:del>
      <w:ins w:id="5145" w:author="C1-174650" w:date="2017-11-08T22:42:00Z">
        <w:r w:rsidR="00800559">
          <w:rPr>
            <w:rFonts w:eastAsia="Times New Roman"/>
          </w:rPr>
          <w:t xml:space="preserve">over </w:t>
        </w:r>
      </w:ins>
      <w:r>
        <w:rPr>
          <w:rFonts w:eastAsia="Times New Roman"/>
        </w:rPr>
        <w:t>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proofErr w:type="gramStart"/>
      <w:r w:rsidRPr="003168A2">
        <w:rPr>
          <w:rFonts w:eastAsia="Times New Roman" w:hint="eastAsia"/>
        </w:rPr>
        <w:t>the</w:t>
      </w:r>
      <w:proofErr w:type="gramEnd"/>
      <w:r w:rsidRPr="003168A2">
        <w:rPr>
          <w:rFonts w:eastAsia="Times New Roman" w:hint="eastAsia"/>
        </w:rPr>
        <w:t xml:space="preserve"> UE, in </w:t>
      </w:r>
      <w:r>
        <w:rPr>
          <w:rFonts w:eastAsia="Times New Roman"/>
        </w:rPr>
        <w:t>5GMM</w:t>
      </w:r>
      <w:r w:rsidRPr="003168A2">
        <w:rPr>
          <w:rFonts w:eastAsia="Times New Roman" w:hint="eastAsia"/>
        </w:rPr>
        <w:t>-IDLE mode</w:t>
      </w:r>
      <w:r>
        <w:rPr>
          <w:rFonts w:eastAsia="Times New Roman"/>
        </w:rPr>
        <w:t xml:space="preserve"> </w:t>
      </w:r>
      <w:del w:id="5146" w:author="C1-174650" w:date="2017-11-08T22:42:00Z">
        <w:r w:rsidDel="00800559">
          <w:rPr>
            <w:rFonts w:eastAsia="Times New Roman"/>
          </w:rPr>
          <w:delText xml:space="preserve">in </w:delText>
        </w:r>
      </w:del>
      <w:ins w:id="5147" w:author="C1-174650" w:date="2017-11-08T22:42:00Z">
        <w:r w:rsidR="00800559">
          <w:rPr>
            <w:rFonts w:eastAsia="Times New Roman"/>
          </w:rPr>
          <w:t xml:space="preserve">over </w:t>
        </w:r>
      </w:ins>
      <w:r>
        <w:rPr>
          <w:rFonts w:eastAsia="Times New Roman"/>
        </w:rPr>
        <w:t>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proofErr w:type="gramStart"/>
      <w:r w:rsidRPr="003168A2">
        <w:rPr>
          <w:rFonts w:eastAsia="Times New Roman" w:hint="eastAsia"/>
        </w:rPr>
        <w:t>the</w:t>
      </w:r>
      <w:proofErr w:type="gramEnd"/>
      <w:r w:rsidRPr="003168A2">
        <w:rPr>
          <w:rFonts w:eastAsia="Times New Roman" w:hint="eastAsia"/>
        </w:rPr>
        <w:t xml:space="preserve"> UE, in </w:t>
      </w:r>
      <w:r>
        <w:rPr>
          <w:rFonts w:eastAsia="Times New Roman"/>
        </w:rPr>
        <w:t>5GMM</w:t>
      </w:r>
      <w:r w:rsidRPr="003168A2">
        <w:rPr>
          <w:rFonts w:eastAsia="Times New Roman" w:hint="eastAsia"/>
        </w:rPr>
        <w:t>-IDLE mode</w:t>
      </w:r>
      <w:r>
        <w:rPr>
          <w:rFonts w:eastAsia="Times New Roman"/>
        </w:rPr>
        <w:t xml:space="preserve"> </w:t>
      </w:r>
      <w:del w:id="5148" w:author="C1-174650" w:date="2017-11-08T22:42:00Z">
        <w:r w:rsidDel="00800559">
          <w:rPr>
            <w:rFonts w:eastAsia="Times New Roman"/>
          </w:rPr>
          <w:delText xml:space="preserve">in </w:delText>
        </w:r>
      </w:del>
      <w:ins w:id="5149" w:author="C1-174650" w:date="2017-11-08T22:42:00Z">
        <w:r w:rsidR="00800559">
          <w:rPr>
            <w:rFonts w:eastAsia="Times New Roman"/>
          </w:rPr>
          <w:t xml:space="preserve">over </w:t>
        </w:r>
      </w:ins>
      <w:r>
        <w:rPr>
          <w:rFonts w:eastAsia="Times New Roman"/>
        </w:rPr>
        <w:t>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000000" w:rsidRDefault="00292F02">
      <w:pPr>
        <w:pStyle w:val="B1"/>
        <w:rPr>
          <w:ins w:id="5150" w:author="C1-174649" w:date="2017-11-08T22:34:00Z"/>
          <w:rFonts w:eastAsia="Times New Roman"/>
          <w:lang w:eastAsia="ko-KR"/>
        </w:rPr>
        <w:pPrChange w:id="5151" w:author="C1-174649" w:date="2017-11-08T22:34:00Z">
          <w:pPr/>
        </w:pPrChange>
      </w:pPr>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ins w:id="5152" w:author="C1-174649" w:date="2017-11-08T22:34:00Z">
        <w:r w:rsidR="000E0266">
          <w:rPr>
            <w:rFonts w:eastAsia="Times New Roman" w:hint="eastAsia"/>
            <w:lang w:eastAsia="ko-KR"/>
          </w:rPr>
          <w:t xml:space="preserve"> or</w:t>
        </w:r>
      </w:ins>
    </w:p>
    <w:p w:rsidR="00000000" w:rsidRDefault="000E0266">
      <w:pPr>
        <w:pStyle w:val="B1"/>
        <w:pPrChange w:id="5153" w:author="C1-174649" w:date="2017-11-08T22:33:00Z">
          <w:pPr/>
        </w:pPrChange>
      </w:pPr>
      <w:ins w:id="5154" w:author="C1-174649" w:date="2017-11-08T22:34:00Z">
        <w:r w:rsidRPr="00D70F4B">
          <w:rPr>
            <w:rFonts w:eastAsia="Malgun Gothic"/>
            <w:highlight w:val="yellow"/>
            <w:lang w:eastAsia="ko-KR"/>
          </w:rPr>
          <w:t>x</w:t>
        </w:r>
        <w:r>
          <w:rPr>
            <w:rFonts w:eastAsia="Malgun Gothic" w:hint="eastAsia"/>
            <w:lang w:eastAsia="ko-KR"/>
          </w:rPr>
          <w:t>)</w:t>
        </w:r>
        <w:r>
          <w:rPr>
            <w:rFonts w:eastAsia="Malgun Gothic" w:hint="eastAsia"/>
            <w:lang w:eastAsia="ko-KR"/>
          </w:rPr>
          <w:tab/>
        </w:r>
        <w:proofErr w:type="gramStart"/>
        <w:r>
          <w:rPr>
            <w:rFonts w:eastAsia="Malgun Gothic" w:hint="eastAsia"/>
            <w:lang w:eastAsia="ko-KR"/>
          </w:rPr>
          <w:t>the</w:t>
        </w:r>
        <w:proofErr w:type="gramEnd"/>
        <w:r>
          <w:rPr>
            <w:rFonts w:eastAsia="Malgun Gothic" w:hint="eastAsia"/>
            <w:lang w:eastAsia="ko-KR"/>
          </w:rPr>
          <w:t xml:space="preserve"> UE </w:t>
        </w:r>
        <w:r w:rsidRPr="003A2445">
          <w:rPr>
            <w:rFonts w:eastAsia="Times New Roman"/>
            <w:lang w:eastAsia="ko-KR"/>
          </w:rPr>
          <w:t>in 5GMM-IDLE mode</w:t>
        </w:r>
        <w:r>
          <w:rPr>
            <w:rFonts w:eastAsia="Times New Roman"/>
            <w:lang w:eastAsia="ko-KR"/>
          </w:rPr>
          <w:t xml:space="preserve"> over non-3GPP access</w:t>
        </w:r>
        <w:r>
          <w:rPr>
            <w:rFonts w:eastAsia="Malgun Gothic" w:hint="eastAsia"/>
            <w:lang w:eastAsia="ko-KR"/>
          </w:rPr>
          <w:t xml:space="preserve">, </w:t>
        </w:r>
        <w:r>
          <w:rPr>
            <w:rFonts w:eastAsia="Times New Roman"/>
            <w:lang w:eastAsia="ko-KR"/>
          </w:rPr>
          <w:t xml:space="preserve">receives an </w:t>
        </w:r>
        <w:r w:rsidRPr="003A2445">
          <w:rPr>
            <w:rFonts w:eastAsia="Times New Roman"/>
            <w:lang w:eastAsia="ko-KR"/>
          </w:rPr>
          <w:t xml:space="preserve">indication from </w:t>
        </w:r>
        <w:r>
          <w:rPr>
            <w:rFonts w:eastAsia="Times New Roman"/>
            <w:lang w:eastAsia="ko-KR"/>
          </w:rPr>
          <w:t>the lower layers of</w:t>
        </w:r>
        <w:r w:rsidRPr="003A2445">
          <w:rPr>
            <w:rFonts w:eastAsia="Times New Roman"/>
            <w:lang w:eastAsia="ko-KR"/>
          </w:rPr>
          <w:t xml:space="preserve"> successful connectivity establishment</w:t>
        </w:r>
      </w:ins>
      <w:ins w:id="5155" w:author="C1-174650" w:date="2017-11-08T22:42:00Z">
        <w:r w:rsidR="00800559">
          <w:rPr>
            <w:rFonts w:eastAsia="Times New Roman"/>
            <w:lang w:eastAsia="ko-KR"/>
          </w:rPr>
          <w:t>; or</w:t>
        </w:r>
      </w:ins>
    </w:p>
    <w:p w:rsidR="00800559" w:rsidRPr="00B92170" w:rsidRDefault="00800559" w:rsidP="00800559">
      <w:pPr>
        <w:pStyle w:val="B1"/>
        <w:rPr>
          <w:ins w:id="5156" w:author="C1-174650" w:date="2017-11-08T22:42:00Z"/>
          <w:rFonts w:eastAsia="Times New Roman"/>
          <w:lang w:eastAsia="zh-CN"/>
        </w:rPr>
      </w:pPr>
      <w:ins w:id="5157" w:author="C1-174650" w:date="2017-11-08T22:42:00Z">
        <w:r>
          <w:rPr>
            <w:rFonts w:eastAsia="Times New Roman" w:hint="eastAsia"/>
            <w:lang w:eastAsia="zh-CN"/>
          </w:rPr>
          <w:t>y)</w:t>
        </w:r>
        <w:r>
          <w:rPr>
            <w:rFonts w:eastAsia="Times New Roman" w:hint="eastAsia"/>
            <w:lang w:eastAsia="zh-CN"/>
          </w:rPr>
          <w:tab/>
        </w:r>
        <w:proofErr w:type="gramStart"/>
        <w:r w:rsidRPr="003168A2">
          <w:rPr>
            <w:rFonts w:eastAsia="Times New Roman"/>
          </w:rPr>
          <w:t>the</w:t>
        </w:r>
        <w:proofErr w:type="gramEnd"/>
        <w:r w:rsidRPr="003168A2">
          <w:rPr>
            <w:rFonts w:eastAsia="Times New Roman"/>
          </w:rPr>
          <w:t xml:space="preserv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w:t>
        </w:r>
        <w:r>
          <w:rPr>
            <w:rFonts w:eastAsia="Times New Roman" w:hint="eastAsia"/>
            <w:lang w:eastAsia="zh-CN"/>
          </w:rPr>
          <w:t>over</w:t>
        </w:r>
        <w:r>
          <w:rPr>
            <w:rFonts w:eastAsia="Times New Roman"/>
          </w:rPr>
          <w:t xml:space="preserve"> 3GPP access,</w:t>
        </w:r>
        <w:r>
          <w:rPr>
            <w:rFonts w:eastAsia="Times New Roman" w:hint="eastAsia"/>
            <w:lang w:eastAsia="zh-C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r>
          <w:rPr>
            <w:rFonts w:eastAsia="Times New Roman" w:hint="eastAsia"/>
            <w:lang w:eastAsia="zh-CN"/>
          </w:rPr>
          <w:t xml:space="preserve"> when the UE is in </w:t>
        </w:r>
        <w:r w:rsidRPr="005A04C8">
          <w:rPr>
            <w:rFonts w:eastAsia="Times New Roman"/>
            <w:lang w:eastAsia="zh-CN"/>
          </w:rPr>
          <w:t>5GMM-CONNECTED mode over non-3GPP access</w:t>
        </w:r>
        <w:r>
          <w:rPr>
            <w:rFonts w:eastAsia="Times New Roman" w:hint="eastAsia"/>
            <w:lang w:eastAsia="zh-CN"/>
          </w:rPr>
          <w:t>.</w:t>
        </w:r>
      </w:ins>
    </w:p>
    <w:p w:rsidR="004E0E19" w:rsidRPr="003168A2" w:rsidRDefault="004E0E19" w:rsidP="004E0E19">
      <w:pPr>
        <w:pStyle w:val="TH"/>
        <w:rPr>
          <w:lang w:eastAsia="zh-CN"/>
        </w:rPr>
      </w:pPr>
      <w:r>
        <w:object w:dxaOrig="9589" w:dyaOrig="5653">
          <v:shape id="_x0000_i1052" type="#_x0000_t75" style="width:407.4pt;height:239.7pt" o:ole="">
            <v:imagedata r:id="rId62" o:title=""/>
          </v:shape>
          <o:OLEObject Type="Embed" ProgID="Visio.Drawing.11" ShapeID="_x0000_i1052" DrawAspect="Content" ObjectID="_1571767179" r:id="rId63"/>
        </w:object>
      </w:r>
    </w:p>
    <w:p w:rsidR="00000000" w:rsidRDefault="004E0E19">
      <w:pPr>
        <w:pStyle w:val="TH"/>
        <w:rPr>
          <w:lang w:eastAsia="zh-CN"/>
        </w:rPr>
        <w:pPrChange w:id="5158" w:author="C1-174649" w:date="2017-11-08T22:34:00Z">
          <w:pPr>
            <w:pStyle w:val="TH"/>
            <w:outlineLvl w:val="0"/>
          </w:pPr>
        </w:pPrChange>
      </w:pPr>
      <w:r>
        <w:t>Figure</w:t>
      </w:r>
      <w:r w:rsidR="00277822" w:rsidRPr="003168A2">
        <w:t> </w:t>
      </w:r>
      <w:r>
        <w:t>8.</w:t>
      </w:r>
      <w:r w:rsidR="004E2BF1">
        <w:t>5</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5159" w:name="_Toc484956738"/>
      <w:bookmarkStart w:id="5160" w:name="_Toc485044179"/>
      <w:bookmarkStart w:id="5161" w:name="_Toc485217825"/>
      <w:bookmarkStart w:id="5162" w:name="_Toc485219994"/>
      <w:bookmarkStart w:id="5163" w:name="_Toc485220349"/>
      <w:bookmarkStart w:id="5164" w:name="_Toc492387665"/>
      <w:bookmarkStart w:id="5165" w:name="_Toc492388255"/>
      <w:bookmarkStart w:id="5166" w:name="_Toc492394140"/>
      <w:bookmarkStart w:id="5167" w:name="_Toc492394729"/>
      <w:bookmarkStart w:id="5168" w:name="_Toc492455561"/>
      <w:bookmarkStart w:id="5169" w:name="_Toc492456151"/>
      <w:bookmarkStart w:id="5170" w:name="_Toc492465971"/>
      <w:bookmarkStart w:id="5171" w:name="_Toc492466561"/>
      <w:bookmarkStart w:id="5172" w:name="_Toc493850201"/>
      <w:r>
        <w:t>8.</w:t>
      </w:r>
      <w:r w:rsidR="004E2BF1">
        <w:t>5</w:t>
      </w:r>
      <w:r>
        <w:t>.</w:t>
      </w:r>
      <w:r w:rsidR="006D3115">
        <w:t>3</w:t>
      </w:r>
      <w:r w:rsidR="00B64B96">
        <w:t>.</w:t>
      </w:r>
      <w:r w:rsidR="006D3115">
        <w:t>1</w:t>
      </w:r>
      <w:r>
        <w:t>.2</w:t>
      </w:r>
      <w:r w:rsidRPr="003168A2">
        <w:tab/>
        <w:t>Service request procedure initiation</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rsidR="004E0E19" w:rsidRDefault="004E0E19" w:rsidP="004E0E19">
      <w:r>
        <w:t xml:space="preserve">The UE initiates </w:t>
      </w:r>
      <w:r w:rsidRPr="00C579E5">
        <w:t xml:space="preserve">the service request procedure by sending a SERVICE REQUEST message to the </w:t>
      </w:r>
      <w:r>
        <w:t xml:space="preserve">AMF and starts timer </w:t>
      </w:r>
      <w:proofErr w:type="gramStart"/>
      <w:r>
        <w:t>Tx</w:t>
      </w:r>
      <w:proofErr w:type="gramEnd"/>
      <w:r>
        <w:t xml:space="preserve">. </w:t>
      </w:r>
    </w:p>
    <w:p w:rsidR="00292F02" w:rsidRDefault="00292F02" w:rsidP="00292F02">
      <w:pPr>
        <w:rPr>
          <w:rFonts w:eastAsia="Times New Roman"/>
        </w:rPr>
      </w:pPr>
      <w:r>
        <w:rPr>
          <w:rFonts w:eastAsia="Times New Roman"/>
        </w:rPr>
        <w:t xml:space="preserve">For case </w:t>
      </w:r>
      <w:proofErr w:type="gramStart"/>
      <w:r>
        <w:rPr>
          <w:rFonts w:eastAsia="Times New Roman"/>
        </w:rPr>
        <w:t>a</w:t>
      </w:r>
      <w:proofErr w:type="gramEnd"/>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proofErr w:type="gramStart"/>
      <w:r>
        <w:rPr>
          <w:rFonts w:eastAsia="Times New Roman"/>
        </w:rPr>
        <w:t>otherwise</w:t>
      </w:r>
      <w:proofErr w:type="gramEnd"/>
      <w:r>
        <w:rPr>
          <w:rFonts w:eastAsia="Times New Roman"/>
        </w:rPr>
        <w:t>,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For case c</w:t>
      </w:r>
      <w:ins w:id="5173" w:author="C1-174649" w:date="2017-11-08T22:35:00Z">
        <w:r w:rsidR="000E0266">
          <w:rPr>
            <w:rFonts w:eastAsia="Times New Roman"/>
            <w:lang w:eastAsia="ko-KR"/>
          </w:rPr>
          <w:t xml:space="preserve"> and </w:t>
        </w:r>
        <w:r w:rsidR="000E0266" w:rsidRPr="00D70F4B">
          <w:rPr>
            <w:rFonts w:eastAsia="Times New Roman"/>
            <w:highlight w:val="yellow"/>
            <w:lang w:eastAsia="ko-KR"/>
          </w:rPr>
          <w:t>x</w:t>
        </w:r>
      </w:ins>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C714FF" w:rsidRDefault="00C714FF" w:rsidP="00C714FF">
      <w:pPr>
        <w:rPr>
          <w:ins w:id="5174" w:author="C1-174650" w:date="2017-11-08T22:47:00Z"/>
          <w:rFonts w:eastAsia="Times New Roman"/>
          <w:lang w:eastAsia="zh-CN"/>
        </w:rPr>
      </w:pPr>
      <w:ins w:id="5175" w:author="C1-174650" w:date="2017-11-08T22:47:00Z">
        <w:r>
          <w:rPr>
            <w:rFonts w:eastAsia="Times New Roman"/>
          </w:rPr>
          <w:t xml:space="preserve">For case y </w:t>
        </w:r>
        <w:r w:rsidRPr="00C579E5">
          <w:rPr>
            <w:rFonts w:eastAsia="Times New Roman"/>
          </w:rPr>
          <w:t>in subclause </w:t>
        </w:r>
        <w:r>
          <w:rPr>
            <w:rFonts w:eastAsia="Times New Roman"/>
          </w:rPr>
          <w:t xml:space="preserve">8.5.3.1.1, </w:t>
        </w:r>
        <w:r w:rsidRPr="00842114">
          <w:rPr>
            <w:rFonts w:eastAsia="Times New Roman"/>
          </w:rPr>
          <w:t>if the UE has uplink user data pending to be sent, the Uplink data status IE shall be included in the SERVICE REQUEST message to indicate the PDU session(s) the UE has pending user data to be sent</w:t>
        </w:r>
        <w:r w:rsidRPr="00B3358D">
          <w:rPr>
            <w:rFonts w:eastAsia="Times New Roman" w:hint="eastAsia"/>
            <w:lang w:eastAsia="zh-CN"/>
          </w:rPr>
          <w:t>.</w:t>
        </w:r>
      </w:ins>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4E0E19" w:rsidDel="003E470D" w:rsidRDefault="004E0E19" w:rsidP="004E0E19">
      <w:pPr>
        <w:pStyle w:val="EditorsNote"/>
        <w:rPr>
          <w:del w:id="5176" w:author="C1-174206" w:date="2017-11-08T14:29:00Z"/>
          <w:rFonts w:eastAsia="Times New Roman"/>
        </w:rPr>
      </w:pPr>
      <w:del w:id="5177" w:author="C1-174206" w:date="2017-11-08T14:29:00Z">
        <w:r w:rsidDel="003E470D">
          <w:delText>Editor's note:</w:delText>
        </w:r>
        <w:r w:rsidRPr="00440029" w:rsidDel="003E470D">
          <w:tab/>
        </w:r>
        <w:r w:rsidDel="003E470D">
          <w:delText>The content of the SERVICE REQUEST message is FFS</w:delText>
        </w:r>
        <w:r w:rsidDel="003E470D">
          <w:rPr>
            <w:rFonts w:eastAsia="Times New Roman"/>
          </w:rPr>
          <w:delText>.</w:delText>
        </w:r>
      </w:del>
    </w:p>
    <w:p w:rsidR="008E320B" w:rsidRDefault="004E0E19">
      <w:pPr>
        <w:pStyle w:val="Heading5"/>
      </w:pPr>
      <w:bookmarkStart w:id="5178" w:name="_Toc484956739"/>
      <w:bookmarkStart w:id="5179" w:name="_Toc485044180"/>
      <w:bookmarkStart w:id="5180" w:name="_Toc485217826"/>
      <w:bookmarkStart w:id="5181" w:name="_Toc485219995"/>
      <w:bookmarkStart w:id="5182" w:name="_Toc485220350"/>
      <w:bookmarkStart w:id="5183" w:name="_Toc492387666"/>
      <w:bookmarkStart w:id="5184" w:name="_Toc492388256"/>
      <w:bookmarkStart w:id="5185" w:name="_Toc492394141"/>
      <w:bookmarkStart w:id="5186" w:name="_Toc492394730"/>
      <w:bookmarkStart w:id="5187" w:name="_Toc492455562"/>
      <w:bookmarkStart w:id="5188" w:name="_Toc492456152"/>
      <w:bookmarkStart w:id="5189" w:name="_Toc492465972"/>
      <w:bookmarkStart w:id="5190" w:name="_Toc492466562"/>
      <w:bookmarkStart w:id="5191" w:name="_Toc493850202"/>
      <w:r>
        <w:t>8.</w:t>
      </w:r>
      <w:r w:rsidR="004E2BF1">
        <w:t>5</w:t>
      </w:r>
      <w:r>
        <w:t>.</w:t>
      </w:r>
      <w:r w:rsidR="006D3115">
        <w:t>3</w:t>
      </w:r>
      <w:r w:rsidR="00B64B96">
        <w:t>.</w:t>
      </w:r>
      <w:r w:rsidR="006D3115">
        <w:t>1</w:t>
      </w:r>
      <w:r>
        <w:t>.3</w:t>
      </w:r>
      <w:r w:rsidRPr="003168A2">
        <w:tab/>
      </w:r>
      <w:r>
        <w:t>Common procedure</w:t>
      </w:r>
      <w:r w:rsidRPr="003168A2">
        <w:t xml:space="preserve"> initiation</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ins w:id="5192" w:author="C1-174570" w:date="2017-11-08T13:16:00Z">
        <w:r w:rsidR="00A57022">
          <w:t xml:space="preserve">5GS based Primary </w:t>
        </w:r>
      </w:ins>
      <w:r w:rsidRPr="003168A2">
        <w:t>authentication</w:t>
      </w:r>
      <w:r w:rsidRPr="00901004">
        <w:rPr>
          <w:rFonts w:hint="eastAsia"/>
          <w:lang w:eastAsia="ko-KR"/>
        </w:rPr>
        <w:t xml:space="preserve"> </w:t>
      </w:r>
      <w:ins w:id="5193" w:author="C1-174570" w:date="2017-11-08T13:16:00Z">
        <w:r w:rsidR="00A57022">
          <w:rPr>
            <w:lang w:eastAsia="ko-KR"/>
          </w:rPr>
          <w:t xml:space="preserve">and key agreement </w:t>
        </w:r>
      </w:ins>
      <w:del w:id="5194" w:author="C1-174570" w:date="2017-11-08T13:16:00Z">
        <w:r w:rsidDel="00A57022">
          <w:rPr>
            <w:rFonts w:hint="eastAsia"/>
            <w:lang w:eastAsia="ko-KR"/>
          </w:rPr>
          <w:delText xml:space="preserve">procedure and security </w:delText>
        </w:r>
      </w:del>
      <w:r w:rsidRPr="003168A2">
        <w:t>procedure</w:t>
      </w:r>
      <w:r>
        <w:t>.</w:t>
      </w:r>
    </w:p>
    <w:p w:rsidR="008E320B" w:rsidRDefault="004E0E19">
      <w:pPr>
        <w:pStyle w:val="Heading5"/>
      </w:pPr>
      <w:bookmarkStart w:id="5195" w:name="_Toc484956740"/>
      <w:bookmarkStart w:id="5196" w:name="_Toc485044181"/>
      <w:bookmarkStart w:id="5197" w:name="_Toc485217827"/>
      <w:bookmarkStart w:id="5198" w:name="_Toc485219996"/>
      <w:bookmarkStart w:id="5199" w:name="_Toc485220351"/>
      <w:bookmarkStart w:id="5200" w:name="_Toc492387667"/>
      <w:bookmarkStart w:id="5201" w:name="_Toc492388257"/>
      <w:bookmarkStart w:id="5202" w:name="_Toc492394142"/>
      <w:bookmarkStart w:id="5203" w:name="_Toc492394731"/>
      <w:bookmarkStart w:id="5204" w:name="_Toc492455563"/>
      <w:bookmarkStart w:id="5205" w:name="_Toc492456153"/>
      <w:bookmarkStart w:id="5206" w:name="_Toc492465973"/>
      <w:bookmarkStart w:id="5207" w:name="_Toc492466563"/>
      <w:bookmarkStart w:id="5208" w:name="_Toc493850203"/>
      <w:r>
        <w:t>8.</w:t>
      </w:r>
      <w:r w:rsidR="004E2BF1">
        <w:t>5</w:t>
      </w:r>
      <w:r>
        <w:t>.</w:t>
      </w:r>
      <w:r w:rsidR="006D3115">
        <w:t>3</w:t>
      </w:r>
      <w:r w:rsidR="00B64B96">
        <w:t>.</w:t>
      </w:r>
      <w:r w:rsidR="006D3115">
        <w:t>1</w:t>
      </w:r>
      <w:r>
        <w:t>.4</w:t>
      </w:r>
      <w:r w:rsidRPr="003168A2">
        <w:tab/>
        <w:t>Service request procedure accepted by the network</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rsidR="004E0E19" w:rsidRDefault="00292F02" w:rsidP="004E0E19">
      <w:r>
        <w:rPr>
          <w:rFonts w:eastAsia="Times New Roman"/>
        </w:rPr>
        <w:t xml:space="preserve">For cases a, b, c, d and e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w:t>
      </w:r>
      <w:proofErr w:type="gramStart"/>
      <w:r w:rsidR="004E0E19">
        <w:t>Tx</w:t>
      </w:r>
      <w:proofErr w:type="gramEnd"/>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CD3894" w:rsidP="004E0E19">
      <w:pPr>
        <w:rPr>
          <w:lang w:eastAsia="zh-CN"/>
        </w:rPr>
      </w:pPr>
      <w:ins w:id="5209" w:author="C1-174584" w:date="2017-11-08T15:27:00Z">
        <w:r w:rsidRPr="003168A2">
          <w:rPr>
            <w:rFonts w:eastAsia="Times New Roman"/>
          </w:rPr>
          <w:t xml:space="preserve">If </w:t>
        </w:r>
        <w:r>
          <w:rPr>
            <w:rFonts w:eastAsia="Times New Roman"/>
          </w:rPr>
          <w:t xml:space="preserve">the AMF needs to initiate PDU session status synchronization or </w:t>
        </w:r>
        <w:r w:rsidRPr="003168A2">
          <w:rPr>
            <w:rFonts w:eastAsia="Times New Roman"/>
          </w:rPr>
          <w:t>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lang w:eastAsia="zh-CN"/>
          </w:rPr>
          <w:t>SERVICE</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rPr>
          <w:t xml:space="preserve"> </w:t>
        </w:r>
        <w:r>
          <w:rPr>
            <w:rFonts w:eastAsia="Times New Roman"/>
            <w:lang w:eastAsia="zh-CN"/>
          </w:rPr>
          <w:t>inclu</w:t>
        </w:r>
        <w:r>
          <w:rPr>
            <w:rFonts w:eastAsia="Times New Roman" w:hint="eastAsia"/>
            <w:lang w:eastAsia="zh-CN"/>
          </w:rPr>
          <w:t xml:space="preserve">de a PDU session status IE in the </w:t>
        </w:r>
        <w:r>
          <w:rPr>
            <w:rFonts w:eastAsia="Times New Roman"/>
            <w:lang w:eastAsia="zh-CN"/>
          </w:rPr>
          <w:t>SERVICE</w:t>
        </w:r>
        <w:r>
          <w:rPr>
            <w:rFonts w:eastAsia="Times New Roman" w:hint="eastAsia"/>
            <w:lang w:eastAsia="zh-CN"/>
          </w:rPr>
          <w:t xml:space="preserve"> ACCEPT message to indicate which PDU sessions are active in the AMF.</w:t>
        </w:r>
      </w:ins>
      <w:del w:id="5210" w:author="C1-174584" w:date="2017-11-08T15:27:00Z">
        <w:r w:rsidR="004E0E19" w:rsidDel="00CD3894">
          <w:rPr>
            <w:lang w:eastAsia="zh-CN"/>
          </w:rPr>
          <w:delText xml:space="preserve">The PDU session status information element may be included in the SERVICE ACCEPT message to indicate </w:delText>
        </w:r>
        <w:r w:rsidR="004E0E19" w:rsidRPr="003F273C" w:rsidDel="00CD3894">
          <w:rPr>
            <w:lang w:eastAsia="zh-CN"/>
          </w:rPr>
          <w:delText>the PDU session</w:delText>
        </w:r>
        <w:r w:rsidR="004E0E19" w:rsidDel="00CD3894">
          <w:rPr>
            <w:lang w:eastAsia="zh-CN"/>
          </w:rPr>
          <w:delText>(</w:delText>
        </w:r>
        <w:r w:rsidR="004E0E19" w:rsidRPr="003F273C" w:rsidDel="00CD3894">
          <w:rPr>
            <w:lang w:eastAsia="zh-CN"/>
          </w:rPr>
          <w:delText>s</w:delText>
        </w:r>
        <w:r w:rsidR="004E0E19" w:rsidDel="00CD3894">
          <w:rPr>
            <w:lang w:eastAsia="zh-CN"/>
          </w:rPr>
          <w:delText>)</w:delText>
        </w:r>
        <w:r w:rsidR="004E0E19" w:rsidRPr="003F273C" w:rsidDel="00CD3894">
          <w:rPr>
            <w:lang w:eastAsia="zh-CN"/>
          </w:rPr>
          <w:delText xml:space="preserve"> </w:delText>
        </w:r>
        <w:r w:rsidR="004E0E19" w:rsidDel="00CD3894">
          <w:rPr>
            <w:lang w:eastAsia="zh-CN"/>
          </w:rPr>
          <w:delText xml:space="preserve">available </w:delText>
        </w:r>
        <w:r w:rsidR="004E0E19" w:rsidRPr="003F273C" w:rsidDel="00CD3894">
          <w:rPr>
            <w:lang w:eastAsia="zh-CN"/>
          </w:rPr>
          <w:delText xml:space="preserve">in the </w:delText>
        </w:r>
        <w:r w:rsidR="004E0E19" w:rsidDel="00CD3894">
          <w:rPr>
            <w:lang w:eastAsia="zh-CN"/>
          </w:rPr>
          <w:delText>network.</w:delText>
        </w:r>
      </w:del>
      <w:r w:rsidR="004E0E19">
        <w:rPr>
          <w:lang w:eastAsia="zh-CN"/>
        </w:rPr>
        <w:t xml:space="preserve"> </w:t>
      </w:r>
      <w:r w:rsidR="007F4612">
        <w:t>If the PDU session status information element is included in the SERVICE ACCEPT message, then the UE shall deactivate all those PDU session</w:t>
      </w:r>
      <w:del w:id="5211" w:author="C1-174584" w:date="2017-11-08T15:27:00Z">
        <w:r w:rsidR="007F4612" w:rsidDel="00CD3894">
          <w:delText xml:space="preserve"> context</w:delText>
        </w:r>
      </w:del>
      <w:r w:rsidR="007F4612">
        <w:t>s locally (without peer-to-peer signalling between the network and the UE) which are in active on the UE side, but are indicated by the AMF as being inactive.</w:t>
      </w:r>
    </w:p>
    <w:p w:rsidR="00CD3894" w:rsidRDefault="00CD3894" w:rsidP="00CD3894">
      <w:pPr>
        <w:rPr>
          <w:ins w:id="5212" w:author="C1-174582" w:date="2017-11-08T15:21:00Z"/>
          <w:rFonts w:eastAsia="Times New Roman"/>
          <w:lang w:eastAsia="zh-CN"/>
        </w:rPr>
      </w:pPr>
      <w:ins w:id="5213" w:author="C1-174582" w:date="2017-11-08T15:21:00Z">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lang w:eastAsia="zh-CN"/>
          </w:rPr>
          <w:t>SERVICE REQUEST</w:t>
        </w:r>
        <w:r w:rsidRPr="003168A2">
          <w:rPr>
            <w:rFonts w:eastAsia="Times New Roman"/>
          </w:rPr>
          <w:t xml:space="preserve">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ins>
    </w:p>
    <w:p w:rsidR="00CD3894" w:rsidRDefault="00CD3894" w:rsidP="00CD3894">
      <w:pPr>
        <w:pStyle w:val="B1"/>
        <w:rPr>
          <w:ins w:id="5214" w:author="C1-174582" w:date="2017-11-08T15:21:00Z"/>
          <w:rFonts w:eastAsia="Times New Roman"/>
          <w:lang w:eastAsia="zh-CN"/>
        </w:rPr>
      </w:pPr>
      <w:ins w:id="5215" w:author="C1-174582" w:date="2017-11-08T15:21:00Z">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ins>
    </w:p>
    <w:p w:rsidR="00CD3894" w:rsidDel="00056C1F" w:rsidRDefault="00CD3894" w:rsidP="00CD3894">
      <w:pPr>
        <w:pStyle w:val="B1"/>
        <w:rPr>
          <w:ins w:id="5216" w:author="C1-174582" w:date="2017-11-08T15:21:00Z"/>
          <w:del w:id="5217" w:author="Lalith Kumar (11624781)" w:date="2017-09-26T15:49:00Z"/>
          <w:rFonts w:eastAsia="Times New Roman"/>
          <w:lang w:eastAsia="zh-CN"/>
        </w:rPr>
      </w:pPr>
      <w:ins w:id="5218" w:author="C1-174582" w:date="2017-11-08T15:21:00Z">
        <w:r>
          <w:rPr>
            <w:rFonts w:eastAsia="Times New Roman" w:hint="eastAsia"/>
            <w:lang w:eastAsia="ko-KR"/>
          </w:rPr>
          <w:t>-</w:t>
        </w:r>
        <w:r>
          <w:rPr>
            <w:rFonts w:eastAsia="Times New Roman" w:hint="eastAsia"/>
            <w:lang w:eastAsia="ko-KR"/>
          </w:rPr>
          <w:tab/>
        </w:r>
        <w:r w:rsidRPr="00670366">
          <w:rPr>
            <w:rFonts w:eastAsia="Times New Roman" w:hint="eastAsia"/>
            <w:lang w:eastAsia="zh-CN"/>
          </w:rPr>
          <w:t xml:space="preserve">include </w:t>
        </w:r>
        <w:r w:rsidRPr="00670366">
          <w:rPr>
            <w:rFonts w:eastAsia="Times New Roman"/>
            <w:lang w:eastAsia="zh-CN"/>
          </w:rPr>
          <w:t>the PDU session reactivation result IE</w:t>
        </w:r>
        <w:r w:rsidRPr="00F70911">
          <w:rPr>
            <w:rFonts w:eastAsia="Times New Roman" w:hint="eastAsia"/>
            <w:lang w:eastAsia="zh-CN"/>
          </w:rPr>
          <w:t xml:space="preserve"> </w:t>
        </w:r>
        <w:r w:rsidRPr="00F70911">
          <w:rPr>
            <w:rFonts w:eastAsia="Times New Roman"/>
            <w:lang w:eastAsia="zh-CN"/>
          </w:rPr>
          <w:t xml:space="preserve">in the SERVICE ACCEPT message </w:t>
        </w:r>
        <w:r w:rsidRPr="00F70911">
          <w:rPr>
            <w:rFonts w:eastAsia="Times New Roman" w:hint="eastAsia"/>
            <w:lang w:eastAsia="zh-CN"/>
          </w:rPr>
          <w:t xml:space="preserve">to indicate the reactivation result of </w:t>
        </w:r>
        <w:r w:rsidRPr="00F70911">
          <w:rPr>
            <w:rFonts w:eastAsia="Times New Roman"/>
            <w:lang w:eastAsia="zh-CN"/>
          </w:rPr>
          <w:t>the UE</w:t>
        </w:r>
        <w:r w:rsidRPr="00AE599E">
          <w:rPr>
            <w:rFonts w:eastAsia="Times New Roman"/>
            <w:lang w:eastAsia="zh-CN"/>
          </w:rPr>
          <w:t xml:space="preserve"> requested reactivation for the PDU session</w:t>
        </w:r>
        <w:r w:rsidRPr="00D01CFC">
          <w:rPr>
            <w:rFonts w:eastAsia="Times New Roman" w:hint="eastAsia"/>
            <w:lang w:eastAsia="zh-CN"/>
          </w:rPr>
          <w:t>.</w:t>
        </w:r>
      </w:ins>
    </w:p>
    <w:p w:rsidR="004E0E19" w:rsidDel="003E470D" w:rsidRDefault="004E0E19" w:rsidP="004E0E19">
      <w:pPr>
        <w:pStyle w:val="EditorsNote"/>
        <w:rPr>
          <w:del w:id="5219" w:author="C1-174206" w:date="2017-11-08T14:29:00Z"/>
          <w:rFonts w:eastAsia="Times New Roman"/>
        </w:rPr>
      </w:pPr>
      <w:del w:id="5220" w:author="C1-174206" w:date="2017-11-08T14:29:00Z">
        <w:r w:rsidDel="003E470D">
          <w:delText>Editor's note:</w:delText>
        </w:r>
        <w:r w:rsidRPr="00440029" w:rsidDel="003E470D">
          <w:tab/>
        </w:r>
        <w:r w:rsidDel="003E470D">
          <w:delText>The content of the SERVICE ACCEPT message is FFS</w:delText>
        </w:r>
        <w:r w:rsidDel="003E470D">
          <w:rPr>
            <w:rFonts w:eastAsia="Times New Roman"/>
          </w:rPr>
          <w:delText>.</w:delText>
        </w:r>
      </w:del>
    </w:p>
    <w:p w:rsidR="004E0E19" w:rsidRPr="0038090D" w:rsidDel="003E470D" w:rsidRDefault="004E0E19" w:rsidP="004E0E19">
      <w:pPr>
        <w:pStyle w:val="EditorsNote"/>
        <w:rPr>
          <w:del w:id="5221" w:author="C1-174206" w:date="2017-11-08T14:29:00Z"/>
        </w:rPr>
      </w:pPr>
      <w:del w:id="5222" w:author="C1-174206" w:date="2017-11-08T14:29:00Z">
        <w:r w:rsidDel="003E470D">
          <w:delText>Editor's note:</w:delText>
        </w:r>
        <w:r w:rsidRPr="00440029" w:rsidDel="003E470D">
          <w:tab/>
        </w:r>
        <w:r w:rsidDel="003E470D">
          <w:delText>Timers are FFS.</w:delText>
        </w:r>
      </w:del>
    </w:p>
    <w:p w:rsidR="008E320B" w:rsidRDefault="004E0E19">
      <w:pPr>
        <w:pStyle w:val="Heading5"/>
      </w:pPr>
      <w:bookmarkStart w:id="5223" w:name="_Toc484956741"/>
      <w:bookmarkStart w:id="5224" w:name="_Toc485044182"/>
      <w:bookmarkStart w:id="5225" w:name="_Toc485217828"/>
      <w:bookmarkStart w:id="5226" w:name="_Toc485219997"/>
      <w:bookmarkStart w:id="5227" w:name="_Toc485220352"/>
      <w:bookmarkStart w:id="5228" w:name="_Toc492387668"/>
      <w:bookmarkStart w:id="5229" w:name="_Toc492388258"/>
      <w:bookmarkStart w:id="5230" w:name="_Toc492394143"/>
      <w:bookmarkStart w:id="5231" w:name="_Toc492394732"/>
      <w:bookmarkStart w:id="5232" w:name="_Toc492455564"/>
      <w:bookmarkStart w:id="5233" w:name="_Toc492456154"/>
      <w:bookmarkStart w:id="5234" w:name="_Toc492465974"/>
      <w:bookmarkStart w:id="5235" w:name="_Toc492466564"/>
      <w:bookmarkStart w:id="5236" w:name="_Toc493850204"/>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w:t>
      </w:r>
      <w:proofErr w:type="gramStart"/>
      <w:r>
        <w:t>Tx</w:t>
      </w:r>
      <w:proofErr w:type="gramEnd"/>
      <w:r w:rsidRPr="00FE320E">
        <w:t>.</w:t>
      </w:r>
    </w:p>
    <w:p w:rsidR="007F4612" w:rsidRDefault="007F4612" w:rsidP="007F4612">
      <w:r>
        <w:t xml:space="preserve">On receipt of the SERVICE REJECT message, if the message is integrity protected, the UE shall stop timer </w:t>
      </w:r>
      <w:proofErr w:type="gramStart"/>
      <w:r>
        <w:t>Tx</w:t>
      </w:r>
      <w:proofErr w:type="gramEnd"/>
      <w:r>
        <w:t xml:space="preserve"> if running. </w:t>
      </w:r>
      <w:r>
        <w:rPr>
          <w:lang w:eastAsia="zh-CN"/>
        </w:rPr>
        <w:t>If the SERVICE REJECT message was received without integrity protection, then the UE shall discard the message.</w:t>
      </w:r>
    </w:p>
    <w:p w:rsidR="004E0E19" w:rsidDel="003E470D" w:rsidRDefault="004E0E19" w:rsidP="004E0E19">
      <w:pPr>
        <w:pStyle w:val="EditorsNote"/>
        <w:rPr>
          <w:del w:id="5237" w:author="C1-174206" w:date="2017-11-08T14:29:00Z"/>
          <w:rFonts w:eastAsia="Times New Roman"/>
        </w:rPr>
      </w:pPr>
      <w:del w:id="5238" w:author="C1-174206" w:date="2017-11-08T14:29:00Z">
        <w:r w:rsidDel="003E470D">
          <w:delText>Editor's note:</w:delText>
        </w:r>
        <w:r w:rsidRPr="00440029" w:rsidDel="003E470D">
          <w:tab/>
        </w:r>
        <w:r w:rsidDel="003E470D">
          <w:delText>The content of the SERVICE REJECT message is FFS</w:delText>
        </w:r>
        <w:r w:rsidDel="003E470D">
          <w:rPr>
            <w:rFonts w:eastAsia="Times New Roman"/>
          </w:rPr>
          <w:delText>.</w:delText>
        </w:r>
      </w:del>
    </w:p>
    <w:p w:rsidR="004E0E19" w:rsidRPr="0038090D" w:rsidDel="003E470D" w:rsidRDefault="004E0E19" w:rsidP="004E0E19">
      <w:pPr>
        <w:pStyle w:val="EditorsNote"/>
        <w:rPr>
          <w:del w:id="5239" w:author="C1-174206" w:date="2017-11-08T14:29:00Z"/>
        </w:rPr>
      </w:pPr>
      <w:del w:id="5240" w:author="C1-174206" w:date="2017-11-08T14:29:00Z">
        <w:r w:rsidDel="003E470D">
          <w:delText>Editor's note:</w:delText>
        </w:r>
        <w:r w:rsidRPr="00440029" w:rsidDel="003E470D">
          <w:tab/>
        </w:r>
        <w:r w:rsidDel="003E470D">
          <w:delText>Timers are FFS.</w:delText>
        </w:r>
      </w:del>
    </w:p>
    <w:p w:rsidR="008E320B" w:rsidRDefault="004E0E19">
      <w:pPr>
        <w:pStyle w:val="Heading5"/>
      </w:pPr>
      <w:bookmarkStart w:id="5241" w:name="_Toc484956742"/>
      <w:bookmarkStart w:id="5242" w:name="_Toc485044183"/>
      <w:bookmarkStart w:id="5243" w:name="_Toc485217829"/>
      <w:bookmarkStart w:id="5244" w:name="_Toc485219998"/>
      <w:bookmarkStart w:id="5245" w:name="_Toc485220353"/>
      <w:bookmarkStart w:id="5246" w:name="_Toc492387669"/>
      <w:bookmarkStart w:id="5247" w:name="_Toc492388259"/>
      <w:bookmarkStart w:id="5248" w:name="_Toc492394144"/>
      <w:bookmarkStart w:id="5249" w:name="_Toc492394733"/>
      <w:bookmarkStart w:id="5250" w:name="_Toc492455565"/>
      <w:bookmarkStart w:id="5251" w:name="_Toc492456155"/>
      <w:bookmarkStart w:id="5252" w:name="_Toc492465975"/>
      <w:bookmarkStart w:id="5253" w:name="_Toc492466565"/>
      <w:bookmarkStart w:id="5254" w:name="_Toc493850205"/>
      <w:r>
        <w:t>8.</w:t>
      </w:r>
      <w:r w:rsidR="004E2BF1">
        <w:t>5</w:t>
      </w:r>
      <w:r>
        <w:t>.</w:t>
      </w:r>
      <w:r w:rsidR="006D3115">
        <w:t>3</w:t>
      </w:r>
      <w:r w:rsidR="00B64B96">
        <w:t>.</w:t>
      </w:r>
      <w:r w:rsidR="006D3115">
        <w:t>1</w:t>
      </w:r>
      <w:r>
        <w:t>.6</w:t>
      </w:r>
      <w:r w:rsidRPr="003168A2">
        <w:tab/>
      </w:r>
      <w:r>
        <w:t>Abnormal cases in the UE</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5255" w:name="_Toc484956743"/>
      <w:bookmarkStart w:id="5256" w:name="_Toc485044184"/>
      <w:bookmarkStart w:id="5257" w:name="_Toc485217830"/>
      <w:bookmarkStart w:id="5258" w:name="_Toc485219999"/>
      <w:bookmarkStart w:id="5259" w:name="_Toc485220354"/>
      <w:bookmarkStart w:id="5260" w:name="_Toc492387670"/>
      <w:bookmarkStart w:id="5261" w:name="_Toc492388260"/>
      <w:bookmarkStart w:id="5262" w:name="_Toc492394145"/>
      <w:bookmarkStart w:id="5263" w:name="_Toc492394734"/>
      <w:bookmarkStart w:id="5264" w:name="_Toc492455566"/>
      <w:bookmarkStart w:id="5265" w:name="_Toc492456156"/>
      <w:bookmarkStart w:id="5266" w:name="_Toc492465976"/>
      <w:bookmarkStart w:id="5267" w:name="_Toc492466566"/>
      <w:bookmarkStart w:id="5268" w:name="_Toc493850206"/>
      <w:r>
        <w:t>8.</w:t>
      </w:r>
      <w:r w:rsidR="004E2BF1">
        <w:t>5</w:t>
      </w:r>
      <w:r>
        <w:t>.</w:t>
      </w:r>
      <w:r w:rsidR="006D3115">
        <w:t>3</w:t>
      </w:r>
      <w:r w:rsidR="00B64B96">
        <w:t>.</w:t>
      </w:r>
      <w:r w:rsidR="006D3115">
        <w:t>1</w:t>
      </w:r>
      <w:r>
        <w:t>.7</w:t>
      </w:r>
      <w:r w:rsidRPr="003168A2">
        <w:tab/>
      </w:r>
      <w:r>
        <w:t>Abnormal cases on the network side</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5269" w:name="_Toc484956744"/>
      <w:bookmarkStart w:id="5270" w:name="_Toc485044185"/>
      <w:bookmarkStart w:id="5271" w:name="_Toc485217831"/>
      <w:bookmarkStart w:id="5272" w:name="_Toc485220000"/>
      <w:bookmarkStart w:id="5273" w:name="_Toc485220355"/>
      <w:bookmarkStart w:id="5274" w:name="_Toc492387671"/>
      <w:bookmarkStart w:id="5275" w:name="_Toc492388261"/>
      <w:bookmarkStart w:id="5276" w:name="_Toc492394146"/>
      <w:bookmarkStart w:id="5277" w:name="_Toc492394735"/>
      <w:bookmarkStart w:id="5278" w:name="_Toc492455567"/>
      <w:bookmarkStart w:id="5279" w:name="_Toc492456157"/>
      <w:bookmarkStart w:id="5280" w:name="_Toc492465977"/>
      <w:bookmarkStart w:id="5281" w:name="_Toc492466567"/>
      <w:bookmarkStart w:id="5282" w:name="_Toc493850207"/>
      <w:r>
        <w:t>8.</w:t>
      </w:r>
      <w:r w:rsidR="004E2BF1">
        <w:t>5</w:t>
      </w:r>
      <w:r>
        <w:t>.</w:t>
      </w:r>
      <w:r w:rsidR="006D3115">
        <w:t>3</w:t>
      </w:r>
      <w:r w:rsidR="00B64B96">
        <w:t>.</w:t>
      </w:r>
      <w:r w:rsidR="006D3115">
        <w:t>2</w:t>
      </w:r>
      <w:r w:rsidRPr="003168A2">
        <w:tab/>
      </w:r>
      <w:r>
        <w:t>Paging procedure</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rsidR="008E320B" w:rsidRDefault="000A1C6A">
      <w:pPr>
        <w:pStyle w:val="Heading5"/>
      </w:pPr>
      <w:bookmarkStart w:id="5283" w:name="_Toc484956745"/>
      <w:bookmarkStart w:id="5284" w:name="_Toc485044186"/>
      <w:bookmarkStart w:id="5285" w:name="_Toc485217832"/>
      <w:bookmarkStart w:id="5286" w:name="_Toc485220001"/>
      <w:bookmarkStart w:id="5287" w:name="_Toc485220356"/>
      <w:bookmarkStart w:id="5288" w:name="_Toc492387672"/>
      <w:bookmarkStart w:id="5289" w:name="_Toc492388262"/>
      <w:bookmarkStart w:id="5290" w:name="_Toc492394147"/>
      <w:bookmarkStart w:id="5291" w:name="_Toc492394736"/>
      <w:bookmarkStart w:id="5292" w:name="_Toc492455568"/>
      <w:bookmarkStart w:id="5293" w:name="_Toc492456158"/>
      <w:bookmarkStart w:id="5294" w:name="_Toc492465978"/>
      <w:bookmarkStart w:id="5295" w:name="_Toc492466568"/>
      <w:bookmarkStart w:id="5296" w:name="_Toc493850208"/>
      <w:r>
        <w:t>8.</w:t>
      </w:r>
      <w:r w:rsidR="004E2BF1">
        <w:t>5</w:t>
      </w:r>
      <w:r>
        <w:t>.</w:t>
      </w:r>
      <w:r w:rsidR="006D3115">
        <w:t>3</w:t>
      </w:r>
      <w:r w:rsidR="00B64B96">
        <w:t>.</w:t>
      </w:r>
      <w:r w:rsidR="006D3115">
        <w:t>2</w:t>
      </w:r>
      <w:r>
        <w:t>.1</w:t>
      </w:r>
      <w:r w:rsidRPr="003168A2">
        <w:tab/>
      </w:r>
      <w:r>
        <w:t>General</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5297" w:name="_Toc484956746"/>
      <w:bookmarkStart w:id="5298" w:name="_Toc485044187"/>
      <w:bookmarkStart w:id="5299" w:name="_Toc485217833"/>
      <w:bookmarkStart w:id="5300" w:name="_Toc485220002"/>
      <w:bookmarkStart w:id="5301" w:name="_Toc485220357"/>
      <w:bookmarkStart w:id="5302" w:name="_Toc492387673"/>
      <w:bookmarkStart w:id="5303" w:name="_Toc492388263"/>
      <w:bookmarkStart w:id="5304" w:name="_Toc492394148"/>
      <w:bookmarkStart w:id="5305" w:name="_Toc492394737"/>
      <w:bookmarkStart w:id="5306" w:name="_Toc492455569"/>
      <w:bookmarkStart w:id="5307" w:name="_Toc492456159"/>
      <w:bookmarkStart w:id="5308" w:name="_Toc492465979"/>
      <w:bookmarkStart w:id="5309" w:name="_Toc492466569"/>
      <w:bookmarkStart w:id="5310" w:name="_Toc493850209"/>
      <w:r>
        <w:t>8.</w:t>
      </w:r>
      <w:r w:rsidR="004E2BF1">
        <w:t>5</w:t>
      </w:r>
      <w:r>
        <w:t>.</w:t>
      </w:r>
      <w:r w:rsidR="006D3115">
        <w:t>3</w:t>
      </w:r>
      <w:r w:rsidR="00B64B96">
        <w:t>.</w:t>
      </w:r>
      <w:r w:rsidR="006D3115">
        <w:t>2</w:t>
      </w:r>
      <w:r>
        <w:t>.2</w:t>
      </w:r>
      <w:r w:rsidRPr="003168A2">
        <w:tab/>
      </w:r>
      <w:r>
        <w:t>Paging for 5G</w:t>
      </w:r>
      <w:r w:rsidR="00B64B96">
        <w:t>S</w:t>
      </w:r>
      <w:r>
        <w:t xml:space="preserve"> services</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rsidR="008E320B" w:rsidRDefault="000A1C6A">
      <w:pPr>
        <w:pStyle w:val="Heading6"/>
        <w:rPr>
          <w:lang w:eastAsia="zh-CN"/>
        </w:rPr>
      </w:pPr>
      <w:bookmarkStart w:id="5311" w:name="_Toc406763945"/>
      <w:bookmarkStart w:id="5312" w:name="_Toc484956747"/>
      <w:bookmarkStart w:id="5313" w:name="_Toc485044188"/>
      <w:bookmarkStart w:id="5314" w:name="_Toc485217834"/>
      <w:bookmarkStart w:id="5315" w:name="_Toc485220003"/>
      <w:bookmarkStart w:id="5316" w:name="_Toc485220358"/>
      <w:bookmarkStart w:id="5317" w:name="_Toc492387674"/>
      <w:bookmarkStart w:id="5318" w:name="_Toc492388264"/>
      <w:bookmarkStart w:id="5319" w:name="_Toc492394149"/>
      <w:bookmarkStart w:id="5320" w:name="_Toc492394738"/>
      <w:bookmarkStart w:id="5321" w:name="_Toc492455570"/>
      <w:bookmarkStart w:id="5322" w:name="_Toc492456160"/>
      <w:bookmarkStart w:id="5323" w:name="_Toc492465980"/>
      <w:bookmarkStart w:id="5324" w:name="_Toc492466570"/>
      <w:bookmarkStart w:id="5325" w:name="_Toc493850210"/>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53" type="#_x0000_t75" style="width:417.95pt;height:137.85pt" o:ole="">
            <v:imagedata r:id="rId64" o:title=""/>
          </v:shape>
          <o:OLEObject Type="Embed" ProgID="Visio.Drawing.11" ShapeID="_x0000_i1053" DrawAspect="Content" ObjectID="_1571767180" r:id="rId65"/>
        </w:object>
      </w:r>
    </w:p>
    <w:p w:rsidR="000A1C6A" w:rsidRPr="003168A2" w:rsidRDefault="000A1C6A" w:rsidP="000A1C6A">
      <w:pPr>
        <w:pStyle w:val="TH"/>
      </w:pPr>
      <w:r w:rsidRPr="003168A2">
        <w:t>Figure</w:t>
      </w:r>
      <w:r w:rsidR="00277822" w:rsidRPr="003168A2">
        <w:t> </w:t>
      </w:r>
      <w:r>
        <w:t>8</w:t>
      </w:r>
      <w:r>
        <w:rPr>
          <w:rFonts w:hint="eastAsia"/>
        </w:rPr>
        <w:t>.</w:t>
      </w:r>
      <w:r w:rsidR="004E2BF1">
        <w:t>5</w:t>
      </w:r>
      <w:r w:rsidRPr="003168A2">
        <w:rPr>
          <w:rFonts w:hint="eastAsia"/>
        </w:rPr>
        <w:t>.</w:t>
      </w:r>
      <w:r w:rsidR="006D3115">
        <w:t>3</w:t>
      </w:r>
      <w:r w:rsidR="00B64B96">
        <w:t>.</w:t>
      </w:r>
      <w:r w:rsidR="006D3115">
        <w:t>2</w:t>
      </w:r>
      <w:r w:rsidRPr="003168A2">
        <w:rPr>
          <w:rFonts w:hint="eastAsia"/>
        </w:rPr>
        <w:t>.</w:t>
      </w:r>
      <w:r>
        <w:t>2.1</w:t>
      </w:r>
      <w:r w:rsidR="0064311D">
        <w:t>.1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ins w:id="5326" w:author="rapporteur_Christian_Herrero-Veron" w:date="2017-11-09T15:40:00Z">
        <w:r w:rsidR="004C5821">
          <w:rPr>
            <w:lang w:eastAsia="zh-CN"/>
          </w:rPr>
          <w:t>10</w:t>
        </w:r>
      </w:ins>
      <w:del w:id="5327" w:author="rapporteur_Christian_Herrero-Veron" w:date="2017-11-09T15:40:00Z">
        <w:r w:rsidR="00CD791B" w:rsidDel="004C5821">
          <w:rPr>
            <w:lang w:eastAsia="zh-CN"/>
          </w:rPr>
          <w:delText>9</w:delText>
        </w:r>
      </w:del>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5328" w:name="_Toc406763947"/>
      <w:bookmarkStart w:id="5329" w:name="_Toc484956748"/>
      <w:bookmarkStart w:id="5330" w:name="_Toc485044189"/>
      <w:bookmarkStart w:id="5331" w:name="_Toc485217835"/>
      <w:bookmarkStart w:id="5332" w:name="_Toc485220004"/>
      <w:bookmarkStart w:id="5333" w:name="_Toc485220359"/>
      <w:bookmarkStart w:id="5334" w:name="_Toc492387675"/>
      <w:bookmarkStart w:id="5335" w:name="_Toc492388265"/>
      <w:bookmarkStart w:id="5336" w:name="_Toc492394150"/>
      <w:bookmarkStart w:id="5337" w:name="_Toc492394739"/>
      <w:bookmarkStart w:id="5338" w:name="_Toc492455571"/>
      <w:bookmarkStart w:id="5339" w:name="_Toc492456161"/>
      <w:bookmarkStart w:id="5340" w:name="_Toc492465981"/>
      <w:bookmarkStart w:id="5341" w:name="_Toc492466571"/>
      <w:bookmarkStart w:id="5342" w:name="_Toc493850211"/>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5343" w:name="_Toc492387676"/>
      <w:bookmarkStart w:id="5344" w:name="_Toc492388266"/>
      <w:bookmarkStart w:id="5345" w:name="_Toc492394151"/>
      <w:bookmarkStart w:id="5346" w:name="_Toc492394740"/>
      <w:bookmarkStart w:id="5347" w:name="_Toc492455572"/>
      <w:bookmarkStart w:id="5348" w:name="_Toc492456162"/>
      <w:bookmarkStart w:id="5349" w:name="_Toc492465982"/>
      <w:bookmarkStart w:id="5350" w:name="_Toc492466572"/>
      <w:bookmarkStart w:id="5351" w:name="_Toc493850212"/>
      <w:bookmarkStart w:id="5352" w:name="_Toc484956749"/>
      <w:bookmarkStart w:id="5353" w:name="_Toc485044190"/>
      <w:bookmarkStart w:id="5354" w:name="_Toc485217836"/>
      <w:bookmarkStart w:id="5355" w:name="_Toc485220005"/>
      <w:bookmarkStart w:id="5356" w:name="_Toc485220360"/>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5343"/>
      <w:bookmarkEnd w:id="5344"/>
      <w:bookmarkEnd w:id="5345"/>
      <w:bookmarkEnd w:id="5346"/>
      <w:bookmarkEnd w:id="5347"/>
      <w:bookmarkEnd w:id="5348"/>
      <w:bookmarkEnd w:id="5349"/>
      <w:bookmarkEnd w:id="5350"/>
      <w:bookmarkEnd w:id="5351"/>
    </w:p>
    <w:p w:rsidR="002209A0" w:rsidRPr="003168A2" w:rsidRDefault="002209A0" w:rsidP="002209A0">
      <w:pPr>
        <w:rPr>
          <w:rFonts w:eastAsia="Times New Roman"/>
        </w:rPr>
      </w:pPr>
      <w:r w:rsidRPr="003168A2">
        <w:rPr>
          <w:rFonts w:eastAsia="Times New Roman"/>
        </w:rPr>
        <w:t>The following abnormal cases can be identified:</w:t>
      </w:r>
    </w:p>
    <w:p w:rsidR="002209A0" w:rsidRDefault="002209A0" w:rsidP="002209A0">
      <w:pPr>
        <w:pStyle w:val="B1"/>
        <w:numPr>
          <w:ilvl w:val="0"/>
          <w:numId w:val="8"/>
        </w:numPr>
        <w:ind w:left="576" w:hanging="288"/>
        <w:rPr>
          <w:rFonts w:eastAsia="Times New Roman"/>
        </w:rPr>
      </w:pPr>
      <w:r>
        <w:rPr>
          <w:rFonts w:eastAsia="Times New Roman"/>
        </w:rPr>
        <w:t>Paging message received with access type set to non-3GPP access while the UE is in 5GMM-CONNECTED mode for non-3GPP access.</w:t>
      </w:r>
    </w:p>
    <w:p w:rsidR="002209A0" w:rsidRDefault="002209A0" w:rsidP="00667D10">
      <w:pPr>
        <w:rPr>
          <w:rFonts w:eastAsia="Times New Roman"/>
        </w:rPr>
      </w:pPr>
      <w:r>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5357" w:name="_Toc492387677"/>
      <w:bookmarkStart w:id="5358" w:name="_Toc492388267"/>
      <w:bookmarkStart w:id="5359" w:name="_Toc492394152"/>
      <w:bookmarkStart w:id="5360" w:name="_Toc492394741"/>
      <w:bookmarkStart w:id="5361" w:name="_Toc492455573"/>
      <w:bookmarkStart w:id="5362" w:name="_Toc492456163"/>
      <w:bookmarkStart w:id="5363" w:name="_Toc492465983"/>
      <w:bookmarkStart w:id="5364" w:name="_Toc492466573"/>
      <w:bookmarkStart w:id="5365" w:name="_Toc493850213"/>
      <w:r>
        <w:t>8.</w:t>
      </w:r>
      <w:r w:rsidR="004E2BF1">
        <w:t>5</w:t>
      </w:r>
      <w:r>
        <w:t>.3.3</w:t>
      </w:r>
      <w:r w:rsidRPr="003168A2">
        <w:tab/>
      </w:r>
      <w:r>
        <w:t>Notification procedure</w:t>
      </w:r>
      <w:bookmarkEnd w:id="5357"/>
      <w:bookmarkEnd w:id="5358"/>
      <w:bookmarkEnd w:id="5359"/>
      <w:bookmarkEnd w:id="5360"/>
      <w:bookmarkEnd w:id="5361"/>
      <w:bookmarkEnd w:id="5362"/>
      <w:bookmarkEnd w:id="5363"/>
      <w:bookmarkEnd w:id="5364"/>
      <w:bookmarkEnd w:id="5365"/>
    </w:p>
    <w:p w:rsidR="002209A0" w:rsidRDefault="002209A0" w:rsidP="002209A0">
      <w:pPr>
        <w:pStyle w:val="Heading5"/>
      </w:pPr>
      <w:bookmarkStart w:id="5366" w:name="_Toc492387678"/>
      <w:bookmarkStart w:id="5367" w:name="_Toc492388268"/>
      <w:bookmarkStart w:id="5368" w:name="_Toc492394153"/>
      <w:bookmarkStart w:id="5369" w:name="_Toc492394742"/>
      <w:bookmarkStart w:id="5370" w:name="_Toc492455574"/>
      <w:bookmarkStart w:id="5371" w:name="_Toc492456164"/>
      <w:bookmarkStart w:id="5372" w:name="_Toc492465984"/>
      <w:bookmarkStart w:id="5373" w:name="_Toc492466574"/>
      <w:bookmarkStart w:id="5374" w:name="_Toc493850214"/>
      <w:r>
        <w:t>8.</w:t>
      </w:r>
      <w:r w:rsidR="004E2BF1">
        <w:t>5</w:t>
      </w:r>
      <w:r>
        <w:t>.3.3.1</w:t>
      </w:r>
      <w:r w:rsidRPr="003168A2">
        <w:tab/>
      </w:r>
      <w:r>
        <w:t>General</w:t>
      </w:r>
      <w:bookmarkEnd w:id="5366"/>
      <w:bookmarkEnd w:id="5367"/>
      <w:bookmarkEnd w:id="5368"/>
      <w:bookmarkEnd w:id="5369"/>
      <w:bookmarkEnd w:id="5370"/>
      <w:bookmarkEnd w:id="5371"/>
      <w:bookmarkEnd w:id="5372"/>
      <w:bookmarkEnd w:id="5373"/>
      <w:bookmarkEnd w:id="5374"/>
    </w:p>
    <w:p w:rsidR="00C714FF" w:rsidRDefault="002209A0" w:rsidP="00C714FF">
      <w:pPr>
        <w:pStyle w:val="B1"/>
        <w:rPr>
          <w:ins w:id="5375" w:author="C1-174650" w:date="2017-11-08T22:48:00Z"/>
          <w:rFonts w:eastAsia="Times New Roman"/>
          <w:lang w:eastAsia="zh-CN"/>
        </w:rPr>
      </w:pPr>
      <w:r>
        <w:rPr>
          <w:lang w:eastAsia="ko-KR"/>
        </w:rPr>
        <w:t>The notification</w:t>
      </w:r>
      <w:r w:rsidRPr="003168A2">
        <w:rPr>
          <w:lang w:eastAsia="ko-KR"/>
        </w:rPr>
        <w:t xml:space="preserve"> procedure </w:t>
      </w:r>
      <w:r>
        <w:rPr>
          <w:lang w:eastAsia="ko-KR"/>
        </w:rPr>
        <w:t>is used by the network</w:t>
      </w:r>
      <w:ins w:id="5376" w:author="C1-174650" w:date="2017-11-08T22:48:00Z">
        <w:r w:rsidR="00C714FF">
          <w:rPr>
            <w:rFonts w:eastAsia="Times New Roman" w:hint="eastAsia"/>
            <w:lang w:eastAsia="zh-CN"/>
          </w:rPr>
          <w:t>:</w:t>
        </w:r>
      </w:ins>
    </w:p>
    <w:p w:rsidR="00C714FF" w:rsidRDefault="00C714FF" w:rsidP="00C714FF">
      <w:pPr>
        <w:pStyle w:val="B1"/>
        <w:rPr>
          <w:ins w:id="5377" w:author="C1-174650" w:date="2017-11-08T22:50:00Z"/>
          <w:rFonts w:eastAsia="Times New Roman"/>
          <w:lang w:eastAsia="zh-CN"/>
        </w:rPr>
      </w:pPr>
      <w:ins w:id="5378" w:author="C1-174650" w:date="2017-11-08T22:48:00Z">
        <w:r>
          <w:rPr>
            <w:rFonts w:eastAsia="Times New Roman" w:hint="eastAsia"/>
            <w:lang w:eastAsia="zh-CN"/>
          </w:rPr>
          <w:t>a)</w:t>
        </w:r>
        <w:r>
          <w:rPr>
            <w:rFonts w:eastAsia="Times New Roman" w:hint="eastAsia"/>
            <w:lang w:eastAsia="zh-CN"/>
          </w:rPr>
          <w:tab/>
        </w:r>
      </w:ins>
      <w:del w:id="5379" w:author="C1-174650" w:date="2017-11-08T22:48:00Z">
        <w:r w:rsidR="002209A0" w:rsidDel="00C714FF">
          <w:rPr>
            <w:lang w:eastAsia="ko-KR"/>
          </w:rPr>
          <w:delText xml:space="preserve"> </w:delText>
        </w:r>
      </w:del>
      <w:r w:rsidR="002209A0">
        <w:rPr>
          <w:lang w:eastAsia="ko-KR"/>
        </w:rPr>
        <w:t>to</w:t>
      </w:r>
      <w:r w:rsidR="002209A0" w:rsidRPr="009A042E">
        <w:rPr>
          <w:lang w:eastAsia="ko-KR"/>
        </w:rPr>
        <w:t xml:space="preserve"> request the UE</w:t>
      </w:r>
      <w:ins w:id="5380" w:author="C1-174650" w:date="2017-11-08T22:49:00Z">
        <w:r>
          <w:rPr>
            <w:rFonts w:eastAsia="Times New Roman" w:hint="eastAsia"/>
            <w:lang w:eastAsia="zh-CN"/>
          </w:rPr>
          <w:t>,</w:t>
        </w:r>
        <w:r w:rsidRPr="00BB0AC0">
          <w:rPr>
            <w:rFonts w:eastAsia="Times New Roman"/>
            <w:lang w:eastAsia="ko-KR"/>
          </w:rPr>
          <w:t xml:space="preserve"> </w:t>
        </w:r>
        <w:r>
          <w:rPr>
            <w:rFonts w:eastAsia="Times New Roman"/>
            <w:lang w:eastAsia="ko-KR"/>
          </w:rPr>
          <w:t xml:space="preserve">by sending the </w:t>
        </w:r>
        <w:r>
          <w:rPr>
            <w:rFonts w:eastAsia="Times New Roman"/>
          </w:rPr>
          <w:t xml:space="preserve">NOTIFICATION </w:t>
        </w:r>
        <w:r>
          <w:rPr>
            <w:rFonts w:eastAsia="Times New Roman"/>
            <w:lang w:eastAsia="ko-KR"/>
          </w:rPr>
          <w:t xml:space="preserve">message over </w:t>
        </w:r>
        <w:r>
          <w:rPr>
            <w:rFonts w:eastAsia="Times New Roman" w:hint="eastAsia"/>
            <w:lang w:eastAsia="zh-CN"/>
          </w:rPr>
          <w:t xml:space="preserve">3GPP access, </w:t>
        </w:r>
      </w:ins>
      <w:r w:rsidR="002209A0" w:rsidRPr="009A042E">
        <w:rPr>
          <w:lang w:eastAsia="ko-KR"/>
        </w:rPr>
        <w:t xml:space="preserve"> to re-activate the PDU session(s) associated with n</w:t>
      </w:r>
      <w:r w:rsidR="002209A0">
        <w:rPr>
          <w:lang w:eastAsia="ko-KR"/>
        </w:rPr>
        <w:t xml:space="preserve">on-3GPP access over 3GPP access when </w:t>
      </w:r>
      <w:del w:id="5381" w:author="C1-174650" w:date="2017-11-08T22:49:00Z">
        <w:r w:rsidR="002209A0" w:rsidRPr="003168A2" w:rsidDel="00C714FF">
          <w:delText xml:space="preserve">no </w:delText>
        </w:r>
        <w:r w:rsidR="002209A0" w:rsidDel="00C714FF">
          <w:rPr>
            <w:rFonts w:hint="eastAsia"/>
          </w:rPr>
          <w:delText xml:space="preserve">N1 </w:delText>
        </w:r>
        <w:r w:rsidR="002209A0" w:rsidRPr="003168A2" w:rsidDel="00C714FF">
          <w:delText xml:space="preserve">NAS signalling connection between </w:delText>
        </w:r>
        <w:r w:rsidR="002209A0" w:rsidDel="00C714FF">
          <w:delText xml:space="preserve">the </w:delText>
        </w:r>
        <w:r w:rsidR="002209A0" w:rsidRPr="003168A2" w:rsidDel="00C714FF">
          <w:delText xml:space="preserve">UE and </w:delText>
        </w:r>
        <w:r w:rsidR="002209A0" w:rsidDel="00C714FF">
          <w:delText xml:space="preserve">the </w:delText>
        </w:r>
        <w:r w:rsidR="002209A0" w:rsidRPr="003168A2" w:rsidDel="00C714FF">
          <w:delText>network</w:delText>
        </w:r>
        <w:r w:rsidR="002209A0" w:rsidDel="00C714FF">
          <w:delText xml:space="preserve"> over non-3GPP access </w:delText>
        </w:r>
        <w:r w:rsidR="002209A0" w:rsidRPr="003168A2" w:rsidDel="00C714FF">
          <w:delText>exists</w:delText>
        </w:r>
        <w:r w:rsidR="002209A0" w:rsidDel="00C714FF">
          <w:delText xml:space="preserve"> </w:delText>
        </w:r>
      </w:del>
      <w:ins w:id="5382" w:author="C1-174650" w:date="2017-11-08T22:49:00Z">
        <w:r>
          <w:rPr>
            <w:rFonts w:eastAsia="Times New Roman" w:hint="eastAsia"/>
            <w:lang w:eastAsia="zh-CN"/>
          </w:rPr>
          <w:t>the UE is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non-3GPP access</w:t>
        </w:r>
        <w:r>
          <w:rPr>
            <w:rFonts w:eastAsia="Times New Roman"/>
          </w:rPr>
          <w:t xml:space="preserve"> </w:t>
        </w:r>
      </w:ins>
      <w:r w:rsidR="002209A0">
        <w:t xml:space="preserve">and </w:t>
      </w:r>
      <w:del w:id="5383" w:author="C1-174650" w:date="2017-11-08T22:49:00Z">
        <w:r w:rsidR="002209A0" w:rsidDel="00C714FF">
          <w:delText xml:space="preserve">the UE is </w:delText>
        </w:r>
      </w:del>
      <w:r w:rsidR="002209A0">
        <w:t xml:space="preserve">in 5GMM-CONNECTED mode </w:t>
      </w:r>
      <w:del w:id="5384" w:author="C1-174650" w:date="2017-11-08T22:49:00Z">
        <w:r w:rsidR="002209A0" w:rsidDel="00C714FF">
          <w:delText xml:space="preserve">in </w:delText>
        </w:r>
      </w:del>
      <w:ins w:id="5385" w:author="C1-174650" w:date="2017-11-08T22:49:00Z">
        <w:r>
          <w:t xml:space="preserve">over </w:t>
        </w:r>
      </w:ins>
      <w:r w:rsidR="002209A0" w:rsidRPr="00907435">
        <w:t>3GPP access</w:t>
      </w:r>
      <w:ins w:id="5386" w:author="C1-174650" w:date="2017-11-08T22:49:00Z">
        <w:r>
          <w:t>; or</w:t>
        </w:r>
      </w:ins>
      <w:del w:id="5387" w:author="C1-174650" w:date="2017-11-08T22:49:00Z">
        <w:r w:rsidR="002209A0" w:rsidRPr="003168A2" w:rsidDel="00C714FF">
          <w:delText>.</w:delText>
        </w:r>
      </w:del>
      <w:ins w:id="5388" w:author="C1-174650" w:date="2017-11-08T22:50:00Z">
        <w:r w:rsidRPr="00C714FF">
          <w:rPr>
            <w:rFonts w:hint="eastAsia"/>
            <w:lang w:eastAsia="zh-CN"/>
          </w:rPr>
          <w:t xml:space="preserve"> </w:t>
        </w:r>
      </w:ins>
    </w:p>
    <w:p w:rsidR="00000000" w:rsidRDefault="00C714FF">
      <w:pPr>
        <w:pStyle w:val="B1"/>
        <w:pPrChange w:id="5389" w:author="C1-174650" w:date="2017-11-08T22:50:00Z">
          <w:pPr/>
        </w:pPrChange>
      </w:pPr>
      <w:ins w:id="5390" w:author="C1-174650" w:date="2017-11-08T22:50:00Z">
        <w:r>
          <w:rPr>
            <w:rFonts w:eastAsia="Times New Roman" w:hint="eastAsia"/>
            <w:lang w:eastAsia="zh-CN"/>
          </w:rPr>
          <w:t>b)</w:t>
        </w:r>
        <w:r>
          <w:rPr>
            <w:rFonts w:eastAsia="Times New Roman" w:hint="eastAsia"/>
            <w:lang w:eastAsia="zh-CN"/>
          </w:rPr>
          <w:tab/>
          <w:t xml:space="preserve">to request the UE, by sending </w:t>
        </w:r>
        <w:r>
          <w:rPr>
            <w:rFonts w:eastAsia="Times New Roman"/>
            <w:lang w:eastAsia="ko-KR"/>
          </w:rPr>
          <w:t xml:space="preserve">the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 to re-activate the PDU session(s) associated with 3GPP access over 3GPP access 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ins>
    </w:p>
    <w:p w:rsidR="002209A0" w:rsidRDefault="002209A0" w:rsidP="002209A0">
      <w:pPr>
        <w:pStyle w:val="Heading5"/>
      </w:pPr>
      <w:bookmarkStart w:id="5391" w:name="OLE_LINK146"/>
      <w:bookmarkStart w:id="5392" w:name="_Toc492387679"/>
      <w:bookmarkStart w:id="5393" w:name="_Toc492388269"/>
      <w:bookmarkStart w:id="5394" w:name="_Toc492394154"/>
      <w:bookmarkStart w:id="5395" w:name="_Toc492394743"/>
      <w:bookmarkStart w:id="5396" w:name="_Toc492455575"/>
      <w:bookmarkStart w:id="5397" w:name="_Toc492456165"/>
      <w:bookmarkStart w:id="5398" w:name="_Toc492465985"/>
      <w:bookmarkStart w:id="5399" w:name="_Toc492466575"/>
      <w:bookmarkStart w:id="5400" w:name="_Toc493850215"/>
      <w:r>
        <w:t>8.</w:t>
      </w:r>
      <w:r w:rsidR="004E2BF1">
        <w:t>5</w:t>
      </w:r>
      <w:r>
        <w:t>.3.3.2</w:t>
      </w:r>
      <w:bookmarkEnd w:id="5391"/>
      <w:r w:rsidRPr="003168A2">
        <w:tab/>
      </w:r>
      <w:r>
        <w:t>Notification procedure initiation</w:t>
      </w:r>
      <w:bookmarkEnd w:id="5392"/>
      <w:bookmarkEnd w:id="5393"/>
      <w:bookmarkEnd w:id="5394"/>
      <w:bookmarkEnd w:id="5395"/>
      <w:bookmarkEnd w:id="5396"/>
      <w:bookmarkEnd w:id="5397"/>
      <w:bookmarkEnd w:id="5398"/>
      <w:bookmarkEnd w:id="5399"/>
      <w:bookmarkEnd w:id="5400"/>
    </w:p>
    <w:p w:rsidR="00FD453B" w:rsidRDefault="002209A0" w:rsidP="00FD453B">
      <w:pPr>
        <w:rPr>
          <w:ins w:id="5401" w:author="C1-174650" w:date="2017-11-08T22:50:00Z"/>
          <w:rFonts w:eastAsia="Times New Roman"/>
          <w:lang w:eastAsia="zh-CN"/>
        </w:rPr>
      </w:pPr>
      <w:r w:rsidRPr="003168A2">
        <w:t xml:space="preserve">The network shall initiate the </w:t>
      </w:r>
      <w:r>
        <w:t xml:space="preserve">notification </w:t>
      </w:r>
      <w:r w:rsidRPr="003168A2">
        <w:t xml:space="preserve">procedure </w:t>
      </w:r>
      <w:r>
        <w:t xml:space="preserve">by sending the NOTIFICATION message to the UE and start timer </w:t>
      </w:r>
      <w:proofErr w:type="gramStart"/>
      <w:r>
        <w:t>Tx</w:t>
      </w:r>
      <w:proofErr w:type="gramEnd"/>
      <w:r>
        <w:t xml:space="preserve"> (see </w:t>
      </w:r>
      <w:r w:rsidRPr="003168A2">
        <w:t>example in figure </w:t>
      </w:r>
      <w:r>
        <w:t>8</w:t>
      </w:r>
      <w:r w:rsidRPr="003168A2">
        <w:t>.</w:t>
      </w:r>
      <w:r w:rsidR="004E2BF1">
        <w:t>5</w:t>
      </w:r>
      <w:r w:rsidRPr="003168A2">
        <w:t>.</w:t>
      </w:r>
      <w:r>
        <w:t>3.3</w:t>
      </w:r>
      <w:r w:rsidRPr="003168A2">
        <w:t>.</w:t>
      </w:r>
      <w:r>
        <w:t>2.1</w:t>
      </w:r>
      <w:r w:rsidRPr="003168A2">
        <w:t>).</w:t>
      </w:r>
      <w:ins w:id="5402" w:author="C1-174650" w:date="2017-11-08T22:50:00Z">
        <w:r w:rsidR="00FD453B" w:rsidRPr="00FD453B">
          <w:rPr>
            <w:rFonts w:hint="eastAsia"/>
            <w:lang w:eastAsia="zh-CN"/>
          </w:rPr>
          <w:t xml:space="preserve"> </w:t>
        </w:r>
      </w:ins>
    </w:p>
    <w:p w:rsidR="00FD453B" w:rsidRDefault="00FD453B" w:rsidP="00FD453B">
      <w:pPr>
        <w:rPr>
          <w:ins w:id="5403" w:author="C1-174650" w:date="2017-11-08T22:50:00Z"/>
          <w:lang w:eastAsia="zh-CN"/>
        </w:rPr>
      </w:pPr>
      <w:ins w:id="5404" w:author="C1-174650" w:date="2017-11-08T22:50:00Z">
        <w:r>
          <w:rPr>
            <w:rFonts w:eastAsia="Times New Roman" w:hint="eastAsia"/>
            <w:lang w:val="en-US" w:eastAsia="zh-CN"/>
          </w:rPr>
          <w:t>For a)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3GPP access.</w:t>
        </w:r>
      </w:ins>
    </w:p>
    <w:p w:rsidR="002209A0" w:rsidRDefault="00FD453B" w:rsidP="00FD453B">
      <w:ins w:id="5405" w:author="C1-174650" w:date="2017-11-08T22:50:00Z">
        <w:r>
          <w:rPr>
            <w:rFonts w:eastAsia="Times New Roman" w:hint="eastAsia"/>
            <w:lang w:val="en-US" w:eastAsia="zh-CN"/>
          </w:rPr>
          <w:t>For b)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non-3GPP access.</w:t>
        </w:r>
      </w:ins>
    </w:p>
    <w:p w:rsidR="00D26086" w:rsidRDefault="00D26086" w:rsidP="00D26086">
      <w:pPr>
        <w:pStyle w:val="TH"/>
        <w:rPr>
          <w:ins w:id="5406" w:author="C1-174503" w:date="2017-11-08T14:58:00Z"/>
        </w:rPr>
      </w:pPr>
      <w:ins w:id="5407" w:author="C1-174503" w:date="2017-11-08T14:58:00Z">
        <w:r w:rsidRPr="003168A2">
          <w:object w:dxaOrig="9750" w:dyaOrig="3195">
            <v:shape id="_x0000_i1054" type="#_x0000_t75" style="width:417.05pt;height:137pt" o:ole="">
              <v:imagedata r:id="rId66" o:title=""/>
            </v:shape>
            <o:OLEObject Type="Embed" ProgID="Visio.Drawing.11" ShapeID="_x0000_i1054" DrawAspect="Content" ObjectID="_1571767181" r:id="rId67"/>
          </w:object>
        </w:r>
      </w:ins>
    </w:p>
    <w:p w:rsidR="002209A0" w:rsidRPr="003168A2" w:rsidDel="00D26086" w:rsidRDefault="002209A0" w:rsidP="002209A0">
      <w:pPr>
        <w:pStyle w:val="TH"/>
        <w:rPr>
          <w:del w:id="5408" w:author="C1-174503" w:date="2017-11-08T14:58:00Z"/>
          <w:lang w:eastAsia="zh-CN"/>
        </w:rPr>
      </w:pPr>
      <w:del w:id="5409" w:author="C1-174503" w:date="2017-11-08T14:58:00Z">
        <w:r w:rsidRPr="003168A2" w:rsidDel="00D26086">
          <w:object w:dxaOrig="9750" w:dyaOrig="3195">
            <v:shape id="_x0000_i1055" type="#_x0000_t75" style="width:417.05pt;height:137pt" o:ole="">
              <v:imagedata r:id="rId68" o:title=""/>
            </v:shape>
            <o:OLEObject Type="Embed" ProgID="Visio.Drawing.11" ShapeID="_x0000_i1055" DrawAspect="Content" ObjectID="_1571767182" r:id="rId69"/>
          </w:object>
        </w:r>
      </w:del>
    </w:p>
    <w:p w:rsidR="002209A0" w:rsidRPr="003168A2" w:rsidRDefault="002209A0" w:rsidP="002209A0">
      <w:pPr>
        <w:pStyle w:val="TH"/>
      </w:pPr>
      <w:r w:rsidRPr="003168A2">
        <w:t>Figure</w:t>
      </w:r>
      <w:r w:rsidR="00277822" w:rsidRPr="003168A2">
        <w:t> </w:t>
      </w:r>
      <w:r>
        <w:t>8</w:t>
      </w:r>
      <w:r>
        <w:rPr>
          <w:rFonts w:hint="eastAsia"/>
        </w:rPr>
        <w:t>.</w:t>
      </w:r>
      <w:r w:rsidR="004E2BF1">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2209A0" w:rsidRDefault="002209A0" w:rsidP="002209A0">
      <w:r w:rsidRPr="00FE771E">
        <w:t xml:space="preserve">Upon reception of </w:t>
      </w:r>
      <w:r>
        <w:t xml:space="preserve">NOTIFICATION message, the UE shall initiate a service request procedure </w:t>
      </w:r>
      <w:ins w:id="5410" w:author="C1-174650" w:date="2017-11-08T22:50:00Z">
        <w:r w:rsidR="0001489B">
          <w:t xml:space="preserve">over 3GPP access </w:t>
        </w:r>
      </w:ins>
      <w:r>
        <w:t>as specified in subclauses </w:t>
      </w:r>
      <w:r w:rsidRPr="00C57374">
        <w:t>8.</w:t>
      </w:r>
      <w:r w:rsidR="004E2BF1">
        <w:t>5</w:t>
      </w:r>
      <w:r w:rsidRPr="00C57374">
        <w:t>.3.1</w:t>
      </w:r>
      <w:r>
        <w:t>.</w:t>
      </w:r>
    </w:p>
    <w:p w:rsidR="002209A0" w:rsidRPr="007C77AB" w:rsidDel="00D1311D" w:rsidRDefault="002209A0" w:rsidP="002209A0">
      <w:pPr>
        <w:pStyle w:val="EditorsNote"/>
        <w:rPr>
          <w:del w:id="5411" w:author="C1-174559" w:date="2017-11-08T15:05:00Z"/>
        </w:rPr>
      </w:pPr>
      <w:del w:id="5412" w:author="C1-174559" w:date="2017-11-08T15:05:00Z">
        <w:r w:rsidRPr="00DC692C" w:rsidDel="00D1311D">
          <w:delText>Editor's note:</w:delText>
        </w:r>
        <w:r w:rsidRPr="00DC692C" w:rsidDel="00D1311D">
          <w:tab/>
        </w:r>
        <w:r w:rsidDel="00D1311D">
          <w:delText>The content of the NOTIFICATION message is FFS.</w:delText>
        </w:r>
      </w:del>
    </w:p>
    <w:p w:rsidR="002209A0" w:rsidRDefault="002209A0" w:rsidP="002209A0">
      <w:pPr>
        <w:pStyle w:val="Heading5"/>
      </w:pPr>
      <w:bookmarkStart w:id="5413" w:name="_Toc492387680"/>
      <w:bookmarkStart w:id="5414" w:name="_Toc492388270"/>
      <w:bookmarkStart w:id="5415" w:name="_Toc492394155"/>
      <w:bookmarkStart w:id="5416" w:name="_Toc492394744"/>
      <w:bookmarkStart w:id="5417" w:name="_Toc492455576"/>
      <w:bookmarkStart w:id="5418" w:name="_Toc492456166"/>
      <w:bookmarkStart w:id="5419" w:name="_Toc492465986"/>
      <w:bookmarkStart w:id="5420" w:name="_Toc492466576"/>
      <w:bookmarkStart w:id="5421" w:name="_Toc493850216"/>
      <w:r>
        <w:t>8.</w:t>
      </w:r>
      <w:r w:rsidR="004E2BF1">
        <w:t>5</w:t>
      </w:r>
      <w:r>
        <w:t>.3.3.3</w:t>
      </w:r>
      <w:r w:rsidRPr="003168A2">
        <w:tab/>
      </w:r>
      <w:r>
        <w:t>Notification procedure completion</w:t>
      </w:r>
      <w:bookmarkEnd w:id="5413"/>
      <w:bookmarkEnd w:id="5414"/>
      <w:bookmarkEnd w:id="5415"/>
      <w:bookmarkEnd w:id="5416"/>
      <w:bookmarkEnd w:id="5417"/>
      <w:bookmarkEnd w:id="5418"/>
      <w:bookmarkEnd w:id="5419"/>
      <w:bookmarkEnd w:id="5420"/>
      <w:bookmarkEnd w:id="5421"/>
    </w:p>
    <w:p w:rsidR="002209A0" w:rsidRDefault="002209A0" w:rsidP="002209A0">
      <w:r w:rsidRPr="00FE771E">
        <w:t>Upon reception of</w:t>
      </w:r>
      <w:r w:rsidRPr="003168A2">
        <w:t xml:space="preserve"> </w:t>
      </w:r>
      <w:r>
        <w:t>SERVICE REQUEST message, t</w:t>
      </w:r>
      <w:r w:rsidRPr="003168A2">
        <w:t>he network shall</w:t>
      </w:r>
      <w:r>
        <w:t xml:space="preserve"> stop T</w:t>
      </w:r>
      <w:ins w:id="5422" w:author="C1-174503" w:date="2017-11-08T14:58:00Z">
        <w:r w:rsidR="00D26086">
          <w:t>yc</w:t>
        </w:r>
      </w:ins>
      <w:del w:id="5423" w:author="C1-174503" w:date="2017-11-08T14:58:00Z">
        <w:r w:rsidDel="00D26086">
          <w:delText>x</w:delText>
        </w:r>
      </w:del>
      <w:r>
        <w:t xml:space="preserve"> and </w:t>
      </w:r>
      <w:ins w:id="5424" w:author="C1-174503" w:date="2017-11-08T14:58:00Z">
        <w:r w:rsidR="00D26086">
          <w:t>trigger</w:t>
        </w:r>
      </w:ins>
      <w:del w:id="5425" w:author="C1-174503" w:date="2017-11-08T14:58:00Z">
        <w:r w:rsidDel="00D26086">
          <w:delText>perform</w:delText>
        </w:r>
      </w:del>
      <w:r>
        <w:t xml:space="preserve"> service request procedure as specified in subclauses </w:t>
      </w:r>
      <w:r w:rsidRPr="00C57374">
        <w:t>8.</w:t>
      </w:r>
      <w:r w:rsidR="004E2BF1">
        <w:t>5</w:t>
      </w:r>
      <w:r w:rsidRPr="00C57374">
        <w:t>.3.1</w:t>
      </w:r>
      <w:r>
        <w:t>.</w:t>
      </w:r>
      <w:del w:id="5426" w:author="C1-174132" w:date="2017-11-03T15:44:00Z">
        <w:r w:rsidRPr="003168A2" w:rsidDel="004A4A3A">
          <w:delText>.</w:delText>
        </w:r>
      </w:del>
    </w:p>
    <w:p w:rsidR="002209A0" w:rsidRPr="007C77AB" w:rsidDel="003521AB" w:rsidRDefault="002209A0" w:rsidP="002209A0">
      <w:pPr>
        <w:pStyle w:val="EditorsNote"/>
        <w:rPr>
          <w:del w:id="5427" w:author="C1-174208" w:date="2017-11-08T14:23:00Z"/>
        </w:rPr>
      </w:pPr>
      <w:del w:id="5428" w:author="C1-174208" w:date="2017-11-08T14:23:00Z">
        <w:r w:rsidRPr="00DC692C" w:rsidDel="003521AB">
          <w:delText>Editor's note:</w:delText>
        </w:r>
        <w:r w:rsidRPr="00DC692C" w:rsidDel="003521AB">
          <w:tab/>
        </w:r>
        <w:r w:rsidDel="003521AB">
          <w:delText>Timer is FFS.</w:delText>
        </w:r>
      </w:del>
    </w:p>
    <w:p w:rsidR="002209A0" w:rsidRDefault="002209A0" w:rsidP="002209A0">
      <w:pPr>
        <w:pStyle w:val="Heading5"/>
        <w:rPr>
          <w:lang w:eastAsia="zh-CN"/>
        </w:rPr>
      </w:pPr>
      <w:bookmarkStart w:id="5429" w:name="_Toc492387681"/>
      <w:bookmarkStart w:id="5430" w:name="_Toc492388271"/>
      <w:bookmarkStart w:id="5431" w:name="_Toc492394156"/>
      <w:bookmarkStart w:id="5432" w:name="_Toc492394745"/>
      <w:bookmarkStart w:id="5433" w:name="_Toc492455577"/>
      <w:bookmarkStart w:id="5434" w:name="_Toc492456167"/>
      <w:bookmarkStart w:id="5435" w:name="_Toc492465987"/>
      <w:bookmarkStart w:id="5436" w:name="_Toc492466577"/>
      <w:bookmarkStart w:id="5437" w:name="_Toc493850217"/>
      <w:r>
        <w:t>8.</w:t>
      </w:r>
      <w:r w:rsidR="004E2BF1">
        <w:t>5</w:t>
      </w:r>
      <w:r>
        <w:t>.3.3.4</w:t>
      </w:r>
      <w:r>
        <w:rPr>
          <w:rFonts w:hint="eastAsia"/>
          <w:lang w:eastAsia="zh-CN"/>
        </w:rPr>
        <w:tab/>
      </w:r>
      <w:r>
        <w:rPr>
          <w:lang w:eastAsia="ja-JP"/>
        </w:rPr>
        <w:t xml:space="preserve">Abnormal cases </w:t>
      </w:r>
      <w:r w:rsidRPr="003168A2">
        <w:t>on the network side</w:t>
      </w:r>
      <w:bookmarkEnd w:id="5429"/>
      <w:bookmarkEnd w:id="5430"/>
      <w:bookmarkEnd w:id="5431"/>
      <w:bookmarkEnd w:id="5432"/>
      <w:bookmarkEnd w:id="5433"/>
      <w:bookmarkEnd w:id="5434"/>
      <w:bookmarkEnd w:id="5435"/>
      <w:bookmarkEnd w:id="5436"/>
      <w:bookmarkEnd w:id="5437"/>
    </w:p>
    <w:p w:rsidR="002209A0" w:rsidRPr="007C77AB" w:rsidRDefault="002209A0" w:rsidP="002209A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5438" w:name="_Toc492387682"/>
      <w:bookmarkStart w:id="5439" w:name="_Toc492388272"/>
      <w:bookmarkStart w:id="5440" w:name="_Toc492394157"/>
      <w:bookmarkStart w:id="5441" w:name="_Toc492394746"/>
      <w:bookmarkStart w:id="5442" w:name="_Toc492455578"/>
      <w:bookmarkStart w:id="5443" w:name="_Toc492456168"/>
      <w:bookmarkStart w:id="5444" w:name="_Toc492465988"/>
      <w:bookmarkStart w:id="5445" w:name="_Toc492466578"/>
      <w:bookmarkStart w:id="5446" w:name="_Toc493850218"/>
      <w:r>
        <w:t>8</w:t>
      </w:r>
      <w:r w:rsidR="00AD18DD">
        <w:t>.</w:t>
      </w:r>
      <w:r w:rsidR="004E2BF1">
        <w:t>6</w:t>
      </w:r>
      <w:r w:rsidR="00AD18DD" w:rsidRPr="007E6407">
        <w:tab/>
      </w:r>
      <w:r w:rsidR="0081600A">
        <w:t>5GS</w:t>
      </w:r>
      <w:r w:rsidR="00AD18DD">
        <w:t xml:space="preserve"> mobility management message coding</w:t>
      </w:r>
      <w:bookmarkEnd w:id="4867"/>
      <w:bookmarkEnd w:id="5352"/>
      <w:bookmarkEnd w:id="5353"/>
      <w:bookmarkEnd w:id="5354"/>
      <w:bookmarkEnd w:id="5355"/>
      <w:bookmarkEnd w:id="5356"/>
      <w:bookmarkEnd w:id="5438"/>
      <w:bookmarkEnd w:id="5439"/>
      <w:bookmarkEnd w:id="5440"/>
      <w:bookmarkEnd w:id="5441"/>
      <w:bookmarkEnd w:id="5442"/>
      <w:bookmarkEnd w:id="5443"/>
      <w:bookmarkEnd w:id="5444"/>
      <w:bookmarkEnd w:id="5445"/>
      <w:bookmarkEnd w:id="5446"/>
    </w:p>
    <w:p w:rsidR="00480F41" w:rsidRPr="003168A2" w:rsidRDefault="00480F41" w:rsidP="00480F41">
      <w:pPr>
        <w:pStyle w:val="Heading3"/>
      </w:pPr>
      <w:bookmarkStart w:id="5447" w:name="_Toc485311829"/>
      <w:bookmarkStart w:id="5448" w:name="_Toc492387683"/>
      <w:bookmarkStart w:id="5449" w:name="_Toc492388273"/>
      <w:bookmarkStart w:id="5450" w:name="_Toc492394158"/>
      <w:bookmarkStart w:id="5451" w:name="_Toc492394747"/>
      <w:bookmarkStart w:id="5452" w:name="_Toc492455579"/>
      <w:bookmarkStart w:id="5453" w:name="_Toc492456169"/>
      <w:bookmarkStart w:id="5454" w:name="_Toc492465989"/>
      <w:bookmarkStart w:id="5455" w:name="_Toc492466579"/>
      <w:bookmarkStart w:id="5456" w:name="_Toc493850219"/>
      <w:bookmarkStart w:id="5457" w:name="_Toc484956750"/>
      <w:bookmarkStart w:id="5458" w:name="_Toc485044191"/>
      <w:bookmarkStart w:id="5459" w:name="_Toc485217837"/>
      <w:bookmarkStart w:id="5460" w:name="_Toc485220006"/>
      <w:bookmarkStart w:id="5461" w:name="_Toc485220361"/>
      <w:bookmarkStart w:id="5462" w:name="_Toc479765914"/>
      <w:r w:rsidRPr="003168A2">
        <w:t>8.</w:t>
      </w:r>
      <w:r w:rsidR="004E2BF1">
        <w:t>6</w:t>
      </w:r>
      <w:r w:rsidRPr="003168A2">
        <w:t>.</w:t>
      </w:r>
      <w:r w:rsidR="004E2BF1">
        <w:t>1</w:t>
      </w:r>
      <w:r w:rsidRPr="003168A2">
        <w:tab/>
        <w:t>Authentication failure</w:t>
      </w:r>
      <w:bookmarkEnd w:id="5447"/>
      <w:bookmarkEnd w:id="5448"/>
      <w:bookmarkEnd w:id="5449"/>
      <w:bookmarkEnd w:id="5450"/>
      <w:bookmarkEnd w:id="5451"/>
      <w:bookmarkEnd w:id="5452"/>
      <w:bookmarkEnd w:id="5453"/>
      <w:bookmarkEnd w:id="5454"/>
      <w:bookmarkEnd w:id="5455"/>
      <w:bookmarkEnd w:id="5456"/>
      <w:r w:rsidRPr="003168A2">
        <w:t xml:space="preserve"> </w:t>
      </w:r>
    </w:p>
    <w:p w:rsidR="00480F41" w:rsidRPr="003168A2" w:rsidRDefault="00480F41" w:rsidP="00480F41">
      <w:pPr>
        <w:pStyle w:val="Heading4"/>
      </w:pPr>
      <w:bookmarkStart w:id="5463" w:name="_Toc485311830"/>
      <w:bookmarkStart w:id="5464" w:name="_Toc492387684"/>
      <w:bookmarkStart w:id="5465" w:name="_Toc492388274"/>
      <w:bookmarkStart w:id="5466" w:name="_Toc492394159"/>
      <w:bookmarkStart w:id="5467" w:name="_Toc492394748"/>
      <w:bookmarkStart w:id="5468" w:name="_Toc492455580"/>
      <w:bookmarkStart w:id="5469" w:name="_Toc492456170"/>
      <w:bookmarkStart w:id="5470" w:name="_Toc492465990"/>
      <w:bookmarkStart w:id="5471" w:name="_Toc492466580"/>
      <w:bookmarkStart w:id="5472" w:name="_Toc493850220"/>
      <w:r w:rsidRPr="003168A2">
        <w:t>8.</w:t>
      </w:r>
      <w:r w:rsidR="004E2BF1">
        <w:t>6</w:t>
      </w:r>
      <w:r w:rsidRPr="003168A2">
        <w:t>.</w:t>
      </w:r>
      <w:r w:rsidR="004E2BF1">
        <w:t>1</w:t>
      </w:r>
      <w:r w:rsidRPr="003168A2">
        <w:t>.1</w:t>
      </w:r>
      <w:r w:rsidRPr="003168A2">
        <w:tab/>
        <w:t>Message definition</w:t>
      </w:r>
      <w:bookmarkEnd w:id="5463"/>
      <w:bookmarkEnd w:id="5464"/>
      <w:bookmarkEnd w:id="5465"/>
      <w:bookmarkEnd w:id="5466"/>
      <w:bookmarkEnd w:id="5467"/>
      <w:bookmarkEnd w:id="5468"/>
      <w:bookmarkEnd w:id="5469"/>
      <w:bookmarkEnd w:id="5470"/>
      <w:bookmarkEnd w:id="5471"/>
      <w:bookmarkEnd w:id="5472"/>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1</w:t>
      </w:r>
      <w:r w:rsidRPr="00F40A1D">
        <w:rPr>
          <w:rFonts w:ascii="Arial" w:eastAsia="Times New Roman" w:hAnsi="Arial"/>
          <w:b/>
          <w:lang w:eastAsia="ko-KR"/>
        </w:rPr>
        <w:t>.1</w:t>
      </w:r>
      <w:r w:rsidRPr="00F40A1D">
        <w:rPr>
          <w:rFonts w:ascii="Arial" w:eastAsia="Times New Roman" w:hAnsi="Arial"/>
          <w:b/>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ins w:id="5473" w:author="C1-174269" w:date="2017-11-08T14:39:00Z">
              <w:r>
                <w:rPr>
                  <w:rFonts w:eastAsia="Malgun Gothic"/>
                </w:rPr>
                <w:t>1/2</w:t>
              </w:r>
            </w:ins>
            <w:del w:id="5474" w:author="C1-174269" w:date="2017-11-08T14:39:00Z">
              <w:r w:rsidR="00480F41" w:rsidDel="000F6607">
                <w:delText>½</w:delText>
              </w:r>
            </w:del>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failure</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222C53">
            <w:pPr>
              <w:pStyle w:val="TAL"/>
            </w:pPr>
            <w:r>
              <w:t>8.</w:t>
            </w:r>
            <w:r w:rsidR="00222C53">
              <w:t>7</w:t>
            </w:r>
            <w:r>
              <w:t>.1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w:t>
      </w:r>
      <w:proofErr w:type="gramStart"/>
      <w:r>
        <w:t xml:space="preserve">contents of the </w:t>
      </w:r>
      <w:r w:rsidRPr="00BC4278">
        <w:t>Authentication failure</w:t>
      </w:r>
      <w:r>
        <w:t xml:space="preserve"> message is</w:t>
      </w:r>
      <w:proofErr w:type="gramEnd"/>
      <w:r>
        <w:t xml:space="preserve">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5475" w:name="_Toc485311832"/>
      <w:bookmarkStart w:id="5476" w:name="_Toc492387685"/>
      <w:bookmarkStart w:id="5477" w:name="_Toc492388275"/>
      <w:bookmarkStart w:id="5478" w:name="_Toc492394160"/>
      <w:bookmarkStart w:id="5479" w:name="_Toc492394749"/>
      <w:bookmarkStart w:id="5480" w:name="_Toc492455581"/>
      <w:bookmarkStart w:id="5481" w:name="_Toc492456171"/>
      <w:bookmarkStart w:id="5482" w:name="_Toc492465991"/>
      <w:bookmarkStart w:id="5483" w:name="_Toc492466581"/>
      <w:bookmarkStart w:id="5484" w:name="_Toc493850221"/>
      <w:r w:rsidRPr="003168A2">
        <w:t>8.</w:t>
      </w:r>
      <w:r w:rsidR="004E2BF1">
        <w:t>6</w:t>
      </w:r>
      <w:r w:rsidRPr="003168A2">
        <w:t>.</w:t>
      </w:r>
      <w:r w:rsidR="004E2BF1">
        <w:t>2</w:t>
      </w:r>
      <w:r w:rsidRPr="003168A2">
        <w:tab/>
        <w:t>Authentication reject</w:t>
      </w:r>
      <w:bookmarkEnd w:id="5475"/>
      <w:bookmarkEnd w:id="5476"/>
      <w:bookmarkEnd w:id="5477"/>
      <w:bookmarkEnd w:id="5478"/>
      <w:bookmarkEnd w:id="5479"/>
      <w:bookmarkEnd w:id="5480"/>
      <w:bookmarkEnd w:id="5481"/>
      <w:bookmarkEnd w:id="5482"/>
      <w:bookmarkEnd w:id="5483"/>
      <w:bookmarkEnd w:id="5484"/>
    </w:p>
    <w:p w:rsidR="00480F41" w:rsidRPr="003168A2" w:rsidRDefault="00480F41" w:rsidP="00480F41">
      <w:pPr>
        <w:pStyle w:val="Heading4"/>
      </w:pPr>
      <w:bookmarkStart w:id="5485" w:name="_Toc492387686"/>
      <w:bookmarkStart w:id="5486" w:name="_Toc492388276"/>
      <w:bookmarkStart w:id="5487" w:name="_Toc492394161"/>
      <w:bookmarkStart w:id="5488" w:name="_Toc492394750"/>
      <w:bookmarkStart w:id="5489" w:name="_Toc492455582"/>
      <w:bookmarkStart w:id="5490" w:name="_Toc492456172"/>
      <w:bookmarkStart w:id="5491" w:name="_Toc492465992"/>
      <w:bookmarkStart w:id="5492" w:name="_Toc492466582"/>
      <w:bookmarkStart w:id="5493" w:name="_Toc493850222"/>
      <w:r w:rsidRPr="003168A2">
        <w:t>8.</w:t>
      </w:r>
      <w:r w:rsidR="004E2BF1">
        <w:t>6</w:t>
      </w:r>
      <w:r w:rsidRPr="003168A2">
        <w:t>.</w:t>
      </w:r>
      <w:r w:rsidR="004E2BF1">
        <w:t>2</w:t>
      </w:r>
      <w:r w:rsidRPr="003168A2">
        <w:t>.1</w:t>
      </w:r>
      <w:r w:rsidRPr="003168A2">
        <w:tab/>
        <w:t>Message definition</w:t>
      </w:r>
      <w:bookmarkEnd w:id="5485"/>
      <w:bookmarkEnd w:id="5486"/>
      <w:bookmarkEnd w:id="5487"/>
      <w:bookmarkEnd w:id="5488"/>
      <w:bookmarkEnd w:id="5489"/>
      <w:bookmarkEnd w:id="5490"/>
      <w:bookmarkEnd w:id="5491"/>
      <w:bookmarkEnd w:id="5492"/>
      <w:bookmarkEnd w:id="5493"/>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2</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ins w:id="5494" w:author="C1-174269" w:date="2017-11-08T14:40:00Z">
              <w:r>
                <w:rPr>
                  <w:rFonts w:eastAsia="Malgun Gothic"/>
                </w:rPr>
                <w:t>1/2</w:t>
              </w:r>
            </w:ins>
            <w:del w:id="5495" w:author="C1-174269" w:date="2017-11-08T14:40:00Z">
              <w:r w:rsidR="00480F41" w:rsidDel="000F6607">
                <w:delText>½</w:delText>
              </w:r>
            </w:del>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reject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5496" w:name="_Toc485311833"/>
      <w:bookmarkStart w:id="5497" w:name="_Toc492387687"/>
      <w:bookmarkStart w:id="5498" w:name="_Toc492388277"/>
      <w:bookmarkStart w:id="5499" w:name="_Toc492394162"/>
      <w:bookmarkStart w:id="5500" w:name="_Toc492394751"/>
      <w:bookmarkStart w:id="5501" w:name="_Toc492455583"/>
      <w:bookmarkStart w:id="5502" w:name="_Toc492456173"/>
      <w:bookmarkStart w:id="5503" w:name="_Toc492465993"/>
      <w:bookmarkStart w:id="5504" w:name="_Toc492466583"/>
      <w:bookmarkStart w:id="5505" w:name="_Toc493850223"/>
      <w:r>
        <w:t>8.</w:t>
      </w:r>
      <w:r w:rsidR="004E2BF1">
        <w:t>6</w:t>
      </w:r>
      <w:r w:rsidRPr="003168A2">
        <w:t>.</w:t>
      </w:r>
      <w:r w:rsidR="004E2BF1">
        <w:t>3</w:t>
      </w:r>
      <w:r w:rsidRPr="003168A2">
        <w:tab/>
        <w:t>Authentication request</w:t>
      </w:r>
      <w:bookmarkEnd w:id="5496"/>
      <w:bookmarkEnd w:id="5497"/>
      <w:bookmarkEnd w:id="5498"/>
      <w:bookmarkEnd w:id="5499"/>
      <w:bookmarkEnd w:id="5500"/>
      <w:bookmarkEnd w:id="5501"/>
      <w:bookmarkEnd w:id="5502"/>
      <w:bookmarkEnd w:id="5503"/>
      <w:bookmarkEnd w:id="5504"/>
      <w:bookmarkEnd w:id="5505"/>
    </w:p>
    <w:p w:rsidR="00480F41" w:rsidRPr="003168A2" w:rsidRDefault="00480F41" w:rsidP="00480F41">
      <w:pPr>
        <w:pStyle w:val="Heading4"/>
      </w:pPr>
      <w:bookmarkStart w:id="5506" w:name="_Toc492387688"/>
      <w:bookmarkStart w:id="5507" w:name="_Toc492388278"/>
      <w:bookmarkStart w:id="5508" w:name="_Toc492394163"/>
      <w:bookmarkStart w:id="5509" w:name="_Toc492394752"/>
      <w:bookmarkStart w:id="5510" w:name="_Toc492455584"/>
      <w:bookmarkStart w:id="5511" w:name="_Toc492456174"/>
      <w:bookmarkStart w:id="5512" w:name="_Toc492465994"/>
      <w:bookmarkStart w:id="5513" w:name="_Toc492466584"/>
      <w:bookmarkStart w:id="5514" w:name="_Toc493850224"/>
      <w:r w:rsidRPr="003168A2">
        <w:t>8.</w:t>
      </w:r>
      <w:r w:rsidR="004E2BF1">
        <w:t>6</w:t>
      </w:r>
      <w:r w:rsidRPr="003168A2">
        <w:t>.</w:t>
      </w:r>
      <w:r w:rsidR="004E2BF1">
        <w:t>3</w:t>
      </w:r>
      <w:r w:rsidRPr="003168A2">
        <w:t>.1</w:t>
      </w:r>
      <w:r w:rsidRPr="003168A2">
        <w:tab/>
        <w:t>Message definition</w:t>
      </w:r>
      <w:bookmarkEnd w:id="5506"/>
      <w:bookmarkEnd w:id="5507"/>
      <w:bookmarkEnd w:id="5508"/>
      <w:bookmarkEnd w:id="5509"/>
      <w:bookmarkEnd w:id="5510"/>
      <w:bookmarkEnd w:id="5511"/>
      <w:bookmarkEnd w:id="5512"/>
      <w:bookmarkEnd w:id="5513"/>
      <w:bookmarkEnd w:id="5514"/>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3</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ins w:id="5515" w:author="C1-174269" w:date="2017-11-08T14:40:00Z">
              <w:r>
                <w:rPr>
                  <w:rFonts w:eastAsia="Malgun Gothic"/>
                </w:rPr>
                <w:t>1/2</w:t>
              </w:r>
            </w:ins>
            <w:del w:id="5516" w:author="C1-174269" w:date="2017-11-08T14:40:00Z">
              <w:r w:rsidR="00480F41" w:rsidDel="000F6607">
                <w:delText>½</w:delText>
              </w:r>
            </w:del>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request</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8E75F8">
            <w:pPr>
              <w:pStyle w:val="TAL"/>
            </w:pPr>
            <w:r>
              <w:t>8.</w:t>
            </w:r>
            <w:r w:rsidR="008E75F8">
              <w:t>7</w:t>
            </w:r>
            <w:r>
              <w:t>.2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Del="008B7689" w:rsidTr="007023E8">
        <w:trPr>
          <w:cantSplit/>
          <w:jc w:val="center"/>
          <w:del w:id="5517" w:author="C1-174673" w:date="2017-11-08T23:17:00Z"/>
        </w:trPr>
        <w:tc>
          <w:tcPr>
            <w:tcW w:w="568" w:type="dxa"/>
            <w:tcBorders>
              <w:top w:val="single" w:sz="6" w:space="0" w:color="000000"/>
              <w:left w:val="single" w:sz="6" w:space="0" w:color="000000"/>
              <w:bottom w:val="single" w:sz="6" w:space="0" w:color="000000"/>
              <w:right w:val="single" w:sz="6" w:space="0" w:color="000000"/>
            </w:tcBorders>
          </w:tcPr>
          <w:p w:rsidR="00480F41" w:rsidDel="008B7689" w:rsidRDefault="00480F41" w:rsidP="007023E8">
            <w:pPr>
              <w:pStyle w:val="TAL"/>
              <w:rPr>
                <w:del w:id="5518" w:author="C1-174673" w:date="2017-11-08T23:1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Del="008B7689" w:rsidRDefault="00480F41" w:rsidP="007023E8">
            <w:pPr>
              <w:pStyle w:val="TAL"/>
              <w:rPr>
                <w:del w:id="5519" w:author="C1-174673" w:date="2017-11-08T23:17:00Z"/>
              </w:rPr>
            </w:pPr>
            <w:del w:id="5520" w:author="C1-174673" w:date="2017-11-08T23:17:00Z">
              <w:r w:rsidRPr="003168A2" w:rsidDel="008B7689">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Del="008B7689" w:rsidRDefault="00480F41" w:rsidP="007023E8">
            <w:pPr>
              <w:pStyle w:val="TAL"/>
              <w:rPr>
                <w:del w:id="5521" w:author="C1-174673" w:date="2017-11-08T23:17:00Z"/>
              </w:rPr>
            </w:pPr>
            <w:del w:id="5522" w:author="C1-174673" w:date="2017-11-08T23:17:00Z">
              <w:r w:rsidRPr="003168A2" w:rsidDel="008B7689">
                <w:delText>Spare half octet</w:delText>
              </w:r>
            </w:del>
          </w:p>
          <w:p w:rsidR="00480F41" w:rsidRPr="003168A2" w:rsidDel="008B7689" w:rsidRDefault="00480F41" w:rsidP="007023E8">
            <w:pPr>
              <w:pStyle w:val="TAL"/>
              <w:rPr>
                <w:del w:id="5523" w:author="C1-174673" w:date="2017-11-08T23:17:00Z"/>
              </w:rPr>
            </w:pPr>
            <w:del w:id="5524" w:author="C1-174673" w:date="2017-11-08T23:17:00Z">
              <w:r w:rsidDel="008B7689">
                <w:rPr>
                  <w:rFonts w:cs="Arial"/>
                </w:rPr>
                <w:delText>6.6.6.4</w:delText>
              </w:r>
            </w:del>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Del="008B7689" w:rsidRDefault="00480F41" w:rsidP="007023E8">
            <w:pPr>
              <w:pStyle w:val="TAC"/>
              <w:rPr>
                <w:del w:id="5525" w:author="C1-174673" w:date="2017-11-08T23:17:00Z"/>
              </w:rPr>
            </w:pPr>
            <w:del w:id="5526" w:author="C1-174673" w:date="2017-11-08T23:17:00Z">
              <w:r w:rsidRPr="003168A2" w:rsidDel="008B7689">
                <w:delText>M</w:delText>
              </w:r>
            </w:del>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Del="008B7689" w:rsidRDefault="00480F41" w:rsidP="007023E8">
            <w:pPr>
              <w:pStyle w:val="TAC"/>
              <w:rPr>
                <w:del w:id="5527" w:author="C1-174673" w:date="2017-11-08T23:17:00Z"/>
              </w:rPr>
            </w:pPr>
            <w:del w:id="5528" w:author="C1-174673" w:date="2017-11-08T23:17:00Z">
              <w:r w:rsidRPr="003168A2" w:rsidDel="008B7689">
                <w:delText>V</w:delText>
              </w:r>
            </w:del>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Del="008B7689" w:rsidRDefault="00480F41" w:rsidP="007023E8">
            <w:pPr>
              <w:pStyle w:val="TAC"/>
              <w:rPr>
                <w:del w:id="5529" w:author="C1-174673" w:date="2017-11-08T23:17:00Z"/>
              </w:rPr>
            </w:pPr>
            <w:del w:id="5530" w:author="C1-174673" w:date="2017-11-08T23:17:00Z">
              <w:r w:rsidRPr="003168A2" w:rsidDel="008B7689">
                <w:delText>1/2</w:delText>
              </w:r>
            </w:del>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w:t>
            </w:r>
            <w:ins w:id="5531" w:author="C1-174269" w:date="2017-11-08T14:40:00Z">
              <w:r w:rsidR="000F6607">
                <w:t xml:space="preserve">authentication </w:t>
              </w:r>
            </w:ins>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8E75F8">
            <w:pPr>
              <w:pStyle w:val="TAL"/>
            </w:pPr>
            <w:r>
              <w:t>8.</w:t>
            </w:r>
            <w:r w:rsidR="008E75F8">
              <w:t>7</w:t>
            </w:r>
            <w:r>
              <w:t>.3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del w:id="5532" w:author="C1-174673" w:date="2017-11-08T23:17:00Z">
              <w:r w:rsidRPr="003168A2" w:rsidDel="008B7689">
                <w:delText>M</w:delText>
              </w:r>
            </w:del>
            <w:ins w:id="5533" w:author="C1-174673" w:date="2017-11-08T23:17:00Z">
              <w:r w:rsidR="008B7689">
                <w:t>O</w:t>
              </w:r>
            </w:ins>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ins w:id="5534" w:author="C1-174673" w:date="2017-11-08T23:17:00Z">
              <w:r>
                <w:t>T</w:t>
              </w:r>
            </w:ins>
            <w:r w:rsidR="00480F41"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w:t>
            </w:r>
            <w:ins w:id="5535" w:author="C1-174269" w:date="2017-11-08T14:40:00Z">
              <w:r w:rsidR="000F6607">
                <w:t xml:space="preserve">authentication </w:t>
              </w:r>
            </w:ins>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8E75F8">
            <w:pPr>
              <w:pStyle w:val="TAL"/>
            </w:pPr>
            <w:r>
              <w:t>8.</w:t>
            </w:r>
            <w:r w:rsidR="008E75F8">
              <w:t>7</w:t>
            </w:r>
            <w:r>
              <w:t>.4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del w:id="5536" w:author="C1-174673" w:date="2017-11-08T23:17:00Z">
              <w:r w:rsidRPr="003168A2" w:rsidDel="008B7689">
                <w:delText>M</w:delText>
              </w:r>
            </w:del>
            <w:ins w:id="5537" w:author="C1-174673" w:date="2017-11-08T23:17:00Z">
              <w:r w:rsidR="008B7689">
                <w:t>O</w:t>
              </w:r>
            </w:ins>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ins w:id="5538" w:author="C1-174673" w:date="2017-11-08T23:17:00Z">
              <w:r>
                <w:t>T</w:t>
              </w:r>
            </w:ins>
            <w:r w:rsidR="00480F41" w:rsidRPr="003168A2">
              <w:t>LV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r w:rsidR="008B7689" w:rsidTr="008B7689">
        <w:trPr>
          <w:cantSplit/>
          <w:jc w:val="center"/>
          <w:ins w:id="5539" w:author="C1-174673" w:date="2017-11-08T23:17:00Z"/>
        </w:trPr>
        <w:tc>
          <w:tcPr>
            <w:tcW w:w="568" w:type="dxa"/>
            <w:tcBorders>
              <w:top w:val="single" w:sz="6" w:space="0" w:color="000000"/>
              <w:left w:val="single" w:sz="6" w:space="0" w:color="000000"/>
              <w:bottom w:val="single" w:sz="6" w:space="0" w:color="000000"/>
              <w:right w:val="single" w:sz="6" w:space="0" w:color="000000"/>
            </w:tcBorders>
          </w:tcPr>
          <w:p w:rsidR="008B7689" w:rsidRDefault="008B7689" w:rsidP="000657E8">
            <w:pPr>
              <w:pStyle w:val="TAL"/>
              <w:rPr>
                <w:ins w:id="5540" w:author="C1-174673" w:date="2017-11-08T23:17:00Z"/>
              </w:rPr>
            </w:pPr>
            <w:ins w:id="5541" w:author="C1-174673" w:date="2017-11-08T23:17:00Z">
              <w:r>
                <w:t>x</w:t>
              </w:r>
            </w:ins>
          </w:p>
        </w:tc>
        <w:tc>
          <w:tcPr>
            <w:tcW w:w="2837"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rPr>
                <w:ins w:id="5542" w:author="C1-174673" w:date="2017-11-08T23:17:00Z"/>
              </w:rPr>
            </w:pPr>
            <w:ins w:id="5543" w:author="C1-174673" w:date="2017-11-08T23:17:00Z">
              <w:r>
                <w:t>EAP message</w:t>
              </w:r>
            </w:ins>
          </w:p>
        </w:tc>
        <w:tc>
          <w:tcPr>
            <w:tcW w:w="312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rPr>
                <w:ins w:id="5544" w:author="C1-174673" w:date="2017-11-08T23:17:00Z"/>
              </w:rPr>
            </w:pPr>
            <w:ins w:id="5545" w:author="C1-174673" w:date="2017-11-08T23:17:00Z">
              <w:r>
                <w:t>EAP message</w:t>
              </w:r>
            </w:ins>
          </w:p>
          <w:p w:rsidR="008B7689" w:rsidRPr="003168A2" w:rsidRDefault="008B7689" w:rsidP="00B1062B">
            <w:pPr>
              <w:pStyle w:val="TAL"/>
              <w:rPr>
                <w:ins w:id="5546" w:author="C1-174673" w:date="2017-11-08T23:17:00Z"/>
              </w:rPr>
            </w:pPr>
            <w:ins w:id="5547" w:author="C1-174673" w:date="2017-11-08T23:17:00Z">
              <w:r>
                <w:t>8.7.</w:t>
              </w:r>
            </w:ins>
            <w:ins w:id="5548" w:author="rapporteur_Christian_Herrero-Veron" w:date="2017-11-09T20:14:00Z">
              <w:r w:rsidR="00B1062B">
                <w:t>30</w:t>
              </w:r>
            </w:ins>
          </w:p>
        </w:tc>
        <w:tc>
          <w:tcPr>
            <w:tcW w:w="1134"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rPr>
                <w:ins w:id="5549" w:author="C1-174673" w:date="2017-11-08T23:17:00Z"/>
              </w:rPr>
            </w:pPr>
            <w:ins w:id="5550" w:author="C1-174673" w:date="2017-11-08T23:17:00Z">
              <w:r>
                <w:t>O</w:t>
              </w:r>
            </w:ins>
          </w:p>
        </w:tc>
        <w:tc>
          <w:tcPr>
            <w:tcW w:w="851"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rPr>
                <w:ins w:id="5551" w:author="C1-174673" w:date="2017-11-08T23:17:00Z"/>
              </w:rPr>
            </w:pPr>
            <w:ins w:id="5552" w:author="C1-174673" w:date="2017-11-08T23:17:00Z">
              <w:r>
                <w:t>T</w:t>
              </w:r>
              <w:r w:rsidRPr="003168A2">
                <w:t>LV</w:t>
              </w:r>
              <w:r>
                <w:t>-E</w:t>
              </w:r>
            </w:ins>
          </w:p>
        </w:tc>
        <w:tc>
          <w:tcPr>
            <w:tcW w:w="85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rPr>
                <w:ins w:id="5553" w:author="C1-174673" w:date="2017-11-08T23:17:00Z"/>
              </w:rPr>
            </w:pPr>
            <w:ins w:id="5554" w:author="C1-174673" w:date="2017-11-08T23:17:00Z">
              <w:r>
                <w:t>7-1503</w:t>
              </w:r>
            </w:ins>
          </w:p>
        </w:tc>
      </w:tr>
    </w:tbl>
    <w:p w:rsidR="00480F41" w:rsidRPr="00440029" w:rsidDel="00CE1E20" w:rsidRDefault="00480F41" w:rsidP="00480F41">
      <w:pPr>
        <w:pStyle w:val="B1"/>
        <w:rPr>
          <w:del w:id="5555" w:author="rapporteur_Christian_Herrero-Veron" w:date="2017-11-08T23:20:00Z"/>
        </w:rPr>
      </w:pPr>
    </w:p>
    <w:p w:rsidR="00F8457A" w:rsidRDefault="00480F41">
      <w:pPr>
        <w:pStyle w:val="EditorsNote"/>
      </w:pPr>
      <w:r>
        <w:t>Editor's note:</w:t>
      </w:r>
      <w:r w:rsidRPr="00440029">
        <w:tab/>
      </w:r>
      <w:r>
        <w:t xml:space="preserve">The content of the </w:t>
      </w:r>
      <w:r w:rsidRPr="00BC4278">
        <w:t xml:space="preserve">Authentication </w:t>
      </w:r>
      <w:r>
        <w:t>request message is FFS.</w:t>
      </w:r>
      <w:del w:id="5556" w:author="C1-174269" w:date="2017-11-08T14:40:00Z">
        <w:r w:rsidDel="000F6607">
          <w:delText xml:space="preserve"> </w:delText>
        </w:r>
        <w:r w:rsidRPr="00EE0C95" w:rsidDel="000F6607">
          <w:delText>At least the following is needed:</w:delText>
        </w:r>
        <w:r w:rsidRPr="00BC4278" w:rsidDel="000F6607">
          <w:delText xml:space="preserve"> </w:delText>
        </w:r>
        <w:r w:rsidDel="000F6607">
          <w:delText>ngKSI (mandatory)</w:delText>
        </w:r>
        <w:r w:rsidRPr="008307B2" w:rsidDel="000F6607">
          <w:delText xml:space="preserve">, </w:delText>
        </w:r>
        <w:r w:rsidDel="000F6607">
          <w:delText>a</w:delText>
        </w:r>
        <w:r w:rsidRPr="008A15C7" w:rsidDel="000F6607">
          <w:delText xml:space="preserve">uthentication parameter RAND </w:delText>
        </w:r>
        <w:r w:rsidDel="000F6607">
          <w:delText>(mandatory)</w:delText>
        </w:r>
        <w:r w:rsidRPr="008307B2" w:rsidDel="000F6607">
          <w:delText>,</w:delText>
        </w:r>
        <w:r w:rsidRPr="008A15C7" w:rsidDel="000F6607">
          <w:delText xml:space="preserve"> </w:delText>
        </w:r>
        <w:r w:rsidDel="000F6607">
          <w:delText>a</w:delText>
        </w:r>
        <w:r w:rsidRPr="003168A2" w:rsidDel="000F6607">
          <w:delText xml:space="preserve">uthentication parameter </w:delText>
        </w:r>
        <w:r w:rsidDel="000F6607">
          <w:delText>AUTN</w:delText>
        </w:r>
        <w:r w:rsidRPr="008307B2" w:rsidDel="000F6607">
          <w:delText xml:space="preserve"> (</w:delText>
        </w:r>
        <w:r w:rsidDel="000F6607">
          <w:delText>mandatory</w:delText>
        </w:r>
        <w:r w:rsidRPr="008307B2" w:rsidDel="000F6607">
          <w:delText>)</w:delText>
        </w:r>
        <w:r w:rsidDel="000F6607">
          <w:delText>.</w:delText>
        </w:r>
      </w:del>
    </w:p>
    <w:p w:rsidR="008B7689" w:rsidRPr="00440029" w:rsidRDefault="008B7689" w:rsidP="008B7689">
      <w:pPr>
        <w:pStyle w:val="Heading4"/>
        <w:rPr>
          <w:ins w:id="5557" w:author="C1-174673" w:date="2017-11-08T23:18:00Z"/>
          <w:lang w:eastAsia="ko-KR"/>
        </w:rPr>
      </w:pPr>
      <w:bookmarkStart w:id="5558" w:name="_Toc485311834"/>
      <w:bookmarkStart w:id="5559" w:name="_Toc492387689"/>
      <w:bookmarkStart w:id="5560" w:name="_Toc492388279"/>
      <w:bookmarkStart w:id="5561" w:name="_Toc492394164"/>
      <w:bookmarkStart w:id="5562" w:name="_Toc492394753"/>
      <w:bookmarkStart w:id="5563" w:name="_Toc492455585"/>
      <w:bookmarkStart w:id="5564" w:name="_Toc492456175"/>
      <w:bookmarkStart w:id="5565" w:name="_Toc492465995"/>
      <w:bookmarkStart w:id="5566" w:name="_Toc492466585"/>
      <w:bookmarkStart w:id="5567" w:name="_Toc493850225"/>
      <w:ins w:id="5568" w:author="C1-174673" w:date="2017-11-08T23:18:00Z">
        <w:r>
          <w:t>8.6.3</w:t>
        </w:r>
        <w:r>
          <w:rPr>
            <w:rFonts w:hint="eastAsia"/>
            <w:lang w:eastAsia="ko-KR"/>
          </w:rPr>
          <w:t>.</w:t>
        </w:r>
      </w:ins>
      <w:ins w:id="5569" w:author="rapporteur_Christian_Herrero-Veron" w:date="2017-11-08T23:18:00Z">
        <w:r>
          <w:rPr>
            <w:lang w:eastAsia="ko-KR"/>
          </w:rPr>
          <w:t>2</w:t>
        </w:r>
      </w:ins>
      <w:ins w:id="5570" w:author="C1-174673" w:date="2017-11-08T23:18:00Z">
        <w:r w:rsidRPr="00440029">
          <w:rPr>
            <w:rFonts w:hint="eastAsia"/>
          </w:rPr>
          <w:tab/>
        </w:r>
        <w:r>
          <w:t>EAP message</w:t>
        </w:r>
      </w:ins>
    </w:p>
    <w:p w:rsidR="008B7689" w:rsidRDefault="008B7689" w:rsidP="008B7689">
      <w:pPr>
        <w:rPr>
          <w:ins w:id="5571" w:author="C1-174673" w:date="2017-11-08T23:18:00Z"/>
        </w:rPr>
      </w:pPr>
      <w:ins w:id="5572" w:author="C1-174673" w:date="2017-11-08T23:18:00Z">
        <w:r>
          <w:t xml:space="preserve">EAP message IE is included if the </w:t>
        </w:r>
        <w:r w:rsidRPr="00266CF9">
          <w:t>AUTHENTICATION REQUEST</w:t>
        </w:r>
        <w:r>
          <w:t xml:space="preserve"> message is used in an EAP authentication procedure.</w:t>
        </w:r>
      </w:ins>
    </w:p>
    <w:p w:rsidR="00480F41" w:rsidRPr="003168A2" w:rsidRDefault="00480F41" w:rsidP="00480F41">
      <w:pPr>
        <w:pStyle w:val="Heading3"/>
      </w:pPr>
      <w:r>
        <w:t>8.</w:t>
      </w:r>
      <w:r w:rsidR="004E2BF1">
        <w:t>6</w:t>
      </w:r>
      <w:r w:rsidRPr="003168A2">
        <w:t>.</w:t>
      </w:r>
      <w:r w:rsidR="004E2BF1">
        <w:t>4</w:t>
      </w:r>
      <w:r w:rsidRPr="003168A2">
        <w:tab/>
        <w:t>Authentication response</w:t>
      </w:r>
      <w:bookmarkEnd w:id="5558"/>
      <w:bookmarkEnd w:id="5559"/>
      <w:bookmarkEnd w:id="5560"/>
      <w:bookmarkEnd w:id="5561"/>
      <w:bookmarkEnd w:id="5562"/>
      <w:bookmarkEnd w:id="5563"/>
      <w:bookmarkEnd w:id="5564"/>
      <w:bookmarkEnd w:id="5565"/>
      <w:bookmarkEnd w:id="5566"/>
      <w:bookmarkEnd w:id="5567"/>
    </w:p>
    <w:p w:rsidR="00480F41" w:rsidRPr="003168A2" w:rsidRDefault="00480F41" w:rsidP="00480F41">
      <w:pPr>
        <w:pStyle w:val="Heading4"/>
      </w:pPr>
      <w:bookmarkStart w:id="5573" w:name="_Toc492387690"/>
      <w:bookmarkStart w:id="5574" w:name="_Toc492388280"/>
      <w:bookmarkStart w:id="5575" w:name="_Toc492394165"/>
      <w:bookmarkStart w:id="5576" w:name="_Toc492394754"/>
      <w:bookmarkStart w:id="5577" w:name="_Toc492455586"/>
      <w:bookmarkStart w:id="5578" w:name="_Toc492456176"/>
      <w:bookmarkStart w:id="5579" w:name="_Toc492465996"/>
      <w:bookmarkStart w:id="5580" w:name="_Toc492466586"/>
      <w:bookmarkStart w:id="5581" w:name="_Toc493850226"/>
      <w:r w:rsidRPr="003168A2">
        <w:t>8.</w:t>
      </w:r>
      <w:r w:rsidR="004E2BF1">
        <w:t>6</w:t>
      </w:r>
      <w:r w:rsidRPr="003168A2">
        <w:t>.</w:t>
      </w:r>
      <w:r w:rsidR="004E2BF1">
        <w:t>4</w:t>
      </w:r>
      <w:r w:rsidRPr="003168A2">
        <w:t>.1</w:t>
      </w:r>
      <w:r w:rsidRPr="003168A2">
        <w:tab/>
        <w:t>Message definition</w:t>
      </w:r>
      <w:bookmarkEnd w:id="5573"/>
      <w:bookmarkEnd w:id="5574"/>
      <w:bookmarkEnd w:id="5575"/>
      <w:bookmarkEnd w:id="5576"/>
      <w:bookmarkEnd w:id="5577"/>
      <w:bookmarkEnd w:id="5578"/>
      <w:bookmarkEnd w:id="5579"/>
      <w:bookmarkEnd w:id="5580"/>
      <w:bookmarkEnd w:id="5581"/>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4</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ins w:id="5582" w:author="C1-174269" w:date="2017-11-08T14:41:00Z">
              <w:r>
                <w:rPr>
                  <w:rFonts w:eastAsia="Malgun Gothic"/>
                </w:rPr>
                <w:t>1/2</w:t>
              </w:r>
            </w:ins>
            <w:del w:id="5583" w:author="C1-174269" w:date="2017-11-08T14:41:00Z">
              <w:r w:rsidR="00480F41" w:rsidDel="000F6607">
                <w:delText>½</w:delText>
              </w:r>
            </w:del>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response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CE1E20" w:rsidTr="00CE1E20">
        <w:trPr>
          <w:cantSplit/>
          <w:jc w:val="center"/>
          <w:ins w:id="5584" w:author="C1-174673" w:date="2017-11-08T23:19:00Z"/>
        </w:trPr>
        <w:tc>
          <w:tcPr>
            <w:tcW w:w="568" w:type="dxa"/>
            <w:tcBorders>
              <w:top w:val="single" w:sz="6" w:space="0" w:color="000000"/>
              <w:left w:val="single" w:sz="6" w:space="0" w:color="000000"/>
              <w:bottom w:val="single" w:sz="6" w:space="0" w:color="000000"/>
              <w:right w:val="single" w:sz="6" w:space="0" w:color="000000"/>
            </w:tcBorders>
          </w:tcPr>
          <w:p w:rsidR="00CE1E20" w:rsidRDefault="00CE1E20" w:rsidP="000657E8">
            <w:pPr>
              <w:pStyle w:val="TAL"/>
              <w:rPr>
                <w:ins w:id="5585" w:author="C1-174673" w:date="2017-11-08T23:19:00Z"/>
              </w:rPr>
            </w:pPr>
            <w:ins w:id="5586" w:author="C1-174673" w:date="2017-11-08T23:19:00Z">
              <w:r>
                <w:t>x</w:t>
              </w:r>
            </w:ins>
          </w:p>
        </w:tc>
        <w:tc>
          <w:tcPr>
            <w:tcW w:w="2837"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rPr>
                <w:ins w:id="5587" w:author="C1-174673" w:date="2017-11-08T23:19:00Z"/>
              </w:rPr>
            </w:pPr>
            <w:ins w:id="5588" w:author="C1-174673" w:date="2017-11-08T23:19:00Z">
              <w:r>
                <w:t>EAP message</w:t>
              </w:r>
            </w:ins>
          </w:p>
        </w:tc>
        <w:tc>
          <w:tcPr>
            <w:tcW w:w="3120"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rPr>
                <w:ins w:id="5589" w:author="C1-174673" w:date="2017-11-08T23:19:00Z"/>
              </w:rPr>
            </w:pPr>
            <w:ins w:id="5590" w:author="C1-174673" w:date="2017-11-08T23:19:00Z">
              <w:r>
                <w:t>EAP message</w:t>
              </w:r>
            </w:ins>
          </w:p>
          <w:p w:rsidR="00CE1E20" w:rsidRDefault="00CE1E20" w:rsidP="00B1062B">
            <w:pPr>
              <w:pStyle w:val="TAL"/>
              <w:rPr>
                <w:ins w:id="5591" w:author="C1-174673" w:date="2017-11-08T23:19:00Z"/>
              </w:rPr>
            </w:pPr>
            <w:ins w:id="5592" w:author="C1-174673" w:date="2017-11-08T23:19:00Z">
              <w:r>
                <w:t>8.7.</w:t>
              </w:r>
            </w:ins>
            <w:ins w:id="5593" w:author="rapporteur_Christian_Herrero-Veron" w:date="2017-11-09T20:14:00Z">
              <w:r w:rsidR="00B1062B">
                <w:t>30</w:t>
              </w:r>
            </w:ins>
          </w:p>
        </w:tc>
        <w:tc>
          <w:tcPr>
            <w:tcW w:w="1134"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rPr>
                <w:ins w:id="5594" w:author="C1-174673" w:date="2017-11-08T23:19:00Z"/>
              </w:rPr>
            </w:pPr>
            <w:ins w:id="5595" w:author="C1-174673" w:date="2017-11-08T23:19:00Z">
              <w:r>
                <w:t>O</w:t>
              </w:r>
            </w:ins>
          </w:p>
        </w:tc>
        <w:tc>
          <w:tcPr>
            <w:tcW w:w="851"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rPr>
                <w:ins w:id="5596" w:author="C1-174673" w:date="2017-11-08T23:19:00Z"/>
              </w:rPr>
            </w:pPr>
            <w:ins w:id="5597" w:author="C1-174673" w:date="2017-11-08T23:19:00Z">
              <w:r>
                <w:t>T</w:t>
              </w:r>
              <w:r w:rsidRPr="003168A2">
                <w:t>LV</w:t>
              </w:r>
              <w:r>
                <w:t>-E</w:t>
              </w:r>
            </w:ins>
          </w:p>
        </w:tc>
        <w:tc>
          <w:tcPr>
            <w:tcW w:w="850"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rPr>
                <w:ins w:id="5598" w:author="C1-174673" w:date="2017-11-08T23:19:00Z"/>
              </w:rPr>
            </w:pPr>
            <w:ins w:id="5599" w:author="C1-174673" w:date="2017-11-08T23:19:00Z">
              <w:r>
                <w:t>7-1503</w:t>
              </w:r>
            </w:ins>
          </w:p>
        </w:tc>
      </w:tr>
    </w:tbl>
    <w:p w:rsidR="00480F41" w:rsidRPr="00440029" w:rsidDel="00CE1E20" w:rsidRDefault="00480F41" w:rsidP="00480F41">
      <w:pPr>
        <w:pStyle w:val="B1"/>
        <w:rPr>
          <w:del w:id="5600" w:author="rapporteur_Christian_Herrero-Veron" w:date="2017-11-08T23:20:00Z"/>
        </w:rPr>
      </w:pPr>
    </w:p>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CE1E20" w:rsidRPr="00440029" w:rsidRDefault="00CE1E20" w:rsidP="00CE1E20">
      <w:pPr>
        <w:pStyle w:val="Heading4"/>
        <w:rPr>
          <w:ins w:id="5601" w:author="C1-174673" w:date="2017-11-08T23:19:00Z"/>
          <w:lang w:eastAsia="ko-KR"/>
        </w:rPr>
      </w:pPr>
      <w:bookmarkStart w:id="5602" w:name="_Toc492387691"/>
      <w:bookmarkStart w:id="5603" w:name="_Toc492388281"/>
      <w:bookmarkStart w:id="5604" w:name="_Toc492394166"/>
      <w:bookmarkStart w:id="5605" w:name="_Toc492394755"/>
      <w:bookmarkStart w:id="5606" w:name="_Toc492455587"/>
      <w:bookmarkStart w:id="5607" w:name="_Toc492456177"/>
      <w:bookmarkStart w:id="5608" w:name="_Toc492465997"/>
      <w:bookmarkStart w:id="5609" w:name="_Toc492466587"/>
      <w:bookmarkStart w:id="5610" w:name="_Toc493850227"/>
      <w:ins w:id="5611" w:author="C1-174673" w:date="2017-11-08T23:19:00Z">
        <w:r>
          <w:t>8.6.4.</w:t>
        </w:r>
      </w:ins>
      <w:ins w:id="5612" w:author="rapporteur_Christian_Herrero-Veron" w:date="2017-11-08T23:20:00Z">
        <w:r>
          <w:t>2</w:t>
        </w:r>
      </w:ins>
      <w:ins w:id="5613" w:author="C1-174673" w:date="2017-11-08T23:19:00Z">
        <w:r w:rsidRPr="00440029">
          <w:rPr>
            <w:rFonts w:hint="eastAsia"/>
          </w:rPr>
          <w:tab/>
        </w:r>
        <w:r>
          <w:t>EAP message</w:t>
        </w:r>
      </w:ins>
    </w:p>
    <w:p w:rsidR="00CE1E20" w:rsidRDefault="00CE1E20" w:rsidP="00CE1E20">
      <w:pPr>
        <w:rPr>
          <w:ins w:id="5614" w:author="C1-174673" w:date="2017-11-08T23:19:00Z"/>
        </w:rPr>
      </w:pPr>
      <w:ins w:id="5615" w:author="C1-174673" w:date="2017-11-08T23:19:00Z">
        <w:r>
          <w:t>EAP message IE is included if the EAP message received in a related AUTHENTICATION REQUEST message was an EAP-request.</w:t>
        </w:r>
      </w:ins>
    </w:p>
    <w:p w:rsidR="009D108A" w:rsidRPr="00440029" w:rsidRDefault="009D108A" w:rsidP="009D108A">
      <w:pPr>
        <w:pStyle w:val="Heading3"/>
      </w:pPr>
      <w:r>
        <w:t>8.</w:t>
      </w:r>
      <w:r w:rsidR="004E2BF1">
        <w:t>6</w:t>
      </w:r>
      <w:r w:rsidRPr="00440029">
        <w:t>.</w:t>
      </w:r>
      <w:r w:rsidR="004E2BF1">
        <w:t>5</w:t>
      </w:r>
      <w:r w:rsidRPr="00440029">
        <w:tab/>
      </w:r>
      <w:r>
        <w:t>Registration request</w:t>
      </w:r>
      <w:bookmarkEnd w:id="5457"/>
      <w:bookmarkEnd w:id="5458"/>
      <w:bookmarkEnd w:id="5459"/>
      <w:bookmarkEnd w:id="5460"/>
      <w:bookmarkEnd w:id="5461"/>
      <w:bookmarkEnd w:id="5602"/>
      <w:bookmarkEnd w:id="5603"/>
      <w:bookmarkEnd w:id="5604"/>
      <w:bookmarkEnd w:id="5605"/>
      <w:bookmarkEnd w:id="5606"/>
      <w:bookmarkEnd w:id="5607"/>
      <w:bookmarkEnd w:id="5608"/>
      <w:bookmarkEnd w:id="5609"/>
      <w:bookmarkEnd w:id="5610"/>
    </w:p>
    <w:p w:rsidR="009D108A" w:rsidRPr="00440029" w:rsidRDefault="009D108A" w:rsidP="009D108A">
      <w:pPr>
        <w:pStyle w:val="Heading4"/>
        <w:rPr>
          <w:lang w:eastAsia="ko-KR"/>
        </w:rPr>
      </w:pPr>
      <w:bookmarkStart w:id="5616" w:name="_Toc484956751"/>
      <w:bookmarkStart w:id="5617" w:name="_Toc485044192"/>
      <w:bookmarkStart w:id="5618" w:name="_Toc485217838"/>
      <w:bookmarkStart w:id="5619" w:name="_Toc485220007"/>
      <w:bookmarkStart w:id="5620" w:name="_Toc485220362"/>
      <w:bookmarkStart w:id="5621" w:name="_Toc492387692"/>
      <w:bookmarkStart w:id="5622" w:name="_Toc492388282"/>
      <w:bookmarkStart w:id="5623" w:name="_Toc492394167"/>
      <w:bookmarkStart w:id="5624" w:name="_Toc492394756"/>
      <w:bookmarkStart w:id="5625" w:name="_Toc492455588"/>
      <w:bookmarkStart w:id="5626" w:name="_Toc492456178"/>
      <w:bookmarkStart w:id="5627" w:name="_Toc492465998"/>
      <w:bookmarkStart w:id="5628" w:name="_Toc492466588"/>
      <w:bookmarkStart w:id="5629" w:name="_Toc493850228"/>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5630" w:name="_Toc484956752"/>
      <w:bookmarkStart w:id="5631" w:name="_Toc485044193"/>
      <w:bookmarkStart w:id="5632" w:name="_Toc485217839"/>
      <w:bookmarkStart w:id="5633" w:name="_Toc485220008"/>
      <w:bookmarkStart w:id="5634" w:name="_Toc485220363"/>
      <w:bookmarkStart w:id="5635" w:name="_Toc492387693"/>
      <w:bookmarkStart w:id="5636" w:name="_Toc492388283"/>
      <w:bookmarkStart w:id="5637" w:name="_Toc492394168"/>
      <w:bookmarkStart w:id="5638" w:name="_Toc492394757"/>
      <w:bookmarkStart w:id="5639" w:name="_Toc492455589"/>
      <w:bookmarkStart w:id="5640" w:name="_Toc492456179"/>
      <w:bookmarkStart w:id="5641" w:name="_Toc492465999"/>
      <w:bookmarkStart w:id="5642" w:name="_Toc492466589"/>
      <w:bookmarkStart w:id="5643" w:name="_Toc493850229"/>
      <w:r>
        <w:t>8.</w:t>
      </w:r>
      <w:r w:rsidR="004E2BF1">
        <w:t>6</w:t>
      </w:r>
      <w:r w:rsidRPr="00440029">
        <w:t>.</w:t>
      </w:r>
      <w:r w:rsidR="004E2BF1">
        <w:t>6</w:t>
      </w:r>
      <w:r w:rsidRPr="00440029">
        <w:tab/>
      </w:r>
      <w:r>
        <w:t>Registration accept</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rsidR="009D108A" w:rsidRPr="00440029" w:rsidRDefault="009D108A" w:rsidP="009D108A">
      <w:pPr>
        <w:pStyle w:val="Heading4"/>
        <w:rPr>
          <w:lang w:eastAsia="ko-KR"/>
        </w:rPr>
      </w:pPr>
      <w:bookmarkStart w:id="5644" w:name="_Toc484956753"/>
      <w:bookmarkStart w:id="5645" w:name="_Toc485044194"/>
      <w:bookmarkStart w:id="5646" w:name="_Toc485217840"/>
      <w:bookmarkStart w:id="5647" w:name="_Toc485220009"/>
      <w:bookmarkStart w:id="5648" w:name="_Toc485220364"/>
      <w:bookmarkStart w:id="5649" w:name="_Toc492387694"/>
      <w:bookmarkStart w:id="5650" w:name="_Toc492388284"/>
      <w:bookmarkStart w:id="5651" w:name="_Toc492394169"/>
      <w:bookmarkStart w:id="5652" w:name="_Toc492394758"/>
      <w:bookmarkStart w:id="5653" w:name="_Toc492455590"/>
      <w:bookmarkStart w:id="5654" w:name="_Toc492456180"/>
      <w:bookmarkStart w:id="5655" w:name="_Toc492466000"/>
      <w:bookmarkStart w:id="5656" w:name="_Toc492466590"/>
      <w:bookmarkStart w:id="5657" w:name="_Toc493850230"/>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5658" w:name="_Toc484956754"/>
      <w:bookmarkStart w:id="5659" w:name="_Toc485044195"/>
      <w:bookmarkStart w:id="5660" w:name="_Toc485217841"/>
      <w:bookmarkStart w:id="5661" w:name="_Toc485220010"/>
      <w:bookmarkStart w:id="5662" w:name="_Toc485220365"/>
      <w:bookmarkStart w:id="5663" w:name="_Toc492387695"/>
      <w:bookmarkStart w:id="5664" w:name="_Toc492388285"/>
      <w:bookmarkStart w:id="5665" w:name="_Toc492394170"/>
      <w:bookmarkStart w:id="5666" w:name="_Toc492394759"/>
      <w:bookmarkStart w:id="5667" w:name="_Toc492455591"/>
      <w:bookmarkStart w:id="5668" w:name="_Toc492456181"/>
      <w:bookmarkStart w:id="5669" w:name="_Toc492466001"/>
      <w:bookmarkStart w:id="5670" w:name="_Toc492466591"/>
      <w:bookmarkStart w:id="5671" w:name="_Toc493850231"/>
      <w:r>
        <w:t>8.</w:t>
      </w:r>
      <w:r w:rsidR="004E2BF1">
        <w:t>6</w:t>
      </w:r>
      <w:r w:rsidRPr="00440029">
        <w:t>.</w:t>
      </w:r>
      <w:r w:rsidR="004E2BF1">
        <w:t>7</w:t>
      </w:r>
      <w:r w:rsidRPr="00440029">
        <w:tab/>
      </w:r>
      <w:r>
        <w:t>Registration complete</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rsidR="009D108A" w:rsidRPr="00440029" w:rsidRDefault="009D108A" w:rsidP="009D108A">
      <w:pPr>
        <w:pStyle w:val="Heading4"/>
        <w:rPr>
          <w:lang w:eastAsia="ko-KR"/>
        </w:rPr>
      </w:pPr>
      <w:bookmarkStart w:id="5672" w:name="_Toc484956755"/>
      <w:bookmarkStart w:id="5673" w:name="_Toc485044196"/>
      <w:bookmarkStart w:id="5674" w:name="_Toc485217842"/>
      <w:bookmarkStart w:id="5675" w:name="_Toc485220011"/>
      <w:bookmarkStart w:id="5676" w:name="_Toc485220366"/>
      <w:bookmarkStart w:id="5677" w:name="_Toc492387696"/>
      <w:bookmarkStart w:id="5678" w:name="_Toc492388286"/>
      <w:bookmarkStart w:id="5679" w:name="_Toc492394171"/>
      <w:bookmarkStart w:id="5680" w:name="_Toc492394760"/>
      <w:bookmarkStart w:id="5681" w:name="_Toc492455592"/>
      <w:bookmarkStart w:id="5682" w:name="_Toc492456182"/>
      <w:bookmarkStart w:id="5683" w:name="_Toc492466002"/>
      <w:bookmarkStart w:id="5684" w:name="_Toc492466592"/>
      <w:bookmarkStart w:id="5685" w:name="_Toc493850232"/>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5686" w:name="_Toc484956756"/>
      <w:bookmarkStart w:id="5687" w:name="_Toc485044197"/>
      <w:bookmarkStart w:id="5688" w:name="_Toc485217843"/>
      <w:bookmarkStart w:id="5689" w:name="_Toc485220012"/>
      <w:bookmarkStart w:id="5690" w:name="_Toc485220367"/>
      <w:bookmarkStart w:id="5691" w:name="_Toc492387697"/>
      <w:bookmarkStart w:id="5692" w:name="_Toc492388287"/>
      <w:bookmarkStart w:id="5693" w:name="_Toc492394172"/>
      <w:bookmarkStart w:id="5694" w:name="_Toc492394761"/>
      <w:bookmarkStart w:id="5695" w:name="_Toc492455593"/>
      <w:bookmarkStart w:id="5696" w:name="_Toc492456183"/>
      <w:bookmarkStart w:id="5697" w:name="_Toc492466003"/>
      <w:bookmarkStart w:id="5698" w:name="_Toc492466593"/>
      <w:bookmarkStart w:id="5699" w:name="_Toc493850233"/>
      <w:r>
        <w:t>8.</w:t>
      </w:r>
      <w:r w:rsidR="004E2BF1">
        <w:t>6</w:t>
      </w:r>
      <w:r w:rsidRPr="00440029">
        <w:t>.</w:t>
      </w:r>
      <w:r w:rsidR="004E2BF1">
        <w:t>8</w:t>
      </w:r>
      <w:r w:rsidRPr="00440029">
        <w:tab/>
      </w:r>
      <w:r>
        <w:t>Registration reject</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rsidR="009D108A" w:rsidRPr="00440029" w:rsidRDefault="009D108A" w:rsidP="009D108A">
      <w:pPr>
        <w:pStyle w:val="Heading4"/>
        <w:rPr>
          <w:lang w:eastAsia="ko-KR"/>
        </w:rPr>
      </w:pPr>
      <w:bookmarkStart w:id="5700" w:name="_Toc484956757"/>
      <w:bookmarkStart w:id="5701" w:name="_Toc485044198"/>
      <w:bookmarkStart w:id="5702" w:name="_Toc485217844"/>
      <w:bookmarkStart w:id="5703" w:name="_Toc485220013"/>
      <w:bookmarkStart w:id="5704" w:name="_Toc485220368"/>
      <w:bookmarkStart w:id="5705" w:name="_Toc492387698"/>
      <w:bookmarkStart w:id="5706" w:name="_Toc492388288"/>
      <w:bookmarkStart w:id="5707" w:name="_Toc492394173"/>
      <w:bookmarkStart w:id="5708" w:name="_Toc492394762"/>
      <w:bookmarkStart w:id="5709" w:name="_Toc492455594"/>
      <w:bookmarkStart w:id="5710" w:name="_Toc492456184"/>
      <w:bookmarkStart w:id="5711" w:name="_Toc492466004"/>
      <w:bookmarkStart w:id="5712" w:name="_Toc492466594"/>
      <w:bookmarkStart w:id="5713" w:name="_Toc493850234"/>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5714" w:name="_Toc485044199"/>
      <w:bookmarkStart w:id="5715" w:name="_Toc485217845"/>
      <w:bookmarkStart w:id="5716" w:name="_Toc485220014"/>
      <w:bookmarkStart w:id="5717" w:name="_Toc485220369"/>
      <w:bookmarkStart w:id="5718" w:name="_Toc484956758"/>
      <w:bookmarkStart w:id="5719" w:name="_Toc492387699"/>
      <w:bookmarkStart w:id="5720" w:name="_Toc492388289"/>
      <w:bookmarkStart w:id="5721" w:name="_Toc492394174"/>
      <w:bookmarkStart w:id="5722" w:name="_Toc492394763"/>
      <w:bookmarkStart w:id="5723" w:name="_Toc492455595"/>
      <w:bookmarkStart w:id="5724" w:name="_Toc492456185"/>
      <w:bookmarkStart w:id="5725" w:name="_Toc492466005"/>
      <w:bookmarkStart w:id="5726" w:name="_Toc492466595"/>
      <w:bookmarkStart w:id="5727" w:name="_Toc493850235"/>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5462"/>
      <w:bookmarkEnd w:id="5714"/>
      <w:bookmarkEnd w:id="5715"/>
      <w:bookmarkEnd w:id="5716"/>
      <w:bookmarkEnd w:id="5717"/>
      <w:bookmarkEnd w:id="5718"/>
      <w:r w:rsidR="00807DD2">
        <w:t xml:space="preserve"> for Alternative 1</w:t>
      </w:r>
      <w:bookmarkEnd w:id="5719"/>
      <w:bookmarkEnd w:id="5720"/>
      <w:bookmarkEnd w:id="5721"/>
      <w:bookmarkEnd w:id="5722"/>
      <w:bookmarkEnd w:id="5723"/>
      <w:bookmarkEnd w:id="5724"/>
      <w:bookmarkEnd w:id="5725"/>
      <w:bookmarkEnd w:id="5726"/>
      <w:bookmarkEnd w:id="5727"/>
    </w:p>
    <w:p w:rsidR="00AD18DD" w:rsidRPr="003168A2" w:rsidRDefault="003E60C7" w:rsidP="00AD18DD">
      <w:pPr>
        <w:pStyle w:val="Heading4"/>
        <w:rPr>
          <w:lang w:eastAsia="ko-KR"/>
        </w:rPr>
      </w:pPr>
      <w:bookmarkStart w:id="5728" w:name="_Toc479765915"/>
      <w:bookmarkStart w:id="5729" w:name="_Toc484956759"/>
      <w:bookmarkStart w:id="5730" w:name="_Toc485044200"/>
      <w:bookmarkStart w:id="5731" w:name="_Toc485217846"/>
      <w:bookmarkStart w:id="5732" w:name="_Toc485220015"/>
      <w:bookmarkStart w:id="5733" w:name="_Toc485220370"/>
      <w:bookmarkStart w:id="5734" w:name="_Toc492387700"/>
      <w:bookmarkStart w:id="5735" w:name="_Toc492388290"/>
      <w:bookmarkStart w:id="5736" w:name="_Toc492394175"/>
      <w:bookmarkStart w:id="5737" w:name="_Toc492394764"/>
      <w:bookmarkStart w:id="5738" w:name="_Toc492455596"/>
      <w:bookmarkStart w:id="5739" w:name="_Toc492456186"/>
      <w:bookmarkStart w:id="5740" w:name="_Toc492466006"/>
      <w:bookmarkStart w:id="5741" w:name="_Toc492466596"/>
      <w:bookmarkStart w:id="5742" w:name="_Toc493850236"/>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5743" w:name="_Toc485220016"/>
      <w:bookmarkStart w:id="5744" w:name="_Toc485220371"/>
      <w:bookmarkStart w:id="5745" w:name="_Toc479765916"/>
      <w:bookmarkEnd w:id="2310"/>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AF5BF6" w:rsidP="00AF5BF6">
            <w:pPr>
              <w:pStyle w:val="TAL"/>
            </w:pPr>
            <w:ins w:id="5746" w:author="C1-174571" w:date="2017-11-08T13:23:00Z">
              <w:r>
                <w:rPr>
                  <w:rFonts w:cs="Arial"/>
                </w:rPr>
                <w:t>6.6.6.4</w:t>
              </w:r>
            </w:ins>
            <w:del w:id="5747" w:author="C1-174571" w:date="2017-11-08T13:23:00Z">
              <w:r w:rsidR="00807DD2" w:rsidDel="00AF5BF6">
                <w:rPr>
                  <w:rFonts w:cs="Arial"/>
                </w:rPr>
                <w:delText>TBD</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8E75F8">
            <w:pPr>
              <w:pStyle w:val="TAL"/>
            </w:pPr>
            <w:r>
              <w:t>8.</w:t>
            </w:r>
            <w:r w:rsidR="008E75F8">
              <w:t>7</w:t>
            </w:r>
            <w:r>
              <w:t>.</w:t>
            </w:r>
            <w:r w:rsidR="008E75F8">
              <w:t>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8E75F8">
            <w:pPr>
              <w:pStyle w:val="TAL"/>
            </w:pPr>
            <w:r>
              <w:t>8.</w:t>
            </w:r>
            <w:r w:rsidR="008E75F8">
              <w:t>7</w:t>
            </w:r>
            <w:r>
              <w:t>.</w:t>
            </w:r>
            <w:r w:rsidR="008E75F8">
              <w:t>7</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8E75F8">
            <w:pPr>
              <w:pStyle w:val="TAL"/>
            </w:pPr>
            <w:r>
              <w:t>8.</w:t>
            </w:r>
            <w:r w:rsidR="008E75F8">
              <w:t>7</w:t>
            </w:r>
            <w:r>
              <w:t>.</w:t>
            </w:r>
            <w:r w:rsidR="008E75F8">
              <w:t>8</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Del="00DE2750" w:rsidRDefault="00807DD2" w:rsidP="00807DD2">
      <w:pPr>
        <w:pStyle w:val="EditorsNote"/>
        <w:rPr>
          <w:del w:id="5748" w:author="C1-174294" w:date="2017-11-03T16:05:00Z"/>
        </w:rPr>
      </w:pPr>
      <w:del w:id="5749" w:author="C1-174294" w:date="2017-11-03T16:05:00Z">
        <w:r w:rsidDel="00DE2750">
          <w:delText>Editor's note:</w:delText>
        </w:r>
        <w:r w:rsidDel="00DE2750">
          <w:tab/>
          <w:delText>Whether the procedure transaction identity is included in the header of 5GMM message is FFS.</w:delText>
        </w:r>
      </w:del>
    </w:p>
    <w:p w:rsidR="00807DD2" w:rsidRDefault="00807DD2" w:rsidP="00807DD2">
      <w:pPr>
        <w:pStyle w:val="Heading3"/>
      </w:pPr>
      <w:bookmarkStart w:id="5750" w:name="_Toc492387701"/>
      <w:bookmarkStart w:id="5751" w:name="_Toc492388291"/>
      <w:bookmarkStart w:id="5752" w:name="_Toc492394176"/>
      <w:bookmarkStart w:id="5753" w:name="_Toc492394765"/>
      <w:bookmarkStart w:id="5754" w:name="_Toc492455597"/>
      <w:bookmarkStart w:id="5755" w:name="_Toc492456187"/>
      <w:bookmarkStart w:id="5756" w:name="_Toc492466007"/>
      <w:bookmarkStart w:id="5757" w:name="_Toc492466597"/>
      <w:bookmarkStart w:id="5758" w:name="_Toc493850237"/>
      <w:r>
        <w:t>8.</w:t>
      </w:r>
      <w:r w:rsidR="004E2BF1">
        <w:t>6</w:t>
      </w:r>
      <w:r>
        <w:t>.</w:t>
      </w:r>
      <w:r w:rsidR="004E2BF1">
        <w:t>10</w:t>
      </w:r>
      <w:r w:rsidRPr="003168A2">
        <w:tab/>
      </w:r>
      <w:r>
        <w:t>DL SM message transport for Alternative 1</w:t>
      </w:r>
      <w:bookmarkEnd w:id="5750"/>
      <w:bookmarkEnd w:id="5751"/>
      <w:bookmarkEnd w:id="5752"/>
      <w:bookmarkEnd w:id="5753"/>
      <w:bookmarkEnd w:id="5754"/>
      <w:bookmarkEnd w:id="5755"/>
      <w:bookmarkEnd w:id="5756"/>
      <w:bookmarkEnd w:id="5757"/>
      <w:bookmarkEnd w:id="5758"/>
    </w:p>
    <w:p w:rsidR="00807DD2" w:rsidRPr="003168A2" w:rsidRDefault="00807DD2" w:rsidP="00807DD2">
      <w:pPr>
        <w:pStyle w:val="Heading4"/>
        <w:rPr>
          <w:lang w:eastAsia="ko-KR"/>
        </w:rPr>
      </w:pPr>
      <w:bookmarkStart w:id="5759" w:name="_Toc492387702"/>
      <w:bookmarkStart w:id="5760" w:name="_Toc492388292"/>
      <w:bookmarkStart w:id="5761" w:name="_Toc492394177"/>
      <w:bookmarkStart w:id="5762" w:name="_Toc492394766"/>
      <w:bookmarkStart w:id="5763" w:name="_Toc492455598"/>
      <w:bookmarkStart w:id="5764" w:name="_Toc492456188"/>
      <w:bookmarkStart w:id="5765" w:name="_Toc492466008"/>
      <w:bookmarkStart w:id="5766" w:name="_Toc492466598"/>
      <w:bookmarkStart w:id="5767" w:name="_Toc493850238"/>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5759"/>
      <w:bookmarkEnd w:id="5760"/>
      <w:bookmarkEnd w:id="5761"/>
      <w:bookmarkEnd w:id="5762"/>
      <w:bookmarkEnd w:id="5763"/>
      <w:bookmarkEnd w:id="5764"/>
      <w:bookmarkEnd w:id="5765"/>
      <w:bookmarkEnd w:id="5766"/>
      <w:bookmarkEnd w:id="5767"/>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AF5BF6" w:rsidP="00AF5BF6">
            <w:pPr>
              <w:pStyle w:val="TAL"/>
            </w:pPr>
            <w:ins w:id="5768" w:author="C1-174571" w:date="2017-11-08T13:23:00Z">
              <w:r>
                <w:rPr>
                  <w:rFonts w:cs="Arial"/>
                </w:rPr>
                <w:t>6.6.6.4</w:t>
              </w:r>
            </w:ins>
            <w:del w:id="5769" w:author="C1-174571" w:date="2017-11-08T13:23:00Z">
              <w:r w:rsidR="00807DD2" w:rsidDel="00AF5BF6">
                <w:rPr>
                  <w:rFonts w:cs="Arial"/>
                </w:rPr>
                <w:delText>TBD</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807DD2" w:rsidDel="00DE2750" w:rsidRDefault="00807DD2" w:rsidP="00807DD2">
      <w:pPr>
        <w:pStyle w:val="EditorsNote"/>
        <w:rPr>
          <w:del w:id="5770" w:author="C1-174294" w:date="2017-11-03T16:06:00Z"/>
        </w:rPr>
      </w:pPr>
      <w:del w:id="5771" w:author="C1-174294" w:date="2017-11-03T16:06:00Z">
        <w:r w:rsidDel="00DE2750">
          <w:delText>Editor's note:</w:delText>
        </w:r>
        <w:r w:rsidDel="00DE2750">
          <w:tab/>
          <w:delText>Whether the procedure transaction identity is included in the header of 5GMM message is FFS.</w:delText>
        </w:r>
      </w:del>
    </w:p>
    <w:p w:rsidR="00F8457A" w:rsidRDefault="009E7004">
      <w:pPr>
        <w:pStyle w:val="Heading3"/>
      </w:pPr>
      <w:bookmarkStart w:id="5772" w:name="_Toc492388293"/>
      <w:bookmarkStart w:id="5773" w:name="_Toc492394178"/>
      <w:bookmarkStart w:id="5774" w:name="_Toc492394767"/>
      <w:bookmarkStart w:id="5775" w:name="_Toc492455599"/>
      <w:bookmarkStart w:id="5776" w:name="_Toc492387703"/>
      <w:bookmarkStart w:id="5777" w:name="_Toc492456189"/>
      <w:bookmarkStart w:id="5778" w:name="_Toc492466009"/>
      <w:bookmarkStart w:id="5779" w:name="_Toc492466599"/>
      <w:bookmarkStart w:id="5780" w:name="_Toc493850239"/>
      <w:r w:rsidRPr="009E7004">
        <w:t>8.6.11</w:t>
      </w:r>
      <w:bookmarkEnd w:id="5743"/>
      <w:bookmarkEnd w:id="5744"/>
      <w:bookmarkEnd w:id="5772"/>
      <w:bookmarkEnd w:id="5773"/>
      <w:bookmarkEnd w:id="5774"/>
      <w:bookmarkEnd w:id="5775"/>
      <w:bookmarkEnd w:id="5776"/>
      <w:r w:rsidRPr="009E7004">
        <w:tab/>
        <w:t>UL generic transport for Alternative 1</w:t>
      </w:r>
      <w:bookmarkEnd w:id="5777"/>
      <w:bookmarkEnd w:id="5778"/>
      <w:bookmarkEnd w:id="5779"/>
      <w:bookmarkEnd w:id="5780"/>
    </w:p>
    <w:p w:rsidR="008E320B" w:rsidRDefault="00D3454F">
      <w:pPr>
        <w:pStyle w:val="Heading4"/>
        <w:rPr>
          <w:rFonts w:eastAsia="Malgun Gothic"/>
          <w:lang w:eastAsia="ko-KR"/>
        </w:rPr>
      </w:pPr>
      <w:bookmarkStart w:id="5781" w:name="_Toc485220017"/>
      <w:bookmarkStart w:id="5782" w:name="_Toc485220372"/>
      <w:bookmarkStart w:id="5783" w:name="_Toc492387704"/>
      <w:bookmarkStart w:id="5784" w:name="_Toc492388294"/>
      <w:bookmarkStart w:id="5785" w:name="_Toc492394179"/>
      <w:bookmarkStart w:id="5786" w:name="_Toc492394768"/>
      <w:bookmarkStart w:id="5787" w:name="_Toc492455600"/>
      <w:bookmarkStart w:id="5788" w:name="_Toc492456190"/>
      <w:bookmarkStart w:id="5789" w:name="_Toc492466010"/>
      <w:bookmarkStart w:id="5790" w:name="_Toc492466600"/>
      <w:bookmarkStart w:id="5791" w:name="_Toc493850240"/>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5781"/>
      <w:bookmarkEnd w:id="5782"/>
      <w:bookmarkEnd w:id="5783"/>
      <w:bookmarkEnd w:id="5784"/>
      <w:bookmarkEnd w:id="5785"/>
      <w:bookmarkEnd w:id="5786"/>
      <w:bookmarkEnd w:id="5787"/>
      <w:bookmarkEnd w:id="5788"/>
      <w:bookmarkEnd w:id="5789"/>
      <w:bookmarkEnd w:id="5790"/>
      <w:bookmarkEnd w:id="5791"/>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5792" w:name="_Toc484956760"/>
      <w:bookmarkStart w:id="5793" w:name="_Toc485044201"/>
      <w:bookmarkStart w:id="5794" w:name="_Toc485217847"/>
      <w:bookmarkStart w:id="5795" w:name="_Toc485220018"/>
      <w:bookmarkStart w:id="5796"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807DD2" w:rsidDel="00DE2750" w:rsidRDefault="00807DD2" w:rsidP="00807DD2">
      <w:pPr>
        <w:pStyle w:val="EditorsNote"/>
        <w:rPr>
          <w:del w:id="5797" w:author="C1-174294" w:date="2017-11-03T16:06:00Z"/>
        </w:rPr>
      </w:pPr>
      <w:del w:id="5798" w:author="C1-174294" w:date="2017-11-03T16:06:00Z">
        <w:r w:rsidDel="00DE2750">
          <w:delText>Editor's note:</w:delText>
        </w:r>
        <w:r w:rsidDel="00DE2750">
          <w:tab/>
          <w:delText>Whether the procedure transaction identity is included in the header of 5GMM message is FFS.</w:delText>
        </w:r>
      </w:del>
    </w:p>
    <w:p w:rsidR="00D3454F" w:rsidRDefault="00D3454F" w:rsidP="00D3454F">
      <w:pPr>
        <w:pStyle w:val="Heading3"/>
      </w:pPr>
      <w:bookmarkStart w:id="5799" w:name="_Toc492387705"/>
      <w:bookmarkStart w:id="5800" w:name="_Toc492388295"/>
      <w:bookmarkStart w:id="5801" w:name="_Toc492394180"/>
      <w:bookmarkStart w:id="5802" w:name="_Toc492394769"/>
      <w:bookmarkStart w:id="5803" w:name="_Toc492455601"/>
      <w:bookmarkStart w:id="5804" w:name="_Toc492456191"/>
      <w:bookmarkStart w:id="5805" w:name="_Toc492466011"/>
      <w:bookmarkStart w:id="5806" w:name="_Toc492466601"/>
      <w:bookmarkStart w:id="5807" w:name="_Toc493850241"/>
      <w:r>
        <w:t>8.</w:t>
      </w:r>
      <w:r w:rsidR="004E2BF1">
        <w:t>6</w:t>
      </w:r>
      <w:r>
        <w:t>.</w:t>
      </w:r>
      <w:r w:rsidR="004E2BF1">
        <w:t>12</w:t>
      </w:r>
      <w:r w:rsidRPr="003168A2">
        <w:tab/>
      </w:r>
      <w:r>
        <w:t xml:space="preserve">UL NAS </w:t>
      </w:r>
      <w:r w:rsidR="00523636">
        <w:t>transport</w:t>
      </w:r>
      <w:r>
        <w:t xml:space="preserve"> for Alternative 2</w:t>
      </w:r>
      <w:bookmarkEnd w:id="5792"/>
      <w:bookmarkEnd w:id="5793"/>
      <w:bookmarkEnd w:id="5794"/>
      <w:bookmarkEnd w:id="5795"/>
      <w:bookmarkEnd w:id="5796"/>
      <w:bookmarkEnd w:id="5799"/>
      <w:bookmarkEnd w:id="5800"/>
      <w:bookmarkEnd w:id="5801"/>
      <w:bookmarkEnd w:id="5802"/>
      <w:bookmarkEnd w:id="5803"/>
      <w:bookmarkEnd w:id="5804"/>
      <w:bookmarkEnd w:id="5805"/>
      <w:bookmarkEnd w:id="5806"/>
      <w:bookmarkEnd w:id="5807"/>
    </w:p>
    <w:p w:rsidR="00D3454F" w:rsidRPr="003168A2" w:rsidRDefault="00D3454F" w:rsidP="00D3454F">
      <w:pPr>
        <w:pStyle w:val="Heading4"/>
        <w:rPr>
          <w:lang w:eastAsia="ko-KR"/>
        </w:rPr>
      </w:pPr>
      <w:bookmarkStart w:id="5808" w:name="_Toc484956761"/>
      <w:bookmarkStart w:id="5809" w:name="_Toc485044202"/>
      <w:bookmarkStart w:id="5810" w:name="_Toc485217848"/>
      <w:bookmarkStart w:id="5811" w:name="_Toc485220019"/>
      <w:bookmarkStart w:id="5812" w:name="_Toc485220374"/>
      <w:bookmarkStart w:id="5813" w:name="_Toc492387706"/>
      <w:bookmarkStart w:id="5814" w:name="_Toc492388296"/>
      <w:bookmarkStart w:id="5815" w:name="_Toc492394181"/>
      <w:bookmarkStart w:id="5816" w:name="_Toc492394770"/>
      <w:bookmarkStart w:id="5817" w:name="_Toc492455602"/>
      <w:bookmarkStart w:id="5818" w:name="_Toc492456192"/>
      <w:bookmarkStart w:id="5819" w:name="_Toc492466012"/>
      <w:bookmarkStart w:id="5820" w:name="_Toc492466602"/>
      <w:bookmarkStart w:id="5821" w:name="_Toc493850242"/>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8B035B" w:rsidRPr="00C27057" w:rsidRDefault="008B035B" w:rsidP="00774044">
      <w:pPr>
        <w:pStyle w:val="TH"/>
        <w:rPr>
          <w:ins w:id="5822" w:author="C1-174600" w:date="2017-11-08T16:17:00Z"/>
          <w:rFonts w:eastAsia="Malgun Gothic"/>
        </w:rPr>
      </w:pPr>
      <w:ins w:id="5823" w:author="C1-174600" w:date="2017-11-08T16:17:00Z">
        <w:r w:rsidRPr="00C27057">
          <w:rPr>
            <w:rFonts w:eastAsia="Malgun Gothic"/>
          </w:rPr>
          <w:t xml:space="preserve">Table 8.6.12.1.1: UL NAS </w:t>
        </w:r>
        <w:r w:rsidR="007C195F" w:rsidRPr="007C195F">
          <w:rPr>
            <w:rPrChange w:id="5824" w:author="rapporteur_Christian_Herrero-Veron" w:date="2017-11-09T20:25:00Z">
              <w:rPr>
                <w:rFonts w:eastAsia="Malgun Gothic"/>
              </w:rPr>
            </w:rPrChange>
          </w:rPr>
          <w:t>TRANSPORT</w:t>
        </w:r>
        <w:r w:rsidRPr="00C27057">
          <w:rPr>
            <w:rFonts w:eastAsia="Malgun Gothic"/>
          </w:rPr>
          <w:t xml:space="preserve"> message content</w:t>
        </w:r>
      </w:ins>
    </w:p>
    <w:tbl>
      <w:tblPr>
        <w:tblW w:w="9360" w:type="dxa"/>
        <w:jc w:val="center"/>
        <w:tblLayout w:type="fixed"/>
        <w:tblCellMar>
          <w:left w:w="28" w:type="dxa"/>
          <w:right w:w="56" w:type="dxa"/>
        </w:tblCellMar>
        <w:tblLook w:val="04A0"/>
        <w:tblPrChange w:id="5825" w:author="C1-174600" w:date="2017-11-08T16:18:00Z">
          <w:tblPr>
            <w:tblW w:w="9396" w:type="dxa"/>
            <w:jc w:val="center"/>
            <w:tblLayout w:type="fixed"/>
            <w:tblCellMar>
              <w:left w:w="28" w:type="dxa"/>
              <w:right w:w="56" w:type="dxa"/>
            </w:tblCellMar>
            <w:tblLook w:val="04A0"/>
          </w:tblPr>
        </w:tblPrChange>
      </w:tblPr>
      <w:tblGrid>
        <w:gridCol w:w="568"/>
        <w:gridCol w:w="2837"/>
        <w:gridCol w:w="3120"/>
        <w:gridCol w:w="1134"/>
        <w:gridCol w:w="851"/>
        <w:gridCol w:w="850"/>
        <w:tblGridChange w:id="5826">
          <w:tblGrid>
            <w:gridCol w:w="568"/>
            <w:gridCol w:w="2837"/>
            <w:gridCol w:w="3120"/>
            <w:gridCol w:w="1134"/>
            <w:gridCol w:w="851"/>
            <w:gridCol w:w="850"/>
          </w:tblGrid>
        </w:tblGridChange>
      </w:tblGrid>
      <w:tr w:rsidR="008B035B" w:rsidRPr="00B220C0" w:rsidTr="008B035B">
        <w:trPr>
          <w:cantSplit/>
          <w:jc w:val="center"/>
          <w:ins w:id="5827" w:author="C1-174600" w:date="2017-11-08T16:17:00Z"/>
          <w:trPrChange w:id="5828"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hideMark/>
            <w:tcPrChange w:id="5829" w:author="C1-174600" w:date="2017-11-08T16:18:00Z">
              <w:tcPr>
                <w:tcW w:w="568"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H"/>
              <w:rPr>
                <w:ins w:id="5830" w:author="C1-174600" w:date="2017-11-08T16:17:00Z"/>
                <w:b w:val="0"/>
                <w:rPrChange w:id="5831" w:author="rapporteur_Christian_Herrero-Veron" w:date="2017-11-09T20:25:00Z">
                  <w:rPr>
                    <w:ins w:id="5832" w:author="C1-174600" w:date="2017-11-08T16:17:00Z"/>
                    <w:rFonts w:eastAsia="Malgun Gothic"/>
                    <w:b/>
                    <w:lang w:val="en-US"/>
                  </w:rPr>
                </w:rPrChange>
              </w:rPr>
              <w:pPrChange w:id="5833" w:author="rapporteur_Christian_Herrero-Veron" w:date="2017-11-09T20:25:00Z">
                <w:pPr>
                  <w:keepNext/>
                  <w:keepLines/>
                  <w:spacing w:after="0"/>
                  <w:jc w:val="center"/>
                </w:pPr>
              </w:pPrChange>
            </w:pPr>
            <w:ins w:id="5834" w:author="C1-174600" w:date="2017-11-08T16:17:00Z">
              <w:r w:rsidRPr="007C195F">
                <w:rPr>
                  <w:rPrChange w:id="5835" w:author="rapporteur_Christian_Herrero-Veron" w:date="2017-11-09T20:25:00Z">
                    <w:rPr>
                      <w:rFonts w:eastAsia="Malgun Gothic"/>
                      <w:lang w:val="en-US"/>
                    </w:rPr>
                  </w:rPrChange>
                </w:rPr>
                <w:t>IEI</w:t>
              </w:r>
            </w:ins>
          </w:p>
        </w:tc>
        <w:tc>
          <w:tcPr>
            <w:tcW w:w="2837" w:type="dxa"/>
            <w:tcBorders>
              <w:top w:val="single" w:sz="6" w:space="0" w:color="000000"/>
              <w:left w:val="single" w:sz="6" w:space="0" w:color="000000"/>
              <w:bottom w:val="single" w:sz="6" w:space="0" w:color="000000"/>
              <w:right w:val="single" w:sz="6" w:space="0" w:color="000000"/>
            </w:tcBorders>
            <w:hideMark/>
            <w:tcPrChange w:id="5836" w:author="C1-174600" w:date="2017-11-08T16:18:00Z">
              <w:tcPr>
                <w:tcW w:w="2837"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H"/>
              <w:rPr>
                <w:ins w:id="5837" w:author="C1-174600" w:date="2017-11-08T16:17:00Z"/>
                <w:b w:val="0"/>
                <w:rPrChange w:id="5838" w:author="rapporteur_Christian_Herrero-Veron" w:date="2017-11-09T20:25:00Z">
                  <w:rPr>
                    <w:ins w:id="5839" w:author="C1-174600" w:date="2017-11-08T16:17:00Z"/>
                    <w:rFonts w:eastAsia="Malgun Gothic"/>
                    <w:b/>
                    <w:lang w:val="en-US"/>
                  </w:rPr>
                </w:rPrChange>
              </w:rPr>
              <w:pPrChange w:id="5840" w:author="rapporteur_Christian_Herrero-Veron" w:date="2017-11-09T20:25:00Z">
                <w:pPr>
                  <w:keepNext/>
                  <w:keepLines/>
                  <w:spacing w:after="0"/>
                  <w:jc w:val="center"/>
                </w:pPr>
              </w:pPrChange>
            </w:pPr>
            <w:ins w:id="5841" w:author="C1-174600" w:date="2017-11-08T16:17:00Z">
              <w:r w:rsidRPr="007C195F">
                <w:rPr>
                  <w:rPrChange w:id="5842" w:author="rapporteur_Christian_Herrero-Veron" w:date="2017-11-09T20:25:00Z">
                    <w:rPr>
                      <w:rFonts w:eastAsia="Malgun Gothic"/>
                      <w:lang w:val="en-US"/>
                    </w:rPr>
                  </w:rPrChange>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Change w:id="5843" w:author="C1-174600" w:date="2017-11-08T16:18:00Z">
              <w:tcPr>
                <w:tcW w:w="3120"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H"/>
              <w:rPr>
                <w:ins w:id="5844" w:author="C1-174600" w:date="2017-11-08T16:17:00Z"/>
                <w:b w:val="0"/>
                <w:rPrChange w:id="5845" w:author="rapporteur_Christian_Herrero-Veron" w:date="2017-11-09T20:25:00Z">
                  <w:rPr>
                    <w:ins w:id="5846" w:author="C1-174600" w:date="2017-11-08T16:17:00Z"/>
                    <w:rFonts w:eastAsia="Malgun Gothic"/>
                    <w:b/>
                    <w:lang w:val="en-US"/>
                  </w:rPr>
                </w:rPrChange>
              </w:rPr>
              <w:pPrChange w:id="5847" w:author="rapporteur_Christian_Herrero-Veron" w:date="2017-11-09T20:25:00Z">
                <w:pPr>
                  <w:keepNext/>
                  <w:keepLines/>
                  <w:spacing w:after="0"/>
                  <w:jc w:val="center"/>
                </w:pPr>
              </w:pPrChange>
            </w:pPr>
            <w:ins w:id="5848" w:author="C1-174600" w:date="2017-11-08T16:17:00Z">
              <w:r w:rsidRPr="007C195F">
                <w:rPr>
                  <w:rPrChange w:id="5849" w:author="rapporteur_Christian_Herrero-Veron" w:date="2017-11-09T20:25:00Z">
                    <w:rPr>
                      <w:rFonts w:eastAsia="Malgun Gothic"/>
                      <w:lang w:val="en-US"/>
                    </w:rPr>
                  </w:rPrChange>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Change w:id="5850" w:author="C1-174600" w:date="2017-11-08T16:18:00Z">
              <w:tcPr>
                <w:tcW w:w="1134"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H"/>
              <w:rPr>
                <w:ins w:id="5851" w:author="C1-174600" w:date="2017-11-08T16:17:00Z"/>
                <w:b w:val="0"/>
                <w:rPrChange w:id="5852" w:author="rapporteur_Christian_Herrero-Veron" w:date="2017-11-09T20:25:00Z">
                  <w:rPr>
                    <w:ins w:id="5853" w:author="C1-174600" w:date="2017-11-08T16:17:00Z"/>
                    <w:rFonts w:eastAsia="Malgun Gothic"/>
                    <w:b/>
                    <w:lang w:val="en-US"/>
                  </w:rPr>
                </w:rPrChange>
              </w:rPr>
              <w:pPrChange w:id="5854" w:author="rapporteur_Christian_Herrero-Veron" w:date="2017-11-09T20:25:00Z">
                <w:pPr>
                  <w:keepNext/>
                  <w:keepLines/>
                  <w:spacing w:after="0"/>
                  <w:jc w:val="center"/>
                </w:pPr>
              </w:pPrChange>
            </w:pPr>
            <w:ins w:id="5855" w:author="C1-174600" w:date="2017-11-08T16:17:00Z">
              <w:r w:rsidRPr="007C195F">
                <w:rPr>
                  <w:rPrChange w:id="5856" w:author="rapporteur_Christian_Herrero-Veron" w:date="2017-11-09T20:25:00Z">
                    <w:rPr>
                      <w:rFonts w:eastAsia="Malgun Gothic"/>
                      <w:lang w:val="en-US"/>
                    </w:rPr>
                  </w:rPrChange>
                </w:rPr>
                <w:t>Presence</w:t>
              </w:r>
            </w:ins>
          </w:p>
        </w:tc>
        <w:tc>
          <w:tcPr>
            <w:tcW w:w="851" w:type="dxa"/>
            <w:tcBorders>
              <w:top w:val="single" w:sz="6" w:space="0" w:color="000000"/>
              <w:left w:val="single" w:sz="6" w:space="0" w:color="000000"/>
              <w:bottom w:val="single" w:sz="6" w:space="0" w:color="000000"/>
              <w:right w:val="single" w:sz="6" w:space="0" w:color="000000"/>
            </w:tcBorders>
            <w:hideMark/>
            <w:tcPrChange w:id="5857" w:author="C1-174600" w:date="2017-11-08T16:18:00Z">
              <w:tcPr>
                <w:tcW w:w="851"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H"/>
              <w:rPr>
                <w:ins w:id="5858" w:author="C1-174600" w:date="2017-11-08T16:17:00Z"/>
                <w:b w:val="0"/>
                <w:rPrChange w:id="5859" w:author="rapporteur_Christian_Herrero-Veron" w:date="2017-11-09T20:25:00Z">
                  <w:rPr>
                    <w:ins w:id="5860" w:author="C1-174600" w:date="2017-11-08T16:17:00Z"/>
                    <w:rFonts w:eastAsia="Malgun Gothic"/>
                    <w:b/>
                    <w:lang w:val="en-US"/>
                  </w:rPr>
                </w:rPrChange>
              </w:rPr>
              <w:pPrChange w:id="5861" w:author="rapporteur_Christian_Herrero-Veron" w:date="2017-11-09T20:25:00Z">
                <w:pPr>
                  <w:keepNext/>
                  <w:keepLines/>
                  <w:spacing w:after="0"/>
                  <w:jc w:val="center"/>
                </w:pPr>
              </w:pPrChange>
            </w:pPr>
            <w:ins w:id="5862" w:author="C1-174600" w:date="2017-11-08T16:17:00Z">
              <w:r w:rsidRPr="007C195F">
                <w:rPr>
                  <w:rPrChange w:id="5863" w:author="rapporteur_Christian_Herrero-Veron" w:date="2017-11-09T20:25:00Z">
                    <w:rPr>
                      <w:rFonts w:eastAsia="Malgun Gothic"/>
                      <w:lang w:val="en-US"/>
                    </w:rPr>
                  </w:rPrChange>
                </w:rPr>
                <w:t>Format</w:t>
              </w:r>
            </w:ins>
          </w:p>
        </w:tc>
        <w:tc>
          <w:tcPr>
            <w:tcW w:w="850" w:type="dxa"/>
            <w:tcBorders>
              <w:top w:val="single" w:sz="6" w:space="0" w:color="000000"/>
              <w:left w:val="single" w:sz="6" w:space="0" w:color="000000"/>
              <w:bottom w:val="single" w:sz="6" w:space="0" w:color="000000"/>
              <w:right w:val="single" w:sz="6" w:space="0" w:color="000000"/>
            </w:tcBorders>
            <w:hideMark/>
            <w:tcPrChange w:id="5864" w:author="C1-174600" w:date="2017-11-08T16:18:00Z">
              <w:tcPr>
                <w:tcW w:w="850"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H"/>
              <w:rPr>
                <w:ins w:id="5865" w:author="C1-174600" w:date="2017-11-08T16:17:00Z"/>
                <w:b w:val="0"/>
                <w:rPrChange w:id="5866" w:author="rapporteur_Christian_Herrero-Veron" w:date="2017-11-09T20:25:00Z">
                  <w:rPr>
                    <w:ins w:id="5867" w:author="C1-174600" w:date="2017-11-08T16:17:00Z"/>
                    <w:rFonts w:eastAsia="Malgun Gothic"/>
                    <w:b/>
                    <w:lang w:val="en-US"/>
                  </w:rPr>
                </w:rPrChange>
              </w:rPr>
              <w:pPrChange w:id="5868" w:author="rapporteur_Christian_Herrero-Veron" w:date="2017-11-09T20:25:00Z">
                <w:pPr>
                  <w:keepNext/>
                  <w:keepLines/>
                  <w:spacing w:after="0"/>
                  <w:jc w:val="center"/>
                </w:pPr>
              </w:pPrChange>
            </w:pPr>
            <w:ins w:id="5869" w:author="C1-174600" w:date="2017-11-08T16:17:00Z">
              <w:r w:rsidRPr="007C195F">
                <w:rPr>
                  <w:rPrChange w:id="5870" w:author="rapporteur_Christian_Herrero-Veron" w:date="2017-11-09T20:25:00Z">
                    <w:rPr>
                      <w:rFonts w:eastAsia="Malgun Gothic"/>
                      <w:lang w:val="en-US"/>
                    </w:rPr>
                  </w:rPrChange>
                </w:rPr>
                <w:t>Length</w:t>
              </w:r>
            </w:ins>
          </w:p>
        </w:tc>
      </w:tr>
      <w:tr w:rsidR="008B035B" w:rsidRPr="00B220C0" w:rsidTr="008B035B">
        <w:trPr>
          <w:cantSplit/>
          <w:jc w:val="center"/>
          <w:ins w:id="5871" w:author="C1-174600" w:date="2017-11-08T16:17:00Z"/>
          <w:trPrChange w:id="5872"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5873"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D6924">
            <w:pPr>
              <w:pStyle w:val="TAL"/>
              <w:rPr>
                <w:ins w:id="5874" w:author="C1-174600" w:date="2017-11-08T16:17:00Z"/>
                <w:rFonts w:eastAsia="Malgun Gothic"/>
                <w:lang w:val="en-US"/>
              </w:rPr>
              <w:pPrChange w:id="5875" w:author="rapporteur_Christian_Herrero-Veron" w:date="2017-11-09T20:25:00Z">
                <w:pPr>
                  <w:keepNext/>
                  <w:keepLines/>
                  <w:spacing w:after="0"/>
                </w:pPr>
              </w:pPrChange>
            </w:pPr>
          </w:p>
        </w:tc>
        <w:tc>
          <w:tcPr>
            <w:tcW w:w="2837" w:type="dxa"/>
            <w:tcBorders>
              <w:top w:val="single" w:sz="6" w:space="0" w:color="000000"/>
              <w:left w:val="single" w:sz="6" w:space="0" w:color="000000"/>
              <w:bottom w:val="single" w:sz="6" w:space="0" w:color="000000"/>
              <w:right w:val="single" w:sz="6" w:space="0" w:color="000000"/>
            </w:tcBorders>
            <w:hideMark/>
            <w:tcPrChange w:id="5876" w:author="C1-174600" w:date="2017-11-08T16:18:00Z">
              <w:tcPr>
                <w:tcW w:w="2837" w:type="dxa"/>
                <w:tcBorders>
                  <w:top w:val="single" w:sz="6" w:space="0" w:color="000000"/>
                  <w:left w:val="single" w:sz="6" w:space="0" w:color="000000"/>
                  <w:bottom w:val="single" w:sz="6" w:space="0" w:color="000000"/>
                  <w:right w:val="single" w:sz="6" w:space="0" w:color="000000"/>
                </w:tcBorders>
                <w:hideMark/>
              </w:tcPr>
            </w:tcPrChange>
          </w:tcPr>
          <w:p w:rsidR="00000000" w:rsidRDefault="008B035B">
            <w:pPr>
              <w:pStyle w:val="TAL"/>
              <w:rPr>
                <w:ins w:id="5877" w:author="C1-174600" w:date="2017-11-08T16:17:00Z"/>
                <w:rFonts w:eastAsia="Malgun Gothic"/>
                <w:lang w:val="en-US"/>
              </w:rPr>
              <w:pPrChange w:id="5878" w:author="rapporteur_Christian_Herrero-Veron" w:date="2017-11-09T20:24:00Z">
                <w:pPr>
                  <w:keepNext/>
                  <w:keepLines/>
                  <w:spacing w:after="0"/>
                </w:pPr>
              </w:pPrChange>
            </w:pPr>
            <w:ins w:id="5879" w:author="C1-174600" w:date="2017-11-08T16:17:00Z">
              <w:r w:rsidRPr="00B220C0">
                <w:rPr>
                  <w:rFonts w:eastAsia="Malgun Gothic"/>
                  <w:lang w:val="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Change w:id="5880" w:author="C1-174600" w:date="2017-11-08T16:18:00Z">
              <w:tcPr>
                <w:tcW w:w="3120" w:type="dxa"/>
                <w:tcBorders>
                  <w:top w:val="single" w:sz="6" w:space="0" w:color="000000"/>
                  <w:left w:val="single" w:sz="6" w:space="0" w:color="000000"/>
                  <w:bottom w:val="single" w:sz="6" w:space="0" w:color="000000"/>
                  <w:right w:val="single" w:sz="6" w:space="0" w:color="000000"/>
                </w:tcBorders>
                <w:hideMark/>
              </w:tcPr>
            </w:tcPrChange>
          </w:tcPr>
          <w:p w:rsidR="00000000" w:rsidRDefault="008B035B">
            <w:pPr>
              <w:pStyle w:val="TAL"/>
              <w:rPr>
                <w:ins w:id="5881" w:author="C1-174600" w:date="2017-11-08T16:17:00Z"/>
                <w:rFonts w:eastAsia="Malgun Gothic"/>
                <w:lang w:val="en-US"/>
              </w:rPr>
              <w:pPrChange w:id="5882" w:author="rapporteur_Christian_Herrero-Veron" w:date="2017-11-09T20:24:00Z">
                <w:pPr>
                  <w:keepNext/>
                  <w:keepLines/>
                  <w:spacing w:after="0"/>
                </w:pPr>
              </w:pPrChange>
            </w:pPr>
            <w:ins w:id="5883" w:author="C1-174600" w:date="2017-11-08T16:17:00Z">
              <w:r w:rsidRPr="00B220C0">
                <w:rPr>
                  <w:rFonts w:eastAsia="Malgun Gothic"/>
                  <w:lang w:val="en-US"/>
                </w:rPr>
                <w:t>Extended protocol discriminator</w:t>
              </w:r>
            </w:ins>
          </w:p>
          <w:p w:rsidR="00000000" w:rsidRDefault="008B035B">
            <w:pPr>
              <w:pStyle w:val="TAL"/>
              <w:rPr>
                <w:ins w:id="5884" w:author="C1-174600" w:date="2017-11-08T16:17:00Z"/>
                <w:rFonts w:eastAsia="Malgun Gothic"/>
                <w:lang w:val="en-US"/>
              </w:rPr>
              <w:pPrChange w:id="5885" w:author="rapporteur_Christian_Herrero-Veron" w:date="2017-11-09T20:24:00Z">
                <w:pPr>
                  <w:keepNext/>
                  <w:keepLines/>
                  <w:spacing w:after="0"/>
                </w:pPr>
              </w:pPrChange>
            </w:pPr>
            <w:ins w:id="5886" w:author="C1-174600" w:date="2017-11-08T16:17:00Z">
              <w:r w:rsidRPr="00B220C0">
                <w:rPr>
                  <w:rFonts w:eastAsia="Malgun Gothic"/>
                  <w:lang w:val="en-US"/>
                </w:rPr>
                <w:t>6.6.6.2</w:t>
              </w:r>
            </w:ins>
          </w:p>
        </w:tc>
        <w:tc>
          <w:tcPr>
            <w:tcW w:w="1134" w:type="dxa"/>
            <w:tcBorders>
              <w:top w:val="single" w:sz="6" w:space="0" w:color="000000"/>
              <w:left w:val="single" w:sz="6" w:space="0" w:color="000000"/>
              <w:bottom w:val="single" w:sz="6" w:space="0" w:color="000000"/>
              <w:right w:val="single" w:sz="6" w:space="0" w:color="000000"/>
            </w:tcBorders>
            <w:hideMark/>
            <w:tcPrChange w:id="5887" w:author="C1-174600" w:date="2017-11-08T16:18:00Z">
              <w:tcPr>
                <w:tcW w:w="1134"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C"/>
              <w:rPr>
                <w:ins w:id="5888" w:author="C1-174600" w:date="2017-11-08T16:17:00Z"/>
                <w:rPrChange w:id="5889" w:author="rapporteur_Christian_Herrero-Veron" w:date="2017-11-09T20:24:00Z">
                  <w:rPr>
                    <w:ins w:id="5890" w:author="C1-174600" w:date="2017-11-08T16:17:00Z"/>
                    <w:rFonts w:eastAsia="Malgun Gothic"/>
                    <w:lang w:val="en-US"/>
                  </w:rPr>
                </w:rPrChange>
              </w:rPr>
              <w:pPrChange w:id="5891" w:author="rapporteur_Christian_Herrero-Veron" w:date="2017-11-09T20:24:00Z">
                <w:pPr>
                  <w:keepNext/>
                  <w:keepLines/>
                  <w:spacing w:after="0"/>
                  <w:jc w:val="center"/>
                </w:pPr>
              </w:pPrChange>
            </w:pPr>
            <w:ins w:id="5892" w:author="C1-174600" w:date="2017-11-08T16:17:00Z">
              <w:r w:rsidRPr="007C195F">
                <w:rPr>
                  <w:rPrChange w:id="5893" w:author="rapporteur_Christian_Herrero-Veron" w:date="2017-11-09T20:24:00Z">
                    <w:rPr>
                      <w:rFonts w:eastAsia="Malgun Gothic"/>
                      <w:lang w:val="en-US"/>
                    </w:rPr>
                  </w:rPrChange>
                </w:rPr>
                <w:t>M</w:t>
              </w:r>
            </w:ins>
          </w:p>
        </w:tc>
        <w:tc>
          <w:tcPr>
            <w:tcW w:w="851" w:type="dxa"/>
            <w:tcBorders>
              <w:top w:val="single" w:sz="6" w:space="0" w:color="000000"/>
              <w:left w:val="single" w:sz="6" w:space="0" w:color="000000"/>
              <w:bottom w:val="single" w:sz="6" w:space="0" w:color="000000"/>
              <w:right w:val="single" w:sz="6" w:space="0" w:color="000000"/>
            </w:tcBorders>
            <w:hideMark/>
            <w:tcPrChange w:id="5894" w:author="C1-174600" w:date="2017-11-08T16:18:00Z">
              <w:tcPr>
                <w:tcW w:w="851"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C"/>
              <w:rPr>
                <w:ins w:id="5895" w:author="C1-174600" w:date="2017-11-08T16:17:00Z"/>
                <w:rPrChange w:id="5896" w:author="rapporteur_Christian_Herrero-Veron" w:date="2017-11-09T20:24:00Z">
                  <w:rPr>
                    <w:ins w:id="5897" w:author="C1-174600" w:date="2017-11-08T16:17:00Z"/>
                    <w:rFonts w:eastAsia="Malgun Gothic"/>
                    <w:lang w:val="en-US"/>
                  </w:rPr>
                </w:rPrChange>
              </w:rPr>
              <w:pPrChange w:id="5898" w:author="rapporteur_Christian_Herrero-Veron" w:date="2017-11-09T20:24:00Z">
                <w:pPr>
                  <w:keepNext/>
                  <w:keepLines/>
                  <w:spacing w:after="0"/>
                  <w:jc w:val="center"/>
                </w:pPr>
              </w:pPrChange>
            </w:pPr>
            <w:ins w:id="5899" w:author="C1-174600" w:date="2017-11-08T16:17:00Z">
              <w:r w:rsidRPr="007C195F">
                <w:rPr>
                  <w:rPrChange w:id="5900" w:author="rapporteur_Christian_Herrero-Veron" w:date="2017-11-09T20:24:00Z">
                    <w:rPr>
                      <w:rFonts w:eastAsia="Malgun Gothic"/>
                      <w:lang w:val="en-US"/>
                    </w:rPr>
                  </w:rPrChange>
                </w:rPr>
                <w:t>V</w:t>
              </w:r>
            </w:ins>
          </w:p>
        </w:tc>
        <w:tc>
          <w:tcPr>
            <w:tcW w:w="850" w:type="dxa"/>
            <w:tcBorders>
              <w:top w:val="single" w:sz="6" w:space="0" w:color="000000"/>
              <w:left w:val="single" w:sz="6" w:space="0" w:color="000000"/>
              <w:bottom w:val="single" w:sz="6" w:space="0" w:color="000000"/>
              <w:right w:val="single" w:sz="6" w:space="0" w:color="000000"/>
            </w:tcBorders>
            <w:hideMark/>
            <w:tcPrChange w:id="5901" w:author="C1-174600" w:date="2017-11-08T16:18:00Z">
              <w:tcPr>
                <w:tcW w:w="850"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C"/>
              <w:rPr>
                <w:ins w:id="5902" w:author="C1-174600" w:date="2017-11-08T16:17:00Z"/>
                <w:rPrChange w:id="5903" w:author="rapporteur_Christian_Herrero-Veron" w:date="2017-11-09T20:24:00Z">
                  <w:rPr>
                    <w:ins w:id="5904" w:author="C1-174600" w:date="2017-11-08T16:17:00Z"/>
                    <w:rFonts w:eastAsia="Malgun Gothic"/>
                    <w:lang w:val="en-US"/>
                  </w:rPr>
                </w:rPrChange>
              </w:rPr>
              <w:pPrChange w:id="5905" w:author="rapporteur_Christian_Herrero-Veron" w:date="2017-11-09T20:24:00Z">
                <w:pPr>
                  <w:keepNext/>
                  <w:keepLines/>
                  <w:spacing w:after="0"/>
                  <w:jc w:val="center"/>
                </w:pPr>
              </w:pPrChange>
            </w:pPr>
            <w:ins w:id="5906" w:author="C1-174600" w:date="2017-11-08T16:17:00Z">
              <w:r w:rsidRPr="007C195F">
                <w:rPr>
                  <w:rPrChange w:id="5907" w:author="rapporteur_Christian_Herrero-Veron" w:date="2017-11-09T20:24:00Z">
                    <w:rPr>
                      <w:rFonts w:eastAsia="Malgun Gothic"/>
                      <w:lang w:val="en-US"/>
                    </w:rPr>
                  </w:rPrChange>
                </w:rPr>
                <w:t>1</w:t>
              </w:r>
            </w:ins>
          </w:p>
        </w:tc>
      </w:tr>
      <w:tr w:rsidR="008B035B" w:rsidRPr="00B220C0" w:rsidTr="008B035B">
        <w:trPr>
          <w:cantSplit/>
          <w:jc w:val="center"/>
          <w:ins w:id="5908" w:author="C1-174600" w:date="2017-11-08T16:17:00Z"/>
          <w:trPrChange w:id="5909"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5910"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D6924">
            <w:pPr>
              <w:pStyle w:val="TAL"/>
              <w:rPr>
                <w:ins w:id="5911" w:author="C1-174600" w:date="2017-11-08T16:17:00Z"/>
                <w:rFonts w:eastAsia="Malgun Gothic"/>
                <w:lang w:val="en-US"/>
              </w:rPr>
              <w:pPrChange w:id="5912" w:author="rapporteur_Christian_Herrero-Veron" w:date="2017-11-09T20:25:00Z">
                <w:pPr>
                  <w:keepNext/>
                  <w:keepLines/>
                  <w:spacing w:after="0"/>
                </w:pPr>
              </w:pPrChange>
            </w:pPr>
          </w:p>
        </w:tc>
        <w:tc>
          <w:tcPr>
            <w:tcW w:w="2837" w:type="dxa"/>
            <w:tcBorders>
              <w:top w:val="single" w:sz="6" w:space="0" w:color="000000"/>
              <w:left w:val="single" w:sz="6" w:space="0" w:color="000000"/>
              <w:bottom w:val="single" w:sz="6" w:space="0" w:color="000000"/>
              <w:right w:val="single" w:sz="6" w:space="0" w:color="000000"/>
            </w:tcBorders>
            <w:hideMark/>
            <w:tcPrChange w:id="5913" w:author="C1-174600" w:date="2017-11-08T16:18:00Z">
              <w:tcPr>
                <w:tcW w:w="2837" w:type="dxa"/>
                <w:tcBorders>
                  <w:top w:val="single" w:sz="6" w:space="0" w:color="000000"/>
                  <w:left w:val="single" w:sz="6" w:space="0" w:color="000000"/>
                  <w:bottom w:val="single" w:sz="6" w:space="0" w:color="000000"/>
                  <w:right w:val="single" w:sz="6" w:space="0" w:color="000000"/>
                </w:tcBorders>
                <w:hideMark/>
              </w:tcPr>
            </w:tcPrChange>
          </w:tcPr>
          <w:p w:rsidR="00000000" w:rsidRDefault="008B035B">
            <w:pPr>
              <w:pStyle w:val="TAL"/>
              <w:rPr>
                <w:ins w:id="5914" w:author="C1-174600" w:date="2017-11-08T16:17:00Z"/>
                <w:rFonts w:eastAsia="Malgun Gothic"/>
                <w:lang w:val="en-US"/>
              </w:rPr>
              <w:pPrChange w:id="5915" w:author="rapporteur_Christian_Herrero-Veron" w:date="2017-11-09T20:24:00Z">
                <w:pPr>
                  <w:keepNext/>
                  <w:keepLines/>
                  <w:spacing w:after="0"/>
                </w:pPr>
              </w:pPrChange>
            </w:pPr>
            <w:ins w:id="5916" w:author="C1-174600" w:date="2017-11-08T16:17:00Z">
              <w:r w:rsidRPr="00B220C0">
                <w:rPr>
                  <w:rFonts w:eastAsia="Malgun Gothic"/>
                  <w:lang w:val="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Change w:id="5917" w:author="C1-174600" w:date="2017-11-08T16:18:00Z">
              <w:tcPr>
                <w:tcW w:w="3120" w:type="dxa"/>
                <w:tcBorders>
                  <w:top w:val="single" w:sz="6" w:space="0" w:color="000000"/>
                  <w:left w:val="single" w:sz="6" w:space="0" w:color="000000"/>
                  <w:bottom w:val="single" w:sz="6" w:space="0" w:color="000000"/>
                  <w:right w:val="single" w:sz="6" w:space="0" w:color="000000"/>
                </w:tcBorders>
                <w:hideMark/>
              </w:tcPr>
            </w:tcPrChange>
          </w:tcPr>
          <w:p w:rsidR="00000000" w:rsidRDefault="008B035B">
            <w:pPr>
              <w:pStyle w:val="TAL"/>
              <w:rPr>
                <w:ins w:id="5918" w:author="C1-174600" w:date="2017-11-08T16:17:00Z"/>
                <w:rFonts w:eastAsia="Malgun Gothic"/>
                <w:lang w:val="en-US"/>
              </w:rPr>
              <w:pPrChange w:id="5919" w:author="rapporteur_Christian_Herrero-Veron" w:date="2017-11-09T20:24:00Z">
                <w:pPr>
                  <w:keepNext/>
                  <w:keepLines/>
                  <w:spacing w:after="0"/>
                </w:pPr>
              </w:pPrChange>
            </w:pPr>
            <w:ins w:id="5920" w:author="C1-174600" w:date="2017-11-08T16:17:00Z">
              <w:r w:rsidRPr="00B220C0">
                <w:rPr>
                  <w:rFonts w:eastAsia="Malgun Gothic"/>
                  <w:lang w:val="en-US"/>
                </w:rPr>
                <w:t>Security header type</w:t>
              </w:r>
            </w:ins>
          </w:p>
          <w:p w:rsidR="00000000" w:rsidRDefault="008B035B">
            <w:pPr>
              <w:pStyle w:val="TAL"/>
              <w:rPr>
                <w:ins w:id="5921" w:author="C1-174600" w:date="2017-11-08T16:17:00Z"/>
                <w:rFonts w:eastAsia="Malgun Gothic"/>
                <w:lang w:val="en-US"/>
              </w:rPr>
              <w:pPrChange w:id="5922" w:author="rapporteur_Christian_Herrero-Veron" w:date="2017-11-09T20:24:00Z">
                <w:pPr>
                  <w:keepNext/>
                  <w:keepLines/>
                  <w:spacing w:after="0"/>
                </w:pPr>
              </w:pPrChange>
            </w:pPr>
            <w:ins w:id="5923" w:author="C1-174600" w:date="2017-11-08T16:17:00Z">
              <w:r w:rsidRPr="00B220C0">
                <w:rPr>
                  <w:rFonts w:eastAsia="Malgun Gothic"/>
                  <w:lang w:val="en-US"/>
                </w:rPr>
                <w:t>6.6.6.3</w:t>
              </w:r>
            </w:ins>
          </w:p>
        </w:tc>
        <w:tc>
          <w:tcPr>
            <w:tcW w:w="1134" w:type="dxa"/>
            <w:tcBorders>
              <w:top w:val="single" w:sz="6" w:space="0" w:color="000000"/>
              <w:left w:val="single" w:sz="6" w:space="0" w:color="000000"/>
              <w:bottom w:val="single" w:sz="6" w:space="0" w:color="000000"/>
              <w:right w:val="single" w:sz="6" w:space="0" w:color="000000"/>
            </w:tcBorders>
            <w:hideMark/>
            <w:tcPrChange w:id="5924" w:author="C1-174600" w:date="2017-11-08T16:18:00Z">
              <w:tcPr>
                <w:tcW w:w="1134"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C"/>
              <w:rPr>
                <w:ins w:id="5925" w:author="C1-174600" w:date="2017-11-08T16:17:00Z"/>
                <w:rPrChange w:id="5926" w:author="rapporteur_Christian_Herrero-Veron" w:date="2017-11-09T20:24:00Z">
                  <w:rPr>
                    <w:ins w:id="5927" w:author="C1-174600" w:date="2017-11-08T16:17:00Z"/>
                    <w:rFonts w:eastAsia="Malgun Gothic"/>
                    <w:lang w:val="en-US"/>
                  </w:rPr>
                </w:rPrChange>
              </w:rPr>
              <w:pPrChange w:id="5928" w:author="rapporteur_Christian_Herrero-Veron" w:date="2017-11-09T20:24:00Z">
                <w:pPr>
                  <w:keepNext/>
                  <w:keepLines/>
                  <w:spacing w:after="0"/>
                  <w:jc w:val="center"/>
                </w:pPr>
              </w:pPrChange>
            </w:pPr>
            <w:ins w:id="5929" w:author="C1-174600" w:date="2017-11-08T16:17:00Z">
              <w:r w:rsidRPr="007C195F">
                <w:rPr>
                  <w:rPrChange w:id="5930" w:author="rapporteur_Christian_Herrero-Veron" w:date="2017-11-09T20:24:00Z">
                    <w:rPr>
                      <w:rFonts w:eastAsia="Malgun Gothic"/>
                      <w:lang w:val="en-US"/>
                    </w:rPr>
                  </w:rPrChange>
                </w:rPr>
                <w:t>M</w:t>
              </w:r>
            </w:ins>
          </w:p>
        </w:tc>
        <w:tc>
          <w:tcPr>
            <w:tcW w:w="851" w:type="dxa"/>
            <w:tcBorders>
              <w:top w:val="single" w:sz="6" w:space="0" w:color="000000"/>
              <w:left w:val="single" w:sz="6" w:space="0" w:color="000000"/>
              <w:bottom w:val="single" w:sz="6" w:space="0" w:color="000000"/>
              <w:right w:val="single" w:sz="6" w:space="0" w:color="000000"/>
            </w:tcBorders>
            <w:hideMark/>
            <w:tcPrChange w:id="5931" w:author="C1-174600" w:date="2017-11-08T16:18:00Z">
              <w:tcPr>
                <w:tcW w:w="851"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C"/>
              <w:rPr>
                <w:ins w:id="5932" w:author="C1-174600" w:date="2017-11-08T16:17:00Z"/>
                <w:rPrChange w:id="5933" w:author="rapporteur_Christian_Herrero-Veron" w:date="2017-11-09T20:24:00Z">
                  <w:rPr>
                    <w:ins w:id="5934" w:author="C1-174600" w:date="2017-11-08T16:17:00Z"/>
                    <w:rFonts w:eastAsia="Malgun Gothic"/>
                    <w:lang w:val="en-US"/>
                  </w:rPr>
                </w:rPrChange>
              </w:rPr>
              <w:pPrChange w:id="5935" w:author="rapporteur_Christian_Herrero-Veron" w:date="2017-11-09T20:24:00Z">
                <w:pPr>
                  <w:keepNext/>
                  <w:keepLines/>
                  <w:spacing w:after="0"/>
                  <w:jc w:val="center"/>
                </w:pPr>
              </w:pPrChange>
            </w:pPr>
            <w:ins w:id="5936" w:author="C1-174600" w:date="2017-11-08T16:17:00Z">
              <w:r w:rsidRPr="007C195F">
                <w:rPr>
                  <w:rPrChange w:id="5937" w:author="rapporteur_Christian_Herrero-Veron" w:date="2017-11-09T20:24:00Z">
                    <w:rPr>
                      <w:rFonts w:eastAsia="Malgun Gothic"/>
                      <w:lang w:val="en-US"/>
                    </w:rPr>
                  </w:rPrChange>
                </w:rPr>
                <w:t>V</w:t>
              </w:r>
            </w:ins>
          </w:p>
        </w:tc>
        <w:tc>
          <w:tcPr>
            <w:tcW w:w="850" w:type="dxa"/>
            <w:tcBorders>
              <w:top w:val="single" w:sz="6" w:space="0" w:color="000000"/>
              <w:left w:val="single" w:sz="6" w:space="0" w:color="000000"/>
              <w:bottom w:val="single" w:sz="6" w:space="0" w:color="000000"/>
              <w:right w:val="single" w:sz="6" w:space="0" w:color="000000"/>
            </w:tcBorders>
            <w:hideMark/>
            <w:tcPrChange w:id="5938" w:author="C1-174600" w:date="2017-11-08T16:18:00Z">
              <w:tcPr>
                <w:tcW w:w="850"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C"/>
              <w:rPr>
                <w:ins w:id="5939" w:author="C1-174600" w:date="2017-11-08T16:17:00Z"/>
                <w:rPrChange w:id="5940" w:author="rapporteur_Christian_Herrero-Veron" w:date="2017-11-09T20:24:00Z">
                  <w:rPr>
                    <w:ins w:id="5941" w:author="C1-174600" w:date="2017-11-08T16:17:00Z"/>
                    <w:rFonts w:eastAsia="Malgun Gothic"/>
                    <w:lang w:val="en-US"/>
                  </w:rPr>
                </w:rPrChange>
              </w:rPr>
              <w:pPrChange w:id="5942" w:author="rapporteur_Christian_Herrero-Veron" w:date="2017-11-09T20:24:00Z">
                <w:pPr>
                  <w:keepNext/>
                  <w:keepLines/>
                  <w:spacing w:after="0"/>
                  <w:jc w:val="center"/>
                </w:pPr>
              </w:pPrChange>
            </w:pPr>
            <w:ins w:id="5943" w:author="C1-174600" w:date="2017-11-08T16:17:00Z">
              <w:r w:rsidRPr="007C195F">
                <w:rPr>
                  <w:rPrChange w:id="5944" w:author="rapporteur_Christian_Herrero-Veron" w:date="2017-11-09T20:24:00Z">
                    <w:rPr>
                      <w:rFonts w:eastAsia="Malgun Gothic"/>
                      <w:lang w:val="en-US"/>
                    </w:rPr>
                  </w:rPrChange>
                </w:rPr>
                <w:t>1/2</w:t>
              </w:r>
            </w:ins>
          </w:p>
        </w:tc>
      </w:tr>
      <w:tr w:rsidR="008B035B" w:rsidRPr="00B220C0" w:rsidTr="008B035B">
        <w:trPr>
          <w:cantSplit/>
          <w:jc w:val="center"/>
          <w:ins w:id="5945" w:author="C1-174600" w:date="2017-11-08T16:17:00Z"/>
          <w:trPrChange w:id="5946"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5947"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D6924">
            <w:pPr>
              <w:pStyle w:val="TAL"/>
              <w:rPr>
                <w:ins w:id="5948" w:author="C1-174600" w:date="2017-11-08T16:17:00Z"/>
                <w:rFonts w:eastAsia="Malgun Gothic"/>
                <w:lang w:val="en-US"/>
              </w:rPr>
              <w:pPrChange w:id="5949" w:author="rapporteur_Christian_Herrero-Veron" w:date="2017-11-09T20:25:00Z">
                <w:pPr>
                  <w:keepNext/>
                  <w:keepLines/>
                  <w:spacing w:after="0"/>
                </w:pPr>
              </w:pPrChange>
            </w:pPr>
          </w:p>
        </w:tc>
        <w:tc>
          <w:tcPr>
            <w:tcW w:w="2837" w:type="dxa"/>
            <w:tcBorders>
              <w:top w:val="single" w:sz="6" w:space="0" w:color="000000"/>
              <w:left w:val="single" w:sz="6" w:space="0" w:color="000000"/>
              <w:bottom w:val="single" w:sz="6" w:space="0" w:color="000000"/>
              <w:right w:val="single" w:sz="6" w:space="0" w:color="000000"/>
            </w:tcBorders>
            <w:hideMark/>
            <w:tcPrChange w:id="5950" w:author="C1-174600" w:date="2017-11-08T16:18:00Z">
              <w:tcPr>
                <w:tcW w:w="2837" w:type="dxa"/>
                <w:tcBorders>
                  <w:top w:val="single" w:sz="6" w:space="0" w:color="000000"/>
                  <w:left w:val="single" w:sz="6" w:space="0" w:color="000000"/>
                  <w:bottom w:val="single" w:sz="6" w:space="0" w:color="000000"/>
                  <w:right w:val="single" w:sz="6" w:space="0" w:color="000000"/>
                </w:tcBorders>
                <w:hideMark/>
              </w:tcPr>
            </w:tcPrChange>
          </w:tcPr>
          <w:p w:rsidR="00000000" w:rsidRDefault="008B035B">
            <w:pPr>
              <w:pStyle w:val="TAL"/>
              <w:rPr>
                <w:ins w:id="5951" w:author="C1-174600" w:date="2017-11-08T16:17:00Z"/>
                <w:rFonts w:eastAsia="Malgun Gothic"/>
                <w:lang w:val="en-US"/>
              </w:rPr>
              <w:pPrChange w:id="5952" w:author="rapporteur_Christian_Herrero-Veron" w:date="2017-11-09T20:24:00Z">
                <w:pPr>
                  <w:keepNext/>
                  <w:keepLines/>
                  <w:spacing w:after="0"/>
                </w:pPr>
              </w:pPrChange>
            </w:pPr>
            <w:ins w:id="5953" w:author="C1-174600" w:date="2017-11-08T16:17:00Z">
              <w:r w:rsidRPr="00B220C0">
                <w:rPr>
                  <w:rFonts w:eastAsia="Malgun Gothic"/>
                  <w:lang w:val="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Change w:id="5954" w:author="C1-174600" w:date="2017-11-08T16:18:00Z">
              <w:tcPr>
                <w:tcW w:w="3120" w:type="dxa"/>
                <w:tcBorders>
                  <w:top w:val="single" w:sz="6" w:space="0" w:color="000000"/>
                  <w:left w:val="single" w:sz="6" w:space="0" w:color="000000"/>
                  <w:bottom w:val="single" w:sz="6" w:space="0" w:color="000000"/>
                  <w:right w:val="single" w:sz="6" w:space="0" w:color="000000"/>
                </w:tcBorders>
                <w:hideMark/>
              </w:tcPr>
            </w:tcPrChange>
          </w:tcPr>
          <w:p w:rsidR="00000000" w:rsidRDefault="008B035B">
            <w:pPr>
              <w:pStyle w:val="TAL"/>
              <w:rPr>
                <w:ins w:id="5955" w:author="C1-174600" w:date="2017-11-08T16:17:00Z"/>
                <w:rFonts w:eastAsia="Malgun Gothic"/>
                <w:lang w:val="en-US"/>
              </w:rPr>
              <w:pPrChange w:id="5956" w:author="rapporteur_Christian_Herrero-Veron" w:date="2017-11-09T20:24:00Z">
                <w:pPr>
                  <w:keepNext/>
                  <w:keepLines/>
                  <w:spacing w:after="0"/>
                </w:pPr>
              </w:pPrChange>
            </w:pPr>
            <w:ins w:id="5957" w:author="C1-174600" w:date="2017-11-08T16:17:00Z">
              <w:r w:rsidRPr="00B220C0">
                <w:rPr>
                  <w:rFonts w:eastAsia="Malgun Gothic"/>
                  <w:lang w:val="en-US"/>
                </w:rPr>
                <w:t>Spare half octet</w:t>
              </w:r>
            </w:ins>
          </w:p>
          <w:p w:rsidR="00000000" w:rsidRDefault="008B035B">
            <w:pPr>
              <w:pStyle w:val="TAL"/>
              <w:rPr>
                <w:ins w:id="5958" w:author="C1-174600" w:date="2017-11-08T16:17:00Z"/>
                <w:rFonts w:eastAsia="Malgun Gothic"/>
                <w:lang w:val="en-US"/>
              </w:rPr>
              <w:pPrChange w:id="5959" w:author="rapporteur_Christian_Herrero-Veron" w:date="2017-11-09T20:24:00Z">
                <w:pPr>
                  <w:keepNext/>
                  <w:keepLines/>
                  <w:spacing w:after="0"/>
                </w:pPr>
              </w:pPrChange>
            </w:pPr>
            <w:ins w:id="5960" w:author="C1-174600" w:date="2017-11-08T16:17:00Z">
              <w:r w:rsidRPr="00B220C0">
                <w:rPr>
                  <w:rFonts w:eastAsia="Malgun Gothic"/>
                  <w:lang w:val="en-US"/>
                </w:rPr>
                <w:t>6.6.6.5</w:t>
              </w:r>
            </w:ins>
          </w:p>
        </w:tc>
        <w:tc>
          <w:tcPr>
            <w:tcW w:w="1134" w:type="dxa"/>
            <w:tcBorders>
              <w:top w:val="single" w:sz="6" w:space="0" w:color="000000"/>
              <w:left w:val="single" w:sz="6" w:space="0" w:color="000000"/>
              <w:bottom w:val="single" w:sz="6" w:space="0" w:color="000000"/>
              <w:right w:val="single" w:sz="6" w:space="0" w:color="000000"/>
            </w:tcBorders>
            <w:hideMark/>
            <w:tcPrChange w:id="5961" w:author="C1-174600" w:date="2017-11-08T16:18:00Z">
              <w:tcPr>
                <w:tcW w:w="1134"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C"/>
              <w:rPr>
                <w:ins w:id="5962" w:author="C1-174600" w:date="2017-11-08T16:17:00Z"/>
                <w:rPrChange w:id="5963" w:author="rapporteur_Christian_Herrero-Veron" w:date="2017-11-09T20:24:00Z">
                  <w:rPr>
                    <w:ins w:id="5964" w:author="C1-174600" w:date="2017-11-08T16:17:00Z"/>
                    <w:rFonts w:eastAsia="Malgun Gothic"/>
                    <w:lang w:val="en-US"/>
                  </w:rPr>
                </w:rPrChange>
              </w:rPr>
              <w:pPrChange w:id="5965" w:author="rapporteur_Christian_Herrero-Veron" w:date="2017-11-09T20:24:00Z">
                <w:pPr>
                  <w:keepNext/>
                  <w:keepLines/>
                  <w:spacing w:after="0"/>
                  <w:jc w:val="center"/>
                </w:pPr>
              </w:pPrChange>
            </w:pPr>
            <w:ins w:id="5966" w:author="C1-174600" w:date="2017-11-08T16:17:00Z">
              <w:r w:rsidRPr="007C195F">
                <w:rPr>
                  <w:rPrChange w:id="5967" w:author="rapporteur_Christian_Herrero-Veron" w:date="2017-11-09T20:24:00Z">
                    <w:rPr>
                      <w:rFonts w:eastAsia="Malgun Gothic"/>
                      <w:lang w:val="en-US"/>
                    </w:rPr>
                  </w:rPrChange>
                </w:rPr>
                <w:t>M</w:t>
              </w:r>
            </w:ins>
          </w:p>
        </w:tc>
        <w:tc>
          <w:tcPr>
            <w:tcW w:w="851" w:type="dxa"/>
            <w:tcBorders>
              <w:top w:val="single" w:sz="6" w:space="0" w:color="000000"/>
              <w:left w:val="single" w:sz="6" w:space="0" w:color="000000"/>
              <w:bottom w:val="single" w:sz="6" w:space="0" w:color="000000"/>
              <w:right w:val="single" w:sz="6" w:space="0" w:color="000000"/>
            </w:tcBorders>
            <w:hideMark/>
            <w:tcPrChange w:id="5968" w:author="C1-174600" w:date="2017-11-08T16:18:00Z">
              <w:tcPr>
                <w:tcW w:w="851"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C"/>
              <w:rPr>
                <w:ins w:id="5969" w:author="C1-174600" w:date="2017-11-08T16:17:00Z"/>
                <w:rPrChange w:id="5970" w:author="rapporteur_Christian_Herrero-Veron" w:date="2017-11-09T20:24:00Z">
                  <w:rPr>
                    <w:ins w:id="5971" w:author="C1-174600" w:date="2017-11-08T16:17:00Z"/>
                    <w:rFonts w:eastAsia="Malgun Gothic"/>
                    <w:lang w:val="en-US"/>
                  </w:rPr>
                </w:rPrChange>
              </w:rPr>
              <w:pPrChange w:id="5972" w:author="rapporteur_Christian_Herrero-Veron" w:date="2017-11-09T20:24:00Z">
                <w:pPr>
                  <w:keepNext/>
                  <w:keepLines/>
                  <w:spacing w:after="0"/>
                  <w:jc w:val="center"/>
                </w:pPr>
              </w:pPrChange>
            </w:pPr>
            <w:ins w:id="5973" w:author="C1-174600" w:date="2017-11-08T16:17:00Z">
              <w:r w:rsidRPr="007C195F">
                <w:rPr>
                  <w:rPrChange w:id="5974" w:author="rapporteur_Christian_Herrero-Veron" w:date="2017-11-09T20:24:00Z">
                    <w:rPr>
                      <w:rFonts w:eastAsia="Malgun Gothic"/>
                      <w:lang w:val="en-US"/>
                    </w:rPr>
                  </w:rPrChange>
                </w:rPr>
                <w:t>V</w:t>
              </w:r>
            </w:ins>
          </w:p>
        </w:tc>
        <w:tc>
          <w:tcPr>
            <w:tcW w:w="850" w:type="dxa"/>
            <w:tcBorders>
              <w:top w:val="single" w:sz="6" w:space="0" w:color="000000"/>
              <w:left w:val="single" w:sz="6" w:space="0" w:color="000000"/>
              <w:bottom w:val="single" w:sz="6" w:space="0" w:color="000000"/>
              <w:right w:val="single" w:sz="6" w:space="0" w:color="000000"/>
            </w:tcBorders>
            <w:hideMark/>
            <w:tcPrChange w:id="5975" w:author="C1-174600" w:date="2017-11-08T16:18:00Z">
              <w:tcPr>
                <w:tcW w:w="850"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C"/>
              <w:rPr>
                <w:ins w:id="5976" w:author="C1-174600" w:date="2017-11-08T16:17:00Z"/>
                <w:rPrChange w:id="5977" w:author="rapporteur_Christian_Herrero-Veron" w:date="2017-11-09T20:24:00Z">
                  <w:rPr>
                    <w:ins w:id="5978" w:author="C1-174600" w:date="2017-11-08T16:17:00Z"/>
                    <w:rFonts w:eastAsia="Malgun Gothic"/>
                    <w:lang w:val="en-US"/>
                  </w:rPr>
                </w:rPrChange>
              </w:rPr>
              <w:pPrChange w:id="5979" w:author="rapporteur_Christian_Herrero-Veron" w:date="2017-11-09T20:24:00Z">
                <w:pPr>
                  <w:keepNext/>
                  <w:keepLines/>
                  <w:spacing w:after="0"/>
                  <w:jc w:val="center"/>
                </w:pPr>
              </w:pPrChange>
            </w:pPr>
            <w:ins w:id="5980" w:author="C1-174600" w:date="2017-11-08T16:17:00Z">
              <w:r w:rsidRPr="007C195F">
                <w:rPr>
                  <w:rPrChange w:id="5981" w:author="rapporteur_Christian_Herrero-Veron" w:date="2017-11-09T20:24:00Z">
                    <w:rPr>
                      <w:rFonts w:eastAsia="Malgun Gothic"/>
                      <w:lang w:val="en-US"/>
                    </w:rPr>
                  </w:rPrChange>
                </w:rPr>
                <w:t>1/2</w:t>
              </w:r>
            </w:ins>
          </w:p>
        </w:tc>
      </w:tr>
      <w:tr w:rsidR="008B035B" w:rsidRPr="00B220C0" w:rsidTr="008B035B">
        <w:trPr>
          <w:cantSplit/>
          <w:jc w:val="center"/>
          <w:ins w:id="5982" w:author="C1-174600" w:date="2017-11-08T16:17:00Z"/>
          <w:trPrChange w:id="5983"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5984"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D6924">
            <w:pPr>
              <w:pStyle w:val="TAL"/>
              <w:rPr>
                <w:ins w:id="5985" w:author="C1-174600" w:date="2017-11-08T16:17:00Z"/>
                <w:rFonts w:eastAsia="Malgun Gothic"/>
                <w:lang w:val="en-US"/>
              </w:rPr>
              <w:pPrChange w:id="5986" w:author="rapporteur_Christian_Herrero-Veron" w:date="2017-11-09T20:25:00Z">
                <w:pPr>
                  <w:keepNext/>
                  <w:keepLines/>
                  <w:spacing w:after="0"/>
                </w:pPr>
              </w:pPrChange>
            </w:pPr>
          </w:p>
        </w:tc>
        <w:tc>
          <w:tcPr>
            <w:tcW w:w="2837" w:type="dxa"/>
            <w:tcBorders>
              <w:top w:val="single" w:sz="6" w:space="0" w:color="000000"/>
              <w:left w:val="single" w:sz="6" w:space="0" w:color="000000"/>
              <w:bottom w:val="single" w:sz="6" w:space="0" w:color="000000"/>
              <w:right w:val="single" w:sz="6" w:space="0" w:color="000000"/>
            </w:tcBorders>
            <w:hideMark/>
            <w:tcPrChange w:id="5987" w:author="C1-174600" w:date="2017-11-08T16:18:00Z">
              <w:tcPr>
                <w:tcW w:w="2837" w:type="dxa"/>
                <w:tcBorders>
                  <w:top w:val="single" w:sz="6" w:space="0" w:color="000000"/>
                  <w:left w:val="single" w:sz="6" w:space="0" w:color="000000"/>
                  <w:bottom w:val="single" w:sz="6" w:space="0" w:color="000000"/>
                  <w:right w:val="single" w:sz="6" w:space="0" w:color="000000"/>
                </w:tcBorders>
                <w:hideMark/>
              </w:tcPr>
            </w:tcPrChange>
          </w:tcPr>
          <w:p w:rsidR="00000000" w:rsidRDefault="008B035B">
            <w:pPr>
              <w:pStyle w:val="TAL"/>
              <w:rPr>
                <w:ins w:id="5988" w:author="C1-174600" w:date="2017-11-08T16:17:00Z"/>
                <w:rFonts w:eastAsia="Malgun Gothic"/>
                <w:lang w:val="en-US"/>
              </w:rPr>
              <w:pPrChange w:id="5989" w:author="rapporteur_Christian_Herrero-Veron" w:date="2017-11-09T20:24:00Z">
                <w:pPr>
                  <w:keepNext/>
                  <w:keepLines/>
                  <w:spacing w:after="0"/>
                </w:pPr>
              </w:pPrChange>
            </w:pPr>
            <w:ins w:id="5990" w:author="C1-174600" w:date="2017-11-08T16:17:00Z">
              <w:r w:rsidRPr="00B220C0">
                <w:rPr>
                  <w:rFonts w:eastAsia="Malgun Gothic"/>
                  <w:lang w:val="en-US"/>
                </w:rPr>
                <w:t>UL NAS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Change w:id="5991" w:author="C1-174600" w:date="2017-11-08T16:18:00Z">
              <w:tcPr>
                <w:tcW w:w="3120" w:type="dxa"/>
                <w:tcBorders>
                  <w:top w:val="single" w:sz="6" w:space="0" w:color="000000"/>
                  <w:left w:val="single" w:sz="6" w:space="0" w:color="000000"/>
                  <w:bottom w:val="single" w:sz="6" w:space="0" w:color="000000"/>
                  <w:right w:val="single" w:sz="6" w:space="0" w:color="000000"/>
                </w:tcBorders>
                <w:hideMark/>
              </w:tcPr>
            </w:tcPrChange>
          </w:tcPr>
          <w:p w:rsidR="00000000" w:rsidRDefault="008B035B">
            <w:pPr>
              <w:pStyle w:val="TAL"/>
              <w:rPr>
                <w:ins w:id="5992" w:author="C1-174600" w:date="2017-11-08T16:17:00Z"/>
                <w:rFonts w:eastAsia="Malgun Gothic"/>
                <w:lang w:val="en-US"/>
              </w:rPr>
              <w:pPrChange w:id="5993" w:author="rapporteur_Christian_Herrero-Veron" w:date="2017-11-09T20:24:00Z">
                <w:pPr>
                  <w:keepNext/>
                  <w:keepLines/>
                  <w:spacing w:after="0"/>
                </w:pPr>
              </w:pPrChange>
            </w:pPr>
            <w:ins w:id="5994" w:author="C1-174600" w:date="2017-11-08T16:17:00Z">
              <w:r w:rsidRPr="00B220C0">
                <w:rPr>
                  <w:rFonts w:eastAsia="Malgun Gothic"/>
                  <w:lang w:val="en-US"/>
                </w:rPr>
                <w:t>Message type</w:t>
              </w:r>
            </w:ins>
          </w:p>
          <w:p w:rsidR="00000000" w:rsidRDefault="008B035B">
            <w:pPr>
              <w:pStyle w:val="TAL"/>
              <w:rPr>
                <w:ins w:id="5995" w:author="C1-174600" w:date="2017-11-08T16:17:00Z"/>
                <w:rFonts w:eastAsia="Malgun Gothic"/>
                <w:lang w:val="en-US"/>
              </w:rPr>
              <w:pPrChange w:id="5996" w:author="rapporteur_Christian_Herrero-Veron" w:date="2017-11-09T20:24:00Z">
                <w:pPr>
                  <w:keepNext/>
                  <w:keepLines/>
                  <w:spacing w:after="0"/>
                </w:pPr>
              </w:pPrChange>
            </w:pPr>
            <w:ins w:id="5997" w:author="C1-174600" w:date="2017-11-08T16:17:00Z">
              <w:r w:rsidRPr="00B220C0">
                <w:rPr>
                  <w:rFonts w:eastAsia="Malgun Gothic"/>
                  <w:lang w:val="en-US"/>
                </w:rPr>
                <w:t>6.6.6.7</w:t>
              </w:r>
            </w:ins>
          </w:p>
        </w:tc>
        <w:tc>
          <w:tcPr>
            <w:tcW w:w="1134" w:type="dxa"/>
            <w:tcBorders>
              <w:top w:val="single" w:sz="6" w:space="0" w:color="000000"/>
              <w:left w:val="single" w:sz="6" w:space="0" w:color="000000"/>
              <w:bottom w:val="single" w:sz="6" w:space="0" w:color="000000"/>
              <w:right w:val="single" w:sz="6" w:space="0" w:color="000000"/>
            </w:tcBorders>
            <w:hideMark/>
            <w:tcPrChange w:id="5998" w:author="C1-174600" w:date="2017-11-08T16:18:00Z">
              <w:tcPr>
                <w:tcW w:w="1134"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C"/>
              <w:rPr>
                <w:ins w:id="5999" w:author="C1-174600" w:date="2017-11-08T16:17:00Z"/>
                <w:rPrChange w:id="6000" w:author="rapporteur_Christian_Herrero-Veron" w:date="2017-11-09T20:24:00Z">
                  <w:rPr>
                    <w:ins w:id="6001" w:author="C1-174600" w:date="2017-11-08T16:17:00Z"/>
                    <w:rFonts w:eastAsia="Malgun Gothic"/>
                    <w:lang w:val="en-US"/>
                  </w:rPr>
                </w:rPrChange>
              </w:rPr>
              <w:pPrChange w:id="6002" w:author="rapporteur_Christian_Herrero-Veron" w:date="2017-11-09T20:24:00Z">
                <w:pPr>
                  <w:keepNext/>
                  <w:keepLines/>
                  <w:spacing w:after="0"/>
                  <w:jc w:val="center"/>
                </w:pPr>
              </w:pPrChange>
            </w:pPr>
            <w:ins w:id="6003" w:author="C1-174600" w:date="2017-11-08T16:17:00Z">
              <w:r w:rsidRPr="007C195F">
                <w:rPr>
                  <w:rPrChange w:id="6004" w:author="rapporteur_Christian_Herrero-Veron" w:date="2017-11-09T20:24:00Z">
                    <w:rPr>
                      <w:rFonts w:eastAsia="Malgun Gothic"/>
                      <w:lang w:val="en-US"/>
                    </w:rPr>
                  </w:rPrChange>
                </w:rPr>
                <w:t>M</w:t>
              </w:r>
            </w:ins>
          </w:p>
        </w:tc>
        <w:tc>
          <w:tcPr>
            <w:tcW w:w="851" w:type="dxa"/>
            <w:tcBorders>
              <w:top w:val="single" w:sz="6" w:space="0" w:color="000000"/>
              <w:left w:val="single" w:sz="6" w:space="0" w:color="000000"/>
              <w:bottom w:val="single" w:sz="6" w:space="0" w:color="000000"/>
              <w:right w:val="single" w:sz="6" w:space="0" w:color="000000"/>
            </w:tcBorders>
            <w:hideMark/>
            <w:tcPrChange w:id="6005" w:author="C1-174600" w:date="2017-11-08T16:18:00Z">
              <w:tcPr>
                <w:tcW w:w="851"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C"/>
              <w:rPr>
                <w:ins w:id="6006" w:author="C1-174600" w:date="2017-11-08T16:17:00Z"/>
                <w:rPrChange w:id="6007" w:author="rapporteur_Christian_Herrero-Veron" w:date="2017-11-09T20:24:00Z">
                  <w:rPr>
                    <w:ins w:id="6008" w:author="C1-174600" w:date="2017-11-08T16:17:00Z"/>
                    <w:rFonts w:eastAsia="Malgun Gothic"/>
                    <w:lang w:val="en-US"/>
                  </w:rPr>
                </w:rPrChange>
              </w:rPr>
              <w:pPrChange w:id="6009" w:author="rapporteur_Christian_Herrero-Veron" w:date="2017-11-09T20:24:00Z">
                <w:pPr>
                  <w:keepNext/>
                  <w:keepLines/>
                  <w:spacing w:after="0"/>
                  <w:jc w:val="center"/>
                </w:pPr>
              </w:pPrChange>
            </w:pPr>
            <w:ins w:id="6010" w:author="C1-174600" w:date="2017-11-08T16:17:00Z">
              <w:r w:rsidRPr="007C195F">
                <w:rPr>
                  <w:rPrChange w:id="6011" w:author="rapporteur_Christian_Herrero-Veron" w:date="2017-11-09T20:24:00Z">
                    <w:rPr>
                      <w:rFonts w:eastAsia="Malgun Gothic"/>
                      <w:lang w:val="en-US"/>
                    </w:rPr>
                  </w:rPrChange>
                </w:rPr>
                <w:t>V</w:t>
              </w:r>
            </w:ins>
          </w:p>
        </w:tc>
        <w:tc>
          <w:tcPr>
            <w:tcW w:w="850" w:type="dxa"/>
            <w:tcBorders>
              <w:top w:val="single" w:sz="6" w:space="0" w:color="000000"/>
              <w:left w:val="single" w:sz="6" w:space="0" w:color="000000"/>
              <w:bottom w:val="single" w:sz="6" w:space="0" w:color="000000"/>
              <w:right w:val="single" w:sz="6" w:space="0" w:color="000000"/>
            </w:tcBorders>
            <w:hideMark/>
            <w:tcPrChange w:id="6012" w:author="C1-174600" w:date="2017-11-08T16:18:00Z">
              <w:tcPr>
                <w:tcW w:w="850" w:type="dxa"/>
                <w:tcBorders>
                  <w:top w:val="single" w:sz="6" w:space="0" w:color="000000"/>
                  <w:left w:val="single" w:sz="6" w:space="0" w:color="000000"/>
                  <w:bottom w:val="single" w:sz="6" w:space="0" w:color="000000"/>
                  <w:right w:val="single" w:sz="6" w:space="0" w:color="000000"/>
                </w:tcBorders>
                <w:hideMark/>
              </w:tcPr>
            </w:tcPrChange>
          </w:tcPr>
          <w:p w:rsidR="00000000" w:rsidRDefault="007C195F">
            <w:pPr>
              <w:pStyle w:val="TAC"/>
              <w:rPr>
                <w:ins w:id="6013" w:author="C1-174600" w:date="2017-11-08T16:17:00Z"/>
                <w:rPrChange w:id="6014" w:author="rapporteur_Christian_Herrero-Veron" w:date="2017-11-09T20:24:00Z">
                  <w:rPr>
                    <w:ins w:id="6015" w:author="C1-174600" w:date="2017-11-08T16:17:00Z"/>
                    <w:rFonts w:eastAsia="Malgun Gothic"/>
                    <w:lang w:val="en-US"/>
                  </w:rPr>
                </w:rPrChange>
              </w:rPr>
              <w:pPrChange w:id="6016" w:author="rapporteur_Christian_Herrero-Veron" w:date="2017-11-09T20:24:00Z">
                <w:pPr>
                  <w:keepNext/>
                  <w:keepLines/>
                  <w:spacing w:after="0"/>
                  <w:jc w:val="center"/>
                </w:pPr>
              </w:pPrChange>
            </w:pPr>
            <w:ins w:id="6017" w:author="C1-174600" w:date="2017-11-08T16:17:00Z">
              <w:r w:rsidRPr="007C195F">
                <w:rPr>
                  <w:rPrChange w:id="6018" w:author="rapporteur_Christian_Herrero-Veron" w:date="2017-11-09T20:24:00Z">
                    <w:rPr>
                      <w:rFonts w:eastAsia="Malgun Gothic"/>
                      <w:lang w:val="en-US"/>
                    </w:rPr>
                  </w:rPrChange>
                </w:rPr>
                <w:t>1</w:t>
              </w:r>
            </w:ins>
          </w:p>
        </w:tc>
      </w:tr>
      <w:tr w:rsidR="008B035B" w:rsidRPr="00B220C0" w:rsidTr="008B035B">
        <w:trPr>
          <w:cantSplit/>
          <w:jc w:val="center"/>
          <w:ins w:id="6019" w:author="C1-174600" w:date="2017-11-08T16:17:00Z"/>
          <w:trPrChange w:id="6020"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6021"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D6924">
            <w:pPr>
              <w:pStyle w:val="TAL"/>
              <w:rPr>
                <w:ins w:id="6022" w:author="C1-174600" w:date="2017-11-08T16:17:00Z"/>
                <w:rFonts w:eastAsia="Malgun Gothic"/>
                <w:lang w:val="en-US"/>
              </w:rPr>
              <w:pPrChange w:id="6023" w:author="rapporteur_Christian_Herrero-Veron" w:date="2017-11-09T20:25:00Z">
                <w:pPr>
                  <w:keepNext/>
                  <w:keepLines/>
                  <w:spacing w:after="0"/>
                </w:pPr>
              </w:pPrChange>
            </w:pPr>
          </w:p>
        </w:tc>
        <w:tc>
          <w:tcPr>
            <w:tcW w:w="2837" w:type="dxa"/>
            <w:tcBorders>
              <w:top w:val="single" w:sz="6" w:space="0" w:color="000000"/>
              <w:left w:val="single" w:sz="6" w:space="0" w:color="000000"/>
              <w:bottom w:val="single" w:sz="6" w:space="0" w:color="000000"/>
              <w:right w:val="single" w:sz="6" w:space="0" w:color="000000"/>
            </w:tcBorders>
            <w:tcPrChange w:id="6024" w:author="C1-174600" w:date="2017-11-08T16:18:00Z">
              <w:tcPr>
                <w:tcW w:w="2837"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6025" w:author="C1-174600" w:date="2017-11-08T16:17:00Z"/>
                <w:rFonts w:eastAsia="Malgun Gothic"/>
                <w:lang w:val="en-US"/>
              </w:rPr>
              <w:pPrChange w:id="6026" w:author="rapporteur_Christian_Herrero-Veron" w:date="2017-11-09T20:24:00Z">
                <w:pPr>
                  <w:keepNext/>
                  <w:keepLines/>
                  <w:spacing w:after="0"/>
                </w:pPr>
              </w:pPrChange>
            </w:pPr>
            <w:ins w:id="6027" w:author="C1-174600" w:date="2017-11-08T16:17:00Z">
              <w:r w:rsidRPr="00B220C0">
                <w:rPr>
                  <w:rFonts w:eastAsia="Malgun Gothic"/>
                  <w:lang w:val="en-US"/>
                </w:rPr>
                <w:t xml:space="preserve">Payload </w:t>
              </w:r>
              <w:r>
                <w:rPr>
                  <w:rFonts w:eastAsia="Malgun Gothic"/>
                  <w:lang w:val="en-US"/>
                </w:rPr>
                <w:t>container type</w:t>
              </w:r>
            </w:ins>
          </w:p>
        </w:tc>
        <w:tc>
          <w:tcPr>
            <w:tcW w:w="3120" w:type="dxa"/>
            <w:tcBorders>
              <w:top w:val="single" w:sz="6" w:space="0" w:color="000000"/>
              <w:left w:val="single" w:sz="6" w:space="0" w:color="000000"/>
              <w:bottom w:val="single" w:sz="6" w:space="0" w:color="000000"/>
              <w:right w:val="single" w:sz="6" w:space="0" w:color="000000"/>
            </w:tcBorders>
            <w:tcPrChange w:id="6028" w:author="C1-174600" w:date="2017-11-08T16:18:00Z">
              <w:tcPr>
                <w:tcW w:w="3120"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6029" w:author="C1-174600" w:date="2017-11-08T16:17:00Z"/>
                <w:rFonts w:eastAsia="Malgun Gothic"/>
                <w:lang w:val="en-US"/>
              </w:rPr>
              <w:pPrChange w:id="6030" w:author="rapporteur_Christian_Herrero-Veron" w:date="2017-11-09T20:24:00Z">
                <w:pPr>
                  <w:keepNext/>
                  <w:keepLines/>
                  <w:spacing w:after="0"/>
                </w:pPr>
              </w:pPrChange>
            </w:pPr>
            <w:ins w:id="6031" w:author="C1-174600" w:date="2017-11-08T16:17:00Z">
              <w:r w:rsidRPr="00B220C0">
                <w:rPr>
                  <w:rFonts w:eastAsia="Malgun Gothic"/>
                  <w:lang w:val="en-US"/>
                </w:rPr>
                <w:t xml:space="preserve">Payload </w:t>
              </w:r>
              <w:r>
                <w:rPr>
                  <w:rFonts w:eastAsia="Malgun Gothic"/>
                  <w:lang w:val="en-US"/>
                </w:rPr>
                <w:t>container type</w:t>
              </w:r>
            </w:ins>
          </w:p>
          <w:p w:rsidR="00000000" w:rsidRDefault="008B035B">
            <w:pPr>
              <w:pStyle w:val="TAL"/>
              <w:rPr>
                <w:ins w:id="6032" w:author="C1-174600" w:date="2017-11-08T16:17:00Z"/>
                <w:rFonts w:eastAsia="Malgun Gothic"/>
                <w:lang w:val="en-US"/>
              </w:rPr>
              <w:pPrChange w:id="6033" w:author="rapporteur_Christian_Herrero-Veron" w:date="2017-11-09T20:24:00Z">
                <w:pPr>
                  <w:keepNext/>
                  <w:keepLines/>
                  <w:spacing w:after="0"/>
                </w:pPr>
              </w:pPrChange>
            </w:pPr>
            <w:ins w:id="6034" w:author="C1-174600" w:date="2017-11-08T16:17:00Z">
              <w:r w:rsidRPr="00B220C0">
                <w:rPr>
                  <w:rFonts w:eastAsia="Malgun Gothic"/>
                  <w:lang w:val="en-US"/>
                </w:rPr>
                <w:t>8.7.</w:t>
              </w:r>
            </w:ins>
            <w:ins w:id="6035" w:author="rapporteur_Christian_Herrero-Veron" w:date="2017-11-09T20:30:00Z">
              <w:r w:rsidR="00A60B18">
                <w:rPr>
                  <w:rFonts w:eastAsia="Malgun Gothic"/>
                  <w:lang w:val="en-US"/>
                </w:rPr>
                <w:t>11</w:t>
              </w:r>
            </w:ins>
          </w:p>
        </w:tc>
        <w:tc>
          <w:tcPr>
            <w:tcW w:w="1134" w:type="dxa"/>
            <w:tcBorders>
              <w:top w:val="single" w:sz="6" w:space="0" w:color="000000"/>
              <w:left w:val="single" w:sz="6" w:space="0" w:color="000000"/>
              <w:bottom w:val="single" w:sz="6" w:space="0" w:color="000000"/>
              <w:right w:val="single" w:sz="6" w:space="0" w:color="000000"/>
            </w:tcBorders>
            <w:tcPrChange w:id="6036" w:author="C1-174600" w:date="2017-11-08T16:18:00Z">
              <w:tcPr>
                <w:tcW w:w="1134"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037" w:author="C1-174600" w:date="2017-11-08T16:17:00Z"/>
                <w:rPrChange w:id="6038" w:author="rapporteur_Christian_Herrero-Veron" w:date="2017-11-09T20:24:00Z">
                  <w:rPr>
                    <w:ins w:id="6039" w:author="C1-174600" w:date="2017-11-08T16:17:00Z"/>
                    <w:rFonts w:eastAsia="Malgun Gothic"/>
                    <w:lang w:val="en-US"/>
                  </w:rPr>
                </w:rPrChange>
              </w:rPr>
              <w:pPrChange w:id="6040" w:author="rapporteur_Christian_Herrero-Veron" w:date="2017-11-09T20:24:00Z">
                <w:pPr>
                  <w:keepNext/>
                  <w:keepLines/>
                  <w:spacing w:after="0"/>
                  <w:jc w:val="center"/>
                </w:pPr>
              </w:pPrChange>
            </w:pPr>
            <w:ins w:id="6041" w:author="C1-174600" w:date="2017-11-08T16:17:00Z">
              <w:r w:rsidRPr="007C195F">
                <w:rPr>
                  <w:rPrChange w:id="6042" w:author="rapporteur_Christian_Herrero-Veron" w:date="2017-11-09T20:24:00Z">
                    <w:rPr>
                      <w:rFonts w:eastAsia="Malgun Gothic"/>
                      <w:lang w:val="en-US"/>
                    </w:rPr>
                  </w:rPrChange>
                </w:rPr>
                <w:t>M</w:t>
              </w:r>
            </w:ins>
          </w:p>
        </w:tc>
        <w:tc>
          <w:tcPr>
            <w:tcW w:w="851" w:type="dxa"/>
            <w:tcBorders>
              <w:top w:val="single" w:sz="6" w:space="0" w:color="000000"/>
              <w:left w:val="single" w:sz="6" w:space="0" w:color="000000"/>
              <w:bottom w:val="single" w:sz="6" w:space="0" w:color="000000"/>
              <w:right w:val="single" w:sz="6" w:space="0" w:color="000000"/>
            </w:tcBorders>
            <w:tcPrChange w:id="6043" w:author="C1-174600" w:date="2017-11-08T16:18:00Z">
              <w:tcPr>
                <w:tcW w:w="851"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044" w:author="C1-174600" w:date="2017-11-08T16:17:00Z"/>
                <w:rPrChange w:id="6045" w:author="rapporteur_Christian_Herrero-Veron" w:date="2017-11-09T20:24:00Z">
                  <w:rPr>
                    <w:ins w:id="6046" w:author="C1-174600" w:date="2017-11-08T16:17:00Z"/>
                    <w:rFonts w:eastAsia="Malgun Gothic"/>
                    <w:lang w:val="en-US"/>
                  </w:rPr>
                </w:rPrChange>
              </w:rPr>
              <w:pPrChange w:id="6047" w:author="rapporteur_Christian_Herrero-Veron" w:date="2017-11-09T20:24:00Z">
                <w:pPr>
                  <w:keepNext/>
                  <w:keepLines/>
                  <w:spacing w:after="0"/>
                  <w:jc w:val="center"/>
                </w:pPr>
              </w:pPrChange>
            </w:pPr>
            <w:ins w:id="6048" w:author="C1-174600" w:date="2017-11-08T16:17:00Z">
              <w:r w:rsidRPr="007C195F">
                <w:rPr>
                  <w:rPrChange w:id="6049" w:author="rapporteur_Christian_Herrero-Veron" w:date="2017-11-09T20:24:00Z">
                    <w:rPr>
                      <w:rFonts w:eastAsia="Malgun Gothic"/>
                      <w:lang w:val="en-US"/>
                    </w:rPr>
                  </w:rPrChange>
                </w:rPr>
                <w:t>V</w:t>
              </w:r>
            </w:ins>
          </w:p>
        </w:tc>
        <w:tc>
          <w:tcPr>
            <w:tcW w:w="850" w:type="dxa"/>
            <w:tcBorders>
              <w:top w:val="single" w:sz="6" w:space="0" w:color="000000"/>
              <w:left w:val="single" w:sz="6" w:space="0" w:color="000000"/>
              <w:bottom w:val="single" w:sz="6" w:space="0" w:color="000000"/>
              <w:right w:val="single" w:sz="6" w:space="0" w:color="000000"/>
            </w:tcBorders>
            <w:tcPrChange w:id="6050" w:author="C1-174600" w:date="2017-11-08T16:18:00Z">
              <w:tcPr>
                <w:tcW w:w="850"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051" w:author="C1-174600" w:date="2017-11-08T16:17:00Z"/>
                <w:rPrChange w:id="6052" w:author="rapporteur_Christian_Herrero-Veron" w:date="2017-11-09T20:24:00Z">
                  <w:rPr>
                    <w:ins w:id="6053" w:author="C1-174600" w:date="2017-11-08T16:17:00Z"/>
                    <w:rFonts w:eastAsia="Malgun Gothic"/>
                    <w:lang w:val="en-US"/>
                  </w:rPr>
                </w:rPrChange>
              </w:rPr>
              <w:pPrChange w:id="6054" w:author="rapporteur_Christian_Herrero-Veron" w:date="2017-11-09T20:24:00Z">
                <w:pPr>
                  <w:keepNext/>
                  <w:keepLines/>
                  <w:spacing w:after="0"/>
                  <w:jc w:val="center"/>
                </w:pPr>
              </w:pPrChange>
            </w:pPr>
            <w:ins w:id="6055" w:author="C1-174600" w:date="2017-11-08T16:17:00Z">
              <w:r w:rsidRPr="007C195F">
                <w:rPr>
                  <w:rPrChange w:id="6056" w:author="rapporteur_Christian_Herrero-Veron" w:date="2017-11-09T20:24:00Z">
                    <w:rPr>
                      <w:rFonts w:eastAsia="Malgun Gothic"/>
                      <w:lang w:val="en-US"/>
                    </w:rPr>
                  </w:rPrChange>
                </w:rPr>
                <w:t>1/2</w:t>
              </w:r>
            </w:ins>
          </w:p>
        </w:tc>
      </w:tr>
      <w:tr w:rsidR="008B035B" w:rsidRPr="00B220C0" w:rsidTr="008B035B">
        <w:trPr>
          <w:cantSplit/>
          <w:jc w:val="center"/>
          <w:ins w:id="6057" w:author="C1-174600" w:date="2017-11-08T16:17:00Z"/>
          <w:trPrChange w:id="6058"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6059"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D6924">
            <w:pPr>
              <w:pStyle w:val="TAL"/>
              <w:rPr>
                <w:ins w:id="6060" w:author="C1-174600" w:date="2017-11-08T16:17:00Z"/>
                <w:rFonts w:eastAsia="Malgun Gothic"/>
                <w:lang w:val="en-US"/>
              </w:rPr>
              <w:pPrChange w:id="6061" w:author="rapporteur_Christian_Herrero-Veron" w:date="2017-11-09T20:25:00Z">
                <w:pPr>
                  <w:keepNext/>
                  <w:keepLines/>
                  <w:spacing w:after="0"/>
                </w:pPr>
              </w:pPrChange>
            </w:pPr>
          </w:p>
        </w:tc>
        <w:tc>
          <w:tcPr>
            <w:tcW w:w="2837" w:type="dxa"/>
            <w:tcBorders>
              <w:top w:val="single" w:sz="6" w:space="0" w:color="000000"/>
              <w:left w:val="single" w:sz="6" w:space="0" w:color="000000"/>
              <w:bottom w:val="single" w:sz="6" w:space="0" w:color="000000"/>
              <w:right w:val="single" w:sz="6" w:space="0" w:color="000000"/>
            </w:tcBorders>
            <w:tcPrChange w:id="6062" w:author="C1-174600" w:date="2017-11-08T16:18:00Z">
              <w:tcPr>
                <w:tcW w:w="2837"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6063" w:author="C1-174600" w:date="2017-11-08T16:17:00Z"/>
                <w:rFonts w:eastAsia="Malgun Gothic"/>
                <w:lang w:val="en-US"/>
              </w:rPr>
              <w:pPrChange w:id="6064" w:author="rapporteur_Christian_Herrero-Veron" w:date="2017-11-09T20:24:00Z">
                <w:pPr>
                  <w:keepNext/>
                  <w:keepLines/>
                  <w:spacing w:after="0"/>
                </w:pPr>
              </w:pPrChange>
            </w:pPr>
            <w:ins w:id="6065" w:author="C1-174600" w:date="2017-11-08T16:17:00Z">
              <w:r w:rsidRPr="00B220C0">
                <w:rPr>
                  <w:rFonts w:eastAsia="Malgun Gothic"/>
                  <w:lang w:val="en-US"/>
                </w:rPr>
                <w:t>Spare half octet</w:t>
              </w:r>
            </w:ins>
          </w:p>
        </w:tc>
        <w:tc>
          <w:tcPr>
            <w:tcW w:w="3120" w:type="dxa"/>
            <w:tcBorders>
              <w:top w:val="single" w:sz="6" w:space="0" w:color="000000"/>
              <w:left w:val="single" w:sz="6" w:space="0" w:color="000000"/>
              <w:bottom w:val="single" w:sz="6" w:space="0" w:color="000000"/>
              <w:right w:val="single" w:sz="6" w:space="0" w:color="000000"/>
            </w:tcBorders>
            <w:tcPrChange w:id="6066" w:author="C1-174600" w:date="2017-11-08T16:18:00Z">
              <w:tcPr>
                <w:tcW w:w="3120"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6067" w:author="C1-174600" w:date="2017-11-08T16:17:00Z"/>
                <w:rFonts w:eastAsia="Malgun Gothic"/>
                <w:lang w:val="en-US"/>
              </w:rPr>
              <w:pPrChange w:id="6068" w:author="rapporteur_Christian_Herrero-Veron" w:date="2017-11-09T20:24:00Z">
                <w:pPr>
                  <w:keepNext/>
                  <w:keepLines/>
                  <w:spacing w:after="0"/>
                </w:pPr>
              </w:pPrChange>
            </w:pPr>
            <w:ins w:id="6069" w:author="C1-174600" w:date="2017-11-08T16:17:00Z">
              <w:r w:rsidRPr="00B220C0">
                <w:rPr>
                  <w:rFonts w:eastAsia="Malgun Gothic"/>
                  <w:lang w:val="en-US"/>
                </w:rPr>
                <w:t>Spare half octet</w:t>
              </w:r>
            </w:ins>
          </w:p>
          <w:p w:rsidR="00000000" w:rsidRDefault="008B035B">
            <w:pPr>
              <w:pStyle w:val="TAL"/>
              <w:rPr>
                <w:ins w:id="6070" w:author="C1-174600" w:date="2017-11-08T16:17:00Z"/>
                <w:rFonts w:eastAsia="Malgun Gothic"/>
                <w:lang w:val="en-US"/>
              </w:rPr>
              <w:pPrChange w:id="6071" w:author="rapporteur_Christian_Herrero-Veron" w:date="2017-11-09T20:24:00Z">
                <w:pPr>
                  <w:keepNext/>
                  <w:keepLines/>
                  <w:spacing w:after="0"/>
                </w:pPr>
              </w:pPrChange>
            </w:pPr>
            <w:ins w:id="6072" w:author="C1-174600" w:date="2017-11-08T16:17:00Z">
              <w:r w:rsidRPr="00B220C0">
                <w:rPr>
                  <w:rFonts w:eastAsia="Malgun Gothic"/>
                  <w:lang w:val="en-US"/>
                </w:rPr>
                <w:t>6.6.6.5</w:t>
              </w:r>
            </w:ins>
          </w:p>
        </w:tc>
        <w:tc>
          <w:tcPr>
            <w:tcW w:w="1134" w:type="dxa"/>
            <w:tcBorders>
              <w:top w:val="single" w:sz="6" w:space="0" w:color="000000"/>
              <w:left w:val="single" w:sz="6" w:space="0" w:color="000000"/>
              <w:bottom w:val="single" w:sz="6" w:space="0" w:color="000000"/>
              <w:right w:val="single" w:sz="6" w:space="0" w:color="000000"/>
            </w:tcBorders>
            <w:tcPrChange w:id="6073" w:author="C1-174600" w:date="2017-11-08T16:18:00Z">
              <w:tcPr>
                <w:tcW w:w="1134"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074" w:author="C1-174600" w:date="2017-11-08T16:17:00Z"/>
                <w:rPrChange w:id="6075" w:author="rapporteur_Christian_Herrero-Veron" w:date="2017-11-09T20:24:00Z">
                  <w:rPr>
                    <w:ins w:id="6076" w:author="C1-174600" w:date="2017-11-08T16:17:00Z"/>
                    <w:rFonts w:eastAsia="Malgun Gothic"/>
                    <w:lang w:val="en-US"/>
                  </w:rPr>
                </w:rPrChange>
              </w:rPr>
              <w:pPrChange w:id="6077" w:author="rapporteur_Christian_Herrero-Veron" w:date="2017-11-09T20:24:00Z">
                <w:pPr>
                  <w:keepNext/>
                  <w:keepLines/>
                  <w:spacing w:after="0"/>
                  <w:jc w:val="center"/>
                </w:pPr>
              </w:pPrChange>
            </w:pPr>
            <w:ins w:id="6078" w:author="C1-174600" w:date="2017-11-08T16:17:00Z">
              <w:r w:rsidRPr="007C195F">
                <w:rPr>
                  <w:rPrChange w:id="6079" w:author="rapporteur_Christian_Herrero-Veron" w:date="2017-11-09T20:24:00Z">
                    <w:rPr>
                      <w:rFonts w:eastAsia="Malgun Gothic"/>
                      <w:lang w:val="en-US"/>
                    </w:rPr>
                  </w:rPrChange>
                </w:rPr>
                <w:t>M</w:t>
              </w:r>
            </w:ins>
          </w:p>
        </w:tc>
        <w:tc>
          <w:tcPr>
            <w:tcW w:w="851" w:type="dxa"/>
            <w:tcBorders>
              <w:top w:val="single" w:sz="6" w:space="0" w:color="000000"/>
              <w:left w:val="single" w:sz="6" w:space="0" w:color="000000"/>
              <w:bottom w:val="single" w:sz="6" w:space="0" w:color="000000"/>
              <w:right w:val="single" w:sz="6" w:space="0" w:color="000000"/>
            </w:tcBorders>
            <w:tcPrChange w:id="6080" w:author="C1-174600" w:date="2017-11-08T16:18:00Z">
              <w:tcPr>
                <w:tcW w:w="851"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081" w:author="C1-174600" w:date="2017-11-08T16:17:00Z"/>
                <w:rPrChange w:id="6082" w:author="rapporteur_Christian_Herrero-Veron" w:date="2017-11-09T20:24:00Z">
                  <w:rPr>
                    <w:ins w:id="6083" w:author="C1-174600" w:date="2017-11-08T16:17:00Z"/>
                    <w:rFonts w:eastAsia="Malgun Gothic"/>
                    <w:lang w:val="en-US"/>
                  </w:rPr>
                </w:rPrChange>
              </w:rPr>
              <w:pPrChange w:id="6084" w:author="rapporteur_Christian_Herrero-Veron" w:date="2017-11-09T20:24:00Z">
                <w:pPr>
                  <w:keepNext/>
                  <w:keepLines/>
                  <w:spacing w:after="0"/>
                  <w:jc w:val="center"/>
                </w:pPr>
              </w:pPrChange>
            </w:pPr>
            <w:ins w:id="6085" w:author="C1-174600" w:date="2017-11-08T16:17:00Z">
              <w:r w:rsidRPr="007C195F">
                <w:rPr>
                  <w:rPrChange w:id="6086" w:author="rapporteur_Christian_Herrero-Veron" w:date="2017-11-09T20:24:00Z">
                    <w:rPr>
                      <w:rFonts w:eastAsia="Malgun Gothic"/>
                      <w:lang w:val="en-US"/>
                    </w:rPr>
                  </w:rPrChange>
                </w:rPr>
                <w:t>V</w:t>
              </w:r>
            </w:ins>
          </w:p>
        </w:tc>
        <w:tc>
          <w:tcPr>
            <w:tcW w:w="850" w:type="dxa"/>
            <w:tcBorders>
              <w:top w:val="single" w:sz="6" w:space="0" w:color="000000"/>
              <w:left w:val="single" w:sz="6" w:space="0" w:color="000000"/>
              <w:bottom w:val="single" w:sz="6" w:space="0" w:color="000000"/>
              <w:right w:val="single" w:sz="6" w:space="0" w:color="000000"/>
            </w:tcBorders>
            <w:tcPrChange w:id="6087" w:author="C1-174600" w:date="2017-11-08T16:18:00Z">
              <w:tcPr>
                <w:tcW w:w="850"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088" w:author="C1-174600" w:date="2017-11-08T16:17:00Z"/>
                <w:rPrChange w:id="6089" w:author="rapporteur_Christian_Herrero-Veron" w:date="2017-11-09T20:24:00Z">
                  <w:rPr>
                    <w:ins w:id="6090" w:author="C1-174600" w:date="2017-11-08T16:17:00Z"/>
                    <w:rFonts w:eastAsia="Malgun Gothic"/>
                    <w:noProof/>
                    <w:sz w:val="22"/>
                    <w:lang w:val="en-US"/>
                  </w:rPr>
                </w:rPrChange>
              </w:rPr>
              <w:pPrChange w:id="6091" w:author="rapporteur_Christian_Herrero-Veron" w:date="2017-11-09T20:24:00Z">
                <w:pPr>
                  <w:keepNext/>
                  <w:keepLines/>
                  <w:widowControl w:val="0"/>
                  <w:tabs>
                    <w:tab w:val="right" w:leader="dot" w:pos="9639"/>
                  </w:tabs>
                  <w:spacing w:before="120" w:after="0"/>
                  <w:ind w:left="567" w:right="425" w:hanging="567"/>
                  <w:jc w:val="center"/>
                </w:pPr>
              </w:pPrChange>
            </w:pPr>
            <w:ins w:id="6092" w:author="C1-174600" w:date="2017-11-08T16:17:00Z">
              <w:r w:rsidRPr="007C195F">
                <w:rPr>
                  <w:rPrChange w:id="6093" w:author="rapporteur_Christian_Herrero-Veron" w:date="2017-11-09T20:24:00Z">
                    <w:rPr>
                      <w:rFonts w:eastAsia="Malgun Gothic"/>
                      <w:lang w:val="en-US"/>
                    </w:rPr>
                  </w:rPrChange>
                </w:rPr>
                <w:t>1/2</w:t>
              </w:r>
            </w:ins>
          </w:p>
        </w:tc>
      </w:tr>
      <w:tr w:rsidR="008B035B" w:rsidRPr="00B220C0" w:rsidTr="008B035B">
        <w:trPr>
          <w:cantSplit/>
          <w:jc w:val="center"/>
          <w:ins w:id="6094" w:author="C1-174600" w:date="2017-11-08T16:17:00Z"/>
          <w:trPrChange w:id="6095"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6096"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D6924">
            <w:pPr>
              <w:pStyle w:val="TAL"/>
              <w:rPr>
                <w:ins w:id="6097" w:author="C1-174600" w:date="2017-11-08T16:17:00Z"/>
                <w:rFonts w:eastAsia="Malgun Gothic"/>
                <w:lang w:val="en-US"/>
              </w:rPr>
              <w:pPrChange w:id="6098" w:author="rapporteur_Christian_Herrero-Veron" w:date="2017-11-09T20:25:00Z">
                <w:pPr>
                  <w:keepNext/>
                  <w:keepLines/>
                  <w:spacing w:after="0"/>
                </w:pPr>
              </w:pPrChange>
            </w:pPr>
          </w:p>
        </w:tc>
        <w:tc>
          <w:tcPr>
            <w:tcW w:w="2837" w:type="dxa"/>
            <w:tcBorders>
              <w:top w:val="single" w:sz="6" w:space="0" w:color="000000"/>
              <w:left w:val="single" w:sz="6" w:space="0" w:color="000000"/>
              <w:bottom w:val="single" w:sz="6" w:space="0" w:color="000000"/>
              <w:right w:val="single" w:sz="6" w:space="0" w:color="000000"/>
            </w:tcBorders>
            <w:tcPrChange w:id="6099" w:author="C1-174600" w:date="2017-11-08T16:18:00Z">
              <w:tcPr>
                <w:tcW w:w="2837"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6100" w:author="C1-174600" w:date="2017-11-08T16:17:00Z"/>
                <w:rFonts w:eastAsia="Malgun Gothic"/>
                <w:lang w:val="en-US"/>
              </w:rPr>
              <w:pPrChange w:id="6101" w:author="rapporteur_Christian_Herrero-Veron" w:date="2017-11-09T20:24:00Z">
                <w:pPr>
                  <w:keepNext/>
                  <w:keepLines/>
                  <w:spacing w:after="0"/>
                </w:pPr>
              </w:pPrChange>
            </w:pPr>
            <w:ins w:id="6102" w:author="C1-174600" w:date="2017-11-08T16:17:00Z">
              <w:r w:rsidRPr="00B220C0">
                <w:rPr>
                  <w:rFonts w:eastAsia="Malgun Gothic"/>
                  <w:lang w:val="en-US"/>
                </w:rPr>
                <w:t>Payload container</w:t>
              </w:r>
            </w:ins>
          </w:p>
        </w:tc>
        <w:tc>
          <w:tcPr>
            <w:tcW w:w="3120" w:type="dxa"/>
            <w:tcBorders>
              <w:top w:val="single" w:sz="6" w:space="0" w:color="000000"/>
              <w:left w:val="single" w:sz="6" w:space="0" w:color="000000"/>
              <w:bottom w:val="single" w:sz="6" w:space="0" w:color="000000"/>
              <w:right w:val="single" w:sz="6" w:space="0" w:color="000000"/>
            </w:tcBorders>
            <w:tcPrChange w:id="6103" w:author="C1-174600" w:date="2017-11-08T16:18:00Z">
              <w:tcPr>
                <w:tcW w:w="3120"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6104" w:author="C1-174600" w:date="2017-11-08T16:17:00Z"/>
                <w:rFonts w:eastAsia="Malgun Gothic"/>
                <w:lang w:val="en-US"/>
              </w:rPr>
              <w:pPrChange w:id="6105" w:author="rapporteur_Christian_Herrero-Veron" w:date="2017-11-09T20:24:00Z">
                <w:pPr>
                  <w:keepNext/>
                  <w:keepLines/>
                  <w:spacing w:after="0"/>
                </w:pPr>
              </w:pPrChange>
            </w:pPr>
            <w:ins w:id="6106" w:author="C1-174600" w:date="2017-11-08T16:17:00Z">
              <w:r w:rsidRPr="00B220C0">
                <w:rPr>
                  <w:rFonts w:eastAsia="Malgun Gothic"/>
                  <w:lang w:val="en-US"/>
                </w:rPr>
                <w:t>Payload container</w:t>
              </w:r>
            </w:ins>
          </w:p>
          <w:p w:rsidR="00000000" w:rsidRDefault="008B035B">
            <w:pPr>
              <w:pStyle w:val="TAL"/>
              <w:rPr>
                <w:ins w:id="6107" w:author="C1-174600" w:date="2017-11-08T16:17:00Z"/>
                <w:rFonts w:eastAsia="Malgun Gothic"/>
                <w:lang w:val="en-US"/>
              </w:rPr>
              <w:pPrChange w:id="6108" w:author="rapporteur_Christian_Herrero-Veron" w:date="2017-11-09T20:24:00Z">
                <w:pPr>
                  <w:keepNext/>
                  <w:keepLines/>
                  <w:spacing w:after="0"/>
                </w:pPr>
              </w:pPrChange>
            </w:pPr>
            <w:ins w:id="6109" w:author="C1-174600" w:date="2017-11-08T16:17:00Z">
              <w:r w:rsidRPr="00B220C0">
                <w:rPr>
                  <w:rFonts w:eastAsia="Malgun Gothic"/>
                  <w:lang w:val="en-US"/>
                </w:rPr>
                <w:t>8.7.</w:t>
              </w:r>
            </w:ins>
            <w:ins w:id="6110" w:author="rapporteur_Christian_Herrero-Veron" w:date="2017-11-09T20:31:00Z">
              <w:r w:rsidR="00A60B18">
                <w:rPr>
                  <w:rFonts w:eastAsia="Malgun Gothic"/>
                  <w:lang w:val="en-US"/>
                </w:rPr>
                <w:t>12</w:t>
              </w:r>
            </w:ins>
          </w:p>
        </w:tc>
        <w:tc>
          <w:tcPr>
            <w:tcW w:w="1134" w:type="dxa"/>
            <w:tcBorders>
              <w:top w:val="single" w:sz="6" w:space="0" w:color="000000"/>
              <w:left w:val="single" w:sz="6" w:space="0" w:color="000000"/>
              <w:bottom w:val="single" w:sz="6" w:space="0" w:color="000000"/>
              <w:right w:val="single" w:sz="6" w:space="0" w:color="000000"/>
            </w:tcBorders>
            <w:tcPrChange w:id="6111" w:author="C1-174600" w:date="2017-11-08T16:18:00Z">
              <w:tcPr>
                <w:tcW w:w="1134"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112" w:author="C1-174600" w:date="2017-11-08T16:17:00Z"/>
                <w:rPrChange w:id="6113" w:author="rapporteur_Christian_Herrero-Veron" w:date="2017-11-09T20:24:00Z">
                  <w:rPr>
                    <w:ins w:id="6114" w:author="C1-174600" w:date="2017-11-08T16:17:00Z"/>
                    <w:rFonts w:eastAsia="Malgun Gothic"/>
                    <w:lang w:val="en-US"/>
                  </w:rPr>
                </w:rPrChange>
              </w:rPr>
              <w:pPrChange w:id="6115" w:author="rapporteur_Christian_Herrero-Veron" w:date="2017-11-09T20:24:00Z">
                <w:pPr>
                  <w:keepNext/>
                  <w:keepLines/>
                  <w:spacing w:after="0"/>
                  <w:jc w:val="center"/>
                </w:pPr>
              </w:pPrChange>
            </w:pPr>
            <w:ins w:id="6116" w:author="C1-174600" w:date="2017-11-08T16:17:00Z">
              <w:r w:rsidRPr="007C195F">
                <w:rPr>
                  <w:rPrChange w:id="6117" w:author="rapporteur_Christian_Herrero-Veron" w:date="2017-11-09T20:24:00Z">
                    <w:rPr>
                      <w:rFonts w:eastAsia="Malgun Gothic"/>
                      <w:lang w:val="en-US"/>
                    </w:rPr>
                  </w:rPrChange>
                </w:rPr>
                <w:t>M</w:t>
              </w:r>
            </w:ins>
          </w:p>
        </w:tc>
        <w:tc>
          <w:tcPr>
            <w:tcW w:w="851" w:type="dxa"/>
            <w:tcBorders>
              <w:top w:val="single" w:sz="6" w:space="0" w:color="000000"/>
              <w:left w:val="single" w:sz="6" w:space="0" w:color="000000"/>
              <w:bottom w:val="single" w:sz="6" w:space="0" w:color="000000"/>
              <w:right w:val="single" w:sz="6" w:space="0" w:color="000000"/>
            </w:tcBorders>
            <w:tcPrChange w:id="6118" w:author="C1-174600" w:date="2017-11-08T16:18:00Z">
              <w:tcPr>
                <w:tcW w:w="851"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119" w:author="C1-174600" w:date="2017-11-08T16:17:00Z"/>
                <w:rPrChange w:id="6120" w:author="rapporteur_Christian_Herrero-Veron" w:date="2017-11-09T20:24:00Z">
                  <w:rPr>
                    <w:ins w:id="6121" w:author="C1-174600" w:date="2017-11-08T16:17:00Z"/>
                    <w:rFonts w:eastAsia="Malgun Gothic"/>
                    <w:lang w:val="en-US"/>
                  </w:rPr>
                </w:rPrChange>
              </w:rPr>
              <w:pPrChange w:id="6122" w:author="rapporteur_Christian_Herrero-Veron" w:date="2017-11-09T20:24:00Z">
                <w:pPr>
                  <w:keepNext/>
                  <w:keepLines/>
                  <w:spacing w:after="0"/>
                  <w:jc w:val="center"/>
                </w:pPr>
              </w:pPrChange>
            </w:pPr>
            <w:ins w:id="6123" w:author="C1-174600" w:date="2017-11-08T16:17:00Z">
              <w:r w:rsidRPr="007C195F">
                <w:rPr>
                  <w:rPrChange w:id="6124" w:author="rapporteur_Christian_Herrero-Veron" w:date="2017-11-09T20:24:00Z">
                    <w:rPr>
                      <w:rFonts w:eastAsia="Malgun Gothic"/>
                      <w:lang w:val="en-US"/>
                    </w:rPr>
                  </w:rPrChange>
                </w:rPr>
                <w:t>LV-E</w:t>
              </w:r>
            </w:ins>
          </w:p>
        </w:tc>
        <w:tc>
          <w:tcPr>
            <w:tcW w:w="850" w:type="dxa"/>
            <w:tcBorders>
              <w:top w:val="single" w:sz="6" w:space="0" w:color="000000"/>
              <w:left w:val="single" w:sz="6" w:space="0" w:color="000000"/>
              <w:bottom w:val="single" w:sz="6" w:space="0" w:color="000000"/>
              <w:right w:val="single" w:sz="6" w:space="0" w:color="000000"/>
            </w:tcBorders>
            <w:tcPrChange w:id="6125" w:author="C1-174600" w:date="2017-11-08T16:18:00Z">
              <w:tcPr>
                <w:tcW w:w="850"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126" w:author="C1-174600" w:date="2017-11-08T16:17:00Z"/>
                <w:rPrChange w:id="6127" w:author="rapporteur_Christian_Herrero-Veron" w:date="2017-11-09T20:24:00Z">
                  <w:rPr>
                    <w:ins w:id="6128" w:author="C1-174600" w:date="2017-11-08T16:17:00Z"/>
                    <w:rFonts w:eastAsia="Malgun Gothic"/>
                    <w:lang w:val="en-US"/>
                  </w:rPr>
                </w:rPrChange>
              </w:rPr>
              <w:pPrChange w:id="6129" w:author="rapporteur_Christian_Herrero-Veron" w:date="2017-11-09T20:24:00Z">
                <w:pPr>
                  <w:keepNext/>
                  <w:keepLines/>
                  <w:spacing w:after="0"/>
                  <w:jc w:val="center"/>
                </w:pPr>
              </w:pPrChange>
            </w:pPr>
            <w:ins w:id="6130" w:author="C1-174600" w:date="2017-11-08T16:17:00Z">
              <w:r w:rsidRPr="007C195F">
                <w:rPr>
                  <w:rPrChange w:id="6131" w:author="rapporteur_Christian_Herrero-Veron" w:date="2017-11-09T20:24:00Z">
                    <w:rPr>
                      <w:rFonts w:eastAsia="Malgun Gothic"/>
                      <w:lang w:val="en-US"/>
                    </w:rPr>
                  </w:rPrChange>
                </w:rPr>
                <w:t>3-65537</w:t>
              </w:r>
            </w:ins>
          </w:p>
        </w:tc>
      </w:tr>
      <w:tr w:rsidR="008B035B" w:rsidRPr="00B220C0" w:rsidTr="008B035B">
        <w:trPr>
          <w:cantSplit/>
          <w:jc w:val="center"/>
          <w:ins w:id="6132" w:author="C1-174600" w:date="2017-11-08T16:17:00Z"/>
          <w:trPrChange w:id="6133"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6134"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60B18">
            <w:pPr>
              <w:pStyle w:val="TAL"/>
              <w:rPr>
                <w:ins w:id="6135" w:author="C1-174600" w:date="2017-11-08T16:17:00Z"/>
                <w:rFonts w:eastAsia="Malgun Gothic"/>
                <w:lang w:val="en-US"/>
              </w:rPr>
              <w:pPrChange w:id="6136" w:author="rapporteur_Christian_Herrero-Veron" w:date="2017-11-09T20:25:00Z">
                <w:pPr>
                  <w:keepNext/>
                  <w:keepLines/>
                  <w:spacing w:after="0"/>
                </w:pPr>
              </w:pPrChange>
            </w:pPr>
            <w:ins w:id="6137" w:author="C1-174600" w:date="2017-11-08T16:17:00Z">
              <w:r>
                <w:rPr>
                  <w:rFonts w:eastAsia="Malgun Gothic"/>
                  <w:lang w:val="en-US"/>
                </w:rPr>
                <w:t>R</w:t>
              </w:r>
            </w:ins>
          </w:p>
        </w:tc>
        <w:tc>
          <w:tcPr>
            <w:tcW w:w="2837" w:type="dxa"/>
            <w:tcBorders>
              <w:top w:val="single" w:sz="6" w:space="0" w:color="000000"/>
              <w:left w:val="single" w:sz="6" w:space="0" w:color="000000"/>
              <w:bottom w:val="single" w:sz="6" w:space="0" w:color="000000"/>
              <w:right w:val="single" w:sz="6" w:space="0" w:color="000000"/>
            </w:tcBorders>
            <w:tcPrChange w:id="6138" w:author="C1-174600" w:date="2017-11-08T16:18:00Z">
              <w:tcPr>
                <w:tcW w:w="2837"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6139" w:author="C1-174600" w:date="2017-11-08T16:17:00Z"/>
                <w:rFonts w:eastAsia="Malgun Gothic"/>
                <w:lang w:val="en-US"/>
              </w:rPr>
              <w:pPrChange w:id="6140" w:author="rapporteur_Christian_Herrero-Veron" w:date="2017-11-09T20:24:00Z">
                <w:pPr>
                  <w:keepNext/>
                  <w:keepLines/>
                  <w:spacing w:after="0"/>
                </w:pPr>
              </w:pPrChange>
            </w:pPr>
            <w:ins w:id="6141" w:author="C1-174600" w:date="2017-11-08T16:17:00Z">
              <w:r>
                <w:rPr>
                  <w:rFonts w:eastAsia="Malgun Gothic"/>
                  <w:lang w:val="en-US"/>
                </w:rPr>
                <w:t>PDU session ID</w:t>
              </w:r>
            </w:ins>
          </w:p>
        </w:tc>
        <w:tc>
          <w:tcPr>
            <w:tcW w:w="3120" w:type="dxa"/>
            <w:tcBorders>
              <w:top w:val="single" w:sz="6" w:space="0" w:color="000000"/>
              <w:left w:val="single" w:sz="6" w:space="0" w:color="000000"/>
              <w:bottom w:val="single" w:sz="6" w:space="0" w:color="000000"/>
              <w:right w:val="single" w:sz="6" w:space="0" w:color="000000"/>
            </w:tcBorders>
            <w:tcPrChange w:id="6142" w:author="C1-174600" w:date="2017-11-08T16:18:00Z">
              <w:tcPr>
                <w:tcW w:w="3120"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6143" w:author="C1-174600" w:date="2017-11-08T16:17:00Z"/>
                <w:rFonts w:eastAsia="Malgun Gothic"/>
                <w:lang w:val="en-US"/>
              </w:rPr>
              <w:pPrChange w:id="6144" w:author="rapporteur_Christian_Herrero-Veron" w:date="2017-11-09T20:24:00Z">
                <w:pPr>
                  <w:keepNext/>
                  <w:keepLines/>
                  <w:spacing w:after="0"/>
                </w:pPr>
              </w:pPrChange>
            </w:pPr>
            <w:ins w:id="6145" w:author="C1-174600" w:date="2017-11-08T16:17:00Z">
              <w:r>
                <w:rPr>
                  <w:rFonts w:eastAsia="Malgun Gothic"/>
                  <w:lang w:val="en-US"/>
                </w:rPr>
                <w:t>PDU session ID in 5GMM</w:t>
              </w:r>
            </w:ins>
          </w:p>
          <w:p w:rsidR="00000000" w:rsidRDefault="008B035B">
            <w:pPr>
              <w:pStyle w:val="TAL"/>
              <w:rPr>
                <w:ins w:id="6146" w:author="C1-174600" w:date="2017-11-08T16:17:00Z"/>
                <w:rFonts w:eastAsia="Malgun Gothic"/>
                <w:lang w:val="en-US"/>
              </w:rPr>
              <w:pPrChange w:id="6147" w:author="rapporteur_Christian_Herrero-Veron" w:date="2017-11-09T20:24:00Z">
                <w:pPr>
                  <w:keepNext/>
                  <w:keepLines/>
                  <w:spacing w:after="0"/>
                </w:pPr>
              </w:pPrChange>
            </w:pPr>
            <w:ins w:id="6148" w:author="C1-174600" w:date="2017-11-08T16:17:00Z">
              <w:r>
                <w:rPr>
                  <w:rFonts w:eastAsia="Malgun Gothic"/>
                  <w:lang w:val="en-US"/>
                </w:rPr>
                <w:t>8.7.</w:t>
              </w:r>
            </w:ins>
            <w:ins w:id="6149" w:author="rapporteur_Christian_Herrero-Veron" w:date="2017-11-09T20:31:00Z">
              <w:r w:rsidR="00A60B18">
                <w:rPr>
                  <w:rFonts w:eastAsia="Malgun Gothic"/>
                  <w:lang w:val="en-US"/>
                </w:rPr>
                <w:t>13</w:t>
              </w:r>
            </w:ins>
          </w:p>
        </w:tc>
        <w:tc>
          <w:tcPr>
            <w:tcW w:w="1134" w:type="dxa"/>
            <w:tcBorders>
              <w:top w:val="single" w:sz="6" w:space="0" w:color="000000"/>
              <w:left w:val="single" w:sz="6" w:space="0" w:color="000000"/>
              <w:bottom w:val="single" w:sz="6" w:space="0" w:color="000000"/>
              <w:right w:val="single" w:sz="6" w:space="0" w:color="000000"/>
            </w:tcBorders>
            <w:tcPrChange w:id="6150" w:author="C1-174600" w:date="2017-11-08T16:18:00Z">
              <w:tcPr>
                <w:tcW w:w="1134"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151" w:author="C1-174600" w:date="2017-11-08T16:17:00Z"/>
                <w:rPrChange w:id="6152" w:author="rapporteur_Christian_Herrero-Veron" w:date="2017-11-09T20:24:00Z">
                  <w:rPr>
                    <w:ins w:id="6153" w:author="C1-174600" w:date="2017-11-08T16:17:00Z"/>
                    <w:rFonts w:eastAsia="Malgun Gothic"/>
                    <w:lang w:val="en-US"/>
                  </w:rPr>
                </w:rPrChange>
              </w:rPr>
              <w:pPrChange w:id="6154" w:author="rapporteur_Christian_Herrero-Veron" w:date="2017-11-09T20:24:00Z">
                <w:pPr>
                  <w:keepNext/>
                  <w:keepLines/>
                  <w:spacing w:after="0"/>
                  <w:jc w:val="center"/>
                </w:pPr>
              </w:pPrChange>
            </w:pPr>
            <w:ins w:id="6155" w:author="C1-174600" w:date="2017-11-08T16:17:00Z">
              <w:r w:rsidRPr="007C195F">
                <w:rPr>
                  <w:rPrChange w:id="6156" w:author="rapporteur_Christian_Herrero-Veron" w:date="2017-11-09T20:24:00Z">
                    <w:rPr>
                      <w:rFonts w:eastAsia="Malgun Gothic"/>
                      <w:lang w:val="en-US"/>
                    </w:rPr>
                  </w:rPrChange>
                </w:rPr>
                <w:t>C</w:t>
              </w:r>
            </w:ins>
          </w:p>
        </w:tc>
        <w:tc>
          <w:tcPr>
            <w:tcW w:w="851" w:type="dxa"/>
            <w:tcBorders>
              <w:top w:val="single" w:sz="6" w:space="0" w:color="000000"/>
              <w:left w:val="single" w:sz="6" w:space="0" w:color="000000"/>
              <w:bottom w:val="single" w:sz="6" w:space="0" w:color="000000"/>
              <w:right w:val="single" w:sz="6" w:space="0" w:color="000000"/>
            </w:tcBorders>
            <w:tcPrChange w:id="6157" w:author="C1-174600" w:date="2017-11-08T16:18:00Z">
              <w:tcPr>
                <w:tcW w:w="851"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158" w:author="C1-174600" w:date="2017-11-08T16:17:00Z"/>
                <w:rPrChange w:id="6159" w:author="rapporteur_Christian_Herrero-Veron" w:date="2017-11-09T20:24:00Z">
                  <w:rPr>
                    <w:ins w:id="6160" w:author="C1-174600" w:date="2017-11-08T16:17:00Z"/>
                    <w:rFonts w:eastAsia="Malgun Gothic"/>
                    <w:lang w:val="en-US"/>
                  </w:rPr>
                </w:rPrChange>
              </w:rPr>
              <w:pPrChange w:id="6161" w:author="rapporteur_Christian_Herrero-Veron" w:date="2017-11-09T20:24:00Z">
                <w:pPr>
                  <w:keepNext/>
                  <w:keepLines/>
                  <w:spacing w:after="0"/>
                  <w:jc w:val="center"/>
                </w:pPr>
              </w:pPrChange>
            </w:pPr>
            <w:ins w:id="6162" w:author="C1-174600" w:date="2017-11-08T16:17:00Z">
              <w:r w:rsidRPr="007C195F">
                <w:rPr>
                  <w:rPrChange w:id="6163" w:author="rapporteur_Christian_Herrero-Veron" w:date="2017-11-09T20:24:00Z">
                    <w:rPr>
                      <w:rFonts w:eastAsia="Malgun Gothic"/>
                      <w:lang w:val="en-US"/>
                    </w:rPr>
                  </w:rPrChange>
                </w:rPr>
                <w:t>TBD</w:t>
              </w:r>
            </w:ins>
          </w:p>
        </w:tc>
        <w:tc>
          <w:tcPr>
            <w:tcW w:w="850" w:type="dxa"/>
            <w:tcBorders>
              <w:top w:val="single" w:sz="6" w:space="0" w:color="000000"/>
              <w:left w:val="single" w:sz="6" w:space="0" w:color="000000"/>
              <w:bottom w:val="single" w:sz="6" w:space="0" w:color="000000"/>
              <w:right w:val="single" w:sz="6" w:space="0" w:color="000000"/>
            </w:tcBorders>
            <w:tcPrChange w:id="6164" w:author="C1-174600" w:date="2017-11-08T16:18:00Z">
              <w:tcPr>
                <w:tcW w:w="850"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165" w:author="C1-174600" w:date="2017-11-08T16:17:00Z"/>
                <w:rPrChange w:id="6166" w:author="rapporteur_Christian_Herrero-Veron" w:date="2017-11-09T20:24:00Z">
                  <w:rPr>
                    <w:ins w:id="6167" w:author="C1-174600" w:date="2017-11-08T16:17:00Z"/>
                    <w:rFonts w:eastAsia="Malgun Gothic"/>
                    <w:lang w:val="en-US"/>
                  </w:rPr>
                </w:rPrChange>
              </w:rPr>
              <w:pPrChange w:id="6168" w:author="rapporteur_Christian_Herrero-Veron" w:date="2017-11-09T20:24:00Z">
                <w:pPr>
                  <w:keepNext/>
                  <w:keepLines/>
                  <w:spacing w:after="0"/>
                  <w:jc w:val="center"/>
                </w:pPr>
              </w:pPrChange>
            </w:pPr>
            <w:ins w:id="6169" w:author="C1-174600" w:date="2017-11-08T16:17:00Z">
              <w:r w:rsidRPr="007C195F">
                <w:rPr>
                  <w:rPrChange w:id="6170" w:author="rapporteur_Christian_Herrero-Veron" w:date="2017-11-09T20:24:00Z">
                    <w:rPr>
                      <w:rFonts w:eastAsia="Malgun Gothic"/>
                      <w:lang w:val="en-US"/>
                    </w:rPr>
                  </w:rPrChange>
                </w:rPr>
                <w:t>1</w:t>
              </w:r>
            </w:ins>
          </w:p>
        </w:tc>
      </w:tr>
      <w:tr w:rsidR="008B035B" w:rsidRPr="00B220C0" w:rsidTr="008B035B">
        <w:trPr>
          <w:cantSplit/>
          <w:jc w:val="center"/>
          <w:ins w:id="6171" w:author="C1-174600" w:date="2017-11-08T16:17:00Z"/>
          <w:trPrChange w:id="6172"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6173"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60B18">
            <w:pPr>
              <w:pStyle w:val="TAL"/>
              <w:rPr>
                <w:ins w:id="6174" w:author="C1-174600" w:date="2017-11-08T16:17:00Z"/>
                <w:rFonts w:eastAsia="Malgun Gothic"/>
                <w:lang w:val="en-US"/>
              </w:rPr>
              <w:pPrChange w:id="6175" w:author="rapporteur_Christian_Herrero-Veron" w:date="2017-11-09T20:25:00Z">
                <w:pPr>
                  <w:keepNext/>
                  <w:keepLines/>
                  <w:spacing w:after="0"/>
                </w:pPr>
              </w:pPrChange>
            </w:pPr>
            <w:ins w:id="6176" w:author="C1-174600" w:date="2017-11-08T16:18:00Z">
              <w:r>
                <w:rPr>
                  <w:rFonts w:eastAsia="Times New Roman"/>
                </w:rPr>
                <w:t>A</w:t>
              </w:r>
            </w:ins>
          </w:p>
        </w:tc>
        <w:tc>
          <w:tcPr>
            <w:tcW w:w="2837" w:type="dxa"/>
            <w:tcBorders>
              <w:top w:val="single" w:sz="6" w:space="0" w:color="000000"/>
              <w:left w:val="single" w:sz="6" w:space="0" w:color="000000"/>
              <w:bottom w:val="single" w:sz="6" w:space="0" w:color="000000"/>
              <w:right w:val="single" w:sz="6" w:space="0" w:color="000000"/>
            </w:tcBorders>
            <w:tcPrChange w:id="6177" w:author="C1-174600" w:date="2017-11-08T16:18:00Z">
              <w:tcPr>
                <w:tcW w:w="2837"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6178" w:author="C1-174600" w:date="2017-11-08T16:17:00Z"/>
                <w:rFonts w:eastAsia="Malgun Gothic"/>
                <w:lang w:val="en-US"/>
              </w:rPr>
              <w:pPrChange w:id="6179" w:author="rapporteur_Christian_Herrero-Veron" w:date="2017-11-09T20:24:00Z">
                <w:pPr>
                  <w:keepNext/>
                  <w:keepLines/>
                  <w:spacing w:after="0"/>
                </w:pPr>
              </w:pPrChange>
            </w:pPr>
            <w:ins w:id="6180" w:author="C1-174600" w:date="2017-11-08T16:18:00Z">
              <w:r>
                <w:rPr>
                  <w:rFonts w:eastAsia="Times New Roman"/>
                </w:rPr>
                <w:t>Request type</w:t>
              </w:r>
            </w:ins>
          </w:p>
        </w:tc>
        <w:tc>
          <w:tcPr>
            <w:tcW w:w="3120" w:type="dxa"/>
            <w:tcBorders>
              <w:top w:val="single" w:sz="6" w:space="0" w:color="000000"/>
              <w:left w:val="single" w:sz="6" w:space="0" w:color="000000"/>
              <w:bottom w:val="single" w:sz="6" w:space="0" w:color="000000"/>
              <w:right w:val="single" w:sz="6" w:space="0" w:color="000000"/>
            </w:tcBorders>
            <w:tcPrChange w:id="6181" w:author="C1-174600" w:date="2017-11-08T16:18:00Z">
              <w:tcPr>
                <w:tcW w:w="3120" w:type="dxa"/>
                <w:tcBorders>
                  <w:top w:val="single" w:sz="6" w:space="0" w:color="000000"/>
                  <w:left w:val="single" w:sz="6" w:space="0" w:color="000000"/>
                  <w:bottom w:val="single" w:sz="6" w:space="0" w:color="000000"/>
                  <w:right w:val="single" w:sz="6" w:space="0" w:color="000000"/>
                </w:tcBorders>
              </w:tcPr>
            </w:tcPrChange>
          </w:tcPr>
          <w:p w:rsidR="008B035B" w:rsidRDefault="008B035B" w:rsidP="00774044">
            <w:pPr>
              <w:pStyle w:val="TAL"/>
              <w:rPr>
                <w:ins w:id="6182" w:author="C1-174600" w:date="2017-11-08T16:18:00Z"/>
                <w:rFonts w:eastAsia="Times New Roman"/>
              </w:rPr>
            </w:pPr>
            <w:ins w:id="6183" w:author="C1-174600" w:date="2017-11-08T16:18:00Z">
              <w:r>
                <w:rPr>
                  <w:rFonts w:eastAsia="Times New Roman"/>
                </w:rPr>
                <w:t>Request type</w:t>
              </w:r>
            </w:ins>
          </w:p>
          <w:p w:rsidR="00000000" w:rsidRDefault="008B035B">
            <w:pPr>
              <w:pStyle w:val="TAL"/>
              <w:rPr>
                <w:ins w:id="6184" w:author="C1-174600" w:date="2017-11-08T16:17:00Z"/>
                <w:rFonts w:eastAsia="Malgun Gothic"/>
                <w:lang w:val="en-US"/>
              </w:rPr>
              <w:pPrChange w:id="6185" w:author="rapporteur_Christian_Herrero-Veron" w:date="2017-11-09T20:24:00Z">
                <w:pPr>
                  <w:keepNext/>
                  <w:keepLines/>
                  <w:spacing w:after="0"/>
                </w:pPr>
              </w:pPrChange>
            </w:pPr>
            <w:ins w:id="6186" w:author="C1-174600" w:date="2017-11-08T16:18:00Z">
              <w:r>
                <w:rPr>
                  <w:rFonts w:eastAsia="Times New Roman"/>
                </w:rPr>
                <w:t>8.7.6</w:t>
              </w:r>
            </w:ins>
          </w:p>
        </w:tc>
        <w:tc>
          <w:tcPr>
            <w:tcW w:w="1134" w:type="dxa"/>
            <w:tcBorders>
              <w:top w:val="single" w:sz="6" w:space="0" w:color="000000"/>
              <w:left w:val="single" w:sz="6" w:space="0" w:color="000000"/>
              <w:bottom w:val="single" w:sz="6" w:space="0" w:color="000000"/>
              <w:right w:val="single" w:sz="6" w:space="0" w:color="000000"/>
            </w:tcBorders>
            <w:tcPrChange w:id="6187" w:author="C1-174600" w:date="2017-11-08T16:18:00Z">
              <w:tcPr>
                <w:tcW w:w="1134"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188" w:author="C1-174600" w:date="2017-11-08T16:17:00Z"/>
                <w:rPrChange w:id="6189" w:author="rapporteur_Christian_Herrero-Veron" w:date="2017-11-09T20:24:00Z">
                  <w:rPr>
                    <w:ins w:id="6190" w:author="C1-174600" w:date="2017-11-08T16:17:00Z"/>
                    <w:rFonts w:eastAsia="Malgun Gothic"/>
                    <w:lang w:val="en-US"/>
                  </w:rPr>
                </w:rPrChange>
              </w:rPr>
              <w:pPrChange w:id="6191" w:author="rapporteur_Christian_Herrero-Veron" w:date="2017-11-09T20:24:00Z">
                <w:pPr>
                  <w:keepNext/>
                  <w:keepLines/>
                  <w:spacing w:after="0"/>
                  <w:jc w:val="center"/>
                </w:pPr>
              </w:pPrChange>
            </w:pPr>
            <w:ins w:id="6192" w:author="C1-174600" w:date="2017-11-08T16:18:00Z">
              <w:r w:rsidRPr="007C195F">
                <w:rPr>
                  <w:rPrChange w:id="6193" w:author="rapporteur_Christian_Herrero-Veron" w:date="2017-11-09T20:24:00Z">
                    <w:rPr>
                      <w:rFonts w:eastAsia="Times New Roman"/>
                    </w:rPr>
                  </w:rPrChange>
                </w:rPr>
                <w:t>O</w:t>
              </w:r>
            </w:ins>
          </w:p>
        </w:tc>
        <w:tc>
          <w:tcPr>
            <w:tcW w:w="851" w:type="dxa"/>
            <w:tcBorders>
              <w:top w:val="single" w:sz="6" w:space="0" w:color="000000"/>
              <w:left w:val="single" w:sz="6" w:space="0" w:color="000000"/>
              <w:bottom w:val="single" w:sz="6" w:space="0" w:color="000000"/>
              <w:right w:val="single" w:sz="6" w:space="0" w:color="000000"/>
            </w:tcBorders>
            <w:tcPrChange w:id="6194" w:author="C1-174600" w:date="2017-11-08T16:18:00Z">
              <w:tcPr>
                <w:tcW w:w="851"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195" w:author="C1-174600" w:date="2017-11-08T16:17:00Z"/>
                <w:rPrChange w:id="6196" w:author="rapporteur_Christian_Herrero-Veron" w:date="2017-11-09T20:24:00Z">
                  <w:rPr>
                    <w:ins w:id="6197" w:author="C1-174600" w:date="2017-11-08T16:17:00Z"/>
                    <w:rFonts w:eastAsia="Malgun Gothic"/>
                    <w:lang w:val="en-US"/>
                  </w:rPr>
                </w:rPrChange>
              </w:rPr>
              <w:pPrChange w:id="6198" w:author="rapporteur_Christian_Herrero-Veron" w:date="2017-11-09T20:24:00Z">
                <w:pPr>
                  <w:keepNext/>
                  <w:keepLines/>
                  <w:spacing w:after="0"/>
                  <w:jc w:val="center"/>
                </w:pPr>
              </w:pPrChange>
            </w:pPr>
            <w:ins w:id="6199" w:author="C1-174600" w:date="2017-11-08T16:18:00Z">
              <w:r w:rsidRPr="007C195F">
                <w:rPr>
                  <w:rPrChange w:id="6200" w:author="rapporteur_Christian_Herrero-Veron" w:date="2017-11-09T20:24:00Z">
                    <w:rPr>
                      <w:rFonts w:eastAsia="Times New Roman"/>
                    </w:rPr>
                  </w:rPrChange>
                </w:rPr>
                <w:t>TV</w:t>
              </w:r>
            </w:ins>
          </w:p>
        </w:tc>
        <w:tc>
          <w:tcPr>
            <w:tcW w:w="850" w:type="dxa"/>
            <w:tcBorders>
              <w:top w:val="single" w:sz="6" w:space="0" w:color="000000"/>
              <w:left w:val="single" w:sz="6" w:space="0" w:color="000000"/>
              <w:bottom w:val="single" w:sz="6" w:space="0" w:color="000000"/>
              <w:right w:val="single" w:sz="6" w:space="0" w:color="000000"/>
            </w:tcBorders>
            <w:tcPrChange w:id="6201" w:author="C1-174600" w:date="2017-11-08T16:18:00Z">
              <w:tcPr>
                <w:tcW w:w="850"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202" w:author="C1-174600" w:date="2017-11-08T16:17:00Z"/>
                <w:rPrChange w:id="6203" w:author="rapporteur_Christian_Herrero-Veron" w:date="2017-11-09T20:24:00Z">
                  <w:rPr>
                    <w:ins w:id="6204" w:author="C1-174600" w:date="2017-11-08T16:17:00Z"/>
                    <w:rFonts w:eastAsia="Malgun Gothic"/>
                    <w:lang w:val="en-US"/>
                  </w:rPr>
                </w:rPrChange>
              </w:rPr>
              <w:pPrChange w:id="6205" w:author="rapporteur_Christian_Herrero-Veron" w:date="2017-11-09T20:24:00Z">
                <w:pPr>
                  <w:keepNext/>
                  <w:keepLines/>
                  <w:spacing w:after="0"/>
                  <w:jc w:val="center"/>
                </w:pPr>
              </w:pPrChange>
            </w:pPr>
            <w:ins w:id="6206" w:author="C1-174600" w:date="2017-11-08T16:18:00Z">
              <w:r w:rsidRPr="007C195F">
                <w:rPr>
                  <w:rPrChange w:id="6207" w:author="rapporteur_Christian_Herrero-Veron" w:date="2017-11-09T20:24:00Z">
                    <w:rPr>
                      <w:rFonts w:eastAsia="Times New Roman"/>
                    </w:rPr>
                  </w:rPrChange>
                </w:rPr>
                <w:t>1</w:t>
              </w:r>
            </w:ins>
          </w:p>
        </w:tc>
      </w:tr>
      <w:tr w:rsidR="008B035B" w:rsidRPr="00B220C0" w:rsidTr="008B035B">
        <w:trPr>
          <w:cantSplit/>
          <w:jc w:val="center"/>
          <w:ins w:id="6208" w:author="C1-174600" w:date="2017-11-08T16:18:00Z"/>
          <w:trPrChange w:id="6209"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6210"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60B18">
            <w:pPr>
              <w:pStyle w:val="TAL"/>
              <w:rPr>
                <w:ins w:id="6211" w:author="C1-174600" w:date="2017-11-08T16:18:00Z"/>
                <w:rFonts w:eastAsia="Malgun Gothic"/>
                <w:lang w:val="en-US"/>
              </w:rPr>
              <w:pPrChange w:id="6212" w:author="rapporteur_Christian_Herrero-Veron" w:date="2017-11-09T20:25:00Z">
                <w:pPr>
                  <w:keepNext/>
                  <w:keepLines/>
                  <w:spacing w:after="0"/>
                </w:pPr>
              </w:pPrChange>
            </w:pPr>
            <w:ins w:id="6213" w:author="C1-174600" w:date="2017-11-08T16:18:00Z">
              <w:r>
                <w:rPr>
                  <w:rFonts w:eastAsia="Times New Roman"/>
                </w:rPr>
                <w:t>B</w:t>
              </w:r>
            </w:ins>
          </w:p>
        </w:tc>
        <w:tc>
          <w:tcPr>
            <w:tcW w:w="2837" w:type="dxa"/>
            <w:tcBorders>
              <w:top w:val="single" w:sz="6" w:space="0" w:color="000000"/>
              <w:left w:val="single" w:sz="6" w:space="0" w:color="000000"/>
              <w:bottom w:val="single" w:sz="6" w:space="0" w:color="000000"/>
              <w:right w:val="single" w:sz="6" w:space="0" w:color="000000"/>
            </w:tcBorders>
            <w:tcPrChange w:id="6214" w:author="C1-174600" w:date="2017-11-08T16:18:00Z">
              <w:tcPr>
                <w:tcW w:w="2837"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6215" w:author="C1-174600" w:date="2017-11-08T16:18:00Z"/>
                <w:rFonts w:eastAsia="Malgun Gothic"/>
                <w:lang w:val="en-US"/>
              </w:rPr>
              <w:pPrChange w:id="6216" w:author="rapporteur_Christian_Herrero-Veron" w:date="2017-11-09T20:24:00Z">
                <w:pPr>
                  <w:keepNext/>
                  <w:keepLines/>
                  <w:spacing w:after="0"/>
                </w:pPr>
              </w:pPrChange>
            </w:pPr>
            <w:ins w:id="6217" w:author="C1-174600" w:date="2017-11-08T16:18:00Z">
              <w:r w:rsidRPr="00205936">
                <w:rPr>
                  <w:rFonts w:eastAsia="Times New Roman"/>
                </w:rPr>
                <w:t>S-NSSAI</w:t>
              </w:r>
            </w:ins>
          </w:p>
        </w:tc>
        <w:tc>
          <w:tcPr>
            <w:tcW w:w="3120" w:type="dxa"/>
            <w:tcBorders>
              <w:top w:val="single" w:sz="6" w:space="0" w:color="000000"/>
              <w:left w:val="single" w:sz="6" w:space="0" w:color="000000"/>
              <w:bottom w:val="single" w:sz="6" w:space="0" w:color="000000"/>
              <w:right w:val="single" w:sz="6" w:space="0" w:color="000000"/>
            </w:tcBorders>
            <w:tcPrChange w:id="6218" w:author="C1-174600" w:date="2017-11-08T16:18:00Z">
              <w:tcPr>
                <w:tcW w:w="3120" w:type="dxa"/>
                <w:tcBorders>
                  <w:top w:val="single" w:sz="6" w:space="0" w:color="000000"/>
                  <w:left w:val="single" w:sz="6" w:space="0" w:color="000000"/>
                  <w:bottom w:val="single" w:sz="6" w:space="0" w:color="000000"/>
                  <w:right w:val="single" w:sz="6" w:space="0" w:color="000000"/>
                </w:tcBorders>
              </w:tcPr>
            </w:tcPrChange>
          </w:tcPr>
          <w:p w:rsidR="008B035B" w:rsidRDefault="008B035B" w:rsidP="00774044">
            <w:pPr>
              <w:pStyle w:val="TAL"/>
              <w:rPr>
                <w:ins w:id="6219" w:author="C1-174600" w:date="2017-11-08T16:18:00Z"/>
                <w:rFonts w:eastAsia="Times New Roman"/>
              </w:rPr>
            </w:pPr>
            <w:ins w:id="6220" w:author="C1-174600" w:date="2017-11-08T16:18:00Z">
              <w:r w:rsidRPr="00205936">
                <w:rPr>
                  <w:rFonts w:eastAsia="Times New Roman"/>
                </w:rPr>
                <w:t>S-NSSAI</w:t>
              </w:r>
            </w:ins>
          </w:p>
          <w:p w:rsidR="00000000" w:rsidRDefault="008B035B">
            <w:pPr>
              <w:pStyle w:val="TAL"/>
              <w:rPr>
                <w:ins w:id="6221" w:author="C1-174600" w:date="2017-11-08T16:18:00Z"/>
                <w:rFonts w:eastAsia="Malgun Gothic"/>
                <w:lang w:val="en-US"/>
              </w:rPr>
              <w:pPrChange w:id="6222" w:author="rapporteur_Christian_Herrero-Veron" w:date="2017-11-09T20:24:00Z">
                <w:pPr>
                  <w:keepNext/>
                  <w:keepLines/>
                  <w:spacing w:after="0"/>
                </w:pPr>
              </w:pPrChange>
            </w:pPr>
            <w:ins w:id="6223" w:author="C1-174600" w:date="2017-11-08T16:18:00Z">
              <w:r>
                <w:rPr>
                  <w:rFonts w:eastAsia="Times New Roman"/>
                </w:rPr>
                <w:t>8.7.7</w:t>
              </w:r>
            </w:ins>
          </w:p>
        </w:tc>
        <w:tc>
          <w:tcPr>
            <w:tcW w:w="1134" w:type="dxa"/>
            <w:tcBorders>
              <w:top w:val="single" w:sz="6" w:space="0" w:color="000000"/>
              <w:left w:val="single" w:sz="6" w:space="0" w:color="000000"/>
              <w:bottom w:val="single" w:sz="6" w:space="0" w:color="000000"/>
              <w:right w:val="single" w:sz="6" w:space="0" w:color="000000"/>
            </w:tcBorders>
            <w:tcPrChange w:id="6224" w:author="C1-174600" w:date="2017-11-08T16:18:00Z">
              <w:tcPr>
                <w:tcW w:w="1134"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225" w:author="C1-174600" w:date="2017-11-08T16:18:00Z"/>
                <w:rPrChange w:id="6226" w:author="rapporteur_Christian_Herrero-Veron" w:date="2017-11-09T20:24:00Z">
                  <w:rPr>
                    <w:ins w:id="6227" w:author="C1-174600" w:date="2017-11-08T16:18:00Z"/>
                    <w:rFonts w:eastAsia="Malgun Gothic"/>
                    <w:lang w:val="en-US"/>
                  </w:rPr>
                </w:rPrChange>
              </w:rPr>
              <w:pPrChange w:id="6228" w:author="rapporteur_Christian_Herrero-Veron" w:date="2017-11-09T20:24:00Z">
                <w:pPr>
                  <w:keepNext/>
                  <w:keepLines/>
                  <w:spacing w:after="0"/>
                  <w:jc w:val="center"/>
                </w:pPr>
              </w:pPrChange>
            </w:pPr>
            <w:ins w:id="6229" w:author="C1-174600" w:date="2017-11-08T16:18:00Z">
              <w:r w:rsidRPr="007C195F">
                <w:rPr>
                  <w:rPrChange w:id="6230" w:author="rapporteur_Christian_Herrero-Veron" w:date="2017-11-09T20:24:00Z">
                    <w:rPr>
                      <w:rFonts w:eastAsia="Times New Roman"/>
                    </w:rPr>
                  </w:rPrChange>
                </w:rPr>
                <w:t>O</w:t>
              </w:r>
            </w:ins>
          </w:p>
        </w:tc>
        <w:tc>
          <w:tcPr>
            <w:tcW w:w="851" w:type="dxa"/>
            <w:tcBorders>
              <w:top w:val="single" w:sz="6" w:space="0" w:color="000000"/>
              <w:left w:val="single" w:sz="6" w:space="0" w:color="000000"/>
              <w:bottom w:val="single" w:sz="6" w:space="0" w:color="000000"/>
              <w:right w:val="single" w:sz="6" w:space="0" w:color="000000"/>
            </w:tcBorders>
            <w:tcPrChange w:id="6231" w:author="C1-174600" w:date="2017-11-08T16:18:00Z">
              <w:tcPr>
                <w:tcW w:w="851"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232" w:author="C1-174600" w:date="2017-11-08T16:18:00Z"/>
                <w:rPrChange w:id="6233" w:author="rapporteur_Christian_Herrero-Veron" w:date="2017-11-09T20:24:00Z">
                  <w:rPr>
                    <w:ins w:id="6234" w:author="C1-174600" w:date="2017-11-08T16:18:00Z"/>
                    <w:rFonts w:eastAsia="Malgun Gothic"/>
                    <w:lang w:val="en-US"/>
                  </w:rPr>
                </w:rPrChange>
              </w:rPr>
              <w:pPrChange w:id="6235" w:author="rapporteur_Christian_Herrero-Veron" w:date="2017-11-09T20:24:00Z">
                <w:pPr>
                  <w:keepNext/>
                  <w:keepLines/>
                  <w:spacing w:after="0"/>
                  <w:jc w:val="center"/>
                </w:pPr>
              </w:pPrChange>
            </w:pPr>
            <w:ins w:id="6236" w:author="C1-174600" w:date="2017-11-08T16:18:00Z">
              <w:r w:rsidRPr="007C195F">
                <w:rPr>
                  <w:rPrChange w:id="6237" w:author="rapporteur_Christian_Herrero-Veron" w:date="2017-11-09T20:24:00Z">
                    <w:rPr>
                      <w:rFonts w:eastAsia="Times New Roman"/>
                    </w:rPr>
                  </w:rPrChange>
                </w:rPr>
                <w:t>TLV</w:t>
              </w:r>
            </w:ins>
          </w:p>
        </w:tc>
        <w:tc>
          <w:tcPr>
            <w:tcW w:w="850" w:type="dxa"/>
            <w:tcBorders>
              <w:top w:val="single" w:sz="6" w:space="0" w:color="000000"/>
              <w:left w:val="single" w:sz="6" w:space="0" w:color="000000"/>
              <w:bottom w:val="single" w:sz="6" w:space="0" w:color="000000"/>
              <w:right w:val="single" w:sz="6" w:space="0" w:color="000000"/>
            </w:tcBorders>
            <w:tcPrChange w:id="6238" w:author="C1-174600" w:date="2017-11-08T16:18:00Z">
              <w:tcPr>
                <w:tcW w:w="850"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239" w:author="C1-174600" w:date="2017-11-08T16:18:00Z"/>
                <w:rPrChange w:id="6240" w:author="rapporteur_Christian_Herrero-Veron" w:date="2017-11-09T20:24:00Z">
                  <w:rPr>
                    <w:ins w:id="6241" w:author="C1-174600" w:date="2017-11-08T16:18:00Z"/>
                    <w:rFonts w:eastAsia="Malgun Gothic"/>
                    <w:lang w:val="en-US"/>
                  </w:rPr>
                </w:rPrChange>
              </w:rPr>
              <w:pPrChange w:id="6242" w:author="rapporteur_Christian_Herrero-Veron" w:date="2017-11-09T20:24:00Z">
                <w:pPr>
                  <w:keepNext/>
                  <w:keepLines/>
                  <w:spacing w:after="0"/>
                  <w:jc w:val="center"/>
                </w:pPr>
              </w:pPrChange>
            </w:pPr>
            <w:ins w:id="6243" w:author="C1-174600" w:date="2017-11-08T16:18:00Z">
              <w:r w:rsidRPr="007C195F">
                <w:rPr>
                  <w:rPrChange w:id="6244" w:author="rapporteur_Christian_Herrero-Veron" w:date="2017-11-09T20:24:00Z">
                    <w:rPr>
                      <w:rFonts w:eastAsia="Times New Roman"/>
                    </w:rPr>
                  </w:rPrChange>
                </w:rPr>
                <w:t>3-6</w:t>
              </w:r>
            </w:ins>
          </w:p>
        </w:tc>
      </w:tr>
      <w:tr w:rsidR="008B035B" w:rsidRPr="00B220C0" w:rsidTr="008B035B">
        <w:trPr>
          <w:cantSplit/>
          <w:jc w:val="center"/>
          <w:ins w:id="6245" w:author="C1-174600" w:date="2017-11-08T16:18:00Z"/>
          <w:trPrChange w:id="6246"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6247"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60B18">
            <w:pPr>
              <w:pStyle w:val="TAL"/>
              <w:rPr>
                <w:ins w:id="6248" w:author="C1-174600" w:date="2017-11-08T16:18:00Z"/>
                <w:rFonts w:eastAsia="Malgun Gothic"/>
                <w:lang w:val="en-US"/>
              </w:rPr>
              <w:pPrChange w:id="6249" w:author="rapporteur_Christian_Herrero-Veron" w:date="2017-11-09T20:25:00Z">
                <w:pPr>
                  <w:keepNext/>
                  <w:keepLines/>
                  <w:spacing w:after="0"/>
                </w:pPr>
              </w:pPrChange>
            </w:pPr>
            <w:ins w:id="6250" w:author="C1-174600" w:date="2017-11-08T16:18:00Z">
              <w:r>
                <w:rPr>
                  <w:rFonts w:eastAsia="Times New Roman"/>
                </w:rPr>
                <w:t>C</w:t>
              </w:r>
            </w:ins>
          </w:p>
        </w:tc>
        <w:tc>
          <w:tcPr>
            <w:tcW w:w="2837" w:type="dxa"/>
            <w:tcBorders>
              <w:top w:val="single" w:sz="6" w:space="0" w:color="000000"/>
              <w:left w:val="single" w:sz="6" w:space="0" w:color="000000"/>
              <w:bottom w:val="single" w:sz="6" w:space="0" w:color="000000"/>
              <w:right w:val="single" w:sz="6" w:space="0" w:color="000000"/>
            </w:tcBorders>
            <w:tcPrChange w:id="6251" w:author="C1-174600" w:date="2017-11-08T16:18:00Z">
              <w:tcPr>
                <w:tcW w:w="2837"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6252" w:author="C1-174600" w:date="2017-11-08T16:18:00Z"/>
                <w:rFonts w:eastAsia="Malgun Gothic"/>
                <w:lang w:val="en-US"/>
              </w:rPr>
              <w:pPrChange w:id="6253" w:author="rapporteur_Christian_Herrero-Veron" w:date="2017-11-09T20:24:00Z">
                <w:pPr>
                  <w:keepNext/>
                  <w:keepLines/>
                  <w:spacing w:after="0"/>
                </w:pPr>
              </w:pPrChange>
            </w:pPr>
            <w:ins w:id="6254" w:author="C1-174600" w:date="2017-11-08T16:18:00Z">
              <w:r>
                <w:rPr>
                  <w:rFonts w:eastAsia="Times New Roman"/>
                </w:rPr>
                <w:t>DNN</w:t>
              </w:r>
            </w:ins>
          </w:p>
        </w:tc>
        <w:tc>
          <w:tcPr>
            <w:tcW w:w="3120" w:type="dxa"/>
            <w:tcBorders>
              <w:top w:val="single" w:sz="6" w:space="0" w:color="000000"/>
              <w:left w:val="single" w:sz="6" w:space="0" w:color="000000"/>
              <w:bottom w:val="single" w:sz="6" w:space="0" w:color="000000"/>
              <w:right w:val="single" w:sz="6" w:space="0" w:color="000000"/>
            </w:tcBorders>
            <w:tcPrChange w:id="6255" w:author="C1-174600" w:date="2017-11-08T16:18:00Z">
              <w:tcPr>
                <w:tcW w:w="3120" w:type="dxa"/>
                <w:tcBorders>
                  <w:top w:val="single" w:sz="6" w:space="0" w:color="000000"/>
                  <w:left w:val="single" w:sz="6" w:space="0" w:color="000000"/>
                  <w:bottom w:val="single" w:sz="6" w:space="0" w:color="000000"/>
                  <w:right w:val="single" w:sz="6" w:space="0" w:color="000000"/>
                </w:tcBorders>
              </w:tcPr>
            </w:tcPrChange>
          </w:tcPr>
          <w:p w:rsidR="008B035B" w:rsidRDefault="008B035B" w:rsidP="00774044">
            <w:pPr>
              <w:pStyle w:val="TAL"/>
              <w:rPr>
                <w:ins w:id="6256" w:author="C1-174600" w:date="2017-11-08T16:18:00Z"/>
                <w:rFonts w:eastAsia="Times New Roman"/>
              </w:rPr>
            </w:pPr>
            <w:ins w:id="6257" w:author="C1-174600" w:date="2017-11-08T16:18:00Z">
              <w:r>
                <w:rPr>
                  <w:rFonts w:eastAsia="Times New Roman"/>
                </w:rPr>
                <w:t>DNN</w:t>
              </w:r>
            </w:ins>
          </w:p>
          <w:p w:rsidR="00000000" w:rsidRDefault="008B035B">
            <w:pPr>
              <w:pStyle w:val="TAL"/>
              <w:rPr>
                <w:ins w:id="6258" w:author="C1-174600" w:date="2017-11-08T16:18:00Z"/>
                <w:rFonts w:eastAsia="Malgun Gothic"/>
                <w:lang w:val="en-US"/>
              </w:rPr>
              <w:pPrChange w:id="6259" w:author="rapporteur_Christian_Herrero-Veron" w:date="2017-11-09T20:24:00Z">
                <w:pPr>
                  <w:keepNext/>
                  <w:keepLines/>
                  <w:spacing w:after="0"/>
                </w:pPr>
              </w:pPrChange>
            </w:pPr>
            <w:ins w:id="6260" w:author="C1-174600" w:date="2017-11-08T16:18:00Z">
              <w:r>
                <w:rPr>
                  <w:rFonts w:eastAsia="Times New Roman"/>
                </w:rPr>
                <w:t>8.7.8</w:t>
              </w:r>
            </w:ins>
          </w:p>
        </w:tc>
        <w:tc>
          <w:tcPr>
            <w:tcW w:w="1134" w:type="dxa"/>
            <w:tcBorders>
              <w:top w:val="single" w:sz="6" w:space="0" w:color="000000"/>
              <w:left w:val="single" w:sz="6" w:space="0" w:color="000000"/>
              <w:bottom w:val="single" w:sz="6" w:space="0" w:color="000000"/>
              <w:right w:val="single" w:sz="6" w:space="0" w:color="000000"/>
            </w:tcBorders>
            <w:tcPrChange w:id="6261" w:author="C1-174600" w:date="2017-11-08T16:18:00Z">
              <w:tcPr>
                <w:tcW w:w="1134"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262" w:author="C1-174600" w:date="2017-11-08T16:18:00Z"/>
                <w:rPrChange w:id="6263" w:author="rapporteur_Christian_Herrero-Veron" w:date="2017-11-09T20:24:00Z">
                  <w:rPr>
                    <w:ins w:id="6264" w:author="C1-174600" w:date="2017-11-08T16:18:00Z"/>
                    <w:rFonts w:eastAsia="Malgun Gothic"/>
                    <w:lang w:val="en-US"/>
                  </w:rPr>
                </w:rPrChange>
              </w:rPr>
              <w:pPrChange w:id="6265" w:author="rapporteur_Christian_Herrero-Veron" w:date="2017-11-09T20:24:00Z">
                <w:pPr>
                  <w:keepNext/>
                  <w:keepLines/>
                  <w:spacing w:after="0"/>
                  <w:jc w:val="center"/>
                </w:pPr>
              </w:pPrChange>
            </w:pPr>
            <w:ins w:id="6266" w:author="C1-174600" w:date="2017-11-08T16:18:00Z">
              <w:r w:rsidRPr="007C195F">
                <w:rPr>
                  <w:rPrChange w:id="6267" w:author="rapporteur_Christian_Herrero-Veron" w:date="2017-11-09T20:24:00Z">
                    <w:rPr>
                      <w:rFonts w:eastAsia="Times New Roman"/>
                    </w:rPr>
                  </w:rPrChange>
                </w:rPr>
                <w:t>O</w:t>
              </w:r>
            </w:ins>
          </w:p>
        </w:tc>
        <w:tc>
          <w:tcPr>
            <w:tcW w:w="851" w:type="dxa"/>
            <w:tcBorders>
              <w:top w:val="single" w:sz="6" w:space="0" w:color="000000"/>
              <w:left w:val="single" w:sz="6" w:space="0" w:color="000000"/>
              <w:bottom w:val="single" w:sz="6" w:space="0" w:color="000000"/>
              <w:right w:val="single" w:sz="6" w:space="0" w:color="000000"/>
            </w:tcBorders>
            <w:tcPrChange w:id="6268" w:author="C1-174600" w:date="2017-11-08T16:18:00Z">
              <w:tcPr>
                <w:tcW w:w="851"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269" w:author="C1-174600" w:date="2017-11-08T16:18:00Z"/>
                <w:rPrChange w:id="6270" w:author="rapporteur_Christian_Herrero-Veron" w:date="2017-11-09T20:24:00Z">
                  <w:rPr>
                    <w:ins w:id="6271" w:author="C1-174600" w:date="2017-11-08T16:18:00Z"/>
                    <w:rFonts w:eastAsia="Malgun Gothic"/>
                    <w:lang w:val="en-US"/>
                  </w:rPr>
                </w:rPrChange>
              </w:rPr>
              <w:pPrChange w:id="6272" w:author="rapporteur_Christian_Herrero-Veron" w:date="2017-11-09T20:24:00Z">
                <w:pPr>
                  <w:keepNext/>
                  <w:keepLines/>
                  <w:spacing w:after="0"/>
                  <w:jc w:val="center"/>
                </w:pPr>
              </w:pPrChange>
            </w:pPr>
            <w:ins w:id="6273" w:author="C1-174600" w:date="2017-11-08T16:18:00Z">
              <w:r w:rsidRPr="007C195F">
                <w:rPr>
                  <w:rPrChange w:id="6274" w:author="rapporteur_Christian_Herrero-Veron" w:date="2017-11-09T20:24:00Z">
                    <w:rPr>
                      <w:rFonts w:eastAsia="Times New Roman"/>
                    </w:rPr>
                  </w:rPrChange>
                </w:rPr>
                <w:t>TLV</w:t>
              </w:r>
            </w:ins>
          </w:p>
        </w:tc>
        <w:tc>
          <w:tcPr>
            <w:tcW w:w="850" w:type="dxa"/>
            <w:tcBorders>
              <w:top w:val="single" w:sz="6" w:space="0" w:color="000000"/>
              <w:left w:val="single" w:sz="6" w:space="0" w:color="000000"/>
              <w:bottom w:val="single" w:sz="6" w:space="0" w:color="000000"/>
              <w:right w:val="single" w:sz="6" w:space="0" w:color="000000"/>
            </w:tcBorders>
            <w:tcPrChange w:id="6275" w:author="C1-174600" w:date="2017-11-08T16:18:00Z">
              <w:tcPr>
                <w:tcW w:w="850"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276" w:author="C1-174600" w:date="2017-11-08T16:18:00Z"/>
                <w:rPrChange w:id="6277" w:author="rapporteur_Christian_Herrero-Veron" w:date="2017-11-09T20:24:00Z">
                  <w:rPr>
                    <w:ins w:id="6278" w:author="C1-174600" w:date="2017-11-08T16:18:00Z"/>
                    <w:rFonts w:eastAsia="Malgun Gothic"/>
                    <w:lang w:val="en-US"/>
                  </w:rPr>
                </w:rPrChange>
              </w:rPr>
              <w:pPrChange w:id="6279" w:author="rapporteur_Christian_Herrero-Veron" w:date="2017-11-09T20:24:00Z">
                <w:pPr>
                  <w:keepNext/>
                  <w:keepLines/>
                  <w:spacing w:after="0"/>
                  <w:jc w:val="center"/>
                </w:pPr>
              </w:pPrChange>
            </w:pPr>
            <w:ins w:id="6280" w:author="C1-174600" w:date="2017-11-08T16:18:00Z">
              <w:r w:rsidRPr="007C195F">
                <w:rPr>
                  <w:rPrChange w:id="6281" w:author="rapporteur_Christian_Herrero-Veron" w:date="2017-11-09T20:24:00Z">
                    <w:rPr>
                      <w:rFonts w:eastAsia="Times New Roman"/>
                    </w:rPr>
                  </w:rPrChange>
                </w:rPr>
                <w:t>3-102</w:t>
              </w:r>
            </w:ins>
          </w:p>
        </w:tc>
      </w:tr>
      <w:tr w:rsidR="008B035B" w:rsidRPr="00B220C0" w:rsidTr="008B035B">
        <w:trPr>
          <w:cantSplit/>
          <w:jc w:val="center"/>
          <w:ins w:id="6282" w:author="C1-174600" w:date="2017-11-08T16:18:00Z"/>
          <w:trPrChange w:id="6283"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6284"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60B18">
            <w:pPr>
              <w:pStyle w:val="TAL"/>
              <w:rPr>
                <w:ins w:id="6285" w:author="C1-174600" w:date="2017-11-08T16:18:00Z"/>
                <w:rFonts w:eastAsia="Malgun Gothic"/>
                <w:lang w:val="en-US"/>
              </w:rPr>
              <w:pPrChange w:id="6286" w:author="rapporteur_Christian_Herrero-Veron" w:date="2017-11-09T20:25:00Z">
                <w:pPr>
                  <w:keepNext/>
                  <w:keepLines/>
                  <w:spacing w:after="0"/>
                </w:pPr>
              </w:pPrChange>
            </w:pPr>
            <w:ins w:id="6287" w:author="C1-174600" w:date="2017-11-08T16:18:00Z">
              <w:r>
                <w:rPr>
                  <w:rFonts w:eastAsia="Malgun Gothic"/>
                  <w:lang w:val="en-US"/>
                </w:rPr>
                <w:t>S</w:t>
              </w:r>
            </w:ins>
          </w:p>
        </w:tc>
        <w:tc>
          <w:tcPr>
            <w:tcW w:w="2837" w:type="dxa"/>
            <w:tcBorders>
              <w:top w:val="single" w:sz="6" w:space="0" w:color="000000"/>
              <w:left w:val="single" w:sz="6" w:space="0" w:color="000000"/>
              <w:bottom w:val="single" w:sz="6" w:space="0" w:color="000000"/>
              <w:right w:val="single" w:sz="6" w:space="0" w:color="000000"/>
            </w:tcBorders>
            <w:tcPrChange w:id="6288" w:author="C1-174600" w:date="2017-11-08T16:18:00Z">
              <w:tcPr>
                <w:tcW w:w="2837"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6289" w:author="C1-174600" w:date="2017-11-08T16:18:00Z"/>
                <w:rFonts w:eastAsia="Malgun Gothic"/>
                <w:lang w:val="en-US"/>
              </w:rPr>
              <w:pPrChange w:id="6290" w:author="rapporteur_Christian_Herrero-Veron" w:date="2017-11-09T20:24:00Z">
                <w:pPr>
                  <w:keepNext/>
                  <w:keepLines/>
                  <w:spacing w:after="0"/>
                </w:pPr>
              </w:pPrChange>
            </w:pPr>
            <w:ins w:id="6291" w:author="C1-174600" w:date="2017-11-08T16:18:00Z">
              <w:r>
                <w:rPr>
                  <w:rFonts w:eastAsia="Malgun Gothic"/>
                  <w:lang w:val="en-US"/>
                </w:rPr>
                <w:t>Additional information</w:t>
              </w:r>
            </w:ins>
          </w:p>
        </w:tc>
        <w:tc>
          <w:tcPr>
            <w:tcW w:w="3120" w:type="dxa"/>
            <w:tcBorders>
              <w:top w:val="single" w:sz="6" w:space="0" w:color="000000"/>
              <w:left w:val="single" w:sz="6" w:space="0" w:color="000000"/>
              <w:bottom w:val="single" w:sz="6" w:space="0" w:color="000000"/>
              <w:right w:val="single" w:sz="6" w:space="0" w:color="000000"/>
            </w:tcBorders>
            <w:tcPrChange w:id="6292" w:author="C1-174600" w:date="2017-11-08T16:18:00Z">
              <w:tcPr>
                <w:tcW w:w="3120"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6293" w:author="C1-174600" w:date="2017-11-08T16:18:00Z"/>
                <w:rFonts w:eastAsia="Malgun Gothic"/>
                <w:lang w:val="en-US"/>
              </w:rPr>
              <w:pPrChange w:id="6294" w:author="rapporteur_Christian_Herrero-Veron" w:date="2017-11-09T20:24:00Z">
                <w:pPr>
                  <w:keepNext/>
                  <w:keepLines/>
                  <w:spacing w:after="0"/>
                </w:pPr>
              </w:pPrChange>
            </w:pPr>
            <w:ins w:id="6295" w:author="C1-174600" w:date="2017-11-08T16:18:00Z">
              <w:r>
                <w:rPr>
                  <w:rFonts w:eastAsia="Malgun Gothic"/>
                  <w:lang w:val="en-US"/>
                </w:rPr>
                <w:t>Additional information</w:t>
              </w:r>
            </w:ins>
          </w:p>
          <w:p w:rsidR="00000000" w:rsidRDefault="008B035B">
            <w:pPr>
              <w:pStyle w:val="TAL"/>
              <w:rPr>
                <w:ins w:id="6296" w:author="C1-174600" w:date="2017-11-08T16:18:00Z"/>
                <w:rFonts w:eastAsia="Malgun Gothic"/>
                <w:lang w:val="en-US"/>
              </w:rPr>
              <w:pPrChange w:id="6297" w:author="rapporteur_Christian_Herrero-Veron" w:date="2017-11-09T20:24:00Z">
                <w:pPr>
                  <w:keepNext/>
                  <w:keepLines/>
                  <w:spacing w:after="0"/>
                </w:pPr>
              </w:pPrChange>
            </w:pPr>
            <w:ins w:id="6298" w:author="C1-174600" w:date="2017-11-08T16:18:00Z">
              <w:r>
                <w:rPr>
                  <w:rFonts w:eastAsia="Malgun Gothic"/>
                  <w:lang w:val="en-US"/>
                </w:rPr>
                <w:t>8.7.</w:t>
              </w:r>
            </w:ins>
            <w:ins w:id="6299" w:author="rapporteur_Christian_Herrero-Veron" w:date="2017-11-09T20:32:00Z">
              <w:r w:rsidR="00A60B18">
                <w:rPr>
                  <w:rFonts w:eastAsia="Malgun Gothic"/>
                  <w:lang w:val="en-US"/>
                </w:rPr>
                <w:t>14</w:t>
              </w:r>
            </w:ins>
          </w:p>
        </w:tc>
        <w:tc>
          <w:tcPr>
            <w:tcW w:w="1134" w:type="dxa"/>
            <w:tcBorders>
              <w:top w:val="single" w:sz="6" w:space="0" w:color="000000"/>
              <w:left w:val="single" w:sz="6" w:space="0" w:color="000000"/>
              <w:bottom w:val="single" w:sz="6" w:space="0" w:color="000000"/>
              <w:right w:val="single" w:sz="6" w:space="0" w:color="000000"/>
            </w:tcBorders>
            <w:tcPrChange w:id="6300" w:author="C1-174600" w:date="2017-11-08T16:18:00Z">
              <w:tcPr>
                <w:tcW w:w="1134"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301" w:author="C1-174600" w:date="2017-11-08T16:18:00Z"/>
                <w:rPrChange w:id="6302" w:author="rapporteur_Christian_Herrero-Veron" w:date="2017-11-09T20:24:00Z">
                  <w:rPr>
                    <w:ins w:id="6303" w:author="C1-174600" w:date="2017-11-08T16:18:00Z"/>
                    <w:rFonts w:eastAsia="Malgun Gothic"/>
                    <w:lang w:val="en-US"/>
                  </w:rPr>
                </w:rPrChange>
              </w:rPr>
              <w:pPrChange w:id="6304" w:author="rapporteur_Christian_Herrero-Veron" w:date="2017-11-09T20:24:00Z">
                <w:pPr>
                  <w:keepNext/>
                  <w:keepLines/>
                  <w:spacing w:after="0"/>
                  <w:jc w:val="center"/>
                </w:pPr>
              </w:pPrChange>
            </w:pPr>
            <w:ins w:id="6305" w:author="C1-174600" w:date="2017-11-08T16:18:00Z">
              <w:r w:rsidRPr="007C195F">
                <w:rPr>
                  <w:rPrChange w:id="6306" w:author="rapporteur_Christian_Herrero-Veron" w:date="2017-11-09T20:24:00Z">
                    <w:rPr>
                      <w:rFonts w:eastAsia="Times New Roman"/>
                    </w:rPr>
                  </w:rPrChange>
                </w:rPr>
                <w:t>O</w:t>
              </w:r>
            </w:ins>
          </w:p>
        </w:tc>
        <w:tc>
          <w:tcPr>
            <w:tcW w:w="851" w:type="dxa"/>
            <w:tcBorders>
              <w:top w:val="single" w:sz="6" w:space="0" w:color="000000"/>
              <w:left w:val="single" w:sz="6" w:space="0" w:color="000000"/>
              <w:bottom w:val="single" w:sz="6" w:space="0" w:color="000000"/>
              <w:right w:val="single" w:sz="6" w:space="0" w:color="000000"/>
            </w:tcBorders>
            <w:tcPrChange w:id="6307" w:author="C1-174600" w:date="2017-11-08T16:18:00Z">
              <w:tcPr>
                <w:tcW w:w="851"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308" w:author="C1-174600" w:date="2017-11-08T16:18:00Z"/>
                <w:rPrChange w:id="6309" w:author="rapporteur_Christian_Herrero-Veron" w:date="2017-11-09T20:24:00Z">
                  <w:rPr>
                    <w:ins w:id="6310" w:author="C1-174600" w:date="2017-11-08T16:18:00Z"/>
                    <w:rFonts w:eastAsia="Malgun Gothic"/>
                    <w:lang w:val="en-US"/>
                  </w:rPr>
                </w:rPrChange>
              </w:rPr>
              <w:pPrChange w:id="6311" w:author="rapporteur_Christian_Herrero-Veron" w:date="2017-11-09T20:24:00Z">
                <w:pPr>
                  <w:keepNext/>
                  <w:keepLines/>
                  <w:spacing w:after="0"/>
                  <w:jc w:val="center"/>
                </w:pPr>
              </w:pPrChange>
            </w:pPr>
            <w:ins w:id="6312" w:author="C1-174600" w:date="2017-11-08T16:18:00Z">
              <w:r w:rsidRPr="007C195F">
                <w:rPr>
                  <w:rPrChange w:id="6313" w:author="rapporteur_Christian_Herrero-Veron" w:date="2017-11-09T20:24:00Z">
                    <w:rPr>
                      <w:rFonts w:eastAsia="Malgun Gothic"/>
                      <w:lang w:val="en-US"/>
                    </w:rPr>
                  </w:rPrChange>
                </w:rPr>
                <w:t>TLV</w:t>
              </w:r>
            </w:ins>
          </w:p>
        </w:tc>
        <w:tc>
          <w:tcPr>
            <w:tcW w:w="850" w:type="dxa"/>
            <w:tcBorders>
              <w:top w:val="single" w:sz="6" w:space="0" w:color="000000"/>
              <w:left w:val="single" w:sz="6" w:space="0" w:color="000000"/>
              <w:bottom w:val="single" w:sz="6" w:space="0" w:color="000000"/>
              <w:right w:val="single" w:sz="6" w:space="0" w:color="000000"/>
            </w:tcBorders>
            <w:tcPrChange w:id="6314" w:author="C1-174600" w:date="2017-11-08T16:18:00Z">
              <w:tcPr>
                <w:tcW w:w="850" w:type="dxa"/>
                <w:tcBorders>
                  <w:top w:val="single" w:sz="6" w:space="0" w:color="000000"/>
                  <w:left w:val="single" w:sz="6" w:space="0" w:color="000000"/>
                  <w:bottom w:val="single" w:sz="6" w:space="0" w:color="000000"/>
                  <w:right w:val="single" w:sz="6" w:space="0" w:color="000000"/>
                </w:tcBorders>
              </w:tcPr>
            </w:tcPrChange>
          </w:tcPr>
          <w:p w:rsidR="00000000" w:rsidRDefault="007C195F">
            <w:pPr>
              <w:pStyle w:val="TAC"/>
              <w:rPr>
                <w:ins w:id="6315" w:author="C1-174600" w:date="2017-11-08T16:18:00Z"/>
                <w:rPrChange w:id="6316" w:author="rapporteur_Christian_Herrero-Veron" w:date="2017-11-09T20:24:00Z">
                  <w:rPr>
                    <w:ins w:id="6317" w:author="C1-174600" w:date="2017-11-08T16:18:00Z"/>
                    <w:rFonts w:eastAsia="Malgun Gothic"/>
                    <w:lang w:val="en-US"/>
                  </w:rPr>
                </w:rPrChange>
              </w:rPr>
              <w:pPrChange w:id="6318" w:author="rapporteur_Christian_Herrero-Veron" w:date="2017-11-09T20:24:00Z">
                <w:pPr>
                  <w:keepNext/>
                  <w:keepLines/>
                  <w:spacing w:after="0"/>
                  <w:jc w:val="center"/>
                </w:pPr>
              </w:pPrChange>
            </w:pPr>
            <w:ins w:id="6319" w:author="C1-174600" w:date="2017-11-08T16:18:00Z">
              <w:r w:rsidRPr="007C195F">
                <w:rPr>
                  <w:rPrChange w:id="6320" w:author="rapporteur_Christian_Herrero-Veron" w:date="2017-11-09T20:24:00Z">
                    <w:rPr>
                      <w:rFonts w:eastAsia="Malgun Gothic"/>
                      <w:lang w:val="en-US"/>
                    </w:rPr>
                  </w:rPrChange>
                </w:rPr>
                <w:t>3-n</w:t>
              </w:r>
            </w:ins>
          </w:p>
        </w:tc>
      </w:tr>
    </w:tbl>
    <w:p w:rsidR="008B035B" w:rsidRPr="00B220C0" w:rsidRDefault="008B035B" w:rsidP="008B035B">
      <w:pPr>
        <w:rPr>
          <w:ins w:id="6321" w:author="C1-174600" w:date="2017-11-08T16:17:00Z"/>
          <w:rFonts w:eastAsia="Times New Roman"/>
          <w:lang w:val="en-US"/>
        </w:rPr>
      </w:pPr>
    </w:p>
    <w:p w:rsidR="008B035B" w:rsidRPr="00B220C0" w:rsidRDefault="008B035B" w:rsidP="008B035B">
      <w:pPr>
        <w:keepLines/>
        <w:ind w:left="1135" w:hanging="851"/>
        <w:rPr>
          <w:ins w:id="6322" w:author="C1-174600" w:date="2017-11-08T16:17:00Z"/>
          <w:rFonts w:eastAsia="Malgun Gothic"/>
          <w:color w:val="FF0000"/>
          <w:lang w:val="en-US"/>
        </w:rPr>
      </w:pPr>
      <w:ins w:id="6323" w:author="C1-174600" w:date="2017-11-08T16:17:00Z">
        <w:r w:rsidRPr="00B220C0">
          <w:rPr>
            <w:rFonts w:eastAsia="Malgun Gothic"/>
            <w:color w:val="FF0000"/>
            <w:lang w:val="en-US"/>
          </w:rPr>
          <w:t>Editor's note:</w:t>
        </w:r>
        <w:r w:rsidRPr="00B220C0">
          <w:rPr>
            <w:rFonts w:eastAsia="Malgun Gothic"/>
            <w:color w:val="FF0000"/>
            <w:lang w:val="en-US"/>
          </w:rPr>
          <w:tab/>
          <w:t>Whether the procedure transaction identity is included in the header of 5GMM message is FFS.</w:t>
        </w:r>
      </w:ins>
    </w:p>
    <w:p w:rsidR="00D3454F" w:rsidRPr="00440029" w:rsidDel="008B035B" w:rsidRDefault="00D3454F" w:rsidP="00D3454F">
      <w:pPr>
        <w:pStyle w:val="EditorsNote"/>
        <w:rPr>
          <w:del w:id="6324" w:author="C1-174600" w:date="2017-11-08T16:17:00Z"/>
        </w:rPr>
      </w:pPr>
      <w:del w:id="6325" w:author="C1-174600" w:date="2017-11-08T16:17:00Z">
        <w:r w:rsidDel="008B035B">
          <w:delText>Editor's note:</w:delText>
        </w:r>
        <w:r w:rsidR="00321E2B" w:rsidRPr="00321E2B" w:rsidDel="008B035B">
          <w:delText xml:space="preserve"> </w:delText>
        </w:r>
        <w:r w:rsidR="00321E2B" w:rsidRPr="003168A2" w:rsidDel="008B035B">
          <w:tab/>
        </w:r>
        <w:r w:rsidR="00321E2B" w:rsidDel="008B035B">
          <w:delText>C</w:delText>
        </w:r>
        <w:r w:rsidDel="008B035B">
          <w:delText>ontent of UL NAS TRANSPORT message is FFS.</w:delText>
        </w:r>
      </w:del>
    </w:p>
    <w:p w:rsidR="00350354" w:rsidRDefault="00350354" w:rsidP="00350354">
      <w:pPr>
        <w:pStyle w:val="Heading4"/>
        <w:rPr>
          <w:ins w:id="6326" w:author="C1-174600" w:date="2017-11-08T16:18:00Z"/>
          <w:rFonts w:eastAsia="Times New Roman"/>
          <w:lang w:val="en-US" w:eastAsia="ko-KR"/>
        </w:rPr>
      </w:pPr>
      <w:bookmarkStart w:id="6327" w:name="_Toc485220020"/>
      <w:bookmarkStart w:id="6328" w:name="_Toc485220375"/>
      <w:bookmarkStart w:id="6329" w:name="_Toc492387707"/>
      <w:bookmarkStart w:id="6330" w:name="_Toc492388297"/>
      <w:bookmarkStart w:id="6331" w:name="_Toc492394182"/>
      <w:bookmarkStart w:id="6332" w:name="_Toc492394771"/>
      <w:bookmarkStart w:id="6333" w:name="_Toc492455603"/>
      <w:bookmarkStart w:id="6334" w:name="_Toc492456193"/>
      <w:bookmarkStart w:id="6335" w:name="_Toc492466013"/>
      <w:bookmarkStart w:id="6336" w:name="_Toc492466603"/>
      <w:bookmarkStart w:id="6337" w:name="_Toc493850243"/>
      <w:ins w:id="6338" w:author="C1-174600" w:date="2017-11-08T16:18:00Z">
        <w:r>
          <w:rPr>
            <w:rFonts w:eastAsia="Times New Roman"/>
            <w:lang w:val="en-US" w:eastAsia="ko-KR"/>
          </w:rPr>
          <w:t>8.6.12.2</w:t>
        </w:r>
        <w:r>
          <w:rPr>
            <w:rFonts w:eastAsia="Times New Roman"/>
            <w:lang w:val="en-US" w:eastAsia="ko-KR"/>
          </w:rPr>
          <w:tab/>
          <w:t>PDU session ID</w:t>
        </w:r>
      </w:ins>
    </w:p>
    <w:p w:rsidR="00350354" w:rsidRPr="004C362B" w:rsidRDefault="00350354" w:rsidP="00350354">
      <w:pPr>
        <w:rPr>
          <w:ins w:id="6339" w:author="C1-174600" w:date="2017-11-08T16:18:00Z"/>
          <w:rFonts w:eastAsia="Times New Roman"/>
          <w:lang w:val="en-US" w:eastAsia="ko-KR"/>
        </w:rPr>
      </w:pPr>
      <w:ins w:id="6340" w:author="C1-174600" w:date="2017-11-08T16:18:00Z">
        <w:r>
          <w:rPr>
            <w:rFonts w:eastAsia="Times New Roman"/>
            <w:lang w:val="en-US" w:eastAsia="ko-KR"/>
          </w:rPr>
          <w:t>The UE shall include this IE when the Payload container type IE is set to "</w:t>
        </w:r>
        <w:r w:rsidRPr="004C362B">
          <w:rPr>
            <w:rFonts w:eastAsia="Times New Roman"/>
            <w:lang w:val="en-US" w:eastAsia="ko-KR"/>
          </w:rPr>
          <w:t>N1 SM information</w:t>
        </w:r>
        <w:r>
          <w:rPr>
            <w:rFonts w:eastAsia="Times New Roman"/>
            <w:lang w:val="en-US" w:eastAsia="ko-KR"/>
          </w:rPr>
          <w:t>".</w:t>
        </w:r>
      </w:ins>
    </w:p>
    <w:p w:rsidR="00350354" w:rsidRDefault="00350354" w:rsidP="00350354">
      <w:pPr>
        <w:pStyle w:val="Heading4"/>
        <w:rPr>
          <w:ins w:id="6341" w:author="C1-174600" w:date="2017-11-08T16:18:00Z"/>
          <w:rFonts w:eastAsia="Times New Roman"/>
          <w:lang w:val="en-US" w:eastAsia="ko-KR"/>
        </w:rPr>
      </w:pPr>
      <w:ins w:id="6342" w:author="C1-174600" w:date="2017-11-08T16:18:00Z">
        <w:r>
          <w:rPr>
            <w:rFonts w:eastAsia="Times New Roman"/>
            <w:lang w:val="en-US" w:eastAsia="ko-KR"/>
          </w:rPr>
          <w:t>8.6.12.3</w:t>
        </w:r>
        <w:r>
          <w:rPr>
            <w:rFonts w:eastAsia="Times New Roman"/>
            <w:lang w:val="en-US" w:eastAsia="ko-KR"/>
          </w:rPr>
          <w:tab/>
          <w:t>Request type</w:t>
        </w:r>
      </w:ins>
    </w:p>
    <w:p w:rsidR="00350354" w:rsidRPr="004C362B" w:rsidRDefault="00350354" w:rsidP="00350354">
      <w:pPr>
        <w:rPr>
          <w:ins w:id="6343" w:author="C1-174600" w:date="2017-11-08T16:18:00Z"/>
          <w:rFonts w:eastAsia="Times New Roman"/>
          <w:lang w:val="en-US" w:eastAsia="ko-KR"/>
        </w:rPr>
      </w:pPr>
      <w:ins w:id="6344" w:author="C1-174600" w:date="2017-11-08T16:18:00Z">
        <w:r>
          <w:rPr>
            <w:rFonts w:eastAsia="Times New Roman"/>
            <w:lang w:val="en-US" w:eastAsia="ko-KR"/>
          </w:rPr>
          <w:t>The UE may include this IE when the PDU session ID IE is included.</w:t>
        </w:r>
      </w:ins>
    </w:p>
    <w:p w:rsidR="00350354" w:rsidRDefault="00350354" w:rsidP="00350354">
      <w:pPr>
        <w:pStyle w:val="Heading4"/>
        <w:rPr>
          <w:ins w:id="6345" w:author="C1-174600" w:date="2017-11-08T16:18:00Z"/>
          <w:rFonts w:eastAsia="Times New Roman"/>
          <w:lang w:val="en-US" w:eastAsia="ko-KR"/>
        </w:rPr>
      </w:pPr>
      <w:ins w:id="6346" w:author="C1-174600" w:date="2017-11-08T16:18:00Z">
        <w:r>
          <w:rPr>
            <w:rFonts w:eastAsia="Times New Roman"/>
            <w:lang w:val="en-US" w:eastAsia="ko-KR"/>
          </w:rPr>
          <w:t>8.6.12.4</w:t>
        </w:r>
        <w:r>
          <w:rPr>
            <w:rFonts w:eastAsia="Times New Roman"/>
            <w:lang w:val="en-US" w:eastAsia="ko-KR"/>
          </w:rPr>
          <w:tab/>
          <w:t>S-NSSAI</w:t>
        </w:r>
      </w:ins>
    </w:p>
    <w:p w:rsidR="00350354" w:rsidRPr="004C362B" w:rsidRDefault="00350354" w:rsidP="00350354">
      <w:pPr>
        <w:rPr>
          <w:ins w:id="6347" w:author="C1-174600" w:date="2017-11-08T16:18:00Z"/>
          <w:rFonts w:eastAsia="Times New Roman"/>
          <w:lang w:val="en-US" w:eastAsia="ko-KR"/>
        </w:rPr>
      </w:pPr>
      <w:ins w:id="6348" w:author="C1-174600" w:date="2017-11-08T16:18:00Z">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ins>
    </w:p>
    <w:p w:rsidR="00350354" w:rsidRDefault="00350354" w:rsidP="00350354">
      <w:pPr>
        <w:pStyle w:val="Heading4"/>
        <w:rPr>
          <w:ins w:id="6349" w:author="C1-174600" w:date="2017-11-08T16:18:00Z"/>
          <w:rFonts w:eastAsia="Times New Roman"/>
          <w:lang w:val="en-US" w:eastAsia="ko-KR"/>
        </w:rPr>
      </w:pPr>
      <w:ins w:id="6350" w:author="C1-174600" w:date="2017-11-08T16:18:00Z">
        <w:r>
          <w:rPr>
            <w:rFonts w:eastAsia="Times New Roman"/>
            <w:lang w:val="en-US" w:eastAsia="ko-KR"/>
          </w:rPr>
          <w:t>8.6.12.5</w:t>
        </w:r>
        <w:r>
          <w:rPr>
            <w:rFonts w:eastAsia="Times New Roman"/>
            <w:lang w:val="en-US" w:eastAsia="ko-KR"/>
          </w:rPr>
          <w:tab/>
          <w:t>DNN</w:t>
        </w:r>
      </w:ins>
    </w:p>
    <w:p w:rsidR="00350354" w:rsidRPr="004C362B" w:rsidRDefault="00350354" w:rsidP="00350354">
      <w:pPr>
        <w:rPr>
          <w:ins w:id="6351" w:author="C1-174600" w:date="2017-11-08T16:18:00Z"/>
          <w:rFonts w:eastAsia="Times New Roman"/>
          <w:lang w:val="en-US" w:eastAsia="ko-KR"/>
        </w:rPr>
      </w:pPr>
      <w:ins w:id="6352" w:author="C1-174600" w:date="2017-11-08T16:18:00Z">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ins>
    </w:p>
    <w:p w:rsidR="00350354" w:rsidRDefault="00350354" w:rsidP="00350354">
      <w:pPr>
        <w:pStyle w:val="Heading4"/>
        <w:rPr>
          <w:ins w:id="6353" w:author="C1-174600" w:date="2017-11-08T16:18:00Z"/>
          <w:rFonts w:eastAsia="Times New Roman"/>
          <w:lang w:val="en-US" w:eastAsia="ko-KR"/>
        </w:rPr>
      </w:pPr>
      <w:ins w:id="6354" w:author="C1-174600" w:date="2017-11-08T16:18:00Z">
        <w:r>
          <w:rPr>
            <w:rFonts w:eastAsia="Times New Roman"/>
            <w:lang w:val="en-US" w:eastAsia="ko-KR"/>
          </w:rPr>
          <w:t>8.6.12.6</w:t>
        </w:r>
        <w:r>
          <w:rPr>
            <w:rFonts w:eastAsia="Times New Roman"/>
            <w:lang w:val="en-US" w:eastAsia="ko-KR"/>
          </w:rPr>
          <w:tab/>
          <w:t>Additional information</w:t>
        </w:r>
      </w:ins>
    </w:p>
    <w:p w:rsidR="00350354" w:rsidRPr="004C362B" w:rsidRDefault="00350354" w:rsidP="00350354">
      <w:pPr>
        <w:rPr>
          <w:ins w:id="6355" w:author="C1-174600" w:date="2017-11-08T16:18:00Z"/>
          <w:rFonts w:eastAsia="Times New Roman"/>
          <w:lang w:val="en-US" w:eastAsia="ko-KR"/>
        </w:rPr>
      </w:pPr>
      <w:ins w:id="6356" w:author="C1-174600" w:date="2017-11-08T16:18:00Z">
        <w:r>
          <w:rPr>
            <w:rFonts w:eastAsia="Times New Roman"/>
            <w:lang w:val="en-US" w:eastAsia="ko-KR"/>
          </w:rPr>
          <w:t>The UE may include this IE when the Payload container type IE is set to "</w:t>
        </w:r>
        <w:r w:rsidRPr="00574B4C">
          <w:rPr>
            <w:rFonts w:eastAsia="Times New Roman"/>
          </w:rPr>
          <w:t>LTE Positioning Protocol (LPP) message container</w:t>
        </w:r>
        <w:r>
          <w:rPr>
            <w:rFonts w:eastAsia="Times New Roman"/>
            <w:lang w:val="en-US" w:eastAsia="ko-KR"/>
          </w:rPr>
          <w:t>".</w:t>
        </w:r>
      </w:ins>
    </w:p>
    <w:p w:rsidR="008E320B" w:rsidRDefault="00D3454F">
      <w:pPr>
        <w:pStyle w:val="Heading3"/>
        <w:rPr>
          <w:rFonts w:eastAsia="Malgun Gothic"/>
        </w:rPr>
      </w:pPr>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6327"/>
      <w:bookmarkEnd w:id="6328"/>
      <w:bookmarkEnd w:id="6329"/>
      <w:bookmarkEnd w:id="6330"/>
      <w:bookmarkEnd w:id="6331"/>
      <w:bookmarkEnd w:id="6332"/>
      <w:bookmarkEnd w:id="6333"/>
      <w:bookmarkEnd w:id="6334"/>
      <w:bookmarkEnd w:id="6335"/>
      <w:bookmarkEnd w:id="6336"/>
      <w:bookmarkEnd w:id="6337"/>
    </w:p>
    <w:p w:rsidR="008E320B" w:rsidRDefault="00D3454F">
      <w:pPr>
        <w:pStyle w:val="Heading4"/>
        <w:rPr>
          <w:rFonts w:eastAsia="Malgun Gothic"/>
          <w:lang w:eastAsia="ko-KR"/>
        </w:rPr>
      </w:pPr>
      <w:bookmarkStart w:id="6357" w:name="_Toc485220021"/>
      <w:bookmarkStart w:id="6358" w:name="_Toc485220376"/>
      <w:bookmarkStart w:id="6359" w:name="_Toc492387708"/>
      <w:bookmarkStart w:id="6360" w:name="_Toc492388298"/>
      <w:bookmarkStart w:id="6361" w:name="_Toc492394183"/>
      <w:bookmarkStart w:id="6362" w:name="_Toc492394772"/>
      <w:bookmarkStart w:id="6363" w:name="_Toc492455604"/>
      <w:bookmarkStart w:id="6364" w:name="_Toc492456194"/>
      <w:bookmarkStart w:id="6365" w:name="_Toc492466014"/>
      <w:bookmarkStart w:id="6366" w:name="_Toc492466604"/>
      <w:bookmarkStart w:id="6367" w:name="_Toc493850244"/>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6357"/>
      <w:bookmarkEnd w:id="6358"/>
      <w:bookmarkEnd w:id="6359"/>
      <w:bookmarkEnd w:id="6360"/>
      <w:bookmarkEnd w:id="6361"/>
      <w:bookmarkEnd w:id="6362"/>
      <w:bookmarkEnd w:id="6363"/>
      <w:bookmarkEnd w:id="6364"/>
      <w:bookmarkEnd w:id="6365"/>
      <w:bookmarkEnd w:id="6366"/>
      <w:bookmarkEnd w:id="6367"/>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6368" w:name="_Toc484956762"/>
      <w:bookmarkStart w:id="6369" w:name="_Toc485044203"/>
      <w:bookmarkStart w:id="6370" w:name="_Toc485217849"/>
      <w:bookmarkStart w:id="6371" w:name="_Toc485220022"/>
      <w:bookmarkStart w:id="6372"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2953DC" w:rsidDel="00DE2750" w:rsidRDefault="002953DC" w:rsidP="002953DC">
      <w:pPr>
        <w:pStyle w:val="EditorsNote"/>
        <w:rPr>
          <w:del w:id="6373" w:author="C1-174294" w:date="2017-11-03T16:06:00Z"/>
        </w:rPr>
      </w:pPr>
      <w:del w:id="6374" w:author="C1-174294" w:date="2017-11-03T16:06:00Z">
        <w:r w:rsidDel="00DE2750">
          <w:delText>Editor's note:</w:delText>
        </w:r>
        <w:r w:rsidDel="00DE2750">
          <w:tab/>
          <w:delText>Whether the procedure transaction identity is included in the header of 5GMM message is FFS.</w:delText>
        </w:r>
      </w:del>
    </w:p>
    <w:p w:rsidR="00121191" w:rsidRDefault="00D3454F" w:rsidP="00121191">
      <w:pPr>
        <w:pStyle w:val="Heading3"/>
      </w:pPr>
      <w:bookmarkStart w:id="6375" w:name="_Toc492387709"/>
      <w:bookmarkStart w:id="6376" w:name="_Toc492388299"/>
      <w:bookmarkStart w:id="6377" w:name="_Toc492394184"/>
      <w:bookmarkStart w:id="6378" w:name="_Toc492394773"/>
      <w:bookmarkStart w:id="6379" w:name="_Toc492455605"/>
      <w:bookmarkStart w:id="6380" w:name="_Toc492456195"/>
      <w:bookmarkStart w:id="6381" w:name="_Toc492466015"/>
      <w:bookmarkStart w:id="6382" w:name="_Toc492466605"/>
      <w:bookmarkStart w:id="6383" w:name="_Toc493850245"/>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6368"/>
      <w:bookmarkEnd w:id="6369"/>
      <w:bookmarkEnd w:id="6370"/>
      <w:bookmarkEnd w:id="6371"/>
      <w:bookmarkEnd w:id="6372"/>
      <w:bookmarkEnd w:id="6375"/>
      <w:bookmarkEnd w:id="6376"/>
      <w:bookmarkEnd w:id="6377"/>
      <w:bookmarkEnd w:id="6378"/>
      <w:bookmarkEnd w:id="6379"/>
      <w:bookmarkEnd w:id="6380"/>
      <w:bookmarkEnd w:id="6381"/>
      <w:bookmarkEnd w:id="6382"/>
      <w:bookmarkEnd w:id="6383"/>
    </w:p>
    <w:p w:rsidR="00121191" w:rsidRPr="003168A2" w:rsidRDefault="00D3454F" w:rsidP="00121191">
      <w:pPr>
        <w:pStyle w:val="Heading4"/>
        <w:rPr>
          <w:lang w:eastAsia="ko-KR"/>
        </w:rPr>
      </w:pPr>
      <w:bookmarkStart w:id="6384" w:name="_Toc484956763"/>
      <w:bookmarkStart w:id="6385" w:name="_Toc485044204"/>
      <w:bookmarkStart w:id="6386" w:name="_Toc485217850"/>
      <w:bookmarkStart w:id="6387" w:name="_Toc485220023"/>
      <w:bookmarkStart w:id="6388" w:name="_Toc485220378"/>
      <w:bookmarkStart w:id="6389" w:name="_Toc492387710"/>
      <w:bookmarkStart w:id="6390" w:name="_Toc492388300"/>
      <w:bookmarkStart w:id="6391" w:name="_Toc492394185"/>
      <w:bookmarkStart w:id="6392" w:name="_Toc492394774"/>
      <w:bookmarkStart w:id="6393" w:name="_Toc492455606"/>
      <w:bookmarkStart w:id="6394" w:name="_Toc492456196"/>
      <w:bookmarkStart w:id="6395" w:name="_Toc492466016"/>
      <w:bookmarkStart w:id="6396" w:name="_Toc492466606"/>
      <w:bookmarkStart w:id="6397" w:name="_Toc493850246"/>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350354" w:rsidRPr="00C27057" w:rsidRDefault="00350354" w:rsidP="00350354">
      <w:pPr>
        <w:pStyle w:val="TH"/>
        <w:rPr>
          <w:ins w:id="6398" w:author="C1-174600" w:date="2017-11-08T16:19:00Z"/>
          <w:rFonts w:eastAsia="Malgun Gothic"/>
        </w:rPr>
      </w:pPr>
      <w:ins w:id="6399" w:author="C1-174600" w:date="2017-11-08T16:19:00Z">
        <w:r w:rsidRPr="00C27057">
          <w:rPr>
            <w:rFonts w:eastAsia="Malgun Gothic"/>
          </w:rPr>
          <w:t>Table 8.6.14.1.1: DL NAS TRANSPORT message content</w:t>
        </w:r>
      </w:ins>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350354" w:rsidRPr="00B220C0" w:rsidTr="000657E8">
        <w:trPr>
          <w:cantSplit/>
          <w:jc w:val="center"/>
          <w:ins w:id="6400" w:author="C1-174600" w:date="2017-11-08T16:19:00Z"/>
        </w:trPr>
        <w:tc>
          <w:tcPr>
            <w:tcW w:w="571"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01" w:author="C1-174600" w:date="2017-11-08T16:19:00Z"/>
                <w:rFonts w:ascii="Arial" w:eastAsia="Malgun Gothic" w:hAnsi="Arial"/>
                <w:b/>
                <w:sz w:val="18"/>
                <w:lang w:val="en-US"/>
              </w:rPr>
            </w:pPr>
            <w:ins w:id="6402" w:author="C1-174600" w:date="2017-11-08T16:19:00Z">
              <w:r w:rsidRPr="00B220C0">
                <w:rPr>
                  <w:rFonts w:ascii="Arial" w:eastAsia="Malgun Gothic" w:hAnsi="Arial"/>
                  <w:b/>
                  <w:sz w:val="18"/>
                  <w:lang w:val="en-US"/>
                </w:rPr>
                <w:t>IEI</w:t>
              </w:r>
            </w:ins>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03" w:author="C1-174600" w:date="2017-11-08T16:19:00Z"/>
                <w:rFonts w:ascii="Arial" w:eastAsia="Malgun Gothic" w:hAnsi="Arial"/>
                <w:b/>
                <w:sz w:val="18"/>
                <w:lang w:val="en-US"/>
              </w:rPr>
            </w:pPr>
            <w:ins w:id="6404" w:author="C1-174600" w:date="2017-11-08T16:19:00Z">
              <w:r w:rsidRPr="00B220C0">
                <w:rPr>
                  <w:rFonts w:ascii="Arial" w:eastAsia="Malgun Gothic" w:hAnsi="Arial"/>
                  <w:b/>
                  <w:sz w:val="18"/>
                  <w:lang w:val="en-US"/>
                </w:rPr>
                <w:t>Information Element</w:t>
              </w:r>
            </w:ins>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05" w:author="C1-174600" w:date="2017-11-08T16:19:00Z"/>
                <w:rFonts w:ascii="Arial" w:eastAsia="Malgun Gothic" w:hAnsi="Arial"/>
                <w:b/>
                <w:sz w:val="18"/>
                <w:lang w:val="en-US"/>
              </w:rPr>
            </w:pPr>
            <w:ins w:id="6406" w:author="C1-174600" w:date="2017-11-08T16:19:00Z">
              <w:r w:rsidRPr="00B220C0">
                <w:rPr>
                  <w:rFonts w:ascii="Arial" w:eastAsia="Malgun Gothic" w:hAnsi="Arial"/>
                  <w:b/>
                  <w:sz w:val="18"/>
                  <w:lang w:val="en-US"/>
                </w:rPr>
                <w:t>Type/Reference</w:t>
              </w:r>
            </w:ins>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07" w:author="C1-174600" w:date="2017-11-08T16:19:00Z"/>
                <w:rFonts w:ascii="Arial" w:eastAsia="Malgun Gothic" w:hAnsi="Arial"/>
                <w:b/>
                <w:sz w:val="18"/>
                <w:lang w:val="en-US"/>
              </w:rPr>
            </w:pPr>
            <w:ins w:id="6408" w:author="C1-174600" w:date="2017-11-08T16:19:00Z">
              <w:r w:rsidRPr="00B220C0">
                <w:rPr>
                  <w:rFonts w:ascii="Arial" w:eastAsia="Malgun Gothic" w:hAnsi="Arial"/>
                  <w:b/>
                  <w:sz w:val="18"/>
                  <w:lang w:val="en-US"/>
                </w:rPr>
                <w:t>Presence</w:t>
              </w:r>
            </w:ins>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09" w:author="C1-174600" w:date="2017-11-08T16:19:00Z"/>
                <w:rFonts w:ascii="Arial" w:eastAsia="Malgun Gothic" w:hAnsi="Arial"/>
                <w:b/>
                <w:sz w:val="18"/>
                <w:lang w:val="en-US"/>
              </w:rPr>
            </w:pPr>
            <w:ins w:id="6410" w:author="C1-174600" w:date="2017-11-08T16:19:00Z">
              <w:r w:rsidRPr="00B220C0">
                <w:rPr>
                  <w:rFonts w:ascii="Arial" w:eastAsia="Malgun Gothic" w:hAnsi="Arial"/>
                  <w:b/>
                  <w:sz w:val="18"/>
                  <w:lang w:val="en-US"/>
                </w:rPr>
                <w:t>Format</w:t>
              </w:r>
            </w:ins>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11" w:author="C1-174600" w:date="2017-11-08T16:19:00Z"/>
                <w:rFonts w:ascii="Arial" w:eastAsia="Malgun Gothic" w:hAnsi="Arial"/>
                <w:b/>
                <w:sz w:val="18"/>
                <w:lang w:val="en-US"/>
              </w:rPr>
            </w:pPr>
            <w:ins w:id="6412" w:author="C1-174600" w:date="2017-11-08T16:19:00Z">
              <w:r w:rsidRPr="00B220C0">
                <w:rPr>
                  <w:rFonts w:ascii="Arial" w:eastAsia="Malgun Gothic" w:hAnsi="Arial"/>
                  <w:b/>
                  <w:sz w:val="18"/>
                  <w:lang w:val="en-US"/>
                </w:rPr>
                <w:t>Length</w:t>
              </w:r>
            </w:ins>
          </w:p>
        </w:tc>
      </w:tr>
      <w:tr w:rsidR="00350354" w:rsidRPr="00B220C0" w:rsidTr="000657E8">
        <w:trPr>
          <w:cantSplit/>
          <w:jc w:val="center"/>
          <w:ins w:id="6413"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6414" w:author="C1-174600" w:date="2017-11-08T16:19:00Z"/>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ins w:id="6415" w:author="C1-174600" w:date="2017-11-08T16:19:00Z"/>
                <w:rFonts w:ascii="Arial" w:eastAsia="Malgun Gothic" w:hAnsi="Arial"/>
                <w:sz w:val="18"/>
                <w:lang w:val="en-US"/>
              </w:rPr>
            </w:pPr>
            <w:ins w:id="6416" w:author="C1-174600" w:date="2017-11-08T16:19:00Z">
              <w:r w:rsidRPr="00B220C0">
                <w:rPr>
                  <w:rFonts w:ascii="Arial" w:eastAsia="Malgun Gothic" w:hAnsi="Arial"/>
                  <w:sz w:val="18"/>
                  <w:lang w:val="en-US"/>
                </w:rPr>
                <w:t>Extended protocol discriminator</w:t>
              </w:r>
            </w:ins>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ins w:id="6417" w:author="C1-174600" w:date="2017-11-08T16:19:00Z"/>
                <w:rFonts w:ascii="Arial" w:eastAsia="Malgun Gothic" w:hAnsi="Arial"/>
                <w:sz w:val="18"/>
                <w:lang w:val="en-US"/>
              </w:rPr>
            </w:pPr>
            <w:ins w:id="6418" w:author="C1-174600" w:date="2017-11-08T16:19:00Z">
              <w:r w:rsidRPr="00B220C0">
                <w:rPr>
                  <w:rFonts w:ascii="Arial" w:eastAsia="Malgun Gothic" w:hAnsi="Arial"/>
                  <w:sz w:val="18"/>
                  <w:lang w:val="en-US"/>
                </w:rPr>
                <w:t>Extended protocol discriminator</w:t>
              </w:r>
            </w:ins>
          </w:p>
          <w:p w:rsidR="00350354" w:rsidRPr="00B220C0" w:rsidRDefault="00350354" w:rsidP="000657E8">
            <w:pPr>
              <w:keepNext/>
              <w:keepLines/>
              <w:spacing w:after="0"/>
              <w:rPr>
                <w:ins w:id="6419" w:author="C1-174600" w:date="2017-11-08T16:19:00Z"/>
                <w:rFonts w:ascii="Arial" w:eastAsia="Malgun Gothic" w:hAnsi="Arial"/>
                <w:sz w:val="18"/>
                <w:lang w:val="en-US"/>
              </w:rPr>
            </w:pPr>
            <w:ins w:id="6420" w:author="C1-174600" w:date="2017-11-08T16:19:00Z">
              <w:r w:rsidRPr="00B220C0">
                <w:rPr>
                  <w:rFonts w:ascii="Arial" w:eastAsia="Malgun Gothic" w:hAnsi="Arial"/>
                  <w:sz w:val="18"/>
                  <w:lang w:val="en-US"/>
                </w:rPr>
                <w:t>6.6.6.2</w:t>
              </w:r>
            </w:ins>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21" w:author="C1-174600" w:date="2017-11-08T16:19:00Z"/>
                <w:rFonts w:ascii="Arial" w:eastAsia="Malgun Gothic" w:hAnsi="Arial"/>
                <w:sz w:val="18"/>
                <w:lang w:val="en-US"/>
              </w:rPr>
            </w:pPr>
            <w:ins w:id="6422" w:author="C1-174600" w:date="2017-11-08T16:19:00Z">
              <w:r w:rsidRPr="00B220C0">
                <w:rPr>
                  <w:rFonts w:ascii="Arial" w:eastAsia="Malgun Gothic" w:hAnsi="Arial"/>
                  <w:sz w:val="18"/>
                  <w:lang w:val="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23" w:author="C1-174600" w:date="2017-11-08T16:19:00Z"/>
                <w:rFonts w:ascii="Arial" w:eastAsia="Malgun Gothic" w:hAnsi="Arial"/>
                <w:sz w:val="18"/>
                <w:lang w:val="en-US"/>
              </w:rPr>
            </w:pPr>
            <w:ins w:id="6424" w:author="C1-174600" w:date="2017-11-08T16:19:00Z">
              <w:r w:rsidRPr="00B220C0">
                <w:rPr>
                  <w:rFonts w:ascii="Arial" w:eastAsia="Malgun Gothic" w:hAnsi="Arial"/>
                  <w:sz w:val="18"/>
                  <w:lang w:val="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25" w:author="C1-174600" w:date="2017-11-08T16:19:00Z"/>
                <w:rFonts w:ascii="Arial" w:eastAsia="Malgun Gothic" w:hAnsi="Arial"/>
                <w:sz w:val="18"/>
                <w:lang w:val="en-US"/>
              </w:rPr>
            </w:pPr>
            <w:ins w:id="6426" w:author="C1-174600" w:date="2017-11-08T16:19:00Z">
              <w:r w:rsidRPr="00B220C0">
                <w:rPr>
                  <w:rFonts w:ascii="Arial" w:eastAsia="Malgun Gothic" w:hAnsi="Arial"/>
                  <w:sz w:val="18"/>
                  <w:lang w:val="en-US"/>
                </w:rPr>
                <w:t>1</w:t>
              </w:r>
            </w:ins>
          </w:p>
        </w:tc>
      </w:tr>
      <w:tr w:rsidR="00350354" w:rsidRPr="00B220C0" w:rsidTr="000657E8">
        <w:trPr>
          <w:cantSplit/>
          <w:jc w:val="center"/>
          <w:ins w:id="6427"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6428" w:author="C1-174600" w:date="2017-11-08T16:19:00Z"/>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ins w:id="6429" w:author="C1-174600" w:date="2017-11-08T16:19:00Z"/>
                <w:rFonts w:ascii="Arial" w:eastAsia="Malgun Gothic" w:hAnsi="Arial"/>
                <w:sz w:val="18"/>
                <w:lang w:val="en-US"/>
              </w:rPr>
            </w:pPr>
            <w:ins w:id="6430" w:author="C1-174600" w:date="2017-11-08T16:19:00Z">
              <w:r w:rsidRPr="00B220C0">
                <w:rPr>
                  <w:rFonts w:ascii="Arial" w:eastAsia="Malgun Gothic" w:hAnsi="Arial"/>
                  <w:sz w:val="18"/>
                  <w:lang w:val="en-US"/>
                </w:rPr>
                <w:t>Security header type</w:t>
              </w:r>
            </w:ins>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ins w:id="6431" w:author="C1-174600" w:date="2017-11-08T16:19:00Z"/>
                <w:rFonts w:ascii="Arial" w:eastAsia="Malgun Gothic" w:hAnsi="Arial"/>
                <w:sz w:val="18"/>
                <w:lang w:val="en-US"/>
              </w:rPr>
            </w:pPr>
            <w:ins w:id="6432" w:author="C1-174600" w:date="2017-11-08T16:19:00Z">
              <w:r w:rsidRPr="00B220C0">
                <w:rPr>
                  <w:rFonts w:ascii="Arial" w:eastAsia="Malgun Gothic" w:hAnsi="Arial"/>
                  <w:sz w:val="18"/>
                  <w:lang w:val="en-US"/>
                </w:rPr>
                <w:t>Security header type</w:t>
              </w:r>
            </w:ins>
          </w:p>
          <w:p w:rsidR="00350354" w:rsidRPr="00B220C0" w:rsidRDefault="00350354" w:rsidP="000657E8">
            <w:pPr>
              <w:keepNext/>
              <w:keepLines/>
              <w:spacing w:after="0"/>
              <w:rPr>
                <w:ins w:id="6433" w:author="C1-174600" w:date="2017-11-08T16:19:00Z"/>
                <w:rFonts w:ascii="Arial" w:eastAsia="Malgun Gothic" w:hAnsi="Arial"/>
                <w:sz w:val="18"/>
                <w:lang w:val="en-US"/>
              </w:rPr>
            </w:pPr>
            <w:ins w:id="6434" w:author="C1-174600" w:date="2017-11-08T16:19:00Z">
              <w:r w:rsidRPr="00B220C0">
                <w:rPr>
                  <w:rFonts w:ascii="Arial" w:eastAsia="Malgun Gothic" w:hAnsi="Arial"/>
                  <w:sz w:val="18"/>
                  <w:lang w:val="en-US"/>
                </w:rPr>
                <w:t>6.6.6.3</w:t>
              </w:r>
            </w:ins>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35" w:author="C1-174600" w:date="2017-11-08T16:19:00Z"/>
                <w:rFonts w:ascii="Arial" w:eastAsia="Malgun Gothic" w:hAnsi="Arial"/>
                <w:sz w:val="18"/>
                <w:lang w:val="en-US"/>
              </w:rPr>
            </w:pPr>
            <w:ins w:id="6436" w:author="C1-174600" w:date="2017-11-08T16:19:00Z">
              <w:r w:rsidRPr="00B220C0">
                <w:rPr>
                  <w:rFonts w:ascii="Arial" w:eastAsia="Malgun Gothic" w:hAnsi="Arial"/>
                  <w:sz w:val="18"/>
                  <w:lang w:val="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37" w:author="C1-174600" w:date="2017-11-08T16:19:00Z"/>
                <w:rFonts w:ascii="Arial" w:eastAsia="Malgun Gothic" w:hAnsi="Arial"/>
                <w:sz w:val="18"/>
                <w:lang w:val="en-US"/>
              </w:rPr>
            </w:pPr>
            <w:ins w:id="6438" w:author="C1-174600" w:date="2017-11-08T16:19:00Z">
              <w:r w:rsidRPr="00B220C0">
                <w:rPr>
                  <w:rFonts w:ascii="Arial" w:eastAsia="Malgun Gothic" w:hAnsi="Arial"/>
                  <w:sz w:val="18"/>
                  <w:lang w:val="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39" w:author="C1-174600" w:date="2017-11-08T16:19:00Z"/>
                <w:rFonts w:ascii="Arial" w:eastAsia="Malgun Gothic" w:hAnsi="Arial"/>
                <w:sz w:val="18"/>
                <w:lang w:val="en-US"/>
              </w:rPr>
            </w:pPr>
            <w:ins w:id="6440" w:author="C1-174600" w:date="2017-11-08T16:19:00Z">
              <w:r w:rsidRPr="00B220C0">
                <w:rPr>
                  <w:rFonts w:ascii="Arial" w:eastAsia="Malgun Gothic" w:hAnsi="Arial"/>
                  <w:sz w:val="18"/>
                  <w:lang w:val="en-US"/>
                </w:rPr>
                <w:t>1/2</w:t>
              </w:r>
            </w:ins>
          </w:p>
        </w:tc>
      </w:tr>
      <w:tr w:rsidR="00350354" w:rsidRPr="00B220C0" w:rsidTr="000657E8">
        <w:trPr>
          <w:cantSplit/>
          <w:jc w:val="center"/>
          <w:ins w:id="6441"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6442" w:author="C1-174600" w:date="2017-11-08T16:19:00Z"/>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ins w:id="6443" w:author="C1-174600" w:date="2017-11-08T16:19:00Z"/>
                <w:rFonts w:ascii="Arial" w:eastAsia="Malgun Gothic" w:hAnsi="Arial"/>
                <w:sz w:val="18"/>
                <w:lang w:val="en-US"/>
              </w:rPr>
            </w:pPr>
            <w:ins w:id="6444" w:author="C1-174600" w:date="2017-11-08T16:19:00Z">
              <w:r w:rsidRPr="00B220C0">
                <w:rPr>
                  <w:rFonts w:ascii="Arial" w:eastAsia="Malgun Gothic" w:hAnsi="Arial"/>
                  <w:sz w:val="18"/>
                  <w:lang w:val="en-US"/>
                </w:rPr>
                <w:t>Spare half octet</w:t>
              </w:r>
            </w:ins>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ins w:id="6445" w:author="C1-174600" w:date="2017-11-08T16:19:00Z"/>
                <w:rFonts w:ascii="Arial" w:eastAsia="Malgun Gothic" w:hAnsi="Arial"/>
                <w:sz w:val="18"/>
                <w:lang w:val="en-US"/>
              </w:rPr>
            </w:pPr>
            <w:ins w:id="6446" w:author="C1-174600" w:date="2017-11-08T16:19:00Z">
              <w:r w:rsidRPr="00B220C0">
                <w:rPr>
                  <w:rFonts w:ascii="Arial" w:eastAsia="Malgun Gothic" w:hAnsi="Arial"/>
                  <w:sz w:val="18"/>
                  <w:lang w:val="en-US"/>
                </w:rPr>
                <w:t>Spare half octet</w:t>
              </w:r>
            </w:ins>
          </w:p>
          <w:p w:rsidR="00350354" w:rsidRPr="00B220C0" w:rsidRDefault="00350354" w:rsidP="000657E8">
            <w:pPr>
              <w:keepNext/>
              <w:keepLines/>
              <w:spacing w:after="0"/>
              <w:rPr>
                <w:ins w:id="6447" w:author="C1-174600" w:date="2017-11-08T16:19:00Z"/>
                <w:rFonts w:ascii="Arial" w:eastAsia="Malgun Gothic" w:hAnsi="Arial"/>
                <w:sz w:val="18"/>
                <w:lang w:val="en-US"/>
              </w:rPr>
            </w:pPr>
            <w:ins w:id="6448" w:author="C1-174600" w:date="2017-11-08T16:19:00Z">
              <w:r w:rsidRPr="00B220C0">
                <w:rPr>
                  <w:rFonts w:ascii="Arial" w:eastAsia="Malgun Gothic" w:hAnsi="Arial"/>
                  <w:sz w:val="18"/>
                  <w:lang w:val="en-US"/>
                </w:rPr>
                <w:t>6.6.6.5</w:t>
              </w:r>
            </w:ins>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49" w:author="C1-174600" w:date="2017-11-08T16:19:00Z"/>
                <w:rFonts w:ascii="Arial" w:eastAsia="Malgun Gothic" w:hAnsi="Arial"/>
                <w:sz w:val="18"/>
                <w:lang w:val="en-US"/>
              </w:rPr>
            </w:pPr>
            <w:ins w:id="6450" w:author="C1-174600" w:date="2017-11-08T16:19:00Z">
              <w:r w:rsidRPr="00B220C0">
                <w:rPr>
                  <w:rFonts w:ascii="Arial" w:eastAsia="Malgun Gothic" w:hAnsi="Arial"/>
                  <w:sz w:val="18"/>
                  <w:lang w:val="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51" w:author="C1-174600" w:date="2017-11-08T16:19:00Z"/>
                <w:rFonts w:ascii="Arial" w:eastAsia="Malgun Gothic" w:hAnsi="Arial"/>
                <w:sz w:val="18"/>
                <w:lang w:val="en-US"/>
              </w:rPr>
            </w:pPr>
            <w:ins w:id="6452" w:author="C1-174600" w:date="2017-11-08T16:19:00Z">
              <w:r w:rsidRPr="00B220C0">
                <w:rPr>
                  <w:rFonts w:ascii="Arial" w:eastAsia="Malgun Gothic" w:hAnsi="Arial"/>
                  <w:sz w:val="18"/>
                  <w:lang w:val="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53" w:author="C1-174600" w:date="2017-11-08T16:19:00Z"/>
                <w:rFonts w:ascii="Arial" w:eastAsia="Malgun Gothic" w:hAnsi="Arial"/>
                <w:sz w:val="18"/>
                <w:lang w:val="en-US"/>
              </w:rPr>
            </w:pPr>
            <w:ins w:id="6454" w:author="C1-174600" w:date="2017-11-08T16:19:00Z">
              <w:r w:rsidRPr="00B220C0">
                <w:rPr>
                  <w:rFonts w:ascii="Arial" w:eastAsia="Malgun Gothic" w:hAnsi="Arial"/>
                  <w:sz w:val="18"/>
                  <w:lang w:val="en-US"/>
                </w:rPr>
                <w:t>1/2</w:t>
              </w:r>
            </w:ins>
          </w:p>
        </w:tc>
      </w:tr>
      <w:tr w:rsidR="00350354" w:rsidRPr="00B220C0" w:rsidTr="000657E8">
        <w:trPr>
          <w:cantSplit/>
          <w:jc w:val="center"/>
          <w:ins w:id="6455"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6456" w:author="C1-174600" w:date="2017-11-08T16:19:00Z"/>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ins w:id="6457" w:author="C1-174600" w:date="2017-11-08T16:19:00Z"/>
                <w:rFonts w:ascii="Arial" w:eastAsia="Malgun Gothic" w:hAnsi="Arial"/>
                <w:sz w:val="18"/>
                <w:lang w:val="en-US"/>
              </w:rPr>
            </w:pPr>
            <w:ins w:id="6458" w:author="C1-174600" w:date="2017-11-08T16:19:00Z">
              <w:r w:rsidRPr="00B220C0">
                <w:rPr>
                  <w:rFonts w:ascii="Arial" w:eastAsia="Malgun Gothic" w:hAnsi="Arial"/>
                  <w:sz w:val="18"/>
                  <w:lang w:val="en-US"/>
                </w:rPr>
                <w:t>DL NAS TRANSPORT message identity</w:t>
              </w:r>
            </w:ins>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ins w:id="6459" w:author="C1-174600" w:date="2017-11-08T16:19:00Z"/>
                <w:rFonts w:ascii="Arial" w:eastAsia="Malgun Gothic" w:hAnsi="Arial"/>
                <w:sz w:val="18"/>
                <w:lang w:val="en-US"/>
              </w:rPr>
            </w:pPr>
            <w:ins w:id="6460" w:author="C1-174600" w:date="2017-11-08T16:19:00Z">
              <w:r w:rsidRPr="00B220C0">
                <w:rPr>
                  <w:rFonts w:ascii="Arial" w:eastAsia="Malgun Gothic" w:hAnsi="Arial"/>
                  <w:sz w:val="18"/>
                  <w:lang w:val="en-US"/>
                </w:rPr>
                <w:t>Message type</w:t>
              </w:r>
            </w:ins>
          </w:p>
          <w:p w:rsidR="00350354" w:rsidRPr="00B220C0" w:rsidRDefault="00350354" w:rsidP="000657E8">
            <w:pPr>
              <w:keepNext/>
              <w:keepLines/>
              <w:spacing w:after="0"/>
              <w:rPr>
                <w:ins w:id="6461" w:author="C1-174600" w:date="2017-11-08T16:19:00Z"/>
                <w:rFonts w:ascii="Arial" w:eastAsia="Malgun Gothic" w:hAnsi="Arial"/>
                <w:sz w:val="18"/>
                <w:lang w:val="en-US"/>
              </w:rPr>
            </w:pPr>
            <w:ins w:id="6462" w:author="C1-174600" w:date="2017-11-08T16:19:00Z">
              <w:r w:rsidRPr="00B220C0">
                <w:rPr>
                  <w:rFonts w:ascii="Arial" w:eastAsia="Malgun Gothic" w:hAnsi="Arial"/>
                  <w:sz w:val="18"/>
                  <w:lang w:val="en-US"/>
                </w:rPr>
                <w:t>6.6.6.7</w:t>
              </w:r>
            </w:ins>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63" w:author="C1-174600" w:date="2017-11-08T16:19:00Z"/>
                <w:rFonts w:ascii="Arial" w:eastAsia="Malgun Gothic" w:hAnsi="Arial"/>
                <w:sz w:val="18"/>
                <w:lang w:val="en-US"/>
              </w:rPr>
            </w:pPr>
            <w:ins w:id="6464" w:author="C1-174600" w:date="2017-11-08T16:19:00Z">
              <w:r w:rsidRPr="00B220C0">
                <w:rPr>
                  <w:rFonts w:ascii="Arial" w:eastAsia="Malgun Gothic" w:hAnsi="Arial"/>
                  <w:sz w:val="18"/>
                  <w:lang w:val="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65" w:author="C1-174600" w:date="2017-11-08T16:19:00Z"/>
                <w:rFonts w:ascii="Arial" w:eastAsia="Malgun Gothic" w:hAnsi="Arial"/>
                <w:sz w:val="18"/>
                <w:lang w:val="en-US"/>
              </w:rPr>
            </w:pPr>
            <w:ins w:id="6466" w:author="C1-174600" w:date="2017-11-08T16:19:00Z">
              <w:r w:rsidRPr="00B220C0">
                <w:rPr>
                  <w:rFonts w:ascii="Arial" w:eastAsia="Malgun Gothic" w:hAnsi="Arial"/>
                  <w:sz w:val="18"/>
                  <w:lang w:val="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6467" w:author="C1-174600" w:date="2017-11-08T16:19:00Z"/>
                <w:rFonts w:ascii="Arial" w:eastAsia="Malgun Gothic" w:hAnsi="Arial"/>
                <w:sz w:val="18"/>
                <w:lang w:val="en-US"/>
              </w:rPr>
            </w:pPr>
            <w:ins w:id="6468" w:author="C1-174600" w:date="2017-11-08T16:19:00Z">
              <w:r w:rsidRPr="00B220C0">
                <w:rPr>
                  <w:rFonts w:ascii="Arial" w:eastAsia="Malgun Gothic" w:hAnsi="Arial"/>
                  <w:sz w:val="18"/>
                  <w:lang w:val="en-US"/>
                </w:rPr>
                <w:t>1</w:t>
              </w:r>
            </w:ins>
          </w:p>
        </w:tc>
      </w:tr>
      <w:tr w:rsidR="00350354" w:rsidRPr="00B220C0" w:rsidTr="000657E8">
        <w:trPr>
          <w:cantSplit/>
          <w:jc w:val="center"/>
          <w:ins w:id="6469"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6470" w:author="C1-174600" w:date="2017-11-08T16:19:00Z"/>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6471" w:author="C1-174600" w:date="2017-11-08T16:19:00Z"/>
                <w:rFonts w:ascii="Arial" w:eastAsia="Malgun Gothic" w:hAnsi="Arial"/>
                <w:sz w:val="18"/>
                <w:lang w:val="en-US"/>
              </w:rPr>
            </w:pPr>
            <w:ins w:id="6472" w:author="C1-174600" w:date="2017-11-08T16:19:00Z">
              <w:r>
                <w:rPr>
                  <w:rFonts w:ascii="Arial" w:eastAsia="Malgun Gothic" w:hAnsi="Arial"/>
                  <w:sz w:val="18"/>
                  <w:lang w:val="en-US"/>
                </w:rPr>
                <w:t>Payload container type</w:t>
              </w:r>
            </w:ins>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6473" w:author="C1-174600" w:date="2017-11-08T16:19:00Z"/>
                <w:rFonts w:ascii="Arial" w:eastAsia="Malgun Gothic" w:hAnsi="Arial"/>
                <w:sz w:val="18"/>
                <w:lang w:val="en-US"/>
              </w:rPr>
            </w:pPr>
            <w:ins w:id="6474" w:author="C1-174600" w:date="2017-11-08T16:19:00Z">
              <w:r w:rsidRPr="00B220C0">
                <w:rPr>
                  <w:rFonts w:ascii="Arial" w:eastAsia="Malgun Gothic" w:hAnsi="Arial"/>
                  <w:sz w:val="18"/>
                  <w:lang w:val="en-US"/>
                </w:rPr>
                <w:t>P</w:t>
              </w:r>
              <w:r>
                <w:rPr>
                  <w:rFonts w:ascii="Arial" w:eastAsia="Malgun Gothic" w:hAnsi="Arial"/>
                  <w:sz w:val="18"/>
                  <w:lang w:val="en-US"/>
                </w:rPr>
                <w:t>ayload container type</w:t>
              </w:r>
            </w:ins>
          </w:p>
          <w:p w:rsidR="00350354" w:rsidRPr="00B220C0" w:rsidRDefault="00350354" w:rsidP="00A60B18">
            <w:pPr>
              <w:keepNext/>
              <w:keepLines/>
              <w:spacing w:after="0"/>
              <w:rPr>
                <w:ins w:id="6475" w:author="C1-174600" w:date="2017-11-08T16:19:00Z"/>
                <w:rFonts w:ascii="Arial" w:eastAsia="Malgun Gothic" w:hAnsi="Arial"/>
                <w:sz w:val="18"/>
                <w:lang w:val="en-US"/>
              </w:rPr>
            </w:pPr>
            <w:ins w:id="6476" w:author="C1-174600" w:date="2017-11-08T16:19:00Z">
              <w:r w:rsidRPr="00B220C0">
                <w:rPr>
                  <w:rFonts w:ascii="Arial" w:eastAsia="Malgun Gothic" w:hAnsi="Arial"/>
                  <w:sz w:val="18"/>
                  <w:lang w:val="en-US"/>
                </w:rPr>
                <w:t>8.7.</w:t>
              </w:r>
            </w:ins>
            <w:ins w:id="6477" w:author="rapporteur_Christian_Herrero-Veron" w:date="2017-11-09T20:30:00Z">
              <w:r w:rsidR="00A60B18">
                <w:rPr>
                  <w:rFonts w:ascii="Arial" w:eastAsia="Malgun Gothic" w:hAnsi="Arial"/>
                  <w:sz w:val="18"/>
                  <w:lang w:val="en-US"/>
                </w:rPr>
                <w:t>11</w:t>
              </w:r>
            </w:ins>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6478" w:author="C1-174600" w:date="2017-11-08T16:19:00Z"/>
                <w:rFonts w:ascii="Arial" w:eastAsia="Malgun Gothic" w:hAnsi="Arial"/>
                <w:sz w:val="18"/>
                <w:lang w:val="en-US"/>
              </w:rPr>
            </w:pPr>
            <w:ins w:id="6479" w:author="C1-174600" w:date="2017-11-08T16:19:00Z">
              <w:r>
                <w:rPr>
                  <w:rFonts w:ascii="Arial" w:eastAsia="Malgun Gothic" w:hAnsi="Arial"/>
                  <w:sz w:val="18"/>
                  <w:lang w:val="en-US"/>
                </w:rPr>
                <w:t>M</w:t>
              </w:r>
            </w:ins>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6480" w:author="C1-174600" w:date="2017-11-08T16:19:00Z"/>
                <w:rFonts w:ascii="Arial" w:eastAsia="Malgun Gothic" w:hAnsi="Arial"/>
                <w:sz w:val="18"/>
                <w:lang w:val="en-US"/>
              </w:rPr>
            </w:pPr>
            <w:ins w:id="6481" w:author="C1-174600" w:date="2017-11-08T16:19:00Z">
              <w:r w:rsidRPr="00B220C0">
                <w:rPr>
                  <w:rFonts w:ascii="Arial" w:eastAsia="Malgun Gothic" w:hAnsi="Arial"/>
                  <w:sz w:val="18"/>
                  <w:lang w:val="en-US"/>
                </w:rPr>
                <w:t>V</w:t>
              </w:r>
            </w:ins>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6482" w:author="C1-174600" w:date="2017-11-08T16:19:00Z"/>
                <w:rFonts w:ascii="Arial" w:eastAsia="Malgun Gothic" w:hAnsi="Arial"/>
                <w:sz w:val="18"/>
                <w:lang w:val="en-US"/>
              </w:rPr>
            </w:pPr>
            <w:ins w:id="6483" w:author="C1-174600" w:date="2017-11-08T16:19:00Z">
              <w:r>
                <w:rPr>
                  <w:rFonts w:ascii="Arial" w:eastAsia="Malgun Gothic" w:hAnsi="Arial"/>
                  <w:sz w:val="18"/>
                  <w:lang w:val="en-US"/>
                </w:rPr>
                <w:t>1/2</w:t>
              </w:r>
            </w:ins>
          </w:p>
        </w:tc>
      </w:tr>
      <w:tr w:rsidR="00350354" w:rsidRPr="00B220C0" w:rsidTr="000657E8">
        <w:trPr>
          <w:cantSplit/>
          <w:jc w:val="center"/>
          <w:ins w:id="6484"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ins w:id="6485" w:author="C1-174600" w:date="2017-11-08T16:19:00Z"/>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ins w:id="6486" w:author="C1-174600" w:date="2017-11-08T16:19:00Z"/>
                <w:rFonts w:ascii="Arial" w:eastAsia="Malgun Gothic" w:hAnsi="Arial"/>
                <w:sz w:val="18"/>
                <w:lang w:val="en-US"/>
              </w:rPr>
            </w:pPr>
            <w:ins w:id="6487" w:author="C1-174600" w:date="2017-11-08T16:19:00Z">
              <w:r w:rsidRPr="00B220C0">
                <w:rPr>
                  <w:rFonts w:ascii="Arial" w:eastAsia="Malgun Gothic" w:hAnsi="Arial"/>
                  <w:sz w:val="18"/>
                  <w:lang w:val="en-US"/>
                </w:rPr>
                <w:t>Spare half octet</w:t>
              </w:r>
            </w:ins>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6488" w:author="C1-174600" w:date="2017-11-08T16:19:00Z"/>
                <w:rFonts w:ascii="Arial" w:eastAsia="Malgun Gothic" w:hAnsi="Arial"/>
                <w:sz w:val="18"/>
                <w:lang w:val="en-US"/>
              </w:rPr>
            </w:pPr>
            <w:ins w:id="6489" w:author="C1-174600" w:date="2017-11-08T16:19:00Z">
              <w:r w:rsidRPr="00B220C0">
                <w:rPr>
                  <w:rFonts w:ascii="Arial" w:eastAsia="Malgun Gothic" w:hAnsi="Arial"/>
                  <w:sz w:val="18"/>
                  <w:lang w:val="en-US"/>
                </w:rPr>
                <w:t>Spare half octet</w:t>
              </w:r>
            </w:ins>
          </w:p>
          <w:p w:rsidR="00350354" w:rsidRPr="00B220C0" w:rsidRDefault="00350354" w:rsidP="000657E8">
            <w:pPr>
              <w:keepNext/>
              <w:keepLines/>
              <w:spacing w:after="0"/>
              <w:rPr>
                <w:ins w:id="6490" w:author="C1-174600" w:date="2017-11-08T16:19:00Z"/>
                <w:rFonts w:ascii="Arial" w:eastAsia="Malgun Gothic" w:hAnsi="Arial"/>
                <w:sz w:val="18"/>
                <w:lang w:val="en-US"/>
              </w:rPr>
            </w:pPr>
            <w:ins w:id="6491" w:author="C1-174600" w:date="2017-11-08T16:19:00Z">
              <w:r w:rsidRPr="00B220C0">
                <w:rPr>
                  <w:rFonts w:ascii="Arial" w:eastAsia="Malgun Gothic" w:hAnsi="Arial"/>
                  <w:sz w:val="18"/>
                  <w:lang w:val="en-US"/>
                </w:rPr>
                <w:t>6.6.6.5</w:t>
              </w:r>
            </w:ins>
          </w:p>
        </w:tc>
        <w:tc>
          <w:tcPr>
            <w:tcW w:w="113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ins w:id="6492" w:author="C1-174600" w:date="2017-11-08T16:19:00Z"/>
                <w:rFonts w:ascii="Arial" w:eastAsia="Malgun Gothic" w:hAnsi="Arial"/>
                <w:sz w:val="18"/>
                <w:lang w:val="en-US"/>
              </w:rPr>
            </w:pPr>
            <w:ins w:id="6493" w:author="C1-174600" w:date="2017-11-08T16:19:00Z">
              <w:r w:rsidRPr="00B220C0">
                <w:rPr>
                  <w:rFonts w:ascii="Arial" w:eastAsia="Malgun Gothic" w:hAnsi="Arial"/>
                  <w:sz w:val="18"/>
                  <w:lang w:val="en-US"/>
                </w:rPr>
                <w:t>M</w:t>
              </w:r>
            </w:ins>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6494" w:author="C1-174600" w:date="2017-11-08T16:19:00Z"/>
                <w:rFonts w:ascii="Arial" w:eastAsia="Malgun Gothic" w:hAnsi="Arial"/>
                <w:sz w:val="18"/>
                <w:lang w:val="en-US"/>
              </w:rPr>
            </w:pPr>
            <w:ins w:id="6495" w:author="C1-174600" w:date="2017-11-08T16:19:00Z">
              <w:r w:rsidRPr="00B220C0">
                <w:rPr>
                  <w:rFonts w:ascii="Arial" w:eastAsia="Malgun Gothic" w:hAnsi="Arial"/>
                  <w:sz w:val="18"/>
                  <w:lang w:val="en-US"/>
                </w:rPr>
                <w:t>V</w:t>
              </w:r>
            </w:ins>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ins w:id="6496" w:author="C1-174600" w:date="2017-11-08T16:19:00Z"/>
                <w:rFonts w:ascii="Arial" w:eastAsia="Malgun Gothic" w:hAnsi="Arial"/>
                <w:sz w:val="18"/>
                <w:lang w:val="en-US"/>
              </w:rPr>
            </w:pPr>
            <w:ins w:id="6497" w:author="C1-174600" w:date="2017-11-08T16:19:00Z">
              <w:r w:rsidRPr="00B220C0">
                <w:rPr>
                  <w:rFonts w:ascii="Arial" w:eastAsia="Malgun Gothic" w:hAnsi="Arial"/>
                  <w:sz w:val="18"/>
                  <w:lang w:val="en-US"/>
                </w:rPr>
                <w:t>1/2</w:t>
              </w:r>
            </w:ins>
          </w:p>
        </w:tc>
      </w:tr>
      <w:tr w:rsidR="00350354" w:rsidRPr="00B220C0" w:rsidTr="000657E8">
        <w:trPr>
          <w:cantSplit/>
          <w:jc w:val="center"/>
          <w:ins w:id="6498"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6499" w:author="C1-174600" w:date="2017-11-08T16:19:00Z"/>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6500" w:author="C1-174600" w:date="2017-11-08T16:19:00Z"/>
                <w:rFonts w:ascii="Arial" w:eastAsia="Malgun Gothic" w:hAnsi="Arial"/>
                <w:sz w:val="18"/>
                <w:lang w:val="en-US"/>
              </w:rPr>
            </w:pPr>
            <w:ins w:id="6501" w:author="C1-174600" w:date="2017-11-08T16:19:00Z">
              <w:r w:rsidRPr="00B220C0">
                <w:rPr>
                  <w:rFonts w:ascii="Arial" w:eastAsia="Malgun Gothic" w:hAnsi="Arial"/>
                  <w:sz w:val="18"/>
                  <w:lang w:val="en-US"/>
                </w:rPr>
                <w:t>Payload container</w:t>
              </w:r>
            </w:ins>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6502" w:author="C1-174600" w:date="2017-11-08T16:19:00Z"/>
                <w:rFonts w:ascii="Arial" w:eastAsia="Malgun Gothic" w:hAnsi="Arial"/>
                <w:sz w:val="18"/>
                <w:lang w:val="en-US"/>
              </w:rPr>
            </w:pPr>
            <w:ins w:id="6503" w:author="C1-174600" w:date="2017-11-08T16:19:00Z">
              <w:r w:rsidRPr="00B220C0">
                <w:rPr>
                  <w:rFonts w:ascii="Arial" w:eastAsia="Malgun Gothic" w:hAnsi="Arial"/>
                  <w:sz w:val="18"/>
                  <w:lang w:val="en-US"/>
                </w:rPr>
                <w:t>Payload container</w:t>
              </w:r>
            </w:ins>
          </w:p>
          <w:p w:rsidR="00350354" w:rsidRPr="00B220C0" w:rsidRDefault="00350354" w:rsidP="00A60B18">
            <w:pPr>
              <w:keepNext/>
              <w:keepLines/>
              <w:spacing w:after="0"/>
              <w:rPr>
                <w:ins w:id="6504" w:author="C1-174600" w:date="2017-11-08T16:19:00Z"/>
                <w:rFonts w:ascii="Arial" w:eastAsia="Malgun Gothic" w:hAnsi="Arial"/>
                <w:sz w:val="18"/>
                <w:lang w:val="en-US"/>
              </w:rPr>
            </w:pPr>
            <w:ins w:id="6505" w:author="C1-174600" w:date="2017-11-08T16:19:00Z">
              <w:r w:rsidRPr="00B220C0">
                <w:rPr>
                  <w:rFonts w:ascii="Arial" w:eastAsia="Malgun Gothic" w:hAnsi="Arial"/>
                  <w:sz w:val="18"/>
                  <w:lang w:val="en-US"/>
                </w:rPr>
                <w:t>8.7.</w:t>
              </w:r>
            </w:ins>
            <w:ins w:id="6506" w:author="rapporteur_Christian_Herrero-Veron" w:date="2017-11-09T20:30:00Z">
              <w:r w:rsidR="00A60B18">
                <w:rPr>
                  <w:rFonts w:ascii="Arial" w:eastAsia="Malgun Gothic" w:hAnsi="Arial"/>
                  <w:sz w:val="18"/>
                  <w:lang w:val="en-US"/>
                </w:rPr>
                <w:t>12</w:t>
              </w:r>
            </w:ins>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6507" w:author="C1-174600" w:date="2017-11-08T16:19:00Z"/>
                <w:rFonts w:ascii="Arial" w:eastAsia="Malgun Gothic" w:hAnsi="Arial"/>
                <w:sz w:val="18"/>
                <w:lang w:val="en-US"/>
              </w:rPr>
            </w:pPr>
            <w:ins w:id="6508" w:author="C1-174600" w:date="2017-11-08T16:19:00Z">
              <w:r w:rsidRPr="00B220C0">
                <w:rPr>
                  <w:rFonts w:ascii="Arial" w:eastAsia="Malgun Gothic" w:hAnsi="Arial"/>
                  <w:sz w:val="18"/>
                  <w:lang w:val="en-US"/>
                </w:rPr>
                <w:t>M</w:t>
              </w:r>
            </w:ins>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6509" w:author="C1-174600" w:date="2017-11-08T16:19:00Z"/>
                <w:rFonts w:ascii="Arial" w:eastAsia="Malgun Gothic" w:hAnsi="Arial"/>
                <w:sz w:val="18"/>
                <w:lang w:val="en-US"/>
              </w:rPr>
            </w:pPr>
            <w:ins w:id="6510" w:author="C1-174600" w:date="2017-11-08T16:19:00Z">
              <w:r w:rsidRPr="00B220C0">
                <w:rPr>
                  <w:rFonts w:ascii="Arial" w:eastAsia="Malgun Gothic" w:hAnsi="Arial"/>
                  <w:sz w:val="18"/>
                  <w:lang w:val="en-US"/>
                </w:rPr>
                <w:t>LV-E</w:t>
              </w:r>
            </w:ins>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6511" w:author="C1-174600" w:date="2017-11-08T16:19:00Z"/>
                <w:rFonts w:ascii="Arial" w:eastAsia="Malgun Gothic" w:hAnsi="Arial"/>
                <w:sz w:val="18"/>
                <w:lang w:val="en-US"/>
              </w:rPr>
            </w:pPr>
            <w:ins w:id="6512" w:author="C1-174600" w:date="2017-11-08T16:19:00Z">
              <w:r>
                <w:rPr>
                  <w:rFonts w:ascii="Arial" w:eastAsia="Malgun Gothic" w:hAnsi="Arial"/>
                  <w:sz w:val="18"/>
                  <w:lang w:val="en-US"/>
                </w:rPr>
                <w:t>3</w:t>
              </w:r>
              <w:r w:rsidRPr="00B220C0">
                <w:rPr>
                  <w:rFonts w:ascii="Arial" w:eastAsia="Malgun Gothic" w:hAnsi="Arial"/>
                  <w:sz w:val="18"/>
                  <w:lang w:val="en-US"/>
                </w:rPr>
                <w:t>-6553</w:t>
              </w:r>
              <w:r>
                <w:rPr>
                  <w:rFonts w:ascii="Arial" w:eastAsia="Malgun Gothic" w:hAnsi="Arial"/>
                  <w:sz w:val="18"/>
                  <w:lang w:val="en-US"/>
                </w:rPr>
                <w:t>7</w:t>
              </w:r>
            </w:ins>
          </w:p>
        </w:tc>
      </w:tr>
      <w:tr w:rsidR="00350354" w:rsidTr="000657E8">
        <w:trPr>
          <w:cantSplit/>
          <w:jc w:val="center"/>
          <w:ins w:id="6513"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6514" w:author="C1-174600" w:date="2017-11-08T16:19:00Z"/>
                <w:rFonts w:ascii="Arial" w:eastAsia="Malgun Gothic" w:hAnsi="Arial"/>
                <w:sz w:val="18"/>
                <w:lang w:val="en-US"/>
              </w:rPr>
            </w:pPr>
            <w:ins w:id="6515" w:author="C1-174600" w:date="2017-11-08T16:19:00Z">
              <w:r>
                <w:rPr>
                  <w:rFonts w:ascii="Arial" w:eastAsia="Malgun Gothic" w:hAnsi="Arial"/>
                  <w:sz w:val="18"/>
                  <w:lang w:val="en-US"/>
                </w:rPr>
                <w:t>r</w:t>
              </w:r>
            </w:ins>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6516" w:author="C1-174600" w:date="2017-11-08T16:19:00Z"/>
                <w:rFonts w:ascii="Arial" w:eastAsia="Malgun Gothic" w:hAnsi="Arial"/>
                <w:sz w:val="18"/>
                <w:lang w:val="en-US"/>
              </w:rPr>
            </w:pPr>
            <w:ins w:id="6517" w:author="C1-174600" w:date="2017-11-08T16:19:00Z">
              <w:r>
                <w:rPr>
                  <w:rFonts w:ascii="Arial" w:eastAsia="Malgun Gothic" w:hAnsi="Arial"/>
                  <w:sz w:val="18"/>
                  <w:lang w:val="en-US"/>
                </w:rPr>
                <w:t>PDU session ID</w:t>
              </w:r>
            </w:ins>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ins w:id="6518" w:author="C1-174600" w:date="2017-11-08T16:19:00Z"/>
                <w:rFonts w:ascii="Arial" w:eastAsia="Malgun Gothic" w:hAnsi="Arial"/>
                <w:sz w:val="18"/>
                <w:lang w:val="en-US"/>
              </w:rPr>
            </w:pPr>
            <w:ins w:id="6519" w:author="C1-174600" w:date="2017-11-08T16:19:00Z">
              <w:r>
                <w:rPr>
                  <w:rFonts w:ascii="Arial" w:eastAsia="Malgun Gothic" w:hAnsi="Arial"/>
                  <w:sz w:val="18"/>
                  <w:lang w:val="en-US"/>
                </w:rPr>
                <w:t>PDU session ID in 5GMM</w:t>
              </w:r>
            </w:ins>
          </w:p>
          <w:p w:rsidR="00350354" w:rsidRPr="00B220C0" w:rsidRDefault="00350354" w:rsidP="00A60B18">
            <w:pPr>
              <w:keepNext/>
              <w:keepLines/>
              <w:spacing w:after="0"/>
              <w:rPr>
                <w:ins w:id="6520" w:author="C1-174600" w:date="2017-11-08T16:19:00Z"/>
                <w:rFonts w:ascii="Arial" w:eastAsia="Malgun Gothic" w:hAnsi="Arial"/>
                <w:sz w:val="18"/>
                <w:lang w:val="en-US"/>
              </w:rPr>
            </w:pPr>
            <w:ins w:id="6521" w:author="C1-174600" w:date="2017-11-08T16:19:00Z">
              <w:r>
                <w:rPr>
                  <w:rFonts w:ascii="Arial" w:eastAsia="Malgun Gothic" w:hAnsi="Arial"/>
                  <w:sz w:val="18"/>
                  <w:lang w:val="en-US"/>
                </w:rPr>
                <w:t>8.7.</w:t>
              </w:r>
            </w:ins>
            <w:ins w:id="6522" w:author="rapporteur_Christian_Herrero-Veron" w:date="2017-11-09T20:31:00Z">
              <w:r w:rsidR="00A60B18">
                <w:rPr>
                  <w:rFonts w:ascii="Arial" w:eastAsia="Malgun Gothic" w:hAnsi="Arial"/>
                  <w:sz w:val="18"/>
                  <w:lang w:val="en-US"/>
                </w:rPr>
                <w:t>13</w:t>
              </w:r>
            </w:ins>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6523" w:author="C1-174600" w:date="2017-11-08T16:19:00Z"/>
                <w:rFonts w:ascii="Arial" w:eastAsia="Malgun Gothic" w:hAnsi="Arial"/>
                <w:sz w:val="18"/>
                <w:lang w:val="en-US"/>
              </w:rPr>
            </w:pPr>
            <w:ins w:id="6524" w:author="C1-174600" w:date="2017-11-08T16:19:00Z">
              <w:r>
                <w:rPr>
                  <w:rFonts w:ascii="Arial" w:eastAsia="Malgun Gothic" w:hAnsi="Arial"/>
                  <w:sz w:val="18"/>
                  <w:lang w:val="en-US"/>
                </w:rPr>
                <w:t>C</w:t>
              </w:r>
            </w:ins>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6525" w:author="C1-174600" w:date="2017-11-08T16:19:00Z"/>
                <w:rFonts w:ascii="Arial" w:eastAsia="Malgun Gothic" w:hAnsi="Arial"/>
                <w:sz w:val="18"/>
                <w:lang w:val="en-US"/>
              </w:rPr>
            </w:pPr>
            <w:ins w:id="6526" w:author="C1-174600" w:date="2017-11-08T16:19:00Z">
              <w:r>
                <w:rPr>
                  <w:rFonts w:ascii="Arial" w:eastAsia="Malgun Gothic" w:hAnsi="Arial"/>
                  <w:sz w:val="18"/>
                  <w:lang w:val="en-US"/>
                </w:rPr>
                <w:t>TBD</w:t>
              </w:r>
            </w:ins>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ins w:id="6527" w:author="C1-174600" w:date="2017-11-08T16:19:00Z"/>
                <w:rFonts w:ascii="Arial" w:eastAsia="Malgun Gothic" w:hAnsi="Arial"/>
                <w:sz w:val="18"/>
                <w:lang w:val="en-US"/>
              </w:rPr>
            </w:pPr>
            <w:ins w:id="6528" w:author="C1-174600" w:date="2017-11-08T16:19:00Z">
              <w:r>
                <w:rPr>
                  <w:rFonts w:ascii="Arial" w:eastAsia="Malgun Gothic" w:hAnsi="Arial"/>
                  <w:sz w:val="18"/>
                  <w:lang w:val="en-US"/>
                </w:rPr>
                <w:t>1</w:t>
              </w:r>
            </w:ins>
          </w:p>
        </w:tc>
      </w:tr>
      <w:tr w:rsidR="00350354" w:rsidTr="000657E8">
        <w:trPr>
          <w:cantSplit/>
          <w:jc w:val="center"/>
          <w:ins w:id="6529"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6530" w:author="C1-174600" w:date="2017-11-08T16:19:00Z"/>
                <w:rFonts w:ascii="Arial" w:eastAsia="Malgun Gothic" w:hAnsi="Arial"/>
                <w:sz w:val="18"/>
                <w:lang w:val="en-US"/>
              </w:rPr>
            </w:pPr>
            <w:ins w:id="6531" w:author="C1-174600" w:date="2017-11-08T16:19:00Z">
              <w:r>
                <w:rPr>
                  <w:rFonts w:ascii="Arial" w:eastAsia="Malgun Gothic" w:hAnsi="Arial"/>
                  <w:sz w:val="18"/>
                  <w:lang w:val="en-US"/>
                </w:rPr>
                <w:t>s</w:t>
              </w:r>
            </w:ins>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6532" w:author="C1-174600" w:date="2017-11-08T16:19:00Z"/>
                <w:rFonts w:ascii="Arial" w:eastAsia="Malgun Gothic" w:hAnsi="Arial"/>
                <w:sz w:val="18"/>
                <w:lang w:val="en-US"/>
              </w:rPr>
            </w:pPr>
            <w:ins w:id="6533" w:author="C1-174600" w:date="2017-11-08T16:19:00Z">
              <w:r>
                <w:rPr>
                  <w:rFonts w:ascii="Arial" w:eastAsia="Malgun Gothic" w:hAnsi="Arial"/>
                  <w:sz w:val="18"/>
                  <w:lang w:val="en-US"/>
                </w:rPr>
                <w:t>Additional information</w:t>
              </w:r>
            </w:ins>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ins w:id="6534" w:author="C1-174600" w:date="2017-11-08T16:19:00Z"/>
                <w:rFonts w:ascii="Arial" w:eastAsia="Malgun Gothic" w:hAnsi="Arial"/>
                <w:sz w:val="18"/>
                <w:lang w:val="en-US"/>
              </w:rPr>
            </w:pPr>
            <w:ins w:id="6535" w:author="C1-174600" w:date="2017-11-08T16:19:00Z">
              <w:r>
                <w:rPr>
                  <w:rFonts w:ascii="Arial" w:eastAsia="Malgun Gothic" w:hAnsi="Arial"/>
                  <w:sz w:val="18"/>
                  <w:lang w:val="en-US"/>
                </w:rPr>
                <w:t>Additional information</w:t>
              </w:r>
            </w:ins>
          </w:p>
          <w:p w:rsidR="00350354" w:rsidRPr="00B220C0" w:rsidRDefault="00350354" w:rsidP="00A60B18">
            <w:pPr>
              <w:keepNext/>
              <w:keepLines/>
              <w:spacing w:after="0"/>
              <w:rPr>
                <w:ins w:id="6536" w:author="C1-174600" w:date="2017-11-08T16:19:00Z"/>
                <w:rFonts w:ascii="Arial" w:eastAsia="Malgun Gothic" w:hAnsi="Arial"/>
                <w:sz w:val="18"/>
                <w:lang w:val="en-US"/>
              </w:rPr>
            </w:pPr>
            <w:ins w:id="6537" w:author="C1-174600" w:date="2017-11-08T16:19:00Z">
              <w:r>
                <w:rPr>
                  <w:rFonts w:ascii="Arial" w:eastAsia="Malgun Gothic" w:hAnsi="Arial"/>
                  <w:sz w:val="18"/>
                  <w:lang w:val="en-US"/>
                </w:rPr>
                <w:t>8.7.</w:t>
              </w:r>
            </w:ins>
            <w:ins w:id="6538" w:author="rapporteur_Christian_Herrero-Veron" w:date="2017-11-09T20:31:00Z">
              <w:r w:rsidR="00A60B18">
                <w:rPr>
                  <w:rFonts w:ascii="Arial" w:eastAsia="Malgun Gothic" w:hAnsi="Arial"/>
                  <w:sz w:val="18"/>
                  <w:lang w:val="en-US"/>
                </w:rPr>
                <w:t>14</w:t>
              </w:r>
            </w:ins>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6539" w:author="C1-174600" w:date="2017-11-08T16:19:00Z"/>
                <w:rFonts w:ascii="Arial" w:eastAsia="Malgun Gothic" w:hAnsi="Arial"/>
                <w:sz w:val="18"/>
                <w:lang w:val="en-US"/>
              </w:rPr>
            </w:pPr>
            <w:ins w:id="6540" w:author="C1-174600" w:date="2017-11-08T16:19:00Z">
              <w:r>
                <w:rPr>
                  <w:rFonts w:ascii="Arial" w:eastAsia="Malgun Gothic" w:hAnsi="Arial"/>
                  <w:sz w:val="18"/>
                  <w:lang w:val="en-US"/>
                </w:rPr>
                <w:t>O</w:t>
              </w:r>
            </w:ins>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6541" w:author="C1-174600" w:date="2017-11-08T16:19:00Z"/>
                <w:rFonts w:ascii="Arial" w:eastAsia="Malgun Gothic" w:hAnsi="Arial"/>
                <w:sz w:val="18"/>
                <w:lang w:val="en-US"/>
              </w:rPr>
            </w:pPr>
            <w:ins w:id="6542" w:author="C1-174600" w:date="2017-11-08T16:19:00Z">
              <w:r>
                <w:rPr>
                  <w:rFonts w:ascii="Arial" w:eastAsia="Malgun Gothic" w:hAnsi="Arial"/>
                  <w:sz w:val="18"/>
                  <w:lang w:val="en-US"/>
                </w:rPr>
                <w:t>TLV</w:t>
              </w:r>
            </w:ins>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ins w:id="6543" w:author="C1-174600" w:date="2017-11-08T16:19:00Z"/>
                <w:rFonts w:ascii="Arial" w:eastAsia="Malgun Gothic" w:hAnsi="Arial"/>
                <w:sz w:val="18"/>
                <w:lang w:val="en-US"/>
              </w:rPr>
            </w:pPr>
            <w:ins w:id="6544" w:author="C1-174600" w:date="2017-11-08T16:19:00Z">
              <w:r>
                <w:rPr>
                  <w:rFonts w:ascii="Arial" w:eastAsia="Malgun Gothic" w:hAnsi="Arial"/>
                  <w:sz w:val="18"/>
                  <w:lang w:val="en-US"/>
                </w:rPr>
                <w:t>3-n</w:t>
              </w:r>
            </w:ins>
          </w:p>
        </w:tc>
      </w:tr>
    </w:tbl>
    <w:p w:rsidR="00350354" w:rsidRPr="00B220C0" w:rsidRDefault="00350354" w:rsidP="00350354">
      <w:pPr>
        <w:rPr>
          <w:ins w:id="6545" w:author="C1-174600" w:date="2017-11-08T16:19:00Z"/>
          <w:rFonts w:eastAsia="Times New Roman"/>
          <w:lang w:val="en-US"/>
        </w:rPr>
      </w:pPr>
    </w:p>
    <w:p w:rsidR="00350354" w:rsidRPr="00B220C0" w:rsidRDefault="00350354" w:rsidP="00350354">
      <w:pPr>
        <w:keepLines/>
        <w:ind w:left="1135" w:hanging="851"/>
        <w:rPr>
          <w:ins w:id="6546" w:author="C1-174600" w:date="2017-11-08T16:19:00Z"/>
          <w:rFonts w:eastAsia="Malgun Gothic"/>
          <w:color w:val="FF0000"/>
          <w:lang w:val="en-US"/>
        </w:rPr>
      </w:pPr>
      <w:ins w:id="6547" w:author="C1-174600" w:date="2017-11-08T16:19:00Z">
        <w:r w:rsidRPr="00B220C0">
          <w:rPr>
            <w:rFonts w:eastAsia="Malgun Gothic"/>
            <w:color w:val="FF0000"/>
            <w:lang w:val="en-US"/>
          </w:rPr>
          <w:t>Editor's note:</w:t>
        </w:r>
        <w:r w:rsidRPr="00B220C0">
          <w:rPr>
            <w:rFonts w:eastAsia="Malgun Gothic"/>
            <w:color w:val="FF0000"/>
            <w:lang w:val="en-US"/>
          </w:rPr>
          <w:tab/>
          <w:t>Whether the procedure transaction identity is included in the header of 5GMM message is FFS.</w:t>
        </w:r>
      </w:ins>
    </w:p>
    <w:p w:rsidR="00350354" w:rsidRDefault="00350354" w:rsidP="00350354">
      <w:pPr>
        <w:pStyle w:val="Heading4"/>
        <w:rPr>
          <w:ins w:id="6548" w:author="C1-174600" w:date="2017-11-08T16:19:00Z"/>
          <w:rFonts w:eastAsia="Times New Roman"/>
          <w:lang w:val="en-US" w:eastAsia="ko-KR"/>
        </w:rPr>
      </w:pPr>
      <w:ins w:id="6549" w:author="C1-174600" w:date="2017-11-08T16:19:00Z">
        <w:r>
          <w:rPr>
            <w:rFonts w:eastAsia="Times New Roman"/>
            <w:lang w:val="en-US" w:eastAsia="ko-KR"/>
          </w:rPr>
          <w:t>8.6.14.2</w:t>
        </w:r>
        <w:r>
          <w:rPr>
            <w:rFonts w:eastAsia="Times New Roman"/>
            <w:lang w:val="en-US" w:eastAsia="ko-KR"/>
          </w:rPr>
          <w:tab/>
          <w:t>PDU session ID</w:t>
        </w:r>
      </w:ins>
    </w:p>
    <w:p w:rsidR="00350354" w:rsidRPr="004C362B" w:rsidRDefault="00350354" w:rsidP="00350354">
      <w:pPr>
        <w:rPr>
          <w:ins w:id="6550" w:author="C1-174600" w:date="2017-11-08T16:19:00Z"/>
          <w:rFonts w:eastAsia="Times New Roman"/>
          <w:lang w:val="en-US" w:eastAsia="ko-KR"/>
        </w:rPr>
      </w:pPr>
      <w:ins w:id="6551" w:author="C1-174600" w:date="2017-11-08T16:19:00Z">
        <w:r>
          <w:rPr>
            <w:rFonts w:eastAsia="Times New Roman"/>
            <w:lang w:val="en-US" w:eastAsia="ko-KR"/>
          </w:rPr>
          <w:t>The AMF shall include this IE when the Payload container type IE is set to "</w:t>
        </w:r>
        <w:r w:rsidRPr="004C362B">
          <w:rPr>
            <w:rFonts w:eastAsia="Times New Roman"/>
            <w:lang w:val="en-US" w:eastAsia="ko-KR"/>
          </w:rPr>
          <w:t>N1 SM information</w:t>
        </w:r>
        <w:r>
          <w:rPr>
            <w:rFonts w:eastAsia="Times New Roman"/>
            <w:lang w:val="en-US" w:eastAsia="ko-KR"/>
          </w:rPr>
          <w:t>".</w:t>
        </w:r>
      </w:ins>
    </w:p>
    <w:p w:rsidR="00350354" w:rsidRDefault="00350354" w:rsidP="00350354">
      <w:pPr>
        <w:pStyle w:val="Heading4"/>
        <w:rPr>
          <w:ins w:id="6552" w:author="C1-174600" w:date="2017-11-08T16:19:00Z"/>
          <w:rFonts w:eastAsia="Times New Roman"/>
          <w:lang w:val="en-US" w:eastAsia="ko-KR"/>
        </w:rPr>
      </w:pPr>
      <w:ins w:id="6553" w:author="C1-174600" w:date="2017-11-08T16:19:00Z">
        <w:r>
          <w:rPr>
            <w:rFonts w:eastAsia="Times New Roman"/>
            <w:lang w:val="en-US" w:eastAsia="ko-KR"/>
          </w:rPr>
          <w:t>8.6.14.3</w:t>
        </w:r>
        <w:r>
          <w:rPr>
            <w:rFonts w:eastAsia="Times New Roman"/>
            <w:lang w:val="en-US" w:eastAsia="ko-KR"/>
          </w:rPr>
          <w:tab/>
          <w:t>Additional information</w:t>
        </w:r>
      </w:ins>
    </w:p>
    <w:p w:rsidR="00350354" w:rsidRPr="004C362B" w:rsidRDefault="00350354" w:rsidP="00350354">
      <w:pPr>
        <w:rPr>
          <w:ins w:id="6554" w:author="C1-174600" w:date="2017-11-08T16:19:00Z"/>
          <w:rFonts w:eastAsia="Times New Roman"/>
          <w:lang w:val="en-US" w:eastAsia="ko-KR"/>
        </w:rPr>
      </w:pPr>
      <w:ins w:id="6555" w:author="C1-174600" w:date="2017-11-08T16:19:00Z">
        <w:r>
          <w:rPr>
            <w:rFonts w:eastAsia="Times New Roman"/>
            <w:lang w:val="en-US" w:eastAsia="ko-KR"/>
          </w:rPr>
          <w:t>The AMF may include this IE when the Payload container type IE is set to "</w:t>
        </w:r>
        <w:r w:rsidRPr="00574B4C">
          <w:rPr>
            <w:rFonts w:eastAsia="Times New Roman"/>
          </w:rPr>
          <w:t>LTE Positioning Protocol (LPP) message container</w:t>
        </w:r>
        <w:r>
          <w:rPr>
            <w:rFonts w:eastAsia="Times New Roman"/>
            <w:lang w:val="en-US" w:eastAsia="ko-KR"/>
          </w:rPr>
          <w:t>".</w:t>
        </w:r>
      </w:ins>
    </w:p>
    <w:p w:rsidR="00121191" w:rsidRPr="00440029" w:rsidDel="00350354" w:rsidRDefault="00121191" w:rsidP="00121191">
      <w:pPr>
        <w:pStyle w:val="EditorsNote"/>
        <w:rPr>
          <w:del w:id="6556" w:author="rapporteur_Christian_Herrero-Veron" w:date="2017-11-08T16:19:00Z"/>
        </w:rPr>
      </w:pPr>
      <w:del w:id="6557" w:author="rapporteur_Christian_Herrero-Veron" w:date="2017-11-08T16:19:00Z">
        <w:r w:rsidDel="00350354">
          <w:delText>Editor's note:</w:delText>
        </w:r>
        <w:r w:rsidR="00321E2B" w:rsidRPr="00321E2B" w:rsidDel="00350354">
          <w:delText xml:space="preserve"> </w:delText>
        </w:r>
        <w:r w:rsidR="00321E2B" w:rsidRPr="003168A2" w:rsidDel="00350354">
          <w:tab/>
        </w:r>
        <w:r w:rsidR="00321E2B" w:rsidDel="00350354">
          <w:delText>C</w:delText>
        </w:r>
        <w:r w:rsidDel="00350354">
          <w:delText>ontent of DL NAS TRANSPORT message is FFS.</w:delText>
        </w:r>
      </w:del>
    </w:p>
    <w:p w:rsidR="00263BED" w:rsidRPr="00440029" w:rsidRDefault="00263BED" w:rsidP="00263BED">
      <w:pPr>
        <w:pStyle w:val="Heading3"/>
      </w:pPr>
      <w:bookmarkStart w:id="6558" w:name="_Toc492387711"/>
      <w:bookmarkStart w:id="6559" w:name="_Toc492388301"/>
      <w:bookmarkStart w:id="6560" w:name="_Toc492394186"/>
      <w:bookmarkStart w:id="6561" w:name="_Toc492394775"/>
      <w:bookmarkStart w:id="6562" w:name="_Toc492455607"/>
      <w:bookmarkStart w:id="6563" w:name="_Toc492456197"/>
      <w:bookmarkStart w:id="6564" w:name="_Toc492466017"/>
      <w:bookmarkStart w:id="6565" w:name="_Toc492466607"/>
      <w:bookmarkStart w:id="6566" w:name="_Toc493850247"/>
      <w:bookmarkStart w:id="6567" w:name="_Toc484956764"/>
      <w:bookmarkStart w:id="6568" w:name="_Toc485044205"/>
      <w:bookmarkStart w:id="6569" w:name="_Toc485217851"/>
      <w:bookmarkStart w:id="6570" w:name="_Toc485220024"/>
      <w:bookmarkStart w:id="6571" w:name="_Toc485220379"/>
      <w:r>
        <w:t>8.</w:t>
      </w:r>
      <w:r w:rsidR="004E2BF1">
        <w:t>6</w:t>
      </w:r>
      <w:r w:rsidRPr="00440029">
        <w:t>.</w:t>
      </w:r>
      <w:r>
        <w:t>1</w:t>
      </w:r>
      <w:r w:rsidR="004E2BF1">
        <w:t>5</w:t>
      </w:r>
      <w:r w:rsidRPr="00440029">
        <w:tab/>
      </w:r>
      <w:r>
        <w:rPr>
          <w:rFonts w:hint="eastAsia"/>
          <w:lang w:eastAsia="zh-CN"/>
        </w:rPr>
        <w:t>De</w:t>
      </w:r>
      <w:ins w:id="6572" w:author="C1-174633" w:date="2017-11-08T22:25:00Z">
        <w:r w:rsidR="00AE2922">
          <w:rPr>
            <w:lang w:eastAsia="zh-CN"/>
          </w:rPr>
          <w:t>-</w:t>
        </w:r>
      </w:ins>
      <w:r>
        <w:rPr>
          <w:rFonts w:hint="eastAsia"/>
          <w:lang w:eastAsia="zh-CN"/>
        </w:rPr>
        <w:t>r</w:t>
      </w:r>
      <w:r>
        <w:t>egistration request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6558"/>
      <w:bookmarkEnd w:id="6559"/>
      <w:bookmarkEnd w:id="6560"/>
      <w:bookmarkEnd w:id="6561"/>
      <w:bookmarkEnd w:id="6562"/>
      <w:bookmarkEnd w:id="6563"/>
      <w:bookmarkEnd w:id="6564"/>
      <w:bookmarkEnd w:id="6565"/>
      <w:bookmarkEnd w:id="6566"/>
    </w:p>
    <w:p w:rsidR="00263BED" w:rsidRPr="00440029" w:rsidRDefault="00263BED" w:rsidP="00263BED">
      <w:pPr>
        <w:pStyle w:val="Heading4"/>
        <w:rPr>
          <w:lang w:eastAsia="ko-KR"/>
        </w:rPr>
      </w:pPr>
      <w:bookmarkStart w:id="6573" w:name="_Toc492387712"/>
      <w:bookmarkStart w:id="6574" w:name="_Toc492388302"/>
      <w:bookmarkStart w:id="6575" w:name="_Toc492394187"/>
      <w:bookmarkStart w:id="6576" w:name="_Toc492394776"/>
      <w:bookmarkStart w:id="6577" w:name="_Toc492455608"/>
      <w:bookmarkStart w:id="6578" w:name="_Toc492456198"/>
      <w:bookmarkStart w:id="6579" w:name="_Toc492466018"/>
      <w:bookmarkStart w:id="6580" w:name="_Toc492466608"/>
      <w:bookmarkStart w:id="6581" w:name="_Toc493850248"/>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573"/>
      <w:bookmarkEnd w:id="6574"/>
      <w:bookmarkEnd w:id="6575"/>
      <w:bookmarkEnd w:id="6576"/>
      <w:bookmarkEnd w:id="6577"/>
      <w:bookmarkEnd w:id="6578"/>
      <w:bookmarkEnd w:id="6579"/>
      <w:bookmarkEnd w:id="6580"/>
      <w:bookmarkEnd w:id="6581"/>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AE2922" w:rsidRPr="004974E6" w:rsidRDefault="00AE2922" w:rsidP="00AE2922">
      <w:pPr>
        <w:pStyle w:val="TH"/>
        <w:rPr>
          <w:ins w:id="6582" w:author="C1-174633" w:date="2017-11-08T22:25:00Z"/>
          <w:rFonts w:eastAsia="Times New Roman"/>
        </w:rPr>
      </w:pPr>
      <w:ins w:id="6583" w:author="C1-174633" w:date="2017-11-08T22:25:00Z">
        <w:r w:rsidRPr="004974E6">
          <w:rPr>
            <w:rFonts w:eastAsia="Times New Roman"/>
          </w:rPr>
          <w:t>Table 8</w:t>
        </w:r>
        <w:r w:rsidRPr="004974E6">
          <w:rPr>
            <w:rFonts w:eastAsia="Times New Roman" w:hint="eastAsia"/>
          </w:rPr>
          <w:t>.</w:t>
        </w:r>
        <w:r w:rsidRPr="004974E6">
          <w:rPr>
            <w:rFonts w:eastAsia="Times New Roman"/>
          </w:rPr>
          <w:t>6</w:t>
        </w:r>
        <w:r w:rsidRPr="004974E6">
          <w:rPr>
            <w:rFonts w:eastAsia="Times New Roman" w:hint="eastAsia"/>
          </w:rPr>
          <w:t>.</w:t>
        </w:r>
        <w:r w:rsidRPr="004974E6">
          <w:rPr>
            <w:rFonts w:eastAsia="Times New Roman"/>
          </w:rPr>
          <w:t>1</w:t>
        </w:r>
        <w:r w:rsidRPr="004974E6">
          <w:rPr>
            <w:rFonts w:eastAsia="Times New Roman" w:hint="eastAsia"/>
          </w:rPr>
          <w:t>5.1</w:t>
        </w:r>
        <w:r w:rsidRPr="004974E6">
          <w:rPr>
            <w:rFonts w:eastAsia="Times New Roman"/>
          </w:rPr>
          <w:t xml:space="preserve">.1: </w:t>
        </w:r>
        <w:r w:rsidRPr="004974E6">
          <w:rPr>
            <w:rFonts w:eastAsia="Times New Roman" w:hint="eastAsia"/>
          </w:rPr>
          <w:t>DE</w:t>
        </w:r>
        <w:r w:rsidRPr="004974E6">
          <w:rPr>
            <w:rFonts w:eastAsia="Times New Roman"/>
          </w:rPr>
          <w:t>REGISTRATION REQUEST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ins w:id="6584" w:author="C1-174633" w:date="2017-11-08T22:25:00Z"/>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585" w:author="C1-174633" w:date="2017-11-08T22:25:00Z"/>
                <w:rFonts w:eastAsia="Times New Roman"/>
              </w:rPr>
            </w:pPr>
            <w:ins w:id="6586" w:author="C1-174633" w:date="2017-11-08T22:25:00Z">
              <w:r w:rsidRPr="00462A43">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587" w:author="C1-174633" w:date="2017-11-08T22:25:00Z"/>
                <w:rFonts w:eastAsia="Times New Roman"/>
              </w:rPr>
            </w:pPr>
            <w:ins w:id="6588" w:author="C1-174633" w:date="2017-11-08T22:25:00Z">
              <w:r w:rsidRPr="00462A43">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589" w:author="C1-174633" w:date="2017-11-08T22:25:00Z"/>
                <w:rFonts w:eastAsia="Times New Roman"/>
              </w:rPr>
            </w:pPr>
            <w:ins w:id="6590" w:author="C1-174633" w:date="2017-11-08T22:25:00Z">
              <w:r w:rsidRPr="00462A43">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591" w:author="C1-174633" w:date="2017-11-08T22:25:00Z"/>
                <w:rFonts w:eastAsia="Times New Roman"/>
              </w:rPr>
            </w:pPr>
            <w:ins w:id="6592" w:author="C1-174633" w:date="2017-11-08T22:25:00Z">
              <w:r w:rsidRPr="00462A43">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593" w:author="C1-174633" w:date="2017-11-08T22:25:00Z"/>
                <w:rFonts w:eastAsia="Times New Roman"/>
              </w:rPr>
            </w:pPr>
            <w:ins w:id="6594" w:author="C1-174633" w:date="2017-11-08T22:25:00Z">
              <w:r w:rsidRPr="00462A43">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595" w:author="C1-174633" w:date="2017-11-08T22:25:00Z"/>
                <w:rFonts w:eastAsia="Times New Roman"/>
              </w:rPr>
            </w:pPr>
            <w:ins w:id="6596" w:author="C1-174633" w:date="2017-11-08T22:25:00Z">
              <w:r w:rsidRPr="00462A43">
                <w:rPr>
                  <w:rFonts w:eastAsia="Times New Roman"/>
                </w:rPr>
                <w:t>Length</w:t>
              </w:r>
            </w:ins>
          </w:p>
        </w:tc>
      </w:tr>
      <w:tr w:rsidR="00AE2922" w:rsidRPr="00462A43" w:rsidTr="000657E8">
        <w:trPr>
          <w:cantSplit/>
          <w:jc w:val="center"/>
          <w:ins w:id="6597" w:author="C1-174633" w:date="2017-11-08T22:25: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598" w:author="C1-174633" w:date="2017-11-08T22:25: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599" w:author="C1-174633" w:date="2017-11-08T22:25:00Z"/>
                <w:rFonts w:eastAsia="Times New Roman"/>
              </w:rPr>
            </w:pPr>
            <w:ins w:id="6600" w:author="C1-174633" w:date="2017-11-08T22:25:00Z">
              <w:r w:rsidRPr="00462A43">
                <w:rPr>
                  <w:rFonts w:eastAsia="Times New Roman"/>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601" w:author="C1-174633" w:date="2017-11-08T22:25:00Z"/>
                <w:rFonts w:eastAsia="Times New Roman"/>
              </w:rPr>
            </w:pPr>
            <w:ins w:id="6602" w:author="C1-174633" w:date="2017-11-08T22:25:00Z">
              <w:r w:rsidRPr="00462A43">
                <w:rPr>
                  <w:rFonts w:eastAsia="Times New Roman"/>
                </w:rPr>
                <w:t>Extended protocol discriminator</w:t>
              </w:r>
            </w:ins>
          </w:p>
          <w:p w:rsidR="00AE2922" w:rsidRPr="00462A43" w:rsidRDefault="00AE2922" w:rsidP="000657E8">
            <w:pPr>
              <w:pStyle w:val="TAL"/>
              <w:rPr>
                <w:ins w:id="6603" w:author="C1-174633" w:date="2017-11-08T22:25:00Z"/>
                <w:rFonts w:eastAsia="Times New Roman"/>
              </w:rPr>
            </w:pPr>
            <w:ins w:id="6604" w:author="C1-174633" w:date="2017-11-08T22:25:00Z">
              <w:r w:rsidRPr="00462A43">
                <w:rPr>
                  <w:rFonts w:eastAsia="Times New Roman"/>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605" w:author="C1-174633" w:date="2017-11-08T22:25:00Z"/>
                <w:rFonts w:eastAsia="Times New Roman"/>
              </w:rPr>
            </w:pPr>
            <w:ins w:id="6606" w:author="C1-174633" w:date="2017-11-08T22:25: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607" w:author="C1-174633" w:date="2017-11-08T22:25:00Z"/>
                <w:rFonts w:eastAsia="Times New Roman"/>
              </w:rPr>
            </w:pPr>
            <w:ins w:id="6608" w:author="C1-174633" w:date="2017-11-08T22:25: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609" w:author="C1-174633" w:date="2017-11-08T22:25:00Z"/>
                <w:rFonts w:eastAsia="Times New Roman"/>
              </w:rPr>
            </w:pPr>
            <w:ins w:id="6610" w:author="C1-174633" w:date="2017-11-08T22:25:00Z">
              <w:r w:rsidRPr="00462A43">
                <w:rPr>
                  <w:rFonts w:eastAsia="Times New Roman"/>
                </w:rPr>
                <w:t>1</w:t>
              </w:r>
            </w:ins>
          </w:p>
        </w:tc>
      </w:tr>
      <w:tr w:rsidR="00AE2922" w:rsidRPr="00462A43" w:rsidTr="000657E8">
        <w:trPr>
          <w:cantSplit/>
          <w:jc w:val="center"/>
          <w:ins w:id="6611" w:author="C1-174633" w:date="2017-11-08T22:25: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612" w:author="C1-174633" w:date="2017-11-08T22:25: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613" w:author="C1-174633" w:date="2017-11-08T22:25:00Z"/>
                <w:rFonts w:eastAsia="Times New Roman"/>
              </w:rPr>
            </w:pPr>
            <w:ins w:id="6614" w:author="C1-174633" w:date="2017-11-08T22:25:00Z">
              <w:r w:rsidRPr="00462A43">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615" w:author="C1-174633" w:date="2017-11-08T22:25:00Z"/>
                <w:rFonts w:eastAsia="Times New Roman"/>
              </w:rPr>
            </w:pPr>
            <w:ins w:id="6616" w:author="C1-174633" w:date="2017-11-08T22:25:00Z">
              <w:r w:rsidRPr="00462A43">
                <w:rPr>
                  <w:rFonts w:eastAsia="Times New Roman"/>
                </w:rPr>
                <w:t>Security header type</w:t>
              </w:r>
            </w:ins>
          </w:p>
          <w:p w:rsidR="00AE2922" w:rsidRDefault="00AE2922" w:rsidP="000657E8">
            <w:pPr>
              <w:pStyle w:val="TAL"/>
              <w:rPr>
                <w:ins w:id="6617" w:author="C1-174633" w:date="2017-11-08T22:25:00Z"/>
                <w:rFonts w:eastAsia="Times New Roman"/>
              </w:rPr>
            </w:pPr>
            <w:ins w:id="6618" w:author="C1-174633" w:date="2017-11-08T22:25:00Z">
              <w:r w:rsidRPr="00462A43">
                <w:rPr>
                  <w:rFonts w:eastAsia="Times New Roman"/>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619" w:author="C1-174633" w:date="2017-11-08T22:25:00Z"/>
                <w:rFonts w:eastAsia="Times New Roman"/>
              </w:rPr>
            </w:pPr>
            <w:ins w:id="6620" w:author="C1-174633" w:date="2017-11-08T22:25: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621" w:author="C1-174633" w:date="2017-11-08T22:25:00Z"/>
                <w:rFonts w:eastAsia="Times New Roman"/>
              </w:rPr>
            </w:pPr>
            <w:ins w:id="6622" w:author="C1-174633" w:date="2017-11-08T22:25: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623" w:author="C1-174633" w:date="2017-11-08T22:25:00Z"/>
                <w:rFonts w:eastAsia="Times New Roman"/>
              </w:rPr>
            </w:pPr>
            <w:ins w:id="6624" w:author="C1-174633" w:date="2017-11-08T22:25:00Z">
              <w:r w:rsidRPr="00462A43">
                <w:rPr>
                  <w:rFonts w:eastAsia="Times New Roman"/>
                </w:rPr>
                <w:t>1/2</w:t>
              </w:r>
            </w:ins>
          </w:p>
        </w:tc>
      </w:tr>
      <w:tr w:rsidR="00AE2922" w:rsidRPr="00462A43" w:rsidTr="000657E8">
        <w:trPr>
          <w:cantSplit/>
          <w:jc w:val="center"/>
          <w:ins w:id="6625" w:author="C1-174633" w:date="2017-11-08T22:25: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626" w:author="C1-174633" w:date="2017-11-08T22:25: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627" w:author="C1-174633" w:date="2017-11-08T22:25:00Z"/>
                <w:rFonts w:eastAsia="Times New Roman"/>
              </w:rPr>
            </w:pPr>
            <w:ins w:id="6628" w:author="C1-174633" w:date="2017-11-08T22:25:00Z">
              <w:r w:rsidRPr="00462A43">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629" w:author="C1-174633" w:date="2017-11-08T22:25:00Z"/>
                <w:rFonts w:eastAsia="Times New Roman"/>
              </w:rPr>
            </w:pPr>
            <w:ins w:id="6630" w:author="C1-174633" w:date="2017-11-08T22:25:00Z">
              <w:r w:rsidRPr="00462A43">
                <w:rPr>
                  <w:rFonts w:eastAsia="Times New Roman"/>
                </w:rPr>
                <w:t>Spare half octet</w:t>
              </w:r>
            </w:ins>
          </w:p>
          <w:p w:rsidR="00AE2922" w:rsidRDefault="00AE2922" w:rsidP="000657E8">
            <w:pPr>
              <w:pStyle w:val="TAL"/>
              <w:rPr>
                <w:ins w:id="6631" w:author="C1-174633" w:date="2017-11-08T22:25:00Z"/>
                <w:rFonts w:eastAsia="Times New Roman"/>
              </w:rPr>
            </w:pPr>
            <w:ins w:id="6632" w:author="C1-174633" w:date="2017-11-08T22:25:00Z">
              <w:r w:rsidRPr="00462A43">
                <w:rPr>
                  <w:rFonts w:eastAsia="Times New Roman"/>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633" w:author="C1-174633" w:date="2017-11-08T22:25:00Z"/>
                <w:rFonts w:eastAsia="Times New Roman"/>
              </w:rPr>
            </w:pPr>
            <w:ins w:id="6634" w:author="C1-174633" w:date="2017-11-08T22:25: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635" w:author="C1-174633" w:date="2017-11-08T22:25:00Z"/>
                <w:rFonts w:eastAsia="Times New Roman"/>
              </w:rPr>
            </w:pPr>
            <w:ins w:id="6636" w:author="C1-174633" w:date="2017-11-08T22:25: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637" w:author="C1-174633" w:date="2017-11-08T22:25:00Z"/>
                <w:rFonts w:eastAsia="Times New Roman"/>
              </w:rPr>
            </w:pPr>
            <w:ins w:id="6638" w:author="C1-174633" w:date="2017-11-08T22:25:00Z">
              <w:r w:rsidRPr="00462A43">
                <w:rPr>
                  <w:rFonts w:eastAsia="Times New Roman"/>
                </w:rPr>
                <w:t>1/2</w:t>
              </w:r>
            </w:ins>
          </w:p>
        </w:tc>
      </w:tr>
      <w:tr w:rsidR="00AE2922" w:rsidRPr="00462A43" w:rsidTr="000657E8">
        <w:trPr>
          <w:cantSplit/>
          <w:jc w:val="center"/>
          <w:ins w:id="6639" w:author="C1-174633" w:date="2017-11-08T22:25: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640" w:author="C1-174633" w:date="2017-11-08T22:25: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641" w:author="C1-174633" w:date="2017-11-08T22:25:00Z"/>
                <w:rFonts w:eastAsia="Times New Roman"/>
              </w:rPr>
            </w:pPr>
            <w:ins w:id="6642" w:author="C1-174633" w:date="2017-11-08T22:25:00Z">
              <w:r w:rsidRPr="00462A43">
                <w:rPr>
                  <w:rFonts w:eastAsia="Times New Roman" w:hint="eastAsia"/>
                </w:rPr>
                <w:t>De-r</w:t>
              </w:r>
              <w:r w:rsidRPr="00462A43">
                <w:rPr>
                  <w:rFonts w:eastAsia="Times New Roman"/>
                </w:rPr>
                <w:t>egistration request message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643" w:author="C1-174633" w:date="2017-11-08T22:25:00Z"/>
                <w:rFonts w:eastAsia="Times New Roman"/>
              </w:rPr>
            </w:pPr>
            <w:ins w:id="6644" w:author="C1-174633" w:date="2017-11-08T22:25:00Z">
              <w:r w:rsidRPr="00462A43">
                <w:rPr>
                  <w:rFonts w:eastAsia="Times New Roman"/>
                </w:rPr>
                <w:t>Message type</w:t>
              </w:r>
            </w:ins>
          </w:p>
          <w:p w:rsidR="00AE2922" w:rsidRDefault="00AE2922" w:rsidP="000657E8">
            <w:pPr>
              <w:pStyle w:val="TAL"/>
              <w:rPr>
                <w:ins w:id="6645" w:author="C1-174633" w:date="2017-11-08T22:25:00Z"/>
                <w:rFonts w:eastAsia="Times New Roman"/>
              </w:rPr>
            </w:pPr>
            <w:ins w:id="6646" w:author="C1-174633" w:date="2017-11-08T22:25:00Z">
              <w:r w:rsidRPr="00462A43">
                <w:rPr>
                  <w:rFonts w:eastAsia="Times New Roman"/>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647" w:author="C1-174633" w:date="2017-11-08T22:25:00Z"/>
                <w:rFonts w:eastAsia="Times New Roman"/>
              </w:rPr>
            </w:pPr>
            <w:ins w:id="6648" w:author="C1-174633" w:date="2017-11-08T22:25: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649" w:author="C1-174633" w:date="2017-11-08T22:25:00Z"/>
                <w:rFonts w:eastAsia="Times New Roman"/>
              </w:rPr>
            </w:pPr>
            <w:ins w:id="6650" w:author="C1-174633" w:date="2017-11-08T22:25: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651" w:author="C1-174633" w:date="2017-11-08T22:25:00Z"/>
                <w:rFonts w:eastAsia="Times New Roman"/>
              </w:rPr>
            </w:pPr>
            <w:ins w:id="6652" w:author="C1-174633" w:date="2017-11-08T22:25:00Z">
              <w:r w:rsidRPr="00462A43">
                <w:rPr>
                  <w:rFonts w:eastAsia="Times New Roman"/>
                </w:rPr>
                <w:t>1</w:t>
              </w:r>
            </w:ins>
          </w:p>
        </w:tc>
      </w:tr>
      <w:tr w:rsidR="00AE2922" w:rsidRPr="00462A43" w:rsidTr="000657E8">
        <w:trPr>
          <w:cantSplit/>
          <w:jc w:val="center"/>
          <w:ins w:id="6653" w:author="C1-174633" w:date="2017-11-08T22:25: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654" w:author="C1-174633" w:date="2017-11-08T22:25: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655" w:author="C1-174633" w:date="2017-11-08T22:25:00Z"/>
                <w:rFonts w:eastAsia="Times New Roman"/>
              </w:rPr>
            </w:pPr>
            <w:ins w:id="6656" w:author="C1-174633" w:date="2017-11-08T22:25:00Z">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ins>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ins w:id="6657" w:author="C1-174633" w:date="2017-11-08T22:25:00Z"/>
                <w:rFonts w:eastAsia="Times New Roman"/>
                <w:lang w:eastAsia="zh-CN"/>
              </w:rPr>
            </w:pPr>
            <w:ins w:id="6658" w:author="C1-174633" w:date="2017-11-08T22:25:00Z">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ins>
          </w:p>
          <w:p w:rsidR="00AE2922" w:rsidRDefault="00AE2922" w:rsidP="007402D9">
            <w:pPr>
              <w:pStyle w:val="TAL"/>
              <w:rPr>
                <w:ins w:id="6659" w:author="C1-174633" w:date="2017-11-08T22:25:00Z"/>
                <w:rFonts w:eastAsia="Times New Roman"/>
              </w:rPr>
            </w:pPr>
            <w:ins w:id="6660" w:author="C1-174633" w:date="2017-11-08T22:25:00Z">
              <w:r w:rsidRPr="00462A43">
                <w:rPr>
                  <w:rFonts w:eastAsia="Times New Roman"/>
                </w:rPr>
                <w:t>8.</w:t>
              </w:r>
              <w:r w:rsidRPr="00462A43">
                <w:rPr>
                  <w:rFonts w:eastAsia="Times New Roman" w:hint="eastAsia"/>
                  <w:lang w:eastAsia="zh-CN"/>
                </w:rPr>
                <w:t>7</w:t>
              </w:r>
              <w:r w:rsidRPr="00462A43">
                <w:rPr>
                  <w:rFonts w:eastAsia="Times New Roman"/>
                </w:rPr>
                <w:t>.</w:t>
              </w:r>
            </w:ins>
            <w:ins w:id="6661" w:author="rapporteur_Christian_Herrero-Veron" w:date="2017-11-09T20:18:00Z">
              <w:r w:rsidR="007402D9">
                <w:rPr>
                  <w:rFonts w:eastAsia="Times New Roman"/>
                </w:rPr>
                <w:t>28</w:t>
              </w:r>
            </w:ins>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6662" w:author="C1-174633" w:date="2017-11-08T22:25:00Z"/>
                <w:rFonts w:eastAsia="Times New Roman"/>
              </w:rPr>
            </w:pPr>
            <w:ins w:id="6663" w:author="C1-174633" w:date="2017-11-08T22:25: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6664" w:author="C1-174633" w:date="2017-11-08T22:25:00Z"/>
                <w:rFonts w:eastAsia="Times New Roman"/>
              </w:rPr>
            </w:pPr>
            <w:ins w:id="6665" w:author="C1-174633" w:date="2017-11-08T22:25:00Z">
              <w:r w:rsidRPr="00462A43">
                <w:rPr>
                  <w:rFonts w:eastAsia="Times New Roman" w:hint="eastAsia"/>
                </w:rPr>
                <w:t>V</w:t>
              </w:r>
            </w:ins>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6666" w:author="C1-174633" w:date="2017-11-08T22:25:00Z"/>
                <w:rFonts w:eastAsia="Times New Roman"/>
              </w:rPr>
            </w:pPr>
            <w:ins w:id="6667" w:author="C1-174633" w:date="2017-11-08T22:25:00Z">
              <w:r w:rsidRPr="00462A43">
                <w:rPr>
                  <w:rFonts w:eastAsia="Times New Roman" w:hint="eastAsia"/>
                </w:rPr>
                <w:t>1</w:t>
              </w:r>
            </w:ins>
          </w:p>
        </w:tc>
      </w:tr>
      <w:tr w:rsidR="00AE2922" w:rsidRPr="00462A43" w:rsidTr="000657E8">
        <w:trPr>
          <w:cantSplit/>
          <w:jc w:val="center"/>
          <w:ins w:id="6668" w:author="C1-174633" w:date="2017-11-08T22:25: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669" w:author="C1-174633" w:date="2017-11-08T22:25: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ins w:id="6670" w:author="C1-174633" w:date="2017-11-08T22:25:00Z"/>
                <w:rFonts w:eastAsia="Times New Roman"/>
              </w:rPr>
            </w:pPr>
            <w:ins w:id="6671" w:author="C1-174633" w:date="2017-11-08T22:25:00Z">
              <w:r w:rsidRPr="00462A43">
                <w:rPr>
                  <w:rFonts w:eastAsia="Times New Roman"/>
                </w:rPr>
                <w:t>mobile identity</w:t>
              </w:r>
            </w:ins>
          </w:p>
          <w:p w:rsidR="00AE2922" w:rsidRPr="00341204" w:rsidRDefault="00AE2922" w:rsidP="000657E8">
            <w:pPr>
              <w:pStyle w:val="TAL"/>
              <w:rPr>
                <w:ins w:id="6672" w:author="C1-174633" w:date="2017-11-08T22:25:00Z"/>
                <w:rFonts w:eastAsia="Times New Roman"/>
              </w:rPr>
            </w:pP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ins w:id="6673" w:author="C1-174633" w:date="2017-11-08T22:25:00Z"/>
                <w:rFonts w:eastAsia="Times New Roman"/>
              </w:rPr>
            </w:pPr>
            <w:ins w:id="6674" w:author="C1-174633" w:date="2017-11-08T22:25:00Z">
              <w:r w:rsidRPr="00462A43">
                <w:rPr>
                  <w:rFonts w:eastAsia="Times New Roman"/>
                </w:rPr>
                <w:t>5GS mobile identity</w:t>
              </w:r>
            </w:ins>
          </w:p>
          <w:p w:rsidR="00AE2922" w:rsidRPr="00462A43" w:rsidRDefault="00AE2922" w:rsidP="00774044">
            <w:pPr>
              <w:pStyle w:val="TAL"/>
              <w:rPr>
                <w:ins w:id="6675" w:author="C1-174633" w:date="2017-11-08T22:25:00Z"/>
                <w:rFonts w:eastAsia="Times New Roman"/>
                <w:lang w:val="fr-FR" w:eastAsia="zh-CN"/>
              </w:rPr>
            </w:pPr>
            <w:ins w:id="6676" w:author="C1-174633" w:date="2017-11-08T22:25:00Z">
              <w:r w:rsidRPr="00462A43">
                <w:rPr>
                  <w:rFonts w:eastAsia="Times New Roman"/>
                </w:rPr>
                <w:t>8.</w:t>
              </w:r>
              <w:r w:rsidRPr="00462A43">
                <w:rPr>
                  <w:rFonts w:eastAsia="Times New Roman" w:hint="eastAsia"/>
                  <w:lang w:val="fr-FR" w:eastAsia="zh-CN"/>
                </w:rPr>
                <w:t>7</w:t>
              </w:r>
              <w:r w:rsidRPr="00462A43">
                <w:rPr>
                  <w:rFonts w:eastAsia="Times New Roman"/>
                </w:rPr>
                <w:t>.</w:t>
              </w:r>
              <w:r w:rsidRPr="00462A43">
                <w:rPr>
                  <w:rFonts w:eastAsia="Times New Roman" w:hint="eastAsia"/>
                  <w:lang w:val="fr-FR" w:eastAsia="zh-CN"/>
                </w:rPr>
                <w:t>1</w:t>
              </w:r>
            </w:ins>
            <w:ins w:id="6677" w:author="rapporteur_Christian_Herrero-Veron" w:date="2017-11-09T20:25:00Z">
              <w:r w:rsidR="00774044">
                <w:rPr>
                  <w:rFonts w:eastAsia="Times New Roman"/>
                  <w:lang w:val="fr-FR" w:eastAsia="zh-CN"/>
                </w:rPr>
                <w:t>6</w:t>
              </w:r>
            </w:ins>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6678" w:author="C1-174633" w:date="2017-11-08T22:25:00Z"/>
                <w:rFonts w:eastAsia="Times New Roman"/>
              </w:rPr>
            </w:pPr>
            <w:ins w:id="6679" w:author="C1-174633" w:date="2017-11-08T22:25:00Z">
              <w:r w:rsidRPr="00462A43">
                <w:rPr>
                  <w:rFonts w:eastAsia="Times New Roman" w:hint="eastAsia"/>
                </w:rPr>
                <w:t>M</w:t>
              </w:r>
            </w:ins>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6680" w:author="C1-174633" w:date="2017-11-08T22:25:00Z"/>
                <w:rFonts w:eastAsia="Times New Roman"/>
              </w:rPr>
            </w:pPr>
            <w:ins w:id="6681" w:author="C1-174633" w:date="2017-11-08T22:25:00Z">
              <w:r w:rsidRPr="00462A43">
                <w:rPr>
                  <w:rFonts w:eastAsia="Times New Roman" w:hint="eastAsia"/>
                  <w:lang w:eastAsia="zh-CN"/>
                </w:rPr>
                <w:t>T</w:t>
              </w:r>
              <w:r w:rsidRPr="00462A43">
                <w:rPr>
                  <w:rFonts w:eastAsia="Times New Roman"/>
                </w:rPr>
                <w:t>LV</w:t>
              </w:r>
            </w:ins>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6682" w:author="C1-174633" w:date="2017-11-08T22:25:00Z"/>
                <w:rFonts w:eastAsia="Times New Roman"/>
                <w:lang w:eastAsia="zh-CN"/>
              </w:rPr>
            </w:pPr>
            <w:ins w:id="6683" w:author="C1-174633" w:date="2017-11-08T22:25:00Z">
              <w:r w:rsidRPr="00462A43">
                <w:rPr>
                  <w:rFonts w:eastAsia="Times New Roman" w:hint="eastAsia"/>
                  <w:lang w:eastAsia="zh-CN"/>
                </w:rPr>
                <w:t>TBD</w:t>
              </w:r>
            </w:ins>
          </w:p>
        </w:tc>
      </w:tr>
    </w:tbl>
    <w:p w:rsidR="00263BED" w:rsidRPr="00440029" w:rsidDel="00AE2922" w:rsidRDefault="00263BED" w:rsidP="00263BED">
      <w:pPr>
        <w:pStyle w:val="EditorsNote"/>
        <w:rPr>
          <w:del w:id="6684" w:author="C1-174633" w:date="2017-11-08T22:25:00Z"/>
        </w:rPr>
      </w:pPr>
      <w:del w:id="6685" w:author="C1-174633" w:date="2017-11-08T22:25:00Z">
        <w:r w:rsidDel="00AE2922">
          <w:delText>Editor's note:</w:delText>
        </w:r>
        <w:r w:rsidRPr="00440029" w:rsidDel="00AE2922">
          <w:tab/>
        </w:r>
        <w:r w:rsidDel="00AE2922">
          <w:delText xml:space="preserve"> The content of the </w:delText>
        </w:r>
        <w:r w:rsidDel="00AE2922">
          <w:rPr>
            <w:rFonts w:hint="eastAsia"/>
            <w:lang w:eastAsia="zh-CN"/>
          </w:rPr>
          <w:delText>DE</w:delText>
        </w:r>
        <w:r w:rsidDel="00AE2922">
          <w:delText xml:space="preserve">REGISTRATION </w:delText>
        </w:r>
        <w:r w:rsidRPr="003168A2" w:rsidDel="00AE2922">
          <w:delText>REQUEST</w:delText>
        </w:r>
        <w:r w:rsidDel="00AE2922">
          <w:delText xml:space="preserve"> message is FFS.</w:delText>
        </w:r>
      </w:del>
    </w:p>
    <w:p w:rsidR="00263BED" w:rsidRPr="00440029" w:rsidRDefault="00263BED" w:rsidP="00263BED">
      <w:pPr>
        <w:pStyle w:val="Heading3"/>
      </w:pPr>
      <w:bookmarkStart w:id="6686" w:name="_Toc492387713"/>
      <w:bookmarkStart w:id="6687" w:name="_Toc492388303"/>
      <w:bookmarkStart w:id="6688" w:name="_Toc492394188"/>
      <w:bookmarkStart w:id="6689" w:name="_Toc492394777"/>
      <w:bookmarkStart w:id="6690" w:name="_Toc492455609"/>
      <w:bookmarkStart w:id="6691" w:name="_Toc492456199"/>
      <w:bookmarkStart w:id="6692" w:name="_Toc492466019"/>
      <w:bookmarkStart w:id="6693" w:name="_Toc492466609"/>
      <w:bookmarkStart w:id="6694" w:name="_Toc493850249"/>
      <w:r>
        <w:t>8.</w:t>
      </w:r>
      <w:r w:rsidR="004E2BF1">
        <w:t>6</w:t>
      </w:r>
      <w:r w:rsidRPr="00440029">
        <w:t>.</w:t>
      </w:r>
      <w:r>
        <w:rPr>
          <w:rFonts w:hint="eastAsia"/>
          <w:lang w:eastAsia="zh-CN"/>
        </w:rPr>
        <w:t>1</w:t>
      </w:r>
      <w:r w:rsidR="004E2BF1">
        <w:rPr>
          <w:lang w:eastAsia="zh-CN"/>
        </w:rPr>
        <w:t>6</w:t>
      </w:r>
      <w:r w:rsidRPr="00440029">
        <w:tab/>
      </w:r>
      <w:r>
        <w:rPr>
          <w:rFonts w:hint="eastAsia"/>
          <w:lang w:eastAsia="zh-CN"/>
        </w:rPr>
        <w:t>De</w:t>
      </w:r>
      <w:ins w:id="6695" w:author="C1-174633" w:date="2017-11-08T22:25:00Z">
        <w:r w:rsidR="00AE2922">
          <w:rPr>
            <w:lang w:eastAsia="zh-CN"/>
          </w:rPr>
          <w:t>-</w:t>
        </w:r>
      </w:ins>
      <w:r>
        <w:rPr>
          <w:rFonts w:hint="eastAsia"/>
          <w:lang w:eastAsia="zh-CN"/>
        </w:rPr>
        <w:t>r</w:t>
      </w:r>
      <w:r>
        <w:t>egistration accept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6686"/>
      <w:bookmarkEnd w:id="6687"/>
      <w:bookmarkEnd w:id="6688"/>
      <w:bookmarkEnd w:id="6689"/>
      <w:bookmarkEnd w:id="6690"/>
      <w:bookmarkEnd w:id="6691"/>
      <w:bookmarkEnd w:id="6692"/>
      <w:bookmarkEnd w:id="6693"/>
      <w:bookmarkEnd w:id="6694"/>
    </w:p>
    <w:p w:rsidR="00263BED" w:rsidRPr="00440029" w:rsidRDefault="00263BED" w:rsidP="00263BED">
      <w:pPr>
        <w:pStyle w:val="Heading4"/>
        <w:rPr>
          <w:lang w:eastAsia="ko-KR"/>
        </w:rPr>
      </w:pPr>
      <w:bookmarkStart w:id="6696" w:name="_Toc492387714"/>
      <w:bookmarkStart w:id="6697" w:name="_Toc492388304"/>
      <w:bookmarkStart w:id="6698" w:name="_Toc492394189"/>
      <w:bookmarkStart w:id="6699" w:name="_Toc492394778"/>
      <w:bookmarkStart w:id="6700" w:name="_Toc492455610"/>
      <w:bookmarkStart w:id="6701" w:name="_Toc492456200"/>
      <w:bookmarkStart w:id="6702" w:name="_Toc492466020"/>
      <w:bookmarkStart w:id="6703" w:name="_Toc492466610"/>
      <w:bookmarkStart w:id="6704" w:name="_Toc493850250"/>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696"/>
      <w:bookmarkEnd w:id="6697"/>
      <w:bookmarkEnd w:id="6698"/>
      <w:bookmarkEnd w:id="6699"/>
      <w:bookmarkEnd w:id="6700"/>
      <w:bookmarkEnd w:id="6701"/>
      <w:bookmarkEnd w:id="6702"/>
      <w:bookmarkEnd w:id="6703"/>
      <w:bookmarkEnd w:id="6704"/>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AE2922" w:rsidRPr="00462A43" w:rsidRDefault="00AE2922" w:rsidP="00AE2922">
      <w:pPr>
        <w:pStyle w:val="TH"/>
        <w:rPr>
          <w:ins w:id="6705" w:author="C1-174633" w:date="2017-11-08T22:26:00Z"/>
          <w:rFonts w:eastAsia="Times New Roman"/>
        </w:rPr>
      </w:pPr>
      <w:ins w:id="6706" w:author="C1-174633" w:date="2017-11-08T22:26:00Z">
        <w:r w:rsidRPr="00462A43">
          <w:rPr>
            <w:rFonts w:eastAsia="Times New Roman"/>
          </w:rPr>
          <w:t>Table</w:t>
        </w:r>
        <w:r w:rsidRPr="004974E6">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4974E6">
          <w:rPr>
            <w:rFonts w:eastAsia="Times New Roman" w:hint="eastAsia"/>
          </w:rPr>
          <w:t>6</w:t>
        </w:r>
        <w:r w:rsidRPr="00462A43">
          <w:rPr>
            <w:rFonts w:eastAsia="Times New Roman" w:hint="eastAsia"/>
          </w:rPr>
          <w:t>.1</w:t>
        </w:r>
        <w:r w:rsidRPr="00462A43">
          <w:rPr>
            <w:rFonts w:eastAsia="Times New Roman"/>
          </w:rPr>
          <w:t xml:space="preserve">.1: </w:t>
        </w:r>
        <w:r w:rsidRPr="004974E6">
          <w:rPr>
            <w:rFonts w:eastAsia="Times New Roman" w:hint="eastAsia"/>
          </w:rPr>
          <w:t>DE</w:t>
        </w:r>
        <w:r w:rsidRPr="004974E6">
          <w:rPr>
            <w:rFonts w:eastAsia="Times New Roman"/>
          </w:rPr>
          <w:t xml:space="preserve">REGISTRATION </w:t>
        </w:r>
        <w:r w:rsidRPr="004974E6">
          <w:rPr>
            <w:rFonts w:eastAsia="Times New Roman" w:hint="eastAsia"/>
          </w:rPr>
          <w:t>ACCEPT</w:t>
        </w:r>
        <w:r w:rsidRPr="00462A43">
          <w:rPr>
            <w:rFonts w:eastAsia="Times New Roman"/>
          </w:rPr>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ins w:id="6707" w:author="C1-174633" w:date="2017-11-08T22:26:00Z"/>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708" w:author="C1-174633" w:date="2017-11-08T22:26:00Z"/>
                <w:rFonts w:eastAsia="Times New Roman"/>
              </w:rPr>
            </w:pPr>
            <w:ins w:id="6709" w:author="C1-174633" w:date="2017-11-08T22:26:00Z">
              <w:r w:rsidRPr="00462A43">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710" w:author="C1-174633" w:date="2017-11-08T22:26:00Z"/>
                <w:rFonts w:eastAsia="Times New Roman"/>
              </w:rPr>
            </w:pPr>
            <w:ins w:id="6711" w:author="C1-174633" w:date="2017-11-08T22:26:00Z">
              <w:r w:rsidRPr="00462A43">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712" w:author="C1-174633" w:date="2017-11-08T22:26:00Z"/>
                <w:rFonts w:eastAsia="Times New Roman"/>
              </w:rPr>
            </w:pPr>
            <w:ins w:id="6713" w:author="C1-174633" w:date="2017-11-08T22:26:00Z">
              <w:r w:rsidRPr="00462A43">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714" w:author="C1-174633" w:date="2017-11-08T22:26:00Z"/>
                <w:rFonts w:eastAsia="Times New Roman"/>
              </w:rPr>
            </w:pPr>
            <w:ins w:id="6715" w:author="C1-174633" w:date="2017-11-08T22:26:00Z">
              <w:r w:rsidRPr="00462A43">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716" w:author="C1-174633" w:date="2017-11-08T22:26:00Z"/>
                <w:rFonts w:eastAsia="Times New Roman"/>
              </w:rPr>
            </w:pPr>
            <w:ins w:id="6717" w:author="C1-174633" w:date="2017-11-08T22:26:00Z">
              <w:r w:rsidRPr="00462A43">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718" w:author="C1-174633" w:date="2017-11-08T22:26:00Z"/>
                <w:rFonts w:eastAsia="Times New Roman"/>
              </w:rPr>
            </w:pPr>
            <w:ins w:id="6719" w:author="C1-174633" w:date="2017-11-08T22:26:00Z">
              <w:r w:rsidRPr="00462A43">
                <w:rPr>
                  <w:rFonts w:eastAsia="Times New Roman"/>
                </w:rPr>
                <w:t>Length</w:t>
              </w:r>
            </w:ins>
          </w:p>
        </w:tc>
      </w:tr>
      <w:tr w:rsidR="00AE2922" w:rsidRPr="00462A43" w:rsidTr="000657E8">
        <w:trPr>
          <w:cantSplit/>
          <w:jc w:val="center"/>
          <w:ins w:id="6720" w:author="C1-174633" w:date="2017-11-08T22:26: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721" w:author="C1-174633" w:date="2017-11-08T22:26: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722" w:author="C1-174633" w:date="2017-11-08T22:26:00Z"/>
                <w:rFonts w:eastAsia="Times New Roman"/>
              </w:rPr>
            </w:pPr>
            <w:ins w:id="6723" w:author="C1-174633" w:date="2017-11-08T22:26:00Z">
              <w:r w:rsidRPr="00462A43">
                <w:rPr>
                  <w:rFonts w:eastAsia="Times New Roman"/>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724" w:author="C1-174633" w:date="2017-11-08T22:26:00Z"/>
                <w:rFonts w:eastAsia="Times New Roman"/>
              </w:rPr>
            </w:pPr>
            <w:ins w:id="6725" w:author="C1-174633" w:date="2017-11-08T22:26:00Z">
              <w:r w:rsidRPr="00462A43">
                <w:rPr>
                  <w:rFonts w:eastAsia="Times New Roman"/>
                </w:rPr>
                <w:t>Extended protocol discriminator</w:t>
              </w:r>
            </w:ins>
          </w:p>
          <w:p w:rsidR="00AE2922" w:rsidRPr="00462A43" w:rsidRDefault="00AE2922" w:rsidP="000657E8">
            <w:pPr>
              <w:pStyle w:val="TAL"/>
              <w:rPr>
                <w:ins w:id="6726" w:author="C1-174633" w:date="2017-11-08T22:26:00Z"/>
                <w:rFonts w:eastAsia="Times New Roman"/>
              </w:rPr>
            </w:pPr>
            <w:ins w:id="6727" w:author="C1-174633" w:date="2017-11-08T22:26:00Z">
              <w:r w:rsidRPr="00462A43">
                <w:rPr>
                  <w:rFonts w:eastAsia="Times New Roman"/>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728" w:author="C1-174633" w:date="2017-11-08T22:26:00Z"/>
                <w:rFonts w:eastAsia="Times New Roman"/>
              </w:rPr>
            </w:pPr>
            <w:ins w:id="6729" w:author="C1-174633" w:date="2017-11-08T22:26: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730" w:author="C1-174633" w:date="2017-11-08T22:26:00Z"/>
                <w:rFonts w:eastAsia="Times New Roman"/>
              </w:rPr>
            </w:pPr>
            <w:ins w:id="6731" w:author="C1-174633" w:date="2017-11-08T22:26: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732" w:author="C1-174633" w:date="2017-11-08T22:26:00Z"/>
                <w:rFonts w:eastAsia="Times New Roman"/>
              </w:rPr>
            </w:pPr>
            <w:ins w:id="6733" w:author="C1-174633" w:date="2017-11-08T22:26:00Z">
              <w:r w:rsidRPr="00462A43">
                <w:rPr>
                  <w:rFonts w:eastAsia="Times New Roman"/>
                </w:rPr>
                <w:t>1</w:t>
              </w:r>
            </w:ins>
          </w:p>
        </w:tc>
      </w:tr>
      <w:tr w:rsidR="00AE2922" w:rsidRPr="00462A43" w:rsidTr="000657E8">
        <w:trPr>
          <w:cantSplit/>
          <w:jc w:val="center"/>
          <w:ins w:id="6734" w:author="C1-174633" w:date="2017-11-08T22:26: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735" w:author="C1-174633" w:date="2017-11-08T22:26: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736" w:author="C1-174633" w:date="2017-11-08T22:26:00Z"/>
                <w:rFonts w:eastAsia="Times New Roman"/>
              </w:rPr>
            </w:pPr>
            <w:ins w:id="6737" w:author="C1-174633" w:date="2017-11-08T22:26:00Z">
              <w:r w:rsidRPr="00462A43">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738" w:author="C1-174633" w:date="2017-11-08T22:26:00Z"/>
                <w:rFonts w:eastAsia="Times New Roman"/>
              </w:rPr>
            </w:pPr>
            <w:ins w:id="6739" w:author="C1-174633" w:date="2017-11-08T22:26:00Z">
              <w:r w:rsidRPr="00462A43">
                <w:rPr>
                  <w:rFonts w:eastAsia="Times New Roman"/>
                </w:rPr>
                <w:t>Security header type</w:t>
              </w:r>
            </w:ins>
          </w:p>
          <w:p w:rsidR="00AE2922" w:rsidRPr="00462A43" w:rsidRDefault="00AE2922" w:rsidP="000657E8">
            <w:pPr>
              <w:pStyle w:val="TAL"/>
              <w:rPr>
                <w:ins w:id="6740" w:author="C1-174633" w:date="2017-11-08T22:26:00Z"/>
                <w:rFonts w:eastAsia="Times New Roman"/>
              </w:rPr>
            </w:pPr>
            <w:ins w:id="6741" w:author="C1-174633" w:date="2017-11-08T22:26:00Z">
              <w:r w:rsidRPr="00462A43">
                <w:rPr>
                  <w:rFonts w:eastAsia="Times New Roman"/>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742" w:author="C1-174633" w:date="2017-11-08T22:26:00Z"/>
                <w:rFonts w:eastAsia="Times New Roman"/>
              </w:rPr>
            </w:pPr>
            <w:ins w:id="6743" w:author="C1-174633" w:date="2017-11-08T22:26: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744" w:author="C1-174633" w:date="2017-11-08T22:26:00Z"/>
                <w:rFonts w:eastAsia="Times New Roman"/>
              </w:rPr>
            </w:pPr>
            <w:ins w:id="6745" w:author="C1-174633" w:date="2017-11-08T22:26: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746" w:author="C1-174633" w:date="2017-11-08T22:26:00Z"/>
                <w:rFonts w:eastAsia="Times New Roman"/>
              </w:rPr>
            </w:pPr>
            <w:ins w:id="6747" w:author="C1-174633" w:date="2017-11-08T22:26:00Z">
              <w:r w:rsidRPr="00462A43">
                <w:rPr>
                  <w:rFonts w:eastAsia="Times New Roman"/>
                </w:rPr>
                <w:t>1/2</w:t>
              </w:r>
            </w:ins>
          </w:p>
        </w:tc>
      </w:tr>
      <w:tr w:rsidR="00AE2922" w:rsidRPr="00462A43" w:rsidTr="000657E8">
        <w:trPr>
          <w:cantSplit/>
          <w:jc w:val="center"/>
          <w:ins w:id="6748" w:author="C1-174633" w:date="2017-11-08T22:26: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749" w:author="C1-174633" w:date="2017-11-08T22:26: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750" w:author="C1-174633" w:date="2017-11-08T22:26:00Z"/>
                <w:rFonts w:eastAsia="Times New Roman"/>
              </w:rPr>
            </w:pPr>
            <w:ins w:id="6751" w:author="C1-174633" w:date="2017-11-08T22:26:00Z">
              <w:r w:rsidRPr="00462A43">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752" w:author="C1-174633" w:date="2017-11-08T22:26:00Z"/>
                <w:rFonts w:eastAsia="Times New Roman"/>
              </w:rPr>
            </w:pPr>
            <w:ins w:id="6753" w:author="C1-174633" w:date="2017-11-08T22:26:00Z">
              <w:r w:rsidRPr="00462A43">
                <w:rPr>
                  <w:rFonts w:eastAsia="Times New Roman"/>
                </w:rPr>
                <w:t>Spare half octet</w:t>
              </w:r>
            </w:ins>
          </w:p>
          <w:p w:rsidR="00AE2922" w:rsidRPr="00462A43" w:rsidRDefault="00AE2922" w:rsidP="000657E8">
            <w:pPr>
              <w:pStyle w:val="TAL"/>
              <w:rPr>
                <w:ins w:id="6754" w:author="C1-174633" w:date="2017-11-08T22:26:00Z"/>
                <w:rFonts w:eastAsia="Times New Roman"/>
              </w:rPr>
            </w:pPr>
            <w:ins w:id="6755" w:author="C1-174633" w:date="2017-11-08T22:26:00Z">
              <w:r w:rsidRPr="00462A43">
                <w:rPr>
                  <w:rFonts w:eastAsia="Times New Roman"/>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756" w:author="C1-174633" w:date="2017-11-08T22:26:00Z"/>
                <w:rFonts w:eastAsia="Times New Roman"/>
              </w:rPr>
            </w:pPr>
            <w:ins w:id="6757" w:author="C1-174633" w:date="2017-11-08T22:26: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758" w:author="C1-174633" w:date="2017-11-08T22:26:00Z"/>
                <w:rFonts w:eastAsia="Times New Roman"/>
              </w:rPr>
            </w:pPr>
            <w:ins w:id="6759" w:author="C1-174633" w:date="2017-11-08T22:26: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760" w:author="C1-174633" w:date="2017-11-08T22:26:00Z"/>
                <w:rFonts w:eastAsia="Times New Roman"/>
              </w:rPr>
            </w:pPr>
            <w:ins w:id="6761" w:author="C1-174633" w:date="2017-11-08T22:26:00Z">
              <w:r w:rsidRPr="00462A43">
                <w:rPr>
                  <w:rFonts w:eastAsia="Times New Roman"/>
                </w:rPr>
                <w:t>1/2</w:t>
              </w:r>
            </w:ins>
          </w:p>
        </w:tc>
      </w:tr>
      <w:tr w:rsidR="00AE2922" w:rsidRPr="00462A43" w:rsidTr="000657E8">
        <w:trPr>
          <w:cantSplit/>
          <w:jc w:val="center"/>
          <w:ins w:id="6762" w:author="C1-174633" w:date="2017-11-08T22:26: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763" w:author="C1-174633" w:date="2017-11-08T22:26: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764" w:author="C1-174633" w:date="2017-11-08T22:26:00Z"/>
                <w:rFonts w:eastAsia="Times New Roman"/>
              </w:rPr>
            </w:pPr>
            <w:ins w:id="6765" w:author="C1-174633" w:date="2017-11-08T22:26:00Z">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766" w:author="C1-174633" w:date="2017-11-08T22:26:00Z"/>
                <w:rFonts w:eastAsia="Times New Roman"/>
              </w:rPr>
            </w:pPr>
            <w:ins w:id="6767" w:author="C1-174633" w:date="2017-11-08T22:26:00Z">
              <w:r w:rsidRPr="00462A43">
                <w:rPr>
                  <w:rFonts w:eastAsia="Times New Roman"/>
                </w:rPr>
                <w:t>Message type</w:t>
              </w:r>
            </w:ins>
          </w:p>
          <w:p w:rsidR="00AE2922" w:rsidRPr="00462A43" w:rsidRDefault="00AE2922" w:rsidP="000657E8">
            <w:pPr>
              <w:pStyle w:val="TAL"/>
              <w:rPr>
                <w:ins w:id="6768" w:author="C1-174633" w:date="2017-11-08T22:26:00Z"/>
                <w:rFonts w:eastAsia="Times New Roman"/>
              </w:rPr>
            </w:pPr>
            <w:ins w:id="6769" w:author="C1-174633" w:date="2017-11-08T22:26:00Z">
              <w:r w:rsidRPr="00462A43">
                <w:rPr>
                  <w:rFonts w:eastAsia="Times New Roman"/>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770" w:author="C1-174633" w:date="2017-11-08T22:26:00Z"/>
                <w:rFonts w:eastAsia="Times New Roman"/>
              </w:rPr>
            </w:pPr>
            <w:ins w:id="6771" w:author="C1-174633" w:date="2017-11-08T22:26: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772" w:author="C1-174633" w:date="2017-11-08T22:26:00Z"/>
                <w:rFonts w:eastAsia="Times New Roman"/>
              </w:rPr>
            </w:pPr>
            <w:ins w:id="6773" w:author="C1-174633" w:date="2017-11-08T22:26: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774" w:author="C1-174633" w:date="2017-11-08T22:26:00Z"/>
                <w:rFonts w:eastAsia="Times New Roman"/>
              </w:rPr>
            </w:pPr>
            <w:ins w:id="6775" w:author="C1-174633" w:date="2017-11-08T22:26:00Z">
              <w:r w:rsidRPr="00462A43">
                <w:rPr>
                  <w:rFonts w:eastAsia="Times New Roman"/>
                </w:rPr>
                <w:t>1</w:t>
              </w:r>
            </w:ins>
          </w:p>
        </w:tc>
      </w:tr>
    </w:tbl>
    <w:p w:rsidR="00263BED" w:rsidRPr="00440029" w:rsidDel="00AE2922" w:rsidRDefault="00263BED" w:rsidP="00263BED">
      <w:pPr>
        <w:pStyle w:val="EditorsNote"/>
        <w:rPr>
          <w:del w:id="6776" w:author="C1-174633" w:date="2017-11-08T22:26:00Z"/>
        </w:rPr>
      </w:pPr>
      <w:del w:id="6777" w:author="C1-174633" w:date="2017-11-08T22:26:00Z">
        <w:r w:rsidDel="00AE2922">
          <w:delText>Editor's note:</w:delText>
        </w:r>
        <w:r w:rsidRPr="00440029" w:rsidDel="00AE2922">
          <w:tab/>
        </w:r>
        <w:r w:rsidDel="00AE2922">
          <w:delText xml:space="preserve"> The content of the </w:delText>
        </w:r>
        <w:r w:rsidDel="00AE2922">
          <w:rPr>
            <w:rFonts w:hint="eastAsia"/>
            <w:lang w:eastAsia="zh-CN"/>
          </w:rPr>
          <w:delText>DE</w:delText>
        </w:r>
        <w:r w:rsidDel="00AE2922">
          <w:delText>REGISTRATION ACCEPT message is FFS.</w:delText>
        </w:r>
      </w:del>
    </w:p>
    <w:p w:rsidR="00523636" w:rsidRPr="00440029" w:rsidRDefault="00523636" w:rsidP="00523636">
      <w:pPr>
        <w:pStyle w:val="Heading3"/>
      </w:pPr>
      <w:bookmarkStart w:id="6778" w:name="_Toc492387715"/>
      <w:bookmarkStart w:id="6779" w:name="_Toc492388305"/>
      <w:bookmarkStart w:id="6780" w:name="_Toc492394190"/>
      <w:bookmarkStart w:id="6781" w:name="_Toc492394779"/>
      <w:bookmarkStart w:id="6782" w:name="_Toc492455611"/>
      <w:bookmarkStart w:id="6783" w:name="_Toc492456201"/>
      <w:bookmarkStart w:id="6784" w:name="_Toc492466021"/>
      <w:bookmarkStart w:id="6785" w:name="_Toc492466611"/>
      <w:bookmarkStart w:id="6786" w:name="_Toc493850251"/>
      <w:r>
        <w:t>8.</w:t>
      </w:r>
      <w:r w:rsidR="00CA26B4">
        <w:t>6</w:t>
      </w:r>
      <w:r w:rsidRPr="00440029">
        <w:t>.</w:t>
      </w:r>
      <w:r>
        <w:t>1</w:t>
      </w:r>
      <w:r w:rsidR="00CA26B4">
        <w:t>7</w:t>
      </w:r>
      <w:r w:rsidRPr="00440029">
        <w:tab/>
      </w:r>
      <w:r>
        <w:rPr>
          <w:rFonts w:hint="eastAsia"/>
          <w:lang w:eastAsia="zh-CN"/>
        </w:rPr>
        <w:t>De</w:t>
      </w:r>
      <w:ins w:id="6787" w:author="C1-174633" w:date="2017-11-08T22:26:00Z">
        <w:r w:rsidR="00AE2922">
          <w:rPr>
            <w:lang w:eastAsia="zh-CN"/>
          </w:rPr>
          <w:t>-</w:t>
        </w:r>
      </w:ins>
      <w:r>
        <w:rPr>
          <w:rFonts w:hint="eastAsia"/>
          <w:lang w:eastAsia="zh-CN"/>
        </w:rPr>
        <w:t>r</w:t>
      </w:r>
      <w:r>
        <w:t>egistration request</w:t>
      </w:r>
      <w:r w:rsidRPr="003168A2">
        <w:t xml:space="preserve"> (UE terminated de</w:t>
      </w:r>
      <w:r w:rsidR="00833A3A">
        <w:t>-</w:t>
      </w:r>
      <w:r>
        <w:rPr>
          <w:rFonts w:hint="eastAsia"/>
          <w:lang w:eastAsia="zh-CN"/>
        </w:rPr>
        <w:t>registration</w:t>
      </w:r>
      <w:r w:rsidRPr="003168A2">
        <w:t>)</w:t>
      </w:r>
      <w:bookmarkEnd w:id="6778"/>
      <w:bookmarkEnd w:id="6779"/>
      <w:bookmarkEnd w:id="6780"/>
      <w:bookmarkEnd w:id="6781"/>
      <w:bookmarkEnd w:id="6782"/>
      <w:bookmarkEnd w:id="6783"/>
      <w:bookmarkEnd w:id="6784"/>
      <w:bookmarkEnd w:id="6785"/>
      <w:bookmarkEnd w:id="6786"/>
    </w:p>
    <w:p w:rsidR="00523636" w:rsidRPr="00440029" w:rsidRDefault="00523636" w:rsidP="00523636">
      <w:pPr>
        <w:pStyle w:val="Heading4"/>
        <w:rPr>
          <w:lang w:eastAsia="ko-KR"/>
        </w:rPr>
      </w:pPr>
      <w:bookmarkStart w:id="6788" w:name="_Toc492387716"/>
      <w:bookmarkStart w:id="6789" w:name="_Toc492388306"/>
      <w:bookmarkStart w:id="6790" w:name="_Toc492394191"/>
      <w:bookmarkStart w:id="6791" w:name="_Toc492394780"/>
      <w:bookmarkStart w:id="6792" w:name="_Toc492455612"/>
      <w:bookmarkStart w:id="6793" w:name="_Toc492456202"/>
      <w:bookmarkStart w:id="6794" w:name="_Toc492466022"/>
      <w:bookmarkStart w:id="6795" w:name="_Toc492466612"/>
      <w:bookmarkStart w:id="6796" w:name="_Toc493850252"/>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788"/>
      <w:bookmarkEnd w:id="6789"/>
      <w:bookmarkEnd w:id="6790"/>
      <w:bookmarkEnd w:id="6791"/>
      <w:bookmarkEnd w:id="6792"/>
      <w:bookmarkEnd w:id="6793"/>
      <w:bookmarkEnd w:id="6794"/>
      <w:bookmarkEnd w:id="6795"/>
      <w:bookmarkEnd w:id="6796"/>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AE2922" w:rsidRPr="00462A43" w:rsidRDefault="00AE2922" w:rsidP="00AE2922">
      <w:pPr>
        <w:pStyle w:val="TH"/>
        <w:rPr>
          <w:ins w:id="6797" w:author="C1-174633" w:date="2017-11-08T22:27:00Z"/>
          <w:rFonts w:eastAsia="Times New Roman"/>
        </w:rPr>
      </w:pPr>
      <w:ins w:id="6798" w:author="C1-174633" w:date="2017-11-08T22:27:00Z">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7</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REGISTRATION REQUEST</w:t>
        </w:r>
        <w:r w:rsidRPr="00462A43">
          <w:rPr>
            <w:rFonts w:eastAsia="Times New Roman"/>
          </w:rPr>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ins w:id="6799" w:author="C1-174633" w:date="2017-11-08T22:27:00Z"/>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800" w:author="C1-174633" w:date="2017-11-08T22:27:00Z"/>
                <w:rFonts w:eastAsia="Times New Roman"/>
              </w:rPr>
            </w:pPr>
            <w:ins w:id="6801" w:author="C1-174633" w:date="2017-11-08T22:27:00Z">
              <w:r w:rsidRPr="00462A43">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802" w:author="C1-174633" w:date="2017-11-08T22:27:00Z"/>
                <w:rFonts w:eastAsia="Times New Roman"/>
              </w:rPr>
            </w:pPr>
            <w:ins w:id="6803" w:author="C1-174633" w:date="2017-11-08T22:27:00Z">
              <w:r w:rsidRPr="00462A43">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804" w:author="C1-174633" w:date="2017-11-08T22:27:00Z"/>
                <w:rFonts w:eastAsia="Times New Roman"/>
              </w:rPr>
            </w:pPr>
            <w:ins w:id="6805" w:author="C1-174633" w:date="2017-11-08T22:27:00Z">
              <w:r w:rsidRPr="00462A43">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806" w:author="C1-174633" w:date="2017-11-08T22:27:00Z"/>
                <w:rFonts w:eastAsia="Times New Roman"/>
              </w:rPr>
            </w:pPr>
            <w:ins w:id="6807" w:author="C1-174633" w:date="2017-11-08T22:27:00Z">
              <w:r w:rsidRPr="00462A43">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808" w:author="C1-174633" w:date="2017-11-08T22:27:00Z"/>
                <w:rFonts w:eastAsia="Times New Roman"/>
              </w:rPr>
            </w:pPr>
            <w:ins w:id="6809" w:author="C1-174633" w:date="2017-11-08T22:27:00Z">
              <w:r w:rsidRPr="00462A43">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6810" w:author="C1-174633" w:date="2017-11-08T22:27:00Z"/>
                <w:rFonts w:eastAsia="Times New Roman"/>
              </w:rPr>
            </w:pPr>
            <w:ins w:id="6811" w:author="C1-174633" w:date="2017-11-08T22:27:00Z">
              <w:r w:rsidRPr="00462A43">
                <w:rPr>
                  <w:rFonts w:eastAsia="Times New Roman"/>
                </w:rPr>
                <w:t>Length</w:t>
              </w:r>
            </w:ins>
          </w:p>
        </w:tc>
      </w:tr>
      <w:tr w:rsidR="00AE2922" w:rsidRPr="00462A43" w:rsidTr="000657E8">
        <w:trPr>
          <w:cantSplit/>
          <w:jc w:val="center"/>
          <w:ins w:id="6812"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813"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814" w:author="C1-174633" w:date="2017-11-08T22:27:00Z"/>
                <w:rFonts w:eastAsia="Times New Roman"/>
              </w:rPr>
            </w:pPr>
            <w:ins w:id="6815" w:author="C1-174633" w:date="2017-11-08T22:27:00Z">
              <w:r w:rsidRPr="00462A43">
                <w:rPr>
                  <w:rFonts w:eastAsia="Times New Roman"/>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816" w:author="C1-174633" w:date="2017-11-08T22:27:00Z"/>
                <w:rFonts w:eastAsia="Times New Roman"/>
              </w:rPr>
            </w:pPr>
            <w:ins w:id="6817" w:author="C1-174633" w:date="2017-11-08T22:27:00Z">
              <w:r w:rsidRPr="00462A43">
                <w:rPr>
                  <w:rFonts w:eastAsia="Times New Roman"/>
                </w:rPr>
                <w:t>Extended protocol discriminator</w:t>
              </w:r>
            </w:ins>
          </w:p>
          <w:p w:rsidR="00AE2922" w:rsidRDefault="00AE2922" w:rsidP="000657E8">
            <w:pPr>
              <w:pStyle w:val="TAL"/>
              <w:rPr>
                <w:ins w:id="6818" w:author="C1-174633" w:date="2017-11-08T22:27:00Z"/>
                <w:rFonts w:eastAsia="Times New Roman"/>
              </w:rPr>
            </w:pPr>
            <w:ins w:id="6819" w:author="C1-174633" w:date="2017-11-08T22:27:00Z">
              <w:r w:rsidRPr="00462A43">
                <w:rPr>
                  <w:rFonts w:eastAsia="Times New Roman"/>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820" w:author="C1-174633" w:date="2017-11-08T22:27:00Z"/>
                <w:rFonts w:eastAsia="Times New Roman"/>
              </w:rPr>
            </w:pPr>
            <w:ins w:id="6821"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822" w:author="C1-174633" w:date="2017-11-08T22:27:00Z"/>
                <w:rFonts w:eastAsia="Times New Roman"/>
              </w:rPr>
            </w:pPr>
            <w:ins w:id="6823" w:author="C1-174633" w:date="2017-11-08T22:27: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824" w:author="C1-174633" w:date="2017-11-08T22:27:00Z"/>
                <w:rFonts w:eastAsia="Times New Roman"/>
              </w:rPr>
            </w:pPr>
            <w:ins w:id="6825" w:author="C1-174633" w:date="2017-11-08T22:27:00Z">
              <w:r w:rsidRPr="00462A43">
                <w:rPr>
                  <w:rFonts w:eastAsia="Times New Roman"/>
                </w:rPr>
                <w:t>1</w:t>
              </w:r>
            </w:ins>
          </w:p>
        </w:tc>
      </w:tr>
      <w:tr w:rsidR="00AE2922" w:rsidRPr="00462A43" w:rsidTr="000657E8">
        <w:trPr>
          <w:cantSplit/>
          <w:jc w:val="center"/>
          <w:ins w:id="6826"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827"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828" w:author="C1-174633" w:date="2017-11-08T22:27:00Z"/>
                <w:rFonts w:eastAsia="Times New Roman"/>
              </w:rPr>
            </w:pPr>
            <w:ins w:id="6829" w:author="C1-174633" w:date="2017-11-08T22:27:00Z">
              <w:r w:rsidRPr="00462A43">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830" w:author="C1-174633" w:date="2017-11-08T22:27:00Z"/>
                <w:rFonts w:eastAsia="Times New Roman"/>
              </w:rPr>
            </w:pPr>
            <w:ins w:id="6831" w:author="C1-174633" w:date="2017-11-08T22:27:00Z">
              <w:r w:rsidRPr="00462A43">
                <w:rPr>
                  <w:rFonts w:eastAsia="Times New Roman"/>
                </w:rPr>
                <w:t>Security header type</w:t>
              </w:r>
            </w:ins>
          </w:p>
          <w:p w:rsidR="00AE2922" w:rsidRDefault="00AE2922" w:rsidP="000657E8">
            <w:pPr>
              <w:pStyle w:val="TAL"/>
              <w:rPr>
                <w:ins w:id="6832" w:author="C1-174633" w:date="2017-11-08T22:27:00Z"/>
                <w:rFonts w:eastAsia="Times New Roman"/>
              </w:rPr>
            </w:pPr>
            <w:ins w:id="6833" w:author="C1-174633" w:date="2017-11-08T22:27:00Z">
              <w:r w:rsidRPr="00462A43">
                <w:rPr>
                  <w:rFonts w:eastAsia="Times New Roman"/>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834" w:author="C1-174633" w:date="2017-11-08T22:27:00Z"/>
                <w:rFonts w:eastAsia="Times New Roman"/>
              </w:rPr>
            </w:pPr>
            <w:ins w:id="6835"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836" w:author="C1-174633" w:date="2017-11-08T22:27:00Z"/>
                <w:rFonts w:eastAsia="Times New Roman"/>
              </w:rPr>
            </w:pPr>
            <w:ins w:id="6837" w:author="C1-174633" w:date="2017-11-08T22:27: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838" w:author="C1-174633" w:date="2017-11-08T22:27:00Z"/>
                <w:rFonts w:eastAsia="Times New Roman"/>
              </w:rPr>
            </w:pPr>
            <w:ins w:id="6839" w:author="C1-174633" w:date="2017-11-08T22:27:00Z">
              <w:r w:rsidRPr="00462A43">
                <w:rPr>
                  <w:rFonts w:eastAsia="Times New Roman"/>
                </w:rPr>
                <w:t>1/2</w:t>
              </w:r>
            </w:ins>
          </w:p>
        </w:tc>
      </w:tr>
      <w:tr w:rsidR="00AE2922" w:rsidRPr="00462A43" w:rsidTr="000657E8">
        <w:trPr>
          <w:cantSplit/>
          <w:jc w:val="center"/>
          <w:ins w:id="6840"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841"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842" w:author="C1-174633" w:date="2017-11-08T22:27:00Z"/>
                <w:rFonts w:eastAsia="Times New Roman"/>
              </w:rPr>
            </w:pPr>
            <w:ins w:id="6843" w:author="C1-174633" w:date="2017-11-08T22:27:00Z">
              <w:r w:rsidRPr="00462A43">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844" w:author="C1-174633" w:date="2017-11-08T22:27:00Z"/>
                <w:rFonts w:eastAsia="Times New Roman"/>
              </w:rPr>
            </w:pPr>
            <w:ins w:id="6845" w:author="C1-174633" w:date="2017-11-08T22:27:00Z">
              <w:r w:rsidRPr="00462A43">
                <w:rPr>
                  <w:rFonts w:eastAsia="Times New Roman"/>
                </w:rPr>
                <w:t>Spare half octet</w:t>
              </w:r>
            </w:ins>
          </w:p>
          <w:p w:rsidR="00AE2922" w:rsidRDefault="00AE2922" w:rsidP="000657E8">
            <w:pPr>
              <w:pStyle w:val="TAL"/>
              <w:rPr>
                <w:ins w:id="6846" w:author="C1-174633" w:date="2017-11-08T22:27:00Z"/>
                <w:rFonts w:eastAsia="Times New Roman"/>
              </w:rPr>
            </w:pPr>
            <w:ins w:id="6847" w:author="C1-174633" w:date="2017-11-08T22:27:00Z">
              <w:r w:rsidRPr="00462A43">
                <w:rPr>
                  <w:rFonts w:eastAsia="Times New Roman"/>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848" w:author="C1-174633" w:date="2017-11-08T22:27:00Z"/>
                <w:rFonts w:eastAsia="Times New Roman"/>
              </w:rPr>
            </w:pPr>
            <w:ins w:id="6849"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850" w:author="C1-174633" w:date="2017-11-08T22:27:00Z"/>
                <w:rFonts w:eastAsia="Times New Roman"/>
              </w:rPr>
            </w:pPr>
            <w:ins w:id="6851" w:author="C1-174633" w:date="2017-11-08T22:27: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852" w:author="C1-174633" w:date="2017-11-08T22:27:00Z"/>
                <w:rFonts w:eastAsia="Times New Roman"/>
              </w:rPr>
            </w:pPr>
            <w:ins w:id="6853" w:author="C1-174633" w:date="2017-11-08T22:27:00Z">
              <w:r w:rsidRPr="00462A43">
                <w:rPr>
                  <w:rFonts w:eastAsia="Times New Roman"/>
                </w:rPr>
                <w:t>1/2</w:t>
              </w:r>
            </w:ins>
          </w:p>
        </w:tc>
      </w:tr>
      <w:tr w:rsidR="00AE2922" w:rsidRPr="00462A43" w:rsidTr="000657E8">
        <w:trPr>
          <w:cantSplit/>
          <w:jc w:val="center"/>
          <w:ins w:id="6854"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855"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Default="00AE2922" w:rsidP="000657E8">
            <w:pPr>
              <w:pStyle w:val="TAL"/>
              <w:rPr>
                <w:ins w:id="6856" w:author="C1-174633" w:date="2017-11-08T22:27:00Z"/>
                <w:rFonts w:eastAsia="Times New Roman"/>
              </w:rPr>
            </w:pPr>
            <w:ins w:id="6857" w:author="C1-174633" w:date="2017-11-08T22:27:00Z">
              <w:r w:rsidRPr="00462A43">
                <w:rPr>
                  <w:rFonts w:eastAsia="Times New Roman" w:hint="eastAsia"/>
                  <w:lang w:eastAsia="zh-CN"/>
                </w:rPr>
                <w:t>De-r</w:t>
              </w:r>
              <w:r w:rsidRPr="00462A43">
                <w:rPr>
                  <w:rFonts w:eastAsia="Times New Roman"/>
                </w:rPr>
                <w:t>egistration request message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6858" w:author="C1-174633" w:date="2017-11-08T22:27:00Z"/>
                <w:rFonts w:eastAsia="Times New Roman"/>
              </w:rPr>
            </w:pPr>
            <w:ins w:id="6859" w:author="C1-174633" w:date="2017-11-08T22:27:00Z">
              <w:r w:rsidRPr="00462A43">
                <w:rPr>
                  <w:rFonts w:eastAsia="Times New Roman"/>
                </w:rPr>
                <w:t>Message type</w:t>
              </w:r>
            </w:ins>
          </w:p>
          <w:p w:rsidR="00AE2922" w:rsidRDefault="00AE2922" w:rsidP="000657E8">
            <w:pPr>
              <w:pStyle w:val="TAL"/>
              <w:rPr>
                <w:ins w:id="6860" w:author="C1-174633" w:date="2017-11-08T22:27:00Z"/>
                <w:rFonts w:eastAsia="Times New Roman"/>
              </w:rPr>
            </w:pPr>
            <w:ins w:id="6861" w:author="C1-174633" w:date="2017-11-08T22:27:00Z">
              <w:r w:rsidRPr="00462A43">
                <w:rPr>
                  <w:rFonts w:eastAsia="Times New Roman"/>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862" w:author="C1-174633" w:date="2017-11-08T22:27:00Z"/>
                <w:rFonts w:eastAsia="Times New Roman"/>
              </w:rPr>
            </w:pPr>
            <w:ins w:id="6863"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864" w:author="C1-174633" w:date="2017-11-08T22:27:00Z"/>
                <w:rFonts w:eastAsia="Times New Roman"/>
              </w:rPr>
            </w:pPr>
            <w:ins w:id="6865" w:author="C1-174633" w:date="2017-11-08T22:27: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6866" w:author="C1-174633" w:date="2017-11-08T22:27:00Z"/>
                <w:rFonts w:eastAsia="Times New Roman"/>
              </w:rPr>
            </w:pPr>
            <w:ins w:id="6867" w:author="C1-174633" w:date="2017-11-08T22:27:00Z">
              <w:r w:rsidRPr="00462A43">
                <w:rPr>
                  <w:rFonts w:eastAsia="Times New Roman"/>
                </w:rPr>
                <w:t>1</w:t>
              </w:r>
            </w:ins>
          </w:p>
        </w:tc>
      </w:tr>
      <w:tr w:rsidR="00AE2922" w:rsidRPr="00462A43" w:rsidTr="000657E8">
        <w:trPr>
          <w:cantSplit/>
          <w:jc w:val="center"/>
          <w:ins w:id="6868"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869"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870" w:author="C1-174633" w:date="2017-11-08T22:27:00Z"/>
                <w:rFonts w:eastAsia="Times New Roman"/>
              </w:rPr>
            </w:pPr>
            <w:ins w:id="6871" w:author="C1-174633" w:date="2017-11-08T22:27:00Z">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ins>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ins w:id="6872" w:author="C1-174633" w:date="2017-11-08T22:27:00Z"/>
                <w:rFonts w:eastAsia="Times New Roman"/>
                <w:lang w:eastAsia="zh-CN"/>
              </w:rPr>
            </w:pPr>
            <w:ins w:id="6873" w:author="C1-174633" w:date="2017-11-08T22:27:00Z">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ins>
          </w:p>
          <w:p w:rsidR="00AE2922" w:rsidRDefault="00AE2922" w:rsidP="00774044">
            <w:pPr>
              <w:pStyle w:val="TAL"/>
              <w:rPr>
                <w:ins w:id="6874" w:author="C1-174633" w:date="2017-11-08T22:27:00Z"/>
                <w:rFonts w:eastAsia="Times New Roman"/>
              </w:rPr>
            </w:pPr>
            <w:ins w:id="6875" w:author="C1-174633" w:date="2017-11-08T22:27:00Z">
              <w:r w:rsidRPr="00462A43">
                <w:rPr>
                  <w:rFonts w:eastAsia="Times New Roman"/>
                </w:rPr>
                <w:t>8.</w:t>
              </w:r>
              <w:r w:rsidRPr="00462A43">
                <w:rPr>
                  <w:rFonts w:eastAsia="Times New Roman" w:hint="eastAsia"/>
                  <w:lang w:eastAsia="zh-CN"/>
                </w:rPr>
                <w:t>7</w:t>
              </w:r>
              <w:r w:rsidRPr="00462A43">
                <w:rPr>
                  <w:rFonts w:eastAsia="Times New Roman"/>
                </w:rPr>
                <w:t>.</w:t>
              </w:r>
            </w:ins>
            <w:ins w:id="6876" w:author="rapporteur_Christian_Herrero-Veron" w:date="2017-11-09T20:26:00Z">
              <w:r w:rsidR="00774044">
                <w:rPr>
                  <w:rFonts w:eastAsia="Times New Roman"/>
                </w:rPr>
                <w:t>28</w:t>
              </w:r>
            </w:ins>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6877" w:author="C1-174633" w:date="2017-11-08T22:27:00Z"/>
                <w:rFonts w:eastAsia="Times New Roman"/>
              </w:rPr>
            </w:pPr>
            <w:ins w:id="6878"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6879" w:author="C1-174633" w:date="2017-11-08T22:27:00Z"/>
                <w:rFonts w:eastAsia="Times New Roman"/>
              </w:rPr>
            </w:pPr>
            <w:ins w:id="6880" w:author="C1-174633" w:date="2017-11-08T22:27:00Z">
              <w:r w:rsidRPr="00462A43">
                <w:rPr>
                  <w:rFonts w:eastAsia="Times New Roman" w:hint="eastAsia"/>
                </w:rPr>
                <w:t>V</w:t>
              </w:r>
            </w:ins>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6881" w:author="C1-174633" w:date="2017-11-08T22:27:00Z"/>
                <w:rFonts w:eastAsia="Times New Roman"/>
              </w:rPr>
            </w:pPr>
            <w:ins w:id="6882" w:author="C1-174633" w:date="2017-11-08T22:27:00Z">
              <w:r w:rsidRPr="00462A43">
                <w:rPr>
                  <w:rFonts w:eastAsia="Times New Roman" w:hint="eastAsia"/>
                </w:rPr>
                <w:t>1</w:t>
              </w:r>
            </w:ins>
          </w:p>
        </w:tc>
      </w:tr>
      <w:tr w:rsidR="00AE2922" w:rsidRPr="00462A43" w:rsidTr="000657E8">
        <w:trPr>
          <w:cantSplit/>
          <w:jc w:val="center"/>
          <w:ins w:id="6883"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6884"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341204" w:rsidRDefault="00AE2922" w:rsidP="000657E8">
            <w:pPr>
              <w:pStyle w:val="TAL"/>
              <w:rPr>
                <w:ins w:id="6885" w:author="C1-174633" w:date="2017-11-08T22:27:00Z"/>
                <w:rFonts w:eastAsia="Times New Roman"/>
              </w:rPr>
            </w:pPr>
            <w:ins w:id="6886" w:author="C1-174633" w:date="2017-11-08T22:27:00Z">
              <w:r w:rsidRPr="00462A43">
                <w:rPr>
                  <w:rFonts w:eastAsia="Times New Roman"/>
                </w:rPr>
                <w:t>5GMM cause</w:t>
              </w:r>
            </w:ins>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ins w:id="6887" w:author="C1-174633" w:date="2017-11-08T22:27:00Z"/>
                <w:rFonts w:eastAsia="Times New Roman"/>
              </w:rPr>
            </w:pPr>
            <w:ins w:id="6888" w:author="C1-174633" w:date="2017-11-08T22:27:00Z">
              <w:r w:rsidRPr="00462A43">
                <w:rPr>
                  <w:rFonts w:eastAsia="Times New Roman"/>
                </w:rPr>
                <w:t>5GMM cause</w:t>
              </w:r>
            </w:ins>
          </w:p>
          <w:p w:rsidR="00AE2922" w:rsidRPr="0049167E" w:rsidRDefault="00AE2922" w:rsidP="000657E8">
            <w:pPr>
              <w:pStyle w:val="TAL"/>
              <w:rPr>
                <w:ins w:id="6889" w:author="C1-174633" w:date="2017-11-08T22:27:00Z"/>
                <w:rFonts w:eastAsia="Times New Roman"/>
                <w:lang w:val="fr-FR"/>
              </w:rPr>
            </w:pPr>
            <w:ins w:id="6890" w:author="C1-174633" w:date="2017-11-08T22:27:00Z">
              <w:r w:rsidRPr="00462A43">
                <w:rPr>
                  <w:rFonts w:eastAsia="Times New Roman"/>
                </w:rPr>
                <w:t>8.7.1</w:t>
              </w:r>
            </w:ins>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6891" w:author="C1-174633" w:date="2017-11-08T22:27:00Z"/>
                <w:rFonts w:eastAsia="Times New Roman"/>
              </w:rPr>
            </w:pPr>
            <w:ins w:id="6892" w:author="C1-174633" w:date="2017-11-08T22:27:00Z">
              <w:r w:rsidRPr="00462A43">
                <w:rPr>
                  <w:rFonts w:eastAsia="Times New Roman" w:hint="eastAsia"/>
                </w:rPr>
                <w:t>O</w:t>
              </w:r>
            </w:ins>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6893" w:author="C1-174633" w:date="2017-11-08T22:27:00Z"/>
                <w:rFonts w:eastAsia="Times New Roman"/>
              </w:rPr>
            </w:pPr>
            <w:ins w:id="6894" w:author="C1-174633" w:date="2017-11-08T22:27:00Z">
              <w:r w:rsidRPr="00462A43">
                <w:rPr>
                  <w:rFonts w:eastAsia="Times New Roman" w:hint="eastAsia"/>
                </w:rPr>
                <w:t>TV</w:t>
              </w:r>
            </w:ins>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6895" w:author="C1-174633" w:date="2017-11-08T22:27:00Z"/>
                <w:rFonts w:eastAsia="Times New Roman"/>
              </w:rPr>
            </w:pPr>
            <w:ins w:id="6896" w:author="C1-174633" w:date="2017-11-08T22:27:00Z">
              <w:r w:rsidRPr="00462A43">
                <w:rPr>
                  <w:rFonts w:eastAsia="Times New Roman" w:hint="eastAsia"/>
                </w:rPr>
                <w:t>2</w:t>
              </w:r>
            </w:ins>
          </w:p>
        </w:tc>
      </w:tr>
    </w:tbl>
    <w:p w:rsidR="00523636" w:rsidDel="00AE2922" w:rsidRDefault="00523636" w:rsidP="00523636">
      <w:pPr>
        <w:pStyle w:val="EditorsNote"/>
        <w:rPr>
          <w:del w:id="6897" w:author="C1-174633" w:date="2017-11-08T22:27:00Z"/>
          <w:lang w:eastAsia="zh-CN"/>
        </w:rPr>
      </w:pPr>
      <w:del w:id="6898" w:author="C1-174633" w:date="2017-11-08T22:27:00Z">
        <w:r w:rsidDel="00AE2922">
          <w:delText>Editor's note:</w:delText>
        </w:r>
        <w:r w:rsidRPr="00440029" w:rsidDel="00AE2922">
          <w:tab/>
        </w:r>
        <w:r w:rsidDel="00AE2922">
          <w:delText xml:space="preserve"> The content of the </w:delText>
        </w:r>
        <w:r w:rsidDel="00AE2922">
          <w:rPr>
            <w:rFonts w:hint="eastAsia"/>
            <w:lang w:eastAsia="zh-CN"/>
          </w:rPr>
          <w:delText>DE</w:delText>
        </w:r>
        <w:r w:rsidDel="00AE2922">
          <w:delText xml:space="preserve">REGISTRATION </w:delText>
        </w:r>
        <w:r w:rsidRPr="003168A2" w:rsidDel="00AE2922">
          <w:delText>REQUEST</w:delText>
        </w:r>
        <w:r w:rsidDel="00AE2922">
          <w:delText xml:space="preserve"> message is FFS.</w:delText>
        </w:r>
      </w:del>
    </w:p>
    <w:p w:rsidR="00514609" w:rsidRPr="003168A2" w:rsidRDefault="00514609" w:rsidP="00514609">
      <w:pPr>
        <w:pStyle w:val="Heading4"/>
        <w:rPr>
          <w:ins w:id="6899" w:author="C1-174633" w:date="2017-11-08T22:27:00Z"/>
          <w:rFonts w:eastAsia="Times New Roman"/>
        </w:rPr>
      </w:pPr>
      <w:bookmarkStart w:id="6900" w:name="_Toc485311848"/>
      <w:bookmarkStart w:id="6901" w:name="_Toc492387717"/>
      <w:bookmarkStart w:id="6902" w:name="_Toc492388307"/>
      <w:bookmarkStart w:id="6903" w:name="_Toc492394192"/>
      <w:bookmarkStart w:id="6904" w:name="_Toc492394781"/>
      <w:bookmarkStart w:id="6905" w:name="_Toc492455613"/>
      <w:bookmarkStart w:id="6906" w:name="_Toc492456203"/>
      <w:bookmarkStart w:id="6907" w:name="_Toc492466023"/>
      <w:bookmarkStart w:id="6908" w:name="_Toc492466613"/>
      <w:bookmarkStart w:id="6909" w:name="_Toc493850253"/>
      <w:ins w:id="6910" w:author="C1-174633" w:date="2017-11-08T22:27:00Z">
        <w:r w:rsidRPr="003168A2">
          <w:rPr>
            <w:rFonts w:eastAsia="Times New Roman"/>
          </w:rPr>
          <w:t>8.</w:t>
        </w:r>
        <w:r>
          <w:rPr>
            <w:rFonts w:eastAsia="Times New Roman" w:hint="eastAsia"/>
            <w:lang w:eastAsia="zh-CN"/>
          </w:rPr>
          <w:t>6</w:t>
        </w:r>
        <w:r w:rsidRPr="003168A2">
          <w:rPr>
            <w:rFonts w:eastAsia="Times New Roman"/>
          </w:rPr>
          <w:t>.1</w:t>
        </w:r>
        <w:r>
          <w:rPr>
            <w:rFonts w:eastAsia="Times New Roman" w:hint="eastAsia"/>
            <w:lang w:eastAsia="zh-CN"/>
          </w:rPr>
          <w:t>7</w:t>
        </w:r>
        <w:r w:rsidRPr="003168A2">
          <w:rPr>
            <w:rFonts w:eastAsia="Times New Roman"/>
          </w:rPr>
          <w:t>.</w:t>
        </w:r>
        <w:r>
          <w:rPr>
            <w:rFonts w:eastAsia="Times New Roman" w:hint="eastAsia"/>
            <w:lang w:eastAsia="zh-CN"/>
          </w:rPr>
          <w:t>2</w:t>
        </w:r>
        <w:r w:rsidRPr="003168A2">
          <w:rPr>
            <w:rFonts w:eastAsia="Times New Roman"/>
          </w:rPr>
          <w:tab/>
        </w:r>
        <w:r>
          <w:rPr>
            <w:rFonts w:eastAsia="Times New Roman" w:hint="eastAsia"/>
            <w:lang w:val="en-US" w:eastAsia="zh-CN"/>
          </w:rPr>
          <w:t>5G</w:t>
        </w:r>
        <w:r w:rsidRPr="003168A2">
          <w:rPr>
            <w:rFonts w:eastAsia="Times New Roman"/>
            <w:lang w:val="en-US"/>
          </w:rPr>
          <w:t>MM cause</w:t>
        </w:r>
        <w:bookmarkEnd w:id="6900"/>
      </w:ins>
    </w:p>
    <w:p w:rsidR="00514609" w:rsidRPr="00EC079C" w:rsidRDefault="00514609" w:rsidP="00514609">
      <w:pPr>
        <w:rPr>
          <w:ins w:id="6911" w:author="C1-174633" w:date="2017-11-08T22:27:00Z"/>
          <w:rFonts w:eastAsia="Times New Roman"/>
          <w:lang w:eastAsia="zh-CN"/>
        </w:rPr>
      </w:pPr>
      <w:ins w:id="6912" w:author="C1-174633" w:date="2017-11-08T22:27:00Z">
        <w:r w:rsidRPr="003168A2">
          <w:rPr>
            <w:rFonts w:eastAsia="Times New Roman"/>
          </w:rPr>
          <w:t>This infor</w:t>
        </w:r>
        <w:r>
          <w:rPr>
            <w:rFonts w:eastAsia="Times New Roman"/>
          </w:rPr>
          <w:t>mation element is included if a</w:t>
        </w:r>
        <w:r w:rsidRPr="003168A2">
          <w:rPr>
            <w:rFonts w:eastAsia="Times New Roman"/>
          </w:rPr>
          <w:t xml:space="preserve"> </w:t>
        </w:r>
        <w:r>
          <w:rPr>
            <w:rFonts w:eastAsia="Times New Roman" w:hint="eastAsia"/>
            <w:lang w:eastAsia="zh-CN"/>
          </w:rPr>
          <w:t>5G</w:t>
        </w:r>
        <w:r w:rsidRPr="003168A2">
          <w:rPr>
            <w:rFonts w:eastAsia="Times New Roman"/>
          </w:rPr>
          <w:t>MM cause is provided.</w:t>
        </w:r>
      </w:ins>
    </w:p>
    <w:p w:rsidR="00523636" w:rsidRPr="00440029" w:rsidRDefault="00523636" w:rsidP="00523636">
      <w:pPr>
        <w:pStyle w:val="Heading3"/>
      </w:pPr>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w:t>
      </w:r>
      <w:ins w:id="6913" w:author="C1-174633" w:date="2017-11-08T22:27:00Z">
        <w:r w:rsidR="00514609">
          <w:rPr>
            <w:lang w:eastAsia="zh-CN"/>
          </w:rPr>
          <w:t>-</w:t>
        </w:r>
      </w:ins>
      <w:r>
        <w:rPr>
          <w:lang w:eastAsia="zh-CN"/>
        </w:rPr>
        <w:t>r</w:t>
      </w:r>
      <w:r>
        <w:t>egistration accept</w:t>
      </w:r>
      <w:r w:rsidRPr="003168A2">
        <w:t xml:space="preserve"> (UE terminated de</w:t>
      </w:r>
      <w:r w:rsidR="00833A3A">
        <w:t>-</w:t>
      </w:r>
      <w:r>
        <w:rPr>
          <w:rFonts w:hint="eastAsia"/>
          <w:lang w:eastAsia="zh-CN"/>
        </w:rPr>
        <w:t>registration</w:t>
      </w:r>
      <w:r w:rsidRPr="003168A2">
        <w:t>)</w:t>
      </w:r>
      <w:bookmarkEnd w:id="6901"/>
      <w:bookmarkEnd w:id="6902"/>
      <w:bookmarkEnd w:id="6903"/>
      <w:bookmarkEnd w:id="6904"/>
      <w:bookmarkEnd w:id="6905"/>
      <w:bookmarkEnd w:id="6906"/>
      <w:bookmarkEnd w:id="6907"/>
      <w:bookmarkEnd w:id="6908"/>
      <w:bookmarkEnd w:id="6909"/>
    </w:p>
    <w:p w:rsidR="00523636" w:rsidRPr="00440029" w:rsidRDefault="00523636" w:rsidP="00523636">
      <w:pPr>
        <w:pStyle w:val="Heading4"/>
        <w:rPr>
          <w:lang w:eastAsia="ko-KR"/>
        </w:rPr>
      </w:pPr>
      <w:bookmarkStart w:id="6914" w:name="_Toc492387718"/>
      <w:bookmarkStart w:id="6915" w:name="_Toc492388308"/>
      <w:bookmarkStart w:id="6916" w:name="_Toc492394193"/>
      <w:bookmarkStart w:id="6917" w:name="_Toc492394782"/>
      <w:bookmarkStart w:id="6918" w:name="_Toc492455614"/>
      <w:bookmarkStart w:id="6919" w:name="_Toc492456204"/>
      <w:bookmarkStart w:id="6920" w:name="_Toc492466024"/>
      <w:bookmarkStart w:id="6921" w:name="_Toc492466614"/>
      <w:bookmarkStart w:id="6922" w:name="_Toc493850254"/>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914"/>
      <w:bookmarkEnd w:id="6915"/>
      <w:bookmarkEnd w:id="6916"/>
      <w:bookmarkEnd w:id="6917"/>
      <w:bookmarkEnd w:id="6918"/>
      <w:bookmarkEnd w:id="6919"/>
      <w:bookmarkEnd w:id="6920"/>
      <w:bookmarkEnd w:id="6921"/>
      <w:bookmarkEnd w:id="6922"/>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14609" w:rsidRPr="00462A43" w:rsidRDefault="00514609" w:rsidP="00514609">
      <w:pPr>
        <w:pStyle w:val="TH"/>
        <w:rPr>
          <w:ins w:id="6923" w:author="C1-174633" w:date="2017-11-08T22:27:00Z"/>
          <w:rFonts w:eastAsia="Times New Roman"/>
        </w:rPr>
      </w:pPr>
      <w:ins w:id="6924" w:author="C1-174633" w:date="2017-11-08T22:27:00Z">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8</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 xml:space="preserve">REGISTRATION </w:t>
        </w:r>
        <w:r w:rsidRPr="00AA6078">
          <w:rPr>
            <w:rFonts w:eastAsia="Times New Roman" w:hint="eastAsia"/>
          </w:rPr>
          <w:t>ACCEPT</w:t>
        </w:r>
        <w:r w:rsidRPr="00462A43">
          <w:rPr>
            <w:rFonts w:eastAsia="Times New Roman"/>
          </w:rPr>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514609" w:rsidRPr="00462A43" w:rsidTr="000657E8">
        <w:trPr>
          <w:cantSplit/>
          <w:jc w:val="center"/>
          <w:ins w:id="6925" w:author="C1-174633" w:date="2017-11-08T22:27:00Z"/>
        </w:trPr>
        <w:tc>
          <w:tcPr>
            <w:tcW w:w="568"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ins w:id="6926" w:author="C1-174633" w:date="2017-11-08T22:27:00Z"/>
                <w:rFonts w:eastAsia="Times New Roman"/>
              </w:rPr>
            </w:pPr>
            <w:ins w:id="6927" w:author="C1-174633" w:date="2017-11-08T22:27:00Z">
              <w:r w:rsidRPr="00462A43">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ins w:id="6928" w:author="C1-174633" w:date="2017-11-08T22:27:00Z"/>
                <w:rFonts w:eastAsia="Times New Roman"/>
              </w:rPr>
            </w:pPr>
            <w:ins w:id="6929" w:author="C1-174633" w:date="2017-11-08T22:27:00Z">
              <w:r w:rsidRPr="00462A43">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ins w:id="6930" w:author="C1-174633" w:date="2017-11-08T22:27:00Z"/>
                <w:rFonts w:eastAsia="Times New Roman"/>
              </w:rPr>
            </w:pPr>
            <w:ins w:id="6931" w:author="C1-174633" w:date="2017-11-08T22:27:00Z">
              <w:r w:rsidRPr="00462A43">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ins w:id="6932" w:author="C1-174633" w:date="2017-11-08T22:27:00Z"/>
                <w:rFonts w:eastAsia="Times New Roman"/>
              </w:rPr>
            </w:pPr>
            <w:ins w:id="6933" w:author="C1-174633" w:date="2017-11-08T22:27:00Z">
              <w:r w:rsidRPr="00462A43">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ins w:id="6934" w:author="C1-174633" w:date="2017-11-08T22:27:00Z"/>
                <w:rFonts w:eastAsia="Times New Roman"/>
              </w:rPr>
            </w:pPr>
            <w:ins w:id="6935" w:author="C1-174633" w:date="2017-11-08T22:27:00Z">
              <w:r w:rsidRPr="00462A43">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ins w:id="6936" w:author="C1-174633" w:date="2017-11-08T22:27:00Z"/>
                <w:rFonts w:eastAsia="Times New Roman"/>
              </w:rPr>
            </w:pPr>
            <w:ins w:id="6937" w:author="C1-174633" w:date="2017-11-08T22:27:00Z">
              <w:r w:rsidRPr="00462A43">
                <w:rPr>
                  <w:rFonts w:eastAsia="Times New Roman"/>
                </w:rPr>
                <w:t>Length</w:t>
              </w:r>
            </w:ins>
          </w:p>
        </w:tc>
      </w:tr>
      <w:tr w:rsidR="00514609" w:rsidRPr="00462A43" w:rsidTr="000657E8">
        <w:trPr>
          <w:cantSplit/>
          <w:jc w:val="center"/>
          <w:ins w:id="6938"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ins w:id="6939"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ins w:id="6940" w:author="C1-174633" w:date="2017-11-08T22:27:00Z"/>
                <w:rFonts w:eastAsia="Times New Roman"/>
              </w:rPr>
            </w:pPr>
            <w:ins w:id="6941" w:author="C1-174633" w:date="2017-11-08T22:27:00Z">
              <w:r w:rsidRPr="00462A43">
                <w:rPr>
                  <w:rFonts w:eastAsia="Times New Roman"/>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ins w:id="6942" w:author="C1-174633" w:date="2017-11-08T22:27:00Z"/>
                <w:rFonts w:eastAsia="Times New Roman"/>
              </w:rPr>
            </w:pPr>
            <w:ins w:id="6943" w:author="C1-174633" w:date="2017-11-08T22:27:00Z">
              <w:r w:rsidRPr="00462A43">
                <w:rPr>
                  <w:rFonts w:eastAsia="Times New Roman"/>
                </w:rPr>
                <w:t>Extended protocol discriminator</w:t>
              </w:r>
            </w:ins>
          </w:p>
          <w:p w:rsidR="00514609" w:rsidRPr="00462A43" w:rsidRDefault="00514609" w:rsidP="000657E8">
            <w:pPr>
              <w:pStyle w:val="TAL"/>
              <w:rPr>
                <w:ins w:id="6944" w:author="C1-174633" w:date="2017-11-08T22:27:00Z"/>
                <w:rFonts w:eastAsia="Times New Roman"/>
              </w:rPr>
            </w:pPr>
            <w:ins w:id="6945" w:author="C1-174633" w:date="2017-11-08T22:27:00Z">
              <w:r w:rsidRPr="00462A43">
                <w:rPr>
                  <w:rFonts w:eastAsia="Times New Roman"/>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6946" w:author="C1-174633" w:date="2017-11-08T22:27:00Z"/>
                <w:rFonts w:eastAsia="Times New Roman"/>
              </w:rPr>
            </w:pPr>
            <w:ins w:id="6947"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6948" w:author="C1-174633" w:date="2017-11-08T22:27:00Z"/>
                <w:rFonts w:eastAsia="Times New Roman"/>
              </w:rPr>
            </w:pPr>
            <w:ins w:id="6949" w:author="C1-174633" w:date="2017-11-08T22:27: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6950" w:author="C1-174633" w:date="2017-11-08T22:27:00Z"/>
                <w:rFonts w:eastAsia="Times New Roman"/>
              </w:rPr>
            </w:pPr>
            <w:ins w:id="6951" w:author="C1-174633" w:date="2017-11-08T22:27:00Z">
              <w:r w:rsidRPr="00462A43">
                <w:rPr>
                  <w:rFonts w:eastAsia="Times New Roman"/>
                </w:rPr>
                <w:t>1</w:t>
              </w:r>
            </w:ins>
          </w:p>
        </w:tc>
      </w:tr>
      <w:tr w:rsidR="00514609" w:rsidRPr="00462A43" w:rsidTr="000657E8">
        <w:trPr>
          <w:cantSplit/>
          <w:jc w:val="center"/>
          <w:ins w:id="6952"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ins w:id="6953"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ins w:id="6954" w:author="C1-174633" w:date="2017-11-08T22:27:00Z"/>
                <w:rFonts w:eastAsia="Times New Roman"/>
              </w:rPr>
            </w:pPr>
            <w:ins w:id="6955" w:author="C1-174633" w:date="2017-11-08T22:27:00Z">
              <w:r w:rsidRPr="00462A43">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ins w:id="6956" w:author="C1-174633" w:date="2017-11-08T22:27:00Z"/>
                <w:rFonts w:eastAsia="Times New Roman"/>
              </w:rPr>
            </w:pPr>
            <w:ins w:id="6957" w:author="C1-174633" w:date="2017-11-08T22:27:00Z">
              <w:r w:rsidRPr="00462A43">
                <w:rPr>
                  <w:rFonts w:eastAsia="Times New Roman"/>
                </w:rPr>
                <w:t>Security header type</w:t>
              </w:r>
            </w:ins>
          </w:p>
          <w:p w:rsidR="00514609" w:rsidRPr="00462A43" w:rsidRDefault="00514609" w:rsidP="000657E8">
            <w:pPr>
              <w:pStyle w:val="TAL"/>
              <w:rPr>
                <w:ins w:id="6958" w:author="C1-174633" w:date="2017-11-08T22:27:00Z"/>
                <w:rFonts w:eastAsia="Times New Roman"/>
              </w:rPr>
            </w:pPr>
            <w:ins w:id="6959" w:author="C1-174633" w:date="2017-11-08T22:27:00Z">
              <w:r w:rsidRPr="00462A43">
                <w:rPr>
                  <w:rFonts w:eastAsia="Times New Roman"/>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6960" w:author="C1-174633" w:date="2017-11-08T22:27:00Z"/>
                <w:rFonts w:eastAsia="Times New Roman"/>
              </w:rPr>
            </w:pPr>
            <w:ins w:id="6961"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6962" w:author="C1-174633" w:date="2017-11-08T22:27:00Z"/>
                <w:rFonts w:eastAsia="Times New Roman"/>
              </w:rPr>
            </w:pPr>
            <w:ins w:id="6963" w:author="C1-174633" w:date="2017-11-08T22:27: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6964" w:author="C1-174633" w:date="2017-11-08T22:27:00Z"/>
                <w:rFonts w:eastAsia="Times New Roman"/>
              </w:rPr>
            </w:pPr>
            <w:ins w:id="6965" w:author="C1-174633" w:date="2017-11-08T22:27:00Z">
              <w:r w:rsidRPr="00462A43">
                <w:rPr>
                  <w:rFonts w:eastAsia="Times New Roman"/>
                </w:rPr>
                <w:t>1/2</w:t>
              </w:r>
            </w:ins>
          </w:p>
        </w:tc>
      </w:tr>
      <w:tr w:rsidR="00514609" w:rsidRPr="00462A43" w:rsidTr="000657E8">
        <w:trPr>
          <w:cantSplit/>
          <w:jc w:val="center"/>
          <w:ins w:id="6966"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ins w:id="6967"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ins w:id="6968" w:author="C1-174633" w:date="2017-11-08T22:27:00Z"/>
                <w:rFonts w:eastAsia="Times New Roman"/>
              </w:rPr>
            </w:pPr>
            <w:ins w:id="6969" w:author="C1-174633" w:date="2017-11-08T22:27:00Z">
              <w:r w:rsidRPr="00462A43">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ins w:id="6970" w:author="C1-174633" w:date="2017-11-08T22:27:00Z"/>
                <w:rFonts w:eastAsia="Times New Roman"/>
              </w:rPr>
            </w:pPr>
            <w:ins w:id="6971" w:author="C1-174633" w:date="2017-11-08T22:27:00Z">
              <w:r w:rsidRPr="00462A43">
                <w:rPr>
                  <w:rFonts w:eastAsia="Times New Roman"/>
                </w:rPr>
                <w:t>Spare half octet</w:t>
              </w:r>
            </w:ins>
          </w:p>
          <w:p w:rsidR="00514609" w:rsidRPr="00462A43" w:rsidRDefault="00514609" w:rsidP="000657E8">
            <w:pPr>
              <w:pStyle w:val="TAL"/>
              <w:rPr>
                <w:ins w:id="6972" w:author="C1-174633" w:date="2017-11-08T22:27:00Z"/>
                <w:rFonts w:eastAsia="Times New Roman"/>
              </w:rPr>
            </w:pPr>
            <w:ins w:id="6973" w:author="C1-174633" w:date="2017-11-08T22:27:00Z">
              <w:r w:rsidRPr="00462A43">
                <w:rPr>
                  <w:rFonts w:eastAsia="Times New Roman"/>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6974" w:author="C1-174633" w:date="2017-11-08T22:27:00Z"/>
                <w:rFonts w:eastAsia="Times New Roman"/>
              </w:rPr>
            </w:pPr>
            <w:ins w:id="6975"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6976" w:author="C1-174633" w:date="2017-11-08T22:27:00Z"/>
                <w:rFonts w:eastAsia="Times New Roman"/>
              </w:rPr>
            </w:pPr>
            <w:ins w:id="6977" w:author="C1-174633" w:date="2017-11-08T22:27: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6978" w:author="C1-174633" w:date="2017-11-08T22:27:00Z"/>
                <w:rFonts w:eastAsia="Times New Roman"/>
              </w:rPr>
            </w:pPr>
            <w:ins w:id="6979" w:author="C1-174633" w:date="2017-11-08T22:27:00Z">
              <w:r w:rsidRPr="00462A43">
                <w:rPr>
                  <w:rFonts w:eastAsia="Times New Roman"/>
                </w:rPr>
                <w:t>1/2</w:t>
              </w:r>
            </w:ins>
          </w:p>
        </w:tc>
      </w:tr>
      <w:tr w:rsidR="00514609" w:rsidRPr="00462A43" w:rsidTr="000657E8">
        <w:trPr>
          <w:cantSplit/>
          <w:jc w:val="center"/>
          <w:ins w:id="6980"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ins w:id="6981"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AA6078" w:rsidRDefault="00514609" w:rsidP="000657E8">
            <w:pPr>
              <w:pStyle w:val="TAL"/>
              <w:rPr>
                <w:ins w:id="6982" w:author="C1-174633" w:date="2017-11-08T22:27:00Z"/>
                <w:rFonts w:eastAsia="Times New Roman"/>
              </w:rPr>
            </w:pPr>
            <w:ins w:id="6983" w:author="C1-174633" w:date="2017-11-08T22:27:00Z">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ins w:id="6984" w:author="C1-174633" w:date="2017-11-08T22:27:00Z"/>
                <w:rFonts w:eastAsia="Times New Roman"/>
              </w:rPr>
            </w:pPr>
            <w:ins w:id="6985" w:author="C1-174633" w:date="2017-11-08T22:27:00Z">
              <w:r w:rsidRPr="00462A43">
                <w:rPr>
                  <w:rFonts w:eastAsia="Times New Roman"/>
                </w:rPr>
                <w:t>Message type</w:t>
              </w:r>
            </w:ins>
          </w:p>
          <w:p w:rsidR="00514609" w:rsidRPr="00462A43" w:rsidRDefault="00514609" w:rsidP="000657E8">
            <w:pPr>
              <w:pStyle w:val="TAL"/>
              <w:rPr>
                <w:ins w:id="6986" w:author="C1-174633" w:date="2017-11-08T22:27:00Z"/>
                <w:rFonts w:eastAsia="Times New Roman"/>
              </w:rPr>
            </w:pPr>
            <w:ins w:id="6987" w:author="C1-174633" w:date="2017-11-08T22:27:00Z">
              <w:r w:rsidRPr="00462A43">
                <w:rPr>
                  <w:rFonts w:eastAsia="Times New Roman"/>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6988" w:author="C1-174633" w:date="2017-11-08T22:27:00Z"/>
                <w:rFonts w:eastAsia="Times New Roman"/>
              </w:rPr>
            </w:pPr>
            <w:ins w:id="6989"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6990" w:author="C1-174633" w:date="2017-11-08T22:27:00Z"/>
                <w:rFonts w:eastAsia="Times New Roman"/>
              </w:rPr>
            </w:pPr>
            <w:ins w:id="6991" w:author="C1-174633" w:date="2017-11-08T22:27: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6992" w:author="C1-174633" w:date="2017-11-08T22:27:00Z"/>
                <w:rFonts w:eastAsia="Times New Roman"/>
              </w:rPr>
            </w:pPr>
            <w:ins w:id="6993" w:author="C1-174633" w:date="2017-11-08T22:27:00Z">
              <w:r w:rsidRPr="00462A43">
                <w:rPr>
                  <w:rFonts w:eastAsia="Times New Roman"/>
                </w:rPr>
                <w:t>1</w:t>
              </w:r>
            </w:ins>
          </w:p>
        </w:tc>
      </w:tr>
    </w:tbl>
    <w:p w:rsidR="00523636" w:rsidRPr="00440029" w:rsidDel="00514609" w:rsidRDefault="00523636" w:rsidP="00523636">
      <w:pPr>
        <w:pStyle w:val="EditorsNote"/>
        <w:rPr>
          <w:del w:id="6994" w:author="C1-174633" w:date="2017-11-08T22:27:00Z"/>
        </w:rPr>
      </w:pPr>
      <w:del w:id="6995" w:author="C1-174633" w:date="2017-11-08T22:27:00Z">
        <w:r w:rsidDel="00514609">
          <w:delText>Editor's note:</w:delText>
        </w:r>
        <w:r w:rsidRPr="00440029" w:rsidDel="00514609">
          <w:tab/>
        </w:r>
        <w:r w:rsidDel="00514609">
          <w:delText xml:space="preserve"> The content of the </w:delText>
        </w:r>
        <w:r w:rsidDel="00514609">
          <w:rPr>
            <w:rFonts w:hint="eastAsia"/>
            <w:lang w:eastAsia="zh-CN"/>
          </w:rPr>
          <w:delText>DE</w:delText>
        </w:r>
        <w:r w:rsidDel="00514609">
          <w:delText>REGISTRATION ACCEPT message is FFS.</w:delText>
        </w:r>
      </w:del>
    </w:p>
    <w:p w:rsidR="009F2D14" w:rsidRPr="00440029" w:rsidRDefault="009F2D14" w:rsidP="009F2D14">
      <w:pPr>
        <w:pStyle w:val="Heading3"/>
        <w:rPr>
          <w:ins w:id="6996" w:author="C1-174580" w:date="2017-11-08T15:11:00Z"/>
        </w:rPr>
      </w:pPr>
      <w:bookmarkStart w:id="6997" w:name="_Toc492387719"/>
      <w:bookmarkStart w:id="6998" w:name="_Toc492388309"/>
      <w:bookmarkStart w:id="6999" w:name="_Toc492394194"/>
      <w:bookmarkStart w:id="7000" w:name="_Toc492394783"/>
      <w:bookmarkStart w:id="7001" w:name="_Toc492455615"/>
      <w:bookmarkStart w:id="7002" w:name="_Toc492456205"/>
      <w:bookmarkStart w:id="7003" w:name="_Toc492466025"/>
      <w:bookmarkStart w:id="7004" w:name="_Toc492466615"/>
      <w:bookmarkStart w:id="7005" w:name="_Toc493850255"/>
      <w:ins w:id="7006" w:author="C1-174580" w:date="2017-11-08T15:11:00Z">
        <w:r>
          <w:t>8.6</w:t>
        </w:r>
        <w:r w:rsidRPr="00440029">
          <w:t>.</w:t>
        </w:r>
      </w:ins>
      <w:ins w:id="7007" w:author="rapporteur_Christian_Herrero-Veron" w:date="2017-11-09T16:28:00Z">
        <w:r w:rsidR="006213F3">
          <w:t>19</w:t>
        </w:r>
      </w:ins>
      <w:ins w:id="7008" w:author="C1-174580" w:date="2017-11-08T15:11:00Z">
        <w:r w:rsidRPr="00440029">
          <w:tab/>
        </w:r>
        <w:r>
          <w:t>Service request</w:t>
        </w:r>
      </w:ins>
    </w:p>
    <w:p w:rsidR="009F2D14" w:rsidRPr="00440029" w:rsidRDefault="009F2D14" w:rsidP="009F2D14">
      <w:pPr>
        <w:pStyle w:val="Heading4"/>
        <w:rPr>
          <w:ins w:id="7009" w:author="C1-174580" w:date="2017-11-08T15:11:00Z"/>
          <w:lang w:eastAsia="ko-KR"/>
        </w:rPr>
      </w:pPr>
      <w:ins w:id="7010" w:author="C1-174580" w:date="2017-11-08T15:11:00Z">
        <w:r>
          <w:t>8.6.</w:t>
        </w:r>
      </w:ins>
      <w:ins w:id="7011" w:author="rapporteur_Christian_Herrero-Veron" w:date="2017-11-09T16:28:00Z">
        <w:r w:rsidR="006213F3">
          <w:t>19</w:t>
        </w:r>
      </w:ins>
      <w:ins w:id="7012" w:author="C1-174580" w:date="2017-11-08T15:11: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ins>
    </w:p>
    <w:p w:rsidR="009F2D14" w:rsidRPr="00440029" w:rsidRDefault="009F2D14" w:rsidP="009F2D14">
      <w:pPr>
        <w:keepNext/>
        <w:rPr>
          <w:ins w:id="7013" w:author="C1-174580" w:date="2017-11-08T15:11:00Z"/>
        </w:rPr>
      </w:pPr>
      <w:ins w:id="7014" w:author="C1-174580" w:date="2017-11-08T15:11:00Z">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Pr="00440029">
          <w:t>.</w:t>
        </w:r>
      </w:ins>
    </w:p>
    <w:p w:rsidR="009F2D14" w:rsidRPr="00440029" w:rsidRDefault="009F2D14" w:rsidP="009F2D14">
      <w:pPr>
        <w:pStyle w:val="B1"/>
        <w:rPr>
          <w:ins w:id="7015" w:author="C1-174580" w:date="2017-11-08T15:11:00Z"/>
        </w:rPr>
      </w:pPr>
      <w:ins w:id="7016" w:author="C1-174580" w:date="2017-11-08T15:11:00Z">
        <w:r w:rsidRPr="00440029">
          <w:t>Message type:</w:t>
        </w:r>
        <w:r w:rsidRPr="00440029">
          <w:tab/>
        </w:r>
        <w:r>
          <w:t xml:space="preserve">SERVICE </w:t>
        </w:r>
        <w:r w:rsidRPr="003168A2">
          <w:t>REQUEST</w:t>
        </w:r>
      </w:ins>
    </w:p>
    <w:p w:rsidR="009F2D14" w:rsidRPr="00440029" w:rsidRDefault="009F2D14" w:rsidP="009F2D14">
      <w:pPr>
        <w:pStyle w:val="B1"/>
        <w:rPr>
          <w:ins w:id="7017" w:author="C1-174580" w:date="2017-11-08T15:11:00Z"/>
        </w:rPr>
      </w:pPr>
      <w:ins w:id="7018" w:author="C1-174580" w:date="2017-11-08T15:11:00Z">
        <w:r w:rsidRPr="00440029">
          <w:t>Significance:</w:t>
        </w:r>
        <w:r w:rsidRPr="00440029">
          <w:tab/>
        </w:r>
        <w:r w:rsidRPr="00440029">
          <w:tab/>
          <w:t>dual</w:t>
        </w:r>
      </w:ins>
    </w:p>
    <w:p w:rsidR="009F2D14" w:rsidRPr="00440029" w:rsidRDefault="009F2D14" w:rsidP="009F2D14">
      <w:pPr>
        <w:pStyle w:val="B1"/>
        <w:rPr>
          <w:ins w:id="7019" w:author="C1-174580" w:date="2017-11-08T15:11:00Z"/>
        </w:rPr>
      </w:pPr>
      <w:ins w:id="7020" w:author="C1-174580" w:date="2017-11-08T15:11:00Z">
        <w:r w:rsidRPr="00440029">
          <w:t>Direction:</w:t>
        </w:r>
        <w:r w:rsidRPr="00440029">
          <w:tab/>
        </w:r>
        <w:r w:rsidRPr="00440029">
          <w:tab/>
        </w:r>
        <w:r w:rsidRPr="00440029">
          <w:tab/>
          <w:t>UE to network</w:t>
        </w:r>
      </w:ins>
    </w:p>
    <w:p w:rsidR="009F2D14" w:rsidRPr="003168A2" w:rsidRDefault="009F2D14" w:rsidP="009F2D14">
      <w:pPr>
        <w:pStyle w:val="TH"/>
        <w:outlineLvl w:val="0"/>
        <w:rPr>
          <w:ins w:id="7021" w:author="C1-174580" w:date="2017-11-08T15:11:00Z"/>
          <w:lang w:val="fr-FR"/>
        </w:rPr>
      </w:pPr>
      <w:ins w:id="7022" w:author="C1-174580" w:date="2017-11-08T15:11:00Z">
        <w:r w:rsidRPr="003168A2">
          <w:rPr>
            <w:lang w:val="fr-FR"/>
          </w:rPr>
          <w:t>Table</w:t>
        </w:r>
        <w:r w:rsidRPr="003168A2">
          <w:t> </w:t>
        </w:r>
        <w:r w:rsidRPr="003168A2">
          <w:rPr>
            <w:lang w:val="fr-FR"/>
          </w:rPr>
          <w:t>8.</w:t>
        </w:r>
        <w:r>
          <w:rPr>
            <w:lang w:val="fr-FR"/>
          </w:rPr>
          <w:t>6</w:t>
        </w:r>
        <w:r w:rsidRPr="003168A2">
          <w:rPr>
            <w:lang w:val="fr-FR"/>
          </w:rPr>
          <w:t>.</w:t>
        </w:r>
      </w:ins>
      <w:ins w:id="7023" w:author="rapporteur_Christian_Herrero-Veron" w:date="2017-11-09T16:28:00Z">
        <w:r w:rsidR="006213F3">
          <w:rPr>
            <w:lang w:val="fr-FR"/>
          </w:rPr>
          <w:t>19</w:t>
        </w:r>
      </w:ins>
      <w:ins w:id="7024" w:author="C1-174580" w:date="2017-11-08T15:11:00Z">
        <w:r w:rsidRPr="003168A2">
          <w:rPr>
            <w:lang w:val="fr-FR"/>
          </w:rPr>
          <w:t>.1: SERVICE REQUEST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ins w:id="7025" w:author="C1-174580" w:date="2017-11-08T15:11:00Z"/>
        </w:trPr>
        <w:tc>
          <w:tcPr>
            <w:tcW w:w="567" w:type="dxa"/>
          </w:tcPr>
          <w:p w:rsidR="009F2D14" w:rsidRPr="003168A2" w:rsidRDefault="009F2D14" w:rsidP="007C2248">
            <w:pPr>
              <w:pStyle w:val="TAH"/>
              <w:rPr>
                <w:ins w:id="7026" w:author="C1-174580" w:date="2017-11-08T15:11:00Z"/>
              </w:rPr>
            </w:pPr>
            <w:ins w:id="7027" w:author="C1-174580" w:date="2017-11-08T15:11:00Z">
              <w:r w:rsidRPr="003168A2">
                <w:t>IEI</w:t>
              </w:r>
            </w:ins>
          </w:p>
        </w:tc>
        <w:tc>
          <w:tcPr>
            <w:tcW w:w="2835" w:type="dxa"/>
          </w:tcPr>
          <w:p w:rsidR="009F2D14" w:rsidRPr="003168A2" w:rsidRDefault="009F2D14" w:rsidP="007C2248">
            <w:pPr>
              <w:pStyle w:val="TAH"/>
              <w:rPr>
                <w:ins w:id="7028" w:author="C1-174580" w:date="2017-11-08T15:11:00Z"/>
              </w:rPr>
            </w:pPr>
            <w:ins w:id="7029" w:author="C1-174580" w:date="2017-11-08T15:11:00Z">
              <w:r w:rsidRPr="003168A2">
                <w:t>Information Element</w:t>
              </w:r>
            </w:ins>
          </w:p>
        </w:tc>
        <w:tc>
          <w:tcPr>
            <w:tcW w:w="3119" w:type="dxa"/>
          </w:tcPr>
          <w:p w:rsidR="009F2D14" w:rsidRPr="003168A2" w:rsidRDefault="009F2D14" w:rsidP="007C2248">
            <w:pPr>
              <w:pStyle w:val="TAH"/>
              <w:rPr>
                <w:ins w:id="7030" w:author="C1-174580" w:date="2017-11-08T15:11:00Z"/>
              </w:rPr>
            </w:pPr>
            <w:ins w:id="7031" w:author="C1-174580" w:date="2017-11-08T15:11:00Z">
              <w:r w:rsidRPr="003168A2">
                <w:t>Type/Reference</w:t>
              </w:r>
            </w:ins>
          </w:p>
        </w:tc>
        <w:tc>
          <w:tcPr>
            <w:tcW w:w="1134" w:type="dxa"/>
          </w:tcPr>
          <w:p w:rsidR="009F2D14" w:rsidRPr="003168A2" w:rsidRDefault="009F2D14" w:rsidP="007C2248">
            <w:pPr>
              <w:pStyle w:val="TAH"/>
              <w:rPr>
                <w:ins w:id="7032" w:author="C1-174580" w:date="2017-11-08T15:11:00Z"/>
              </w:rPr>
            </w:pPr>
            <w:ins w:id="7033" w:author="C1-174580" w:date="2017-11-08T15:11:00Z">
              <w:r w:rsidRPr="003168A2">
                <w:t>Presence</w:t>
              </w:r>
            </w:ins>
          </w:p>
        </w:tc>
        <w:tc>
          <w:tcPr>
            <w:tcW w:w="851" w:type="dxa"/>
          </w:tcPr>
          <w:p w:rsidR="009F2D14" w:rsidRPr="003168A2" w:rsidRDefault="009F2D14" w:rsidP="007C2248">
            <w:pPr>
              <w:pStyle w:val="TAH"/>
              <w:rPr>
                <w:ins w:id="7034" w:author="C1-174580" w:date="2017-11-08T15:11:00Z"/>
              </w:rPr>
            </w:pPr>
            <w:ins w:id="7035" w:author="C1-174580" w:date="2017-11-08T15:11:00Z">
              <w:r w:rsidRPr="003168A2">
                <w:t>Format</w:t>
              </w:r>
            </w:ins>
          </w:p>
        </w:tc>
        <w:tc>
          <w:tcPr>
            <w:tcW w:w="851" w:type="dxa"/>
          </w:tcPr>
          <w:p w:rsidR="009F2D14" w:rsidRPr="003168A2" w:rsidRDefault="009F2D14" w:rsidP="007C2248">
            <w:pPr>
              <w:pStyle w:val="TAH"/>
              <w:rPr>
                <w:ins w:id="7036" w:author="C1-174580" w:date="2017-11-08T15:11:00Z"/>
              </w:rPr>
            </w:pPr>
            <w:ins w:id="7037" w:author="C1-174580" w:date="2017-11-08T15:11:00Z">
              <w:r w:rsidRPr="003168A2">
                <w:t>Length</w:t>
              </w:r>
            </w:ins>
          </w:p>
        </w:tc>
      </w:tr>
      <w:tr w:rsidR="009F2D14" w:rsidRPr="003168A2" w:rsidTr="007C2248">
        <w:trPr>
          <w:cantSplit/>
          <w:jc w:val="center"/>
          <w:ins w:id="7038" w:author="C1-174580" w:date="2017-11-08T15:11:00Z"/>
        </w:trPr>
        <w:tc>
          <w:tcPr>
            <w:tcW w:w="567" w:type="dxa"/>
          </w:tcPr>
          <w:p w:rsidR="009F2D14" w:rsidRPr="003168A2" w:rsidRDefault="009F2D14" w:rsidP="007C2248">
            <w:pPr>
              <w:pStyle w:val="TAL"/>
              <w:rPr>
                <w:ins w:id="7039" w:author="C1-174580" w:date="2017-11-08T15:11:00Z"/>
              </w:rPr>
            </w:pPr>
          </w:p>
        </w:tc>
        <w:tc>
          <w:tcPr>
            <w:tcW w:w="2835" w:type="dxa"/>
          </w:tcPr>
          <w:p w:rsidR="009F2D14" w:rsidRPr="003168A2" w:rsidRDefault="009F2D14" w:rsidP="007C2248">
            <w:pPr>
              <w:pStyle w:val="TAL"/>
              <w:rPr>
                <w:ins w:id="7040" w:author="C1-174580" w:date="2017-11-08T15:11:00Z"/>
              </w:rPr>
            </w:pPr>
            <w:ins w:id="7041" w:author="C1-174580" w:date="2017-11-08T15:11:00Z">
              <w:r>
                <w:rPr>
                  <w:rFonts w:cs="Arial"/>
                </w:rPr>
                <w:t>Extended protocol discriminator</w:t>
              </w:r>
            </w:ins>
          </w:p>
        </w:tc>
        <w:tc>
          <w:tcPr>
            <w:tcW w:w="3119" w:type="dxa"/>
          </w:tcPr>
          <w:p w:rsidR="009F2D14" w:rsidRDefault="009F2D14" w:rsidP="007C2248">
            <w:pPr>
              <w:pStyle w:val="TAL"/>
              <w:rPr>
                <w:ins w:id="7042" w:author="C1-174580" w:date="2017-11-08T15:11:00Z"/>
              </w:rPr>
            </w:pPr>
            <w:ins w:id="7043" w:author="C1-174580" w:date="2017-11-08T15:11:00Z">
              <w:r>
                <w:rPr>
                  <w:rFonts w:cs="Arial"/>
                </w:rPr>
                <w:t>Extended protocol discriminator</w:t>
              </w:r>
            </w:ins>
          </w:p>
          <w:p w:rsidR="009F2D14" w:rsidRPr="003168A2" w:rsidRDefault="009F2D14" w:rsidP="007C2248">
            <w:pPr>
              <w:pStyle w:val="TAL"/>
              <w:rPr>
                <w:ins w:id="7044" w:author="C1-174580" w:date="2017-11-08T15:11:00Z"/>
              </w:rPr>
            </w:pPr>
            <w:ins w:id="7045" w:author="C1-174580" w:date="2017-11-08T15:11:00Z">
              <w:r>
                <w:rPr>
                  <w:rFonts w:cs="Arial"/>
                </w:rPr>
                <w:t>6.6.6.2</w:t>
              </w:r>
            </w:ins>
          </w:p>
        </w:tc>
        <w:tc>
          <w:tcPr>
            <w:tcW w:w="1134" w:type="dxa"/>
          </w:tcPr>
          <w:p w:rsidR="009F2D14" w:rsidRPr="003168A2" w:rsidRDefault="009F2D14" w:rsidP="007C2248">
            <w:pPr>
              <w:pStyle w:val="TAC"/>
              <w:rPr>
                <w:ins w:id="7046" w:author="C1-174580" w:date="2017-11-08T15:11:00Z"/>
              </w:rPr>
            </w:pPr>
            <w:ins w:id="7047" w:author="C1-174580" w:date="2017-11-08T15:11:00Z">
              <w:r>
                <w:t>M</w:t>
              </w:r>
            </w:ins>
          </w:p>
        </w:tc>
        <w:tc>
          <w:tcPr>
            <w:tcW w:w="851" w:type="dxa"/>
          </w:tcPr>
          <w:p w:rsidR="009F2D14" w:rsidRPr="003168A2" w:rsidRDefault="009F2D14" w:rsidP="007C2248">
            <w:pPr>
              <w:pStyle w:val="TAC"/>
              <w:rPr>
                <w:ins w:id="7048" w:author="C1-174580" w:date="2017-11-08T15:11:00Z"/>
              </w:rPr>
            </w:pPr>
            <w:ins w:id="7049" w:author="C1-174580" w:date="2017-11-08T15:11:00Z">
              <w:r>
                <w:t>V</w:t>
              </w:r>
            </w:ins>
          </w:p>
        </w:tc>
        <w:tc>
          <w:tcPr>
            <w:tcW w:w="851" w:type="dxa"/>
          </w:tcPr>
          <w:p w:rsidR="009F2D14" w:rsidRPr="003168A2" w:rsidRDefault="009F2D14" w:rsidP="007C2248">
            <w:pPr>
              <w:pStyle w:val="TAC"/>
              <w:rPr>
                <w:ins w:id="7050" w:author="C1-174580" w:date="2017-11-08T15:11:00Z"/>
              </w:rPr>
            </w:pPr>
            <w:ins w:id="7051" w:author="C1-174580" w:date="2017-11-08T15:11:00Z">
              <w:r>
                <w:t>1</w:t>
              </w:r>
            </w:ins>
          </w:p>
        </w:tc>
      </w:tr>
      <w:tr w:rsidR="009F2D14" w:rsidRPr="003168A2" w:rsidTr="007C2248">
        <w:trPr>
          <w:cantSplit/>
          <w:jc w:val="center"/>
          <w:ins w:id="7052" w:author="C1-174580" w:date="2017-11-08T15:11:00Z"/>
        </w:trPr>
        <w:tc>
          <w:tcPr>
            <w:tcW w:w="567" w:type="dxa"/>
          </w:tcPr>
          <w:p w:rsidR="009F2D14" w:rsidRPr="003168A2" w:rsidRDefault="009F2D14" w:rsidP="007C2248">
            <w:pPr>
              <w:pStyle w:val="TAL"/>
              <w:rPr>
                <w:ins w:id="7053" w:author="C1-174580" w:date="2017-11-08T15:11:00Z"/>
              </w:rPr>
            </w:pPr>
          </w:p>
        </w:tc>
        <w:tc>
          <w:tcPr>
            <w:tcW w:w="2835" w:type="dxa"/>
          </w:tcPr>
          <w:p w:rsidR="009F2D14" w:rsidRPr="003168A2" w:rsidRDefault="009F2D14" w:rsidP="007C2248">
            <w:pPr>
              <w:pStyle w:val="TAL"/>
              <w:rPr>
                <w:ins w:id="7054" w:author="C1-174580" w:date="2017-11-08T15:11:00Z"/>
              </w:rPr>
            </w:pPr>
            <w:ins w:id="7055" w:author="C1-174580" w:date="2017-11-08T15:11:00Z">
              <w:r>
                <w:t>Security header type</w:t>
              </w:r>
            </w:ins>
          </w:p>
        </w:tc>
        <w:tc>
          <w:tcPr>
            <w:tcW w:w="3119" w:type="dxa"/>
          </w:tcPr>
          <w:p w:rsidR="009F2D14" w:rsidRDefault="009F2D14" w:rsidP="007C2248">
            <w:pPr>
              <w:pStyle w:val="TAL"/>
              <w:rPr>
                <w:ins w:id="7056" w:author="C1-174580" w:date="2017-11-08T15:11:00Z"/>
              </w:rPr>
            </w:pPr>
            <w:ins w:id="7057" w:author="C1-174580" w:date="2017-11-08T15:11:00Z">
              <w:r>
                <w:t>Security header type</w:t>
              </w:r>
            </w:ins>
          </w:p>
          <w:p w:rsidR="009F2D14" w:rsidRPr="003168A2" w:rsidRDefault="009F2D14" w:rsidP="007C2248">
            <w:pPr>
              <w:pStyle w:val="TAL"/>
              <w:rPr>
                <w:ins w:id="7058" w:author="C1-174580" w:date="2017-11-08T15:11:00Z"/>
              </w:rPr>
            </w:pPr>
            <w:ins w:id="7059" w:author="C1-174580" w:date="2017-11-08T15:11:00Z">
              <w:r>
                <w:rPr>
                  <w:rFonts w:cs="Arial"/>
                </w:rPr>
                <w:t>6.6.6.3</w:t>
              </w:r>
            </w:ins>
          </w:p>
        </w:tc>
        <w:tc>
          <w:tcPr>
            <w:tcW w:w="1134" w:type="dxa"/>
          </w:tcPr>
          <w:p w:rsidR="009F2D14" w:rsidRPr="003168A2" w:rsidRDefault="009F2D14" w:rsidP="007C2248">
            <w:pPr>
              <w:pStyle w:val="TAC"/>
              <w:rPr>
                <w:ins w:id="7060" w:author="C1-174580" w:date="2017-11-08T15:11:00Z"/>
              </w:rPr>
            </w:pPr>
            <w:ins w:id="7061" w:author="C1-174580" w:date="2017-11-08T15:11:00Z">
              <w:r>
                <w:t>M</w:t>
              </w:r>
            </w:ins>
          </w:p>
        </w:tc>
        <w:tc>
          <w:tcPr>
            <w:tcW w:w="851" w:type="dxa"/>
          </w:tcPr>
          <w:p w:rsidR="009F2D14" w:rsidRPr="003168A2" w:rsidRDefault="009F2D14" w:rsidP="007C2248">
            <w:pPr>
              <w:pStyle w:val="TAC"/>
              <w:rPr>
                <w:ins w:id="7062" w:author="C1-174580" w:date="2017-11-08T15:11:00Z"/>
              </w:rPr>
            </w:pPr>
            <w:ins w:id="7063" w:author="C1-174580" w:date="2017-11-08T15:11:00Z">
              <w:r>
                <w:t>V</w:t>
              </w:r>
            </w:ins>
          </w:p>
        </w:tc>
        <w:tc>
          <w:tcPr>
            <w:tcW w:w="851" w:type="dxa"/>
          </w:tcPr>
          <w:p w:rsidR="009F2D14" w:rsidRPr="003168A2" w:rsidRDefault="009F2D14" w:rsidP="007C2248">
            <w:pPr>
              <w:pStyle w:val="TAC"/>
              <w:rPr>
                <w:ins w:id="7064" w:author="C1-174580" w:date="2017-11-08T15:11:00Z"/>
              </w:rPr>
            </w:pPr>
            <w:ins w:id="7065" w:author="C1-174580" w:date="2017-11-08T15:11:00Z">
              <w:r>
                <w:t>1/2</w:t>
              </w:r>
            </w:ins>
          </w:p>
        </w:tc>
      </w:tr>
      <w:tr w:rsidR="009F2D14" w:rsidRPr="003168A2" w:rsidTr="007C2248">
        <w:trPr>
          <w:cantSplit/>
          <w:jc w:val="center"/>
          <w:ins w:id="7066" w:author="C1-174580" w:date="2017-11-08T15:11:00Z"/>
        </w:trPr>
        <w:tc>
          <w:tcPr>
            <w:tcW w:w="567" w:type="dxa"/>
          </w:tcPr>
          <w:p w:rsidR="009F2D14" w:rsidRPr="003168A2" w:rsidRDefault="009F2D14" w:rsidP="007C2248">
            <w:pPr>
              <w:pStyle w:val="TAL"/>
              <w:rPr>
                <w:ins w:id="7067" w:author="C1-174580" w:date="2017-11-08T15:11:00Z"/>
              </w:rPr>
            </w:pPr>
          </w:p>
        </w:tc>
        <w:tc>
          <w:tcPr>
            <w:tcW w:w="2835" w:type="dxa"/>
          </w:tcPr>
          <w:p w:rsidR="009F2D14" w:rsidRPr="003168A2" w:rsidRDefault="009F2D14" w:rsidP="007C2248">
            <w:pPr>
              <w:pStyle w:val="TAL"/>
              <w:rPr>
                <w:ins w:id="7068" w:author="C1-174580" w:date="2017-11-08T15:11:00Z"/>
              </w:rPr>
            </w:pPr>
            <w:ins w:id="7069" w:author="C1-174580" w:date="2017-11-08T15:11:00Z">
              <w:r>
                <w:t>Spare half octet</w:t>
              </w:r>
            </w:ins>
          </w:p>
        </w:tc>
        <w:tc>
          <w:tcPr>
            <w:tcW w:w="3119" w:type="dxa"/>
          </w:tcPr>
          <w:p w:rsidR="009F2D14" w:rsidRDefault="009F2D14" w:rsidP="007C2248">
            <w:pPr>
              <w:pStyle w:val="TAL"/>
              <w:rPr>
                <w:ins w:id="7070" w:author="C1-174580" w:date="2017-11-08T15:11:00Z"/>
              </w:rPr>
            </w:pPr>
            <w:ins w:id="7071" w:author="C1-174580" w:date="2017-11-08T15:11:00Z">
              <w:r>
                <w:t>Spare half octet</w:t>
              </w:r>
            </w:ins>
          </w:p>
          <w:p w:rsidR="009F2D14" w:rsidRPr="003168A2" w:rsidRDefault="009F2D14" w:rsidP="007C2248">
            <w:pPr>
              <w:pStyle w:val="TAL"/>
              <w:rPr>
                <w:ins w:id="7072" w:author="C1-174580" w:date="2017-11-08T15:11:00Z"/>
              </w:rPr>
            </w:pPr>
            <w:ins w:id="7073" w:author="C1-174580" w:date="2017-11-08T15:11:00Z">
              <w:r>
                <w:rPr>
                  <w:rFonts w:cs="Arial"/>
                </w:rPr>
                <w:t>6.6.6.4</w:t>
              </w:r>
            </w:ins>
          </w:p>
        </w:tc>
        <w:tc>
          <w:tcPr>
            <w:tcW w:w="1134" w:type="dxa"/>
          </w:tcPr>
          <w:p w:rsidR="009F2D14" w:rsidRPr="003168A2" w:rsidRDefault="009F2D14" w:rsidP="007C2248">
            <w:pPr>
              <w:pStyle w:val="TAC"/>
              <w:rPr>
                <w:ins w:id="7074" w:author="C1-174580" w:date="2017-11-08T15:11:00Z"/>
              </w:rPr>
            </w:pPr>
            <w:ins w:id="7075" w:author="C1-174580" w:date="2017-11-08T15:11:00Z">
              <w:r>
                <w:t>M</w:t>
              </w:r>
            </w:ins>
          </w:p>
        </w:tc>
        <w:tc>
          <w:tcPr>
            <w:tcW w:w="851" w:type="dxa"/>
          </w:tcPr>
          <w:p w:rsidR="009F2D14" w:rsidRPr="003168A2" w:rsidRDefault="009F2D14" w:rsidP="007C2248">
            <w:pPr>
              <w:pStyle w:val="TAC"/>
              <w:rPr>
                <w:ins w:id="7076" w:author="C1-174580" w:date="2017-11-08T15:11:00Z"/>
              </w:rPr>
            </w:pPr>
            <w:ins w:id="7077" w:author="C1-174580" w:date="2017-11-08T15:11:00Z">
              <w:r>
                <w:t>V</w:t>
              </w:r>
            </w:ins>
          </w:p>
        </w:tc>
        <w:tc>
          <w:tcPr>
            <w:tcW w:w="851" w:type="dxa"/>
          </w:tcPr>
          <w:p w:rsidR="009F2D14" w:rsidRPr="003168A2" w:rsidRDefault="009F2D14" w:rsidP="007C2248">
            <w:pPr>
              <w:pStyle w:val="TAC"/>
              <w:rPr>
                <w:ins w:id="7078" w:author="C1-174580" w:date="2017-11-08T15:11:00Z"/>
              </w:rPr>
            </w:pPr>
            <w:ins w:id="7079" w:author="C1-174580" w:date="2017-11-08T15:11:00Z">
              <w:r>
                <w:t>1/2</w:t>
              </w:r>
            </w:ins>
          </w:p>
        </w:tc>
      </w:tr>
      <w:tr w:rsidR="009F2D14" w:rsidTr="007C2248">
        <w:trPr>
          <w:cantSplit/>
          <w:jc w:val="center"/>
          <w:ins w:id="7080" w:author="C1-174580" w:date="2017-11-08T15:11:00Z"/>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7081" w:author="C1-174580" w:date="2017-11-08T15:11:00Z"/>
              </w:rPr>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7082" w:author="C1-174580" w:date="2017-11-08T15:11:00Z"/>
              </w:rPr>
            </w:pPr>
            <w:ins w:id="7083" w:author="C1-174580" w:date="2017-11-08T15:11:00Z">
              <w:r>
                <w:t>Service request</w:t>
              </w:r>
              <w:r w:rsidRPr="003168A2">
                <w:t xml:space="preserv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rPr>
                <w:ins w:id="7084" w:author="C1-174580" w:date="2017-11-08T15:11:00Z"/>
              </w:rPr>
            </w:pPr>
            <w:ins w:id="7085" w:author="C1-174580" w:date="2017-11-08T15:11:00Z">
              <w:r w:rsidRPr="003168A2">
                <w:t>Message type</w:t>
              </w:r>
            </w:ins>
          </w:p>
          <w:p w:rsidR="009F2D14" w:rsidRDefault="009F2D14" w:rsidP="007C2248">
            <w:pPr>
              <w:pStyle w:val="TAL"/>
              <w:rPr>
                <w:ins w:id="7086" w:author="C1-174580" w:date="2017-11-08T15:11:00Z"/>
              </w:rPr>
            </w:pPr>
            <w:ins w:id="7087" w:author="C1-174580" w:date="2017-11-08T15:11:00Z">
              <w:r>
                <w:t>6</w:t>
              </w:r>
              <w:r w:rsidRPr="003168A2">
                <w:t>.</w:t>
              </w:r>
              <w:r>
                <w:t>6.6.7</w:t>
              </w:r>
            </w:ins>
          </w:p>
        </w:tc>
        <w:tc>
          <w:tcPr>
            <w:tcW w:w="1134"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rPr>
                <w:ins w:id="7088" w:author="C1-174580" w:date="2017-11-08T15:11:00Z"/>
              </w:rPr>
            </w:pPr>
            <w:ins w:id="7089" w:author="C1-174580" w:date="2017-11-08T15:11: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rPr>
                <w:ins w:id="7090" w:author="C1-174580" w:date="2017-11-08T15:11:00Z"/>
              </w:rPr>
            </w:pPr>
            <w:ins w:id="7091" w:author="C1-174580" w:date="2017-11-08T15:11: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rPr>
                <w:ins w:id="7092" w:author="C1-174580" w:date="2017-11-08T15:11:00Z"/>
              </w:rPr>
            </w:pPr>
            <w:ins w:id="7093" w:author="C1-174580" w:date="2017-11-08T15:11:00Z">
              <w:r w:rsidRPr="003168A2">
                <w:t>1</w:t>
              </w:r>
            </w:ins>
          </w:p>
        </w:tc>
      </w:tr>
      <w:tr w:rsidR="009F2D14" w:rsidTr="007C2248">
        <w:trPr>
          <w:cantSplit/>
          <w:jc w:val="center"/>
          <w:ins w:id="7094" w:author="C1-174580" w:date="2017-11-08T15:11:00Z"/>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7095" w:author="C1-174580" w:date="2017-11-08T15:11:00Z"/>
              </w:rPr>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7096" w:author="C1-174580" w:date="2017-11-08T15:11:00Z"/>
              </w:rPr>
            </w:pPr>
            <w:ins w:id="7097" w:author="C1-174580" w:date="2017-11-08T15:11:00Z">
              <w:r>
                <w:t>ngKSI</w:t>
              </w:r>
              <w:r w:rsidRPr="003168A2">
                <w:t xml:space="preserve"> </w:t>
              </w:r>
            </w:ins>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rPr>
                <w:ins w:id="7098" w:author="C1-174580" w:date="2017-11-08T15:11:00Z"/>
              </w:rPr>
            </w:pPr>
            <w:ins w:id="7099" w:author="C1-174580" w:date="2017-11-08T15:11:00Z">
              <w:r w:rsidRPr="003168A2">
                <w:t>NAS key set identifier</w:t>
              </w:r>
            </w:ins>
          </w:p>
          <w:p w:rsidR="009F2D14" w:rsidRPr="003168A2" w:rsidRDefault="009F2D14" w:rsidP="007C2248">
            <w:pPr>
              <w:pStyle w:val="TAL"/>
              <w:rPr>
                <w:ins w:id="7100" w:author="C1-174580" w:date="2017-11-08T15:11:00Z"/>
              </w:rPr>
            </w:pPr>
            <w:ins w:id="7101" w:author="C1-174580" w:date="2017-11-08T15:11:00Z">
              <w:r>
                <w:t>8.7.2</w:t>
              </w:r>
            </w:ins>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7102" w:author="C1-174580" w:date="2017-11-08T15:11:00Z"/>
              </w:rPr>
            </w:pPr>
            <w:ins w:id="7103" w:author="C1-174580" w:date="2017-11-08T15:11: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7104" w:author="C1-174580" w:date="2017-11-08T15:11:00Z"/>
              </w:rPr>
            </w:pPr>
            <w:ins w:id="7105" w:author="C1-174580" w:date="2017-11-08T15:11: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7106" w:author="C1-174580" w:date="2017-11-08T15:11:00Z"/>
              </w:rPr>
            </w:pPr>
            <w:ins w:id="7107" w:author="C1-174580" w:date="2017-11-08T15:11:00Z">
              <w:r>
                <w:t>1/2</w:t>
              </w:r>
            </w:ins>
          </w:p>
        </w:tc>
      </w:tr>
      <w:tr w:rsidR="009F2D14" w:rsidTr="007C2248">
        <w:trPr>
          <w:cantSplit/>
          <w:jc w:val="center"/>
          <w:ins w:id="7108" w:author="C1-174580" w:date="2017-11-08T15:11:00Z"/>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7109" w:author="C1-174580" w:date="2017-11-08T15:11:00Z"/>
              </w:rPr>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7110" w:author="C1-174580" w:date="2017-11-08T15:11:00Z"/>
              </w:rPr>
            </w:pPr>
            <w:ins w:id="7111" w:author="C1-174580" w:date="2017-11-08T15:11:00Z">
              <w:r w:rsidRPr="003168A2">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rPr>
                <w:ins w:id="7112" w:author="C1-174580" w:date="2017-11-08T15:11:00Z"/>
              </w:rPr>
            </w:pPr>
            <w:ins w:id="7113" w:author="C1-174580" w:date="2017-11-08T15:11:00Z">
              <w:r w:rsidRPr="003168A2">
                <w:t>Spare half octet</w:t>
              </w:r>
            </w:ins>
          </w:p>
          <w:p w:rsidR="009F2D14" w:rsidRPr="003168A2" w:rsidRDefault="009F2D14" w:rsidP="007C2248">
            <w:pPr>
              <w:pStyle w:val="TAL"/>
              <w:rPr>
                <w:ins w:id="7114" w:author="C1-174580" w:date="2017-11-08T15:11:00Z"/>
              </w:rPr>
            </w:pPr>
            <w:ins w:id="7115" w:author="C1-174580" w:date="2017-11-08T15:11: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7116" w:author="C1-174580" w:date="2017-11-08T15:11:00Z"/>
              </w:rPr>
            </w:pPr>
            <w:ins w:id="7117" w:author="C1-174580" w:date="2017-11-08T15:11: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7118" w:author="C1-174580" w:date="2017-11-08T15:11:00Z"/>
              </w:rPr>
            </w:pPr>
            <w:ins w:id="7119" w:author="C1-174580" w:date="2017-11-08T15:11: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rPr>
                <w:ins w:id="7120" w:author="C1-174580" w:date="2017-11-08T15:11:00Z"/>
              </w:rPr>
            </w:pPr>
            <w:ins w:id="7121" w:author="C1-174580" w:date="2017-11-08T15:11:00Z">
              <w:r w:rsidRPr="003168A2">
                <w:t>1/2</w:t>
              </w:r>
            </w:ins>
          </w:p>
        </w:tc>
      </w:tr>
      <w:tr w:rsidR="009F2D14" w:rsidTr="007C2248">
        <w:trPr>
          <w:cantSplit/>
          <w:jc w:val="center"/>
          <w:ins w:id="7122" w:author="C1-174580" w:date="2017-11-08T15:11:00Z"/>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7123" w:author="C1-174580" w:date="2017-11-08T15:11:00Z"/>
              </w:rPr>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7124" w:author="C1-174580" w:date="2017-11-08T15:11:00Z"/>
              </w:rPr>
            </w:pPr>
            <w:ins w:id="7125" w:author="C1-174580" w:date="2017-11-08T15:11:00Z">
              <w:r w:rsidRPr="003168A2">
                <w:t>Sequence number</w:t>
              </w:r>
            </w:ins>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rPr>
                <w:ins w:id="7126" w:author="C1-174580" w:date="2017-11-08T15:11:00Z"/>
              </w:rPr>
            </w:pPr>
            <w:ins w:id="7127" w:author="C1-174580" w:date="2017-11-08T15:11:00Z">
              <w:r w:rsidRPr="003168A2">
                <w:t>Sequence number</w:t>
              </w:r>
            </w:ins>
          </w:p>
          <w:p w:rsidR="009F2D14" w:rsidRPr="003168A2" w:rsidRDefault="009F2D14" w:rsidP="00B1062B">
            <w:pPr>
              <w:pStyle w:val="TAL"/>
              <w:rPr>
                <w:ins w:id="7128" w:author="C1-174580" w:date="2017-11-08T15:11:00Z"/>
              </w:rPr>
            </w:pPr>
            <w:ins w:id="7129" w:author="C1-174580" w:date="2017-11-08T15:11:00Z">
              <w:r>
                <w:t>8</w:t>
              </w:r>
              <w:r w:rsidRPr="003168A2">
                <w:t>.</w:t>
              </w:r>
              <w:r>
                <w:t>7.</w:t>
              </w:r>
            </w:ins>
            <w:ins w:id="7130" w:author="rapporteur_Christian_Herrero-Veron" w:date="2017-11-09T20:15:00Z">
              <w:r w:rsidR="00B1062B">
                <w:t>24</w:t>
              </w:r>
            </w:ins>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7131" w:author="C1-174580" w:date="2017-11-08T15:11:00Z"/>
              </w:rPr>
            </w:pPr>
            <w:ins w:id="7132" w:author="C1-174580" w:date="2017-11-08T15:11: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7133" w:author="C1-174580" w:date="2017-11-08T15:11:00Z"/>
              </w:rPr>
            </w:pPr>
            <w:ins w:id="7134" w:author="C1-174580" w:date="2017-11-08T15:11: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rPr>
                <w:ins w:id="7135" w:author="C1-174580" w:date="2017-11-08T15:11:00Z"/>
              </w:rPr>
            </w:pPr>
            <w:ins w:id="7136" w:author="C1-174580" w:date="2017-11-08T15:11:00Z">
              <w:r w:rsidRPr="003168A2">
                <w:t>1</w:t>
              </w:r>
            </w:ins>
          </w:p>
        </w:tc>
      </w:tr>
      <w:tr w:rsidR="009F2D14" w:rsidTr="007C2248">
        <w:trPr>
          <w:cantSplit/>
          <w:jc w:val="center"/>
          <w:ins w:id="7137" w:author="C1-174580" w:date="2017-11-08T15:11:00Z"/>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7138" w:author="C1-174580" w:date="2017-11-08T15:11:00Z"/>
              </w:rPr>
            </w:pP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rPr>
                <w:ins w:id="7139" w:author="C1-174580" w:date="2017-11-08T15:11:00Z"/>
              </w:rPr>
            </w:pPr>
            <w:ins w:id="7140" w:author="C1-174580" w:date="2017-11-08T15:11:00Z">
              <w:r w:rsidRPr="003168A2">
                <w:t>Message authentication code</w:t>
              </w:r>
            </w:ins>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rPr>
                <w:ins w:id="7141" w:author="C1-174580" w:date="2017-11-08T15:11:00Z"/>
              </w:rPr>
            </w:pPr>
            <w:ins w:id="7142" w:author="C1-174580" w:date="2017-11-08T15:11:00Z">
              <w:r w:rsidRPr="003168A2">
                <w:t>Message authentication code</w:t>
              </w:r>
            </w:ins>
          </w:p>
          <w:p w:rsidR="009F2D14" w:rsidRPr="003168A2" w:rsidRDefault="009F2D14" w:rsidP="00B1062B">
            <w:pPr>
              <w:pStyle w:val="TAL"/>
              <w:rPr>
                <w:ins w:id="7143" w:author="C1-174580" w:date="2017-11-08T15:11:00Z"/>
              </w:rPr>
            </w:pPr>
            <w:ins w:id="7144" w:author="C1-174580" w:date="2017-11-08T15:11:00Z">
              <w:r>
                <w:t>8</w:t>
              </w:r>
              <w:r w:rsidRPr="003168A2">
                <w:t>.</w:t>
              </w:r>
              <w:r>
                <w:t>7.</w:t>
              </w:r>
            </w:ins>
            <w:ins w:id="7145" w:author="rapporteur_Christian_Herrero-Veron" w:date="2017-11-09T20:15:00Z">
              <w:r w:rsidR="00B1062B">
                <w:t>25</w:t>
              </w:r>
            </w:ins>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7146" w:author="C1-174580" w:date="2017-11-08T15:11:00Z"/>
              </w:rPr>
            </w:pPr>
            <w:ins w:id="7147" w:author="C1-174580" w:date="2017-11-08T15:11: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7148" w:author="C1-174580" w:date="2017-11-08T15:11:00Z"/>
              </w:rPr>
            </w:pPr>
            <w:ins w:id="7149" w:author="C1-174580" w:date="2017-11-08T15:11: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7150" w:author="C1-174580" w:date="2017-11-08T15:11:00Z"/>
              </w:rPr>
            </w:pPr>
            <w:ins w:id="7151" w:author="C1-174580" w:date="2017-11-08T15:11:00Z">
              <w:r w:rsidRPr="003168A2">
                <w:t>4</w:t>
              </w:r>
            </w:ins>
          </w:p>
        </w:tc>
      </w:tr>
      <w:tr w:rsidR="009F2D14" w:rsidTr="007C2248">
        <w:trPr>
          <w:cantSplit/>
          <w:jc w:val="center"/>
          <w:ins w:id="7152" w:author="C1-174580" w:date="2017-11-08T15:11:00Z"/>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7153" w:author="C1-174580" w:date="2017-11-08T15:11:00Z"/>
              </w:rPr>
            </w:pPr>
            <w:ins w:id="7154" w:author="C1-174580" w:date="2017-11-08T15:11:00Z">
              <w:r>
                <w:t>TBD</w:t>
              </w:r>
            </w:ins>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rPr>
                <w:ins w:id="7155" w:author="C1-174580" w:date="2017-11-08T15:11:00Z"/>
              </w:rPr>
            </w:pPr>
            <w:ins w:id="7156" w:author="C1-174580" w:date="2017-11-08T15:11:00Z">
              <w:r>
                <w:rPr>
                  <w:rFonts w:eastAsia="Malgun Gothic" w:hint="eastAsia"/>
                  <w:lang w:val="en-US" w:eastAsia="ko-KR"/>
                </w:rPr>
                <w:t>Uplink data status</w:t>
              </w:r>
            </w:ins>
          </w:p>
        </w:tc>
        <w:tc>
          <w:tcPr>
            <w:tcW w:w="3119" w:type="dxa"/>
            <w:tcBorders>
              <w:top w:val="single" w:sz="6" w:space="0" w:color="000000"/>
              <w:left w:val="single" w:sz="6" w:space="0" w:color="000000"/>
              <w:bottom w:val="single" w:sz="6" w:space="0" w:color="000000"/>
              <w:right w:val="single" w:sz="6" w:space="0" w:color="000000"/>
            </w:tcBorders>
          </w:tcPr>
          <w:p w:rsidR="009F2D14" w:rsidRPr="00B220C0" w:rsidRDefault="009F2D14" w:rsidP="007C2248">
            <w:pPr>
              <w:keepNext/>
              <w:keepLines/>
              <w:spacing w:after="0"/>
              <w:rPr>
                <w:ins w:id="7157" w:author="C1-174580" w:date="2017-11-08T15:11:00Z"/>
                <w:rFonts w:ascii="Arial" w:eastAsia="Malgun Gothic" w:hAnsi="Arial"/>
                <w:sz w:val="18"/>
                <w:lang w:val="en-US" w:eastAsia="ko-KR"/>
              </w:rPr>
            </w:pPr>
            <w:ins w:id="7158" w:author="C1-174580" w:date="2017-11-08T15:11:00Z">
              <w:r>
                <w:rPr>
                  <w:rFonts w:ascii="Arial" w:eastAsia="Malgun Gothic" w:hAnsi="Arial" w:hint="eastAsia"/>
                  <w:sz w:val="18"/>
                  <w:lang w:val="en-US" w:eastAsia="ko-KR"/>
                </w:rPr>
                <w:t>Uplink data status</w:t>
              </w:r>
            </w:ins>
          </w:p>
          <w:p w:rsidR="009F2D14" w:rsidRPr="003168A2" w:rsidRDefault="009F2D14" w:rsidP="00B1062B">
            <w:pPr>
              <w:pStyle w:val="TAL"/>
              <w:rPr>
                <w:ins w:id="7159" w:author="C1-174580" w:date="2017-11-08T15:11:00Z"/>
              </w:rPr>
            </w:pPr>
            <w:ins w:id="7160" w:author="C1-174580" w:date="2017-11-08T15:11:00Z">
              <w:r>
                <w:rPr>
                  <w:rFonts w:eastAsia="Malgun Gothic" w:hint="eastAsia"/>
                  <w:lang w:val="en-US" w:eastAsia="ko-KR"/>
                </w:rPr>
                <w:t>8.7.</w:t>
              </w:r>
            </w:ins>
            <w:ins w:id="7161" w:author="rapporteur_Christian_Herrero-Veron" w:date="2017-11-09T20:15:00Z">
              <w:r w:rsidR="00B1062B">
                <w:rPr>
                  <w:rFonts w:eastAsia="Malgun Gothic"/>
                  <w:lang w:val="en-US" w:eastAsia="ko-KR"/>
                </w:rPr>
                <w:t>26</w:t>
              </w:r>
            </w:ins>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7162" w:author="C1-174580" w:date="2017-11-08T15:11:00Z"/>
              </w:rPr>
            </w:pPr>
            <w:ins w:id="7163" w:author="C1-174580" w:date="2017-11-08T15:11:00Z">
              <w:r>
                <w:rPr>
                  <w:rFonts w:eastAsia="Malgun Gothic" w:hint="eastAsia"/>
                  <w:lang w:val="en-US" w:eastAsia="ko-KR"/>
                </w:rPr>
                <w:t>O</w:t>
              </w:r>
            </w:ins>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7164" w:author="C1-174580" w:date="2017-11-08T15:11:00Z"/>
              </w:rPr>
            </w:pPr>
            <w:ins w:id="7165" w:author="C1-174580" w:date="2017-11-08T15:11:00Z">
              <w:r>
                <w:rPr>
                  <w:rFonts w:eastAsia="Malgun Gothic" w:hint="eastAsia"/>
                  <w:lang w:val="en-US" w:eastAsia="ko-KR"/>
                </w:rPr>
                <w:t>TL</w:t>
              </w:r>
              <w:r w:rsidRPr="00B220C0">
                <w:rPr>
                  <w:rFonts w:eastAsia="Malgun Gothic" w:hint="eastAsia"/>
                  <w:lang w:val="en-US" w:eastAsia="ko-KR"/>
                </w:rPr>
                <w:t>V</w:t>
              </w:r>
            </w:ins>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7166" w:author="C1-174580" w:date="2017-11-08T15:11:00Z"/>
              </w:rPr>
            </w:pPr>
            <w:ins w:id="7167" w:author="C1-174580" w:date="2017-11-08T15:11:00Z">
              <w:r>
                <w:rPr>
                  <w:rFonts w:eastAsia="Malgun Gothic" w:hint="eastAsia"/>
                  <w:lang w:val="en-US" w:eastAsia="ko-KR"/>
                </w:rPr>
                <w:t>4</w:t>
              </w:r>
            </w:ins>
          </w:p>
        </w:tc>
      </w:tr>
      <w:tr w:rsidR="009F2D14" w:rsidRPr="00D05E57" w:rsidTr="007C2248">
        <w:trPr>
          <w:cantSplit/>
          <w:jc w:val="center"/>
          <w:ins w:id="7168" w:author="C1-174580" w:date="2017-11-08T15:11:00Z"/>
        </w:trPr>
        <w:tc>
          <w:tcPr>
            <w:tcW w:w="567"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L"/>
              <w:rPr>
                <w:ins w:id="7169" w:author="C1-174580" w:date="2017-11-08T15:11:00Z"/>
                <w:highlight w:val="yellow"/>
                <w:lang w:eastAsia="zh-CN"/>
              </w:rPr>
            </w:pPr>
            <w:ins w:id="7170" w:author="C1-174580" w:date="2017-11-08T15:11:00Z">
              <w:r>
                <w:rPr>
                  <w:lang w:eastAsia="zh-CN"/>
                </w:rPr>
                <w:t>TBD</w:t>
              </w:r>
            </w:ins>
          </w:p>
        </w:tc>
        <w:tc>
          <w:tcPr>
            <w:tcW w:w="2835"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L"/>
              <w:rPr>
                <w:ins w:id="7171" w:author="C1-174580" w:date="2017-11-08T15:11:00Z"/>
                <w:lang w:eastAsia="zh-CN"/>
              </w:rPr>
            </w:pPr>
            <w:ins w:id="7172" w:author="C1-174580" w:date="2017-11-08T15:11:00Z">
              <w:r>
                <w:t>PDU session context status</w:t>
              </w:r>
            </w:ins>
          </w:p>
        </w:tc>
        <w:tc>
          <w:tcPr>
            <w:tcW w:w="3119"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7173" w:author="C1-174580" w:date="2017-11-08T15:11:00Z"/>
              </w:rPr>
            </w:pPr>
            <w:ins w:id="7174" w:author="C1-174580" w:date="2017-11-08T15:11:00Z">
              <w:r>
                <w:t>PDU session context status</w:t>
              </w:r>
            </w:ins>
          </w:p>
          <w:p w:rsidR="009F2D14" w:rsidRPr="00D05E57" w:rsidRDefault="009F2D14" w:rsidP="00B1062B">
            <w:pPr>
              <w:pStyle w:val="TAL"/>
              <w:rPr>
                <w:ins w:id="7175" w:author="C1-174580" w:date="2017-11-08T15:11:00Z"/>
                <w:lang w:eastAsia="zh-CN"/>
              </w:rPr>
            </w:pPr>
            <w:ins w:id="7176" w:author="C1-174580" w:date="2017-11-08T15:11:00Z">
              <w:r>
                <w:t>8.7.</w:t>
              </w:r>
            </w:ins>
            <w:ins w:id="7177" w:author="rapporteur_Christian_Herrero-Veron" w:date="2017-11-09T20:15:00Z">
              <w:r w:rsidR="00B1062B">
                <w:t>27</w:t>
              </w:r>
            </w:ins>
          </w:p>
        </w:tc>
        <w:tc>
          <w:tcPr>
            <w:tcW w:w="1134"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ins w:id="7178" w:author="C1-174580" w:date="2017-11-08T15:11:00Z"/>
                <w:lang w:eastAsia="zh-CN"/>
              </w:rPr>
            </w:pPr>
            <w:ins w:id="7179" w:author="C1-174580" w:date="2017-11-08T15:11:00Z">
              <w:r>
                <w:t>O</w:t>
              </w:r>
            </w:ins>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ins w:id="7180" w:author="C1-174580" w:date="2017-11-08T15:11:00Z"/>
                <w:lang w:eastAsia="zh-CN"/>
              </w:rPr>
            </w:pPr>
            <w:ins w:id="7181" w:author="C1-174580" w:date="2017-11-08T15:11:00Z">
              <w:r>
                <w:t>TLV</w:t>
              </w:r>
            </w:ins>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ins w:id="7182" w:author="C1-174580" w:date="2017-11-08T15:11:00Z"/>
                <w:lang w:eastAsia="zh-CN"/>
              </w:rPr>
            </w:pPr>
            <w:ins w:id="7183" w:author="C1-174580" w:date="2017-11-08T15:11:00Z">
              <w:r>
                <w:t>4</w:t>
              </w:r>
            </w:ins>
          </w:p>
        </w:tc>
      </w:tr>
    </w:tbl>
    <w:p w:rsidR="009F2D14" w:rsidRPr="003168A2" w:rsidRDefault="009F2D14" w:rsidP="009F2D14">
      <w:pPr>
        <w:pStyle w:val="Heading4"/>
        <w:rPr>
          <w:ins w:id="7184" w:author="C1-174580" w:date="2017-11-08T15:11:00Z"/>
        </w:rPr>
      </w:pPr>
      <w:bookmarkStart w:id="7185" w:name="_Toc485311861"/>
      <w:ins w:id="7186" w:author="C1-174580" w:date="2017-11-08T15:11:00Z">
        <w:r>
          <w:t>8.6</w:t>
        </w:r>
        <w:r w:rsidRPr="003168A2">
          <w:t>.</w:t>
        </w:r>
      </w:ins>
      <w:ins w:id="7187" w:author="rapporteur_Christian_Herrero-Veron" w:date="2017-11-09T16:28:00Z">
        <w:r w:rsidR="006213F3">
          <w:t>19</w:t>
        </w:r>
      </w:ins>
      <w:ins w:id="7188" w:author="C1-174580" w:date="2017-11-08T15:11:00Z">
        <w:r w:rsidRPr="003168A2">
          <w:t>.</w:t>
        </w:r>
        <w:r>
          <w:t>2</w:t>
        </w:r>
        <w:r w:rsidRPr="003168A2">
          <w:tab/>
        </w:r>
        <w:r>
          <w:t>Uplink data status</w:t>
        </w:r>
      </w:ins>
    </w:p>
    <w:p w:rsidR="009F2D14" w:rsidRDefault="009F2D14" w:rsidP="009F2D14">
      <w:pPr>
        <w:rPr>
          <w:ins w:id="7189" w:author="C1-174580" w:date="2017-11-08T15:11:00Z"/>
        </w:rPr>
      </w:pPr>
      <w:ins w:id="7190" w:author="C1-174580" w:date="2017-11-08T15:11:00Z">
        <w:r w:rsidRPr="003168A2">
          <w:t>This IE shall be included if</w:t>
        </w:r>
        <w:r>
          <w:t>:</w:t>
        </w:r>
      </w:ins>
    </w:p>
    <w:p w:rsidR="009F2D14" w:rsidRDefault="009F2D14" w:rsidP="009F2D14">
      <w:pPr>
        <w:pStyle w:val="B1"/>
        <w:rPr>
          <w:ins w:id="7191" w:author="C1-174580" w:date="2017-11-08T15:11:00Z"/>
        </w:rPr>
      </w:pPr>
      <w:ins w:id="7192" w:author="C1-174580" w:date="2017-11-08T15:11:00Z">
        <w:r>
          <w:t>-</w:t>
        </w:r>
        <w:r>
          <w:tab/>
        </w:r>
        <w:proofErr w:type="gramStart"/>
        <w:r>
          <w:t>the</w:t>
        </w:r>
        <w:proofErr w:type="gramEnd"/>
        <w:r>
          <w:t xml:space="preserve"> UE </w:t>
        </w:r>
        <w:r w:rsidRPr="003168A2">
          <w:rPr>
            <w:rFonts w:hint="eastAsia"/>
          </w:rPr>
          <w:t xml:space="preserve">has uplink </w:t>
        </w:r>
        <w:r w:rsidRPr="003168A2">
          <w:t>user data</w:t>
        </w:r>
        <w:r w:rsidRPr="003168A2">
          <w:rPr>
            <w:rFonts w:hint="eastAsia"/>
          </w:rPr>
          <w:t xml:space="preserve"> pending</w:t>
        </w:r>
        <w:r>
          <w:t xml:space="preserve"> to be sent</w:t>
        </w:r>
        <w:r>
          <w:rPr>
            <w:lang w:val="en-US"/>
          </w:rPr>
          <w:t>;</w:t>
        </w:r>
        <w:r w:rsidRPr="00E5483A">
          <w:t xml:space="preserve"> or</w:t>
        </w:r>
      </w:ins>
    </w:p>
    <w:p w:rsidR="009F2D14" w:rsidRDefault="009F2D14" w:rsidP="009F2D14">
      <w:pPr>
        <w:pStyle w:val="B1"/>
        <w:rPr>
          <w:ins w:id="7193" w:author="C1-174580" w:date="2017-11-08T15:11:00Z"/>
        </w:rPr>
      </w:pPr>
      <w:ins w:id="7194" w:author="C1-174580" w:date="2017-11-08T15:11:00Z">
        <w:r>
          <w:t>-</w:t>
        </w:r>
        <w:r>
          <w:tab/>
        </w:r>
        <w:proofErr w:type="gramStart"/>
        <w:r>
          <w:t>the</w:t>
        </w:r>
        <w:proofErr w:type="gramEnd"/>
        <w:r>
          <w:t xml:space="preserve"> service request is sent as a reponse to paging for non-3GPP access</w:t>
        </w:r>
        <w:r w:rsidRPr="00E5483A">
          <w:t>.</w:t>
        </w:r>
      </w:ins>
    </w:p>
    <w:p w:rsidR="009F2D14" w:rsidRPr="003168A2" w:rsidRDefault="009F2D14" w:rsidP="009F2D14">
      <w:pPr>
        <w:pStyle w:val="Heading4"/>
        <w:rPr>
          <w:ins w:id="7195" w:author="C1-174580" w:date="2017-11-08T15:11:00Z"/>
        </w:rPr>
      </w:pPr>
      <w:ins w:id="7196" w:author="C1-174580" w:date="2017-11-08T15:11:00Z">
        <w:r w:rsidRPr="003168A2">
          <w:t>8.</w:t>
        </w:r>
        <w:r>
          <w:t>6</w:t>
        </w:r>
        <w:r w:rsidRPr="003168A2">
          <w:t>.</w:t>
        </w:r>
      </w:ins>
      <w:ins w:id="7197" w:author="rapporteur_Christian_Herrero-Veron" w:date="2017-11-09T16:28:00Z">
        <w:r w:rsidR="006213F3">
          <w:t>19</w:t>
        </w:r>
      </w:ins>
      <w:ins w:id="7198" w:author="C1-174580" w:date="2017-11-08T15:11:00Z">
        <w:r w:rsidRPr="003168A2">
          <w:t>.</w:t>
        </w:r>
        <w:r>
          <w:t>3</w:t>
        </w:r>
        <w:r w:rsidRPr="003168A2">
          <w:tab/>
        </w:r>
        <w:r>
          <w:t>PDU session context status</w:t>
        </w:r>
        <w:bookmarkEnd w:id="7185"/>
      </w:ins>
    </w:p>
    <w:p w:rsidR="009F2D14" w:rsidRPr="003168A2" w:rsidRDefault="009F2D14" w:rsidP="009F2D14">
      <w:pPr>
        <w:rPr>
          <w:ins w:id="7199" w:author="C1-174580" w:date="2017-11-08T15:11:00Z"/>
        </w:rPr>
      </w:pPr>
      <w:ins w:id="7200" w:author="C1-174580" w:date="2017-11-08T15:11:00Z">
        <w:r w:rsidRPr="003168A2">
          <w:t xml:space="preserve">This IE shall be included if the UE wants to indicate the </w:t>
        </w:r>
        <w:r>
          <w:t>PDU session contexts that are active within the UE.</w:t>
        </w:r>
      </w:ins>
    </w:p>
    <w:p w:rsidR="009F2D14" w:rsidRPr="00440029" w:rsidRDefault="009F2D14" w:rsidP="009F2D14">
      <w:pPr>
        <w:pStyle w:val="Heading3"/>
        <w:rPr>
          <w:ins w:id="7201" w:author="C1-174580" w:date="2017-11-08T15:12:00Z"/>
        </w:rPr>
      </w:pPr>
      <w:ins w:id="7202" w:author="C1-174580" w:date="2017-11-08T15:12:00Z">
        <w:r>
          <w:t>8.6</w:t>
        </w:r>
        <w:r w:rsidRPr="00440029">
          <w:t>.</w:t>
        </w:r>
      </w:ins>
      <w:ins w:id="7203" w:author="rapporteur_Christian_Herrero-Veron" w:date="2017-11-09T16:28:00Z">
        <w:r w:rsidR="006213F3">
          <w:t>20</w:t>
        </w:r>
      </w:ins>
      <w:ins w:id="7204" w:author="C1-174580" w:date="2017-11-08T15:12:00Z">
        <w:r w:rsidRPr="00440029">
          <w:tab/>
        </w:r>
        <w:r>
          <w:t>Service accept</w:t>
        </w:r>
      </w:ins>
    </w:p>
    <w:p w:rsidR="009F2D14" w:rsidRPr="00440029" w:rsidRDefault="009F2D14" w:rsidP="009F2D14">
      <w:pPr>
        <w:pStyle w:val="Heading4"/>
        <w:rPr>
          <w:ins w:id="7205" w:author="C1-174580" w:date="2017-11-08T15:12:00Z"/>
          <w:lang w:eastAsia="ko-KR"/>
        </w:rPr>
      </w:pPr>
      <w:ins w:id="7206" w:author="C1-174580" w:date="2017-11-08T15:12:00Z">
        <w:r>
          <w:t>8.6.</w:t>
        </w:r>
      </w:ins>
      <w:ins w:id="7207" w:author="rapporteur_Christian_Herrero-Veron" w:date="2017-11-09T16:29:00Z">
        <w:r w:rsidR="006213F3">
          <w:t>21</w:t>
        </w:r>
      </w:ins>
      <w:ins w:id="7208" w:author="C1-174580" w:date="2017-11-08T15:12: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ins>
    </w:p>
    <w:p w:rsidR="009F2D14" w:rsidRPr="00440029" w:rsidRDefault="009F2D14" w:rsidP="009F2D14">
      <w:pPr>
        <w:keepNext/>
        <w:rPr>
          <w:ins w:id="7209" w:author="C1-174580" w:date="2017-11-08T15:12:00Z"/>
        </w:rPr>
      </w:pPr>
      <w:ins w:id="7210" w:author="C1-174580" w:date="2017-11-08T15:12:00Z">
        <w:r w:rsidRPr="00440029">
          <w:t xml:space="preserve">The </w:t>
        </w:r>
        <w:r>
          <w:t>SERVICE ACCEPT</w:t>
        </w:r>
        <w:r w:rsidRPr="00440029">
          <w:t xml:space="preserve"> message is sent by the </w:t>
        </w:r>
        <w:r>
          <w:t>network</w:t>
        </w:r>
        <w:r w:rsidRPr="00440029">
          <w:t xml:space="preserve"> to the </w:t>
        </w:r>
        <w:r>
          <w:t>UE in order to accept the service request procedure</w:t>
        </w:r>
        <w:r w:rsidRPr="00440029">
          <w:t>.</w:t>
        </w:r>
      </w:ins>
    </w:p>
    <w:p w:rsidR="009F2D14" w:rsidRPr="00440029" w:rsidRDefault="009F2D14" w:rsidP="009F2D14">
      <w:pPr>
        <w:pStyle w:val="B1"/>
        <w:rPr>
          <w:ins w:id="7211" w:author="C1-174580" w:date="2017-11-08T15:12:00Z"/>
        </w:rPr>
      </w:pPr>
      <w:ins w:id="7212" w:author="C1-174580" w:date="2017-11-08T15:12:00Z">
        <w:r w:rsidRPr="00440029">
          <w:t>Message type:</w:t>
        </w:r>
        <w:r w:rsidRPr="00440029">
          <w:tab/>
        </w:r>
        <w:r>
          <w:t>SERVICE ACCEPT</w:t>
        </w:r>
      </w:ins>
    </w:p>
    <w:p w:rsidR="009F2D14" w:rsidRPr="00440029" w:rsidRDefault="009F2D14" w:rsidP="009F2D14">
      <w:pPr>
        <w:pStyle w:val="B1"/>
        <w:rPr>
          <w:ins w:id="7213" w:author="C1-174580" w:date="2017-11-08T15:12:00Z"/>
        </w:rPr>
      </w:pPr>
      <w:ins w:id="7214" w:author="C1-174580" w:date="2017-11-08T15:12:00Z">
        <w:r w:rsidRPr="00440029">
          <w:t>Significance:</w:t>
        </w:r>
        <w:r w:rsidRPr="00440029">
          <w:tab/>
        </w:r>
        <w:r w:rsidRPr="00440029">
          <w:tab/>
          <w:t>dual</w:t>
        </w:r>
      </w:ins>
    </w:p>
    <w:p w:rsidR="009F2D14" w:rsidRPr="00440029" w:rsidRDefault="009F2D14" w:rsidP="009F2D14">
      <w:pPr>
        <w:pStyle w:val="B1"/>
        <w:rPr>
          <w:ins w:id="7215" w:author="C1-174580" w:date="2017-11-08T15:12:00Z"/>
        </w:rPr>
      </w:pPr>
      <w:ins w:id="7216" w:author="C1-174580" w:date="2017-11-08T15:12:00Z">
        <w:r w:rsidRPr="00440029">
          <w:t>Direction:</w:t>
        </w:r>
        <w:r w:rsidRPr="00440029">
          <w:tab/>
        </w:r>
        <w:r w:rsidRPr="00440029">
          <w:tab/>
        </w:r>
        <w:r w:rsidRPr="00440029">
          <w:tab/>
          <w:t>network</w:t>
        </w:r>
        <w:r>
          <w:t xml:space="preserve"> to UE</w:t>
        </w:r>
      </w:ins>
    </w:p>
    <w:p w:rsidR="009F2D14" w:rsidRPr="003D6134" w:rsidRDefault="009F2D14" w:rsidP="009F2D14">
      <w:pPr>
        <w:pStyle w:val="TH"/>
        <w:outlineLvl w:val="0"/>
        <w:rPr>
          <w:ins w:id="7217" w:author="C1-174580" w:date="2017-11-08T15:12:00Z"/>
          <w:lang w:val="fr-FR"/>
        </w:rPr>
      </w:pPr>
      <w:ins w:id="7218" w:author="C1-174580" w:date="2017-11-08T15:12:00Z">
        <w:r w:rsidRPr="003D6134">
          <w:rPr>
            <w:lang w:val="fr-FR"/>
          </w:rPr>
          <w:t>Table </w:t>
        </w:r>
        <w:r>
          <w:rPr>
            <w:lang w:val="fr-FR"/>
          </w:rPr>
          <w:t>8.6.</w:t>
        </w:r>
      </w:ins>
      <w:ins w:id="7219" w:author="rapporteur_Christian_Herrero-Veron" w:date="2017-11-09T16:29:00Z">
        <w:r w:rsidR="006213F3">
          <w:rPr>
            <w:lang w:val="fr-FR"/>
          </w:rPr>
          <w:t>21</w:t>
        </w:r>
      </w:ins>
      <w:ins w:id="7220" w:author="C1-174580" w:date="2017-11-08T15:12:00Z">
        <w:r w:rsidRPr="003D6134">
          <w:rPr>
            <w:lang w:val="fr-FR"/>
          </w:rPr>
          <w:t>.1: SERVICE ACCEPT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ins w:id="7221" w:author="C1-174580" w:date="2017-11-08T15:12:00Z"/>
        </w:trPr>
        <w:tc>
          <w:tcPr>
            <w:tcW w:w="567" w:type="dxa"/>
          </w:tcPr>
          <w:p w:rsidR="009F2D14" w:rsidRPr="00774044" w:rsidRDefault="009F2D14" w:rsidP="00774044">
            <w:pPr>
              <w:pStyle w:val="TAH"/>
              <w:rPr>
                <w:ins w:id="7222" w:author="C1-174580" w:date="2017-11-08T15:12:00Z"/>
              </w:rPr>
            </w:pPr>
            <w:ins w:id="7223" w:author="C1-174580" w:date="2017-11-08T15:12:00Z">
              <w:r w:rsidRPr="00774044">
                <w:t>IEI</w:t>
              </w:r>
            </w:ins>
          </w:p>
        </w:tc>
        <w:tc>
          <w:tcPr>
            <w:tcW w:w="2835" w:type="dxa"/>
          </w:tcPr>
          <w:p w:rsidR="009F2D14" w:rsidRPr="00774044" w:rsidRDefault="009F2D14" w:rsidP="00774044">
            <w:pPr>
              <w:pStyle w:val="TAH"/>
              <w:rPr>
                <w:ins w:id="7224" w:author="C1-174580" w:date="2017-11-08T15:12:00Z"/>
              </w:rPr>
            </w:pPr>
            <w:ins w:id="7225" w:author="C1-174580" w:date="2017-11-08T15:12:00Z">
              <w:r w:rsidRPr="00774044">
                <w:t>Information Element</w:t>
              </w:r>
            </w:ins>
          </w:p>
        </w:tc>
        <w:tc>
          <w:tcPr>
            <w:tcW w:w="3119" w:type="dxa"/>
          </w:tcPr>
          <w:p w:rsidR="009F2D14" w:rsidRPr="00774044" w:rsidRDefault="009F2D14" w:rsidP="00774044">
            <w:pPr>
              <w:pStyle w:val="TAH"/>
              <w:rPr>
                <w:ins w:id="7226" w:author="C1-174580" w:date="2017-11-08T15:12:00Z"/>
              </w:rPr>
            </w:pPr>
            <w:ins w:id="7227" w:author="C1-174580" w:date="2017-11-08T15:12:00Z">
              <w:r w:rsidRPr="00774044">
                <w:t>Type/Reference</w:t>
              </w:r>
            </w:ins>
          </w:p>
        </w:tc>
        <w:tc>
          <w:tcPr>
            <w:tcW w:w="1134" w:type="dxa"/>
          </w:tcPr>
          <w:p w:rsidR="009F2D14" w:rsidRPr="00774044" w:rsidRDefault="009F2D14" w:rsidP="00774044">
            <w:pPr>
              <w:pStyle w:val="TAH"/>
              <w:rPr>
                <w:ins w:id="7228" w:author="C1-174580" w:date="2017-11-08T15:12:00Z"/>
              </w:rPr>
            </w:pPr>
            <w:ins w:id="7229" w:author="C1-174580" w:date="2017-11-08T15:12:00Z">
              <w:r w:rsidRPr="00774044">
                <w:t>Presence</w:t>
              </w:r>
            </w:ins>
          </w:p>
        </w:tc>
        <w:tc>
          <w:tcPr>
            <w:tcW w:w="851" w:type="dxa"/>
          </w:tcPr>
          <w:p w:rsidR="009F2D14" w:rsidRPr="00774044" w:rsidRDefault="009F2D14" w:rsidP="00774044">
            <w:pPr>
              <w:pStyle w:val="TAH"/>
              <w:rPr>
                <w:ins w:id="7230" w:author="C1-174580" w:date="2017-11-08T15:12:00Z"/>
              </w:rPr>
            </w:pPr>
            <w:ins w:id="7231" w:author="C1-174580" w:date="2017-11-08T15:12:00Z">
              <w:r w:rsidRPr="00774044">
                <w:t>Format</w:t>
              </w:r>
            </w:ins>
          </w:p>
        </w:tc>
        <w:tc>
          <w:tcPr>
            <w:tcW w:w="851" w:type="dxa"/>
          </w:tcPr>
          <w:p w:rsidR="009F2D14" w:rsidRPr="00774044" w:rsidRDefault="009F2D14" w:rsidP="00774044">
            <w:pPr>
              <w:pStyle w:val="TAH"/>
              <w:rPr>
                <w:ins w:id="7232" w:author="C1-174580" w:date="2017-11-08T15:12:00Z"/>
              </w:rPr>
            </w:pPr>
            <w:ins w:id="7233" w:author="C1-174580" w:date="2017-11-08T15:12:00Z">
              <w:r w:rsidRPr="00774044">
                <w:t>Length</w:t>
              </w:r>
            </w:ins>
          </w:p>
        </w:tc>
      </w:tr>
      <w:tr w:rsidR="009F2D14" w:rsidRPr="003168A2" w:rsidTr="007C2248">
        <w:trPr>
          <w:cantSplit/>
          <w:jc w:val="center"/>
          <w:ins w:id="7234" w:author="C1-174580" w:date="2017-11-08T15:12:00Z"/>
        </w:trPr>
        <w:tc>
          <w:tcPr>
            <w:tcW w:w="567" w:type="dxa"/>
          </w:tcPr>
          <w:p w:rsidR="009F2D14" w:rsidRPr="00774044" w:rsidRDefault="009F2D14" w:rsidP="00774044">
            <w:pPr>
              <w:pStyle w:val="TAL"/>
              <w:rPr>
                <w:ins w:id="7235" w:author="C1-174580" w:date="2017-11-08T15:12:00Z"/>
              </w:rPr>
            </w:pPr>
          </w:p>
        </w:tc>
        <w:tc>
          <w:tcPr>
            <w:tcW w:w="2835" w:type="dxa"/>
          </w:tcPr>
          <w:p w:rsidR="009F2D14" w:rsidRPr="00774044" w:rsidRDefault="009F2D14" w:rsidP="00774044">
            <w:pPr>
              <w:pStyle w:val="TAL"/>
              <w:rPr>
                <w:ins w:id="7236" w:author="C1-174580" w:date="2017-11-08T15:12:00Z"/>
              </w:rPr>
            </w:pPr>
            <w:ins w:id="7237" w:author="C1-174580" w:date="2017-11-08T15:12:00Z">
              <w:r w:rsidRPr="00774044">
                <w:t>Extended protocol discriminator</w:t>
              </w:r>
            </w:ins>
          </w:p>
        </w:tc>
        <w:tc>
          <w:tcPr>
            <w:tcW w:w="3119" w:type="dxa"/>
          </w:tcPr>
          <w:p w:rsidR="009F2D14" w:rsidRPr="00774044" w:rsidRDefault="009F2D14" w:rsidP="00774044">
            <w:pPr>
              <w:pStyle w:val="TAL"/>
              <w:rPr>
                <w:ins w:id="7238" w:author="C1-174580" w:date="2017-11-08T15:12:00Z"/>
              </w:rPr>
            </w:pPr>
            <w:ins w:id="7239" w:author="C1-174580" w:date="2017-11-08T15:12:00Z">
              <w:r w:rsidRPr="00774044">
                <w:t>Extended protocol discriminator</w:t>
              </w:r>
            </w:ins>
          </w:p>
          <w:p w:rsidR="009F2D14" w:rsidRPr="00774044" w:rsidRDefault="009F2D14" w:rsidP="00774044">
            <w:pPr>
              <w:pStyle w:val="TAL"/>
              <w:rPr>
                <w:ins w:id="7240" w:author="C1-174580" w:date="2017-11-08T15:12:00Z"/>
              </w:rPr>
            </w:pPr>
            <w:ins w:id="7241" w:author="C1-174580" w:date="2017-11-08T15:12:00Z">
              <w:r w:rsidRPr="00774044">
                <w:t>6.6.6.2</w:t>
              </w:r>
            </w:ins>
          </w:p>
        </w:tc>
        <w:tc>
          <w:tcPr>
            <w:tcW w:w="1134" w:type="dxa"/>
          </w:tcPr>
          <w:p w:rsidR="009F2D14" w:rsidRPr="00774044" w:rsidRDefault="009F2D14" w:rsidP="00774044">
            <w:pPr>
              <w:pStyle w:val="TAC"/>
              <w:rPr>
                <w:ins w:id="7242" w:author="C1-174580" w:date="2017-11-08T15:12:00Z"/>
              </w:rPr>
            </w:pPr>
            <w:ins w:id="7243" w:author="C1-174580" w:date="2017-11-08T15:12:00Z">
              <w:r w:rsidRPr="00774044">
                <w:t>M</w:t>
              </w:r>
            </w:ins>
          </w:p>
        </w:tc>
        <w:tc>
          <w:tcPr>
            <w:tcW w:w="851" w:type="dxa"/>
          </w:tcPr>
          <w:p w:rsidR="009F2D14" w:rsidRPr="00774044" w:rsidRDefault="009F2D14" w:rsidP="00774044">
            <w:pPr>
              <w:pStyle w:val="TAC"/>
              <w:rPr>
                <w:ins w:id="7244" w:author="C1-174580" w:date="2017-11-08T15:12:00Z"/>
              </w:rPr>
            </w:pPr>
            <w:ins w:id="7245" w:author="C1-174580" w:date="2017-11-08T15:12:00Z">
              <w:r w:rsidRPr="00774044">
                <w:t>V</w:t>
              </w:r>
            </w:ins>
          </w:p>
        </w:tc>
        <w:tc>
          <w:tcPr>
            <w:tcW w:w="851" w:type="dxa"/>
          </w:tcPr>
          <w:p w:rsidR="009F2D14" w:rsidRPr="00774044" w:rsidRDefault="009F2D14" w:rsidP="00774044">
            <w:pPr>
              <w:pStyle w:val="TAC"/>
              <w:rPr>
                <w:ins w:id="7246" w:author="C1-174580" w:date="2017-11-08T15:12:00Z"/>
              </w:rPr>
            </w:pPr>
            <w:ins w:id="7247" w:author="C1-174580" w:date="2017-11-08T15:12:00Z">
              <w:r w:rsidRPr="00774044">
                <w:t>1</w:t>
              </w:r>
            </w:ins>
          </w:p>
        </w:tc>
      </w:tr>
      <w:tr w:rsidR="009F2D14" w:rsidRPr="003168A2" w:rsidTr="007C2248">
        <w:trPr>
          <w:cantSplit/>
          <w:jc w:val="center"/>
          <w:ins w:id="7248" w:author="C1-174580" w:date="2017-11-08T15:12:00Z"/>
        </w:trPr>
        <w:tc>
          <w:tcPr>
            <w:tcW w:w="567" w:type="dxa"/>
          </w:tcPr>
          <w:p w:rsidR="009F2D14" w:rsidRPr="00774044" w:rsidRDefault="009F2D14" w:rsidP="00774044">
            <w:pPr>
              <w:pStyle w:val="TAL"/>
              <w:rPr>
                <w:ins w:id="7249" w:author="C1-174580" w:date="2017-11-08T15:12:00Z"/>
              </w:rPr>
            </w:pPr>
          </w:p>
        </w:tc>
        <w:tc>
          <w:tcPr>
            <w:tcW w:w="2835" w:type="dxa"/>
          </w:tcPr>
          <w:p w:rsidR="009F2D14" w:rsidRPr="00774044" w:rsidRDefault="009F2D14" w:rsidP="00774044">
            <w:pPr>
              <w:pStyle w:val="TAL"/>
              <w:rPr>
                <w:ins w:id="7250" w:author="C1-174580" w:date="2017-11-08T15:12:00Z"/>
              </w:rPr>
            </w:pPr>
            <w:ins w:id="7251" w:author="C1-174580" w:date="2017-11-08T15:12:00Z">
              <w:r w:rsidRPr="00774044">
                <w:t>Security header type</w:t>
              </w:r>
            </w:ins>
          </w:p>
        </w:tc>
        <w:tc>
          <w:tcPr>
            <w:tcW w:w="3119" w:type="dxa"/>
          </w:tcPr>
          <w:p w:rsidR="009F2D14" w:rsidRPr="00774044" w:rsidRDefault="009F2D14" w:rsidP="00774044">
            <w:pPr>
              <w:pStyle w:val="TAL"/>
              <w:rPr>
                <w:ins w:id="7252" w:author="C1-174580" w:date="2017-11-08T15:12:00Z"/>
              </w:rPr>
            </w:pPr>
            <w:ins w:id="7253" w:author="C1-174580" w:date="2017-11-08T15:12:00Z">
              <w:r w:rsidRPr="00774044">
                <w:t>Security header type</w:t>
              </w:r>
            </w:ins>
          </w:p>
          <w:p w:rsidR="009F2D14" w:rsidRPr="00774044" w:rsidRDefault="009F2D14" w:rsidP="00774044">
            <w:pPr>
              <w:pStyle w:val="TAL"/>
              <w:rPr>
                <w:ins w:id="7254" w:author="C1-174580" w:date="2017-11-08T15:12:00Z"/>
              </w:rPr>
            </w:pPr>
            <w:ins w:id="7255" w:author="C1-174580" w:date="2017-11-08T15:12:00Z">
              <w:r w:rsidRPr="00774044">
                <w:t>6.6.6.3</w:t>
              </w:r>
            </w:ins>
          </w:p>
        </w:tc>
        <w:tc>
          <w:tcPr>
            <w:tcW w:w="1134" w:type="dxa"/>
          </w:tcPr>
          <w:p w:rsidR="009F2D14" w:rsidRPr="00774044" w:rsidRDefault="009F2D14" w:rsidP="00774044">
            <w:pPr>
              <w:pStyle w:val="TAC"/>
              <w:rPr>
                <w:ins w:id="7256" w:author="C1-174580" w:date="2017-11-08T15:12:00Z"/>
              </w:rPr>
            </w:pPr>
            <w:ins w:id="7257" w:author="C1-174580" w:date="2017-11-08T15:12:00Z">
              <w:r w:rsidRPr="00774044">
                <w:t>M</w:t>
              </w:r>
            </w:ins>
          </w:p>
        </w:tc>
        <w:tc>
          <w:tcPr>
            <w:tcW w:w="851" w:type="dxa"/>
          </w:tcPr>
          <w:p w:rsidR="009F2D14" w:rsidRPr="00774044" w:rsidRDefault="009F2D14" w:rsidP="00774044">
            <w:pPr>
              <w:pStyle w:val="TAC"/>
              <w:rPr>
                <w:ins w:id="7258" w:author="C1-174580" w:date="2017-11-08T15:12:00Z"/>
              </w:rPr>
            </w:pPr>
            <w:ins w:id="7259" w:author="C1-174580" w:date="2017-11-08T15:12:00Z">
              <w:r w:rsidRPr="00774044">
                <w:t>V</w:t>
              </w:r>
            </w:ins>
          </w:p>
        </w:tc>
        <w:tc>
          <w:tcPr>
            <w:tcW w:w="851" w:type="dxa"/>
          </w:tcPr>
          <w:p w:rsidR="009F2D14" w:rsidRPr="00774044" w:rsidRDefault="009F2D14" w:rsidP="00774044">
            <w:pPr>
              <w:pStyle w:val="TAC"/>
              <w:rPr>
                <w:ins w:id="7260" w:author="C1-174580" w:date="2017-11-08T15:12:00Z"/>
              </w:rPr>
            </w:pPr>
            <w:ins w:id="7261" w:author="C1-174580" w:date="2017-11-08T15:12:00Z">
              <w:r w:rsidRPr="00774044">
                <w:t>1/2</w:t>
              </w:r>
            </w:ins>
          </w:p>
        </w:tc>
      </w:tr>
      <w:tr w:rsidR="009F2D14" w:rsidRPr="003168A2" w:rsidTr="007C2248">
        <w:trPr>
          <w:cantSplit/>
          <w:jc w:val="center"/>
          <w:ins w:id="7262" w:author="C1-174580" w:date="2017-11-08T15:12:00Z"/>
        </w:trPr>
        <w:tc>
          <w:tcPr>
            <w:tcW w:w="567" w:type="dxa"/>
          </w:tcPr>
          <w:p w:rsidR="009F2D14" w:rsidRPr="00774044" w:rsidRDefault="009F2D14" w:rsidP="00774044">
            <w:pPr>
              <w:pStyle w:val="TAL"/>
              <w:rPr>
                <w:ins w:id="7263" w:author="C1-174580" w:date="2017-11-08T15:12:00Z"/>
              </w:rPr>
            </w:pPr>
          </w:p>
        </w:tc>
        <w:tc>
          <w:tcPr>
            <w:tcW w:w="2835" w:type="dxa"/>
          </w:tcPr>
          <w:p w:rsidR="009F2D14" w:rsidRPr="00774044" w:rsidRDefault="009F2D14" w:rsidP="00774044">
            <w:pPr>
              <w:pStyle w:val="TAL"/>
              <w:rPr>
                <w:ins w:id="7264" w:author="C1-174580" w:date="2017-11-08T15:12:00Z"/>
              </w:rPr>
            </w:pPr>
            <w:ins w:id="7265" w:author="C1-174580" w:date="2017-11-08T15:12:00Z">
              <w:r w:rsidRPr="00774044">
                <w:t>Spare half octet</w:t>
              </w:r>
            </w:ins>
          </w:p>
        </w:tc>
        <w:tc>
          <w:tcPr>
            <w:tcW w:w="3119" w:type="dxa"/>
          </w:tcPr>
          <w:p w:rsidR="009F2D14" w:rsidRPr="00774044" w:rsidRDefault="009F2D14" w:rsidP="00774044">
            <w:pPr>
              <w:pStyle w:val="TAL"/>
              <w:rPr>
                <w:ins w:id="7266" w:author="C1-174580" w:date="2017-11-08T15:12:00Z"/>
              </w:rPr>
            </w:pPr>
            <w:ins w:id="7267" w:author="C1-174580" w:date="2017-11-08T15:12:00Z">
              <w:r w:rsidRPr="00774044">
                <w:t>Spare half octet</w:t>
              </w:r>
            </w:ins>
          </w:p>
          <w:p w:rsidR="009F2D14" w:rsidRPr="00774044" w:rsidRDefault="009F2D14" w:rsidP="00774044">
            <w:pPr>
              <w:pStyle w:val="TAL"/>
              <w:rPr>
                <w:ins w:id="7268" w:author="C1-174580" w:date="2017-11-08T15:12:00Z"/>
              </w:rPr>
            </w:pPr>
            <w:ins w:id="7269" w:author="C1-174580" w:date="2017-11-08T15:12:00Z">
              <w:r w:rsidRPr="00774044">
                <w:t>6.6.6.4</w:t>
              </w:r>
            </w:ins>
          </w:p>
        </w:tc>
        <w:tc>
          <w:tcPr>
            <w:tcW w:w="1134" w:type="dxa"/>
          </w:tcPr>
          <w:p w:rsidR="009F2D14" w:rsidRPr="00774044" w:rsidRDefault="009F2D14" w:rsidP="00774044">
            <w:pPr>
              <w:pStyle w:val="TAC"/>
              <w:rPr>
                <w:ins w:id="7270" w:author="C1-174580" w:date="2017-11-08T15:12:00Z"/>
              </w:rPr>
            </w:pPr>
            <w:ins w:id="7271" w:author="C1-174580" w:date="2017-11-08T15:12:00Z">
              <w:r w:rsidRPr="00774044">
                <w:t>M</w:t>
              </w:r>
            </w:ins>
          </w:p>
        </w:tc>
        <w:tc>
          <w:tcPr>
            <w:tcW w:w="851" w:type="dxa"/>
          </w:tcPr>
          <w:p w:rsidR="009F2D14" w:rsidRPr="00774044" w:rsidRDefault="009F2D14" w:rsidP="00774044">
            <w:pPr>
              <w:pStyle w:val="TAC"/>
              <w:rPr>
                <w:ins w:id="7272" w:author="C1-174580" w:date="2017-11-08T15:12:00Z"/>
              </w:rPr>
            </w:pPr>
            <w:ins w:id="7273" w:author="C1-174580" w:date="2017-11-08T15:12:00Z">
              <w:r w:rsidRPr="00774044">
                <w:t>V</w:t>
              </w:r>
            </w:ins>
          </w:p>
        </w:tc>
        <w:tc>
          <w:tcPr>
            <w:tcW w:w="851" w:type="dxa"/>
          </w:tcPr>
          <w:p w:rsidR="009F2D14" w:rsidRPr="00774044" w:rsidRDefault="009F2D14" w:rsidP="00774044">
            <w:pPr>
              <w:pStyle w:val="TAC"/>
              <w:rPr>
                <w:ins w:id="7274" w:author="C1-174580" w:date="2017-11-08T15:12:00Z"/>
              </w:rPr>
            </w:pPr>
            <w:ins w:id="7275" w:author="C1-174580" w:date="2017-11-08T15:12:00Z">
              <w:r w:rsidRPr="00774044">
                <w:t>1/2</w:t>
              </w:r>
            </w:ins>
          </w:p>
        </w:tc>
      </w:tr>
      <w:tr w:rsidR="009F2D14" w:rsidTr="007C2248">
        <w:trPr>
          <w:cantSplit/>
          <w:jc w:val="center"/>
          <w:ins w:id="7276" w:author="C1-174580" w:date="2017-11-08T15:12:00Z"/>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rPr>
                <w:ins w:id="7277" w:author="C1-174580" w:date="2017-11-08T15:12:00Z"/>
              </w:rPr>
            </w:pP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rPr>
                <w:ins w:id="7278" w:author="C1-174580" w:date="2017-11-08T15:12:00Z"/>
              </w:rPr>
            </w:pPr>
            <w:ins w:id="7279" w:author="C1-174580" w:date="2017-11-08T15:12:00Z">
              <w:r w:rsidRPr="00774044">
                <w:t>Service accept message identity</w:t>
              </w:r>
            </w:ins>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rPr>
                <w:ins w:id="7280" w:author="C1-174580" w:date="2017-11-08T15:12:00Z"/>
              </w:rPr>
            </w:pPr>
            <w:ins w:id="7281" w:author="C1-174580" w:date="2017-11-08T15:12:00Z">
              <w:r w:rsidRPr="00774044">
                <w:t>Message type</w:t>
              </w:r>
            </w:ins>
          </w:p>
          <w:p w:rsidR="009F2D14" w:rsidRPr="00774044" w:rsidRDefault="009F2D14" w:rsidP="00774044">
            <w:pPr>
              <w:pStyle w:val="TAL"/>
              <w:rPr>
                <w:ins w:id="7282" w:author="C1-174580" w:date="2017-11-08T15:12:00Z"/>
              </w:rPr>
            </w:pPr>
            <w:ins w:id="7283" w:author="C1-174580" w:date="2017-11-08T15:12:00Z">
              <w:r w:rsidRPr="00774044">
                <w:t>6.6.6.7</w:t>
              </w:r>
            </w:ins>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rPr>
                <w:ins w:id="7284" w:author="C1-174580" w:date="2017-11-08T15:12:00Z"/>
              </w:rPr>
            </w:pPr>
            <w:ins w:id="7285" w:author="C1-174580" w:date="2017-11-08T15:12:00Z">
              <w:r w:rsidRPr="00774044">
                <w:t>M</w:t>
              </w:r>
            </w:ins>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rPr>
                <w:ins w:id="7286" w:author="C1-174580" w:date="2017-11-08T15:12:00Z"/>
              </w:rPr>
            </w:pPr>
            <w:ins w:id="7287" w:author="C1-174580" w:date="2017-11-08T15:12:00Z">
              <w:r w:rsidRPr="00774044">
                <w:t>V</w:t>
              </w:r>
            </w:ins>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rPr>
                <w:ins w:id="7288" w:author="C1-174580" w:date="2017-11-08T15:12:00Z"/>
              </w:rPr>
            </w:pPr>
            <w:ins w:id="7289" w:author="C1-174580" w:date="2017-11-08T15:12:00Z">
              <w:r w:rsidRPr="00774044">
                <w:t>1</w:t>
              </w:r>
            </w:ins>
          </w:p>
        </w:tc>
      </w:tr>
      <w:tr w:rsidR="009F2D14" w:rsidRPr="00D05E57" w:rsidTr="007C2248">
        <w:trPr>
          <w:cantSplit/>
          <w:jc w:val="center"/>
          <w:ins w:id="7290" w:author="C1-174580" w:date="2017-11-08T15:12:00Z"/>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L"/>
              <w:rPr>
                <w:ins w:id="7291" w:author="C1-174580" w:date="2017-11-08T15:12:00Z"/>
                <w:highlight w:val="yellow"/>
                <w:rPrChange w:id="7292" w:author="rapporteur_Christian_Herrero-Veron" w:date="2017-11-09T20:27:00Z">
                  <w:rPr>
                    <w:ins w:id="7293" w:author="C1-174580" w:date="2017-11-08T15:12:00Z"/>
                    <w:highlight w:val="yellow"/>
                    <w:lang w:eastAsia="zh-CN"/>
                  </w:rPr>
                </w:rPrChange>
              </w:rPr>
            </w:pPr>
            <w:ins w:id="7294" w:author="C1-174580" w:date="2017-11-08T15:12:00Z">
              <w:r>
                <w:rPr>
                  <w:rPrChange w:id="7295" w:author="rapporteur_Christian_Herrero-Veron" w:date="2017-11-09T20:27:00Z">
                    <w:rPr>
                      <w:lang w:eastAsia="zh-CN"/>
                    </w:rPr>
                  </w:rPrChange>
                </w:rPr>
                <w:t>TBD</w:t>
              </w:r>
            </w:ins>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L"/>
              <w:rPr>
                <w:ins w:id="7296" w:author="C1-174580" w:date="2017-11-08T15:12:00Z"/>
                <w:rPrChange w:id="7297" w:author="rapporteur_Christian_Herrero-Veron" w:date="2017-11-09T20:27:00Z">
                  <w:rPr>
                    <w:ins w:id="7298" w:author="C1-174580" w:date="2017-11-08T15:12:00Z"/>
                    <w:lang w:eastAsia="zh-CN"/>
                  </w:rPr>
                </w:rPrChange>
              </w:rPr>
            </w:pPr>
            <w:ins w:id="7299" w:author="C1-174580" w:date="2017-11-08T15:12:00Z">
              <w:r>
                <w:t>PDU session context status</w:t>
              </w:r>
            </w:ins>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L"/>
              <w:rPr>
                <w:ins w:id="7300" w:author="C1-174580" w:date="2017-11-08T15:12:00Z"/>
              </w:rPr>
            </w:pPr>
            <w:ins w:id="7301" w:author="C1-174580" w:date="2017-11-08T15:12:00Z">
              <w:r>
                <w:t>PDU session context status</w:t>
              </w:r>
            </w:ins>
          </w:p>
          <w:p w:rsidR="009F2D14" w:rsidRPr="00774044" w:rsidRDefault="007C195F" w:rsidP="00774044">
            <w:pPr>
              <w:pStyle w:val="TAL"/>
              <w:rPr>
                <w:ins w:id="7302" w:author="C1-174580" w:date="2017-11-08T15:12:00Z"/>
                <w:rPrChange w:id="7303" w:author="rapporteur_Christian_Herrero-Veron" w:date="2017-11-09T20:27:00Z">
                  <w:rPr>
                    <w:ins w:id="7304" w:author="C1-174580" w:date="2017-11-08T15:12:00Z"/>
                    <w:lang w:eastAsia="zh-CN"/>
                  </w:rPr>
                </w:rPrChange>
              </w:rPr>
            </w:pPr>
            <w:ins w:id="7305" w:author="C1-174580" w:date="2017-11-08T15:12:00Z">
              <w:r>
                <w:t>8.7.</w:t>
              </w:r>
            </w:ins>
            <w:ins w:id="7306" w:author="rapporteur_Christian_Herrero-Veron" w:date="2017-11-09T20:16:00Z">
              <w:r>
                <w:t>27</w:t>
              </w:r>
            </w:ins>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rPr>
                <w:ins w:id="7307" w:author="C1-174580" w:date="2017-11-08T15:12:00Z"/>
                <w:rPrChange w:id="7308" w:author="rapporteur_Christian_Herrero-Veron" w:date="2017-11-09T20:27:00Z">
                  <w:rPr>
                    <w:ins w:id="7309" w:author="C1-174580" w:date="2017-11-08T15:12:00Z"/>
                    <w:lang w:eastAsia="zh-CN"/>
                  </w:rPr>
                </w:rPrChange>
              </w:rPr>
            </w:pPr>
            <w:ins w:id="7310" w:author="C1-174580" w:date="2017-11-08T15:12:00Z">
              <w:r>
                <w:t>O</w:t>
              </w:r>
            </w:ins>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rPr>
                <w:ins w:id="7311" w:author="C1-174580" w:date="2017-11-08T15:12:00Z"/>
                <w:rPrChange w:id="7312" w:author="rapporteur_Christian_Herrero-Veron" w:date="2017-11-09T20:27:00Z">
                  <w:rPr>
                    <w:ins w:id="7313" w:author="C1-174580" w:date="2017-11-08T15:12:00Z"/>
                    <w:lang w:eastAsia="zh-CN"/>
                  </w:rPr>
                </w:rPrChange>
              </w:rPr>
            </w:pPr>
            <w:ins w:id="7314" w:author="C1-174580" w:date="2017-11-08T15:12:00Z">
              <w:r>
                <w:t>TLV</w:t>
              </w:r>
            </w:ins>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rPr>
                <w:ins w:id="7315" w:author="C1-174580" w:date="2017-11-08T15:12:00Z"/>
                <w:rPrChange w:id="7316" w:author="rapporteur_Christian_Herrero-Veron" w:date="2017-11-09T20:27:00Z">
                  <w:rPr>
                    <w:ins w:id="7317" w:author="C1-174580" w:date="2017-11-08T15:12:00Z"/>
                    <w:lang w:eastAsia="zh-CN"/>
                  </w:rPr>
                </w:rPrChange>
              </w:rPr>
            </w:pPr>
            <w:ins w:id="7318" w:author="C1-174580" w:date="2017-11-08T15:12:00Z">
              <w:r>
                <w:t>4</w:t>
              </w:r>
            </w:ins>
          </w:p>
        </w:tc>
      </w:tr>
    </w:tbl>
    <w:p w:rsidR="009F2D14" w:rsidRPr="003168A2" w:rsidRDefault="009F2D14" w:rsidP="009F2D14">
      <w:pPr>
        <w:rPr>
          <w:ins w:id="7319" w:author="C1-174580" w:date="2017-11-08T15:12:00Z"/>
        </w:rPr>
      </w:pPr>
    </w:p>
    <w:p w:rsidR="009F2D14" w:rsidRPr="003168A2" w:rsidRDefault="009F2D14" w:rsidP="009F2D14">
      <w:pPr>
        <w:pStyle w:val="Heading4"/>
        <w:rPr>
          <w:ins w:id="7320" w:author="C1-174580" w:date="2017-11-08T15:12:00Z"/>
        </w:rPr>
      </w:pPr>
      <w:ins w:id="7321" w:author="C1-174580" w:date="2017-11-08T15:12:00Z">
        <w:r>
          <w:t>8.6</w:t>
        </w:r>
        <w:r w:rsidRPr="003168A2">
          <w:t>.</w:t>
        </w:r>
      </w:ins>
      <w:ins w:id="7322" w:author="rapporteur_Christian_Herrero-Veron" w:date="2017-11-09T16:29:00Z">
        <w:r w:rsidR="006213F3">
          <w:t>21</w:t>
        </w:r>
      </w:ins>
      <w:ins w:id="7323" w:author="C1-174580" w:date="2017-11-08T15:12:00Z">
        <w:r w:rsidRPr="003168A2">
          <w:t>.</w:t>
        </w:r>
        <w:r>
          <w:t>2</w:t>
        </w:r>
        <w:r w:rsidRPr="003168A2">
          <w:tab/>
        </w:r>
        <w:r>
          <w:t>PDU session context status</w:t>
        </w:r>
      </w:ins>
    </w:p>
    <w:p w:rsidR="009F2D14" w:rsidRPr="003168A2" w:rsidRDefault="009F2D14" w:rsidP="009F2D14">
      <w:pPr>
        <w:rPr>
          <w:ins w:id="7324" w:author="C1-174580" w:date="2017-11-08T15:12:00Z"/>
        </w:rPr>
      </w:pPr>
      <w:ins w:id="7325" w:author="C1-174580" w:date="2017-11-08T15:12:00Z">
        <w:r w:rsidRPr="003168A2">
          <w:t xml:space="preserve">This IE shall be included if the UE wants to indicate the </w:t>
        </w:r>
        <w:r>
          <w:t>PDU session context that are active within the UE.</w:t>
        </w:r>
      </w:ins>
    </w:p>
    <w:p w:rsidR="009F2D14" w:rsidRPr="00440029" w:rsidRDefault="009F2D14" w:rsidP="009F2D14">
      <w:pPr>
        <w:pStyle w:val="Heading3"/>
        <w:rPr>
          <w:ins w:id="7326" w:author="C1-174580" w:date="2017-11-08T15:15:00Z"/>
        </w:rPr>
      </w:pPr>
      <w:ins w:id="7327" w:author="C1-174580" w:date="2017-11-08T15:15:00Z">
        <w:r>
          <w:t>8.6</w:t>
        </w:r>
        <w:r w:rsidRPr="00440029">
          <w:t>.</w:t>
        </w:r>
      </w:ins>
      <w:ins w:id="7328" w:author="rapporteur_Christian_Herrero-Veron" w:date="2017-11-09T16:29:00Z">
        <w:r w:rsidR="006213F3">
          <w:t>22</w:t>
        </w:r>
      </w:ins>
      <w:ins w:id="7329" w:author="C1-174580" w:date="2017-11-08T15:15:00Z">
        <w:r w:rsidRPr="00440029">
          <w:tab/>
        </w:r>
        <w:r>
          <w:t>Service reject</w:t>
        </w:r>
      </w:ins>
    </w:p>
    <w:p w:rsidR="009F2D14" w:rsidRPr="00440029" w:rsidRDefault="009F2D14" w:rsidP="009F2D14">
      <w:pPr>
        <w:pStyle w:val="Heading4"/>
        <w:rPr>
          <w:ins w:id="7330" w:author="C1-174580" w:date="2017-11-08T15:15:00Z"/>
          <w:lang w:eastAsia="ko-KR"/>
        </w:rPr>
      </w:pPr>
      <w:ins w:id="7331" w:author="C1-174580" w:date="2017-11-08T15:15:00Z">
        <w:r>
          <w:t>8.6.</w:t>
        </w:r>
      </w:ins>
      <w:ins w:id="7332" w:author="rapporteur_Christian_Herrero-Veron" w:date="2017-11-09T16:29:00Z">
        <w:r w:rsidR="006213F3">
          <w:t>22</w:t>
        </w:r>
      </w:ins>
      <w:ins w:id="7333" w:author="C1-174580" w:date="2017-11-08T15:15: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ins>
    </w:p>
    <w:p w:rsidR="009F2D14" w:rsidRPr="00440029" w:rsidRDefault="009F2D14" w:rsidP="009F2D14">
      <w:pPr>
        <w:keepNext/>
        <w:rPr>
          <w:ins w:id="7334" w:author="C1-174580" w:date="2017-11-08T15:15:00Z"/>
        </w:rPr>
      </w:pPr>
      <w:ins w:id="7335" w:author="C1-174580" w:date="2017-11-08T15:15:00Z">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r w:rsidRPr="00440029">
          <w:t>.</w:t>
        </w:r>
      </w:ins>
    </w:p>
    <w:p w:rsidR="009F2D14" w:rsidRPr="00440029" w:rsidRDefault="009F2D14" w:rsidP="009F2D14">
      <w:pPr>
        <w:pStyle w:val="B1"/>
        <w:rPr>
          <w:ins w:id="7336" w:author="C1-174580" w:date="2017-11-08T15:15:00Z"/>
        </w:rPr>
      </w:pPr>
      <w:ins w:id="7337" w:author="C1-174580" w:date="2017-11-08T15:15:00Z">
        <w:r w:rsidRPr="00440029">
          <w:t>Message type:</w:t>
        </w:r>
        <w:r w:rsidRPr="00440029">
          <w:tab/>
        </w:r>
        <w:r>
          <w:t>SERVICE REJECT</w:t>
        </w:r>
      </w:ins>
    </w:p>
    <w:p w:rsidR="009F2D14" w:rsidRPr="00440029" w:rsidRDefault="009F2D14" w:rsidP="009F2D14">
      <w:pPr>
        <w:pStyle w:val="B1"/>
        <w:rPr>
          <w:ins w:id="7338" w:author="C1-174580" w:date="2017-11-08T15:15:00Z"/>
        </w:rPr>
      </w:pPr>
      <w:ins w:id="7339" w:author="C1-174580" w:date="2017-11-08T15:15:00Z">
        <w:r w:rsidRPr="00440029">
          <w:t>Significance:</w:t>
        </w:r>
        <w:r w:rsidRPr="00440029">
          <w:tab/>
        </w:r>
        <w:r w:rsidRPr="00440029">
          <w:tab/>
          <w:t>dual</w:t>
        </w:r>
      </w:ins>
    </w:p>
    <w:p w:rsidR="009F2D14" w:rsidRPr="00440029" w:rsidRDefault="009F2D14" w:rsidP="009F2D14">
      <w:pPr>
        <w:pStyle w:val="B1"/>
        <w:rPr>
          <w:ins w:id="7340" w:author="C1-174580" w:date="2017-11-08T15:15:00Z"/>
        </w:rPr>
      </w:pPr>
      <w:ins w:id="7341" w:author="C1-174580" w:date="2017-11-08T15:15:00Z">
        <w:r w:rsidRPr="00440029">
          <w:t>Direction:</w:t>
        </w:r>
        <w:r w:rsidRPr="00440029">
          <w:tab/>
        </w:r>
        <w:r w:rsidRPr="00440029">
          <w:tab/>
        </w:r>
        <w:r w:rsidRPr="00440029">
          <w:tab/>
          <w:t>network</w:t>
        </w:r>
        <w:r>
          <w:t xml:space="preserve"> to UE</w:t>
        </w:r>
      </w:ins>
    </w:p>
    <w:p w:rsidR="009F2D14" w:rsidRPr="003168A2" w:rsidRDefault="009F2D14" w:rsidP="009F2D14">
      <w:pPr>
        <w:pStyle w:val="TH"/>
        <w:outlineLvl w:val="0"/>
        <w:rPr>
          <w:ins w:id="7342" w:author="C1-174580" w:date="2017-11-08T15:15:00Z"/>
        </w:rPr>
      </w:pPr>
      <w:ins w:id="7343" w:author="C1-174580" w:date="2017-11-08T15:15:00Z">
        <w:r>
          <w:t>Table</w:t>
        </w:r>
        <w:r w:rsidRPr="003168A2">
          <w:t> </w:t>
        </w:r>
        <w:r>
          <w:t>8.6</w:t>
        </w:r>
        <w:r w:rsidRPr="003168A2">
          <w:t>.</w:t>
        </w:r>
      </w:ins>
      <w:ins w:id="7344" w:author="rapporteur_Christian_Herrero-Veron" w:date="2017-11-09T16:29:00Z">
        <w:r w:rsidR="006213F3">
          <w:t>22</w:t>
        </w:r>
      </w:ins>
      <w:ins w:id="7345" w:author="C1-174580" w:date="2017-11-08T15:15:00Z">
        <w:r w:rsidRPr="003168A2">
          <w:t>.1: SERVICE REJECT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543F21" w:rsidRPr="003168A2" w:rsidTr="007C2248">
        <w:trPr>
          <w:cantSplit/>
          <w:jc w:val="center"/>
          <w:ins w:id="7346" w:author="C1-174580" w:date="2017-11-08T15:18:00Z"/>
        </w:trPr>
        <w:tc>
          <w:tcPr>
            <w:tcW w:w="567" w:type="dxa"/>
          </w:tcPr>
          <w:p w:rsidR="00543F21" w:rsidRPr="003168A2" w:rsidRDefault="00543F21" w:rsidP="007C2248">
            <w:pPr>
              <w:pStyle w:val="TAH"/>
              <w:rPr>
                <w:ins w:id="7347" w:author="C1-174580" w:date="2017-11-08T15:18:00Z"/>
              </w:rPr>
            </w:pPr>
            <w:ins w:id="7348" w:author="C1-174580" w:date="2017-11-08T15:18:00Z">
              <w:r w:rsidRPr="003168A2">
                <w:t>IEI</w:t>
              </w:r>
            </w:ins>
          </w:p>
        </w:tc>
        <w:tc>
          <w:tcPr>
            <w:tcW w:w="2835" w:type="dxa"/>
          </w:tcPr>
          <w:p w:rsidR="00543F21" w:rsidRPr="003168A2" w:rsidRDefault="00543F21" w:rsidP="007C2248">
            <w:pPr>
              <w:pStyle w:val="TAH"/>
              <w:rPr>
                <w:ins w:id="7349" w:author="C1-174580" w:date="2017-11-08T15:18:00Z"/>
              </w:rPr>
            </w:pPr>
            <w:ins w:id="7350" w:author="C1-174580" w:date="2017-11-08T15:18:00Z">
              <w:r w:rsidRPr="003168A2">
                <w:t>Information Element</w:t>
              </w:r>
            </w:ins>
          </w:p>
        </w:tc>
        <w:tc>
          <w:tcPr>
            <w:tcW w:w="3119" w:type="dxa"/>
          </w:tcPr>
          <w:p w:rsidR="00543F21" w:rsidRPr="003168A2" w:rsidRDefault="00543F21" w:rsidP="007C2248">
            <w:pPr>
              <w:pStyle w:val="TAH"/>
              <w:rPr>
                <w:ins w:id="7351" w:author="C1-174580" w:date="2017-11-08T15:18:00Z"/>
              </w:rPr>
            </w:pPr>
            <w:ins w:id="7352" w:author="C1-174580" w:date="2017-11-08T15:18:00Z">
              <w:r w:rsidRPr="003168A2">
                <w:t>Type/Reference</w:t>
              </w:r>
            </w:ins>
          </w:p>
        </w:tc>
        <w:tc>
          <w:tcPr>
            <w:tcW w:w="1134" w:type="dxa"/>
          </w:tcPr>
          <w:p w:rsidR="00543F21" w:rsidRPr="003168A2" w:rsidRDefault="00543F21" w:rsidP="007C2248">
            <w:pPr>
              <w:pStyle w:val="TAH"/>
              <w:rPr>
                <w:ins w:id="7353" w:author="C1-174580" w:date="2017-11-08T15:18:00Z"/>
              </w:rPr>
            </w:pPr>
            <w:ins w:id="7354" w:author="C1-174580" w:date="2017-11-08T15:18:00Z">
              <w:r w:rsidRPr="003168A2">
                <w:t>Presence</w:t>
              </w:r>
            </w:ins>
          </w:p>
        </w:tc>
        <w:tc>
          <w:tcPr>
            <w:tcW w:w="851" w:type="dxa"/>
          </w:tcPr>
          <w:p w:rsidR="00543F21" w:rsidRPr="003168A2" w:rsidRDefault="00543F21" w:rsidP="007C2248">
            <w:pPr>
              <w:pStyle w:val="TAH"/>
              <w:rPr>
                <w:ins w:id="7355" w:author="C1-174580" w:date="2017-11-08T15:18:00Z"/>
              </w:rPr>
            </w:pPr>
            <w:ins w:id="7356" w:author="C1-174580" w:date="2017-11-08T15:18:00Z">
              <w:r w:rsidRPr="003168A2">
                <w:t>Format</w:t>
              </w:r>
            </w:ins>
          </w:p>
        </w:tc>
        <w:tc>
          <w:tcPr>
            <w:tcW w:w="851" w:type="dxa"/>
          </w:tcPr>
          <w:p w:rsidR="00543F21" w:rsidRPr="003168A2" w:rsidRDefault="00543F21" w:rsidP="007C2248">
            <w:pPr>
              <w:pStyle w:val="TAH"/>
              <w:rPr>
                <w:ins w:id="7357" w:author="C1-174580" w:date="2017-11-08T15:18:00Z"/>
              </w:rPr>
            </w:pPr>
            <w:ins w:id="7358" w:author="C1-174580" w:date="2017-11-08T15:18:00Z">
              <w:r w:rsidRPr="003168A2">
                <w:t>Length</w:t>
              </w:r>
            </w:ins>
          </w:p>
        </w:tc>
      </w:tr>
      <w:tr w:rsidR="00543F21" w:rsidRPr="003168A2" w:rsidTr="007C2248">
        <w:trPr>
          <w:cantSplit/>
          <w:jc w:val="center"/>
          <w:ins w:id="7359" w:author="C1-174580" w:date="2017-11-08T15:18:00Z"/>
        </w:trPr>
        <w:tc>
          <w:tcPr>
            <w:tcW w:w="567" w:type="dxa"/>
          </w:tcPr>
          <w:p w:rsidR="00543F21" w:rsidRPr="003168A2" w:rsidRDefault="00543F21" w:rsidP="007C2248">
            <w:pPr>
              <w:pStyle w:val="TAL"/>
              <w:rPr>
                <w:ins w:id="7360" w:author="C1-174580" w:date="2017-11-08T15:18:00Z"/>
              </w:rPr>
            </w:pPr>
          </w:p>
        </w:tc>
        <w:tc>
          <w:tcPr>
            <w:tcW w:w="2835" w:type="dxa"/>
          </w:tcPr>
          <w:p w:rsidR="00543F21" w:rsidRPr="003168A2" w:rsidRDefault="00543F21" w:rsidP="007C2248">
            <w:pPr>
              <w:pStyle w:val="TAL"/>
              <w:rPr>
                <w:ins w:id="7361" w:author="C1-174580" w:date="2017-11-08T15:18:00Z"/>
              </w:rPr>
            </w:pPr>
            <w:ins w:id="7362" w:author="C1-174580" w:date="2017-11-08T15:18:00Z">
              <w:r w:rsidRPr="003168A2">
                <w:t>Protocol discriminator</w:t>
              </w:r>
            </w:ins>
          </w:p>
        </w:tc>
        <w:tc>
          <w:tcPr>
            <w:tcW w:w="3119" w:type="dxa"/>
          </w:tcPr>
          <w:p w:rsidR="00543F21" w:rsidRPr="003168A2" w:rsidRDefault="00543F21" w:rsidP="007C2248">
            <w:pPr>
              <w:pStyle w:val="TAL"/>
              <w:rPr>
                <w:ins w:id="7363" w:author="C1-174580" w:date="2017-11-08T15:18:00Z"/>
              </w:rPr>
            </w:pPr>
            <w:ins w:id="7364" w:author="C1-174580" w:date="2017-11-08T15:18:00Z">
              <w:r w:rsidRPr="003168A2">
                <w:t>Protocol discriminator</w:t>
              </w:r>
            </w:ins>
          </w:p>
          <w:p w:rsidR="00543F21" w:rsidRPr="003168A2" w:rsidRDefault="00543F21" w:rsidP="007C2248">
            <w:pPr>
              <w:pStyle w:val="TAL"/>
              <w:rPr>
                <w:ins w:id="7365" w:author="C1-174580" w:date="2017-11-08T15:18:00Z"/>
              </w:rPr>
            </w:pPr>
            <w:ins w:id="7366" w:author="C1-174580" w:date="2017-11-08T15:18:00Z">
              <w:r w:rsidRPr="003168A2">
                <w:t>9.2</w:t>
              </w:r>
            </w:ins>
          </w:p>
        </w:tc>
        <w:tc>
          <w:tcPr>
            <w:tcW w:w="1134" w:type="dxa"/>
          </w:tcPr>
          <w:p w:rsidR="00543F21" w:rsidRPr="003168A2" w:rsidRDefault="00543F21" w:rsidP="007C2248">
            <w:pPr>
              <w:pStyle w:val="TAC"/>
              <w:rPr>
                <w:ins w:id="7367" w:author="C1-174580" w:date="2017-11-08T15:18:00Z"/>
              </w:rPr>
            </w:pPr>
            <w:ins w:id="7368" w:author="C1-174580" w:date="2017-11-08T15:18:00Z">
              <w:r w:rsidRPr="003168A2">
                <w:t>M</w:t>
              </w:r>
            </w:ins>
          </w:p>
        </w:tc>
        <w:tc>
          <w:tcPr>
            <w:tcW w:w="851" w:type="dxa"/>
          </w:tcPr>
          <w:p w:rsidR="00543F21" w:rsidRPr="003168A2" w:rsidRDefault="00543F21" w:rsidP="007C2248">
            <w:pPr>
              <w:pStyle w:val="TAC"/>
              <w:rPr>
                <w:ins w:id="7369" w:author="C1-174580" w:date="2017-11-08T15:18:00Z"/>
              </w:rPr>
            </w:pPr>
            <w:ins w:id="7370" w:author="C1-174580" w:date="2017-11-08T15:18:00Z">
              <w:r w:rsidRPr="003168A2">
                <w:t>V</w:t>
              </w:r>
            </w:ins>
          </w:p>
        </w:tc>
        <w:tc>
          <w:tcPr>
            <w:tcW w:w="851" w:type="dxa"/>
          </w:tcPr>
          <w:p w:rsidR="00543F21" w:rsidRPr="003168A2" w:rsidRDefault="00543F21" w:rsidP="007C2248">
            <w:pPr>
              <w:pStyle w:val="TAC"/>
              <w:rPr>
                <w:ins w:id="7371" w:author="C1-174580" w:date="2017-11-08T15:18:00Z"/>
              </w:rPr>
            </w:pPr>
            <w:ins w:id="7372" w:author="C1-174580" w:date="2017-11-08T15:18:00Z">
              <w:r w:rsidRPr="003168A2">
                <w:t>1/2</w:t>
              </w:r>
            </w:ins>
          </w:p>
        </w:tc>
      </w:tr>
      <w:tr w:rsidR="00543F21" w:rsidRPr="003168A2" w:rsidTr="007C2248">
        <w:trPr>
          <w:cantSplit/>
          <w:jc w:val="center"/>
          <w:ins w:id="7373" w:author="C1-174580" w:date="2017-11-08T15:18:00Z"/>
        </w:trPr>
        <w:tc>
          <w:tcPr>
            <w:tcW w:w="567" w:type="dxa"/>
          </w:tcPr>
          <w:p w:rsidR="00543F21" w:rsidRPr="003168A2" w:rsidRDefault="00543F21" w:rsidP="007C2248">
            <w:pPr>
              <w:pStyle w:val="TAL"/>
              <w:rPr>
                <w:ins w:id="7374" w:author="C1-174580" w:date="2017-11-08T15:18:00Z"/>
              </w:rPr>
            </w:pPr>
          </w:p>
        </w:tc>
        <w:tc>
          <w:tcPr>
            <w:tcW w:w="2835" w:type="dxa"/>
          </w:tcPr>
          <w:p w:rsidR="00543F21" w:rsidRPr="003168A2" w:rsidRDefault="00543F21" w:rsidP="007C2248">
            <w:pPr>
              <w:pStyle w:val="TAL"/>
              <w:rPr>
                <w:ins w:id="7375" w:author="C1-174580" w:date="2017-11-08T15:18:00Z"/>
              </w:rPr>
            </w:pPr>
            <w:ins w:id="7376" w:author="C1-174580" w:date="2017-11-08T15:18:00Z">
              <w:r w:rsidRPr="003168A2">
                <w:t>Security header type</w:t>
              </w:r>
            </w:ins>
          </w:p>
        </w:tc>
        <w:tc>
          <w:tcPr>
            <w:tcW w:w="3119" w:type="dxa"/>
          </w:tcPr>
          <w:p w:rsidR="00543F21" w:rsidRPr="003168A2" w:rsidRDefault="00543F21" w:rsidP="007C2248">
            <w:pPr>
              <w:pStyle w:val="TAL"/>
              <w:rPr>
                <w:ins w:id="7377" w:author="C1-174580" w:date="2017-11-08T15:18:00Z"/>
              </w:rPr>
            </w:pPr>
            <w:ins w:id="7378" w:author="C1-174580" w:date="2017-11-08T15:18:00Z">
              <w:r w:rsidRPr="003168A2">
                <w:t>Security header type</w:t>
              </w:r>
            </w:ins>
          </w:p>
          <w:p w:rsidR="00543F21" w:rsidRPr="003168A2" w:rsidRDefault="00543F21" w:rsidP="007C2248">
            <w:pPr>
              <w:pStyle w:val="TAL"/>
              <w:rPr>
                <w:ins w:id="7379" w:author="C1-174580" w:date="2017-11-08T15:18:00Z"/>
              </w:rPr>
            </w:pPr>
            <w:ins w:id="7380" w:author="C1-174580" w:date="2017-11-08T15:18:00Z">
              <w:r w:rsidRPr="003168A2">
                <w:t>9.3.1</w:t>
              </w:r>
            </w:ins>
          </w:p>
        </w:tc>
        <w:tc>
          <w:tcPr>
            <w:tcW w:w="1134" w:type="dxa"/>
          </w:tcPr>
          <w:p w:rsidR="00543F21" w:rsidRPr="003168A2" w:rsidRDefault="00543F21" w:rsidP="007C2248">
            <w:pPr>
              <w:pStyle w:val="TAC"/>
              <w:rPr>
                <w:ins w:id="7381" w:author="C1-174580" w:date="2017-11-08T15:18:00Z"/>
              </w:rPr>
            </w:pPr>
            <w:ins w:id="7382" w:author="C1-174580" w:date="2017-11-08T15:18:00Z">
              <w:r w:rsidRPr="003168A2">
                <w:t>M</w:t>
              </w:r>
            </w:ins>
          </w:p>
        </w:tc>
        <w:tc>
          <w:tcPr>
            <w:tcW w:w="851" w:type="dxa"/>
          </w:tcPr>
          <w:p w:rsidR="00543F21" w:rsidRPr="003168A2" w:rsidRDefault="00543F21" w:rsidP="007C2248">
            <w:pPr>
              <w:pStyle w:val="TAC"/>
              <w:rPr>
                <w:ins w:id="7383" w:author="C1-174580" w:date="2017-11-08T15:18:00Z"/>
              </w:rPr>
            </w:pPr>
            <w:ins w:id="7384" w:author="C1-174580" w:date="2017-11-08T15:18:00Z">
              <w:r w:rsidRPr="003168A2">
                <w:t>V</w:t>
              </w:r>
            </w:ins>
          </w:p>
        </w:tc>
        <w:tc>
          <w:tcPr>
            <w:tcW w:w="851" w:type="dxa"/>
          </w:tcPr>
          <w:p w:rsidR="00543F21" w:rsidRPr="003168A2" w:rsidRDefault="00543F21" w:rsidP="007C2248">
            <w:pPr>
              <w:pStyle w:val="TAC"/>
              <w:rPr>
                <w:ins w:id="7385" w:author="C1-174580" w:date="2017-11-08T15:18:00Z"/>
              </w:rPr>
            </w:pPr>
            <w:ins w:id="7386" w:author="C1-174580" w:date="2017-11-08T15:18:00Z">
              <w:r w:rsidRPr="003168A2">
                <w:t>1/2</w:t>
              </w:r>
            </w:ins>
          </w:p>
        </w:tc>
      </w:tr>
      <w:tr w:rsidR="00543F21" w:rsidRPr="003168A2" w:rsidTr="007C2248">
        <w:trPr>
          <w:cantSplit/>
          <w:jc w:val="center"/>
          <w:ins w:id="7387" w:author="C1-174580" w:date="2017-11-08T15:18:00Z"/>
        </w:trPr>
        <w:tc>
          <w:tcPr>
            <w:tcW w:w="567" w:type="dxa"/>
          </w:tcPr>
          <w:p w:rsidR="00543F21" w:rsidRPr="003168A2" w:rsidRDefault="00543F21" w:rsidP="007C2248">
            <w:pPr>
              <w:pStyle w:val="TAL"/>
              <w:rPr>
                <w:ins w:id="7388" w:author="C1-174580" w:date="2017-11-08T15:18:00Z"/>
              </w:rPr>
            </w:pPr>
          </w:p>
        </w:tc>
        <w:tc>
          <w:tcPr>
            <w:tcW w:w="2835" w:type="dxa"/>
          </w:tcPr>
          <w:p w:rsidR="00543F21" w:rsidRPr="003168A2" w:rsidRDefault="00543F21" w:rsidP="007C2248">
            <w:pPr>
              <w:pStyle w:val="TAL"/>
              <w:rPr>
                <w:ins w:id="7389" w:author="C1-174580" w:date="2017-11-08T15:18:00Z"/>
              </w:rPr>
            </w:pPr>
            <w:ins w:id="7390" w:author="C1-174580" w:date="2017-11-08T15:18:00Z">
              <w:r w:rsidRPr="003168A2">
                <w:t>Service reject message identity</w:t>
              </w:r>
            </w:ins>
          </w:p>
        </w:tc>
        <w:tc>
          <w:tcPr>
            <w:tcW w:w="3119" w:type="dxa"/>
          </w:tcPr>
          <w:p w:rsidR="00543F21" w:rsidRPr="003168A2" w:rsidRDefault="00543F21" w:rsidP="007C2248">
            <w:pPr>
              <w:pStyle w:val="TAL"/>
              <w:rPr>
                <w:ins w:id="7391" w:author="C1-174580" w:date="2017-11-08T15:18:00Z"/>
              </w:rPr>
            </w:pPr>
            <w:ins w:id="7392" w:author="C1-174580" w:date="2017-11-08T15:18:00Z">
              <w:r w:rsidRPr="003168A2">
                <w:t>Message type</w:t>
              </w:r>
            </w:ins>
          </w:p>
          <w:p w:rsidR="00543F21" w:rsidRPr="003168A2" w:rsidRDefault="00543F21" w:rsidP="007C2248">
            <w:pPr>
              <w:pStyle w:val="TAL"/>
              <w:rPr>
                <w:ins w:id="7393" w:author="C1-174580" w:date="2017-11-08T15:18:00Z"/>
              </w:rPr>
            </w:pPr>
            <w:ins w:id="7394" w:author="C1-174580" w:date="2017-11-08T15:18:00Z">
              <w:r>
                <w:t>6</w:t>
              </w:r>
              <w:r w:rsidRPr="003168A2">
                <w:t>.</w:t>
              </w:r>
              <w:r>
                <w:t>6.6.7</w:t>
              </w:r>
            </w:ins>
          </w:p>
        </w:tc>
        <w:tc>
          <w:tcPr>
            <w:tcW w:w="1134" w:type="dxa"/>
          </w:tcPr>
          <w:p w:rsidR="00543F21" w:rsidRPr="003168A2" w:rsidRDefault="00543F21" w:rsidP="007C2248">
            <w:pPr>
              <w:pStyle w:val="TAC"/>
              <w:rPr>
                <w:ins w:id="7395" w:author="C1-174580" w:date="2017-11-08T15:18:00Z"/>
              </w:rPr>
            </w:pPr>
            <w:ins w:id="7396" w:author="C1-174580" w:date="2017-11-08T15:18:00Z">
              <w:r w:rsidRPr="003168A2">
                <w:t>M</w:t>
              </w:r>
            </w:ins>
          </w:p>
        </w:tc>
        <w:tc>
          <w:tcPr>
            <w:tcW w:w="851" w:type="dxa"/>
          </w:tcPr>
          <w:p w:rsidR="00543F21" w:rsidRPr="003168A2" w:rsidRDefault="00543F21" w:rsidP="007C2248">
            <w:pPr>
              <w:pStyle w:val="TAC"/>
              <w:rPr>
                <w:ins w:id="7397" w:author="C1-174580" w:date="2017-11-08T15:18:00Z"/>
              </w:rPr>
            </w:pPr>
            <w:ins w:id="7398" w:author="C1-174580" w:date="2017-11-08T15:18:00Z">
              <w:r w:rsidRPr="003168A2">
                <w:t>V</w:t>
              </w:r>
            </w:ins>
          </w:p>
        </w:tc>
        <w:tc>
          <w:tcPr>
            <w:tcW w:w="851" w:type="dxa"/>
          </w:tcPr>
          <w:p w:rsidR="00543F21" w:rsidRPr="003168A2" w:rsidRDefault="00543F21" w:rsidP="007C2248">
            <w:pPr>
              <w:pStyle w:val="TAC"/>
              <w:rPr>
                <w:ins w:id="7399" w:author="C1-174580" w:date="2017-11-08T15:18:00Z"/>
              </w:rPr>
            </w:pPr>
            <w:ins w:id="7400" w:author="C1-174580" w:date="2017-11-08T15:18:00Z">
              <w:r w:rsidRPr="003168A2">
                <w:t>1</w:t>
              </w:r>
            </w:ins>
          </w:p>
        </w:tc>
      </w:tr>
      <w:tr w:rsidR="00543F21" w:rsidTr="007C2248">
        <w:trPr>
          <w:cantSplit/>
          <w:jc w:val="center"/>
          <w:ins w:id="7401" w:author="C1-174580" w:date="2017-11-08T15:18:00Z"/>
        </w:trPr>
        <w:tc>
          <w:tcPr>
            <w:tcW w:w="567"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rPr>
                <w:ins w:id="7402" w:author="C1-174580" w:date="2017-11-08T15:18:00Z"/>
              </w:rPr>
            </w:pPr>
          </w:p>
        </w:tc>
        <w:tc>
          <w:tcPr>
            <w:tcW w:w="2835"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rPr>
                <w:ins w:id="7403" w:author="C1-174580" w:date="2017-11-08T15:18:00Z"/>
              </w:rPr>
            </w:pPr>
            <w:ins w:id="7404" w:author="C1-174580" w:date="2017-11-08T15:18:00Z">
              <w:r>
                <w:t>5G</w:t>
              </w:r>
              <w:r w:rsidRPr="003168A2">
                <w:t>MM cause</w:t>
              </w:r>
            </w:ins>
          </w:p>
        </w:tc>
        <w:tc>
          <w:tcPr>
            <w:tcW w:w="3119" w:type="dxa"/>
            <w:tcBorders>
              <w:top w:val="single" w:sz="6" w:space="0" w:color="000000"/>
              <w:left w:val="single" w:sz="6" w:space="0" w:color="000000"/>
              <w:bottom w:val="single" w:sz="6" w:space="0" w:color="000000"/>
              <w:right w:val="single" w:sz="6" w:space="0" w:color="000000"/>
            </w:tcBorders>
          </w:tcPr>
          <w:p w:rsidR="00543F21" w:rsidRPr="003168A2" w:rsidRDefault="00543F21" w:rsidP="007C2248">
            <w:pPr>
              <w:pStyle w:val="TAL"/>
              <w:rPr>
                <w:ins w:id="7405" w:author="C1-174580" w:date="2017-11-08T15:18:00Z"/>
              </w:rPr>
            </w:pPr>
            <w:ins w:id="7406" w:author="C1-174580" w:date="2017-11-08T15:18:00Z">
              <w:r>
                <w:t>5G</w:t>
              </w:r>
              <w:r w:rsidRPr="003168A2">
                <w:t>MM cause</w:t>
              </w:r>
            </w:ins>
          </w:p>
          <w:p w:rsidR="00543F21" w:rsidRDefault="00543F21" w:rsidP="007C2248">
            <w:pPr>
              <w:pStyle w:val="TAL"/>
              <w:rPr>
                <w:ins w:id="7407" w:author="C1-174580" w:date="2017-11-08T15:18:00Z"/>
              </w:rPr>
            </w:pPr>
            <w:ins w:id="7408" w:author="C1-174580" w:date="2017-11-08T15:18:00Z">
              <w:r>
                <w:t>8</w:t>
              </w:r>
              <w:r w:rsidRPr="003168A2">
                <w:t>.</w:t>
              </w:r>
              <w:r>
                <w:t>7</w:t>
              </w:r>
              <w:r w:rsidRPr="003168A2">
                <w:t>.</w:t>
              </w:r>
              <w:r>
                <w:t>1</w:t>
              </w:r>
            </w:ins>
          </w:p>
        </w:tc>
        <w:tc>
          <w:tcPr>
            <w:tcW w:w="1134"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rPr>
                <w:ins w:id="7409" w:author="C1-174580" w:date="2017-11-08T15:18:00Z"/>
              </w:rPr>
            </w:pPr>
            <w:ins w:id="7410" w:author="C1-174580" w:date="2017-11-08T15:18: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rPr>
                <w:ins w:id="7411" w:author="C1-174580" w:date="2017-11-08T15:18:00Z"/>
              </w:rPr>
            </w:pPr>
            <w:ins w:id="7412" w:author="C1-174580" w:date="2017-11-08T15:18: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rPr>
                <w:ins w:id="7413" w:author="C1-174580" w:date="2017-11-08T15:18:00Z"/>
              </w:rPr>
            </w:pPr>
            <w:ins w:id="7414" w:author="C1-174580" w:date="2017-11-08T15:18:00Z">
              <w:r w:rsidRPr="003168A2">
                <w:t>1</w:t>
              </w:r>
            </w:ins>
          </w:p>
        </w:tc>
      </w:tr>
      <w:tr w:rsidR="00543F21" w:rsidRPr="00D05E57" w:rsidTr="007C2248">
        <w:trPr>
          <w:cantSplit/>
          <w:jc w:val="center"/>
          <w:ins w:id="7415" w:author="C1-174580" w:date="2017-11-08T15:18:00Z"/>
        </w:trPr>
        <w:tc>
          <w:tcPr>
            <w:tcW w:w="567"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L"/>
              <w:rPr>
                <w:ins w:id="7416" w:author="C1-174580" w:date="2017-11-08T15:18:00Z"/>
                <w:highlight w:val="yellow"/>
                <w:lang w:eastAsia="zh-CN"/>
              </w:rPr>
            </w:pPr>
            <w:ins w:id="7417" w:author="C1-174580" w:date="2017-11-08T15:18:00Z">
              <w:r>
                <w:t>TBD</w:t>
              </w:r>
            </w:ins>
          </w:p>
        </w:tc>
        <w:tc>
          <w:tcPr>
            <w:tcW w:w="2835"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L"/>
              <w:rPr>
                <w:ins w:id="7418" w:author="C1-174580" w:date="2017-11-08T15:18:00Z"/>
                <w:lang w:eastAsia="zh-CN"/>
              </w:rPr>
            </w:pPr>
            <w:ins w:id="7419" w:author="C1-174580" w:date="2017-11-08T15:18:00Z">
              <w:r>
                <w:t>PDU session context status</w:t>
              </w:r>
            </w:ins>
          </w:p>
        </w:tc>
        <w:tc>
          <w:tcPr>
            <w:tcW w:w="3119"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rPr>
                <w:ins w:id="7420" w:author="C1-174580" w:date="2017-11-08T15:18:00Z"/>
              </w:rPr>
            </w:pPr>
            <w:ins w:id="7421" w:author="C1-174580" w:date="2017-11-08T15:18:00Z">
              <w:r>
                <w:t>PDU session context status</w:t>
              </w:r>
            </w:ins>
          </w:p>
          <w:p w:rsidR="00543F21" w:rsidRPr="00D05E57" w:rsidRDefault="00543F21" w:rsidP="00B1062B">
            <w:pPr>
              <w:pStyle w:val="TAL"/>
              <w:rPr>
                <w:ins w:id="7422" w:author="C1-174580" w:date="2017-11-08T15:18:00Z"/>
                <w:lang w:eastAsia="zh-CN"/>
              </w:rPr>
            </w:pPr>
            <w:ins w:id="7423" w:author="C1-174580" w:date="2017-11-08T15:18:00Z">
              <w:r>
                <w:t>8.7.</w:t>
              </w:r>
            </w:ins>
            <w:ins w:id="7424" w:author="rapporteur_Christian_Herrero-Veron" w:date="2017-11-09T20:16:00Z">
              <w:r w:rsidR="00B1062B">
                <w:t>27</w:t>
              </w:r>
            </w:ins>
          </w:p>
        </w:tc>
        <w:tc>
          <w:tcPr>
            <w:tcW w:w="1134"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ins w:id="7425" w:author="C1-174580" w:date="2017-11-08T15:18:00Z"/>
                <w:lang w:eastAsia="zh-CN"/>
              </w:rPr>
            </w:pPr>
            <w:ins w:id="7426" w:author="C1-174580" w:date="2017-11-08T15:18:00Z">
              <w:r>
                <w:t>O</w:t>
              </w:r>
            </w:ins>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ins w:id="7427" w:author="C1-174580" w:date="2017-11-08T15:18:00Z"/>
                <w:lang w:eastAsia="zh-CN"/>
              </w:rPr>
            </w:pPr>
            <w:ins w:id="7428" w:author="C1-174580" w:date="2017-11-08T15:18:00Z">
              <w:r>
                <w:t>TLV</w:t>
              </w:r>
            </w:ins>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ins w:id="7429" w:author="C1-174580" w:date="2017-11-08T15:18:00Z"/>
                <w:lang w:eastAsia="zh-CN"/>
              </w:rPr>
            </w:pPr>
            <w:ins w:id="7430" w:author="C1-174580" w:date="2017-11-08T15:18:00Z">
              <w:r>
                <w:t>4</w:t>
              </w:r>
            </w:ins>
          </w:p>
        </w:tc>
      </w:tr>
    </w:tbl>
    <w:p w:rsidR="009F2D14" w:rsidRPr="003168A2" w:rsidRDefault="009F2D14" w:rsidP="009F2D14">
      <w:pPr>
        <w:rPr>
          <w:ins w:id="7431" w:author="C1-174580" w:date="2017-11-08T15:16:00Z"/>
          <w:lang w:eastAsia="zh-CN"/>
        </w:rPr>
      </w:pPr>
    </w:p>
    <w:p w:rsidR="009F2D14" w:rsidRPr="003168A2" w:rsidRDefault="009F2D14" w:rsidP="009F2D14">
      <w:pPr>
        <w:pStyle w:val="Heading4"/>
        <w:rPr>
          <w:ins w:id="7432" w:author="C1-174580" w:date="2017-11-08T15:16:00Z"/>
        </w:rPr>
      </w:pPr>
      <w:bookmarkStart w:id="7433" w:name="_Toc493844313"/>
      <w:ins w:id="7434" w:author="C1-174580" w:date="2017-11-08T15:16:00Z">
        <w:r>
          <w:t>8.6</w:t>
        </w:r>
        <w:r w:rsidRPr="003168A2">
          <w:t>.</w:t>
        </w:r>
      </w:ins>
      <w:ins w:id="7435" w:author="rapporteur_Christian_Herrero-Veron" w:date="2017-11-09T16:29:00Z">
        <w:r w:rsidR="006213F3">
          <w:t>22</w:t>
        </w:r>
      </w:ins>
      <w:ins w:id="7436" w:author="C1-174580" w:date="2017-11-08T15:16:00Z">
        <w:r w:rsidRPr="003168A2">
          <w:t>.</w:t>
        </w:r>
        <w:r>
          <w:t>2</w:t>
        </w:r>
        <w:r w:rsidRPr="003168A2">
          <w:tab/>
        </w:r>
        <w:r>
          <w:t>PDU session context status</w:t>
        </w:r>
        <w:bookmarkEnd w:id="7433"/>
      </w:ins>
    </w:p>
    <w:p w:rsidR="009F2D14" w:rsidRPr="003168A2" w:rsidRDefault="009F2D14" w:rsidP="009F2D14">
      <w:pPr>
        <w:rPr>
          <w:ins w:id="7437" w:author="C1-174580" w:date="2017-11-08T15:16:00Z"/>
        </w:rPr>
      </w:pPr>
      <w:ins w:id="7438" w:author="C1-174580" w:date="2017-11-08T15:16:00Z">
        <w:r w:rsidRPr="003168A2">
          <w:t xml:space="preserve">This IE shall be included if the UE wants to indicate the </w:t>
        </w:r>
        <w:r>
          <w:t>PDU session context that are active within the UE.</w:t>
        </w:r>
      </w:ins>
    </w:p>
    <w:p w:rsidR="00907A56" w:rsidRPr="00440029" w:rsidRDefault="00907A56" w:rsidP="00907A56">
      <w:pPr>
        <w:pStyle w:val="Heading3"/>
        <w:rPr>
          <w:rFonts w:eastAsia="Times New Roman"/>
        </w:rPr>
      </w:pPr>
      <w:r>
        <w:rPr>
          <w:rFonts w:eastAsia="Times New Roman"/>
        </w:rPr>
        <w:t>8.</w:t>
      </w:r>
      <w:r w:rsidR="00CA26B4">
        <w:rPr>
          <w:rFonts w:eastAsia="Times New Roman"/>
        </w:rPr>
        <w:t>6</w:t>
      </w:r>
      <w:r w:rsidRPr="00440029">
        <w:rPr>
          <w:rFonts w:eastAsia="Times New Roman"/>
        </w:rPr>
        <w:t>.</w:t>
      </w:r>
      <w:ins w:id="7439" w:author="rapporteur_Christian_Herrero-Veron" w:date="2017-11-09T16:30:00Z">
        <w:r w:rsidR="006213F3">
          <w:rPr>
            <w:rFonts w:eastAsia="Times New Roman"/>
          </w:rPr>
          <w:t>23</w:t>
        </w:r>
      </w:ins>
      <w:del w:id="7440" w:author="rapporteur_Christian_Herrero-Veron" w:date="2017-11-09T16:30:00Z">
        <w:r w:rsidR="00CA26B4" w:rsidDel="006213F3">
          <w:rPr>
            <w:rFonts w:eastAsia="Times New Roman"/>
          </w:rPr>
          <w:delText>19</w:delText>
        </w:r>
      </w:del>
      <w:r w:rsidRPr="00440029">
        <w:rPr>
          <w:rFonts w:eastAsia="Times New Roman"/>
        </w:rPr>
        <w:tab/>
      </w:r>
      <w:r>
        <w:rPr>
          <w:rFonts w:eastAsia="Times New Roman"/>
        </w:rPr>
        <w:t>C</w:t>
      </w:r>
      <w:r w:rsidRPr="006415A3">
        <w:rPr>
          <w:rFonts w:eastAsia="Times New Roman"/>
        </w:rPr>
        <w:t>onfiguration update command</w:t>
      </w:r>
      <w:bookmarkEnd w:id="6997"/>
      <w:bookmarkEnd w:id="6998"/>
      <w:bookmarkEnd w:id="6999"/>
      <w:bookmarkEnd w:id="7000"/>
      <w:bookmarkEnd w:id="7001"/>
      <w:bookmarkEnd w:id="7002"/>
      <w:bookmarkEnd w:id="7003"/>
      <w:bookmarkEnd w:id="7004"/>
      <w:bookmarkEnd w:id="7005"/>
    </w:p>
    <w:p w:rsidR="00907A56" w:rsidRPr="00440029" w:rsidRDefault="00907A56" w:rsidP="00907A56">
      <w:pPr>
        <w:pStyle w:val="Heading4"/>
        <w:rPr>
          <w:rFonts w:eastAsia="Times New Roman"/>
          <w:lang w:eastAsia="ko-KR"/>
        </w:rPr>
      </w:pPr>
      <w:bookmarkStart w:id="7441" w:name="_Toc492387720"/>
      <w:bookmarkStart w:id="7442" w:name="_Toc492388310"/>
      <w:bookmarkStart w:id="7443" w:name="_Toc492394195"/>
      <w:bookmarkStart w:id="7444" w:name="_Toc492394784"/>
      <w:bookmarkStart w:id="7445" w:name="_Toc492455616"/>
      <w:bookmarkStart w:id="7446" w:name="_Toc492456206"/>
      <w:bookmarkStart w:id="7447" w:name="_Toc492466026"/>
      <w:bookmarkStart w:id="7448" w:name="_Toc492466616"/>
      <w:bookmarkStart w:id="7449" w:name="_Toc493850256"/>
      <w:r>
        <w:rPr>
          <w:rFonts w:eastAsia="Times New Roman"/>
        </w:rPr>
        <w:t>8.</w:t>
      </w:r>
      <w:r w:rsidR="00CA26B4">
        <w:rPr>
          <w:rFonts w:eastAsia="Times New Roman"/>
        </w:rPr>
        <w:t>6</w:t>
      </w:r>
      <w:r>
        <w:rPr>
          <w:rFonts w:eastAsia="Times New Roman"/>
        </w:rPr>
        <w:t>.</w:t>
      </w:r>
      <w:ins w:id="7450" w:author="rapporteur_Christian_Herrero-Veron" w:date="2017-11-09T16:30:00Z">
        <w:r w:rsidR="006213F3">
          <w:rPr>
            <w:rFonts w:eastAsia="Times New Roman"/>
          </w:rPr>
          <w:t>23</w:t>
        </w:r>
      </w:ins>
      <w:del w:id="7451" w:author="rapporteur_Christian_Herrero-Veron" w:date="2017-11-09T16:30:00Z">
        <w:r w:rsidR="00CA26B4" w:rsidDel="006213F3">
          <w:rPr>
            <w:rFonts w:eastAsia="Times New Roman"/>
          </w:rPr>
          <w:delText>19</w:delText>
        </w:r>
      </w:del>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7441"/>
      <w:bookmarkEnd w:id="7442"/>
      <w:bookmarkEnd w:id="7443"/>
      <w:bookmarkEnd w:id="7444"/>
      <w:bookmarkEnd w:id="7445"/>
      <w:bookmarkEnd w:id="7446"/>
      <w:bookmarkEnd w:id="7447"/>
      <w:bookmarkEnd w:id="7448"/>
      <w:bookmarkEnd w:id="7449"/>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w:t>
      </w:r>
      <w:proofErr w:type="gramStart"/>
      <w:r w:rsidRPr="006415A3">
        <w:rPr>
          <w:rFonts w:eastAsia="Times New Roman"/>
        </w:rPr>
        <w:t>UPDATE</w:t>
      </w:r>
      <w:proofErr w:type="gramEnd"/>
      <w:r w:rsidRPr="006415A3">
        <w:rPr>
          <w:rFonts w:eastAsia="Times New Roman"/>
        </w:rPr>
        <w:t xml:space="preserv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ins w:id="7452" w:author="rapporteur_Christian_Herrero-Veron" w:date="2017-11-09T16:30:00Z">
        <w:r w:rsidR="006213F3">
          <w:rPr>
            <w:rFonts w:eastAsia="Times New Roman"/>
          </w:rPr>
          <w:t>23</w:t>
        </w:r>
      </w:ins>
      <w:del w:id="7453" w:author="rapporteur_Christian_Herrero-Veron" w:date="2017-11-09T16:30:00Z">
        <w:r w:rsidR="00CA26B4" w:rsidDel="006213F3">
          <w:rPr>
            <w:rFonts w:eastAsia="Times New Roman"/>
          </w:rPr>
          <w:delText>19</w:delText>
        </w:r>
      </w:del>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96" w:type="dxa"/>
        <w:jc w:val="center"/>
        <w:tblLayout w:type="fixed"/>
        <w:tblCellMar>
          <w:left w:w="28" w:type="dxa"/>
          <w:right w:w="56" w:type="dxa"/>
        </w:tblCellMar>
        <w:tblLook w:val="04A0"/>
      </w:tblPr>
      <w:tblGrid>
        <w:gridCol w:w="36"/>
        <w:gridCol w:w="532"/>
        <w:gridCol w:w="36"/>
        <w:gridCol w:w="2801"/>
        <w:gridCol w:w="36"/>
        <w:gridCol w:w="3084"/>
        <w:gridCol w:w="36"/>
        <w:gridCol w:w="1098"/>
        <w:gridCol w:w="36"/>
        <w:gridCol w:w="815"/>
        <w:gridCol w:w="36"/>
        <w:gridCol w:w="814"/>
        <w:gridCol w:w="36"/>
      </w:tblGrid>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4A4A3A"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4A4A3A" w:rsidRDefault="004A4A3A"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L"/>
              <w:rPr>
                <w:rFonts w:eastAsia="Times New Roman"/>
              </w:rPr>
            </w:pPr>
            <w:r>
              <w:rPr>
                <w:rFonts w:eastAsia="Times New Roman"/>
              </w:rPr>
              <w:t>Spare half octet</w:t>
            </w:r>
          </w:p>
          <w:p w:rsidR="004A4A3A" w:rsidRDefault="004A4A3A" w:rsidP="00610142">
            <w:pPr>
              <w:pStyle w:val="TAL"/>
              <w:rPr>
                <w:rFonts w:eastAsia="Times New Roman"/>
              </w:rPr>
            </w:pPr>
            <w:r>
              <w:rPr>
                <w:rFonts w:eastAsia="Times New Roman" w:cs="Arial"/>
              </w:rPr>
              <w:t>6.6.6.4</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ins w:id="7454" w:author="C1-174132" w:date="2017-11-03T15:45:00Z">
              <w:r>
                <w:rPr>
                  <w:rFonts w:eastAsia="Times New Roman"/>
                </w:rPr>
                <w:t>1/2</w:t>
              </w:r>
            </w:ins>
            <w:del w:id="7455" w:author="C1-174132" w:date="2017-11-03T15:45:00Z">
              <w:r w:rsidDel="00542CE2">
                <w:rPr>
                  <w:rFonts w:eastAsia="Times New Roman"/>
                </w:rPr>
                <w:delText>½</w:delText>
              </w:r>
            </w:del>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Default="00907A56" w:rsidP="006528AE">
            <w:pPr>
              <w:pStyle w:val="TAL"/>
              <w:rPr>
                <w:rFonts w:eastAsia="Times New Roman"/>
              </w:rPr>
            </w:pPr>
            <w:del w:id="7456" w:author="C1-174668" w:date="2017-11-08T23:04:00Z">
              <w:r w:rsidDel="006528AE">
                <w:rPr>
                  <w:rFonts w:eastAsia="Times New Roman"/>
                </w:rPr>
                <w:delText>Acknowledgement requested flag</w:delText>
              </w:r>
            </w:del>
            <w:ins w:id="7457" w:author="C1-174668" w:date="2017-11-08T23:04:00Z">
              <w:r w:rsidR="006528AE">
                <w:rPr>
                  <w:rFonts w:eastAsia="Times New Roman"/>
                </w:rPr>
                <w:t>Configuration update indication</w:t>
              </w:r>
            </w:ins>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del w:id="7458" w:author="C1-174668" w:date="2017-11-08T23:05:00Z">
              <w:r w:rsidDel="006528AE">
                <w:rPr>
                  <w:rFonts w:eastAsia="Times New Roman"/>
                </w:rPr>
                <w:delText>Acknowledgement requested flag</w:delText>
              </w:r>
            </w:del>
            <w:ins w:id="7459" w:author="C1-174668" w:date="2017-11-08T23:05:00Z">
              <w:r w:rsidR="006528AE">
                <w:rPr>
                  <w:rFonts w:eastAsia="Times New Roman"/>
                </w:rPr>
                <w:t>Configuration update indication</w:t>
              </w:r>
            </w:ins>
          </w:p>
          <w:p w:rsidR="00907A56" w:rsidRDefault="00907A56" w:rsidP="00774044">
            <w:pPr>
              <w:pStyle w:val="TAL"/>
              <w:rPr>
                <w:rFonts w:eastAsia="Times New Roman"/>
              </w:rPr>
            </w:pPr>
            <w:r>
              <w:rPr>
                <w:rFonts w:eastAsia="Times New Roman"/>
              </w:rPr>
              <w:t>8.</w:t>
            </w:r>
            <w:ins w:id="7460" w:author="C1-174132" w:date="2017-11-03T15:45:00Z">
              <w:r w:rsidR="004A4A3A">
                <w:rPr>
                  <w:rFonts w:eastAsia="Times New Roman"/>
                </w:rPr>
                <w:t>7</w:t>
              </w:r>
            </w:ins>
            <w:del w:id="7461" w:author="C1-174132" w:date="2017-11-03T15:45:00Z">
              <w:r w:rsidDel="004A4A3A">
                <w:rPr>
                  <w:rFonts w:eastAsia="Times New Roman"/>
                </w:rPr>
                <w:delText>x1</w:delText>
              </w:r>
            </w:del>
            <w:r>
              <w:rPr>
                <w:rFonts w:eastAsia="Times New Roman"/>
              </w:rPr>
              <w:t>.</w:t>
            </w:r>
            <w:del w:id="7462" w:author="C1-174132" w:date="2017-11-03T15:46:00Z">
              <w:r w:rsidDel="00E85142">
                <w:rPr>
                  <w:rFonts w:eastAsia="Times New Roman"/>
                </w:rPr>
                <w:delText>y</w:delText>
              </w:r>
            </w:del>
            <w:ins w:id="7463" w:author="C1-174132" w:date="2017-11-03T15:46:00Z">
              <w:r w:rsidR="00E85142">
                <w:rPr>
                  <w:rFonts w:eastAsia="Times New Roman"/>
                </w:rPr>
                <w:t>1</w:t>
              </w:r>
            </w:ins>
            <w:ins w:id="7464" w:author="rapporteur_Christian_Herrero-Veron" w:date="2017-11-09T20:28:00Z">
              <w:r w:rsidR="00774044">
                <w:rPr>
                  <w:rFonts w:eastAsia="Times New Roman"/>
                </w:rPr>
                <w:t>5</w:t>
              </w:r>
            </w:ins>
            <w:del w:id="7465" w:author="rapporteur_Christian_Herrero-Veron" w:date="2017-11-09T20:28:00Z">
              <w:r w:rsidDel="00774044">
                <w:rPr>
                  <w:rFonts w:eastAsia="Times New Roman"/>
                </w:rPr>
                <w:delText>1</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ins w:id="7466" w:author="C1-174607" w:date="2017-11-08T22:03:00Z">
              <w:r>
                <w:rPr>
                  <w:rFonts w:eastAsia="Times New Roman"/>
                </w:rPr>
                <w:t>a</w:t>
              </w:r>
            </w:ins>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774044">
            <w:pPr>
              <w:pStyle w:val="TAL"/>
              <w:rPr>
                <w:rFonts w:eastAsia="Times New Roman"/>
                <w:lang w:val="fr-FR"/>
              </w:rPr>
            </w:pPr>
            <w:r w:rsidRPr="0049167E">
              <w:rPr>
                <w:rFonts w:eastAsia="Times New Roman"/>
                <w:lang w:val="fr-FR"/>
              </w:rPr>
              <w:t>8</w:t>
            </w:r>
            <w:del w:id="7467" w:author="C1-174132" w:date="2017-11-03T15:47:00Z">
              <w:r w:rsidRPr="0049167E" w:rsidDel="00E85142">
                <w:rPr>
                  <w:rFonts w:eastAsia="Times New Roman"/>
                  <w:lang w:val="fr-FR"/>
                </w:rPr>
                <w:delText>.</w:delText>
              </w:r>
            </w:del>
            <w:ins w:id="7468" w:author="C1-174132" w:date="2017-11-03T15:47:00Z">
              <w:r w:rsidR="00E85142">
                <w:rPr>
                  <w:rFonts w:eastAsia="Times New Roman"/>
                  <w:lang w:val="fr-FR"/>
                </w:rPr>
                <w:t>7</w:t>
              </w:r>
            </w:ins>
            <w:del w:id="7469" w:author="C1-174132" w:date="2017-11-03T15:47:00Z">
              <w:r w:rsidRPr="0049167E" w:rsidDel="00E85142">
                <w:rPr>
                  <w:rFonts w:eastAsia="Times New Roman"/>
                  <w:lang w:val="fr-FR"/>
                </w:rPr>
                <w:delText>x1</w:delText>
              </w:r>
            </w:del>
            <w:r w:rsidRPr="0049167E">
              <w:rPr>
                <w:rFonts w:eastAsia="Times New Roman"/>
                <w:lang w:val="fr-FR"/>
              </w:rPr>
              <w:t>.</w:t>
            </w:r>
            <w:del w:id="7470" w:author="C1-174132" w:date="2017-11-03T15:47:00Z">
              <w:r w:rsidRPr="0049167E" w:rsidDel="00E85142">
                <w:rPr>
                  <w:rFonts w:eastAsia="Times New Roman"/>
                  <w:lang w:val="fr-FR"/>
                </w:rPr>
                <w:delText>y</w:delText>
              </w:r>
            </w:del>
            <w:ins w:id="7471" w:author="C1-174132" w:date="2017-11-03T15:47:00Z">
              <w:r w:rsidR="00E85142">
                <w:rPr>
                  <w:rFonts w:eastAsia="Times New Roman"/>
                  <w:lang w:val="fr-FR"/>
                </w:rPr>
                <w:t>1</w:t>
              </w:r>
            </w:ins>
            <w:ins w:id="7472" w:author="rapporteur_Christian_Herrero-Veron" w:date="2017-11-09T20:27:00Z">
              <w:r w:rsidR="00774044">
                <w:rPr>
                  <w:rFonts w:eastAsia="Times New Roman"/>
                  <w:lang w:val="fr-FR"/>
                </w:rPr>
                <w:t>6</w:t>
              </w:r>
            </w:ins>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ins w:id="7473" w:author="C1-174607" w:date="2017-11-08T22:03:00Z">
              <w:r>
                <w:rPr>
                  <w:rFonts w:eastAsia="Times New Roman"/>
                </w:rPr>
                <w:t>b</w:t>
              </w:r>
            </w:ins>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774044">
            <w:pPr>
              <w:pStyle w:val="TAL"/>
              <w:rPr>
                <w:rFonts w:eastAsia="Times New Roman"/>
              </w:rPr>
            </w:pPr>
            <w:r>
              <w:rPr>
                <w:rFonts w:eastAsia="Times New Roman"/>
              </w:rPr>
              <w:t>8.</w:t>
            </w:r>
            <w:ins w:id="7474" w:author="C1-174132" w:date="2017-11-03T15:46:00Z">
              <w:r w:rsidR="00E85142">
                <w:rPr>
                  <w:rFonts w:eastAsia="Times New Roman"/>
                </w:rPr>
                <w:t>7</w:t>
              </w:r>
            </w:ins>
            <w:del w:id="7475" w:author="C1-174132" w:date="2017-11-03T15:46:00Z">
              <w:r w:rsidDel="00E85142">
                <w:rPr>
                  <w:rFonts w:eastAsia="Times New Roman"/>
                </w:rPr>
                <w:delText>x1</w:delText>
              </w:r>
            </w:del>
            <w:r>
              <w:rPr>
                <w:rFonts w:eastAsia="Times New Roman"/>
              </w:rPr>
              <w:t>.</w:t>
            </w:r>
            <w:del w:id="7476" w:author="C1-174132" w:date="2017-11-03T15:47:00Z">
              <w:r w:rsidDel="00E85142">
                <w:rPr>
                  <w:rFonts w:eastAsia="Times New Roman"/>
                </w:rPr>
                <w:delText>y</w:delText>
              </w:r>
            </w:del>
            <w:ins w:id="7477" w:author="C1-174132" w:date="2017-11-03T15:47:00Z">
              <w:r w:rsidR="00E85142">
                <w:rPr>
                  <w:rFonts w:eastAsia="Times New Roman"/>
                </w:rPr>
                <w:t>1</w:t>
              </w:r>
            </w:ins>
            <w:ins w:id="7478" w:author="rapporteur_Christian_Herrero-Veron" w:date="2017-11-09T20:27:00Z">
              <w:r w:rsidR="00774044">
                <w:rPr>
                  <w:rFonts w:eastAsia="Times New Roman"/>
                </w:rPr>
                <w:t>7</w:t>
              </w:r>
            </w:ins>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6528AE" w:rsidRPr="008C139F" w:rsidTr="006528AE">
        <w:trPr>
          <w:gridAfter w:val="1"/>
          <w:wAfter w:w="36" w:type="dxa"/>
          <w:cantSplit/>
          <w:jc w:val="center"/>
          <w:ins w:id="7479" w:author="C1-174668" w:date="2017-11-08T23:05:00Z"/>
        </w:trPr>
        <w:tc>
          <w:tcPr>
            <w:tcW w:w="568" w:type="dxa"/>
            <w:gridSpan w:val="2"/>
            <w:tcBorders>
              <w:top w:val="single" w:sz="6" w:space="0" w:color="000000"/>
              <w:left w:val="single" w:sz="6" w:space="0" w:color="000000"/>
              <w:bottom w:val="single" w:sz="6" w:space="0" w:color="000000"/>
              <w:right w:val="single" w:sz="6" w:space="0" w:color="000000"/>
            </w:tcBorders>
          </w:tcPr>
          <w:p w:rsidR="006528AE" w:rsidRPr="008C139F" w:rsidRDefault="006528AE" w:rsidP="000657E8">
            <w:pPr>
              <w:keepNext/>
              <w:keepLines/>
              <w:spacing w:after="0"/>
              <w:rPr>
                <w:ins w:id="7480" w:author="C1-174668" w:date="2017-11-08T23:05:00Z"/>
                <w:rFonts w:ascii="Arial" w:eastAsia="Times New Roman"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rsidR="006528AE" w:rsidRPr="00B65368" w:rsidRDefault="006528AE" w:rsidP="000657E8">
            <w:pPr>
              <w:pStyle w:val="TAL"/>
              <w:rPr>
                <w:ins w:id="7481" w:author="C1-174668" w:date="2017-11-08T23:05:00Z"/>
                <w:rFonts w:eastAsia="Times New Roman"/>
              </w:rPr>
            </w:pPr>
            <w:ins w:id="7482" w:author="C1-174668" w:date="2017-11-08T23:05:00Z">
              <w:r w:rsidRPr="00B65368">
                <w:rPr>
                  <w:rFonts w:eastAsia="Times New Roman"/>
                </w:rPr>
                <w:t>Allowed NSSAI</w:t>
              </w:r>
            </w:ins>
          </w:p>
        </w:tc>
        <w:tc>
          <w:tcPr>
            <w:tcW w:w="3120" w:type="dxa"/>
            <w:gridSpan w:val="2"/>
            <w:tcBorders>
              <w:top w:val="single" w:sz="6" w:space="0" w:color="000000"/>
              <w:left w:val="single" w:sz="6" w:space="0" w:color="000000"/>
              <w:bottom w:val="single" w:sz="6" w:space="0" w:color="000000"/>
              <w:right w:val="single" w:sz="6" w:space="0" w:color="000000"/>
            </w:tcBorders>
          </w:tcPr>
          <w:p w:rsidR="006528AE" w:rsidRPr="00107FD0" w:rsidRDefault="006528AE" w:rsidP="000657E8">
            <w:pPr>
              <w:pStyle w:val="TAL"/>
              <w:rPr>
                <w:ins w:id="7483" w:author="C1-174668" w:date="2017-11-08T23:05:00Z"/>
                <w:rFonts w:eastAsia="Times New Roman"/>
              </w:rPr>
            </w:pPr>
            <w:ins w:id="7484" w:author="C1-174668" w:date="2017-11-08T23:05:00Z">
              <w:r w:rsidRPr="00107FD0">
                <w:rPr>
                  <w:rFonts w:eastAsia="Times New Roman"/>
                </w:rPr>
                <w:t>Allowed NSSAI</w:t>
              </w:r>
            </w:ins>
          </w:p>
          <w:p w:rsidR="006528AE" w:rsidRPr="008E0562" w:rsidRDefault="006528AE" w:rsidP="00774044">
            <w:pPr>
              <w:pStyle w:val="TAL"/>
              <w:rPr>
                <w:ins w:id="7485" w:author="C1-174668" w:date="2017-11-08T23:05:00Z"/>
                <w:rFonts w:eastAsia="Times New Roman"/>
              </w:rPr>
            </w:pPr>
            <w:ins w:id="7486" w:author="C1-174668" w:date="2017-11-08T23:05:00Z">
              <w:r w:rsidRPr="008E0562">
                <w:rPr>
                  <w:rFonts w:eastAsia="Times New Roman"/>
                </w:rPr>
                <w:t>8.7.</w:t>
              </w:r>
            </w:ins>
            <w:ins w:id="7487" w:author="rapporteur_Christian_Herrero-Veron" w:date="2017-11-09T20:21:00Z">
              <w:r w:rsidR="00774044">
                <w:rPr>
                  <w:rFonts w:eastAsia="Times New Roman"/>
                </w:rPr>
                <w:t>28</w:t>
              </w:r>
            </w:ins>
          </w:p>
        </w:tc>
        <w:tc>
          <w:tcPr>
            <w:tcW w:w="1134" w:type="dxa"/>
            <w:gridSpan w:val="2"/>
            <w:tcBorders>
              <w:top w:val="single" w:sz="6" w:space="0" w:color="000000"/>
              <w:left w:val="single" w:sz="6" w:space="0" w:color="000000"/>
              <w:bottom w:val="single" w:sz="6" w:space="0" w:color="000000"/>
              <w:right w:val="single" w:sz="6" w:space="0" w:color="000000"/>
            </w:tcBorders>
          </w:tcPr>
          <w:p w:rsidR="006528AE" w:rsidRPr="007A02EF" w:rsidRDefault="006528AE" w:rsidP="000657E8">
            <w:pPr>
              <w:pStyle w:val="TAC"/>
              <w:rPr>
                <w:ins w:id="7488" w:author="C1-174668" w:date="2017-11-08T23:05:00Z"/>
                <w:rFonts w:eastAsia="Times New Roman"/>
              </w:rPr>
            </w:pPr>
            <w:ins w:id="7489" w:author="C1-174668" w:date="2017-11-08T23:05:00Z">
              <w:r w:rsidRPr="008E0562">
                <w:rPr>
                  <w:rFonts w:eastAsia="Times New Roman"/>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6528AE" w:rsidRPr="007A02EF" w:rsidRDefault="006528AE" w:rsidP="000657E8">
            <w:pPr>
              <w:pStyle w:val="TAC"/>
              <w:rPr>
                <w:ins w:id="7490" w:author="C1-174668" w:date="2017-11-08T23:05:00Z"/>
                <w:rFonts w:eastAsia="Times New Roman"/>
              </w:rPr>
            </w:pPr>
            <w:ins w:id="7491" w:author="C1-174668" w:date="2017-11-08T23:05:00Z">
              <w:r w:rsidRPr="007A02EF">
                <w:rPr>
                  <w:rFonts w:eastAsia="Times New Roman"/>
                </w:rPr>
                <w:t>TBD</w:t>
              </w:r>
            </w:ins>
          </w:p>
        </w:tc>
        <w:tc>
          <w:tcPr>
            <w:tcW w:w="850" w:type="dxa"/>
            <w:gridSpan w:val="2"/>
            <w:tcBorders>
              <w:top w:val="single" w:sz="6" w:space="0" w:color="000000"/>
              <w:left w:val="single" w:sz="6" w:space="0" w:color="000000"/>
              <w:bottom w:val="single" w:sz="6" w:space="0" w:color="000000"/>
              <w:right w:val="single" w:sz="6" w:space="0" w:color="000000"/>
            </w:tcBorders>
          </w:tcPr>
          <w:p w:rsidR="006528AE" w:rsidRPr="00B65368" w:rsidRDefault="006528AE" w:rsidP="000657E8">
            <w:pPr>
              <w:pStyle w:val="TAC"/>
              <w:rPr>
                <w:ins w:id="7492" w:author="C1-174668" w:date="2017-11-08T23:05:00Z"/>
                <w:rFonts w:eastAsia="Times New Roman"/>
              </w:rPr>
            </w:pPr>
            <w:ins w:id="7493" w:author="C1-174668" w:date="2017-11-08T23:05:00Z">
              <w:r w:rsidRPr="00B65368">
                <w:rPr>
                  <w:rFonts w:eastAsia="Times New Roman"/>
                </w:rPr>
                <w:t>TBD</w:t>
              </w:r>
            </w:ins>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ins w:id="7494" w:author="C1-174607" w:date="2017-11-08T22:03:00Z">
              <w:r>
                <w:rPr>
                  <w:rFonts w:eastAsia="Times New Roman"/>
                </w:rPr>
                <w:t>c</w:t>
              </w:r>
            </w:ins>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A05F01">
              <w:rPr>
                <w:rFonts w:eastAsia="Times New Roman"/>
              </w:rPr>
              <w:t xml:space="preserve">Mobility </w:t>
            </w:r>
            <w:r>
              <w:rPr>
                <w:rFonts w:eastAsia="Times New Roman"/>
              </w:rPr>
              <w:t>r</w:t>
            </w:r>
            <w:r w:rsidRPr="00A05F01">
              <w:rPr>
                <w:rFonts w:eastAsia="Times New Roman"/>
              </w:rPr>
              <w:t>estrictions</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Mobility restrictions</w:t>
            </w:r>
          </w:p>
          <w:p w:rsidR="00907A56" w:rsidRDefault="00907A56" w:rsidP="00774044">
            <w:pPr>
              <w:pStyle w:val="TAL"/>
              <w:rPr>
                <w:rFonts w:eastAsia="Times New Roman"/>
              </w:rPr>
            </w:pPr>
            <w:r>
              <w:rPr>
                <w:rFonts w:eastAsia="Times New Roman"/>
              </w:rPr>
              <w:t>8.</w:t>
            </w:r>
            <w:ins w:id="7495" w:author="C1-174132" w:date="2017-11-03T15:47:00Z">
              <w:r w:rsidR="00E85142">
                <w:rPr>
                  <w:rFonts w:eastAsia="Times New Roman"/>
                </w:rPr>
                <w:t>7</w:t>
              </w:r>
            </w:ins>
            <w:del w:id="7496" w:author="C1-174132" w:date="2017-11-03T15:47:00Z">
              <w:r w:rsidDel="00E85142">
                <w:rPr>
                  <w:rFonts w:eastAsia="Times New Roman"/>
                </w:rPr>
                <w:delText>x1</w:delText>
              </w:r>
            </w:del>
            <w:r>
              <w:rPr>
                <w:rFonts w:eastAsia="Times New Roman"/>
              </w:rPr>
              <w:t>.</w:t>
            </w:r>
            <w:del w:id="7497" w:author="C1-174132" w:date="2017-11-03T15:47:00Z">
              <w:r w:rsidDel="00E85142">
                <w:rPr>
                  <w:rFonts w:eastAsia="Times New Roman"/>
                </w:rPr>
                <w:delText>y</w:delText>
              </w:r>
            </w:del>
            <w:ins w:id="7498" w:author="C1-174132" w:date="2017-11-03T15:47:00Z">
              <w:r w:rsidR="00E85142">
                <w:rPr>
                  <w:rFonts w:eastAsia="Times New Roman"/>
                </w:rPr>
                <w:t>1</w:t>
              </w:r>
            </w:ins>
            <w:ins w:id="7499" w:author="rapporteur_Christian_Herrero-Veron" w:date="2017-11-09T20:27:00Z">
              <w:r w:rsidR="00774044">
                <w:rPr>
                  <w:rFonts w:eastAsia="Times New Roman"/>
                </w:rPr>
                <w:t>8</w:t>
              </w:r>
            </w:ins>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TBD</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ins w:id="7500" w:author="C1-174607" w:date="2017-11-08T22:03:00Z">
              <w:r>
                <w:rPr>
                  <w:rFonts w:eastAsia="Times New Roman"/>
                </w:rPr>
                <w:t>d</w:t>
              </w:r>
            </w:ins>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774044">
            <w:pPr>
              <w:pStyle w:val="TAL"/>
              <w:rPr>
                <w:rFonts w:eastAsia="Times New Roman"/>
              </w:rPr>
            </w:pPr>
            <w:r>
              <w:rPr>
                <w:rFonts w:eastAsia="Times New Roman"/>
              </w:rPr>
              <w:t>8.</w:t>
            </w:r>
            <w:ins w:id="7501" w:author="C1-174132" w:date="2017-11-03T15:47:00Z">
              <w:r w:rsidR="00E85142">
                <w:rPr>
                  <w:rFonts w:eastAsia="Times New Roman"/>
                </w:rPr>
                <w:t>7</w:t>
              </w:r>
            </w:ins>
            <w:del w:id="7502" w:author="C1-174132" w:date="2017-11-03T15:47:00Z">
              <w:r w:rsidDel="00E85142">
                <w:rPr>
                  <w:rFonts w:eastAsia="Times New Roman"/>
                </w:rPr>
                <w:delText>x1</w:delText>
              </w:r>
            </w:del>
            <w:r>
              <w:rPr>
                <w:rFonts w:eastAsia="Times New Roman"/>
              </w:rPr>
              <w:t>.</w:t>
            </w:r>
            <w:del w:id="7503" w:author="C1-174132" w:date="2017-11-03T15:47:00Z">
              <w:r w:rsidDel="00E85142">
                <w:rPr>
                  <w:rFonts w:eastAsia="Times New Roman"/>
                </w:rPr>
                <w:delText>y</w:delText>
              </w:r>
            </w:del>
            <w:ins w:id="7504" w:author="C1-174132" w:date="2017-11-03T15:47:00Z">
              <w:r w:rsidR="00E85142">
                <w:rPr>
                  <w:rFonts w:eastAsia="Times New Roman"/>
                </w:rPr>
                <w:t>1</w:t>
              </w:r>
            </w:ins>
            <w:ins w:id="7505" w:author="rapporteur_Christian_Herrero-Veron" w:date="2017-11-09T20:27:00Z">
              <w:r w:rsidR="00774044">
                <w:rPr>
                  <w:rFonts w:eastAsia="Times New Roman"/>
                </w:rPr>
                <w:t>9</w:t>
              </w:r>
            </w:ins>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ins w:id="7506" w:author="C1-174607" w:date="2017-11-08T22:03:00Z">
              <w:r>
                <w:rPr>
                  <w:rFonts w:eastAsia="Times New Roman"/>
                </w:rPr>
                <w:t>e</w:t>
              </w:r>
            </w:ins>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774044">
            <w:pPr>
              <w:pStyle w:val="TAL"/>
              <w:rPr>
                <w:rFonts w:eastAsia="Times New Roman"/>
              </w:rPr>
            </w:pPr>
            <w:r>
              <w:rPr>
                <w:rFonts w:eastAsia="Times New Roman"/>
              </w:rPr>
              <w:t>8.</w:t>
            </w:r>
            <w:ins w:id="7507" w:author="C1-174132" w:date="2017-11-03T15:47:00Z">
              <w:r w:rsidR="00E85142">
                <w:rPr>
                  <w:rFonts w:eastAsia="Times New Roman"/>
                </w:rPr>
                <w:t>7</w:t>
              </w:r>
            </w:ins>
            <w:del w:id="7508" w:author="C1-174132" w:date="2017-11-03T15:47:00Z">
              <w:r w:rsidDel="00E85142">
                <w:rPr>
                  <w:rFonts w:eastAsia="Times New Roman"/>
                </w:rPr>
                <w:delText>x1</w:delText>
              </w:r>
            </w:del>
            <w:r>
              <w:rPr>
                <w:rFonts w:eastAsia="Times New Roman"/>
              </w:rPr>
              <w:t>.</w:t>
            </w:r>
            <w:del w:id="7509" w:author="C1-174132" w:date="2017-11-03T15:47:00Z">
              <w:r w:rsidDel="00E85142">
                <w:rPr>
                  <w:rFonts w:eastAsia="Times New Roman"/>
                </w:rPr>
                <w:delText>y</w:delText>
              </w:r>
            </w:del>
            <w:ins w:id="7510" w:author="rapporteur_Christian_Herrero-Veron" w:date="2017-11-09T20:27:00Z">
              <w:r w:rsidR="00774044">
                <w:rPr>
                  <w:rFonts w:eastAsia="Times New Roman"/>
                </w:rPr>
                <w:t>20</w:t>
              </w:r>
            </w:ins>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ins w:id="7511" w:author="C1-174607" w:date="2017-11-08T22:03:00Z">
              <w:r>
                <w:rPr>
                  <w:rFonts w:eastAsia="Times New Roman"/>
                </w:rPr>
                <w:t>f</w:t>
              </w:r>
            </w:ins>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774044">
            <w:pPr>
              <w:pStyle w:val="TAL"/>
              <w:rPr>
                <w:rFonts w:eastAsia="Times New Roman"/>
              </w:rPr>
            </w:pPr>
            <w:r>
              <w:rPr>
                <w:rFonts w:eastAsia="Times New Roman"/>
              </w:rPr>
              <w:t>8.</w:t>
            </w:r>
            <w:ins w:id="7512" w:author="C1-174132" w:date="2017-11-03T15:47:00Z">
              <w:r w:rsidR="00E85142">
                <w:rPr>
                  <w:rFonts w:eastAsia="Times New Roman"/>
                </w:rPr>
                <w:t>7</w:t>
              </w:r>
            </w:ins>
            <w:del w:id="7513" w:author="C1-174132" w:date="2017-11-03T15:47:00Z">
              <w:r w:rsidDel="00E85142">
                <w:rPr>
                  <w:rFonts w:eastAsia="Times New Roman"/>
                </w:rPr>
                <w:delText>x1</w:delText>
              </w:r>
            </w:del>
            <w:r>
              <w:rPr>
                <w:rFonts w:eastAsia="Times New Roman"/>
              </w:rPr>
              <w:t>.</w:t>
            </w:r>
            <w:del w:id="7514" w:author="rapporteur_Christian_Herrero-Veron" w:date="2017-11-09T20:27:00Z">
              <w:r w:rsidDel="00774044">
                <w:rPr>
                  <w:rFonts w:eastAsia="Times New Roman"/>
                </w:rPr>
                <w:delText>y</w:delText>
              </w:r>
            </w:del>
            <w:del w:id="7515" w:author="C1-174132" w:date="2017-11-03T15:47:00Z">
              <w:r w:rsidDel="00E85142">
                <w:rPr>
                  <w:rFonts w:eastAsia="Times New Roman"/>
                </w:rPr>
                <w:delText>6</w:delText>
              </w:r>
            </w:del>
            <w:ins w:id="7516" w:author="rapporteur_Christian_Herrero-Veron" w:date="2017-11-09T20:27:00Z">
              <w:r w:rsidR="00774044">
                <w:rPr>
                  <w:rFonts w:eastAsia="Times New Roman"/>
                </w:rPr>
                <w:t>2</w:t>
              </w:r>
            </w:ins>
            <w:ins w:id="7517" w:author="C1-174132" w:date="2017-11-03T15:47:00Z">
              <w:r w:rsidR="00E85142">
                <w:rPr>
                  <w:rFonts w:eastAsia="Times New Roman"/>
                </w:rPr>
                <w:t>1</w:t>
              </w:r>
            </w:ins>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ins w:id="7518" w:author="C1-174607" w:date="2017-11-08T22:03:00Z">
              <w:r>
                <w:rPr>
                  <w:rFonts w:eastAsia="Times New Roman"/>
                </w:rPr>
                <w:t>g</w:t>
              </w:r>
            </w:ins>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F831E7">
            <w:pPr>
              <w:pStyle w:val="TAL"/>
              <w:rPr>
                <w:rFonts w:eastAsia="Times New Roman"/>
              </w:rPr>
            </w:pPr>
            <w:r>
              <w:rPr>
                <w:rFonts w:eastAsia="Times New Roman"/>
              </w:rPr>
              <w:t>8.</w:t>
            </w:r>
            <w:ins w:id="7519" w:author="C1-174132" w:date="2017-11-03T15:47:00Z">
              <w:r w:rsidR="00E85142">
                <w:rPr>
                  <w:rFonts w:eastAsia="Times New Roman"/>
                </w:rPr>
                <w:t>7</w:t>
              </w:r>
            </w:ins>
            <w:del w:id="7520" w:author="C1-174132" w:date="2017-11-03T15:47:00Z">
              <w:r w:rsidDel="00E85142">
                <w:rPr>
                  <w:rFonts w:eastAsia="Times New Roman"/>
                </w:rPr>
                <w:delText>x1</w:delText>
              </w:r>
            </w:del>
            <w:r>
              <w:rPr>
                <w:rFonts w:eastAsia="Times New Roman"/>
              </w:rPr>
              <w:t>.</w:t>
            </w:r>
            <w:del w:id="7521" w:author="C1-174132" w:date="2017-11-03T15:48:00Z">
              <w:r w:rsidDel="00E85142">
                <w:rPr>
                  <w:rFonts w:eastAsia="Times New Roman"/>
                </w:rPr>
                <w:delText>y</w:delText>
              </w:r>
            </w:del>
            <w:ins w:id="7522" w:author="rapporteur_Christian_Herrero-Veron" w:date="2017-11-09T20:27:00Z">
              <w:r w:rsidR="00774044">
                <w:rPr>
                  <w:rFonts w:eastAsia="Times New Roman"/>
                </w:rPr>
                <w:t>2</w:t>
              </w:r>
            </w:ins>
            <w:ins w:id="7523" w:author="rapporteur_Christian_Herrero-Veron" w:date="2017-11-09T20:29:00Z">
              <w:r w:rsidR="00F831E7">
                <w:rPr>
                  <w:rFonts w:eastAsia="Times New Roman"/>
                </w:rPr>
                <w:t>2</w:t>
              </w:r>
            </w:ins>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ins w:id="7524" w:author="C1-174607" w:date="2017-11-08T22:03:00Z">
              <w:r>
                <w:rPr>
                  <w:rFonts w:eastAsia="Times New Roman"/>
                </w:rPr>
                <w:t>h</w:t>
              </w:r>
            </w:ins>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F831E7">
            <w:pPr>
              <w:pStyle w:val="TAL"/>
              <w:rPr>
                <w:rFonts w:eastAsia="Times New Roman"/>
              </w:rPr>
            </w:pPr>
            <w:r>
              <w:rPr>
                <w:rFonts w:eastAsia="Times New Roman"/>
              </w:rPr>
              <w:t>8.</w:t>
            </w:r>
            <w:ins w:id="7525" w:author="C1-174132" w:date="2017-11-03T15:48:00Z">
              <w:r w:rsidR="00E85142">
                <w:rPr>
                  <w:rFonts w:eastAsia="Times New Roman"/>
                </w:rPr>
                <w:t>7</w:t>
              </w:r>
            </w:ins>
            <w:del w:id="7526" w:author="C1-174132" w:date="2017-11-03T15:48:00Z">
              <w:r w:rsidDel="00E85142">
                <w:rPr>
                  <w:rFonts w:eastAsia="Times New Roman"/>
                </w:rPr>
                <w:delText>x1</w:delText>
              </w:r>
            </w:del>
            <w:r>
              <w:rPr>
                <w:rFonts w:eastAsia="Times New Roman"/>
              </w:rPr>
              <w:t>.</w:t>
            </w:r>
            <w:del w:id="7527" w:author="C1-174132" w:date="2017-11-03T15:48:00Z">
              <w:r w:rsidDel="00E85142">
                <w:rPr>
                  <w:rFonts w:eastAsia="Times New Roman"/>
                </w:rPr>
                <w:delText>y</w:delText>
              </w:r>
            </w:del>
            <w:ins w:id="7528" w:author="rapporteur_Christian_Herrero-Veron" w:date="2017-11-09T20:28:00Z">
              <w:r w:rsidR="00774044">
                <w:rPr>
                  <w:rFonts w:eastAsia="Times New Roman"/>
                </w:rPr>
                <w:t>2</w:t>
              </w:r>
            </w:ins>
            <w:ins w:id="7529" w:author="rapporteur_Christian_Herrero-Veron" w:date="2017-11-09T20:29:00Z">
              <w:r w:rsidR="00F831E7">
                <w:rPr>
                  <w:rFonts w:eastAsia="Times New Roman"/>
                </w:rPr>
                <w:t>3</w:t>
              </w:r>
            </w:ins>
            <w:del w:id="7530" w:author="rapporteur_Christian_Herrero-Veron" w:date="2017-11-09T20:28:00Z">
              <w:r w:rsidDel="00774044">
                <w:rPr>
                  <w:rFonts w:eastAsia="Times New Roman"/>
                </w:rPr>
                <w:delText>8</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r w:rsidR="00537872" w:rsidTr="006528AE">
        <w:trPr>
          <w:gridBefore w:val="1"/>
          <w:wBefore w:w="36" w:type="dxa"/>
          <w:cantSplit/>
          <w:jc w:val="center"/>
          <w:ins w:id="7531" w:author="C1-174607" w:date="2017-11-08T22:03:00Z"/>
        </w:trPr>
        <w:tc>
          <w:tcPr>
            <w:tcW w:w="568"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ins w:id="7532" w:author="C1-174607" w:date="2017-11-08T22:03:00Z"/>
                <w:rFonts w:eastAsia="Times New Roman"/>
              </w:rPr>
            </w:pPr>
            <w:ins w:id="7533" w:author="C1-174607" w:date="2017-11-08T22:03:00Z">
              <w:r w:rsidRPr="00537872">
                <w:rPr>
                  <w:rFonts w:eastAsia="Times New Roman" w:hint="eastAsia"/>
                </w:rPr>
                <w:t>i</w:t>
              </w:r>
            </w:ins>
          </w:p>
        </w:tc>
        <w:tc>
          <w:tcPr>
            <w:tcW w:w="2837" w:type="dxa"/>
            <w:gridSpan w:val="2"/>
            <w:tcBorders>
              <w:top w:val="single" w:sz="6" w:space="0" w:color="000000"/>
              <w:left w:val="single" w:sz="6" w:space="0" w:color="000000"/>
              <w:bottom w:val="single" w:sz="6" w:space="0" w:color="000000"/>
              <w:right w:val="single" w:sz="6" w:space="0" w:color="000000"/>
            </w:tcBorders>
          </w:tcPr>
          <w:p w:rsidR="00537872" w:rsidRPr="008D5AF5" w:rsidRDefault="00537872" w:rsidP="000657E8">
            <w:pPr>
              <w:pStyle w:val="TAL"/>
              <w:rPr>
                <w:ins w:id="7534" w:author="C1-174607" w:date="2017-11-08T22:03:00Z"/>
                <w:rFonts w:eastAsia="Times New Roman"/>
              </w:rPr>
            </w:pPr>
            <w:ins w:id="7535" w:author="C1-174607" w:date="2017-11-08T22:03:00Z">
              <w:r w:rsidRPr="00537872">
                <w:rPr>
                  <w:rFonts w:eastAsia="Times New Roman" w:hint="eastAsia"/>
                </w:rPr>
                <w:t>LADN DNN</w:t>
              </w:r>
            </w:ins>
          </w:p>
        </w:tc>
        <w:tc>
          <w:tcPr>
            <w:tcW w:w="3120"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ins w:id="7536" w:author="C1-174607" w:date="2017-11-08T22:03:00Z"/>
                <w:rFonts w:eastAsia="Times New Roman"/>
              </w:rPr>
            </w:pPr>
            <w:ins w:id="7537" w:author="C1-174607" w:date="2017-11-08T22:03:00Z">
              <w:r w:rsidRPr="00537872">
                <w:rPr>
                  <w:rFonts w:eastAsia="Times New Roman"/>
                </w:rPr>
                <w:t>DNN</w:t>
              </w:r>
            </w:ins>
          </w:p>
          <w:p w:rsidR="00537872" w:rsidRPr="003168A2" w:rsidRDefault="00537872" w:rsidP="000657E8">
            <w:pPr>
              <w:pStyle w:val="TAL"/>
              <w:rPr>
                <w:ins w:id="7538" w:author="C1-174607" w:date="2017-11-08T22:03:00Z"/>
                <w:rFonts w:eastAsia="Times New Roman"/>
              </w:rPr>
            </w:pPr>
            <w:ins w:id="7539" w:author="C1-174607" w:date="2017-11-08T22:03:00Z">
              <w:r w:rsidRPr="00537872">
                <w:rPr>
                  <w:rFonts w:eastAsia="Times New Roman"/>
                </w:rPr>
                <w:t>8.7.8</w:t>
              </w:r>
            </w:ins>
          </w:p>
        </w:tc>
        <w:tc>
          <w:tcPr>
            <w:tcW w:w="1134"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ins w:id="7540" w:author="C1-174607" w:date="2017-11-08T22:03:00Z"/>
                <w:rFonts w:eastAsia="Times New Roman"/>
              </w:rPr>
            </w:pPr>
            <w:ins w:id="7541" w:author="C1-174607" w:date="2017-11-08T22:03:00Z">
              <w:r w:rsidRPr="00537872">
                <w:rPr>
                  <w:rFonts w:eastAsia="Times New Roman"/>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ins w:id="7542" w:author="C1-174607" w:date="2017-11-08T22:03:00Z"/>
                <w:rFonts w:eastAsia="Times New Roman"/>
              </w:rPr>
            </w:pPr>
            <w:ins w:id="7543" w:author="C1-174607" w:date="2017-11-08T22:03:00Z">
              <w:r w:rsidRPr="00537872">
                <w:rPr>
                  <w:rFonts w:eastAsia="Times New Roman"/>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ins w:id="7544" w:author="C1-174607" w:date="2017-11-08T22:03:00Z"/>
                <w:rFonts w:eastAsia="Times New Roman"/>
              </w:rPr>
            </w:pPr>
            <w:ins w:id="7545" w:author="C1-174607" w:date="2017-11-08T22:03:00Z">
              <w:r w:rsidRPr="00537872">
                <w:rPr>
                  <w:rFonts w:eastAsia="Times New Roman"/>
                </w:rPr>
                <w:t>3-TBD</w:t>
              </w:r>
            </w:ins>
          </w:p>
        </w:tc>
      </w:tr>
      <w:tr w:rsidR="00537872" w:rsidTr="006528AE">
        <w:trPr>
          <w:gridBefore w:val="1"/>
          <w:wBefore w:w="36" w:type="dxa"/>
          <w:cantSplit/>
          <w:jc w:val="center"/>
          <w:ins w:id="7546" w:author="C1-174607" w:date="2017-11-08T22:03:00Z"/>
        </w:trPr>
        <w:tc>
          <w:tcPr>
            <w:tcW w:w="568"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ins w:id="7547" w:author="C1-174607" w:date="2017-11-08T22:03:00Z"/>
                <w:rFonts w:eastAsia="Times New Roman"/>
              </w:rPr>
            </w:pPr>
            <w:ins w:id="7548" w:author="C1-174607" w:date="2017-11-08T22:03:00Z">
              <w:r w:rsidRPr="00537872">
                <w:rPr>
                  <w:rFonts w:eastAsia="Times New Roman" w:hint="eastAsia"/>
                </w:rPr>
                <w:t>j</w:t>
              </w:r>
            </w:ins>
          </w:p>
        </w:tc>
        <w:tc>
          <w:tcPr>
            <w:tcW w:w="2837"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ins w:id="7549" w:author="C1-174607" w:date="2017-11-08T22:03:00Z"/>
                <w:rFonts w:eastAsia="Times New Roman"/>
              </w:rPr>
            </w:pPr>
            <w:ins w:id="7550" w:author="C1-174607" w:date="2017-11-08T22:03:00Z">
              <w:r>
                <w:rPr>
                  <w:rFonts w:eastAsia="Times New Roman"/>
                </w:rPr>
                <w:t xml:space="preserve">LADN </w:t>
              </w:r>
              <w:r w:rsidRPr="00537872">
                <w:rPr>
                  <w:rFonts w:eastAsia="Times New Roman"/>
                </w:rPr>
                <w:t>service area</w:t>
              </w:r>
            </w:ins>
          </w:p>
        </w:tc>
        <w:tc>
          <w:tcPr>
            <w:tcW w:w="3120"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L"/>
              <w:rPr>
                <w:ins w:id="7551" w:author="C1-174607" w:date="2017-11-08T22:03:00Z"/>
                <w:rFonts w:eastAsia="Times New Roman"/>
              </w:rPr>
            </w:pPr>
            <w:ins w:id="7552" w:author="C1-174607" w:date="2017-11-08T22:03:00Z">
              <w:r w:rsidRPr="003168A2">
                <w:rPr>
                  <w:rFonts w:eastAsia="Times New Roman"/>
                </w:rPr>
                <w:t>Tracking area identity list</w:t>
              </w:r>
            </w:ins>
          </w:p>
          <w:p w:rsidR="00537872" w:rsidRPr="00537872" w:rsidRDefault="00537872" w:rsidP="00AD0013">
            <w:pPr>
              <w:pStyle w:val="TAL"/>
              <w:rPr>
                <w:ins w:id="7553" w:author="C1-174607" w:date="2017-11-08T22:03:00Z"/>
                <w:rFonts w:eastAsia="Times New Roman"/>
              </w:rPr>
            </w:pPr>
            <w:ins w:id="7554" w:author="C1-174607" w:date="2017-11-08T22:03:00Z">
              <w:r w:rsidRPr="00364CA1">
                <w:rPr>
                  <w:rFonts w:eastAsia="Times New Roman"/>
                </w:rPr>
                <w:t>8.7.1</w:t>
              </w:r>
            </w:ins>
            <w:ins w:id="7555" w:author="rapporteur_Christian_Herrero-Veron" w:date="2017-11-09T20:29:00Z">
              <w:r w:rsidR="00AD0013">
                <w:rPr>
                  <w:rFonts w:eastAsia="Times New Roman"/>
                </w:rPr>
                <w:t>7</w:t>
              </w:r>
            </w:ins>
          </w:p>
        </w:tc>
        <w:tc>
          <w:tcPr>
            <w:tcW w:w="1134"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C"/>
              <w:rPr>
                <w:ins w:id="7556" w:author="C1-174607" w:date="2017-11-08T22:03:00Z"/>
                <w:rFonts w:eastAsia="Times New Roman"/>
              </w:rPr>
            </w:pPr>
            <w:ins w:id="7557" w:author="C1-174607" w:date="2017-11-08T22:03:00Z">
              <w:r>
                <w:rPr>
                  <w:rFonts w:eastAsia="Times New Roman"/>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C"/>
              <w:rPr>
                <w:ins w:id="7558" w:author="C1-174607" w:date="2017-11-08T22:03:00Z"/>
                <w:rFonts w:eastAsia="Times New Roman"/>
              </w:rPr>
            </w:pPr>
            <w:ins w:id="7559" w:author="C1-174607" w:date="2017-11-08T22:03:00Z">
              <w:r w:rsidRPr="00660704">
                <w:rPr>
                  <w:rFonts w:eastAsia="Times New Roman"/>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C"/>
              <w:rPr>
                <w:ins w:id="7560" w:author="C1-174607" w:date="2017-11-08T22:03:00Z"/>
                <w:rFonts w:eastAsia="Times New Roman"/>
              </w:rPr>
            </w:pPr>
            <w:ins w:id="7561" w:author="C1-174607" w:date="2017-11-08T22:03:00Z">
              <w:r>
                <w:rPr>
                  <w:rFonts w:eastAsia="Times New Roman"/>
                </w:rPr>
                <w:t>8-98</w:t>
              </w:r>
            </w:ins>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w:t>
      </w:r>
      <w:proofErr w:type="gramStart"/>
      <w:r>
        <w:rPr>
          <w:rFonts w:eastAsia="Times New Roman"/>
        </w:rPr>
        <w:t xml:space="preserve">contents of the </w:t>
      </w:r>
      <w:r w:rsidRPr="006415A3">
        <w:rPr>
          <w:rFonts w:eastAsia="Times New Roman"/>
        </w:rPr>
        <w:t xml:space="preserve">CONFIGURATION UPDATE COMMAND </w:t>
      </w:r>
      <w:r>
        <w:rPr>
          <w:rFonts w:eastAsia="Times New Roman"/>
        </w:rPr>
        <w:t>message is</w:t>
      </w:r>
      <w:proofErr w:type="gramEnd"/>
      <w:r>
        <w:rPr>
          <w:rFonts w:eastAsia="Times New Roman"/>
        </w:rPr>
        <w:t xml:space="preserve"> FFS</w:t>
      </w:r>
      <w:r w:rsidRPr="00CE7AB0">
        <w:rPr>
          <w:rFonts w:eastAsia="Times New Roman"/>
        </w:rPr>
        <w:t>.</w:t>
      </w:r>
    </w:p>
    <w:p w:rsidR="00907A56" w:rsidRPr="00440029" w:rsidRDefault="00907A56" w:rsidP="00907A56">
      <w:pPr>
        <w:pStyle w:val="Heading3"/>
        <w:rPr>
          <w:rFonts w:eastAsia="Times New Roman"/>
        </w:rPr>
      </w:pPr>
      <w:bookmarkStart w:id="7562" w:name="_Toc492387721"/>
      <w:bookmarkStart w:id="7563" w:name="_Toc492388311"/>
      <w:bookmarkStart w:id="7564" w:name="_Toc492394196"/>
      <w:bookmarkStart w:id="7565" w:name="_Toc492394785"/>
      <w:bookmarkStart w:id="7566" w:name="_Toc492455617"/>
      <w:bookmarkStart w:id="7567" w:name="_Toc492456207"/>
      <w:bookmarkStart w:id="7568" w:name="_Toc492466027"/>
      <w:bookmarkStart w:id="7569" w:name="_Toc492466617"/>
      <w:bookmarkStart w:id="7570" w:name="_Toc493850257"/>
      <w:r>
        <w:rPr>
          <w:rFonts w:eastAsia="Times New Roman"/>
        </w:rPr>
        <w:t>8.</w:t>
      </w:r>
      <w:r w:rsidR="00CA26B4">
        <w:rPr>
          <w:rFonts w:eastAsia="Times New Roman"/>
        </w:rPr>
        <w:t>6</w:t>
      </w:r>
      <w:r w:rsidRPr="00440029">
        <w:rPr>
          <w:rFonts w:eastAsia="Times New Roman"/>
        </w:rPr>
        <w:t>.</w:t>
      </w:r>
      <w:r w:rsidR="00CA26B4">
        <w:rPr>
          <w:rFonts w:eastAsia="Times New Roman"/>
        </w:rPr>
        <w:t>2</w:t>
      </w:r>
      <w:ins w:id="7571" w:author="rapporteur_Christian_Herrero-Veron" w:date="2017-11-09T16:30:00Z">
        <w:r w:rsidR="006213F3">
          <w:rPr>
            <w:rFonts w:eastAsia="Times New Roman"/>
          </w:rPr>
          <w:t>4</w:t>
        </w:r>
      </w:ins>
      <w:del w:id="7572" w:author="rapporteur_Christian_Herrero-Veron" w:date="2017-11-09T16:30:00Z">
        <w:r w:rsidR="00CA26B4" w:rsidDel="006213F3">
          <w:rPr>
            <w:rFonts w:eastAsia="Times New Roman"/>
          </w:rPr>
          <w:delText>0</w:delText>
        </w:r>
      </w:del>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7562"/>
      <w:bookmarkEnd w:id="7563"/>
      <w:bookmarkEnd w:id="7564"/>
      <w:bookmarkEnd w:id="7565"/>
      <w:bookmarkEnd w:id="7566"/>
      <w:bookmarkEnd w:id="7567"/>
      <w:bookmarkEnd w:id="7568"/>
      <w:bookmarkEnd w:id="7569"/>
      <w:bookmarkEnd w:id="7570"/>
    </w:p>
    <w:p w:rsidR="00907A56" w:rsidRPr="00440029" w:rsidRDefault="00907A56" w:rsidP="00907A56">
      <w:pPr>
        <w:pStyle w:val="Heading4"/>
        <w:rPr>
          <w:rFonts w:eastAsia="Times New Roman"/>
          <w:lang w:eastAsia="ko-KR"/>
        </w:rPr>
      </w:pPr>
      <w:bookmarkStart w:id="7573" w:name="_Toc492387722"/>
      <w:bookmarkStart w:id="7574" w:name="_Toc492388312"/>
      <w:bookmarkStart w:id="7575" w:name="_Toc492394197"/>
      <w:bookmarkStart w:id="7576" w:name="_Toc492394786"/>
      <w:bookmarkStart w:id="7577" w:name="_Toc492455618"/>
      <w:bookmarkStart w:id="7578" w:name="_Toc492456208"/>
      <w:bookmarkStart w:id="7579" w:name="_Toc492466028"/>
      <w:bookmarkStart w:id="7580" w:name="_Toc492466618"/>
      <w:bookmarkStart w:id="7581" w:name="_Toc493850258"/>
      <w:r>
        <w:rPr>
          <w:rFonts w:eastAsia="Times New Roman"/>
        </w:rPr>
        <w:t>8.</w:t>
      </w:r>
      <w:r w:rsidR="00CA26B4">
        <w:rPr>
          <w:rFonts w:eastAsia="Times New Roman"/>
        </w:rPr>
        <w:t>6</w:t>
      </w:r>
      <w:r>
        <w:rPr>
          <w:rFonts w:eastAsia="Times New Roman"/>
        </w:rPr>
        <w:t>.</w:t>
      </w:r>
      <w:r w:rsidR="00CA26B4">
        <w:rPr>
          <w:rFonts w:eastAsia="Times New Roman"/>
        </w:rPr>
        <w:t>2</w:t>
      </w:r>
      <w:ins w:id="7582" w:author="rapporteur_Christian_Herrero-Veron" w:date="2017-11-09T16:30:00Z">
        <w:r w:rsidR="006213F3">
          <w:rPr>
            <w:rFonts w:eastAsia="Times New Roman"/>
          </w:rPr>
          <w:t>4</w:t>
        </w:r>
      </w:ins>
      <w:del w:id="7583" w:author="rapporteur_Christian_Herrero-Veron" w:date="2017-11-09T16:30:00Z">
        <w:r w:rsidR="00CA26B4" w:rsidDel="006213F3">
          <w:rPr>
            <w:rFonts w:eastAsia="Times New Roman"/>
          </w:rPr>
          <w:delText>0</w:delText>
        </w:r>
      </w:del>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7573"/>
      <w:bookmarkEnd w:id="7574"/>
      <w:bookmarkEnd w:id="7575"/>
      <w:bookmarkEnd w:id="7576"/>
      <w:bookmarkEnd w:id="7577"/>
      <w:bookmarkEnd w:id="7578"/>
      <w:bookmarkEnd w:id="7579"/>
      <w:bookmarkEnd w:id="7580"/>
      <w:bookmarkEnd w:id="7581"/>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w:t>
      </w:r>
      <w:ins w:id="7584" w:author="rapporteur_Christian_Herrero-Veron" w:date="2017-11-09T16:30:00Z">
        <w:r w:rsidR="006213F3">
          <w:rPr>
            <w:rFonts w:eastAsia="Times New Roman"/>
          </w:rPr>
          <w:t>4</w:t>
        </w:r>
      </w:ins>
      <w:del w:id="7585" w:author="rapporteur_Christian_Herrero-Veron" w:date="2017-11-09T16:30:00Z">
        <w:r w:rsidR="00CA26B4" w:rsidDel="006213F3">
          <w:rPr>
            <w:rFonts w:eastAsia="Times New Roman"/>
          </w:rPr>
          <w:delText>0</w:delText>
        </w:r>
      </w:del>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7586" w:name="_Hlk490233939"/>
      <w:r>
        <w:rPr>
          <w:rFonts w:eastAsia="Times New Roman"/>
        </w:rPr>
        <w:t>Editor's note:</w:t>
      </w:r>
      <w:r w:rsidRPr="00440029">
        <w:rPr>
          <w:rFonts w:eastAsia="Times New Roman"/>
        </w:rPr>
        <w:tab/>
      </w:r>
      <w:r>
        <w:rPr>
          <w:rFonts w:eastAsia="Times New Roman"/>
        </w:rPr>
        <w:t xml:space="preserve"> The further </w:t>
      </w:r>
      <w:proofErr w:type="gramStart"/>
      <w:r>
        <w:rPr>
          <w:rFonts w:eastAsia="Times New Roman"/>
        </w:rPr>
        <w:t xml:space="preserve">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w:t>
      </w:r>
      <w:proofErr w:type="gramEnd"/>
      <w:r>
        <w:rPr>
          <w:rFonts w:eastAsia="Times New Roman"/>
        </w:rPr>
        <w:t xml:space="preserve"> FFS</w:t>
      </w:r>
      <w:r w:rsidRPr="00CE7AB0">
        <w:rPr>
          <w:rFonts w:eastAsia="Times New Roman"/>
        </w:rPr>
        <w:t>.</w:t>
      </w:r>
    </w:p>
    <w:p w:rsidR="00BF4B66" w:rsidRDefault="00BF4B66" w:rsidP="00BF4B66">
      <w:pPr>
        <w:pStyle w:val="Heading3"/>
      </w:pPr>
      <w:bookmarkStart w:id="7587" w:name="_Toc492387723"/>
      <w:bookmarkStart w:id="7588" w:name="_Toc492388313"/>
      <w:bookmarkStart w:id="7589" w:name="_Toc492394198"/>
      <w:bookmarkStart w:id="7590" w:name="_Toc492394787"/>
      <w:bookmarkStart w:id="7591" w:name="_Toc492455619"/>
      <w:bookmarkStart w:id="7592" w:name="_Toc492456209"/>
      <w:bookmarkStart w:id="7593" w:name="_Toc492466029"/>
      <w:bookmarkStart w:id="7594" w:name="_Toc492466619"/>
      <w:bookmarkStart w:id="7595" w:name="_Toc493850259"/>
      <w:bookmarkEnd w:id="7586"/>
      <w:r>
        <w:t>8.</w:t>
      </w:r>
      <w:r w:rsidR="00CA26B4">
        <w:t>6</w:t>
      </w:r>
      <w:r>
        <w:t>.</w:t>
      </w:r>
      <w:r w:rsidR="00CA26B4">
        <w:t>2</w:t>
      </w:r>
      <w:ins w:id="7596" w:author="rapporteur_Christian_Herrero-Veron" w:date="2017-11-09T16:30:00Z">
        <w:r w:rsidR="006213F3">
          <w:t>5</w:t>
        </w:r>
      </w:ins>
      <w:del w:id="7597" w:author="rapporteur_Christian_Herrero-Veron" w:date="2017-11-09T16:30:00Z">
        <w:r w:rsidR="00CA26B4" w:rsidDel="006213F3">
          <w:delText>1</w:delText>
        </w:r>
      </w:del>
      <w:r w:rsidRPr="003168A2">
        <w:tab/>
      </w:r>
      <w:r>
        <w:t>Identity request</w:t>
      </w:r>
      <w:bookmarkEnd w:id="7587"/>
      <w:bookmarkEnd w:id="7588"/>
      <w:bookmarkEnd w:id="7589"/>
      <w:bookmarkEnd w:id="7590"/>
      <w:bookmarkEnd w:id="7591"/>
      <w:bookmarkEnd w:id="7592"/>
      <w:bookmarkEnd w:id="7593"/>
      <w:bookmarkEnd w:id="7594"/>
      <w:bookmarkEnd w:id="7595"/>
    </w:p>
    <w:p w:rsidR="00BF4B66" w:rsidRPr="003168A2" w:rsidRDefault="00BF4B66" w:rsidP="00BF4B66">
      <w:pPr>
        <w:pStyle w:val="Heading4"/>
        <w:rPr>
          <w:lang w:eastAsia="ko-KR"/>
        </w:rPr>
      </w:pPr>
      <w:bookmarkStart w:id="7598" w:name="_Toc492387724"/>
      <w:bookmarkStart w:id="7599" w:name="_Toc492388314"/>
      <w:bookmarkStart w:id="7600" w:name="_Toc492394199"/>
      <w:bookmarkStart w:id="7601" w:name="_Toc492394788"/>
      <w:bookmarkStart w:id="7602" w:name="_Toc492455620"/>
      <w:bookmarkStart w:id="7603" w:name="_Toc492456210"/>
      <w:bookmarkStart w:id="7604" w:name="_Toc492466030"/>
      <w:bookmarkStart w:id="7605" w:name="_Toc492466620"/>
      <w:bookmarkStart w:id="7606" w:name="_Toc493850260"/>
      <w:r>
        <w:t>8</w:t>
      </w:r>
      <w:r>
        <w:rPr>
          <w:rFonts w:hint="eastAsia"/>
        </w:rPr>
        <w:t>.</w:t>
      </w:r>
      <w:r w:rsidR="00CA26B4">
        <w:t>6</w:t>
      </w:r>
      <w:r>
        <w:rPr>
          <w:rFonts w:hint="eastAsia"/>
        </w:rPr>
        <w:t>.</w:t>
      </w:r>
      <w:r w:rsidR="00CA26B4">
        <w:t>2</w:t>
      </w:r>
      <w:ins w:id="7607" w:author="rapporteur_Christian_Herrero-Veron" w:date="2017-11-09T16:30:00Z">
        <w:r w:rsidR="006213F3">
          <w:t>5</w:t>
        </w:r>
      </w:ins>
      <w:del w:id="7608" w:author="rapporteur_Christian_Herrero-Veron" w:date="2017-11-09T16:30:00Z">
        <w:r w:rsidR="00CA26B4" w:rsidDel="006213F3">
          <w:delText>1</w:delText>
        </w:r>
      </w:del>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7598"/>
      <w:bookmarkEnd w:id="7599"/>
      <w:bookmarkEnd w:id="7600"/>
      <w:bookmarkEnd w:id="7601"/>
      <w:bookmarkEnd w:id="7602"/>
      <w:bookmarkEnd w:id="7603"/>
      <w:bookmarkEnd w:id="7604"/>
      <w:bookmarkEnd w:id="7605"/>
      <w:bookmarkEnd w:id="7606"/>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BF4B66" w:rsidRPr="00440029" w:rsidDel="00903746" w:rsidRDefault="00BF4B66" w:rsidP="00BF4B66">
      <w:pPr>
        <w:pStyle w:val="EditorsNote"/>
        <w:rPr>
          <w:del w:id="7609" w:author="C1-174141" w:date="2017-11-08T14:25:00Z"/>
        </w:rPr>
      </w:pPr>
      <w:del w:id="7610" w:author="C1-174141" w:date="2017-11-08T14:25:00Z">
        <w:r w:rsidDel="00903746">
          <w:delText>Editor's note:</w:delText>
        </w:r>
        <w:r w:rsidRPr="00CC5DB2" w:rsidDel="00903746">
          <w:delText xml:space="preserve"> </w:delText>
        </w:r>
        <w:r w:rsidRPr="003168A2" w:rsidDel="00903746">
          <w:tab/>
        </w:r>
        <w:r w:rsidDel="00903746">
          <w:delText>The content of IDENTITY REQUEST message is FFS.</w:delText>
        </w:r>
      </w:del>
    </w:p>
    <w:p w:rsidR="00903746" w:rsidRPr="003168A2" w:rsidRDefault="00903746" w:rsidP="00903746">
      <w:pPr>
        <w:pStyle w:val="TH"/>
        <w:outlineLvl w:val="0"/>
        <w:rPr>
          <w:ins w:id="7611" w:author="C1-174141" w:date="2017-11-08T14:25:00Z"/>
          <w:lang w:val="fr-FR"/>
        </w:rPr>
      </w:pPr>
      <w:bookmarkStart w:id="7612" w:name="_Toc492387725"/>
      <w:bookmarkStart w:id="7613" w:name="_Toc492388315"/>
      <w:bookmarkStart w:id="7614" w:name="_Toc492394200"/>
      <w:bookmarkStart w:id="7615" w:name="_Toc492394789"/>
      <w:bookmarkStart w:id="7616" w:name="_Toc492455621"/>
      <w:bookmarkStart w:id="7617" w:name="_Toc492456211"/>
      <w:bookmarkStart w:id="7618" w:name="_Toc492466031"/>
      <w:bookmarkStart w:id="7619" w:name="_Toc492466621"/>
      <w:bookmarkStart w:id="7620" w:name="_Toc493850261"/>
      <w:ins w:id="7621" w:author="C1-174141" w:date="2017-11-08T14:25:00Z">
        <w:r>
          <w:rPr>
            <w:lang w:val="fr-FR"/>
          </w:rPr>
          <w:t>Table</w:t>
        </w:r>
      </w:ins>
      <w:ins w:id="7622" w:author="rapporteur_Christian_Herrero-Veron" w:date="2017-11-08T14:25:00Z">
        <w:r w:rsidRPr="003D6134">
          <w:rPr>
            <w:lang w:val="fr-FR"/>
          </w:rPr>
          <w:t> </w:t>
        </w:r>
      </w:ins>
      <w:ins w:id="7623" w:author="C1-174141" w:date="2017-11-08T14:25:00Z">
        <w:r w:rsidRPr="003168A2">
          <w:rPr>
            <w:lang w:val="fr-FR"/>
          </w:rPr>
          <w:t>8.</w:t>
        </w:r>
        <w:r>
          <w:rPr>
            <w:lang w:val="fr-FR"/>
          </w:rPr>
          <w:t>6</w:t>
        </w:r>
        <w:r w:rsidRPr="003168A2">
          <w:rPr>
            <w:lang w:val="fr-FR"/>
          </w:rPr>
          <w:t>.</w:t>
        </w:r>
        <w:r>
          <w:rPr>
            <w:lang w:val="fr-FR"/>
          </w:rPr>
          <w:t>2</w:t>
        </w:r>
      </w:ins>
      <w:ins w:id="7624" w:author="rapporteur_Christian_Herrero-Veron" w:date="2017-11-09T16:30:00Z">
        <w:r w:rsidR="006213F3">
          <w:rPr>
            <w:lang w:val="fr-FR"/>
          </w:rPr>
          <w:t>5</w:t>
        </w:r>
      </w:ins>
      <w:ins w:id="7625" w:author="C1-174141" w:date="2017-11-08T14:25:00Z">
        <w:r w:rsidRPr="003168A2">
          <w:rPr>
            <w:lang w:val="fr-FR"/>
          </w:rPr>
          <w:t xml:space="preserve">.1: </w:t>
        </w:r>
        <w:r>
          <w:rPr>
            <w:lang w:val="fr-FR"/>
          </w:rPr>
          <w:t>IDENTITY</w:t>
        </w:r>
        <w:r w:rsidRPr="003168A2">
          <w:rPr>
            <w:lang w:val="fr-FR"/>
          </w:rPr>
          <w:t xml:space="preserve"> REQUEST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ins w:id="7626" w:author="C1-174141" w:date="2017-11-08T14:25:00Z"/>
        </w:trPr>
        <w:tc>
          <w:tcPr>
            <w:tcW w:w="567" w:type="dxa"/>
          </w:tcPr>
          <w:p w:rsidR="00903746" w:rsidRPr="003168A2" w:rsidRDefault="00903746" w:rsidP="007C2248">
            <w:pPr>
              <w:pStyle w:val="TAH"/>
              <w:rPr>
                <w:ins w:id="7627" w:author="C1-174141" w:date="2017-11-08T14:25:00Z"/>
              </w:rPr>
            </w:pPr>
            <w:ins w:id="7628" w:author="C1-174141" w:date="2017-11-08T14:25:00Z">
              <w:r w:rsidRPr="003168A2">
                <w:t>IEI</w:t>
              </w:r>
            </w:ins>
          </w:p>
        </w:tc>
        <w:tc>
          <w:tcPr>
            <w:tcW w:w="2835" w:type="dxa"/>
          </w:tcPr>
          <w:p w:rsidR="00903746" w:rsidRPr="003168A2" w:rsidRDefault="00903746" w:rsidP="007C2248">
            <w:pPr>
              <w:pStyle w:val="TAH"/>
              <w:rPr>
                <w:ins w:id="7629" w:author="C1-174141" w:date="2017-11-08T14:25:00Z"/>
              </w:rPr>
            </w:pPr>
            <w:ins w:id="7630" w:author="C1-174141" w:date="2017-11-08T14:25:00Z">
              <w:r w:rsidRPr="003168A2">
                <w:t>Information Element</w:t>
              </w:r>
            </w:ins>
          </w:p>
        </w:tc>
        <w:tc>
          <w:tcPr>
            <w:tcW w:w="3119" w:type="dxa"/>
          </w:tcPr>
          <w:p w:rsidR="00903746" w:rsidRPr="003168A2" w:rsidRDefault="00903746" w:rsidP="007C2248">
            <w:pPr>
              <w:pStyle w:val="TAH"/>
              <w:rPr>
                <w:ins w:id="7631" w:author="C1-174141" w:date="2017-11-08T14:25:00Z"/>
              </w:rPr>
            </w:pPr>
            <w:ins w:id="7632" w:author="C1-174141" w:date="2017-11-08T14:25:00Z">
              <w:r w:rsidRPr="003168A2">
                <w:t>Type/Reference</w:t>
              </w:r>
            </w:ins>
          </w:p>
        </w:tc>
        <w:tc>
          <w:tcPr>
            <w:tcW w:w="1134" w:type="dxa"/>
          </w:tcPr>
          <w:p w:rsidR="00903746" w:rsidRPr="003168A2" w:rsidRDefault="00903746" w:rsidP="007C2248">
            <w:pPr>
              <w:pStyle w:val="TAH"/>
              <w:rPr>
                <w:ins w:id="7633" w:author="C1-174141" w:date="2017-11-08T14:25:00Z"/>
              </w:rPr>
            </w:pPr>
            <w:ins w:id="7634" w:author="C1-174141" w:date="2017-11-08T14:25:00Z">
              <w:r w:rsidRPr="003168A2">
                <w:t>Presence</w:t>
              </w:r>
            </w:ins>
          </w:p>
        </w:tc>
        <w:tc>
          <w:tcPr>
            <w:tcW w:w="851" w:type="dxa"/>
          </w:tcPr>
          <w:p w:rsidR="00903746" w:rsidRPr="003168A2" w:rsidRDefault="00903746" w:rsidP="007C2248">
            <w:pPr>
              <w:pStyle w:val="TAH"/>
              <w:rPr>
                <w:ins w:id="7635" w:author="C1-174141" w:date="2017-11-08T14:25:00Z"/>
              </w:rPr>
            </w:pPr>
            <w:ins w:id="7636" w:author="C1-174141" w:date="2017-11-08T14:25:00Z">
              <w:r w:rsidRPr="003168A2">
                <w:t>Format</w:t>
              </w:r>
            </w:ins>
          </w:p>
        </w:tc>
        <w:tc>
          <w:tcPr>
            <w:tcW w:w="851" w:type="dxa"/>
          </w:tcPr>
          <w:p w:rsidR="00903746" w:rsidRPr="003168A2" w:rsidRDefault="00903746" w:rsidP="007C2248">
            <w:pPr>
              <w:pStyle w:val="TAH"/>
              <w:rPr>
                <w:ins w:id="7637" w:author="C1-174141" w:date="2017-11-08T14:25:00Z"/>
              </w:rPr>
            </w:pPr>
            <w:ins w:id="7638" w:author="C1-174141" w:date="2017-11-08T14:25:00Z">
              <w:r w:rsidRPr="003168A2">
                <w:t>Length</w:t>
              </w:r>
            </w:ins>
          </w:p>
        </w:tc>
      </w:tr>
      <w:tr w:rsidR="00903746" w:rsidRPr="003168A2" w:rsidTr="007C2248">
        <w:trPr>
          <w:cantSplit/>
          <w:jc w:val="center"/>
          <w:ins w:id="7639" w:author="C1-174141" w:date="2017-11-08T14:25:00Z"/>
        </w:trPr>
        <w:tc>
          <w:tcPr>
            <w:tcW w:w="567" w:type="dxa"/>
          </w:tcPr>
          <w:p w:rsidR="00903746" w:rsidRPr="003168A2" w:rsidRDefault="00903746" w:rsidP="007C2248">
            <w:pPr>
              <w:pStyle w:val="TAL"/>
              <w:rPr>
                <w:ins w:id="7640" w:author="C1-174141" w:date="2017-11-08T14:25:00Z"/>
              </w:rPr>
            </w:pPr>
          </w:p>
        </w:tc>
        <w:tc>
          <w:tcPr>
            <w:tcW w:w="2835" w:type="dxa"/>
          </w:tcPr>
          <w:p w:rsidR="00903746" w:rsidRPr="003168A2" w:rsidRDefault="00903746" w:rsidP="007C2248">
            <w:pPr>
              <w:pStyle w:val="TAL"/>
              <w:rPr>
                <w:ins w:id="7641" w:author="C1-174141" w:date="2017-11-08T14:25:00Z"/>
              </w:rPr>
            </w:pPr>
            <w:ins w:id="7642" w:author="C1-174141" w:date="2017-11-08T14:25:00Z">
              <w:r>
                <w:rPr>
                  <w:rFonts w:cs="Arial"/>
                </w:rPr>
                <w:t>Extended protocol discriminator</w:t>
              </w:r>
            </w:ins>
          </w:p>
        </w:tc>
        <w:tc>
          <w:tcPr>
            <w:tcW w:w="3119" w:type="dxa"/>
          </w:tcPr>
          <w:p w:rsidR="00903746" w:rsidRDefault="00903746" w:rsidP="007C2248">
            <w:pPr>
              <w:pStyle w:val="TAL"/>
              <w:rPr>
                <w:ins w:id="7643" w:author="C1-174141" w:date="2017-11-08T14:25:00Z"/>
              </w:rPr>
            </w:pPr>
            <w:ins w:id="7644" w:author="C1-174141" w:date="2017-11-08T14:25:00Z">
              <w:r>
                <w:rPr>
                  <w:rFonts w:cs="Arial"/>
                </w:rPr>
                <w:t>Extended protocol discriminator</w:t>
              </w:r>
            </w:ins>
          </w:p>
          <w:p w:rsidR="00903746" w:rsidRPr="003168A2" w:rsidRDefault="00903746" w:rsidP="007C2248">
            <w:pPr>
              <w:pStyle w:val="TAL"/>
              <w:rPr>
                <w:ins w:id="7645" w:author="C1-174141" w:date="2017-11-08T14:25:00Z"/>
              </w:rPr>
            </w:pPr>
            <w:ins w:id="7646" w:author="C1-174141" w:date="2017-11-08T14:25:00Z">
              <w:r>
                <w:rPr>
                  <w:rFonts w:cs="Arial"/>
                </w:rPr>
                <w:t>6.6.6.2</w:t>
              </w:r>
            </w:ins>
          </w:p>
        </w:tc>
        <w:tc>
          <w:tcPr>
            <w:tcW w:w="1134" w:type="dxa"/>
          </w:tcPr>
          <w:p w:rsidR="00903746" w:rsidRPr="003168A2" w:rsidRDefault="00903746" w:rsidP="007C2248">
            <w:pPr>
              <w:pStyle w:val="TAC"/>
              <w:rPr>
                <w:ins w:id="7647" w:author="C1-174141" w:date="2017-11-08T14:25:00Z"/>
              </w:rPr>
            </w:pPr>
            <w:ins w:id="7648" w:author="C1-174141" w:date="2017-11-08T14:25:00Z">
              <w:r>
                <w:t>M</w:t>
              </w:r>
            </w:ins>
          </w:p>
        </w:tc>
        <w:tc>
          <w:tcPr>
            <w:tcW w:w="851" w:type="dxa"/>
          </w:tcPr>
          <w:p w:rsidR="00903746" w:rsidRPr="003168A2" w:rsidRDefault="00903746" w:rsidP="007C2248">
            <w:pPr>
              <w:pStyle w:val="TAC"/>
              <w:rPr>
                <w:ins w:id="7649" w:author="C1-174141" w:date="2017-11-08T14:25:00Z"/>
              </w:rPr>
            </w:pPr>
            <w:ins w:id="7650" w:author="C1-174141" w:date="2017-11-08T14:25:00Z">
              <w:r>
                <w:t>V</w:t>
              </w:r>
            </w:ins>
          </w:p>
        </w:tc>
        <w:tc>
          <w:tcPr>
            <w:tcW w:w="851" w:type="dxa"/>
          </w:tcPr>
          <w:p w:rsidR="00903746" w:rsidRPr="003168A2" w:rsidRDefault="00903746" w:rsidP="007C2248">
            <w:pPr>
              <w:pStyle w:val="TAC"/>
              <w:rPr>
                <w:ins w:id="7651" w:author="C1-174141" w:date="2017-11-08T14:25:00Z"/>
              </w:rPr>
            </w:pPr>
            <w:ins w:id="7652" w:author="C1-174141" w:date="2017-11-08T14:25:00Z">
              <w:r>
                <w:t>1</w:t>
              </w:r>
            </w:ins>
          </w:p>
        </w:tc>
      </w:tr>
      <w:tr w:rsidR="00903746" w:rsidRPr="003168A2" w:rsidTr="007C2248">
        <w:trPr>
          <w:cantSplit/>
          <w:jc w:val="center"/>
          <w:ins w:id="7653" w:author="C1-174141" w:date="2017-11-08T14:25:00Z"/>
        </w:trPr>
        <w:tc>
          <w:tcPr>
            <w:tcW w:w="567" w:type="dxa"/>
          </w:tcPr>
          <w:p w:rsidR="00903746" w:rsidRPr="003168A2" w:rsidRDefault="00903746" w:rsidP="007C2248">
            <w:pPr>
              <w:pStyle w:val="TAL"/>
              <w:rPr>
                <w:ins w:id="7654" w:author="C1-174141" w:date="2017-11-08T14:25:00Z"/>
              </w:rPr>
            </w:pPr>
          </w:p>
        </w:tc>
        <w:tc>
          <w:tcPr>
            <w:tcW w:w="2835" w:type="dxa"/>
          </w:tcPr>
          <w:p w:rsidR="00903746" w:rsidRPr="003168A2" w:rsidRDefault="00903746" w:rsidP="007C2248">
            <w:pPr>
              <w:pStyle w:val="TAL"/>
              <w:rPr>
                <w:ins w:id="7655" w:author="C1-174141" w:date="2017-11-08T14:25:00Z"/>
              </w:rPr>
            </w:pPr>
            <w:ins w:id="7656" w:author="C1-174141" w:date="2017-11-08T14:25:00Z">
              <w:r>
                <w:t>Security header type</w:t>
              </w:r>
            </w:ins>
          </w:p>
        </w:tc>
        <w:tc>
          <w:tcPr>
            <w:tcW w:w="3119" w:type="dxa"/>
          </w:tcPr>
          <w:p w:rsidR="00903746" w:rsidRDefault="00903746" w:rsidP="007C2248">
            <w:pPr>
              <w:pStyle w:val="TAL"/>
              <w:rPr>
                <w:ins w:id="7657" w:author="C1-174141" w:date="2017-11-08T14:25:00Z"/>
              </w:rPr>
            </w:pPr>
            <w:ins w:id="7658" w:author="C1-174141" w:date="2017-11-08T14:25:00Z">
              <w:r>
                <w:t>Security header type</w:t>
              </w:r>
            </w:ins>
          </w:p>
          <w:p w:rsidR="00903746" w:rsidRPr="003168A2" w:rsidRDefault="00903746" w:rsidP="007C2248">
            <w:pPr>
              <w:pStyle w:val="TAL"/>
              <w:rPr>
                <w:ins w:id="7659" w:author="C1-174141" w:date="2017-11-08T14:25:00Z"/>
              </w:rPr>
            </w:pPr>
            <w:ins w:id="7660" w:author="C1-174141" w:date="2017-11-08T14:25:00Z">
              <w:r>
                <w:rPr>
                  <w:rFonts w:cs="Arial"/>
                </w:rPr>
                <w:t>6.6.6.3</w:t>
              </w:r>
            </w:ins>
          </w:p>
        </w:tc>
        <w:tc>
          <w:tcPr>
            <w:tcW w:w="1134" w:type="dxa"/>
          </w:tcPr>
          <w:p w:rsidR="00903746" w:rsidRPr="003168A2" w:rsidRDefault="00903746" w:rsidP="007C2248">
            <w:pPr>
              <w:pStyle w:val="TAC"/>
              <w:rPr>
                <w:ins w:id="7661" w:author="C1-174141" w:date="2017-11-08T14:25:00Z"/>
              </w:rPr>
            </w:pPr>
            <w:ins w:id="7662" w:author="C1-174141" w:date="2017-11-08T14:25:00Z">
              <w:r>
                <w:t>M</w:t>
              </w:r>
            </w:ins>
          </w:p>
        </w:tc>
        <w:tc>
          <w:tcPr>
            <w:tcW w:w="851" w:type="dxa"/>
          </w:tcPr>
          <w:p w:rsidR="00903746" w:rsidRPr="003168A2" w:rsidRDefault="00903746" w:rsidP="007C2248">
            <w:pPr>
              <w:pStyle w:val="TAC"/>
              <w:rPr>
                <w:ins w:id="7663" w:author="C1-174141" w:date="2017-11-08T14:25:00Z"/>
              </w:rPr>
            </w:pPr>
            <w:ins w:id="7664" w:author="C1-174141" w:date="2017-11-08T14:25:00Z">
              <w:r>
                <w:t>V</w:t>
              </w:r>
            </w:ins>
          </w:p>
        </w:tc>
        <w:tc>
          <w:tcPr>
            <w:tcW w:w="851" w:type="dxa"/>
          </w:tcPr>
          <w:p w:rsidR="00903746" w:rsidRPr="003168A2" w:rsidRDefault="00903746" w:rsidP="007C2248">
            <w:pPr>
              <w:pStyle w:val="TAC"/>
              <w:rPr>
                <w:ins w:id="7665" w:author="C1-174141" w:date="2017-11-08T14:25:00Z"/>
              </w:rPr>
            </w:pPr>
            <w:ins w:id="7666" w:author="C1-174141" w:date="2017-11-08T14:25:00Z">
              <w:r>
                <w:t>1/2</w:t>
              </w:r>
            </w:ins>
          </w:p>
        </w:tc>
      </w:tr>
      <w:tr w:rsidR="00903746" w:rsidRPr="003168A2" w:rsidTr="007C2248">
        <w:trPr>
          <w:cantSplit/>
          <w:jc w:val="center"/>
          <w:ins w:id="7667" w:author="C1-174141" w:date="2017-11-08T14:25:00Z"/>
        </w:trPr>
        <w:tc>
          <w:tcPr>
            <w:tcW w:w="567" w:type="dxa"/>
          </w:tcPr>
          <w:p w:rsidR="00903746" w:rsidRPr="003168A2" w:rsidRDefault="00903746" w:rsidP="007C2248">
            <w:pPr>
              <w:pStyle w:val="TAL"/>
              <w:rPr>
                <w:ins w:id="7668" w:author="C1-174141" w:date="2017-11-08T14:25:00Z"/>
              </w:rPr>
            </w:pPr>
          </w:p>
        </w:tc>
        <w:tc>
          <w:tcPr>
            <w:tcW w:w="2835" w:type="dxa"/>
          </w:tcPr>
          <w:p w:rsidR="00903746" w:rsidRPr="003168A2" w:rsidRDefault="00903746" w:rsidP="007C2248">
            <w:pPr>
              <w:pStyle w:val="TAL"/>
              <w:rPr>
                <w:ins w:id="7669" w:author="C1-174141" w:date="2017-11-08T14:25:00Z"/>
              </w:rPr>
            </w:pPr>
            <w:ins w:id="7670" w:author="C1-174141" w:date="2017-11-08T14:25:00Z">
              <w:r>
                <w:t>Spare half octet</w:t>
              </w:r>
            </w:ins>
          </w:p>
        </w:tc>
        <w:tc>
          <w:tcPr>
            <w:tcW w:w="3119" w:type="dxa"/>
          </w:tcPr>
          <w:p w:rsidR="00903746" w:rsidRDefault="00903746" w:rsidP="007C2248">
            <w:pPr>
              <w:pStyle w:val="TAL"/>
              <w:rPr>
                <w:ins w:id="7671" w:author="C1-174141" w:date="2017-11-08T14:25:00Z"/>
              </w:rPr>
            </w:pPr>
            <w:ins w:id="7672" w:author="C1-174141" w:date="2017-11-08T14:25:00Z">
              <w:r>
                <w:t>Spare half octet</w:t>
              </w:r>
            </w:ins>
          </w:p>
          <w:p w:rsidR="00903746" w:rsidRPr="003168A2" w:rsidRDefault="00903746" w:rsidP="00903746">
            <w:pPr>
              <w:pStyle w:val="TAL"/>
              <w:rPr>
                <w:ins w:id="7673" w:author="C1-174141" w:date="2017-11-08T14:25:00Z"/>
              </w:rPr>
            </w:pPr>
            <w:ins w:id="7674" w:author="C1-174141" w:date="2017-11-08T14:25:00Z">
              <w:r>
                <w:rPr>
                  <w:rFonts w:cs="Arial"/>
                </w:rPr>
                <w:t>6.6.6.</w:t>
              </w:r>
            </w:ins>
            <w:ins w:id="7675" w:author="rapporteur_Christian_Herrero-Veron" w:date="2017-11-08T14:26:00Z">
              <w:r>
                <w:rPr>
                  <w:rFonts w:cs="Arial"/>
                </w:rPr>
                <w:t>5</w:t>
              </w:r>
            </w:ins>
          </w:p>
        </w:tc>
        <w:tc>
          <w:tcPr>
            <w:tcW w:w="1134" w:type="dxa"/>
          </w:tcPr>
          <w:p w:rsidR="00903746" w:rsidRPr="003168A2" w:rsidRDefault="00903746" w:rsidP="007C2248">
            <w:pPr>
              <w:pStyle w:val="TAC"/>
              <w:rPr>
                <w:ins w:id="7676" w:author="C1-174141" w:date="2017-11-08T14:25:00Z"/>
              </w:rPr>
            </w:pPr>
            <w:ins w:id="7677" w:author="C1-174141" w:date="2017-11-08T14:25:00Z">
              <w:r>
                <w:t>M</w:t>
              </w:r>
            </w:ins>
          </w:p>
        </w:tc>
        <w:tc>
          <w:tcPr>
            <w:tcW w:w="851" w:type="dxa"/>
          </w:tcPr>
          <w:p w:rsidR="00903746" w:rsidRPr="003168A2" w:rsidRDefault="00903746" w:rsidP="007C2248">
            <w:pPr>
              <w:pStyle w:val="TAC"/>
              <w:rPr>
                <w:ins w:id="7678" w:author="C1-174141" w:date="2017-11-08T14:25:00Z"/>
              </w:rPr>
            </w:pPr>
            <w:ins w:id="7679" w:author="C1-174141" w:date="2017-11-08T14:25:00Z">
              <w:r>
                <w:t>V</w:t>
              </w:r>
            </w:ins>
          </w:p>
        </w:tc>
        <w:tc>
          <w:tcPr>
            <w:tcW w:w="851" w:type="dxa"/>
          </w:tcPr>
          <w:p w:rsidR="00903746" w:rsidRPr="003168A2" w:rsidRDefault="00903746" w:rsidP="007C2248">
            <w:pPr>
              <w:pStyle w:val="TAC"/>
              <w:rPr>
                <w:ins w:id="7680" w:author="C1-174141" w:date="2017-11-08T14:25:00Z"/>
              </w:rPr>
            </w:pPr>
            <w:ins w:id="7681" w:author="C1-174141" w:date="2017-11-08T14:25:00Z">
              <w:r>
                <w:t>1/2</w:t>
              </w:r>
            </w:ins>
          </w:p>
        </w:tc>
      </w:tr>
      <w:tr w:rsidR="00903746" w:rsidTr="007C2248">
        <w:trPr>
          <w:cantSplit/>
          <w:jc w:val="center"/>
          <w:ins w:id="7682" w:author="C1-174141" w:date="2017-11-08T14:25:00Z"/>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rPr>
                <w:ins w:id="7683" w:author="C1-174141" w:date="2017-11-08T14:25:00Z"/>
              </w:rPr>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rPr>
                <w:ins w:id="7684" w:author="C1-174141" w:date="2017-11-08T14:25:00Z"/>
              </w:rPr>
            </w:pPr>
            <w:ins w:id="7685" w:author="C1-174141" w:date="2017-11-08T14:25:00Z">
              <w:r>
                <w:t>Identity request</w:t>
              </w:r>
              <w:r w:rsidRPr="003168A2">
                <w:t xml:space="preserv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ins w:id="7686" w:author="C1-174141" w:date="2017-11-08T14:25:00Z"/>
              </w:rPr>
            </w:pPr>
            <w:ins w:id="7687" w:author="C1-174141" w:date="2017-11-08T14:25:00Z">
              <w:r w:rsidRPr="003168A2">
                <w:t>Message type</w:t>
              </w:r>
            </w:ins>
          </w:p>
          <w:p w:rsidR="00903746" w:rsidRDefault="00903746" w:rsidP="007C2248">
            <w:pPr>
              <w:pStyle w:val="TAL"/>
              <w:rPr>
                <w:ins w:id="7688" w:author="C1-174141" w:date="2017-11-08T14:25:00Z"/>
              </w:rPr>
            </w:pPr>
            <w:ins w:id="7689" w:author="C1-174141" w:date="2017-11-08T14:25:00Z">
              <w:r>
                <w:t>6</w:t>
              </w:r>
              <w:r w:rsidRPr="003168A2">
                <w:t>.</w:t>
              </w:r>
              <w:r>
                <w:t>6.6.7</w:t>
              </w:r>
            </w:ins>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rPr>
                <w:ins w:id="7690" w:author="C1-174141" w:date="2017-11-08T14:25:00Z"/>
              </w:rPr>
            </w:pPr>
            <w:ins w:id="7691" w:author="C1-174141" w:date="2017-11-08T14:25: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rPr>
                <w:ins w:id="7692" w:author="C1-174141" w:date="2017-11-08T14:25:00Z"/>
              </w:rPr>
            </w:pPr>
            <w:ins w:id="7693" w:author="C1-174141" w:date="2017-11-08T14:25: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rPr>
                <w:ins w:id="7694" w:author="C1-174141" w:date="2017-11-08T14:25:00Z"/>
              </w:rPr>
            </w:pPr>
            <w:ins w:id="7695" w:author="C1-174141" w:date="2017-11-08T14:25:00Z">
              <w:r w:rsidRPr="003168A2">
                <w:t>1</w:t>
              </w:r>
            </w:ins>
          </w:p>
        </w:tc>
      </w:tr>
      <w:tr w:rsidR="00903746" w:rsidTr="007C2248">
        <w:trPr>
          <w:cantSplit/>
          <w:jc w:val="center"/>
          <w:ins w:id="7696" w:author="C1-174141" w:date="2017-11-08T14:25:00Z"/>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rPr>
                <w:ins w:id="7697" w:author="C1-174141" w:date="2017-11-08T14:25:00Z"/>
              </w:rPr>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rPr>
                <w:ins w:id="7698" w:author="C1-174141" w:date="2017-11-08T14:25:00Z"/>
              </w:rPr>
            </w:pPr>
            <w:ins w:id="7699" w:author="C1-174141" w:date="2017-11-08T14:25:00Z">
              <w:r w:rsidRPr="003168A2">
                <w:rPr>
                  <w:noProof/>
                  <w:lang w:val="en-US"/>
                </w:rPr>
                <w:t>Identity type</w:t>
              </w:r>
            </w:ins>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ins w:id="7700" w:author="C1-174141" w:date="2017-11-08T14:25:00Z"/>
                <w:noProof/>
                <w:lang w:val="en-US"/>
              </w:rPr>
            </w:pPr>
            <w:ins w:id="7701" w:author="C1-174141" w:date="2017-11-08T14:25:00Z">
              <w:r w:rsidRPr="003168A2">
                <w:rPr>
                  <w:noProof/>
                  <w:lang w:val="en-US"/>
                </w:rPr>
                <w:t>Identity type 2</w:t>
              </w:r>
            </w:ins>
          </w:p>
          <w:p w:rsidR="00903746" w:rsidRPr="003168A2" w:rsidRDefault="00903746" w:rsidP="00B1062B">
            <w:pPr>
              <w:pStyle w:val="TAL"/>
              <w:rPr>
                <w:ins w:id="7702" w:author="C1-174141" w:date="2017-11-08T14:25:00Z"/>
              </w:rPr>
            </w:pPr>
            <w:ins w:id="7703" w:author="C1-174141" w:date="2017-11-08T14:25:00Z">
              <w:r>
                <w:rPr>
                  <w:noProof/>
                  <w:lang w:val="en-US"/>
                </w:rPr>
                <w:t>8.7.</w:t>
              </w:r>
            </w:ins>
            <w:ins w:id="7704" w:author="rapporteur_Christian_Herrero-Veron" w:date="2017-11-09T20:17:00Z">
              <w:r w:rsidR="00B1062B">
                <w:rPr>
                  <w:noProof/>
                  <w:lang w:val="en-US"/>
                </w:rPr>
                <w:t>23</w:t>
              </w:r>
            </w:ins>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rPr>
                <w:ins w:id="7705" w:author="C1-174141" w:date="2017-11-08T14:25:00Z"/>
              </w:rPr>
            </w:pPr>
            <w:ins w:id="7706" w:author="C1-174141" w:date="2017-11-08T14:25:00Z">
              <w:r w:rsidRPr="003168A2">
                <w:rPr>
                  <w:noProof/>
                  <w:lang w:val="en-US"/>
                </w:rPr>
                <w:t>M</w:t>
              </w:r>
            </w:ins>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rPr>
                <w:ins w:id="7707" w:author="C1-174141" w:date="2017-11-08T14:25:00Z"/>
              </w:rPr>
            </w:pPr>
            <w:ins w:id="7708" w:author="C1-174141" w:date="2017-11-08T14:25:00Z">
              <w:r w:rsidRPr="003168A2">
                <w:rPr>
                  <w:noProof/>
                  <w:lang w:val="en-US"/>
                </w:rPr>
                <w:t>V</w:t>
              </w:r>
            </w:ins>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rPr>
                <w:ins w:id="7709" w:author="C1-174141" w:date="2017-11-08T14:25:00Z"/>
              </w:rPr>
            </w:pPr>
            <w:ins w:id="7710" w:author="C1-174141" w:date="2017-11-08T14:25:00Z">
              <w:r w:rsidRPr="003168A2">
                <w:rPr>
                  <w:noProof/>
                  <w:lang w:val="en-US"/>
                </w:rPr>
                <w:t>1/2</w:t>
              </w:r>
            </w:ins>
          </w:p>
        </w:tc>
      </w:tr>
      <w:tr w:rsidR="00903746" w:rsidTr="007C2248">
        <w:trPr>
          <w:cantSplit/>
          <w:jc w:val="center"/>
          <w:ins w:id="7711" w:author="C1-174141" w:date="2017-11-08T14:25:00Z"/>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rPr>
                <w:ins w:id="7712" w:author="C1-174141" w:date="2017-11-08T14:25:00Z"/>
              </w:rPr>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rPr>
                <w:ins w:id="7713" w:author="C1-174141" w:date="2017-11-08T14:25:00Z"/>
              </w:rPr>
            </w:pPr>
            <w:ins w:id="7714" w:author="C1-174141" w:date="2017-11-08T14:25:00Z">
              <w:r w:rsidRPr="003168A2">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ins w:id="7715" w:author="C1-174141" w:date="2017-11-08T14:25:00Z"/>
                <w:noProof/>
                <w:lang w:val="en-US"/>
              </w:rPr>
            </w:pPr>
            <w:ins w:id="7716" w:author="C1-174141" w:date="2017-11-08T14:25:00Z">
              <w:r w:rsidRPr="003168A2">
                <w:t>Spare half octet</w:t>
              </w:r>
              <w:r w:rsidRPr="003168A2">
                <w:rPr>
                  <w:noProof/>
                  <w:lang w:val="en-US"/>
                </w:rPr>
                <w:t xml:space="preserve"> </w:t>
              </w:r>
            </w:ins>
          </w:p>
          <w:p w:rsidR="00903746" w:rsidRPr="003168A2" w:rsidRDefault="00903746" w:rsidP="00903746">
            <w:pPr>
              <w:pStyle w:val="TAL"/>
              <w:rPr>
                <w:ins w:id="7717" w:author="C1-174141" w:date="2017-11-08T14:25:00Z"/>
              </w:rPr>
            </w:pPr>
            <w:ins w:id="7718" w:author="C1-174141" w:date="2017-11-08T14:25:00Z">
              <w:r>
                <w:rPr>
                  <w:rFonts w:cs="Arial"/>
                </w:rPr>
                <w:t>6.6.6.</w:t>
              </w:r>
            </w:ins>
            <w:ins w:id="7719" w:author="rapporteur_Christian_Herrero-Veron" w:date="2017-11-08T14:27:00Z">
              <w:r>
                <w:rPr>
                  <w:rFonts w:cs="Arial"/>
                </w:rPr>
                <w:t>5</w:t>
              </w:r>
            </w:ins>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rPr>
                <w:ins w:id="7720" w:author="C1-174141" w:date="2017-11-08T14:25:00Z"/>
              </w:rPr>
            </w:pPr>
            <w:ins w:id="7721" w:author="C1-174141" w:date="2017-11-08T14:25:00Z">
              <w:r w:rsidRPr="003168A2">
                <w:rPr>
                  <w:noProof/>
                  <w:lang w:val="en-US"/>
                </w:rPr>
                <w:t>M</w:t>
              </w:r>
            </w:ins>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rPr>
                <w:ins w:id="7722" w:author="C1-174141" w:date="2017-11-08T14:25:00Z"/>
              </w:rPr>
            </w:pPr>
            <w:ins w:id="7723" w:author="C1-174141" w:date="2017-11-08T14:25:00Z">
              <w:r w:rsidRPr="003168A2">
                <w:rPr>
                  <w:noProof/>
                  <w:lang w:val="en-US"/>
                </w:rPr>
                <w:t>V</w:t>
              </w:r>
            </w:ins>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rPr>
                <w:ins w:id="7724" w:author="C1-174141" w:date="2017-11-08T14:25:00Z"/>
              </w:rPr>
            </w:pPr>
            <w:ins w:id="7725" w:author="C1-174141" w:date="2017-11-08T14:25:00Z">
              <w:r w:rsidRPr="003168A2">
                <w:rPr>
                  <w:noProof/>
                  <w:lang w:val="en-US"/>
                </w:rPr>
                <w:t>1/2</w:t>
              </w:r>
            </w:ins>
          </w:p>
        </w:tc>
      </w:tr>
    </w:tbl>
    <w:p w:rsidR="00BF4B66" w:rsidRDefault="00BF4B66" w:rsidP="00BF4B66">
      <w:pPr>
        <w:pStyle w:val="Heading3"/>
      </w:pPr>
      <w:r>
        <w:t>8.</w:t>
      </w:r>
      <w:r w:rsidR="00CA26B4">
        <w:t>6</w:t>
      </w:r>
      <w:r>
        <w:t>.</w:t>
      </w:r>
      <w:r w:rsidR="00CA26B4">
        <w:t>2</w:t>
      </w:r>
      <w:ins w:id="7726" w:author="rapporteur_Christian_Herrero-Veron" w:date="2017-11-09T16:30:00Z">
        <w:r w:rsidR="00781B3B">
          <w:t>6</w:t>
        </w:r>
      </w:ins>
      <w:del w:id="7727" w:author="rapporteur_Christian_Herrero-Veron" w:date="2017-11-09T16:30:00Z">
        <w:r w:rsidR="00CA26B4" w:rsidDel="00781B3B">
          <w:delText>2</w:delText>
        </w:r>
      </w:del>
      <w:r w:rsidRPr="003168A2">
        <w:tab/>
      </w:r>
      <w:r>
        <w:t>Identity response</w:t>
      </w:r>
      <w:bookmarkEnd w:id="7612"/>
      <w:bookmarkEnd w:id="7613"/>
      <w:bookmarkEnd w:id="7614"/>
      <w:bookmarkEnd w:id="7615"/>
      <w:bookmarkEnd w:id="7616"/>
      <w:bookmarkEnd w:id="7617"/>
      <w:bookmarkEnd w:id="7618"/>
      <w:bookmarkEnd w:id="7619"/>
      <w:bookmarkEnd w:id="7620"/>
    </w:p>
    <w:p w:rsidR="00BF4B66" w:rsidRPr="003168A2" w:rsidRDefault="00BF4B66" w:rsidP="00BF4B66">
      <w:pPr>
        <w:pStyle w:val="Heading4"/>
        <w:rPr>
          <w:lang w:eastAsia="ko-KR"/>
        </w:rPr>
      </w:pPr>
      <w:bookmarkStart w:id="7728" w:name="_Toc492387726"/>
      <w:bookmarkStart w:id="7729" w:name="_Toc492388316"/>
      <w:bookmarkStart w:id="7730" w:name="_Toc492394201"/>
      <w:bookmarkStart w:id="7731" w:name="_Toc492394790"/>
      <w:bookmarkStart w:id="7732" w:name="_Toc492455622"/>
      <w:bookmarkStart w:id="7733" w:name="_Toc492456212"/>
      <w:bookmarkStart w:id="7734" w:name="_Toc492466032"/>
      <w:bookmarkStart w:id="7735" w:name="_Toc492466622"/>
      <w:bookmarkStart w:id="7736" w:name="_Toc493850262"/>
      <w:r>
        <w:t>8</w:t>
      </w:r>
      <w:r>
        <w:rPr>
          <w:rFonts w:hint="eastAsia"/>
        </w:rPr>
        <w:t>.</w:t>
      </w:r>
      <w:r w:rsidR="00CA26B4">
        <w:t>6</w:t>
      </w:r>
      <w:r>
        <w:rPr>
          <w:rFonts w:hint="eastAsia"/>
        </w:rPr>
        <w:t>.</w:t>
      </w:r>
      <w:r w:rsidR="00CA26B4">
        <w:t>2</w:t>
      </w:r>
      <w:ins w:id="7737" w:author="rapporteur_Christian_Herrero-Veron" w:date="2017-11-09T16:31:00Z">
        <w:r w:rsidR="00781B3B">
          <w:t>6</w:t>
        </w:r>
      </w:ins>
      <w:del w:id="7738" w:author="rapporteur_Christian_Herrero-Veron" w:date="2017-11-09T16:31:00Z">
        <w:r w:rsidR="00CA26B4" w:rsidDel="00781B3B">
          <w:delText>2</w:delText>
        </w:r>
      </w:del>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7728"/>
      <w:bookmarkEnd w:id="7729"/>
      <w:bookmarkEnd w:id="7730"/>
      <w:bookmarkEnd w:id="7731"/>
      <w:bookmarkEnd w:id="7732"/>
      <w:bookmarkEnd w:id="7733"/>
      <w:bookmarkEnd w:id="7734"/>
      <w:bookmarkEnd w:id="7735"/>
      <w:bookmarkEnd w:id="7736"/>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BF4B66" w:rsidRPr="00440029" w:rsidDel="00903746" w:rsidRDefault="00BF4B66" w:rsidP="00BF4B66">
      <w:pPr>
        <w:pStyle w:val="EditorsNote"/>
        <w:rPr>
          <w:del w:id="7739" w:author="C1-174141" w:date="2017-11-08T14:25:00Z"/>
        </w:rPr>
      </w:pPr>
      <w:del w:id="7740" w:author="C1-174141" w:date="2017-11-08T14:25:00Z">
        <w:r w:rsidDel="00903746">
          <w:delText>Editor's note:</w:delText>
        </w:r>
        <w:r w:rsidRPr="00CC5DB2" w:rsidDel="00903746">
          <w:delText xml:space="preserve"> </w:delText>
        </w:r>
        <w:r w:rsidRPr="003168A2" w:rsidDel="00903746">
          <w:tab/>
        </w:r>
        <w:r w:rsidDel="00903746">
          <w:delText>The content of IDENTITY RESPONSE message is FFS.</w:delText>
        </w:r>
      </w:del>
    </w:p>
    <w:p w:rsidR="00903746" w:rsidRPr="003D6134" w:rsidRDefault="00903746" w:rsidP="00903746">
      <w:pPr>
        <w:pStyle w:val="TH"/>
        <w:outlineLvl w:val="0"/>
        <w:rPr>
          <w:ins w:id="7741" w:author="C1-174141" w:date="2017-11-08T14:25:00Z"/>
          <w:lang w:val="fr-FR"/>
        </w:rPr>
      </w:pPr>
      <w:bookmarkStart w:id="7742" w:name="_Toc492387727"/>
      <w:bookmarkStart w:id="7743" w:name="_Toc492388317"/>
      <w:bookmarkStart w:id="7744" w:name="_Toc492394202"/>
      <w:bookmarkStart w:id="7745" w:name="_Toc492394791"/>
      <w:bookmarkStart w:id="7746" w:name="_Toc492455623"/>
      <w:bookmarkStart w:id="7747" w:name="_Toc492456213"/>
      <w:bookmarkStart w:id="7748" w:name="_Toc492466033"/>
      <w:bookmarkStart w:id="7749" w:name="_Toc492466623"/>
      <w:bookmarkStart w:id="7750" w:name="_Toc493850263"/>
      <w:bookmarkStart w:id="7751" w:name="_Toc477529394"/>
      <w:ins w:id="7752" w:author="C1-174141" w:date="2017-11-08T14:25:00Z">
        <w:r w:rsidRPr="003D6134">
          <w:rPr>
            <w:lang w:val="fr-FR"/>
          </w:rPr>
          <w:t>Table </w:t>
        </w:r>
        <w:r>
          <w:rPr>
            <w:lang w:val="fr-FR"/>
          </w:rPr>
          <w:t>8.6.2</w:t>
        </w:r>
      </w:ins>
      <w:ins w:id="7753" w:author="rapporteur_Christian_Herrero-Veron" w:date="2017-11-09T16:31:00Z">
        <w:r w:rsidR="00781B3B">
          <w:rPr>
            <w:lang w:val="fr-FR"/>
          </w:rPr>
          <w:t>6</w:t>
        </w:r>
      </w:ins>
      <w:ins w:id="7754" w:author="C1-174141" w:date="2017-11-08T14:25:00Z">
        <w:r w:rsidRPr="003D6134">
          <w:rPr>
            <w:lang w:val="fr-FR"/>
          </w:rPr>
          <w:t xml:space="preserve">.1: </w:t>
        </w:r>
        <w:r>
          <w:rPr>
            <w:lang w:val="fr-FR"/>
          </w:rPr>
          <w:t>IDENTITY RESPONSE</w:t>
        </w:r>
        <w:r w:rsidRPr="003D6134">
          <w:rPr>
            <w:lang w:val="fr-FR"/>
          </w:rPr>
          <w:t xml:space="preserve">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ins w:id="7755" w:author="C1-174141" w:date="2017-11-08T14:25:00Z"/>
        </w:trPr>
        <w:tc>
          <w:tcPr>
            <w:tcW w:w="567" w:type="dxa"/>
          </w:tcPr>
          <w:p w:rsidR="00903746" w:rsidRPr="003168A2" w:rsidRDefault="00903746" w:rsidP="007C2248">
            <w:pPr>
              <w:pStyle w:val="TAH"/>
              <w:rPr>
                <w:ins w:id="7756" w:author="C1-174141" w:date="2017-11-08T14:25:00Z"/>
              </w:rPr>
            </w:pPr>
            <w:ins w:id="7757" w:author="C1-174141" w:date="2017-11-08T14:25:00Z">
              <w:r w:rsidRPr="003168A2">
                <w:t>IEI</w:t>
              </w:r>
            </w:ins>
          </w:p>
        </w:tc>
        <w:tc>
          <w:tcPr>
            <w:tcW w:w="2835" w:type="dxa"/>
          </w:tcPr>
          <w:p w:rsidR="00903746" w:rsidRPr="003168A2" w:rsidRDefault="00903746" w:rsidP="007C2248">
            <w:pPr>
              <w:pStyle w:val="TAH"/>
              <w:rPr>
                <w:ins w:id="7758" w:author="C1-174141" w:date="2017-11-08T14:25:00Z"/>
              </w:rPr>
            </w:pPr>
            <w:ins w:id="7759" w:author="C1-174141" w:date="2017-11-08T14:25:00Z">
              <w:r w:rsidRPr="003168A2">
                <w:t>Information Element</w:t>
              </w:r>
            </w:ins>
          </w:p>
        </w:tc>
        <w:tc>
          <w:tcPr>
            <w:tcW w:w="3119" w:type="dxa"/>
          </w:tcPr>
          <w:p w:rsidR="00903746" w:rsidRPr="003168A2" w:rsidRDefault="00903746" w:rsidP="007C2248">
            <w:pPr>
              <w:pStyle w:val="TAH"/>
              <w:rPr>
                <w:ins w:id="7760" w:author="C1-174141" w:date="2017-11-08T14:25:00Z"/>
              </w:rPr>
            </w:pPr>
            <w:ins w:id="7761" w:author="C1-174141" w:date="2017-11-08T14:25:00Z">
              <w:r w:rsidRPr="003168A2">
                <w:t>Type/Reference</w:t>
              </w:r>
            </w:ins>
          </w:p>
        </w:tc>
        <w:tc>
          <w:tcPr>
            <w:tcW w:w="1134" w:type="dxa"/>
          </w:tcPr>
          <w:p w:rsidR="00903746" w:rsidRPr="003168A2" w:rsidRDefault="00903746" w:rsidP="007C2248">
            <w:pPr>
              <w:pStyle w:val="TAH"/>
              <w:rPr>
                <w:ins w:id="7762" w:author="C1-174141" w:date="2017-11-08T14:25:00Z"/>
              </w:rPr>
            </w:pPr>
            <w:ins w:id="7763" w:author="C1-174141" w:date="2017-11-08T14:25:00Z">
              <w:r w:rsidRPr="003168A2">
                <w:t>Presence</w:t>
              </w:r>
            </w:ins>
          </w:p>
        </w:tc>
        <w:tc>
          <w:tcPr>
            <w:tcW w:w="851" w:type="dxa"/>
          </w:tcPr>
          <w:p w:rsidR="00903746" w:rsidRPr="003168A2" w:rsidRDefault="00903746" w:rsidP="007C2248">
            <w:pPr>
              <w:pStyle w:val="TAH"/>
              <w:rPr>
                <w:ins w:id="7764" w:author="C1-174141" w:date="2017-11-08T14:25:00Z"/>
              </w:rPr>
            </w:pPr>
            <w:ins w:id="7765" w:author="C1-174141" w:date="2017-11-08T14:25:00Z">
              <w:r w:rsidRPr="003168A2">
                <w:t>Format</w:t>
              </w:r>
            </w:ins>
          </w:p>
        </w:tc>
        <w:tc>
          <w:tcPr>
            <w:tcW w:w="851" w:type="dxa"/>
          </w:tcPr>
          <w:p w:rsidR="00903746" w:rsidRPr="003168A2" w:rsidRDefault="00903746" w:rsidP="007C2248">
            <w:pPr>
              <w:pStyle w:val="TAH"/>
              <w:rPr>
                <w:ins w:id="7766" w:author="C1-174141" w:date="2017-11-08T14:25:00Z"/>
              </w:rPr>
            </w:pPr>
            <w:ins w:id="7767" w:author="C1-174141" w:date="2017-11-08T14:25:00Z">
              <w:r w:rsidRPr="003168A2">
                <w:t>Length</w:t>
              </w:r>
            </w:ins>
          </w:p>
        </w:tc>
      </w:tr>
      <w:tr w:rsidR="00903746" w:rsidRPr="003168A2" w:rsidTr="007C2248">
        <w:trPr>
          <w:cantSplit/>
          <w:jc w:val="center"/>
          <w:ins w:id="7768" w:author="C1-174141" w:date="2017-11-08T14:25:00Z"/>
        </w:trPr>
        <w:tc>
          <w:tcPr>
            <w:tcW w:w="567" w:type="dxa"/>
          </w:tcPr>
          <w:p w:rsidR="00903746" w:rsidRPr="003168A2" w:rsidRDefault="00903746" w:rsidP="007C2248">
            <w:pPr>
              <w:pStyle w:val="TAL"/>
              <w:rPr>
                <w:ins w:id="7769" w:author="C1-174141" w:date="2017-11-08T14:25:00Z"/>
              </w:rPr>
            </w:pPr>
          </w:p>
        </w:tc>
        <w:tc>
          <w:tcPr>
            <w:tcW w:w="2835" w:type="dxa"/>
          </w:tcPr>
          <w:p w:rsidR="00903746" w:rsidRPr="003168A2" w:rsidRDefault="00903746" w:rsidP="007C2248">
            <w:pPr>
              <w:pStyle w:val="TAL"/>
              <w:rPr>
                <w:ins w:id="7770" w:author="C1-174141" w:date="2017-11-08T14:25:00Z"/>
              </w:rPr>
            </w:pPr>
            <w:ins w:id="7771" w:author="C1-174141" w:date="2017-11-08T14:25:00Z">
              <w:r>
                <w:rPr>
                  <w:rFonts w:cs="Arial"/>
                </w:rPr>
                <w:t>Extended protocol discriminator</w:t>
              </w:r>
            </w:ins>
          </w:p>
        </w:tc>
        <w:tc>
          <w:tcPr>
            <w:tcW w:w="3119" w:type="dxa"/>
          </w:tcPr>
          <w:p w:rsidR="00903746" w:rsidRDefault="00903746" w:rsidP="007C2248">
            <w:pPr>
              <w:pStyle w:val="TAL"/>
              <w:rPr>
                <w:ins w:id="7772" w:author="C1-174141" w:date="2017-11-08T14:25:00Z"/>
              </w:rPr>
            </w:pPr>
            <w:ins w:id="7773" w:author="C1-174141" w:date="2017-11-08T14:25:00Z">
              <w:r>
                <w:rPr>
                  <w:rFonts w:cs="Arial"/>
                </w:rPr>
                <w:t>Extended protocol discriminator</w:t>
              </w:r>
            </w:ins>
          </w:p>
          <w:p w:rsidR="00903746" w:rsidRPr="003168A2" w:rsidRDefault="00903746" w:rsidP="007C2248">
            <w:pPr>
              <w:pStyle w:val="TAL"/>
              <w:rPr>
                <w:ins w:id="7774" w:author="C1-174141" w:date="2017-11-08T14:25:00Z"/>
              </w:rPr>
            </w:pPr>
            <w:ins w:id="7775" w:author="C1-174141" w:date="2017-11-08T14:25:00Z">
              <w:r>
                <w:rPr>
                  <w:rFonts w:cs="Arial"/>
                </w:rPr>
                <w:t>6.6.6.2</w:t>
              </w:r>
            </w:ins>
          </w:p>
        </w:tc>
        <w:tc>
          <w:tcPr>
            <w:tcW w:w="1134" w:type="dxa"/>
          </w:tcPr>
          <w:p w:rsidR="00903746" w:rsidRPr="003168A2" w:rsidRDefault="00903746" w:rsidP="007C2248">
            <w:pPr>
              <w:pStyle w:val="TAC"/>
              <w:rPr>
                <w:ins w:id="7776" w:author="C1-174141" w:date="2017-11-08T14:25:00Z"/>
              </w:rPr>
            </w:pPr>
            <w:ins w:id="7777" w:author="C1-174141" w:date="2017-11-08T14:25:00Z">
              <w:r>
                <w:t>M</w:t>
              </w:r>
            </w:ins>
          </w:p>
        </w:tc>
        <w:tc>
          <w:tcPr>
            <w:tcW w:w="851" w:type="dxa"/>
          </w:tcPr>
          <w:p w:rsidR="00903746" w:rsidRPr="003168A2" w:rsidRDefault="00903746" w:rsidP="007C2248">
            <w:pPr>
              <w:pStyle w:val="TAC"/>
              <w:rPr>
                <w:ins w:id="7778" w:author="C1-174141" w:date="2017-11-08T14:25:00Z"/>
              </w:rPr>
            </w:pPr>
            <w:ins w:id="7779" w:author="C1-174141" w:date="2017-11-08T14:25:00Z">
              <w:r>
                <w:t>V</w:t>
              </w:r>
            </w:ins>
          </w:p>
        </w:tc>
        <w:tc>
          <w:tcPr>
            <w:tcW w:w="851" w:type="dxa"/>
          </w:tcPr>
          <w:p w:rsidR="00903746" w:rsidRPr="003168A2" w:rsidRDefault="00903746" w:rsidP="007C2248">
            <w:pPr>
              <w:pStyle w:val="TAC"/>
              <w:rPr>
                <w:ins w:id="7780" w:author="C1-174141" w:date="2017-11-08T14:25:00Z"/>
              </w:rPr>
            </w:pPr>
            <w:ins w:id="7781" w:author="C1-174141" w:date="2017-11-08T14:25:00Z">
              <w:r>
                <w:t>1</w:t>
              </w:r>
            </w:ins>
          </w:p>
        </w:tc>
      </w:tr>
      <w:tr w:rsidR="00903746" w:rsidRPr="003168A2" w:rsidTr="007C2248">
        <w:trPr>
          <w:cantSplit/>
          <w:jc w:val="center"/>
          <w:ins w:id="7782" w:author="C1-174141" w:date="2017-11-08T14:25:00Z"/>
        </w:trPr>
        <w:tc>
          <w:tcPr>
            <w:tcW w:w="567" w:type="dxa"/>
          </w:tcPr>
          <w:p w:rsidR="00903746" w:rsidRPr="003168A2" w:rsidRDefault="00903746" w:rsidP="007C2248">
            <w:pPr>
              <w:pStyle w:val="TAL"/>
              <w:rPr>
                <w:ins w:id="7783" w:author="C1-174141" w:date="2017-11-08T14:25:00Z"/>
              </w:rPr>
            </w:pPr>
          </w:p>
        </w:tc>
        <w:tc>
          <w:tcPr>
            <w:tcW w:w="2835" w:type="dxa"/>
          </w:tcPr>
          <w:p w:rsidR="00903746" w:rsidRPr="003168A2" w:rsidRDefault="00903746" w:rsidP="007C2248">
            <w:pPr>
              <w:pStyle w:val="TAL"/>
              <w:rPr>
                <w:ins w:id="7784" w:author="C1-174141" w:date="2017-11-08T14:25:00Z"/>
              </w:rPr>
            </w:pPr>
            <w:ins w:id="7785" w:author="C1-174141" w:date="2017-11-08T14:25:00Z">
              <w:r>
                <w:t>Security header type</w:t>
              </w:r>
            </w:ins>
          </w:p>
        </w:tc>
        <w:tc>
          <w:tcPr>
            <w:tcW w:w="3119" w:type="dxa"/>
          </w:tcPr>
          <w:p w:rsidR="00903746" w:rsidRDefault="00903746" w:rsidP="007C2248">
            <w:pPr>
              <w:pStyle w:val="TAL"/>
              <w:rPr>
                <w:ins w:id="7786" w:author="C1-174141" w:date="2017-11-08T14:25:00Z"/>
              </w:rPr>
            </w:pPr>
            <w:ins w:id="7787" w:author="C1-174141" w:date="2017-11-08T14:25:00Z">
              <w:r>
                <w:t>Security header type</w:t>
              </w:r>
            </w:ins>
          </w:p>
          <w:p w:rsidR="00903746" w:rsidRPr="003168A2" w:rsidRDefault="00903746" w:rsidP="007C2248">
            <w:pPr>
              <w:pStyle w:val="TAL"/>
              <w:rPr>
                <w:ins w:id="7788" w:author="C1-174141" w:date="2017-11-08T14:25:00Z"/>
              </w:rPr>
            </w:pPr>
            <w:ins w:id="7789" w:author="C1-174141" w:date="2017-11-08T14:25:00Z">
              <w:r>
                <w:rPr>
                  <w:rFonts w:cs="Arial"/>
                </w:rPr>
                <w:t>6.6.6.3</w:t>
              </w:r>
            </w:ins>
          </w:p>
        </w:tc>
        <w:tc>
          <w:tcPr>
            <w:tcW w:w="1134" w:type="dxa"/>
          </w:tcPr>
          <w:p w:rsidR="00903746" w:rsidRPr="003168A2" w:rsidRDefault="00903746" w:rsidP="007C2248">
            <w:pPr>
              <w:pStyle w:val="TAC"/>
              <w:rPr>
                <w:ins w:id="7790" w:author="C1-174141" w:date="2017-11-08T14:25:00Z"/>
              </w:rPr>
            </w:pPr>
            <w:ins w:id="7791" w:author="C1-174141" w:date="2017-11-08T14:25:00Z">
              <w:r>
                <w:t>M</w:t>
              </w:r>
            </w:ins>
          </w:p>
        </w:tc>
        <w:tc>
          <w:tcPr>
            <w:tcW w:w="851" w:type="dxa"/>
          </w:tcPr>
          <w:p w:rsidR="00903746" w:rsidRPr="003168A2" w:rsidRDefault="00903746" w:rsidP="007C2248">
            <w:pPr>
              <w:pStyle w:val="TAC"/>
              <w:rPr>
                <w:ins w:id="7792" w:author="C1-174141" w:date="2017-11-08T14:25:00Z"/>
              </w:rPr>
            </w:pPr>
            <w:ins w:id="7793" w:author="C1-174141" w:date="2017-11-08T14:25:00Z">
              <w:r>
                <w:t>V</w:t>
              </w:r>
            </w:ins>
          </w:p>
        </w:tc>
        <w:tc>
          <w:tcPr>
            <w:tcW w:w="851" w:type="dxa"/>
          </w:tcPr>
          <w:p w:rsidR="00903746" w:rsidRPr="003168A2" w:rsidRDefault="00903746" w:rsidP="007C2248">
            <w:pPr>
              <w:pStyle w:val="TAC"/>
              <w:rPr>
                <w:ins w:id="7794" w:author="C1-174141" w:date="2017-11-08T14:25:00Z"/>
              </w:rPr>
            </w:pPr>
            <w:ins w:id="7795" w:author="C1-174141" w:date="2017-11-08T14:25:00Z">
              <w:r>
                <w:t>1/2</w:t>
              </w:r>
            </w:ins>
          </w:p>
        </w:tc>
      </w:tr>
      <w:tr w:rsidR="00903746" w:rsidRPr="003168A2" w:rsidTr="007C2248">
        <w:trPr>
          <w:cantSplit/>
          <w:jc w:val="center"/>
          <w:ins w:id="7796" w:author="C1-174141" w:date="2017-11-08T14:25:00Z"/>
        </w:trPr>
        <w:tc>
          <w:tcPr>
            <w:tcW w:w="567" w:type="dxa"/>
          </w:tcPr>
          <w:p w:rsidR="00903746" w:rsidRPr="003168A2" w:rsidRDefault="00903746" w:rsidP="007C2248">
            <w:pPr>
              <w:pStyle w:val="TAL"/>
              <w:rPr>
                <w:ins w:id="7797" w:author="C1-174141" w:date="2017-11-08T14:25:00Z"/>
              </w:rPr>
            </w:pPr>
          </w:p>
        </w:tc>
        <w:tc>
          <w:tcPr>
            <w:tcW w:w="2835" w:type="dxa"/>
          </w:tcPr>
          <w:p w:rsidR="00903746" w:rsidRPr="003168A2" w:rsidRDefault="00903746" w:rsidP="007C2248">
            <w:pPr>
              <w:pStyle w:val="TAL"/>
              <w:rPr>
                <w:ins w:id="7798" w:author="C1-174141" w:date="2017-11-08T14:25:00Z"/>
              </w:rPr>
            </w:pPr>
            <w:ins w:id="7799" w:author="C1-174141" w:date="2017-11-08T14:25:00Z">
              <w:r>
                <w:t>Spare half octet</w:t>
              </w:r>
            </w:ins>
          </w:p>
        </w:tc>
        <w:tc>
          <w:tcPr>
            <w:tcW w:w="3119" w:type="dxa"/>
          </w:tcPr>
          <w:p w:rsidR="00903746" w:rsidRDefault="00903746" w:rsidP="007C2248">
            <w:pPr>
              <w:pStyle w:val="TAL"/>
              <w:rPr>
                <w:ins w:id="7800" w:author="C1-174141" w:date="2017-11-08T14:25:00Z"/>
              </w:rPr>
            </w:pPr>
            <w:ins w:id="7801" w:author="C1-174141" w:date="2017-11-08T14:25:00Z">
              <w:r>
                <w:t>Spare half octet</w:t>
              </w:r>
            </w:ins>
          </w:p>
          <w:p w:rsidR="00903746" w:rsidRPr="003168A2" w:rsidRDefault="00903746" w:rsidP="00903746">
            <w:pPr>
              <w:pStyle w:val="TAL"/>
              <w:rPr>
                <w:ins w:id="7802" w:author="C1-174141" w:date="2017-11-08T14:25:00Z"/>
              </w:rPr>
            </w:pPr>
            <w:ins w:id="7803" w:author="C1-174141" w:date="2017-11-08T14:25:00Z">
              <w:r>
                <w:rPr>
                  <w:rFonts w:cs="Arial"/>
                </w:rPr>
                <w:t>6.6.6.</w:t>
              </w:r>
            </w:ins>
            <w:ins w:id="7804" w:author="rapporteur_Christian_Herrero-Veron" w:date="2017-11-08T14:27:00Z">
              <w:r>
                <w:rPr>
                  <w:rFonts w:cs="Arial"/>
                </w:rPr>
                <w:t>5</w:t>
              </w:r>
            </w:ins>
          </w:p>
        </w:tc>
        <w:tc>
          <w:tcPr>
            <w:tcW w:w="1134" w:type="dxa"/>
          </w:tcPr>
          <w:p w:rsidR="00903746" w:rsidRPr="003168A2" w:rsidRDefault="00903746" w:rsidP="007C2248">
            <w:pPr>
              <w:pStyle w:val="TAC"/>
              <w:rPr>
                <w:ins w:id="7805" w:author="C1-174141" w:date="2017-11-08T14:25:00Z"/>
              </w:rPr>
            </w:pPr>
            <w:ins w:id="7806" w:author="C1-174141" w:date="2017-11-08T14:25:00Z">
              <w:r>
                <w:t>M</w:t>
              </w:r>
            </w:ins>
          </w:p>
        </w:tc>
        <w:tc>
          <w:tcPr>
            <w:tcW w:w="851" w:type="dxa"/>
          </w:tcPr>
          <w:p w:rsidR="00903746" w:rsidRPr="003168A2" w:rsidRDefault="00903746" w:rsidP="007C2248">
            <w:pPr>
              <w:pStyle w:val="TAC"/>
              <w:rPr>
                <w:ins w:id="7807" w:author="C1-174141" w:date="2017-11-08T14:25:00Z"/>
              </w:rPr>
            </w:pPr>
            <w:ins w:id="7808" w:author="C1-174141" w:date="2017-11-08T14:25:00Z">
              <w:r>
                <w:t>V</w:t>
              </w:r>
            </w:ins>
          </w:p>
        </w:tc>
        <w:tc>
          <w:tcPr>
            <w:tcW w:w="851" w:type="dxa"/>
          </w:tcPr>
          <w:p w:rsidR="00903746" w:rsidRPr="003168A2" w:rsidRDefault="00903746" w:rsidP="007C2248">
            <w:pPr>
              <w:pStyle w:val="TAC"/>
              <w:rPr>
                <w:ins w:id="7809" w:author="C1-174141" w:date="2017-11-08T14:25:00Z"/>
              </w:rPr>
            </w:pPr>
            <w:ins w:id="7810" w:author="C1-174141" w:date="2017-11-08T14:25:00Z">
              <w:r>
                <w:t>1/2</w:t>
              </w:r>
            </w:ins>
          </w:p>
        </w:tc>
      </w:tr>
      <w:tr w:rsidR="00903746" w:rsidTr="007C2248">
        <w:trPr>
          <w:cantSplit/>
          <w:jc w:val="center"/>
          <w:ins w:id="7811" w:author="C1-174141" w:date="2017-11-08T14:25:00Z"/>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rPr>
                <w:ins w:id="7812" w:author="C1-174141" w:date="2017-11-08T14:25:00Z"/>
              </w:rPr>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rPr>
                <w:ins w:id="7813" w:author="C1-174141" w:date="2017-11-08T14:25:00Z"/>
              </w:rPr>
            </w:pPr>
            <w:ins w:id="7814" w:author="C1-174141" w:date="2017-11-08T14:25:00Z">
              <w:r>
                <w:t>Identity response</w:t>
              </w:r>
              <w:r w:rsidRPr="003168A2">
                <w:t xml:space="preserv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ins w:id="7815" w:author="C1-174141" w:date="2017-11-08T14:25:00Z"/>
              </w:rPr>
            </w:pPr>
            <w:ins w:id="7816" w:author="C1-174141" w:date="2017-11-08T14:25:00Z">
              <w:r w:rsidRPr="003168A2">
                <w:t>Message type</w:t>
              </w:r>
            </w:ins>
          </w:p>
          <w:p w:rsidR="00903746" w:rsidRDefault="00903746" w:rsidP="007C2248">
            <w:pPr>
              <w:pStyle w:val="TAL"/>
              <w:rPr>
                <w:ins w:id="7817" w:author="C1-174141" w:date="2017-11-08T14:25:00Z"/>
              </w:rPr>
            </w:pPr>
            <w:ins w:id="7818" w:author="C1-174141" w:date="2017-11-08T14:25:00Z">
              <w:r>
                <w:t>6</w:t>
              </w:r>
              <w:r w:rsidRPr="003168A2">
                <w:t>.</w:t>
              </w:r>
              <w:r>
                <w:t>6.6.7</w:t>
              </w:r>
            </w:ins>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rPr>
                <w:ins w:id="7819" w:author="C1-174141" w:date="2017-11-08T14:25:00Z"/>
              </w:rPr>
            </w:pPr>
            <w:ins w:id="7820" w:author="C1-174141" w:date="2017-11-08T14:25: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rPr>
                <w:ins w:id="7821" w:author="C1-174141" w:date="2017-11-08T14:25:00Z"/>
              </w:rPr>
            </w:pPr>
            <w:ins w:id="7822" w:author="C1-174141" w:date="2017-11-08T14:25: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rPr>
                <w:ins w:id="7823" w:author="C1-174141" w:date="2017-11-08T14:25:00Z"/>
              </w:rPr>
            </w:pPr>
            <w:ins w:id="7824" w:author="C1-174141" w:date="2017-11-08T14:25:00Z">
              <w:r w:rsidRPr="003168A2">
                <w:t>1</w:t>
              </w:r>
            </w:ins>
          </w:p>
        </w:tc>
      </w:tr>
      <w:tr w:rsidR="00903746" w:rsidRPr="00D05E57" w:rsidTr="007C2248">
        <w:trPr>
          <w:cantSplit/>
          <w:jc w:val="center"/>
          <w:ins w:id="7825" w:author="C1-174141" w:date="2017-11-08T14:25:00Z"/>
        </w:trPr>
        <w:tc>
          <w:tcPr>
            <w:tcW w:w="567"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ins w:id="7826" w:author="C1-174141" w:date="2017-11-08T14:25:00Z"/>
                <w:highlight w:val="yellow"/>
                <w:lang w:eastAsia="zh-CN"/>
              </w:rPr>
            </w:pPr>
          </w:p>
        </w:tc>
        <w:tc>
          <w:tcPr>
            <w:tcW w:w="2835"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ins w:id="7827" w:author="C1-174141" w:date="2017-11-08T14:25:00Z"/>
                <w:lang w:eastAsia="zh-CN"/>
              </w:rPr>
            </w:pPr>
            <w:ins w:id="7828" w:author="C1-174141" w:date="2017-11-08T14:25:00Z">
              <w:r w:rsidRPr="003168A2">
                <w:rPr>
                  <w:noProof/>
                  <w:lang w:val="en-US"/>
                </w:rPr>
                <w:t>Mobile identity</w:t>
              </w:r>
            </w:ins>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ins w:id="7829" w:author="C1-174141" w:date="2017-11-08T14:25:00Z"/>
                <w:noProof/>
                <w:lang w:val="en-US"/>
              </w:rPr>
            </w:pPr>
            <w:ins w:id="7830" w:author="C1-174141" w:date="2017-11-08T14:25:00Z">
              <w:r>
                <w:t>5G</w:t>
              </w:r>
              <w:r w:rsidRPr="003168A2">
                <w:t>S mobile identity</w:t>
              </w:r>
            </w:ins>
          </w:p>
          <w:p w:rsidR="00903746" w:rsidRPr="00D05E57" w:rsidRDefault="00903746" w:rsidP="00A60B18">
            <w:pPr>
              <w:pStyle w:val="TAL"/>
              <w:rPr>
                <w:ins w:id="7831" w:author="C1-174141" w:date="2017-11-08T14:25:00Z"/>
                <w:lang w:eastAsia="zh-CN"/>
              </w:rPr>
            </w:pPr>
            <w:ins w:id="7832" w:author="C1-174141" w:date="2017-11-08T14:25:00Z">
              <w:r>
                <w:t>8.7.1</w:t>
              </w:r>
            </w:ins>
            <w:ins w:id="7833" w:author="rapporteur_Christian_Herrero-Veron" w:date="2017-11-09T20:29:00Z">
              <w:r w:rsidR="00A60B18">
                <w:t>6</w:t>
              </w:r>
            </w:ins>
          </w:p>
        </w:tc>
        <w:tc>
          <w:tcPr>
            <w:tcW w:w="1134"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ins w:id="7834" w:author="C1-174141" w:date="2017-11-08T14:25:00Z"/>
                <w:lang w:eastAsia="zh-CN"/>
              </w:rPr>
            </w:pPr>
            <w:ins w:id="7835" w:author="C1-174141" w:date="2017-11-08T14:25:00Z">
              <w:r w:rsidRPr="003168A2">
                <w:rPr>
                  <w:noProof/>
                  <w:lang w:val="en-US"/>
                </w:rPr>
                <w:t>M</w:t>
              </w:r>
            </w:ins>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ins w:id="7836" w:author="C1-174141" w:date="2017-11-08T14:25:00Z"/>
                <w:lang w:eastAsia="zh-CN"/>
              </w:rPr>
            </w:pPr>
            <w:ins w:id="7837" w:author="C1-174141" w:date="2017-11-08T14:25:00Z">
              <w:r w:rsidRPr="003168A2">
                <w:rPr>
                  <w:noProof/>
                  <w:lang w:val="fr-FR"/>
                </w:rPr>
                <w:t>LV</w:t>
              </w:r>
            </w:ins>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ins w:id="7838" w:author="C1-174141" w:date="2017-11-08T14:25:00Z"/>
                <w:lang w:eastAsia="zh-CN"/>
              </w:rPr>
            </w:pPr>
            <w:ins w:id="7839" w:author="C1-174141" w:date="2017-11-08T14:25:00Z">
              <w:r>
                <w:rPr>
                  <w:noProof/>
                  <w:lang w:val="en-US"/>
                </w:rPr>
                <w:t>TBD</w:t>
              </w:r>
            </w:ins>
          </w:p>
        </w:tc>
      </w:tr>
    </w:tbl>
    <w:p w:rsidR="00D1311D" w:rsidRPr="003168A2" w:rsidRDefault="00D1311D" w:rsidP="00D1311D">
      <w:pPr>
        <w:pStyle w:val="Heading3"/>
        <w:rPr>
          <w:ins w:id="7840" w:author="C1-174559" w:date="2017-11-08T15:06:00Z"/>
          <w:rFonts w:eastAsia="Times New Roman"/>
        </w:rPr>
      </w:pPr>
      <w:ins w:id="7841" w:author="C1-174559" w:date="2017-11-08T15:06:00Z">
        <w:r w:rsidRPr="003168A2">
          <w:rPr>
            <w:rFonts w:eastAsia="Times New Roman"/>
          </w:rPr>
          <w:t>8.</w:t>
        </w:r>
        <w:r>
          <w:rPr>
            <w:rFonts w:eastAsia="Times New Roman"/>
          </w:rPr>
          <w:t>6</w:t>
        </w:r>
        <w:r w:rsidRPr="003168A2">
          <w:rPr>
            <w:rFonts w:eastAsia="Times New Roman"/>
          </w:rPr>
          <w:t>.</w:t>
        </w:r>
      </w:ins>
      <w:ins w:id="7842" w:author="rapporteur_Christian_Herrero-Veron" w:date="2017-11-08T15:06:00Z">
        <w:r>
          <w:t>2</w:t>
        </w:r>
      </w:ins>
      <w:ins w:id="7843" w:author="rapporteur_Christian_Herrero-Veron" w:date="2017-11-09T16:31:00Z">
        <w:r w:rsidR="00781B3B">
          <w:t>7</w:t>
        </w:r>
      </w:ins>
      <w:ins w:id="7844" w:author="C1-174559" w:date="2017-11-08T15:06:00Z">
        <w:r w:rsidRPr="003168A2">
          <w:rPr>
            <w:rFonts w:eastAsia="Times New Roman"/>
          </w:rPr>
          <w:tab/>
        </w:r>
        <w:r>
          <w:rPr>
            <w:rFonts w:eastAsia="Times New Roman"/>
          </w:rPr>
          <w:t>Notification</w:t>
        </w:r>
      </w:ins>
    </w:p>
    <w:p w:rsidR="00D1311D" w:rsidRPr="003168A2" w:rsidRDefault="00D1311D" w:rsidP="00D1311D">
      <w:pPr>
        <w:pStyle w:val="Heading4"/>
        <w:rPr>
          <w:ins w:id="7845" w:author="C1-174559" w:date="2017-11-08T15:06:00Z"/>
          <w:rFonts w:eastAsia="Times New Roman"/>
        </w:rPr>
      </w:pPr>
      <w:ins w:id="7846" w:author="C1-174559" w:date="2017-11-08T15:06:00Z">
        <w:r w:rsidRPr="003168A2">
          <w:rPr>
            <w:rFonts w:eastAsia="Times New Roman"/>
          </w:rPr>
          <w:t>8.</w:t>
        </w:r>
        <w:r>
          <w:rPr>
            <w:rFonts w:eastAsia="Times New Roman"/>
          </w:rPr>
          <w:t>6</w:t>
        </w:r>
        <w:r w:rsidRPr="003168A2">
          <w:rPr>
            <w:rFonts w:eastAsia="Times New Roman"/>
          </w:rPr>
          <w:t>.</w:t>
        </w:r>
      </w:ins>
      <w:ins w:id="7847" w:author="rapporteur_Christian_Herrero-Veron" w:date="2017-11-08T15:06:00Z">
        <w:r>
          <w:t>2</w:t>
        </w:r>
      </w:ins>
      <w:ins w:id="7848" w:author="rapporteur_Christian_Herrero-Veron" w:date="2017-11-09T16:31:00Z">
        <w:r w:rsidR="00781B3B">
          <w:t>7</w:t>
        </w:r>
      </w:ins>
      <w:ins w:id="7849" w:author="C1-174559" w:date="2017-11-08T15:06:00Z">
        <w:r w:rsidRPr="003168A2">
          <w:rPr>
            <w:rFonts w:eastAsia="Times New Roman"/>
          </w:rPr>
          <w:t>.1</w:t>
        </w:r>
        <w:r w:rsidRPr="003168A2">
          <w:rPr>
            <w:rFonts w:eastAsia="Times New Roman"/>
          </w:rPr>
          <w:tab/>
          <w:t>Message definition</w:t>
        </w:r>
      </w:ins>
    </w:p>
    <w:p w:rsidR="00D1311D" w:rsidRPr="003168A2" w:rsidRDefault="00D1311D" w:rsidP="00D1311D">
      <w:pPr>
        <w:rPr>
          <w:ins w:id="7850" w:author="C1-174559" w:date="2017-11-08T15:06:00Z"/>
          <w:rFonts w:eastAsia="Times New Roman"/>
        </w:rPr>
      </w:pPr>
      <w:ins w:id="7851" w:author="C1-174559" w:date="2017-11-08T15:06:00Z">
        <w:r>
          <w:rPr>
            <w:rFonts w:eastAsia="Times New Roman"/>
          </w:rPr>
          <w:t>This message is sent by the network to the UE</w:t>
        </w:r>
        <w:r w:rsidRPr="003168A2">
          <w:rPr>
            <w:rFonts w:eastAsia="Times New Roman"/>
          </w:rPr>
          <w:t xml:space="preserve"> to </w:t>
        </w:r>
        <w:r>
          <w:rPr>
            <w:rFonts w:eastAsia="Times New Roman"/>
          </w:rPr>
          <w:t>notify the UE to initiate a service request procedure.</w:t>
        </w:r>
        <w:r w:rsidRPr="003168A2">
          <w:rPr>
            <w:rFonts w:eastAsia="Times New Roman"/>
          </w:rPr>
          <w:t xml:space="preserve"> </w:t>
        </w:r>
        <w:r>
          <w:rPr>
            <w:rFonts w:eastAsia="Times New Roman"/>
          </w:rPr>
          <w:t>See table 8.6.</w:t>
        </w:r>
      </w:ins>
      <w:ins w:id="7852" w:author="rapporteur_Christian_Herrero-Veron" w:date="2017-11-08T15:06:00Z">
        <w:r>
          <w:t>2</w:t>
        </w:r>
      </w:ins>
      <w:ins w:id="7853" w:author="rapporteur_Christian_Herrero-Veron" w:date="2017-11-09T16:31:00Z">
        <w:r w:rsidR="00781B3B">
          <w:t>7</w:t>
        </w:r>
      </w:ins>
      <w:ins w:id="7854" w:author="C1-174559" w:date="2017-11-08T15:06:00Z">
        <w:r w:rsidRPr="003168A2">
          <w:rPr>
            <w:rFonts w:eastAsia="Times New Roman"/>
          </w:rPr>
          <w:t>.1.</w:t>
        </w:r>
      </w:ins>
    </w:p>
    <w:p w:rsidR="00D1311D" w:rsidRPr="003168A2" w:rsidRDefault="00D1311D" w:rsidP="00D1311D">
      <w:pPr>
        <w:pStyle w:val="B1"/>
        <w:rPr>
          <w:ins w:id="7855" w:author="C1-174559" w:date="2017-11-08T15:06:00Z"/>
          <w:rFonts w:eastAsia="Times New Roman"/>
        </w:rPr>
      </w:pPr>
      <w:ins w:id="7856" w:author="C1-174559" w:date="2017-11-08T15:06:00Z">
        <w:r w:rsidRPr="003168A2">
          <w:rPr>
            <w:rFonts w:eastAsia="Times New Roman"/>
          </w:rPr>
          <w:t>Message type:</w:t>
        </w:r>
        <w:r w:rsidRPr="003168A2">
          <w:rPr>
            <w:rFonts w:eastAsia="Times New Roman"/>
          </w:rPr>
          <w:tab/>
        </w:r>
        <w:r>
          <w:rPr>
            <w:rFonts w:eastAsia="Times New Roman"/>
          </w:rPr>
          <w:t>NOTIFICATION</w:t>
        </w:r>
      </w:ins>
    </w:p>
    <w:p w:rsidR="00D1311D" w:rsidRPr="003168A2" w:rsidRDefault="00D1311D" w:rsidP="00D1311D">
      <w:pPr>
        <w:pStyle w:val="B1"/>
        <w:rPr>
          <w:ins w:id="7857" w:author="C1-174559" w:date="2017-11-08T15:06:00Z"/>
          <w:rFonts w:eastAsia="Times New Roman"/>
        </w:rPr>
      </w:pPr>
      <w:ins w:id="7858" w:author="C1-174559" w:date="2017-11-08T15:06:00Z">
        <w:r w:rsidRPr="003168A2">
          <w:rPr>
            <w:rFonts w:eastAsia="Times New Roman"/>
          </w:rPr>
          <w:t>Significance:</w:t>
        </w:r>
        <w:r w:rsidRPr="003168A2">
          <w:rPr>
            <w:rFonts w:eastAsia="Times New Roman"/>
          </w:rPr>
          <w:tab/>
        </w:r>
        <w:r w:rsidRPr="003168A2">
          <w:rPr>
            <w:rFonts w:eastAsia="Times New Roman"/>
          </w:rPr>
          <w:tab/>
          <w:t>dual</w:t>
        </w:r>
      </w:ins>
    </w:p>
    <w:p w:rsidR="00D1311D" w:rsidRDefault="00D1311D" w:rsidP="00D1311D">
      <w:pPr>
        <w:pStyle w:val="B1"/>
        <w:rPr>
          <w:ins w:id="7859" w:author="C1-174559" w:date="2017-11-08T15:06:00Z"/>
          <w:rFonts w:eastAsia="Times New Roman"/>
        </w:rPr>
      </w:pPr>
      <w:ins w:id="7860" w:author="C1-174559" w:date="2017-11-08T15:06:00Z">
        <w:r w:rsidRPr="003168A2">
          <w:rPr>
            <w:rFonts w:eastAsia="Times New Roman"/>
          </w:rPr>
          <w:t>Direction:</w:t>
        </w:r>
        <w:r w:rsidRPr="003168A2">
          <w:rPr>
            <w:rFonts w:eastAsia="Times New Roman"/>
          </w:rPr>
          <w:tab/>
        </w:r>
        <w:r w:rsidRPr="003168A2">
          <w:rPr>
            <w:rFonts w:eastAsia="Times New Roman"/>
          </w:rPr>
          <w:tab/>
        </w:r>
        <w:r w:rsidRPr="003168A2">
          <w:rPr>
            <w:rFonts w:eastAsia="Times New Roman"/>
          </w:rPr>
          <w:tab/>
          <w:t xml:space="preserve">network </w:t>
        </w:r>
        <w:r>
          <w:rPr>
            <w:rFonts w:eastAsia="Times New Roman"/>
          </w:rPr>
          <w:t>to UE</w:t>
        </w:r>
      </w:ins>
    </w:p>
    <w:p w:rsidR="00D1311D" w:rsidRPr="00F40A1D" w:rsidRDefault="00D1311D" w:rsidP="00D1311D">
      <w:pPr>
        <w:keepNext/>
        <w:keepLines/>
        <w:spacing w:before="60"/>
        <w:jc w:val="center"/>
        <w:outlineLvl w:val="0"/>
        <w:rPr>
          <w:ins w:id="7861" w:author="C1-174559" w:date="2017-11-08T15:06:00Z"/>
          <w:rFonts w:ascii="Arial" w:eastAsia="Times New Roman" w:hAnsi="Arial"/>
          <w:b/>
        </w:rPr>
      </w:pPr>
      <w:ins w:id="7862" w:author="C1-174559" w:date="2017-11-08T15:06:00Z">
        <w:r w:rsidRPr="00F40A1D">
          <w:rPr>
            <w:rFonts w:ascii="Arial" w:eastAsia="Times New Roman" w:hAnsi="Arial"/>
            <w:b/>
          </w:rPr>
          <w:t>Table</w:t>
        </w:r>
        <w:r w:rsidRPr="003168A2">
          <w:rPr>
            <w:rFonts w:eastAsia="Times New Roman"/>
          </w:rPr>
          <w:t> </w:t>
        </w:r>
        <w:r w:rsidRPr="00F40A1D">
          <w:rPr>
            <w:rFonts w:ascii="Arial" w:eastAsia="Times New Roman" w:hAnsi="Arial"/>
            <w:b/>
          </w:rPr>
          <w:t>8</w:t>
        </w:r>
        <w:r w:rsidRPr="00F40A1D">
          <w:rPr>
            <w:rFonts w:ascii="Arial" w:eastAsia="Times New Roman" w:hAnsi="Arial" w:hint="eastAsia"/>
            <w:b/>
          </w:rPr>
          <w:t>.</w:t>
        </w:r>
        <w:r>
          <w:rPr>
            <w:rFonts w:ascii="Arial" w:eastAsia="Times New Roman" w:hAnsi="Arial"/>
            <w:b/>
          </w:rPr>
          <w:t>6</w:t>
        </w:r>
        <w:r w:rsidRPr="00F40A1D">
          <w:rPr>
            <w:rFonts w:ascii="Arial" w:eastAsia="Times New Roman" w:hAnsi="Arial" w:hint="eastAsia"/>
            <w:b/>
          </w:rPr>
          <w:t>.</w:t>
        </w:r>
      </w:ins>
      <w:ins w:id="7863" w:author="rapporteur_Christian_Herrero-Veron" w:date="2017-11-08T15:06:00Z">
        <w:r>
          <w:rPr>
            <w:rFonts w:ascii="Arial" w:eastAsia="Times New Roman" w:hAnsi="Arial"/>
            <w:b/>
          </w:rPr>
          <w:t>2</w:t>
        </w:r>
      </w:ins>
      <w:ins w:id="7864" w:author="rapporteur_Christian_Herrero-Veron" w:date="2017-11-09T16:31:00Z">
        <w:r w:rsidR="00781B3B">
          <w:rPr>
            <w:rFonts w:ascii="Arial" w:eastAsia="Times New Roman" w:hAnsi="Arial"/>
            <w:b/>
          </w:rPr>
          <w:t>7</w:t>
        </w:r>
      </w:ins>
      <w:ins w:id="7865" w:author="C1-174559" w:date="2017-11-08T15:06:00Z">
        <w:r w:rsidRPr="00F40A1D">
          <w:rPr>
            <w:rFonts w:ascii="Arial" w:eastAsia="Times New Roman" w:hAnsi="Arial"/>
            <w:b/>
            <w:lang w:eastAsia="ko-KR"/>
          </w:rPr>
          <w:t>.1</w:t>
        </w:r>
        <w:r w:rsidRPr="00F40A1D">
          <w:rPr>
            <w:rFonts w:ascii="Arial" w:eastAsia="Times New Roman" w:hAnsi="Arial"/>
            <w:b/>
          </w:rPr>
          <w:t xml:space="preserve">: </w:t>
        </w:r>
        <w:r w:rsidRPr="00125F90">
          <w:rPr>
            <w:rFonts w:ascii="Arial" w:eastAsia="Times New Roman" w:hAnsi="Arial"/>
            <w:b/>
          </w:rPr>
          <w:t>NOTIFICATION</w:t>
        </w:r>
        <w:r w:rsidRPr="00F40A1D">
          <w:rPr>
            <w:rFonts w:ascii="Arial" w:eastAsia="Times New Roman" w:hAnsi="Arial"/>
            <w:b/>
          </w:rPr>
          <w:t xml:space="preserv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D1311D" w:rsidTr="007C2248">
        <w:trPr>
          <w:cantSplit/>
          <w:jc w:val="center"/>
          <w:ins w:id="7866" w:author="C1-174559" w:date="2017-11-08T15:06:00Z"/>
        </w:trPr>
        <w:tc>
          <w:tcPr>
            <w:tcW w:w="568"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ins w:id="7867" w:author="C1-174559" w:date="2017-11-08T15:06:00Z"/>
                <w:rFonts w:eastAsia="Times New Roman"/>
              </w:rPr>
            </w:pPr>
            <w:ins w:id="7868" w:author="C1-174559" w:date="2017-11-08T15:06:00Z">
              <w:r>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ins w:id="7869" w:author="C1-174559" w:date="2017-11-08T15:06:00Z"/>
                <w:rFonts w:eastAsia="Times New Roman"/>
              </w:rPr>
            </w:pPr>
            <w:ins w:id="7870" w:author="C1-174559" w:date="2017-11-08T15:06:00Z">
              <w:r>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ins w:id="7871" w:author="C1-174559" w:date="2017-11-08T15:06:00Z"/>
                <w:rFonts w:eastAsia="Times New Roman"/>
              </w:rPr>
            </w:pPr>
            <w:ins w:id="7872" w:author="C1-174559" w:date="2017-11-08T15:06:00Z">
              <w:r>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ins w:id="7873" w:author="C1-174559" w:date="2017-11-08T15:06:00Z"/>
                <w:rFonts w:eastAsia="Times New Roman"/>
              </w:rPr>
            </w:pPr>
            <w:ins w:id="7874" w:author="C1-174559" w:date="2017-11-08T15:06:00Z">
              <w:r>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ins w:id="7875" w:author="C1-174559" w:date="2017-11-08T15:06:00Z"/>
                <w:rFonts w:eastAsia="Times New Roman"/>
              </w:rPr>
            </w:pPr>
            <w:ins w:id="7876" w:author="C1-174559" w:date="2017-11-08T15:06:00Z">
              <w:r>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ins w:id="7877" w:author="C1-174559" w:date="2017-11-08T15:06:00Z"/>
                <w:rFonts w:eastAsia="Times New Roman"/>
              </w:rPr>
            </w:pPr>
            <w:ins w:id="7878" w:author="C1-174559" w:date="2017-11-08T15:06:00Z">
              <w:r>
                <w:rPr>
                  <w:rFonts w:eastAsia="Times New Roman"/>
                </w:rPr>
                <w:t>Length</w:t>
              </w:r>
            </w:ins>
          </w:p>
        </w:tc>
      </w:tr>
      <w:tr w:rsidR="00D1311D" w:rsidTr="007C2248">
        <w:trPr>
          <w:cantSplit/>
          <w:jc w:val="center"/>
          <w:ins w:id="7879" w:author="C1-174559" w:date="2017-11-08T15:06:00Z"/>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ins w:id="7880" w:author="C1-174559" w:date="2017-11-08T15:06: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ins w:id="7881" w:author="C1-174559" w:date="2017-11-08T15:06:00Z"/>
                <w:rFonts w:eastAsia="Times New Roman"/>
              </w:rPr>
            </w:pPr>
            <w:ins w:id="7882" w:author="C1-174559" w:date="2017-11-08T15:06:00Z">
              <w:r>
                <w:rPr>
                  <w:rFonts w:eastAsia="Times New Roman"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ins w:id="7883" w:author="C1-174559" w:date="2017-11-08T15:06:00Z"/>
                <w:rFonts w:eastAsia="Times New Roman"/>
              </w:rPr>
            </w:pPr>
            <w:ins w:id="7884" w:author="C1-174559" w:date="2017-11-08T15:06:00Z">
              <w:r>
                <w:rPr>
                  <w:rFonts w:eastAsia="Times New Roman" w:cs="Arial"/>
                </w:rPr>
                <w:t>Extended protocol discriminator</w:t>
              </w:r>
            </w:ins>
          </w:p>
          <w:p w:rsidR="00D1311D" w:rsidRDefault="00D1311D" w:rsidP="007C2248">
            <w:pPr>
              <w:pStyle w:val="TAL"/>
              <w:rPr>
                <w:ins w:id="7885" w:author="C1-174559" w:date="2017-11-08T15:06:00Z"/>
                <w:rFonts w:eastAsia="Times New Roman"/>
              </w:rPr>
            </w:pPr>
            <w:ins w:id="7886" w:author="C1-174559" w:date="2017-11-08T15:06:00Z">
              <w:r>
                <w:rPr>
                  <w:rFonts w:eastAsia="Times New Roman"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7887" w:author="C1-174559" w:date="2017-11-08T15:06:00Z"/>
                <w:rFonts w:eastAsia="Times New Roman"/>
              </w:rPr>
            </w:pPr>
            <w:ins w:id="7888" w:author="C1-174559" w:date="2017-11-08T15:06: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7889" w:author="C1-174559" w:date="2017-11-08T15:06:00Z"/>
                <w:rFonts w:eastAsia="Times New Roman"/>
              </w:rPr>
            </w:pPr>
            <w:ins w:id="7890" w:author="C1-174559" w:date="2017-11-08T15:06: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7891" w:author="C1-174559" w:date="2017-11-08T15:06:00Z"/>
                <w:rFonts w:eastAsia="Times New Roman"/>
              </w:rPr>
            </w:pPr>
            <w:ins w:id="7892" w:author="C1-174559" w:date="2017-11-08T15:06:00Z">
              <w:r>
                <w:rPr>
                  <w:rFonts w:eastAsia="Times New Roman"/>
                </w:rPr>
                <w:t>1</w:t>
              </w:r>
            </w:ins>
          </w:p>
        </w:tc>
      </w:tr>
      <w:tr w:rsidR="00D1311D" w:rsidTr="007C2248">
        <w:trPr>
          <w:cantSplit/>
          <w:jc w:val="center"/>
          <w:ins w:id="7893" w:author="C1-174559" w:date="2017-11-08T15:06:00Z"/>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ins w:id="7894" w:author="C1-174559" w:date="2017-11-08T15:06: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ins w:id="7895" w:author="C1-174559" w:date="2017-11-08T15:06:00Z"/>
                <w:rFonts w:eastAsia="Times New Roman"/>
              </w:rPr>
            </w:pPr>
            <w:ins w:id="7896" w:author="C1-174559" w:date="2017-11-08T15:06:00Z">
              <w:r>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ins w:id="7897" w:author="C1-174559" w:date="2017-11-08T15:06:00Z"/>
                <w:rFonts w:eastAsia="Times New Roman"/>
              </w:rPr>
            </w:pPr>
            <w:ins w:id="7898" w:author="C1-174559" w:date="2017-11-08T15:06:00Z">
              <w:r>
                <w:rPr>
                  <w:rFonts w:eastAsia="Times New Roman"/>
                </w:rPr>
                <w:t>Security header type</w:t>
              </w:r>
            </w:ins>
          </w:p>
          <w:p w:rsidR="00D1311D" w:rsidRDefault="00D1311D" w:rsidP="007C2248">
            <w:pPr>
              <w:pStyle w:val="TAL"/>
              <w:rPr>
                <w:ins w:id="7899" w:author="C1-174559" w:date="2017-11-08T15:06:00Z"/>
                <w:rFonts w:eastAsia="Times New Roman"/>
              </w:rPr>
            </w:pPr>
            <w:ins w:id="7900" w:author="C1-174559" w:date="2017-11-08T15:06:00Z">
              <w:r>
                <w:rPr>
                  <w:rFonts w:eastAsia="Times New Roman"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7901" w:author="C1-174559" w:date="2017-11-08T15:06:00Z"/>
                <w:rFonts w:eastAsia="Times New Roman"/>
              </w:rPr>
            </w:pPr>
            <w:ins w:id="7902" w:author="C1-174559" w:date="2017-11-08T15:06: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7903" w:author="C1-174559" w:date="2017-11-08T15:06:00Z"/>
                <w:rFonts w:eastAsia="Times New Roman"/>
              </w:rPr>
            </w:pPr>
            <w:ins w:id="7904" w:author="C1-174559" w:date="2017-11-08T15:06: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7905" w:author="C1-174559" w:date="2017-11-08T15:06:00Z"/>
                <w:rFonts w:eastAsia="Times New Roman"/>
              </w:rPr>
            </w:pPr>
            <w:ins w:id="7906" w:author="C1-174559" w:date="2017-11-08T15:06:00Z">
              <w:r>
                <w:rPr>
                  <w:rFonts w:eastAsia="Times New Roman"/>
                </w:rPr>
                <w:t>1/2</w:t>
              </w:r>
            </w:ins>
          </w:p>
        </w:tc>
      </w:tr>
      <w:tr w:rsidR="00D1311D" w:rsidTr="007C2248">
        <w:trPr>
          <w:cantSplit/>
          <w:jc w:val="center"/>
          <w:ins w:id="7907" w:author="C1-174559" w:date="2017-11-08T15:06:00Z"/>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ins w:id="7908" w:author="C1-174559" w:date="2017-11-08T15:06: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ins w:id="7909" w:author="C1-174559" w:date="2017-11-08T15:06:00Z"/>
                <w:rFonts w:eastAsia="Times New Roman"/>
              </w:rPr>
            </w:pPr>
            <w:ins w:id="7910" w:author="C1-174559" w:date="2017-11-08T15:06:00Z">
              <w:r>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ins w:id="7911" w:author="C1-174559" w:date="2017-11-08T15:06:00Z"/>
                <w:rFonts w:eastAsia="Times New Roman"/>
              </w:rPr>
            </w:pPr>
            <w:ins w:id="7912" w:author="C1-174559" w:date="2017-11-08T15:06:00Z">
              <w:r>
                <w:rPr>
                  <w:rFonts w:eastAsia="Times New Roman"/>
                </w:rPr>
                <w:t>Spare half octet</w:t>
              </w:r>
            </w:ins>
          </w:p>
          <w:p w:rsidR="00D1311D" w:rsidRDefault="00D1311D" w:rsidP="007C2248">
            <w:pPr>
              <w:pStyle w:val="TAL"/>
              <w:rPr>
                <w:ins w:id="7913" w:author="C1-174559" w:date="2017-11-08T15:06:00Z"/>
                <w:rFonts w:eastAsia="Times New Roman"/>
              </w:rPr>
            </w:pPr>
            <w:ins w:id="7914" w:author="C1-174559" w:date="2017-11-08T15:06:00Z">
              <w:r>
                <w:rPr>
                  <w:rFonts w:eastAsia="Times New Roman"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7915" w:author="C1-174559" w:date="2017-11-08T15:06:00Z"/>
                <w:rFonts w:eastAsia="Times New Roman"/>
              </w:rPr>
            </w:pPr>
            <w:ins w:id="7916" w:author="C1-174559" w:date="2017-11-08T15:06: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7917" w:author="C1-174559" w:date="2017-11-08T15:06:00Z"/>
                <w:rFonts w:eastAsia="Times New Roman"/>
              </w:rPr>
            </w:pPr>
            <w:ins w:id="7918" w:author="C1-174559" w:date="2017-11-08T15:06: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7919" w:author="C1-174559" w:date="2017-11-08T15:06:00Z"/>
                <w:rFonts w:eastAsia="Times New Roman"/>
              </w:rPr>
            </w:pPr>
            <w:ins w:id="7920" w:author="C1-174559" w:date="2017-11-08T15:06:00Z">
              <w:r>
                <w:rPr>
                  <w:rFonts w:eastAsia="Times New Roman"/>
                </w:rPr>
                <w:t>½</w:t>
              </w:r>
            </w:ins>
          </w:p>
        </w:tc>
      </w:tr>
      <w:tr w:rsidR="00D1311D" w:rsidTr="007C2248">
        <w:trPr>
          <w:cantSplit/>
          <w:jc w:val="center"/>
          <w:ins w:id="7921" w:author="C1-174559" w:date="2017-11-08T15:06:00Z"/>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ins w:id="7922" w:author="C1-174559" w:date="2017-11-08T15:06: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ins w:id="7923" w:author="C1-174559" w:date="2017-11-08T15:06:00Z"/>
                <w:rFonts w:eastAsia="Times New Roman"/>
              </w:rPr>
            </w:pPr>
            <w:ins w:id="7924" w:author="C1-174559" w:date="2017-11-08T15:06:00Z">
              <w:r>
                <w:rPr>
                  <w:rFonts w:eastAsia="Times New Roman"/>
                </w:rPr>
                <w:t>Notification m</w:t>
              </w:r>
              <w:r w:rsidRPr="000D6288">
                <w:rPr>
                  <w:rFonts w:eastAsia="Times New Roman"/>
                </w:rPr>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ins w:id="7925" w:author="C1-174559" w:date="2017-11-08T15:06:00Z"/>
                <w:rFonts w:eastAsia="Times New Roman"/>
              </w:rPr>
            </w:pPr>
            <w:ins w:id="7926" w:author="C1-174559" w:date="2017-11-08T15:06:00Z">
              <w:r>
                <w:rPr>
                  <w:rFonts w:eastAsia="Times New Roman"/>
                </w:rPr>
                <w:t>Message type</w:t>
              </w:r>
            </w:ins>
          </w:p>
          <w:p w:rsidR="00D1311D" w:rsidRDefault="00D1311D" w:rsidP="007C2248">
            <w:pPr>
              <w:pStyle w:val="TAL"/>
              <w:rPr>
                <w:ins w:id="7927" w:author="C1-174559" w:date="2017-11-08T15:06:00Z"/>
                <w:rFonts w:eastAsia="Times New Roman"/>
              </w:rPr>
            </w:pPr>
            <w:ins w:id="7928" w:author="C1-174559" w:date="2017-11-08T15:06:00Z">
              <w:r>
                <w:rPr>
                  <w:rFonts w:eastAsia="Times New Roman"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7929" w:author="C1-174559" w:date="2017-11-08T15:06:00Z"/>
                <w:rFonts w:eastAsia="Times New Roman"/>
              </w:rPr>
            </w:pPr>
            <w:ins w:id="7930" w:author="C1-174559" w:date="2017-11-08T15:06: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7931" w:author="C1-174559" w:date="2017-11-08T15:06:00Z"/>
                <w:rFonts w:eastAsia="Times New Roman"/>
              </w:rPr>
            </w:pPr>
            <w:ins w:id="7932" w:author="C1-174559" w:date="2017-11-08T15:06: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7933" w:author="C1-174559" w:date="2017-11-08T15:06:00Z"/>
                <w:rFonts w:eastAsia="Times New Roman"/>
              </w:rPr>
            </w:pPr>
            <w:ins w:id="7934" w:author="C1-174559" w:date="2017-11-08T15:06:00Z">
              <w:r>
                <w:rPr>
                  <w:rFonts w:eastAsia="Times New Roman"/>
                </w:rPr>
                <w:t>1</w:t>
              </w:r>
            </w:ins>
          </w:p>
        </w:tc>
      </w:tr>
    </w:tbl>
    <w:p w:rsidR="00D1311D" w:rsidRPr="00440029" w:rsidRDefault="00D1311D" w:rsidP="00D1311D">
      <w:pPr>
        <w:pStyle w:val="EditorsNote"/>
        <w:rPr>
          <w:ins w:id="7935" w:author="C1-174559" w:date="2017-11-08T15:06:00Z"/>
          <w:rFonts w:eastAsia="Times New Roman"/>
        </w:rPr>
      </w:pPr>
      <w:ins w:id="7936" w:author="C1-174559" w:date="2017-11-08T15:06:00Z">
        <w:r>
          <w:rPr>
            <w:rFonts w:eastAsia="Times New Roman"/>
          </w:rPr>
          <w:t>Editor's note:</w:t>
        </w:r>
        <w:r w:rsidRPr="00440029">
          <w:rPr>
            <w:rFonts w:eastAsia="Times New Roman"/>
          </w:rPr>
          <w:tab/>
        </w:r>
        <w:r>
          <w:rPr>
            <w:rFonts w:eastAsia="Times New Roman"/>
          </w:rPr>
          <w:t xml:space="preserve"> The further </w:t>
        </w:r>
        <w:proofErr w:type="gramStart"/>
        <w:r>
          <w:rPr>
            <w:rFonts w:eastAsia="Times New Roman"/>
          </w:rPr>
          <w:t xml:space="preserve">contents of the </w:t>
        </w:r>
        <w:r w:rsidRPr="006F4D12">
          <w:rPr>
            <w:rFonts w:eastAsia="Times New Roman"/>
          </w:rPr>
          <w:t>NOTIFICATION</w:t>
        </w:r>
        <w:r w:rsidRPr="006415A3">
          <w:rPr>
            <w:rFonts w:eastAsia="Times New Roman"/>
          </w:rPr>
          <w:t xml:space="preserve"> </w:t>
        </w:r>
        <w:r>
          <w:rPr>
            <w:rFonts w:eastAsia="Times New Roman"/>
          </w:rPr>
          <w:t>message is</w:t>
        </w:r>
        <w:proofErr w:type="gramEnd"/>
        <w:r>
          <w:rPr>
            <w:rFonts w:eastAsia="Times New Roman"/>
          </w:rPr>
          <w:t xml:space="preserve"> FFS</w:t>
        </w:r>
        <w:r w:rsidRPr="00CE7AB0">
          <w:rPr>
            <w:rFonts w:eastAsia="Times New Roman"/>
          </w:rPr>
          <w:t>.</w:t>
        </w:r>
      </w:ins>
    </w:p>
    <w:p w:rsidR="0055450C" w:rsidRPr="003168A2" w:rsidRDefault="0055450C" w:rsidP="0055450C">
      <w:pPr>
        <w:pStyle w:val="Heading3"/>
        <w:rPr>
          <w:ins w:id="7937" w:author="C1-174670" w:date="2017-11-08T23:11:00Z"/>
        </w:rPr>
      </w:pPr>
      <w:ins w:id="7938" w:author="C1-174670" w:date="2017-11-08T23:11:00Z">
        <w:r>
          <w:t>8.6</w:t>
        </w:r>
        <w:r w:rsidRPr="003168A2">
          <w:t>.</w:t>
        </w:r>
      </w:ins>
      <w:ins w:id="7939" w:author="rapporteur_Christian_Herrero-Veron" w:date="2017-11-09T16:31:00Z">
        <w:r w:rsidR="00781B3B">
          <w:t>28</w:t>
        </w:r>
      </w:ins>
      <w:ins w:id="7940" w:author="C1-174670" w:date="2017-11-08T23:11:00Z">
        <w:r>
          <w:tab/>
          <w:t>5G</w:t>
        </w:r>
        <w:r w:rsidRPr="003168A2">
          <w:t>MM status</w:t>
        </w:r>
      </w:ins>
    </w:p>
    <w:p w:rsidR="0055450C" w:rsidRDefault="0055450C" w:rsidP="0055450C">
      <w:pPr>
        <w:pStyle w:val="Heading4"/>
        <w:rPr>
          <w:ins w:id="7941" w:author="C1-174670" w:date="2017-11-08T23:11:00Z"/>
        </w:rPr>
      </w:pPr>
      <w:ins w:id="7942" w:author="C1-174670" w:date="2017-11-08T23:11:00Z">
        <w:r w:rsidRPr="003168A2">
          <w:t>8.</w:t>
        </w:r>
        <w:r>
          <w:t>6</w:t>
        </w:r>
        <w:r w:rsidRPr="003168A2">
          <w:t>.</w:t>
        </w:r>
      </w:ins>
      <w:ins w:id="7943" w:author="rapporteur_Christian_Herrero-Veron" w:date="2017-11-09T16:31:00Z">
        <w:r w:rsidR="00781B3B">
          <w:t>28</w:t>
        </w:r>
      </w:ins>
      <w:ins w:id="7944" w:author="C1-174670" w:date="2017-11-08T23:11:00Z">
        <w:r>
          <w:t>.1</w:t>
        </w:r>
        <w:r w:rsidRPr="003168A2">
          <w:tab/>
        </w:r>
        <w:r>
          <w:t>Message definition</w:t>
        </w:r>
      </w:ins>
    </w:p>
    <w:p w:rsidR="0055450C" w:rsidRPr="007671E8" w:rsidRDefault="0055450C" w:rsidP="0055450C">
      <w:pPr>
        <w:rPr>
          <w:ins w:id="7945" w:author="C1-174670" w:date="2017-11-08T23:11:00Z"/>
        </w:rPr>
      </w:pPr>
      <w:ins w:id="7946" w:author="C1-174670" w:date="2017-11-08T23:11:00Z">
        <w:r w:rsidRPr="003168A2">
          <w:t xml:space="preserve">This message is sent by the UE or by the </w:t>
        </w:r>
        <w:r>
          <w:t>network</w:t>
        </w:r>
        <w:r w:rsidRPr="003168A2">
          <w:t xml:space="preserve"> at any time to report certain e</w:t>
        </w:r>
        <w:r>
          <w:t>rror conditions</w:t>
        </w:r>
        <w:r w:rsidRPr="003168A2">
          <w:t xml:space="preserve">. See </w:t>
        </w:r>
        <w:r>
          <w:t>table 8.6.x.1</w:t>
        </w:r>
        <w:r w:rsidRPr="003168A2">
          <w:t>.</w:t>
        </w:r>
      </w:ins>
    </w:p>
    <w:p w:rsidR="0055450C" w:rsidRPr="003168A2" w:rsidRDefault="0055450C" w:rsidP="0055450C">
      <w:pPr>
        <w:pStyle w:val="B1"/>
        <w:rPr>
          <w:ins w:id="7947" w:author="C1-174670" w:date="2017-11-08T23:11:00Z"/>
        </w:rPr>
      </w:pPr>
      <w:ins w:id="7948" w:author="C1-174670" w:date="2017-11-08T23:11:00Z">
        <w:r>
          <w:t>Message type:</w:t>
        </w:r>
        <w:r>
          <w:tab/>
          <w:t>5G</w:t>
        </w:r>
        <w:r w:rsidRPr="003168A2">
          <w:t>MM STATUS</w:t>
        </w:r>
      </w:ins>
    </w:p>
    <w:p w:rsidR="0055450C" w:rsidRPr="003168A2" w:rsidRDefault="0055450C" w:rsidP="0055450C">
      <w:pPr>
        <w:pStyle w:val="B1"/>
        <w:rPr>
          <w:ins w:id="7949" w:author="C1-174670" w:date="2017-11-08T23:11:00Z"/>
        </w:rPr>
      </w:pPr>
      <w:ins w:id="7950" w:author="C1-174670" w:date="2017-11-08T23:11:00Z">
        <w:r w:rsidRPr="003168A2">
          <w:t>Significance:</w:t>
        </w:r>
        <w:r w:rsidRPr="003168A2">
          <w:tab/>
        </w:r>
        <w:r w:rsidRPr="003168A2">
          <w:tab/>
          <w:t>local</w:t>
        </w:r>
      </w:ins>
    </w:p>
    <w:p w:rsidR="0055450C" w:rsidRPr="003168A2" w:rsidRDefault="0055450C" w:rsidP="0055450C">
      <w:pPr>
        <w:pStyle w:val="B1"/>
        <w:rPr>
          <w:ins w:id="7951" w:author="C1-174670" w:date="2017-11-08T23:11:00Z"/>
        </w:rPr>
      </w:pPr>
      <w:ins w:id="7952" w:author="C1-174670" w:date="2017-11-08T23:11:00Z">
        <w:r w:rsidRPr="003168A2">
          <w:t>Direction:</w:t>
        </w:r>
        <w:r w:rsidRPr="003168A2">
          <w:tab/>
        </w:r>
        <w:r w:rsidRPr="003168A2">
          <w:tab/>
        </w:r>
        <w:r w:rsidRPr="003168A2">
          <w:tab/>
          <w:t>both</w:t>
        </w:r>
      </w:ins>
    </w:p>
    <w:p w:rsidR="0055450C" w:rsidRDefault="0055450C" w:rsidP="0055450C">
      <w:pPr>
        <w:pStyle w:val="TH"/>
        <w:outlineLvl w:val="0"/>
        <w:rPr>
          <w:ins w:id="7953" w:author="C1-174670" w:date="2017-11-08T23:11:00Z"/>
          <w:lang w:val="en-US"/>
        </w:rPr>
      </w:pPr>
      <w:ins w:id="7954" w:author="C1-174670" w:date="2017-11-08T23:11:00Z">
        <w:r>
          <w:rPr>
            <w:lang w:val="en-US"/>
          </w:rPr>
          <w:t>Table 8.6</w:t>
        </w:r>
        <w:r w:rsidRPr="003168A2">
          <w:rPr>
            <w:lang w:val="en-US"/>
          </w:rPr>
          <w:t>.</w:t>
        </w:r>
      </w:ins>
      <w:ins w:id="7955" w:author="rapporteur_Christian_Herrero-Veron" w:date="2017-11-09T16:31:00Z">
        <w:r w:rsidR="00781B3B">
          <w:rPr>
            <w:lang w:val="en-US"/>
          </w:rPr>
          <w:t>28</w:t>
        </w:r>
      </w:ins>
      <w:ins w:id="7956" w:author="C1-174670" w:date="2017-11-08T23:11:00Z">
        <w:r w:rsidRPr="003168A2">
          <w:rPr>
            <w:lang w:val="en-US"/>
          </w:rPr>
          <w:t>.1</w:t>
        </w:r>
        <w:r>
          <w:rPr>
            <w:lang w:val="en-US"/>
          </w:rPr>
          <w:t>: 5G</w:t>
        </w:r>
        <w:r w:rsidRPr="003168A2">
          <w:rPr>
            <w:lang w:val="en-US"/>
          </w:rPr>
          <w:t>MM STATUS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5450C" w:rsidTr="000657E8">
        <w:trPr>
          <w:cantSplit/>
          <w:jc w:val="center"/>
          <w:ins w:id="7957" w:author="C1-174670" w:date="2017-11-08T23:11:00Z"/>
        </w:trPr>
        <w:tc>
          <w:tcPr>
            <w:tcW w:w="568"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rPr>
                <w:ins w:id="7958" w:author="C1-174670" w:date="2017-11-08T23:11:00Z"/>
              </w:rPr>
            </w:pPr>
            <w:ins w:id="7959" w:author="C1-174670" w:date="2017-11-08T23:11: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rPr>
                <w:ins w:id="7960" w:author="C1-174670" w:date="2017-11-08T23:11:00Z"/>
              </w:rPr>
            </w:pPr>
            <w:ins w:id="7961" w:author="C1-174670" w:date="2017-11-08T23:11: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rPr>
                <w:ins w:id="7962" w:author="C1-174670" w:date="2017-11-08T23:11:00Z"/>
              </w:rPr>
            </w:pPr>
            <w:ins w:id="7963" w:author="C1-174670" w:date="2017-11-08T23:11: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rPr>
                <w:ins w:id="7964" w:author="C1-174670" w:date="2017-11-08T23:11:00Z"/>
              </w:rPr>
            </w:pPr>
            <w:ins w:id="7965" w:author="C1-174670" w:date="2017-11-08T23:11: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rPr>
                <w:ins w:id="7966" w:author="C1-174670" w:date="2017-11-08T23:11:00Z"/>
              </w:rPr>
            </w:pPr>
            <w:ins w:id="7967" w:author="C1-174670" w:date="2017-11-08T23:11: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rPr>
                <w:ins w:id="7968" w:author="C1-174670" w:date="2017-11-08T23:11:00Z"/>
              </w:rPr>
            </w:pPr>
            <w:ins w:id="7969" w:author="C1-174670" w:date="2017-11-08T23:11:00Z">
              <w:r>
                <w:t>Length</w:t>
              </w:r>
            </w:ins>
          </w:p>
        </w:tc>
      </w:tr>
      <w:tr w:rsidR="0055450C" w:rsidTr="000657E8">
        <w:trPr>
          <w:cantSplit/>
          <w:jc w:val="center"/>
          <w:ins w:id="7970" w:author="C1-174670" w:date="2017-11-08T23:11:00Z"/>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rPr>
                <w:ins w:id="7971" w:author="C1-174670" w:date="2017-11-08T23:11:00Z"/>
              </w:rPr>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rPr>
                <w:ins w:id="7972" w:author="C1-174670" w:date="2017-11-08T23:11:00Z"/>
              </w:rPr>
            </w:pPr>
            <w:ins w:id="7973" w:author="C1-174670" w:date="2017-11-08T23:11: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rPr>
                <w:ins w:id="7974" w:author="C1-174670" w:date="2017-11-08T23:11:00Z"/>
              </w:rPr>
            </w:pPr>
            <w:ins w:id="7975" w:author="C1-174670" w:date="2017-11-08T23:11:00Z">
              <w:r>
                <w:rPr>
                  <w:rFonts w:cs="Arial"/>
                </w:rPr>
                <w:t>Extended protocol discriminator</w:t>
              </w:r>
            </w:ins>
          </w:p>
          <w:p w:rsidR="0055450C" w:rsidRDefault="0055450C" w:rsidP="000657E8">
            <w:pPr>
              <w:pStyle w:val="TAL"/>
              <w:rPr>
                <w:ins w:id="7976" w:author="C1-174670" w:date="2017-11-08T23:11:00Z"/>
              </w:rPr>
            </w:pPr>
            <w:ins w:id="7977" w:author="C1-174670" w:date="2017-11-08T23:11: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7978" w:author="C1-174670" w:date="2017-11-08T23:11:00Z"/>
              </w:rPr>
            </w:pPr>
            <w:ins w:id="7979" w:author="C1-174670" w:date="2017-11-08T23: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7980" w:author="C1-174670" w:date="2017-11-08T23:11:00Z"/>
              </w:rPr>
            </w:pPr>
            <w:ins w:id="7981" w:author="C1-174670" w:date="2017-11-08T23: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7982" w:author="C1-174670" w:date="2017-11-08T23:11:00Z"/>
              </w:rPr>
            </w:pPr>
            <w:ins w:id="7983" w:author="C1-174670" w:date="2017-11-08T23:11:00Z">
              <w:r>
                <w:t>1</w:t>
              </w:r>
            </w:ins>
          </w:p>
        </w:tc>
      </w:tr>
      <w:tr w:rsidR="0055450C" w:rsidTr="000657E8">
        <w:trPr>
          <w:cantSplit/>
          <w:jc w:val="center"/>
          <w:ins w:id="7984" w:author="C1-174670" w:date="2017-11-08T23:11:00Z"/>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rPr>
                <w:ins w:id="7985" w:author="C1-174670" w:date="2017-11-08T23:11:00Z"/>
              </w:rPr>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rPr>
                <w:ins w:id="7986" w:author="C1-174670" w:date="2017-11-08T23:11:00Z"/>
              </w:rPr>
            </w:pPr>
            <w:ins w:id="7987" w:author="C1-174670" w:date="2017-11-08T23:11: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rPr>
                <w:ins w:id="7988" w:author="C1-174670" w:date="2017-11-08T23:11:00Z"/>
              </w:rPr>
            </w:pPr>
            <w:ins w:id="7989" w:author="C1-174670" w:date="2017-11-08T23:11:00Z">
              <w:r>
                <w:t>Security header type</w:t>
              </w:r>
            </w:ins>
          </w:p>
          <w:p w:rsidR="0055450C" w:rsidRDefault="0055450C" w:rsidP="000657E8">
            <w:pPr>
              <w:pStyle w:val="TAL"/>
              <w:rPr>
                <w:ins w:id="7990" w:author="C1-174670" w:date="2017-11-08T23:11:00Z"/>
              </w:rPr>
            </w:pPr>
            <w:ins w:id="7991" w:author="C1-174670" w:date="2017-11-08T23:11: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7992" w:author="C1-174670" w:date="2017-11-08T23:11:00Z"/>
              </w:rPr>
            </w:pPr>
            <w:ins w:id="7993" w:author="C1-174670" w:date="2017-11-08T23: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7994" w:author="C1-174670" w:date="2017-11-08T23:11:00Z"/>
              </w:rPr>
            </w:pPr>
            <w:ins w:id="7995" w:author="C1-174670" w:date="2017-11-08T23: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7996" w:author="C1-174670" w:date="2017-11-08T23:11:00Z"/>
              </w:rPr>
            </w:pPr>
            <w:ins w:id="7997" w:author="C1-174670" w:date="2017-11-08T23:11:00Z">
              <w:r>
                <w:t>1/2</w:t>
              </w:r>
            </w:ins>
          </w:p>
        </w:tc>
      </w:tr>
      <w:tr w:rsidR="0055450C" w:rsidTr="000657E8">
        <w:trPr>
          <w:cantSplit/>
          <w:jc w:val="center"/>
          <w:ins w:id="7998" w:author="C1-174670" w:date="2017-11-08T23:11:00Z"/>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rPr>
                <w:ins w:id="7999" w:author="C1-174670" w:date="2017-11-08T23:11:00Z"/>
              </w:rPr>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rPr>
                <w:ins w:id="8000" w:author="C1-174670" w:date="2017-11-08T23:11:00Z"/>
              </w:rPr>
            </w:pPr>
            <w:ins w:id="8001" w:author="C1-174670" w:date="2017-11-08T23:11: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rPr>
                <w:ins w:id="8002" w:author="C1-174670" w:date="2017-11-08T23:11:00Z"/>
              </w:rPr>
            </w:pPr>
            <w:ins w:id="8003" w:author="C1-174670" w:date="2017-11-08T23:11:00Z">
              <w:r>
                <w:t>Spare half octet</w:t>
              </w:r>
            </w:ins>
          </w:p>
          <w:p w:rsidR="0055450C" w:rsidRDefault="0055450C" w:rsidP="000657E8">
            <w:pPr>
              <w:pStyle w:val="TAL"/>
              <w:rPr>
                <w:ins w:id="8004" w:author="C1-174670" w:date="2017-11-08T23:11:00Z"/>
              </w:rPr>
            </w:pPr>
            <w:ins w:id="8005" w:author="C1-174670" w:date="2017-11-08T23:11: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8006" w:author="C1-174670" w:date="2017-11-08T23:11:00Z"/>
              </w:rPr>
            </w:pPr>
            <w:ins w:id="8007" w:author="C1-174670" w:date="2017-11-08T23: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8008" w:author="C1-174670" w:date="2017-11-08T23:11:00Z"/>
              </w:rPr>
            </w:pPr>
            <w:ins w:id="8009" w:author="C1-174670" w:date="2017-11-08T23: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8010" w:author="C1-174670" w:date="2017-11-08T23:11:00Z"/>
              </w:rPr>
            </w:pPr>
            <w:ins w:id="8011" w:author="C1-174670" w:date="2017-11-08T23:11:00Z">
              <w:r>
                <w:t>1/2</w:t>
              </w:r>
            </w:ins>
          </w:p>
        </w:tc>
      </w:tr>
      <w:tr w:rsidR="0055450C" w:rsidTr="000657E8">
        <w:trPr>
          <w:cantSplit/>
          <w:jc w:val="center"/>
          <w:ins w:id="8012" w:author="C1-174670" w:date="2017-11-08T23:11:00Z"/>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rPr>
                <w:ins w:id="8013" w:author="C1-174670" w:date="2017-11-08T23:11:00Z"/>
              </w:rPr>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rPr>
                <w:ins w:id="8014" w:author="C1-174670" w:date="2017-11-08T23:11:00Z"/>
              </w:rPr>
            </w:pPr>
            <w:ins w:id="8015" w:author="C1-174670" w:date="2017-11-08T23:11:00Z">
              <w:r>
                <w:t>5GMM STATUS</w:t>
              </w:r>
              <w:r w:rsidRPr="00341204">
                <w:t xml:space="preserve"> </w:t>
              </w:r>
              <w:r>
                <w:t>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rPr>
                <w:ins w:id="8016" w:author="C1-174670" w:date="2017-11-08T23:11:00Z"/>
              </w:rPr>
            </w:pPr>
            <w:ins w:id="8017" w:author="C1-174670" w:date="2017-11-08T23:11:00Z">
              <w:r>
                <w:t>Message type</w:t>
              </w:r>
            </w:ins>
          </w:p>
          <w:p w:rsidR="0055450C" w:rsidRDefault="0055450C" w:rsidP="000657E8">
            <w:pPr>
              <w:pStyle w:val="TAL"/>
              <w:rPr>
                <w:ins w:id="8018" w:author="C1-174670" w:date="2017-11-08T23:11:00Z"/>
              </w:rPr>
            </w:pPr>
            <w:ins w:id="8019" w:author="C1-174670" w:date="2017-11-08T23:11: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8020" w:author="C1-174670" w:date="2017-11-08T23:11:00Z"/>
              </w:rPr>
            </w:pPr>
            <w:ins w:id="8021" w:author="C1-174670" w:date="2017-11-08T23: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8022" w:author="C1-174670" w:date="2017-11-08T23:11:00Z"/>
              </w:rPr>
            </w:pPr>
            <w:ins w:id="8023" w:author="C1-174670" w:date="2017-11-08T23: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8024" w:author="C1-174670" w:date="2017-11-08T23:11:00Z"/>
              </w:rPr>
            </w:pPr>
            <w:ins w:id="8025" w:author="C1-174670" w:date="2017-11-08T23:11:00Z">
              <w:r>
                <w:t>1</w:t>
              </w:r>
            </w:ins>
          </w:p>
        </w:tc>
      </w:tr>
      <w:tr w:rsidR="0055450C" w:rsidTr="000657E8">
        <w:trPr>
          <w:cantSplit/>
          <w:jc w:val="center"/>
          <w:ins w:id="8026" w:author="C1-174670" w:date="2017-11-08T23:11:00Z"/>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rPr>
                <w:ins w:id="8027" w:author="C1-174670" w:date="2017-11-08T23:11:00Z"/>
              </w:rPr>
            </w:pPr>
          </w:p>
        </w:tc>
        <w:tc>
          <w:tcPr>
            <w:tcW w:w="2837"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rPr>
                <w:ins w:id="8028" w:author="C1-174670" w:date="2017-11-08T23:11:00Z"/>
              </w:rPr>
            </w:pPr>
            <w:ins w:id="8029" w:author="C1-174670" w:date="2017-11-08T23:11:00Z">
              <w:r>
                <w:t>5GMM cause</w:t>
              </w:r>
            </w:ins>
          </w:p>
        </w:tc>
        <w:tc>
          <w:tcPr>
            <w:tcW w:w="312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rPr>
                <w:ins w:id="8030" w:author="C1-174670" w:date="2017-11-08T23:11:00Z"/>
              </w:rPr>
            </w:pPr>
            <w:ins w:id="8031" w:author="C1-174670" w:date="2017-11-08T23:11:00Z">
              <w:r>
                <w:t>5GMM cause</w:t>
              </w:r>
            </w:ins>
          </w:p>
          <w:p w:rsidR="0055450C" w:rsidRDefault="0055450C" w:rsidP="000657E8">
            <w:pPr>
              <w:pStyle w:val="TAL"/>
              <w:rPr>
                <w:ins w:id="8032" w:author="C1-174670" w:date="2017-11-08T23:11:00Z"/>
              </w:rPr>
            </w:pPr>
            <w:ins w:id="8033" w:author="C1-174670" w:date="2017-11-08T23:11:00Z">
              <w:r>
                <w:t>8.7.1</w:t>
              </w:r>
            </w:ins>
          </w:p>
        </w:tc>
        <w:tc>
          <w:tcPr>
            <w:tcW w:w="1134"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rPr>
                <w:ins w:id="8034" w:author="C1-174670" w:date="2017-11-08T23:11:00Z"/>
              </w:rPr>
            </w:pPr>
            <w:ins w:id="8035" w:author="C1-174670" w:date="2017-11-08T23:11:00Z">
              <w:r>
                <w:t>M</w:t>
              </w:r>
            </w:ins>
          </w:p>
        </w:tc>
        <w:tc>
          <w:tcPr>
            <w:tcW w:w="851"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rPr>
                <w:ins w:id="8036" w:author="C1-174670" w:date="2017-11-08T23:11:00Z"/>
              </w:rPr>
            </w:pPr>
            <w:ins w:id="8037" w:author="C1-174670" w:date="2017-11-08T23:11:00Z">
              <w:r>
                <w:t>V</w:t>
              </w:r>
            </w:ins>
          </w:p>
        </w:tc>
        <w:tc>
          <w:tcPr>
            <w:tcW w:w="85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rPr>
                <w:ins w:id="8038" w:author="C1-174670" w:date="2017-11-08T23:11:00Z"/>
              </w:rPr>
            </w:pPr>
            <w:ins w:id="8039" w:author="C1-174670" w:date="2017-11-08T23:11:00Z">
              <w:r>
                <w:t>2</w:t>
              </w:r>
            </w:ins>
          </w:p>
        </w:tc>
      </w:tr>
    </w:tbl>
    <w:p w:rsidR="002953DC" w:rsidRDefault="002953DC" w:rsidP="002953DC">
      <w:pPr>
        <w:pStyle w:val="Heading2"/>
      </w:pPr>
      <w:r>
        <w:t>8.</w:t>
      </w:r>
      <w:r w:rsidR="00CA26B4">
        <w:t>7</w:t>
      </w:r>
      <w:r>
        <w:tab/>
        <w:t>5GMM information elements</w:t>
      </w:r>
      <w:bookmarkEnd w:id="7742"/>
      <w:bookmarkEnd w:id="7743"/>
      <w:bookmarkEnd w:id="7744"/>
      <w:bookmarkEnd w:id="7745"/>
      <w:bookmarkEnd w:id="7746"/>
      <w:bookmarkEnd w:id="7747"/>
      <w:bookmarkEnd w:id="7748"/>
      <w:bookmarkEnd w:id="7749"/>
      <w:bookmarkEnd w:id="7750"/>
    </w:p>
    <w:p w:rsidR="00F8457A" w:rsidRDefault="00480F41">
      <w:pPr>
        <w:pStyle w:val="Heading3"/>
      </w:pPr>
      <w:bookmarkStart w:id="8040" w:name="_Toc485312152"/>
      <w:bookmarkStart w:id="8041" w:name="_Toc492387728"/>
      <w:bookmarkStart w:id="8042" w:name="_Toc492388318"/>
      <w:bookmarkStart w:id="8043" w:name="_Toc492394203"/>
      <w:bookmarkStart w:id="8044" w:name="_Toc492394792"/>
      <w:bookmarkStart w:id="8045" w:name="_Toc492455624"/>
      <w:bookmarkStart w:id="8046" w:name="_Toc492456214"/>
      <w:bookmarkStart w:id="8047" w:name="_Toc492466034"/>
      <w:bookmarkStart w:id="8048" w:name="_Toc492466624"/>
      <w:bookmarkStart w:id="8049" w:name="_Toc493850264"/>
      <w:bookmarkEnd w:id="7751"/>
      <w:r>
        <w:t>8.</w:t>
      </w:r>
      <w:r w:rsidR="00CA26B4">
        <w:t>7</w:t>
      </w:r>
      <w:r>
        <w:t>.1</w:t>
      </w:r>
      <w:r>
        <w:tab/>
        <w:t>5G</w:t>
      </w:r>
      <w:r w:rsidRPr="003168A2">
        <w:t>MM cause</w:t>
      </w:r>
      <w:bookmarkEnd w:id="8040"/>
      <w:bookmarkEnd w:id="8041"/>
      <w:bookmarkEnd w:id="8042"/>
      <w:bookmarkEnd w:id="8043"/>
      <w:bookmarkEnd w:id="8044"/>
      <w:bookmarkEnd w:id="8045"/>
      <w:bookmarkEnd w:id="8046"/>
      <w:bookmarkEnd w:id="8047"/>
      <w:bookmarkEnd w:id="8048"/>
      <w:bookmarkEnd w:id="8049"/>
    </w:p>
    <w:p w:rsidR="00480F41" w:rsidRPr="003168A2" w:rsidRDefault="00480F41" w:rsidP="00480F41">
      <w:r>
        <w:t>The purpose of the 5G</w:t>
      </w:r>
      <w:r w:rsidRPr="003168A2">
        <w:t>MM cause information element is</w:t>
      </w:r>
      <w:r>
        <w:t xml:space="preserve"> to indicate the reason why </w:t>
      </w:r>
      <w:proofErr w:type="gramStart"/>
      <w:r>
        <w:t>an</w:t>
      </w:r>
      <w:proofErr w:type="gramEnd"/>
      <w:r>
        <w:t xml:space="preserve">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 xml:space="preserve">MM cause is a type 3 information element with 2 </w:t>
      </w:r>
      <w:proofErr w:type="gramStart"/>
      <w:r w:rsidRPr="003168A2">
        <w:t>octets</w:t>
      </w:r>
      <w:proofErr w:type="gramEnd"/>
      <w:r w:rsidRPr="003168A2">
        <w:t xml:space="preserv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RDefault="00480F41" w:rsidP="00480F41">
      <w:pPr>
        <w:pStyle w:val="TAN"/>
      </w:pPr>
    </w:p>
    <w:p w:rsidR="00480F41" w:rsidRPr="003168A2" w:rsidRDefault="00480F41" w:rsidP="00480F41">
      <w:pPr>
        <w:pStyle w:val="TH"/>
        <w:outlineLvl w:val="0"/>
        <w:rPr>
          <w:lang w:val="fr-FR"/>
        </w:rPr>
      </w:pPr>
      <w:r w:rsidRPr="003168A2">
        <w:rPr>
          <w:lang w:val="fr-FR"/>
        </w:rPr>
        <w:t>Figure</w:t>
      </w:r>
      <w:r w:rsidR="00277822" w:rsidRPr="003168A2">
        <w:t> </w:t>
      </w:r>
      <w:r>
        <w:t>8.</w:t>
      </w:r>
      <w:r w:rsidR="00CA26B4">
        <w:t>7</w:t>
      </w:r>
      <w:r>
        <w:t>.1</w:t>
      </w:r>
      <w:r>
        <w:rPr>
          <w:lang w:val="fr-FR"/>
        </w:rPr>
        <w:t>.1: 5G</w:t>
      </w:r>
      <w:r w:rsidRPr="003168A2">
        <w:rPr>
          <w:lang w:val="fr-FR"/>
        </w:rPr>
        <w:t>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p w:rsidR="00480F41" w:rsidRPr="00440029" w:rsidRDefault="00480F41" w:rsidP="00480F41">
      <w:pPr>
        <w:pStyle w:val="EditorsNote"/>
      </w:pPr>
      <w:r>
        <w:t>Editor's note:</w:t>
      </w:r>
      <w:r w:rsidRPr="00440029">
        <w:tab/>
      </w:r>
      <w:r>
        <w:t>The listing of 5GMM cause values is FFS</w:t>
      </w:r>
      <w:proofErr w:type="gramStart"/>
      <w:r>
        <w:t>..</w:t>
      </w:r>
      <w:proofErr w:type="gramEnd"/>
    </w:p>
    <w:p w:rsidR="00F8457A" w:rsidRDefault="00480F41">
      <w:pPr>
        <w:pStyle w:val="Heading3"/>
      </w:pPr>
      <w:bookmarkStart w:id="8050" w:name="_Toc485312168"/>
      <w:bookmarkStart w:id="8051" w:name="_Toc492387729"/>
      <w:bookmarkStart w:id="8052" w:name="_Toc492388319"/>
      <w:bookmarkStart w:id="8053" w:name="_Toc492394204"/>
      <w:bookmarkStart w:id="8054" w:name="_Toc492394793"/>
      <w:bookmarkStart w:id="8055" w:name="_Toc492455625"/>
      <w:bookmarkStart w:id="8056" w:name="_Toc492456215"/>
      <w:bookmarkStart w:id="8057" w:name="_Toc492466035"/>
      <w:bookmarkStart w:id="8058" w:name="_Toc492466625"/>
      <w:bookmarkStart w:id="8059" w:name="_Toc493850265"/>
      <w:r>
        <w:t>8.</w:t>
      </w:r>
      <w:r w:rsidR="00CA26B4">
        <w:t>7</w:t>
      </w:r>
      <w:r>
        <w:t>.2</w:t>
      </w:r>
      <w:r w:rsidRPr="003168A2">
        <w:tab/>
        <w:t>NAS key set identifier</w:t>
      </w:r>
      <w:bookmarkEnd w:id="8050"/>
      <w:bookmarkEnd w:id="8051"/>
      <w:bookmarkEnd w:id="8052"/>
      <w:bookmarkEnd w:id="8053"/>
      <w:bookmarkEnd w:id="8054"/>
      <w:bookmarkEnd w:id="8055"/>
      <w:bookmarkEnd w:id="8056"/>
      <w:bookmarkEnd w:id="8057"/>
      <w:bookmarkEnd w:id="8058"/>
      <w:bookmarkEnd w:id="8059"/>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8060" w:name="_Toc485312144"/>
      <w:bookmarkStart w:id="8061" w:name="_Toc492387730"/>
      <w:bookmarkStart w:id="8062" w:name="_Toc492388320"/>
      <w:bookmarkStart w:id="8063" w:name="_Toc492394205"/>
      <w:bookmarkStart w:id="8064" w:name="_Toc492394794"/>
      <w:bookmarkStart w:id="8065" w:name="_Toc492455626"/>
      <w:bookmarkStart w:id="8066" w:name="_Toc492456216"/>
      <w:bookmarkStart w:id="8067" w:name="_Toc492466036"/>
      <w:bookmarkStart w:id="8068" w:name="_Toc492466626"/>
      <w:bookmarkStart w:id="8069" w:name="_Toc493850266"/>
      <w:r>
        <w:t>8.</w:t>
      </w:r>
      <w:r w:rsidR="00CA26B4">
        <w:t>7</w:t>
      </w:r>
      <w:r>
        <w:t>.3</w:t>
      </w:r>
      <w:r w:rsidRPr="003168A2">
        <w:tab/>
        <w:t>Authentication parameter RAND</w:t>
      </w:r>
      <w:bookmarkEnd w:id="8060"/>
      <w:bookmarkEnd w:id="8061"/>
      <w:bookmarkEnd w:id="8062"/>
      <w:bookmarkEnd w:id="8063"/>
      <w:bookmarkEnd w:id="8064"/>
      <w:bookmarkEnd w:id="8065"/>
      <w:bookmarkEnd w:id="8066"/>
      <w:bookmarkEnd w:id="8067"/>
      <w:bookmarkEnd w:id="8068"/>
      <w:bookmarkEnd w:id="8069"/>
    </w:p>
    <w:p w:rsidR="00480F41" w:rsidRPr="003168A2" w:rsidRDefault="00480F41" w:rsidP="00480F41">
      <w:r w:rsidRPr="003168A2">
        <w:t>See subclause 10.5.3.1 in 3GPP TS 24.008 [</w:t>
      </w:r>
      <w:r w:rsidR="00915E96">
        <w:t>1</w:t>
      </w:r>
      <w:ins w:id="8070" w:author="rapporteur_Christian_Herrero-Veron" w:date="2017-11-09T15:43:00Z">
        <w:r w:rsidR="004C5821">
          <w:t>2</w:t>
        </w:r>
      </w:ins>
      <w:del w:id="8071" w:author="rapporteur_Christian_Herrero-Veron" w:date="2017-11-09T15:43:00Z">
        <w:r w:rsidR="00915E96" w:rsidDel="004C5821">
          <w:delText>1</w:delText>
        </w:r>
      </w:del>
      <w:r w:rsidRPr="003168A2">
        <w:t>].</w:t>
      </w:r>
    </w:p>
    <w:p w:rsidR="000F6607" w:rsidRPr="000C2D58" w:rsidRDefault="000F6607" w:rsidP="000F6607">
      <w:pPr>
        <w:keepLines/>
        <w:ind w:left="1135" w:hanging="851"/>
        <w:rPr>
          <w:ins w:id="8072" w:author="C1-174269" w:date="2017-11-08T14:41:00Z"/>
          <w:rFonts w:eastAsia="Malgun Gothic"/>
          <w:color w:val="FF0000"/>
        </w:rPr>
      </w:pPr>
      <w:bookmarkStart w:id="8073" w:name="_Toc485312143"/>
      <w:bookmarkStart w:id="8074" w:name="_Toc492387731"/>
      <w:bookmarkStart w:id="8075" w:name="_Toc492388321"/>
      <w:bookmarkStart w:id="8076" w:name="_Toc492394206"/>
      <w:bookmarkStart w:id="8077" w:name="_Toc492394795"/>
      <w:bookmarkStart w:id="8078" w:name="_Toc492455627"/>
      <w:bookmarkStart w:id="8079" w:name="_Toc492456217"/>
      <w:bookmarkStart w:id="8080" w:name="_Toc492466037"/>
      <w:bookmarkStart w:id="8081" w:name="_Toc492466627"/>
      <w:bookmarkStart w:id="8082" w:name="_Toc493850267"/>
      <w:ins w:id="8083" w:author="C1-174269" w:date="2017-11-08T14:41:00Z">
        <w:r w:rsidRPr="000C2D58">
          <w:rPr>
            <w:rFonts w:eastAsia="Malgun Gothic"/>
            <w:color w:val="FF0000"/>
          </w:rPr>
          <w:t>Editor's note:</w:t>
        </w:r>
        <w:r w:rsidRPr="000C2D58">
          <w:rPr>
            <w:rFonts w:eastAsia="Malgun Gothic"/>
            <w:color w:val="FF0000"/>
          </w:rPr>
          <w:tab/>
        </w:r>
        <w:r>
          <w:rPr>
            <w:rFonts w:eastAsia="Malgun Gothic"/>
            <w:color w:val="FF0000"/>
          </w:rPr>
          <w:t>The format of the Authentication parameter RAND IE in 3GPP TS 24.008 is TV with a length of 17 octets</w:t>
        </w:r>
        <w:r w:rsidRPr="000C2D58">
          <w:rPr>
            <w:rFonts w:eastAsia="Malgun Gothic"/>
            <w:color w:val="FF0000"/>
          </w:rPr>
          <w:t>.</w:t>
        </w:r>
      </w:ins>
    </w:p>
    <w:p w:rsidR="00480F41" w:rsidRPr="003168A2" w:rsidRDefault="00480F41" w:rsidP="00480F41">
      <w:pPr>
        <w:pStyle w:val="Heading3"/>
      </w:pPr>
      <w:r>
        <w:t>8.</w:t>
      </w:r>
      <w:r w:rsidR="00CA26B4">
        <w:t>7</w:t>
      </w:r>
      <w:r>
        <w:t>.4</w:t>
      </w:r>
      <w:r w:rsidRPr="003168A2">
        <w:tab/>
        <w:t>Authentication parameter AUTN</w:t>
      </w:r>
      <w:bookmarkEnd w:id="8073"/>
      <w:bookmarkEnd w:id="8074"/>
      <w:bookmarkEnd w:id="8075"/>
      <w:bookmarkEnd w:id="8076"/>
      <w:bookmarkEnd w:id="8077"/>
      <w:bookmarkEnd w:id="8078"/>
      <w:bookmarkEnd w:id="8079"/>
      <w:bookmarkEnd w:id="8080"/>
      <w:bookmarkEnd w:id="8081"/>
      <w:bookmarkEnd w:id="8082"/>
    </w:p>
    <w:p w:rsidR="00480F41" w:rsidRPr="003168A2" w:rsidRDefault="00480F41" w:rsidP="00480F41">
      <w:r w:rsidRPr="003168A2">
        <w:t>See subclause 10.5.3.1.1 in 3GPP TS 24.008 [</w:t>
      </w:r>
      <w:r w:rsidR="00915E96">
        <w:t>1</w:t>
      </w:r>
      <w:ins w:id="8084" w:author="rapporteur_Christian_Herrero-Veron" w:date="2017-11-09T15:43:00Z">
        <w:r w:rsidR="004C5821">
          <w:t>2</w:t>
        </w:r>
      </w:ins>
      <w:del w:id="8085" w:author="rapporteur_Christian_Herrero-Veron" w:date="2017-11-09T15:43:00Z">
        <w:r w:rsidR="00915E96" w:rsidDel="004C5821">
          <w:delText>1</w:delText>
        </w:r>
      </w:del>
      <w:r w:rsidRPr="003168A2">
        <w:t>].</w:t>
      </w:r>
    </w:p>
    <w:p w:rsidR="000F6607" w:rsidRPr="000C2D58" w:rsidRDefault="000F6607" w:rsidP="000F6607">
      <w:pPr>
        <w:keepLines/>
        <w:ind w:left="1135" w:hanging="851"/>
        <w:rPr>
          <w:ins w:id="8086" w:author="C1-174269" w:date="2017-11-08T14:41:00Z"/>
          <w:rFonts w:eastAsia="Malgun Gothic"/>
          <w:color w:val="FF0000"/>
        </w:rPr>
      </w:pPr>
      <w:bookmarkStart w:id="8087" w:name="_Toc492387732"/>
      <w:bookmarkStart w:id="8088" w:name="_Toc492388322"/>
      <w:bookmarkStart w:id="8089" w:name="_Toc492394207"/>
      <w:bookmarkStart w:id="8090" w:name="_Toc492394796"/>
      <w:bookmarkStart w:id="8091" w:name="_Toc492455628"/>
      <w:bookmarkStart w:id="8092" w:name="_Toc492456218"/>
      <w:bookmarkStart w:id="8093" w:name="_Toc492466038"/>
      <w:bookmarkStart w:id="8094" w:name="_Toc492466628"/>
      <w:bookmarkStart w:id="8095" w:name="_Toc493850268"/>
      <w:ins w:id="8096" w:author="C1-174269" w:date="2017-11-08T14:41:00Z">
        <w:r w:rsidRPr="000C2D58">
          <w:rPr>
            <w:rFonts w:eastAsia="Malgun Gothic"/>
            <w:color w:val="FF0000"/>
          </w:rPr>
          <w:t>Editor's note:</w:t>
        </w:r>
        <w:r w:rsidRPr="000C2D58">
          <w:rPr>
            <w:rFonts w:eastAsia="Malgun Gothic"/>
            <w:color w:val="FF0000"/>
          </w:rPr>
          <w:tab/>
        </w:r>
        <w:r>
          <w:rPr>
            <w:rFonts w:eastAsia="Malgun Gothic"/>
            <w:color w:val="FF0000"/>
          </w:rPr>
          <w:t>The format of the Authentication parameter AUTN IE in 3GPP TS 24.008 is TLV with a length of 18 octets</w:t>
        </w:r>
        <w:r w:rsidRPr="000C2D58">
          <w:rPr>
            <w:rFonts w:eastAsia="Malgun Gothic"/>
            <w:color w:val="FF0000"/>
          </w:rPr>
          <w:t>.</w:t>
        </w:r>
      </w:ins>
    </w:p>
    <w:p w:rsidR="002953DC" w:rsidRDefault="002953DC" w:rsidP="002953DC">
      <w:pPr>
        <w:pStyle w:val="Heading3"/>
      </w:pPr>
      <w:r>
        <w:t>8.</w:t>
      </w:r>
      <w:r w:rsidR="00CA26B4">
        <w:t>7</w:t>
      </w:r>
      <w:r>
        <w:t>.</w:t>
      </w:r>
      <w:r w:rsidR="00CA26B4">
        <w:t>5</w:t>
      </w:r>
      <w:r>
        <w:tab/>
        <w:t xml:space="preserve">SM </w:t>
      </w:r>
      <w:r w:rsidRPr="00C44308">
        <w:t>message container</w:t>
      </w:r>
      <w:r>
        <w:t xml:space="preserve"> (for alternative 1)</w:t>
      </w:r>
      <w:bookmarkEnd w:id="8087"/>
      <w:bookmarkEnd w:id="8088"/>
      <w:bookmarkEnd w:id="8089"/>
      <w:bookmarkEnd w:id="8090"/>
      <w:bookmarkEnd w:id="8091"/>
      <w:bookmarkEnd w:id="8092"/>
      <w:bookmarkEnd w:id="8093"/>
      <w:bookmarkEnd w:id="8094"/>
      <w:bookmarkEnd w:id="8095"/>
    </w:p>
    <w:p w:rsidR="002953DC" w:rsidRDefault="002953DC" w:rsidP="002953DC">
      <w:r>
        <w:t xml:space="preserve">The purpose of the SM </w:t>
      </w:r>
      <w:r w:rsidRPr="00C44308">
        <w:rPr>
          <w:rFonts w:eastAsia="Malgun Gothic"/>
        </w:rPr>
        <w:t>message container</w:t>
      </w:r>
      <w:r>
        <w:t xml:space="preserve"> information element is to transport </w:t>
      </w:r>
      <w:proofErr w:type="gramStart"/>
      <w:r>
        <w:t>an</w:t>
      </w:r>
      <w:proofErr w:type="gramEnd"/>
      <w:r>
        <w:t xml:space="preserve">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466864">
            <w:pPr>
              <w:pStyle w:val="TAL"/>
            </w:pPr>
            <w:r>
              <w:t>This IE can contain any 5GSM PDU as defined in subclause 9.</w:t>
            </w:r>
            <w:ins w:id="8097" w:author="rapporteur_Christian_Herrero-Veron" w:date="2017-11-09T20:35:00Z">
              <w:r w:rsidR="00466864">
                <w:t>6</w:t>
              </w:r>
            </w:ins>
            <w:del w:id="8098" w:author="rapporteur_Christian_Herrero-Veron" w:date="2017-11-09T20:35:00Z">
              <w:r w:rsidDel="00466864">
                <w:delText>5</w:delText>
              </w:r>
            </w:del>
            <w:r>
              <w:t>.</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8099" w:name="_Toc492387733"/>
      <w:bookmarkStart w:id="8100" w:name="_Toc492388323"/>
      <w:bookmarkStart w:id="8101" w:name="_Toc492394208"/>
      <w:bookmarkStart w:id="8102" w:name="_Toc492394797"/>
      <w:bookmarkStart w:id="8103" w:name="_Toc492455629"/>
      <w:bookmarkStart w:id="8104" w:name="_Toc492456219"/>
      <w:bookmarkStart w:id="8105" w:name="_Toc492466039"/>
      <w:bookmarkStart w:id="8106" w:name="_Toc492466629"/>
      <w:bookmarkStart w:id="8107" w:name="_Toc493850269"/>
      <w:r>
        <w:t>8.</w:t>
      </w:r>
      <w:r w:rsidR="00CA26B4">
        <w:t>7</w:t>
      </w:r>
      <w:r>
        <w:t>.</w:t>
      </w:r>
      <w:r w:rsidR="00CA26B4">
        <w:t>6</w:t>
      </w:r>
      <w:r>
        <w:tab/>
        <w:t>Request type</w:t>
      </w:r>
      <w:del w:id="8108" w:author="C1-174600" w:date="2017-11-08T16:20:00Z">
        <w:r w:rsidDel="00D04D06">
          <w:delText xml:space="preserve"> (for alternative 1)</w:delText>
        </w:r>
      </w:del>
      <w:bookmarkEnd w:id="8099"/>
      <w:bookmarkEnd w:id="8100"/>
      <w:bookmarkEnd w:id="8101"/>
      <w:bookmarkEnd w:id="8102"/>
      <w:bookmarkEnd w:id="8103"/>
      <w:bookmarkEnd w:id="8104"/>
      <w:bookmarkEnd w:id="8105"/>
      <w:bookmarkEnd w:id="8106"/>
      <w:bookmarkEnd w:id="8107"/>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RDefault="002953DC" w:rsidP="002953DC">
      <w:pPr>
        <w:pStyle w:val="TAN"/>
      </w:pPr>
    </w:p>
    <w:p w:rsidR="00000000" w:rsidRDefault="002953DC">
      <w:pPr>
        <w:pStyle w:val="TH"/>
        <w:pPrChange w:id="8109" w:author="C1-174600" w:date="2017-11-08T16:20:00Z">
          <w:pPr>
            <w:pStyle w:val="TH"/>
            <w:outlineLvl w:val="0"/>
          </w:pPr>
        </w:pPrChange>
      </w:pPr>
      <w:r>
        <w:t>Figure</w:t>
      </w:r>
      <w:r w:rsidR="00277822" w:rsidRPr="003168A2">
        <w:t> </w:t>
      </w:r>
      <w:r>
        <w:t>8.</w:t>
      </w:r>
      <w:r w:rsidR="00CA26B4">
        <w:t>7</w:t>
      </w:r>
      <w:r>
        <w:t>.</w:t>
      </w:r>
      <w:r w:rsidR="00CA26B4">
        <w:t>6</w:t>
      </w:r>
      <w:r>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8110" w:name="_Toc492387734"/>
      <w:bookmarkStart w:id="8111" w:name="_Toc492388324"/>
      <w:bookmarkStart w:id="8112" w:name="_Toc492394209"/>
      <w:bookmarkStart w:id="8113" w:name="_Toc492394798"/>
      <w:bookmarkStart w:id="8114" w:name="_Toc492455630"/>
      <w:bookmarkStart w:id="8115" w:name="_Toc492456220"/>
      <w:bookmarkStart w:id="8116" w:name="_Toc492466040"/>
      <w:bookmarkStart w:id="8117" w:name="_Toc492466630"/>
      <w:bookmarkStart w:id="8118" w:name="_Toc493850270"/>
      <w:r>
        <w:t>8.</w:t>
      </w:r>
      <w:r w:rsidR="00CA26B4">
        <w:t>7</w:t>
      </w:r>
      <w:r>
        <w:t>.</w:t>
      </w:r>
      <w:r w:rsidR="00CA26B4">
        <w:t>7</w:t>
      </w:r>
      <w:r>
        <w:tab/>
      </w:r>
      <w:r w:rsidRPr="00205936">
        <w:t>S-NSSAI</w:t>
      </w:r>
      <w:del w:id="8119" w:author="C1-174600" w:date="2017-11-08T16:21:00Z">
        <w:r w:rsidDel="00F17B6B">
          <w:delText xml:space="preserve"> (for alternative 1)</w:delText>
        </w:r>
      </w:del>
      <w:bookmarkEnd w:id="8110"/>
      <w:bookmarkEnd w:id="8111"/>
      <w:bookmarkEnd w:id="8112"/>
      <w:bookmarkEnd w:id="8113"/>
      <w:bookmarkEnd w:id="8114"/>
      <w:bookmarkEnd w:id="8115"/>
      <w:bookmarkEnd w:id="8116"/>
      <w:bookmarkEnd w:id="8117"/>
      <w:bookmarkEnd w:id="8118"/>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Default="002953DC" w:rsidP="002953DC">
      <w:r>
        <w:t xml:space="preserve">The </w:t>
      </w:r>
      <w:r w:rsidRPr="00205936">
        <w:t>S-NSSAI</w:t>
      </w:r>
      <w:r>
        <w:t xml:space="preserve"> is a type 4 information </w:t>
      </w:r>
      <w:proofErr w:type="gramStart"/>
      <w:r>
        <w:t>element</w:t>
      </w:r>
      <w:proofErr w:type="gramEnd"/>
      <w:r>
        <w:t xml:space="preserve"> with </w:t>
      </w:r>
      <w:r>
        <w:rPr>
          <w:lang w:val="en-US"/>
        </w:rPr>
        <w:t>3 octets length or with 6 octets length</w:t>
      </w:r>
      <w:r>
        <w:t>.</w:t>
      </w:r>
      <w:ins w:id="8120" w:author="C1-174600" w:date="2017-11-08T16:21:00Z">
        <w:r w:rsidR="00F17B6B">
          <w:rPr>
            <w:rFonts w:eastAsia="Malgun Gothic"/>
          </w:rPr>
          <w:t xml:space="preserve"> </w:t>
        </w:r>
        <w:r w:rsidR="00F17B6B">
          <w:rPr>
            <w:rFonts w:eastAsia="Times New Roman"/>
            <w:color w:val="1F497D"/>
          </w:rPr>
          <w:t>If octet 4 is included, then also octet 5 and 6 shall be included.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ins w:id="8121" w:author="C1-174600" w:date="2017-11-08T16:21:00Z">
              <w:r w:rsidR="00F17B6B">
                <w:t>*</w:t>
              </w:r>
            </w:ins>
          </w:p>
          <w:p w:rsidR="002953DC" w:rsidRDefault="002953DC" w:rsidP="00610142">
            <w:pPr>
              <w:pStyle w:val="TAL"/>
            </w:pPr>
          </w:p>
          <w:p w:rsidR="002953DC" w:rsidRDefault="002953DC" w:rsidP="00610142">
            <w:pPr>
              <w:pStyle w:val="TAL"/>
            </w:pPr>
            <w:r>
              <w:t>octet 6</w:t>
            </w:r>
            <w:ins w:id="8122" w:author="C1-174600" w:date="2017-11-08T16:21:00Z">
              <w:r w:rsidR="00F17B6B">
                <w:t>*</w:t>
              </w:r>
            </w:ins>
          </w:p>
        </w:tc>
      </w:tr>
    </w:tbl>
    <w:p w:rsidR="002953DC" w:rsidRPr="00440029" w:rsidRDefault="002953DC" w:rsidP="002953DC">
      <w:pPr>
        <w:pStyle w:val="TH"/>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F17B6B">
            <w:pPr>
              <w:pStyle w:val="TAL"/>
            </w:pPr>
            <w:r>
              <w:rPr>
                <w:rFonts w:cs="Arial"/>
              </w:rPr>
              <w:t>Slice/service type (SST)</w:t>
            </w:r>
            <w:r>
              <w:t xml:space="preserve"> (octet </w:t>
            </w:r>
            <w:ins w:id="8123" w:author="C1-174600" w:date="2017-11-08T16:21:00Z">
              <w:r w:rsidR="00F17B6B">
                <w:t>3</w:t>
              </w:r>
            </w:ins>
            <w:del w:id="8124" w:author="C1-174600" w:date="2017-11-08T16:21:00Z">
              <w:r w:rsidDel="00F17B6B">
                <w:delText>1</w:delText>
              </w:r>
            </w:del>
            <w:r>
              <w:t>)</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8125" w:name="_Toc492387735"/>
      <w:bookmarkStart w:id="8126" w:name="_Toc492388325"/>
      <w:bookmarkStart w:id="8127" w:name="_Toc492394210"/>
      <w:bookmarkStart w:id="8128" w:name="_Toc492394799"/>
      <w:bookmarkStart w:id="8129" w:name="_Toc492455631"/>
      <w:bookmarkStart w:id="8130" w:name="_Toc492456221"/>
      <w:bookmarkStart w:id="8131" w:name="_Toc492466041"/>
      <w:bookmarkStart w:id="8132" w:name="_Toc492466631"/>
      <w:bookmarkStart w:id="8133" w:name="_Toc493850271"/>
      <w:r>
        <w:t>8.</w:t>
      </w:r>
      <w:r w:rsidR="00CA26B4">
        <w:t>7</w:t>
      </w:r>
      <w:r>
        <w:t>.</w:t>
      </w:r>
      <w:r w:rsidR="00CA26B4">
        <w:t>8</w:t>
      </w:r>
      <w:r>
        <w:tab/>
        <w:t>DNN</w:t>
      </w:r>
      <w:del w:id="8134" w:author="C1-174600" w:date="2017-11-08T16:21:00Z">
        <w:r w:rsidDel="00F17B6B">
          <w:delText xml:space="preserve"> (for alternative 1)</w:delText>
        </w:r>
      </w:del>
      <w:bookmarkEnd w:id="8125"/>
      <w:bookmarkEnd w:id="8126"/>
      <w:bookmarkEnd w:id="8127"/>
      <w:bookmarkEnd w:id="8128"/>
      <w:bookmarkEnd w:id="8129"/>
      <w:bookmarkEnd w:id="8130"/>
      <w:bookmarkEnd w:id="8131"/>
      <w:bookmarkEnd w:id="8132"/>
      <w:bookmarkEnd w:id="8133"/>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del w:id="8135" w:author="C1-174600" w:date="2017-11-08T16:22:00Z">
        <w:r w:rsidDel="00F17B6B">
          <w:delText> </w:delText>
        </w:r>
      </w:del>
      <w:ins w:id="8136" w:author="C1-174600" w:date="2017-11-08T16:22:00Z">
        <w:r w:rsidR="00F17B6B">
          <w:t xml:space="preserve"> </w:t>
        </w:r>
      </w:ins>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Default="002953DC" w:rsidP="002953DC">
      <w:pPr>
        <w:pStyle w:val="TAN"/>
      </w:pPr>
    </w:p>
    <w:p w:rsidR="002953DC" w:rsidRDefault="002953DC" w:rsidP="002953DC">
      <w:pPr>
        <w:pStyle w:val="TH"/>
      </w:pPr>
      <w:r>
        <w:t>Figure</w:t>
      </w:r>
      <w:r w:rsidR="00277822" w:rsidRPr="003168A2">
        <w:t> </w:t>
      </w:r>
      <w:r>
        <w:t>8.</w:t>
      </w:r>
      <w:r w:rsidR="00CA26B4">
        <w:t>7</w:t>
      </w:r>
      <w:r>
        <w:t>.</w:t>
      </w:r>
      <w:r w:rsidR="00CA26B4">
        <w:t>8</w:t>
      </w:r>
      <w:r>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8137" w:name="_Toc492387736"/>
      <w:bookmarkStart w:id="8138" w:name="_Toc492388326"/>
      <w:bookmarkStart w:id="8139" w:name="_Toc492394211"/>
      <w:bookmarkStart w:id="8140" w:name="_Toc492394800"/>
      <w:bookmarkStart w:id="8141" w:name="_Toc492455632"/>
      <w:bookmarkStart w:id="8142" w:name="_Toc492456222"/>
      <w:bookmarkStart w:id="8143" w:name="_Toc492466042"/>
      <w:bookmarkStart w:id="8144" w:name="_Toc492466632"/>
      <w:bookmarkStart w:id="8145" w:name="_Toc493850272"/>
      <w:r>
        <w:t>8.</w:t>
      </w:r>
      <w:r w:rsidR="00CA26B4">
        <w:t>7</w:t>
      </w:r>
      <w:r>
        <w:t>.</w:t>
      </w:r>
      <w:r w:rsidR="00CA26B4">
        <w:t>9</w:t>
      </w:r>
      <w:r>
        <w:tab/>
        <w:t>Message container type (for alternative 1)</w:t>
      </w:r>
      <w:bookmarkEnd w:id="8137"/>
      <w:bookmarkEnd w:id="8138"/>
      <w:bookmarkEnd w:id="8139"/>
      <w:bookmarkEnd w:id="8140"/>
      <w:bookmarkEnd w:id="8141"/>
      <w:bookmarkEnd w:id="8142"/>
      <w:bookmarkEnd w:id="8143"/>
      <w:bookmarkEnd w:id="8144"/>
      <w:bookmarkEnd w:id="8145"/>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9</w:t>
      </w:r>
      <w:r>
        <w:t xml:space="preserve">.1: </w:t>
      </w:r>
      <w:r>
        <w:rPr>
          <w:lang w:val="en-US"/>
        </w:rPr>
        <w:t>M</w:t>
      </w:r>
      <w:r>
        <w:t>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8146" w:name="_Toc492387737"/>
      <w:bookmarkStart w:id="8147" w:name="_Toc492388327"/>
      <w:bookmarkStart w:id="8148" w:name="_Toc492394212"/>
      <w:bookmarkStart w:id="8149" w:name="_Toc492394801"/>
      <w:bookmarkStart w:id="8150" w:name="_Toc492455633"/>
      <w:bookmarkStart w:id="8151" w:name="_Toc492456223"/>
      <w:bookmarkStart w:id="8152" w:name="_Toc492466043"/>
      <w:bookmarkStart w:id="8153" w:name="_Toc492466633"/>
      <w:bookmarkStart w:id="8154" w:name="_Toc493850273"/>
      <w:r>
        <w:t>8.</w:t>
      </w:r>
      <w:r w:rsidR="00CA26B4">
        <w:t>7</w:t>
      </w:r>
      <w:r>
        <w:t>.</w:t>
      </w:r>
      <w:r w:rsidR="00CA26B4">
        <w:t>10</w:t>
      </w:r>
      <w:r>
        <w:tab/>
        <w:t>Message container (for alternative 1)</w:t>
      </w:r>
      <w:bookmarkEnd w:id="8146"/>
      <w:bookmarkEnd w:id="8147"/>
      <w:bookmarkEnd w:id="8148"/>
      <w:bookmarkEnd w:id="8149"/>
      <w:bookmarkEnd w:id="8150"/>
      <w:bookmarkEnd w:id="8151"/>
      <w:bookmarkEnd w:id="8152"/>
      <w:bookmarkEnd w:id="8153"/>
      <w:bookmarkEnd w:id="8154"/>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10</w:t>
      </w:r>
      <w:r>
        <w:t>.1</w:t>
      </w:r>
      <w:r>
        <w:rPr>
          <w:lang w:val="fr-FR"/>
        </w:rPr>
        <w:t>: M</w:t>
      </w:r>
      <w:r w:rsidRPr="00C44308">
        <w:rPr>
          <w:rFonts w:eastAsia="Malgun Gothic"/>
        </w:rPr>
        <w:t>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F17B6B" w:rsidRPr="00B220C0" w:rsidRDefault="00F17B6B" w:rsidP="00F17B6B">
      <w:pPr>
        <w:keepNext/>
        <w:keepLines/>
        <w:spacing w:before="120"/>
        <w:ind w:left="1134" w:hanging="1134"/>
        <w:outlineLvl w:val="2"/>
        <w:rPr>
          <w:ins w:id="8155" w:author="C1-174600" w:date="2017-11-08T16:23:00Z"/>
          <w:rFonts w:ascii="Arial" w:eastAsia="Malgun Gothic" w:hAnsi="Arial"/>
          <w:sz w:val="28"/>
          <w:lang w:val="en-US"/>
        </w:rPr>
      </w:pPr>
      <w:bookmarkStart w:id="8156" w:name="_Toc492387738"/>
      <w:bookmarkStart w:id="8157" w:name="_Toc492388328"/>
      <w:bookmarkStart w:id="8158" w:name="_Toc492394213"/>
      <w:bookmarkStart w:id="8159" w:name="_Toc492394802"/>
      <w:bookmarkStart w:id="8160" w:name="_Toc492455634"/>
      <w:bookmarkStart w:id="8161" w:name="_Toc492456224"/>
      <w:bookmarkStart w:id="8162" w:name="_Toc492466044"/>
      <w:bookmarkStart w:id="8163" w:name="_Toc492466634"/>
      <w:bookmarkStart w:id="8164" w:name="_Toc493850274"/>
      <w:bookmarkStart w:id="8165" w:name="_Toc485312155"/>
      <w:bookmarkStart w:id="8166" w:name="_Toc485312171"/>
      <w:ins w:id="8167" w:author="C1-174600" w:date="2017-11-08T16:23:00Z">
        <w:r w:rsidRPr="00B220C0">
          <w:rPr>
            <w:rFonts w:ascii="Arial" w:eastAsia="Malgun Gothic" w:hAnsi="Arial"/>
            <w:sz w:val="28"/>
            <w:lang w:val="en-US"/>
          </w:rPr>
          <w:t>8.7.</w:t>
        </w:r>
      </w:ins>
      <w:ins w:id="8168" w:author="rapporteur_Christian_Herrero-Veron" w:date="2017-11-09T16:32:00Z">
        <w:r w:rsidR="00D733FF">
          <w:rPr>
            <w:rFonts w:ascii="Arial" w:eastAsia="Malgun Gothic" w:hAnsi="Arial"/>
            <w:sz w:val="28"/>
            <w:lang w:val="en-US"/>
          </w:rPr>
          <w:t>11</w:t>
        </w:r>
      </w:ins>
      <w:ins w:id="8169" w:author="C1-174600" w:date="2017-11-08T16:23:00Z">
        <w:r w:rsidRPr="00B220C0">
          <w:rPr>
            <w:rFonts w:ascii="Arial" w:eastAsia="Malgun Gothic" w:hAnsi="Arial"/>
            <w:sz w:val="28"/>
            <w:lang w:val="en-US"/>
          </w:rPr>
          <w:tab/>
          <w:t xml:space="preserve">Payload </w:t>
        </w:r>
        <w:r>
          <w:rPr>
            <w:rFonts w:ascii="Arial" w:eastAsia="Malgun Gothic" w:hAnsi="Arial"/>
            <w:sz w:val="28"/>
            <w:lang w:val="en-US"/>
          </w:rPr>
          <w:t>container type</w:t>
        </w:r>
        <w:r w:rsidRPr="00B220C0">
          <w:rPr>
            <w:rFonts w:ascii="Arial" w:eastAsia="Malgun Gothic" w:hAnsi="Arial"/>
            <w:sz w:val="28"/>
            <w:lang w:val="en-US"/>
          </w:rPr>
          <w:t xml:space="preserve"> (for alternative 2)</w:t>
        </w:r>
      </w:ins>
    </w:p>
    <w:p w:rsidR="00F17B6B" w:rsidRPr="00B220C0" w:rsidRDefault="00F17B6B" w:rsidP="00F17B6B">
      <w:pPr>
        <w:rPr>
          <w:ins w:id="8170" w:author="C1-174600" w:date="2017-11-08T16:23:00Z"/>
          <w:rFonts w:eastAsia="Malgun Gothic"/>
          <w:lang w:val="en-US"/>
        </w:rPr>
      </w:pPr>
      <w:ins w:id="8171" w:author="C1-174600" w:date="2017-11-08T16:23:00Z">
        <w:r w:rsidRPr="00B220C0">
          <w:rPr>
            <w:rFonts w:eastAsia="Malgun Gothic"/>
            <w:lang w:val="en-US"/>
          </w:rPr>
          <w:t>The payload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ins>
    </w:p>
    <w:p w:rsidR="00F17B6B" w:rsidRPr="00B220C0" w:rsidRDefault="00F17B6B" w:rsidP="00F17B6B">
      <w:pPr>
        <w:rPr>
          <w:ins w:id="8172" w:author="C1-174600" w:date="2017-11-08T16:23:00Z"/>
          <w:rFonts w:eastAsia="Malgun Gothic"/>
          <w:lang w:val="en-US"/>
        </w:rPr>
      </w:pPr>
      <w:ins w:id="8173" w:author="C1-174600" w:date="2017-11-08T16:23:00Z">
        <w:r w:rsidRPr="00B220C0">
          <w:rPr>
            <w:rFonts w:eastAsia="Malgun Gothic"/>
            <w:lang w:val="en-US"/>
          </w:rPr>
          <w:t>The payload container information element is coded as shown in figure 8.7.</w:t>
        </w:r>
      </w:ins>
      <w:ins w:id="8174" w:author="rapporteur_Christian_Herrero-Veron" w:date="2017-11-09T16:32:00Z">
        <w:r w:rsidR="00D733FF">
          <w:rPr>
            <w:rFonts w:eastAsia="Malgun Gothic"/>
            <w:lang w:val="en-US"/>
          </w:rPr>
          <w:t>11</w:t>
        </w:r>
      </w:ins>
      <w:ins w:id="8175" w:author="C1-174600" w:date="2017-11-08T16:23:00Z">
        <w:r w:rsidRPr="00B220C0">
          <w:rPr>
            <w:rFonts w:eastAsia="Malgun Gothic"/>
            <w:lang w:val="en-US"/>
          </w:rPr>
          <w:t>.1 and table 8.7.</w:t>
        </w:r>
      </w:ins>
      <w:ins w:id="8176" w:author="rapporteur_Christian_Herrero-Veron" w:date="2017-11-09T16:32:00Z">
        <w:r w:rsidR="00D733FF">
          <w:rPr>
            <w:rFonts w:eastAsia="Malgun Gothic"/>
            <w:lang w:val="en-US"/>
          </w:rPr>
          <w:t>11</w:t>
        </w:r>
      </w:ins>
      <w:ins w:id="8177" w:author="C1-174600" w:date="2017-11-08T16:23:00Z">
        <w:r w:rsidRPr="00B220C0">
          <w:rPr>
            <w:rFonts w:eastAsia="Malgun Gothic"/>
            <w:lang w:val="en-US"/>
          </w:rPr>
          <w:t>.1.</w:t>
        </w:r>
      </w:ins>
    </w:p>
    <w:p w:rsidR="00F17B6B" w:rsidRPr="00B220C0" w:rsidRDefault="00F17B6B" w:rsidP="00F17B6B">
      <w:pPr>
        <w:rPr>
          <w:ins w:id="8178" w:author="C1-174600" w:date="2017-11-08T16:23:00Z"/>
          <w:rFonts w:eastAsia="Malgun Gothic"/>
          <w:lang w:val="en-US"/>
        </w:rPr>
      </w:pPr>
      <w:ins w:id="8179" w:author="C1-174600" w:date="2017-11-08T16:23:00Z">
        <w:r w:rsidRPr="00B220C0">
          <w:rPr>
            <w:rFonts w:eastAsia="Malgun Gothic"/>
            <w:lang w:val="en-US"/>
          </w:rPr>
          <w:t xml:space="preserve">The payload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F17B6B" w:rsidTr="000657E8">
        <w:trPr>
          <w:cantSplit/>
          <w:jc w:val="center"/>
          <w:ins w:id="8180" w:author="C1-174600" w:date="2017-11-08T16:23:00Z"/>
        </w:trPr>
        <w:tc>
          <w:tcPr>
            <w:tcW w:w="709" w:type="dxa"/>
            <w:tcBorders>
              <w:top w:val="nil"/>
              <w:left w:val="nil"/>
              <w:bottom w:val="nil"/>
              <w:right w:val="nil"/>
            </w:tcBorders>
            <w:hideMark/>
          </w:tcPr>
          <w:p w:rsidR="00F17B6B" w:rsidRDefault="00F17B6B" w:rsidP="000657E8">
            <w:pPr>
              <w:pStyle w:val="TAC"/>
              <w:rPr>
                <w:ins w:id="8181" w:author="C1-174600" w:date="2017-11-08T16:23:00Z"/>
                <w:rFonts w:eastAsia="Times New Roman"/>
              </w:rPr>
            </w:pPr>
            <w:ins w:id="8182" w:author="C1-174600" w:date="2017-11-08T16:23:00Z">
              <w:r>
                <w:rPr>
                  <w:rFonts w:eastAsia="Times New Roman"/>
                </w:rPr>
                <w:t>8</w:t>
              </w:r>
            </w:ins>
          </w:p>
        </w:tc>
        <w:tc>
          <w:tcPr>
            <w:tcW w:w="709" w:type="dxa"/>
            <w:tcBorders>
              <w:top w:val="nil"/>
              <w:left w:val="nil"/>
              <w:bottom w:val="single" w:sz="4" w:space="0" w:color="auto"/>
              <w:right w:val="nil"/>
            </w:tcBorders>
            <w:hideMark/>
          </w:tcPr>
          <w:p w:rsidR="00F17B6B" w:rsidRDefault="00F17B6B" w:rsidP="000657E8">
            <w:pPr>
              <w:pStyle w:val="TAC"/>
              <w:rPr>
                <w:ins w:id="8183" w:author="C1-174600" w:date="2017-11-08T16:23:00Z"/>
                <w:rFonts w:eastAsia="Times New Roman"/>
              </w:rPr>
            </w:pPr>
            <w:ins w:id="8184" w:author="C1-174600" w:date="2017-11-08T16:23:00Z">
              <w:r>
                <w:rPr>
                  <w:rFonts w:eastAsia="Times New Roman"/>
                </w:rPr>
                <w:t>7</w:t>
              </w:r>
            </w:ins>
          </w:p>
        </w:tc>
        <w:tc>
          <w:tcPr>
            <w:tcW w:w="709" w:type="dxa"/>
            <w:tcBorders>
              <w:top w:val="nil"/>
              <w:left w:val="nil"/>
              <w:bottom w:val="single" w:sz="4" w:space="0" w:color="auto"/>
              <w:right w:val="nil"/>
            </w:tcBorders>
            <w:hideMark/>
          </w:tcPr>
          <w:p w:rsidR="00F17B6B" w:rsidRDefault="00F17B6B" w:rsidP="000657E8">
            <w:pPr>
              <w:pStyle w:val="TAC"/>
              <w:rPr>
                <w:ins w:id="8185" w:author="C1-174600" w:date="2017-11-08T16:23:00Z"/>
                <w:rFonts w:eastAsia="Times New Roman"/>
              </w:rPr>
            </w:pPr>
            <w:ins w:id="8186" w:author="C1-174600" w:date="2017-11-08T16:23:00Z">
              <w:r>
                <w:rPr>
                  <w:rFonts w:eastAsia="Times New Roman"/>
                </w:rPr>
                <w:t>6</w:t>
              </w:r>
            </w:ins>
          </w:p>
        </w:tc>
        <w:tc>
          <w:tcPr>
            <w:tcW w:w="709" w:type="dxa"/>
            <w:tcBorders>
              <w:top w:val="nil"/>
              <w:left w:val="nil"/>
              <w:bottom w:val="nil"/>
              <w:right w:val="nil"/>
            </w:tcBorders>
            <w:hideMark/>
          </w:tcPr>
          <w:p w:rsidR="00F17B6B" w:rsidRDefault="00F17B6B" w:rsidP="000657E8">
            <w:pPr>
              <w:pStyle w:val="TAC"/>
              <w:rPr>
                <w:ins w:id="8187" w:author="C1-174600" w:date="2017-11-08T16:23:00Z"/>
                <w:rFonts w:eastAsia="Times New Roman"/>
              </w:rPr>
            </w:pPr>
            <w:ins w:id="8188" w:author="C1-174600" w:date="2017-11-08T16:23:00Z">
              <w:r>
                <w:rPr>
                  <w:rFonts w:eastAsia="Times New Roman"/>
                </w:rPr>
                <w:t>5</w:t>
              </w:r>
            </w:ins>
          </w:p>
        </w:tc>
        <w:tc>
          <w:tcPr>
            <w:tcW w:w="709" w:type="dxa"/>
            <w:tcBorders>
              <w:top w:val="nil"/>
              <w:left w:val="nil"/>
              <w:bottom w:val="nil"/>
              <w:right w:val="nil"/>
            </w:tcBorders>
            <w:hideMark/>
          </w:tcPr>
          <w:p w:rsidR="00F17B6B" w:rsidRDefault="00F17B6B" w:rsidP="000657E8">
            <w:pPr>
              <w:pStyle w:val="TAC"/>
              <w:rPr>
                <w:ins w:id="8189" w:author="C1-174600" w:date="2017-11-08T16:23:00Z"/>
                <w:rFonts w:eastAsia="Times New Roman"/>
              </w:rPr>
            </w:pPr>
            <w:ins w:id="8190" w:author="C1-174600" w:date="2017-11-08T16:23:00Z">
              <w:r>
                <w:rPr>
                  <w:rFonts w:eastAsia="Times New Roman"/>
                </w:rPr>
                <w:t>4</w:t>
              </w:r>
            </w:ins>
          </w:p>
        </w:tc>
        <w:tc>
          <w:tcPr>
            <w:tcW w:w="709" w:type="dxa"/>
            <w:tcBorders>
              <w:top w:val="nil"/>
              <w:left w:val="nil"/>
              <w:bottom w:val="nil"/>
              <w:right w:val="nil"/>
            </w:tcBorders>
            <w:hideMark/>
          </w:tcPr>
          <w:p w:rsidR="00F17B6B" w:rsidRDefault="00F17B6B" w:rsidP="000657E8">
            <w:pPr>
              <w:pStyle w:val="TAC"/>
              <w:rPr>
                <w:ins w:id="8191" w:author="C1-174600" w:date="2017-11-08T16:23:00Z"/>
                <w:rFonts w:eastAsia="Times New Roman"/>
              </w:rPr>
            </w:pPr>
            <w:ins w:id="8192" w:author="C1-174600" w:date="2017-11-08T16:23:00Z">
              <w:r>
                <w:rPr>
                  <w:rFonts w:eastAsia="Times New Roman"/>
                </w:rPr>
                <w:t>3</w:t>
              </w:r>
            </w:ins>
          </w:p>
        </w:tc>
        <w:tc>
          <w:tcPr>
            <w:tcW w:w="709" w:type="dxa"/>
            <w:tcBorders>
              <w:top w:val="nil"/>
              <w:left w:val="nil"/>
              <w:bottom w:val="nil"/>
              <w:right w:val="nil"/>
            </w:tcBorders>
            <w:hideMark/>
          </w:tcPr>
          <w:p w:rsidR="00F17B6B" w:rsidRDefault="00F17B6B" w:rsidP="000657E8">
            <w:pPr>
              <w:pStyle w:val="TAC"/>
              <w:rPr>
                <w:ins w:id="8193" w:author="C1-174600" w:date="2017-11-08T16:23:00Z"/>
                <w:rFonts w:eastAsia="Times New Roman"/>
              </w:rPr>
            </w:pPr>
            <w:ins w:id="8194" w:author="C1-174600" w:date="2017-11-08T16:23:00Z">
              <w:r>
                <w:rPr>
                  <w:rFonts w:eastAsia="Times New Roman"/>
                </w:rPr>
                <w:t>2</w:t>
              </w:r>
            </w:ins>
          </w:p>
        </w:tc>
        <w:tc>
          <w:tcPr>
            <w:tcW w:w="709" w:type="dxa"/>
            <w:tcBorders>
              <w:top w:val="nil"/>
              <w:left w:val="nil"/>
              <w:bottom w:val="nil"/>
              <w:right w:val="nil"/>
            </w:tcBorders>
            <w:hideMark/>
          </w:tcPr>
          <w:p w:rsidR="00F17B6B" w:rsidRDefault="00F17B6B" w:rsidP="000657E8">
            <w:pPr>
              <w:pStyle w:val="TAC"/>
              <w:rPr>
                <w:ins w:id="8195" w:author="C1-174600" w:date="2017-11-08T16:23:00Z"/>
                <w:rFonts w:eastAsia="Times New Roman"/>
              </w:rPr>
            </w:pPr>
            <w:ins w:id="8196" w:author="C1-174600" w:date="2017-11-08T16:23:00Z">
              <w:r>
                <w:rPr>
                  <w:rFonts w:eastAsia="Times New Roman"/>
                </w:rPr>
                <w:t>1</w:t>
              </w:r>
            </w:ins>
          </w:p>
        </w:tc>
        <w:tc>
          <w:tcPr>
            <w:tcW w:w="1560" w:type="dxa"/>
            <w:tcBorders>
              <w:top w:val="nil"/>
              <w:left w:val="nil"/>
              <w:bottom w:val="nil"/>
              <w:right w:val="nil"/>
            </w:tcBorders>
          </w:tcPr>
          <w:p w:rsidR="00F17B6B" w:rsidRDefault="00F17B6B" w:rsidP="000657E8">
            <w:pPr>
              <w:pStyle w:val="TAL"/>
              <w:rPr>
                <w:ins w:id="8197" w:author="C1-174600" w:date="2017-11-08T16:23:00Z"/>
                <w:rFonts w:eastAsia="Times New Roman"/>
              </w:rPr>
            </w:pPr>
          </w:p>
        </w:tc>
      </w:tr>
      <w:tr w:rsidR="00F17B6B" w:rsidTr="000657E8">
        <w:trPr>
          <w:cantSplit/>
          <w:jc w:val="center"/>
          <w:ins w:id="8198" w:author="C1-174600" w:date="2017-11-08T16:23:00Z"/>
        </w:trPr>
        <w:tc>
          <w:tcPr>
            <w:tcW w:w="709" w:type="dxa"/>
            <w:tcBorders>
              <w:top w:val="single" w:sz="4" w:space="0" w:color="auto"/>
              <w:left w:val="single" w:sz="4" w:space="0" w:color="auto"/>
              <w:bottom w:val="single" w:sz="4" w:space="0" w:color="auto"/>
              <w:right w:val="nil"/>
            </w:tcBorders>
            <w:hideMark/>
          </w:tcPr>
          <w:p w:rsidR="00F17B6B" w:rsidRDefault="00F17B6B" w:rsidP="000657E8">
            <w:pPr>
              <w:pStyle w:val="TAC"/>
              <w:rPr>
                <w:ins w:id="8199" w:author="C1-174600" w:date="2017-11-08T16:23:00Z"/>
                <w:rFonts w:eastAsia="Times New Roman"/>
              </w:rPr>
            </w:pPr>
            <w:ins w:id="8200" w:author="C1-174600" w:date="2017-11-08T16:23:00Z">
              <w:r>
                <w:rPr>
                  <w:rFonts w:eastAsia="Times New Roman"/>
                </w:rPr>
                <w:t>-</w:t>
              </w:r>
            </w:ins>
          </w:p>
        </w:tc>
        <w:tc>
          <w:tcPr>
            <w:tcW w:w="709" w:type="dxa"/>
            <w:tcBorders>
              <w:top w:val="single" w:sz="4" w:space="0" w:color="auto"/>
              <w:left w:val="nil"/>
              <w:bottom w:val="single" w:sz="4" w:space="0" w:color="auto"/>
              <w:right w:val="nil"/>
            </w:tcBorders>
          </w:tcPr>
          <w:p w:rsidR="00F17B6B" w:rsidRDefault="00F17B6B" w:rsidP="000657E8">
            <w:pPr>
              <w:pStyle w:val="TAC"/>
              <w:rPr>
                <w:ins w:id="8201" w:author="C1-174600" w:date="2017-11-08T16:23:00Z"/>
                <w:rFonts w:eastAsia="Times New Roman"/>
              </w:rPr>
            </w:pPr>
            <w:ins w:id="8202" w:author="C1-174600" w:date="2017-11-08T16:23:00Z">
              <w:r>
                <w:rPr>
                  <w:rFonts w:eastAsia="Times New Roman"/>
                </w:rPr>
                <w:t>-</w:t>
              </w:r>
            </w:ins>
          </w:p>
        </w:tc>
        <w:tc>
          <w:tcPr>
            <w:tcW w:w="709" w:type="dxa"/>
            <w:tcBorders>
              <w:top w:val="single" w:sz="4" w:space="0" w:color="auto"/>
              <w:left w:val="nil"/>
              <w:bottom w:val="single" w:sz="4" w:space="0" w:color="auto"/>
              <w:right w:val="nil"/>
            </w:tcBorders>
          </w:tcPr>
          <w:p w:rsidR="00F17B6B" w:rsidRDefault="00F17B6B" w:rsidP="000657E8">
            <w:pPr>
              <w:pStyle w:val="TAC"/>
              <w:rPr>
                <w:ins w:id="8203" w:author="C1-174600" w:date="2017-11-08T16:23:00Z"/>
                <w:rFonts w:eastAsia="Times New Roman"/>
              </w:rPr>
            </w:pPr>
            <w:ins w:id="8204" w:author="C1-174600" w:date="2017-11-08T16:23:00Z">
              <w:r>
                <w:rPr>
                  <w:rFonts w:eastAsia="Times New Roman"/>
                </w:rPr>
                <w:t>-</w:t>
              </w:r>
            </w:ins>
          </w:p>
        </w:tc>
        <w:tc>
          <w:tcPr>
            <w:tcW w:w="709" w:type="dxa"/>
            <w:tcBorders>
              <w:top w:val="single" w:sz="4" w:space="0" w:color="auto"/>
              <w:left w:val="nil"/>
              <w:bottom w:val="single" w:sz="4" w:space="0" w:color="auto"/>
              <w:right w:val="single" w:sz="4" w:space="0" w:color="auto"/>
            </w:tcBorders>
          </w:tcPr>
          <w:p w:rsidR="00F17B6B" w:rsidRDefault="00F17B6B" w:rsidP="000657E8">
            <w:pPr>
              <w:pStyle w:val="TAC"/>
              <w:rPr>
                <w:ins w:id="8205" w:author="C1-174600" w:date="2017-11-08T16:23:00Z"/>
                <w:rFonts w:eastAsia="Times New Roman"/>
              </w:rPr>
            </w:pPr>
            <w:ins w:id="8206" w:author="C1-174600" w:date="2017-11-08T16:23:00Z">
              <w:r>
                <w:rPr>
                  <w:rFonts w:eastAsia="Times New Roman"/>
                </w:rPr>
                <w:t>-</w:t>
              </w:r>
            </w:ins>
          </w:p>
        </w:tc>
        <w:tc>
          <w:tcPr>
            <w:tcW w:w="2836" w:type="dxa"/>
            <w:gridSpan w:val="4"/>
            <w:tcBorders>
              <w:top w:val="single" w:sz="4" w:space="0" w:color="auto"/>
              <w:left w:val="single" w:sz="4" w:space="0" w:color="auto"/>
              <w:bottom w:val="single" w:sz="4" w:space="0" w:color="auto"/>
              <w:right w:val="single" w:sz="4" w:space="0" w:color="auto"/>
            </w:tcBorders>
          </w:tcPr>
          <w:p w:rsidR="00F17B6B" w:rsidRDefault="00F17B6B" w:rsidP="000657E8">
            <w:pPr>
              <w:pStyle w:val="TAC"/>
              <w:rPr>
                <w:ins w:id="8207" w:author="C1-174600" w:date="2017-11-08T16:23:00Z"/>
                <w:rFonts w:eastAsia="Times New Roman"/>
              </w:rPr>
            </w:pPr>
            <w:ins w:id="8208" w:author="C1-174600" w:date="2017-11-08T16:23:00Z">
              <w:r>
                <w:rPr>
                  <w:rFonts w:eastAsia="Times New Roman"/>
                </w:rPr>
                <w:t>Payload container type value</w:t>
              </w:r>
            </w:ins>
          </w:p>
        </w:tc>
        <w:tc>
          <w:tcPr>
            <w:tcW w:w="1560" w:type="dxa"/>
            <w:tcBorders>
              <w:top w:val="nil"/>
              <w:left w:val="nil"/>
              <w:bottom w:val="nil"/>
              <w:right w:val="nil"/>
            </w:tcBorders>
            <w:hideMark/>
          </w:tcPr>
          <w:p w:rsidR="00F17B6B" w:rsidRDefault="00F17B6B" w:rsidP="000657E8">
            <w:pPr>
              <w:pStyle w:val="TAL"/>
              <w:rPr>
                <w:ins w:id="8209" w:author="C1-174600" w:date="2017-11-08T16:23:00Z"/>
                <w:rFonts w:eastAsia="Times New Roman"/>
              </w:rPr>
            </w:pPr>
            <w:ins w:id="8210" w:author="C1-174600" w:date="2017-11-08T16:23:00Z">
              <w:r>
                <w:rPr>
                  <w:rFonts w:eastAsia="Times New Roman"/>
                </w:rPr>
                <w:t>octet 1</w:t>
              </w:r>
            </w:ins>
          </w:p>
        </w:tc>
      </w:tr>
    </w:tbl>
    <w:p w:rsidR="00F17B6B" w:rsidRPr="00B220C0" w:rsidRDefault="00F17B6B" w:rsidP="00F17B6B">
      <w:pPr>
        <w:keepNext/>
        <w:keepLines/>
        <w:spacing w:after="0"/>
        <w:ind w:left="851" w:hanging="851"/>
        <w:rPr>
          <w:ins w:id="8211" w:author="C1-174600" w:date="2017-11-08T16:23:00Z"/>
          <w:rFonts w:ascii="Arial" w:eastAsia="Malgun Gothic" w:hAnsi="Arial"/>
          <w:sz w:val="18"/>
          <w:lang w:val="en-US"/>
        </w:rPr>
      </w:pPr>
    </w:p>
    <w:p w:rsidR="00F17B6B" w:rsidRPr="00B220C0" w:rsidRDefault="00F17B6B" w:rsidP="00F17B6B">
      <w:pPr>
        <w:pStyle w:val="TH"/>
        <w:rPr>
          <w:ins w:id="8212" w:author="C1-174600" w:date="2017-11-08T16:23:00Z"/>
          <w:rFonts w:eastAsia="Malgun Gothic"/>
          <w:lang w:val="en-US"/>
        </w:rPr>
      </w:pPr>
      <w:ins w:id="8213" w:author="C1-174600" w:date="2017-11-08T16:23:00Z">
        <w:r w:rsidRPr="00B220C0">
          <w:rPr>
            <w:rFonts w:eastAsia="Malgun Gothic"/>
            <w:lang w:val="en-US"/>
          </w:rPr>
          <w:t>Figure 8.7.</w:t>
        </w:r>
      </w:ins>
      <w:ins w:id="8214" w:author="rapporteur_Christian_Herrero-Veron" w:date="2017-11-09T16:32:00Z">
        <w:r w:rsidR="00D733FF">
          <w:rPr>
            <w:rFonts w:eastAsia="Malgun Gothic"/>
            <w:lang w:val="en-US"/>
          </w:rPr>
          <w:t>11</w:t>
        </w:r>
      </w:ins>
      <w:ins w:id="8215" w:author="C1-174600" w:date="2017-11-08T16:23:00Z">
        <w:r w:rsidRPr="00B220C0">
          <w:rPr>
            <w:rFonts w:eastAsia="Malgun Gothic"/>
            <w:lang w:val="en-US"/>
          </w:rPr>
          <w:t>.1: Payload container information element</w:t>
        </w:r>
      </w:ins>
    </w:p>
    <w:p w:rsidR="00F17B6B" w:rsidRPr="00B220C0" w:rsidRDefault="00F17B6B" w:rsidP="00F17B6B">
      <w:pPr>
        <w:keepNext/>
        <w:keepLines/>
        <w:spacing w:before="60"/>
        <w:jc w:val="center"/>
        <w:rPr>
          <w:ins w:id="8216" w:author="C1-174600" w:date="2017-11-08T16:23:00Z"/>
          <w:rFonts w:ascii="Arial" w:eastAsia="Malgun Gothic" w:hAnsi="Arial"/>
          <w:b/>
          <w:lang w:val="en-US"/>
        </w:rPr>
      </w:pPr>
      <w:ins w:id="8217" w:author="C1-174600" w:date="2017-11-08T16:23:00Z">
        <w:r w:rsidRPr="00B220C0">
          <w:rPr>
            <w:rFonts w:ascii="Arial" w:eastAsia="Malgun Gothic" w:hAnsi="Arial"/>
            <w:b/>
            <w:lang w:val="en-US"/>
          </w:rPr>
          <w:t>Table 8.7.</w:t>
        </w:r>
      </w:ins>
      <w:ins w:id="8218" w:author="rapporteur_Christian_Herrero-Veron" w:date="2017-11-09T16:32:00Z">
        <w:r w:rsidR="00D733FF">
          <w:rPr>
            <w:rFonts w:ascii="Arial" w:eastAsia="Malgun Gothic" w:hAnsi="Arial"/>
            <w:b/>
            <w:lang w:val="en-US"/>
          </w:rPr>
          <w:t>11</w:t>
        </w:r>
      </w:ins>
      <w:ins w:id="8219" w:author="C1-174600" w:date="2017-11-08T16:23:00Z">
        <w:r w:rsidRPr="00B220C0">
          <w:rPr>
            <w:rFonts w:ascii="Arial" w:eastAsia="Malgun Gothic" w:hAnsi="Arial"/>
            <w:b/>
            <w:lang w:val="en-US"/>
          </w:rPr>
          <w:t>.1: Payload container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F17B6B" w:rsidTr="000657E8">
        <w:trPr>
          <w:cantSplit/>
          <w:jc w:val="center"/>
          <w:ins w:id="8220" w:author="C1-174600" w:date="2017-11-08T16:23:00Z"/>
        </w:trPr>
        <w:tc>
          <w:tcPr>
            <w:tcW w:w="7087" w:type="dxa"/>
            <w:gridSpan w:val="5"/>
            <w:tcBorders>
              <w:top w:val="single" w:sz="4" w:space="0" w:color="auto"/>
              <w:left w:val="single" w:sz="4" w:space="0" w:color="auto"/>
              <w:bottom w:val="nil"/>
              <w:right w:val="single" w:sz="4" w:space="0" w:color="auto"/>
            </w:tcBorders>
            <w:hideMark/>
          </w:tcPr>
          <w:p w:rsidR="00F17B6B" w:rsidRDefault="00F17B6B" w:rsidP="000657E8">
            <w:pPr>
              <w:pStyle w:val="TAL"/>
              <w:rPr>
                <w:ins w:id="8221" w:author="C1-174600" w:date="2017-11-08T16:23:00Z"/>
                <w:rFonts w:eastAsia="Times New Roman"/>
              </w:rPr>
            </w:pPr>
            <w:ins w:id="8222" w:author="C1-174600" w:date="2017-11-08T16:23:00Z">
              <w:r>
                <w:rPr>
                  <w:rFonts w:eastAsia="Times New Roman"/>
                </w:rPr>
                <w:t>Payload container type value (octet 1, bit 1 to bit 4)</w:t>
              </w:r>
            </w:ins>
          </w:p>
        </w:tc>
      </w:tr>
      <w:tr w:rsidR="00F17B6B" w:rsidTr="000657E8">
        <w:trPr>
          <w:cantSplit/>
          <w:jc w:val="center"/>
          <w:ins w:id="8223" w:author="C1-174600" w:date="2017-11-08T16:23:00Z"/>
        </w:trPr>
        <w:tc>
          <w:tcPr>
            <w:tcW w:w="7087" w:type="dxa"/>
            <w:gridSpan w:val="5"/>
            <w:tcBorders>
              <w:top w:val="nil"/>
              <w:left w:val="single" w:sz="4" w:space="0" w:color="auto"/>
              <w:bottom w:val="nil"/>
              <w:right w:val="single" w:sz="4" w:space="0" w:color="auto"/>
            </w:tcBorders>
            <w:hideMark/>
          </w:tcPr>
          <w:p w:rsidR="00F17B6B" w:rsidRDefault="00F17B6B" w:rsidP="000657E8">
            <w:pPr>
              <w:pStyle w:val="TAL"/>
              <w:rPr>
                <w:ins w:id="8224" w:author="C1-174600" w:date="2017-11-08T16:23:00Z"/>
                <w:rFonts w:eastAsia="Times New Roman"/>
              </w:rPr>
            </w:pPr>
            <w:ins w:id="8225" w:author="C1-174600" w:date="2017-11-08T16:23:00Z">
              <w:r>
                <w:rPr>
                  <w:rFonts w:eastAsia="Times New Roman"/>
                </w:rPr>
                <w:t>Bits</w:t>
              </w:r>
            </w:ins>
          </w:p>
        </w:tc>
      </w:tr>
      <w:tr w:rsidR="00F17B6B" w:rsidTr="000657E8">
        <w:trPr>
          <w:cantSplit/>
          <w:jc w:val="center"/>
          <w:ins w:id="8226" w:author="C1-174600" w:date="2017-11-08T16:23:00Z"/>
        </w:trPr>
        <w:tc>
          <w:tcPr>
            <w:tcW w:w="284" w:type="dxa"/>
            <w:tcBorders>
              <w:top w:val="nil"/>
              <w:left w:val="single" w:sz="4" w:space="0" w:color="auto"/>
              <w:bottom w:val="nil"/>
              <w:right w:val="nil"/>
            </w:tcBorders>
            <w:hideMark/>
          </w:tcPr>
          <w:p w:rsidR="00F17B6B" w:rsidRDefault="00F17B6B" w:rsidP="000657E8">
            <w:pPr>
              <w:pStyle w:val="TAH"/>
              <w:rPr>
                <w:ins w:id="8227" w:author="C1-174600" w:date="2017-11-08T16:23:00Z"/>
                <w:rFonts w:eastAsia="Times New Roman"/>
              </w:rPr>
            </w:pPr>
            <w:ins w:id="8228" w:author="C1-174600" w:date="2017-11-08T16:23:00Z">
              <w:r>
                <w:rPr>
                  <w:rFonts w:eastAsia="Times New Roman"/>
                </w:rPr>
                <w:t>4</w:t>
              </w:r>
            </w:ins>
          </w:p>
        </w:tc>
        <w:tc>
          <w:tcPr>
            <w:tcW w:w="284" w:type="dxa"/>
            <w:tcBorders>
              <w:top w:val="nil"/>
              <w:left w:val="nil"/>
              <w:bottom w:val="nil"/>
              <w:right w:val="nil"/>
            </w:tcBorders>
            <w:hideMark/>
          </w:tcPr>
          <w:p w:rsidR="00F17B6B" w:rsidRDefault="00F17B6B" w:rsidP="000657E8">
            <w:pPr>
              <w:pStyle w:val="TAH"/>
              <w:rPr>
                <w:ins w:id="8229" w:author="C1-174600" w:date="2017-11-08T16:23:00Z"/>
                <w:rFonts w:eastAsia="Times New Roman"/>
              </w:rPr>
            </w:pPr>
            <w:ins w:id="8230" w:author="C1-174600" w:date="2017-11-08T16:23:00Z">
              <w:r>
                <w:rPr>
                  <w:rFonts w:eastAsia="Times New Roman"/>
                </w:rPr>
                <w:t>3</w:t>
              </w:r>
            </w:ins>
          </w:p>
        </w:tc>
        <w:tc>
          <w:tcPr>
            <w:tcW w:w="283" w:type="dxa"/>
            <w:tcBorders>
              <w:top w:val="nil"/>
              <w:left w:val="nil"/>
              <w:bottom w:val="nil"/>
              <w:right w:val="nil"/>
            </w:tcBorders>
          </w:tcPr>
          <w:p w:rsidR="00F17B6B" w:rsidRDefault="00F17B6B" w:rsidP="000657E8">
            <w:pPr>
              <w:pStyle w:val="TAH"/>
              <w:rPr>
                <w:ins w:id="8231" w:author="C1-174600" w:date="2017-11-08T16:23:00Z"/>
                <w:rFonts w:eastAsia="Times New Roman"/>
              </w:rPr>
            </w:pPr>
            <w:ins w:id="8232" w:author="C1-174600" w:date="2017-11-08T16:23:00Z">
              <w:r>
                <w:rPr>
                  <w:rFonts w:eastAsia="Times New Roman"/>
                </w:rPr>
                <w:t>2</w:t>
              </w:r>
            </w:ins>
          </w:p>
        </w:tc>
        <w:tc>
          <w:tcPr>
            <w:tcW w:w="283" w:type="dxa"/>
            <w:tcBorders>
              <w:top w:val="nil"/>
              <w:left w:val="nil"/>
              <w:bottom w:val="nil"/>
              <w:right w:val="nil"/>
            </w:tcBorders>
          </w:tcPr>
          <w:p w:rsidR="00F17B6B" w:rsidRDefault="00F17B6B" w:rsidP="000657E8">
            <w:pPr>
              <w:pStyle w:val="TAH"/>
              <w:rPr>
                <w:ins w:id="8233" w:author="C1-174600" w:date="2017-11-08T16:23:00Z"/>
                <w:rFonts w:eastAsia="Times New Roman"/>
              </w:rPr>
            </w:pPr>
            <w:ins w:id="8234" w:author="C1-174600" w:date="2017-11-08T16:23:00Z">
              <w:r>
                <w:rPr>
                  <w:rFonts w:eastAsia="Times New Roman"/>
                </w:rPr>
                <w:t>1</w:t>
              </w:r>
            </w:ins>
          </w:p>
        </w:tc>
        <w:tc>
          <w:tcPr>
            <w:tcW w:w="5953" w:type="dxa"/>
            <w:tcBorders>
              <w:top w:val="nil"/>
              <w:left w:val="nil"/>
              <w:bottom w:val="nil"/>
              <w:right w:val="single" w:sz="4" w:space="0" w:color="auto"/>
            </w:tcBorders>
          </w:tcPr>
          <w:p w:rsidR="00F17B6B" w:rsidRDefault="00F17B6B" w:rsidP="000657E8">
            <w:pPr>
              <w:pStyle w:val="TAL"/>
              <w:rPr>
                <w:ins w:id="8235" w:author="C1-174600" w:date="2017-11-08T16:23:00Z"/>
                <w:rFonts w:eastAsia="Times New Roman"/>
              </w:rPr>
            </w:pPr>
          </w:p>
        </w:tc>
      </w:tr>
      <w:tr w:rsidR="00F17B6B" w:rsidTr="000657E8">
        <w:trPr>
          <w:cantSplit/>
          <w:jc w:val="center"/>
          <w:ins w:id="8236" w:author="C1-174600" w:date="2017-11-08T16:23:00Z"/>
        </w:trPr>
        <w:tc>
          <w:tcPr>
            <w:tcW w:w="284" w:type="dxa"/>
            <w:tcBorders>
              <w:top w:val="nil"/>
              <w:left w:val="single" w:sz="4" w:space="0" w:color="auto"/>
              <w:bottom w:val="nil"/>
              <w:right w:val="nil"/>
            </w:tcBorders>
            <w:hideMark/>
          </w:tcPr>
          <w:p w:rsidR="00F17B6B" w:rsidRDefault="00F17B6B" w:rsidP="000657E8">
            <w:pPr>
              <w:pStyle w:val="TAC"/>
              <w:rPr>
                <w:ins w:id="8237" w:author="C1-174600" w:date="2017-11-08T16:23:00Z"/>
                <w:rFonts w:eastAsia="Times New Roman"/>
              </w:rPr>
            </w:pPr>
            <w:ins w:id="8238" w:author="C1-174600" w:date="2017-11-08T16:23:00Z">
              <w:r>
                <w:rPr>
                  <w:rFonts w:eastAsia="Times New Roman"/>
                </w:rPr>
                <w:t>0</w:t>
              </w:r>
            </w:ins>
          </w:p>
        </w:tc>
        <w:tc>
          <w:tcPr>
            <w:tcW w:w="284" w:type="dxa"/>
            <w:tcBorders>
              <w:top w:val="nil"/>
              <w:left w:val="nil"/>
              <w:bottom w:val="nil"/>
              <w:right w:val="nil"/>
            </w:tcBorders>
            <w:hideMark/>
          </w:tcPr>
          <w:p w:rsidR="00F17B6B" w:rsidRDefault="00F17B6B" w:rsidP="000657E8">
            <w:pPr>
              <w:pStyle w:val="TAC"/>
              <w:rPr>
                <w:ins w:id="8239" w:author="C1-174600" w:date="2017-11-08T16:23:00Z"/>
                <w:rFonts w:eastAsia="Times New Roman"/>
              </w:rPr>
            </w:pPr>
            <w:ins w:id="8240" w:author="C1-174600" w:date="2017-11-08T16:23:00Z">
              <w:r>
                <w:rPr>
                  <w:rFonts w:eastAsia="Times New Roman"/>
                </w:rPr>
                <w:t>0</w:t>
              </w:r>
            </w:ins>
          </w:p>
        </w:tc>
        <w:tc>
          <w:tcPr>
            <w:tcW w:w="283" w:type="dxa"/>
            <w:tcBorders>
              <w:top w:val="nil"/>
              <w:left w:val="nil"/>
              <w:bottom w:val="nil"/>
              <w:right w:val="nil"/>
            </w:tcBorders>
          </w:tcPr>
          <w:p w:rsidR="00F17B6B" w:rsidRDefault="00F17B6B" w:rsidP="000657E8">
            <w:pPr>
              <w:pStyle w:val="TAL"/>
              <w:rPr>
                <w:ins w:id="8241" w:author="C1-174600" w:date="2017-11-08T16:23:00Z"/>
                <w:rFonts w:eastAsia="Times New Roman"/>
              </w:rPr>
            </w:pPr>
            <w:ins w:id="8242" w:author="C1-174600" w:date="2017-11-08T16:23:00Z">
              <w:r>
                <w:rPr>
                  <w:rFonts w:eastAsia="Times New Roman"/>
                </w:rPr>
                <w:t>0</w:t>
              </w:r>
            </w:ins>
          </w:p>
        </w:tc>
        <w:tc>
          <w:tcPr>
            <w:tcW w:w="283" w:type="dxa"/>
            <w:tcBorders>
              <w:top w:val="nil"/>
              <w:left w:val="nil"/>
              <w:bottom w:val="nil"/>
              <w:right w:val="nil"/>
            </w:tcBorders>
          </w:tcPr>
          <w:p w:rsidR="00F17B6B" w:rsidRDefault="00F17B6B" w:rsidP="000657E8">
            <w:pPr>
              <w:pStyle w:val="TAL"/>
              <w:rPr>
                <w:ins w:id="8243" w:author="C1-174600" w:date="2017-11-08T16:23:00Z"/>
                <w:rFonts w:eastAsia="Times New Roman"/>
              </w:rPr>
            </w:pPr>
            <w:ins w:id="8244" w:author="C1-174600" w:date="2017-11-08T16:23:00Z">
              <w:r>
                <w:rPr>
                  <w:rFonts w:eastAsia="Times New Roman"/>
                </w:rPr>
                <w:t>1</w:t>
              </w:r>
            </w:ins>
          </w:p>
        </w:tc>
        <w:tc>
          <w:tcPr>
            <w:tcW w:w="5953" w:type="dxa"/>
            <w:tcBorders>
              <w:top w:val="nil"/>
              <w:left w:val="nil"/>
              <w:bottom w:val="nil"/>
              <w:right w:val="single" w:sz="4" w:space="0" w:color="auto"/>
            </w:tcBorders>
          </w:tcPr>
          <w:p w:rsidR="00F17B6B" w:rsidRDefault="00F17B6B" w:rsidP="000657E8">
            <w:pPr>
              <w:pStyle w:val="TAL"/>
              <w:rPr>
                <w:ins w:id="8245" w:author="C1-174600" w:date="2017-11-08T16:23:00Z"/>
                <w:rFonts w:eastAsia="Times New Roman"/>
              </w:rPr>
            </w:pPr>
            <w:ins w:id="8246" w:author="C1-174600" w:date="2017-11-08T16:23:00Z">
              <w:r>
                <w:rPr>
                  <w:rFonts w:eastAsia="Times New Roman"/>
                </w:rPr>
                <w:t>N1 SM information</w:t>
              </w:r>
            </w:ins>
          </w:p>
        </w:tc>
      </w:tr>
      <w:tr w:rsidR="00F17B6B" w:rsidTr="000657E8">
        <w:trPr>
          <w:cantSplit/>
          <w:jc w:val="center"/>
          <w:ins w:id="8247" w:author="C1-174600" w:date="2017-11-08T16:23:00Z"/>
        </w:trPr>
        <w:tc>
          <w:tcPr>
            <w:tcW w:w="284" w:type="dxa"/>
            <w:tcBorders>
              <w:top w:val="nil"/>
              <w:left w:val="single" w:sz="4" w:space="0" w:color="auto"/>
              <w:bottom w:val="nil"/>
              <w:right w:val="nil"/>
            </w:tcBorders>
            <w:hideMark/>
          </w:tcPr>
          <w:p w:rsidR="00F17B6B" w:rsidRDefault="00F17B6B" w:rsidP="000657E8">
            <w:pPr>
              <w:pStyle w:val="TAC"/>
              <w:rPr>
                <w:ins w:id="8248" w:author="C1-174600" w:date="2017-11-08T16:23:00Z"/>
                <w:rFonts w:eastAsia="Times New Roman"/>
              </w:rPr>
            </w:pPr>
            <w:ins w:id="8249" w:author="C1-174600" w:date="2017-11-08T16:23:00Z">
              <w:r>
                <w:rPr>
                  <w:rFonts w:eastAsia="Times New Roman"/>
                </w:rPr>
                <w:t>0</w:t>
              </w:r>
            </w:ins>
          </w:p>
        </w:tc>
        <w:tc>
          <w:tcPr>
            <w:tcW w:w="284" w:type="dxa"/>
            <w:tcBorders>
              <w:top w:val="nil"/>
              <w:left w:val="nil"/>
              <w:bottom w:val="nil"/>
              <w:right w:val="nil"/>
            </w:tcBorders>
            <w:hideMark/>
          </w:tcPr>
          <w:p w:rsidR="00F17B6B" w:rsidRDefault="00F17B6B" w:rsidP="000657E8">
            <w:pPr>
              <w:pStyle w:val="TAC"/>
              <w:rPr>
                <w:ins w:id="8250" w:author="C1-174600" w:date="2017-11-08T16:23:00Z"/>
                <w:rFonts w:eastAsia="Times New Roman"/>
              </w:rPr>
            </w:pPr>
            <w:ins w:id="8251" w:author="C1-174600" w:date="2017-11-08T16:23:00Z">
              <w:r>
                <w:rPr>
                  <w:rFonts w:eastAsia="Times New Roman"/>
                </w:rPr>
                <w:t>0</w:t>
              </w:r>
            </w:ins>
          </w:p>
        </w:tc>
        <w:tc>
          <w:tcPr>
            <w:tcW w:w="283" w:type="dxa"/>
            <w:tcBorders>
              <w:top w:val="nil"/>
              <w:left w:val="nil"/>
              <w:bottom w:val="nil"/>
              <w:right w:val="nil"/>
            </w:tcBorders>
          </w:tcPr>
          <w:p w:rsidR="00F17B6B" w:rsidRDefault="00F17B6B" w:rsidP="000657E8">
            <w:pPr>
              <w:pStyle w:val="TAL"/>
              <w:rPr>
                <w:ins w:id="8252" w:author="C1-174600" w:date="2017-11-08T16:23:00Z"/>
                <w:rFonts w:eastAsia="Times New Roman"/>
              </w:rPr>
            </w:pPr>
            <w:ins w:id="8253" w:author="C1-174600" w:date="2017-11-08T16:23:00Z">
              <w:r>
                <w:rPr>
                  <w:rFonts w:eastAsia="Times New Roman"/>
                </w:rPr>
                <w:t>1</w:t>
              </w:r>
            </w:ins>
          </w:p>
        </w:tc>
        <w:tc>
          <w:tcPr>
            <w:tcW w:w="283" w:type="dxa"/>
            <w:tcBorders>
              <w:top w:val="nil"/>
              <w:left w:val="nil"/>
              <w:bottom w:val="nil"/>
              <w:right w:val="nil"/>
            </w:tcBorders>
          </w:tcPr>
          <w:p w:rsidR="00F17B6B" w:rsidRDefault="00F17B6B" w:rsidP="000657E8">
            <w:pPr>
              <w:pStyle w:val="TAL"/>
              <w:rPr>
                <w:ins w:id="8254" w:author="C1-174600" w:date="2017-11-08T16:23:00Z"/>
                <w:rFonts w:eastAsia="Times New Roman"/>
              </w:rPr>
            </w:pPr>
            <w:ins w:id="8255" w:author="C1-174600" w:date="2017-11-08T16:23:00Z">
              <w:r>
                <w:rPr>
                  <w:rFonts w:eastAsia="Times New Roman"/>
                </w:rPr>
                <w:t>0</w:t>
              </w:r>
            </w:ins>
          </w:p>
        </w:tc>
        <w:tc>
          <w:tcPr>
            <w:tcW w:w="5953" w:type="dxa"/>
            <w:tcBorders>
              <w:top w:val="nil"/>
              <w:left w:val="nil"/>
              <w:bottom w:val="nil"/>
              <w:right w:val="single" w:sz="4" w:space="0" w:color="auto"/>
            </w:tcBorders>
          </w:tcPr>
          <w:p w:rsidR="00F17B6B" w:rsidRDefault="00F17B6B" w:rsidP="000657E8">
            <w:pPr>
              <w:pStyle w:val="TAL"/>
              <w:rPr>
                <w:ins w:id="8256" w:author="C1-174600" w:date="2017-11-08T16:23:00Z"/>
                <w:rFonts w:eastAsia="Times New Roman"/>
              </w:rPr>
            </w:pPr>
            <w:ins w:id="8257" w:author="C1-174600" w:date="2017-11-08T16:23:00Z">
              <w:r>
                <w:rPr>
                  <w:rFonts w:eastAsia="Times New Roman"/>
                </w:rPr>
                <w:t>SMS</w:t>
              </w:r>
            </w:ins>
          </w:p>
        </w:tc>
      </w:tr>
      <w:tr w:rsidR="00F17B6B" w:rsidTr="000657E8">
        <w:trPr>
          <w:cantSplit/>
          <w:jc w:val="center"/>
          <w:ins w:id="8258" w:author="C1-174600" w:date="2017-11-08T16:23:00Z"/>
        </w:trPr>
        <w:tc>
          <w:tcPr>
            <w:tcW w:w="284" w:type="dxa"/>
            <w:tcBorders>
              <w:top w:val="nil"/>
              <w:left w:val="single" w:sz="4" w:space="0" w:color="auto"/>
              <w:bottom w:val="nil"/>
              <w:right w:val="nil"/>
            </w:tcBorders>
          </w:tcPr>
          <w:p w:rsidR="00F17B6B" w:rsidRDefault="00F17B6B" w:rsidP="000657E8">
            <w:pPr>
              <w:pStyle w:val="TAC"/>
              <w:rPr>
                <w:ins w:id="8259" w:author="C1-174600" w:date="2017-11-08T16:23:00Z"/>
                <w:rFonts w:eastAsia="Times New Roman"/>
              </w:rPr>
            </w:pPr>
            <w:ins w:id="8260" w:author="C1-174600" w:date="2017-11-08T16:23:00Z">
              <w:r>
                <w:rPr>
                  <w:rFonts w:eastAsia="Times New Roman"/>
                </w:rPr>
                <w:t>0</w:t>
              </w:r>
            </w:ins>
          </w:p>
        </w:tc>
        <w:tc>
          <w:tcPr>
            <w:tcW w:w="284" w:type="dxa"/>
            <w:tcBorders>
              <w:top w:val="nil"/>
              <w:left w:val="nil"/>
              <w:bottom w:val="nil"/>
              <w:right w:val="nil"/>
            </w:tcBorders>
          </w:tcPr>
          <w:p w:rsidR="00F17B6B" w:rsidRDefault="00F17B6B" w:rsidP="000657E8">
            <w:pPr>
              <w:pStyle w:val="TAC"/>
              <w:rPr>
                <w:ins w:id="8261" w:author="C1-174600" w:date="2017-11-08T16:23:00Z"/>
                <w:rFonts w:eastAsia="Times New Roman"/>
              </w:rPr>
            </w:pPr>
            <w:ins w:id="8262" w:author="C1-174600" w:date="2017-11-08T16:23:00Z">
              <w:r>
                <w:rPr>
                  <w:rFonts w:eastAsia="Times New Roman"/>
                </w:rPr>
                <w:t>0</w:t>
              </w:r>
            </w:ins>
          </w:p>
        </w:tc>
        <w:tc>
          <w:tcPr>
            <w:tcW w:w="283" w:type="dxa"/>
            <w:tcBorders>
              <w:top w:val="nil"/>
              <w:left w:val="nil"/>
              <w:bottom w:val="nil"/>
              <w:right w:val="nil"/>
            </w:tcBorders>
          </w:tcPr>
          <w:p w:rsidR="00F17B6B" w:rsidRDefault="00F17B6B" w:rsidP="000657E8">
            <w:pPr>
              <w:pStyle w:val="TAL"/>
              <w:rPr>
                <w:ins w:id="8263" w:author="C1-174600" w:date="2017-11-08T16:23:00Z"/>
                <w:rFonts w:eastAsia="Times New Roman"/>
              </w:rPr>
            </w:pPr>
            <w:ins w:id="8264" w:author="C1-174600" w:date="2017-11-08T16:23:00Z">
              <w:r>
                <w:rPr>
                  <w:rFonts w:eastAsia="Times New Roman"/>
                </w:rPr>
                <w:t>1</w:t>
              </w:r>
            </w:ins>
          </w:p>
        </w:tc>
        <w:tc>
          <w:tcPr>
            <w:tcW w:w="283" w:type="dxa"/>
            <w:tcBorders>
              <w:top w:val="nil"/>
              <w:left w:val="nil"/>
              <w:bottom w:val="nil"/>
              <w:right w:val="nil"/>
            </w:tcBorders>
          </w:tcPr>
          <w:p w:rsidR="00F17B6B" w:rsidRDefault="00F17B6B" w:rsidP="000657E8">
            <w:pPr>
              <w:pStyle w:val="TAL"/>
              <w:rPr>
                <w:ins w:id="8265" w:author="C1-174600" w:date="2017-11-08T16:23:00Z"/>
                <w:rFonts w:eastAsia="Times New Roman"/>
              </w:rPr>
            </w:pPr>
            <w:ins w:id="8266" w:author="C1-174600" w:date="2017-11-08T16:23:00Z">
              <w:r>
                <w:rPr>
                  <w:rFonts w:eastAsia="Times New Roman"/>
                </w:rPr>
                <w:t>1</w:t>
              </w:r>
            </w:ins>
          </w:p>
        </w:tc>
        <w:tc>
          <w:tcPr>
            <w:tcW w:w="5953" w:type="dxa"/>
            <w:tcBorders>
              <w:top w:val="nil"/>
              <w:left w:val="nil"/>
              <w:bottom w:val="nil"/>
              <w:right w:val="single" w:sz="4" w:space="0" w:color="auto"/>
            </w:tcBorders>
          </w:tcPr>
          <w:p w:rsidR="00F17B6B" w:rsidRDefault="00F17B6B" w:rsidP="000657E8">
            <w:pPr>
              <w:pStyle w:val="TAL"/>
              <w:rPr>
                <w:ins w:id="8267" w:author="C1-174600" w:date="2017-11-08T16:23:00Z"/>
                <w:rFonts w:eastAsia="Times New Roman"/>
              </w:rPr>
            </w:pPr>
            <w:ins w:id="8268" w:author="C1-174600" w:date="2017-11-08T16:23:00Z">
              <w:r w:rsidRPr="00937726">
                <w:rPr>
                  <w:rFonts w:eastAsia="Times New Roman"/>
                </w:rPr>
                <w:t>LTE Positioning Protocol (LPP) message container</w:t>
              </w:r>
            </w:ins>
          </w:p>
        </w:tc>
      </w:tr>
      <w:tr w:rsidR="00F17B6B" w:rsidTr="000657E8">
        <w:trPr>
          <w:cantSplit/>
          <w:jc w:val="center"/>
          <w:ins w:id="8269" w:author="C1-174600" w:date="2017-11-08T16:23:00Z"/>
        </w:trPr>
        <w:tc>
          <w:tcPr>
            <w:tcW w:w="7087" w:type="dxa"/>
            <w:gridSpan w:val="5"/>
            <w:tcBorders>
              <w:top w:val="nil"/>
              <w:left w:val="single" w:sz="4" w:space="0" w:color="auto"/>
              <w:bottom w:val="single" w:sz="4" w:space="0" w:color="auto"/>
              <w:right w:val="single" w:sz="4" w:space="0" w:color="auto"/>
            </w:tcBorders>
          </w:tcPr>
          <w:p w:rsidR="00F17B6B" w:rsidRDefault="00F17B6B" w:rsidP="000657E8">
            <w:pPr>
              <w:pStyle w:val="TAL"/>
              <w:rPr>
                <w:ins w:id="8270" w:author="C1-174600" w:date="2017-11-08T16:23:00Z"/>
                <w:rFonts w:eastAsia="Times New Roman"/>
              </w:rPr>
            </w:pPr>
            <w:ins w:id="8271" w:author="C1-174600" w:date="2017-11-08T16:23:00Z">
              <w:r w:rsidRPr="003168A2">
                <w:rPr>
                  <w:rFonts w:eastAsia="Times New Roman"/>
                </w:rPr>
                <w:t>All other values are reserved.</w:t>
              </w:r>
            </w:ins>
          </w:p>
        </w:tc>
      </w:tr>
    </w:tbl>
    <w:p w:rsidR="00F17B6B" w:rsidRPr="00937726" w:rsidRDefault="00F17B6B" w:rsidP="00F17B6B">
      <w:pPr>
        <w:rPr>
          <w:ins w:id="8272" w:author="C1-174600" w:date="2017-11-08T16:23:00Z"/>
          <w:rFonts w:eastAsia="Malgun Gothic"/>
          <w:lang w:val="en-US"/>
        </w:rPr>
      </w:pPr>
    </w:p>
    <w:p w:rsidR="00F17B6B" w:rsidRPr="00B220C0" w:rsidRDefault="00F17B6B" w:rsidP="00F17B6B">
      <w:pPr>
        <w:keepNext/>
        <w:keepLines/>
        <w:spacing w:before="120"/>
        <w:ind w:left="1134" w:hanging="1134"/>
        <w:outlineLvl w:val="2"/>
        <w:rPr>
          <w:ins w:id="8273" w:author="C1-174600" w:date="2017-11-08T16:23:00Z"/>
          <w:rFonts w:ascii="Arial" w:eastAsia="Malgun Gothic" w:hAnsi="Arial"/>
          <w:sz w:val="28"/>
          <w:lang w:val="en-US"/>
        </w:rPr>
      </w:pPr>
      <w:ins w:id="8274" w:author="C1-174600" w:date="2017-11-08T16:23:00Z">
        <w:r w:rsidRPr="00B220C0">
          <w:rPr>
            <w:rFonts w:ascii="Arial" w:eastAsia="Malgun Gothic" w:hAnsi="Arial"/>
            <w:sz w:val="28"/>
            <w:lang w:val="en-US"/>
          </w:rPr>
          <w:t>8.7.</w:t>
        </w:r>
      </w:ins>
      <w:ins w:id="8275" w:author="rapporteur_Christian_Herrero-Veron" w:date="2017-11-09T16:32:00Z">
        <w:r w:rsidR="00D733FF">
          <w:rPr>
            <w:rFonts w:ascii="Arial" w:eastAsia="Malgun Gothic" w:hAnsi="Arial"/>
            <w:sz w:val="28"/>
            <w:lang w:val="en-US"/>
          </w:rPr>
          <w:t>12</w:t>
        </w:r>
      </w:ins>
      <w:ins w:id="8276" w:author="C1-174600" w:date="2017-11-08T16:23:00Z">
        <w:r w:rsidRPr="00B220C0">
          <w:rPr>
            <w:rFonts w:ascii="Arial" w:eastAsia="Malgun Gothic" w:hAnsi="Arial"/>
            <w:sz w:val="28"/>
            <w:lang w:val="en-US"/>
          </w:rPr>
          <w:tab/>
          <w:t>Payload container (for alternative 2)</w:t>
        </w:r>
      </w:ins>
    </w:p>
    <w:p w:rsidR="00F17B6B" w:rsidRPr="00B220C0" w:rsidRDefault="00F17B6B" w:rsidP="00F17B6B">
      <w:pPr>
        <w:rPr>
          <w:ins w:id="8277" w:author="C1-174600" w:date="2017-11-08T16:23:00Z"/>
          <w:rFonts w:eastAsia="Malgun Gothic"/>
          <w:lang w:val="en-US"/>
        </w:rPr>
      </w:pPr>
      <w:ins w:id="8278" w:author="C1-174600" w:date="2017-11-08T16:23:00Z">
        <w:r w:rsidRPr="00B220C0">
          <w:rPr>
            <w:rFonts w:eastAsia="Malgun Gothic"/>
            <w:lang w:val="en-US"/>
          </w:rPr>
          <w:t>The purpose of the payload container information element is to transport a payload.</w:t>
        </w:r>
      </w:ins>
    </w:p>
    <w:p w:rsidR="00F17B6B" w:rsidRPr="00B220C0" w:rsidRDefault="00F17B6B" w:rsidP="00F17B6B">
      <w:pPr>
        <w:rPr>
          <w:ins w:id="8279" w:author="C1-174600" w:date="2017-11-08T16:23:00Z"/>
          <w:rFonts w:eastAsia="Malgun Gothic"/>
          <w:lang w:val="en-US"/>
        </w:rPr>
      </w:pPr>
      <w:ins w:id="8280" w:author="C1-174600" w:date="2017-11-08T16:23:00Z">
        <w:r w:rsidRPr="00B220C0">
          <w:rPr>
            <w:rFonts w:eastAsia="Malgun Gothic"/>
            <w:lang w:val="en-US"/>
          </w:rPr>
          <w:t>The payload container information element is coded as shown in figure 8.7.</w:t>
        </w:r>
      </w:ins>
      <w:ins w:id="8281" w:author="rapporteur_Christian_Herrero-Veron" w:date="2017-11-09T16:32:00Z">
        <w:r w:rsidR="00D733FF">
          <w:rPr>
            <w:rFonts w:eastAsia="Malgun Gothic"/>
            <w:lang w:val="en-US"/>
          </w:rPr>
          <w:t>12</w:t>
        </w:r>
      </w:ins>
      <w:ins w:id="8282" w:author="C1-174600" w:date="2017-11-08T16:23:00Z">
        <w:r w:rsidRPr="00B220C0">
          <w:rPr>
            <w:rFonts w:eastAsia="Malgun Gothic"/>
            <w:lang w:val="en-US"/>
          </w:rPr>
          <w:t>.1 and table 8.7.</w:t>
        </w:r>
      </w:ins>
      <w:ins w:id="8283" w:author="rapporteur_Christian_Herrero-Veron" w:date="2017-11-09T16:32:00Z">
        <w:r w:rsidR="00D733FF">
          <w:rPr>
            <w:rFonts w:eastAsia="Malgun Gothic"/>
            <w:lang w:val="en-US"/>
          </w:rPr>
          <w:t>12</w:t>
        </w:r>
      </w:ins>
      <w:ins w:id="8284" w:author="C1-174600" w:date="2017-11-08T16:23:00Z">
        <w:r w:rsidRPr="00B220C0">
          <w:rPr>
            <w:rFonts w:eastAsia="Malgun Gothic"/>
            <w:lang w:val="en-US"/>
          </w:rPr>
          <w:t>.1.</w:t>
        </w:r>
      </w:ins>
    </w:p>
    <w:p w:rsidR="00F17B6B" w:rsidRPr="00B220C0" w:rsidRDefault="00F17B6B" w:rsidP="00F17B6B">
      <w:pPr>
        <w:rPr>
          <w:ins w:id="8285" w:author="C1-174600" w:date="2017-11-08T16:23:00Z"/>
          <w:rFonts w:eastAsia="Malgun Gothic"/>
          <w:lang w:val="en-US"/>
        </w:rPr>
      </w:pPr>
      <w:ins w:id="8286" w:author="C1-174600" w:date="2017-11-08T16:23:00Z">
        <w:r w:rsidRPr="00B220C0">
          <w:rPr>
            <w:rFonts w:eastAsia="Malgun Gothic"/>
            <w:lang w:val="en-US"/>
          </w:rPr>
          <w:t xml:space="preserve">The payload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w:t>
        </w:r>
        <w:proofErr w:type="gramStart"/>
        <w:r w:rsidRPr="00B220C0">
          <w:rPr>
            <w:rFonts w:eastAsia="Malgun Gothic"/>
            <w:lang w:val="en-US"/>
          </w:rPr>
          <w:t>octets</w:t>
        </w:r>
        <w:proofErr w:type="gramEnd"/>
        <w:r w:rsidRPr="00B220C0">
          <w:rPr>
            <w:rFonts w:eastAsia="Malgun Gothic"/>
            <w:lang w:val="en-US"/>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F17B6B" w:rsidRPr="00B220C0" w:rsidTr="000657E8">
        <w:trPr>
          <w:cantSplit/>
          <w:jc w:val="center"/>
          <w:ins w:id="8287" w:author="C1-174600" w:date="2017-11-08T16:23:00Z"/>
        </w:trPr>
        <w:tc>
          <w:tcPr>
            <w:tcW w:w="709" w:type="dxa"/>
            <w:tcBorders>
              <w:top w:val="nil"/>
              <w:left w:val="nil"/>
              <w:bottom w:val="nil"/>
              <w:right w:val="nil"/>
            </w:tcBorders>
            <w:hideMark/>
          </w:tcPr>
          <w:p w:rsidR="00F17B6B" w:rsidRPr="00B220C0" w:rsidRDefault="00F17B6B" w:rsidP="000657E8">
            <w:pPr>
              <w:keepNext/>
              <w:keepLines/>
              <w:spacing w:after="0"/>
              <w:jc w:val="center"/>
              <w:rPr>
                <w:ins w:id="8288" w:author="C1-174600" w:date="2017-11-08T16:23:00Z"/>
                <w:rFonts w:ascii="Arial" w:eastAsia="Malgun Gothic" w:hAnsi="Arial"/>
                <w:sz w:val="18"/>
                <w:lang w:val="en-US"/>
              </w:rPr>
            </w:pPr>
            <w:ins w:id="8289" w:author="C1-174600" w:date="2017-11-08T16:23:00Z">
              <w:r w:rsidRPr="00B220C0">
                <w:rPr>
                  <w:rFonts w:ascii="Arial" w:eastAsia="Malgun Gothic" w:hAnsi="Arial"/>
                  <w:sz w:val="18"/>
                  <w:lang w:val="en-US"/>
                </w:rPr>
                <w:t>8</w:t>
              </w:r>
            </w:ins>
          </w:p>
        </w:tc>
        <w:tc>
          <w:tcPr>
            <w:tcW w:w="781" w:type="dxa"/>
            <w:tcBorders>
              <w:top w:val="nil"/>
              <w:left w:val="nil"/>
              <w:bottom w:val="nil"/>
              <w:right w:val="nil"/>
            </w:tcBorders>
            <w:hideMark/>
          </w:tcPr>
          <w:p w:rsidR="00F17B6B" w:rsidRPr="00B220C0" w:rsidRDefault="00F17B6B" w:rsidP="000657E8">
            <w:pPr>
              <w:keepNext/>
              <w:keepLines/>
              <w:spacing w:after="0"/>
              <w:jc w:val="center"/>
              <w:rPr>
                <w:ins w:id="8290" w:author="C1-174600" w:date="2017-11-08T16:23:00Z"/>
                <w:rFonts w:ascii="Arial" w:eastAsia="Malgun Gothic" w:hAnsi="Arial"/>
                <w:sz w:val="18"/>
                <w:lang w:val="en-US"/>
              </w:rPr>
            </w:pPr>
            <w:ins w:id="8291" w:author="C1-174600" w:date="2017-11-08T16:23:00Z">
              <w:r w:rsidRPr="00B220C0">
                <w:rPr>
                  <w:rFonts w:ascii="Arial" w:eastAsia="Malgun Gothic" w:hAnsi="Arial"/>
                  <w:sz w:val="18"/>
                  <w:lang w:val="en-US"/>
                </w:rPr>
                <w:t>7</w:t>
              </w:r>
            </w:ins>
          </w:p>
        </w:tc>
        <w:tc>
          <w:tcPr>
            <w:tcW w:w="780" w:type="dxa"/>
            <w:tcBorders>
              <w:top w:val="nil"/>
              <w:left w:val="nil"/>
              <w:bottom w:val="nil"/>
              <w:right w:val="nil"/>
            </w:tcBorders>
            <w:hideMark/>
          </w:tcPr>
          <w:p w:rsidR="00F17B6B" w:rsidRPr="00B220C0" w:rsidRDefault="00F17B6B" w:rsidP="000657E8">
            <w:pPr>
              <w:keepNext/>
              <w:keepLines/>
              <w:spacing w:after="0"/>
              <w:jc w:val="center"/>
              <w:rPr>
                <w:ins w:id="8292" w:author="C1-174600" w:date="2017-11-08T16:23:00Z"/>
                <w:rFonts w:ascii="Arial" w:eastAsia="Malgun Gothic" w:hAnsi="Arial"/>
                <w:sz w:val="18"/>
                <w:lang w:val="en-US"/>
              </w:rPr>
            </w:pPr>
            <w:ins w:id="8293" w:author="C1-174600" w:date="2017-11-08T16:23:00Z">
              <w:r w:rsidRPr="00B220C0">
                <w:rPr>
                  <w:rFonts w:ascii="Arial" w:eastAsia="Malgun Gothic" w:hAnsi="Arial"/>
                  <w:sz w:val="18"/>
                  <w:lang w:val="en-US"/>
                </w:rPr>
                <w:t>6</w:t>
              </w:r>
            </w:ins>
          </w:p>
        </w:tc>
        <w:tc>
          <w:tcPr>
            <w:tcW w:w="779" w:type="dxa"/>
            <w:tcBorders>
              <w:top w:val="nil"/>
              <w:left w:val="nil"/>
              <w:bottom w:val="nil"/>
              <w:right w:val="nil"/>
            </w:tcBorders>
            <w:hideMark/>
          </w:tcPr>
          <w:p w:rsidR="00F17B6B" w:rsidRPr="00B220C0" w:rsidRDefault="00F17B6B" w:rsidP="000657E8">
            <w:pPr>
              <w:keepNext/>
              <w:keepLines/>
              <w:spacing w:after="0"/>
              <w:jc w:val="center"/>
              <w:rPr>
                <w:ins w:id="8294" w:author="C1-174600" w:date="2017-11-08T16:23:00Z"/>
                <w:rFonts w:ascii="Arial" w:eastAsia="Malgun Gothic" w:hAnsi="Arial"/>
                <w:sz w:val="18"/>
                <w:lang w:val="en-US"/>
              </w:rPr>
            </w:pPr>
            <w:ins w:id="8295" w:author="C1-174600" w:date="2017-11-08T16:23:00Z">
              <w:r w:rsidRPr="00B220C0">
                <w:rPr>
                  <w:rFonts w:ascii="Arial" w:eastAsia="Malgun Gothic" w:hAnsi="Arial"/>
                  <w:sz w:val="18"/>
                  <w:lang w:val="en-US"/>
                </w:rPr>
                <w:t>5</w:t>
              </w:r>
            </w:ins>
          </w:p>
        </w:tc>
        <w:tc>
          <w:tcPr>
            <w:tcW w:w="496" w:type="dxa"/>
            <w:tcBorders>
              <w:top w:val="nil"/>
              <w:left w:val="nil"/>
              <w:bottom w:val="nil"/>
              <w:right w:val="nil"/>
            </w:tcBorders>
            <w:hideMark/>
          </w:tcPr>
          <w:p w:rsidR="00F17B6B" w:rsidRPr="00B220C0" w:rsidRDefault="00F17B6B" w:rsidP="000657E8">
            <w:pPr>
              <w:keepNext/>
              <w:keepLines/>
              <w:spacing w:after="0"/>
              <w:jc w:val="center"/>
              <w:rPr>
                <w:ins w:id="8296" w:author="C1-174600" w:date="2017-11-08T16:23:00Z"/>
                <w:rFonts w:ascii="Arial" w:eastAsia="Malgun Gothic" w:hAnsi="Arial"/>
                <w:sz w:val="18"/>
                <w:lang w:val="en-US"/>
              </w:rPr>
            </w:pPr>
            <w:ins w:id="8297" w:author="C1-174600" w:date="2017-11-08T16:23:00Z">
              <w:r w:rsidRPr="00B220C0">
                <w:rPr>
                  <w:rFonts w:ascii="Arial" w:eastAsia="Malgun Gothic" w:hAnsi="Arial"/>
                  <w:sz w:val="18"/>
                  <w:lang w:val="en-US"/>
                </w:rPr>
                <w:t>4</w:t>
              </w:r>
            </w:ins>
          </w:p>
        </w:tc>
        <w:tc>
          <w:tcPr>
            <w:tcW w:w="709" w:type="dxa"/>
            <w:tcBorders>
              <w:top w:val="nil"/>
              <w:left w:val="nil"/>
              <w:bottom w:val="nil"/>
              <w:right w:val="nil"/>
            </w:tcBorders>
            <w:hideMark/>
          </w:tcPr>
          <w:p w:rsidR="00F17B6B" w:rsidRPr="00B220C0" w:rsidRDefault="00F17B6B" w:rsidP="000657E8">
            <w:pPr>
              <w:keepNext/>
              <w:keepLines/>
              <w:spacing w:after="0"/>
              <w:jc w:val="center"/>
              <w:rPr>
                <w:ins w:id="8298" w:author="C1-174600" w:date="2017-11-08T16:23:00Z"/>
                <w:rFonts w:ascii="Arial" w:eastAsia="Malgun Gothic" w:hAnsi="Arial"/>
                <w:sz w:val="18"/>
                <w:lang w:val="en-US"/>
              </w:rPr>
            </w:pPr>
            <w:ins w:id="8299" w:author="C1-174600" w:date="2017-11-08T16:23:00Z">
              <w:r w:rsidRPr="00B220C0">
                <w:rPr>
                  <w:rFonts w:ascii="Arial" w:eastAsia="Malgun Gothic" w:hAnsi="Arial"/>
                  <w:sz w:val="18"/>
                  <w:lang w:val="en-US"/>
                </w:rPr>
                <w:t>3</w:t>
              </w:r>
            </w:ins>
          </w:p>
        </w:tc>
        <w:tc>
          <w:tcPr>
            <w:tcW w:w="993" w:type="dxa"/>
            <w:tcBorders>
              <w:top w:val="nil"/>
              <w:left w:val="nil"/>
              <w:bottom w:val="nil"/>
              <w:right w:val="nil"/>
            </w:tcBorders>
            <w:hideMark/>
          </w:tcPr>
          <w:p w:rsidR="00F17B6B" w:rsidRPr="00B220C0" w:rsidRDefault="00F17B6B" w:rsidP="000657E8">
            <w:pPr>
              <w:keepNext/>
              <w:keepLines/>
              <w:spacing w:after="0"/>
              <w:jc w:val="center"/>
              <w:rPr>
                <w:ins w:id="8300" w:author="C1-174600" w:date="2017-11-08T16:23:00Z"/>
                <w:rFonts w:ascii="Arial" w:eastAsia="Malgun Gothic" w:hAnsi="Arial"/>
                <w:sz w:val="18"/>
                <w:lang w:val="en-US"/>
              </w:rPr>
            </w:pPr>
            <w:ins w:id="8301" w:author="C1-174600" w:date="2017-11-08T16:23:00Z">
              <w:r w:rsidRPr="00B220C0">
                <w:rPr>
                  <w:rFonts w:ascii="Arial" w:eastAsia="Malgun Gothic" w:hAnsi="Arial"/>
                  <w:sz w:val="18"/>
                  <w:lang w:val="en-US"/>
                </w:rPr>
                <w:t>2</w:t>
              </w:r>
            </w:ins>
          </w:p>
        </w:tc>
        <w:tc>
          <w:tcPr>
            <w:tcW w:w="708" w:type="dxa"/>
            <w:tcBorders>
              <w:top w:val="nil"/>
              <w:left w:val="nil"/>
              <w:bottom w:val="nil"/>
              <w:right w:val="nil"/>
            </w:tcBorders>
            <w:hideMark/>
          </w:tcPr>
          <w:p w:rsidR="00F17B6B" w:rsidRPr="00B220C0" w:rsidRDefault="00F17B6B" w:rsidP="000657E8">
            <w:pPr>
              <w:keepNext/>
              <w:keepLines/>
              <w:spacing w:after="0"/>
              <w:jc w:val="center"/>
              <w:rPr>
                <w:ins w:id="8302" w:author="C1-174600" w:date="2017-11-08T16:23:00Z"/>
                <w:rFonts w:ascii="Arial" w:eastAsia="Malgun Gothic" w:hAnsi="Arial"/>
                <w:sz w:val="18"/>
                <w:lang w:val="en-US"/>
              </w:rPr>
            </w:pPr>
            <w:ins w:id="8303" w:author="C1-174600" w:date="2017-11-08T16:23:00Z">
              <w:r w:rsidRPr="00B220C0">
                <w:rPr>
                  <w:rFonts w:ascii="Arial" w:eastAsia="Malgun Gothic" w:hAnsi="Arial"/>
                  <w:sz w:val="18"/>
                  <w:lang w:val="en-US"/>
                </w:rPr>
                <w:t>1</w:t>
              </w:r>
            </w:ins>
          </w:p>
        </w:tc>
        <w:tc>
          <w:tcPr>
            <w:tcW w:w="1560" w:type="dxa"/>
            <w:tcBorders>
              <w:top w:val="nil"/>
              <w:left w:val="nil"/>
              <w:bottom w:val="nil"/>
              <w:right w:val="nil"/>
            </w:tcBorders>
          </w:tcPr>
          <w:p w:rsidR="00F17B6B" w:rsidRPr="00B220C0" w:rsidRDefault="00F17B6B" w:rsidP="000657E8">
            <w:pPr>
              <w:keepNext/>
              <w:keepLines/>
              <w:spacing w:after="0"/>
              <w:rPr>
                <w:ins w:id="8304" w:author="C1-174600" w:date="2017-11-08T16:23:00Z"/>
                <w:rFonts w:ascii="Arial" w:eastAsia="Malgun Gothic" w:hAnsi="Arial"/>
                <w:sz w:val="18"/>
                <w:lang w:val="en-US"/>
              </w:rPr>
            </w:pPr>
          </w:p>
        </w:tc>
      </w:tr>
      <w:tr w:rsidR="00F17B6B" w:rsidRPr="00B220C0" w:rsidTr="000657E8">
        <w:trPr>
          <w:cantSplit/>
          <w:jc w:val="center"/>
          <w:ins w:id="8305" w:author="C1-174600" w:date="2017-11-08T16:23:00Z"/>
        </w:trPr>
        <w:tc>
          <w:tcPr>
            <w:tcW w:w="5955" w:type="dxa"/>
            <w:gridSpan w:val="8"/>
            <w:tcBorders>
              <w:top w:val="single" w:sz="4" w:space="0" w:color="auto"/>
              <w:left w:val="single" w:sz="4" w:space="0" w:color="auto"/>
              <w:bottom w:val="nil"/>
              <w:right w:val="single" w:sz="4" w:space="0" w:color="auto"/>
            </w:tcBorders>
            <w:hideMark/>
          </w:tcPr>
          <w:p w:rsidR="00F17B6B" w:rsidRPr="00B220C0" w:rsidRDefault="00F17B6B" w:rsidP="000657E8">
            <w:pPr>
              <w:keepNext/>
              <w:keepLines/>
              <w:spacing w:after="0"/>
              <w:jc w:val="center"/>
              <w:rPr>
                <w:ins w:id="8306" w:author="C1-174600" w:date="2017-11-08T16:23:00Z"/>
                <w:rFonts w:ascii="Arial" w:eastAsia="Malgun Gothic" w:hAnsi="Arial"/>
                <w:sz w:val="18"/>
                <w:lang w:val="en-US"/>
              </w:rPr>
            </w:pPr>
          </w:p>
          <w:p w:rsidR="00F17B6B" w:rsidRPr="00B220C0" w:rsidRDefault="00F17B6B" w:rsidP="000657E8">
            <w:pPr>
              <w:keepNext/>
              <w:keepLines/>
              <w:spacing w:after="0"/>
              <w:jc w:val="center"/>
              <w:rPr>
                <w:ins w:id="8307" w:author="C1-174600" w:date="2017-11-08T16:23:00Z"/>
                <w:rFonts w:ascii="Arial" w:eastAsia="Malgun Gothic" w:hAnsi="Arial"/>
                <w:sz w:val="18"/>
                <w:lang w:val="en-US"/>
              </w:rPr>
            </w:pPr>
            <w:ins w:id="8308" w:author="C1-174600" w:date="2017-11-08T16:23:00Z">
              <w:r w:rsidRPr="00B220C0">
                <w:rPr>
                  <w:rFonts w:ascii="Arial" w:eastAsia="Malgun Gothic" w:hAnsi="Arial"/>
                  <w:sz w:val="18"/>
                  <w:lang w:val="en-US"/>
                </w:rPr>
                <w:t>Length of payload container contents</w:t>
              </w:r>
            </w:ins>
          </w:p>
        </w:tc>
        <w:tc>
          <w:tcPr>
            <w:tcW w:w="1560" w:type="dxa"/>
            <w:tcBorders>
              <w:top w:val="nil"/>
              <w:left w:val="nil"/>
              <w:bottom w:val="nil"/>
              <w:right w:val="nil"/>
            </w:tcBorders>
            <w:hideMark/>
          </w:tcPr>
          <w:p w:rsidR="00F17B6B" w:rsidRPr="00B220C0" w:rsidRDefault="00F17B6B" w:rsidP="000657E8">
            <w:pPr>
              <w:keepNext/>
              <w:keepLines/>
              <w:spacing w:after="0"/>
              <w:rPr>
                <w:ins w:id="8309" w:author="C1-174600" w:date="2017-11-08T16:23:00Z"/>
                <w:rFonts w:ascii="Arial" w:eastAsia="Malgun Gothic" w:hAnsi="Arial"/>
                <w:sz w:val="18"/>
                <w:lang w:val="en-US"/>
              </w:rPr>
            </w:pPr>
            <w:ins w:id="8310" w:author="C1-174600" w:date="2017-11-08T16:23:00Z">
              <w:r w:rsidRPr="00B220C0">
                <w:rPr>
                  <w:rFonts w:ascii="Arial" w:eastAsia="Malgun Gothic" w:hAnsi="Arial"/>
                  <w:sz w:val="18"/>
                  <w:lang w:val="en-US"/>
                </w:rPr>
                <w:t xml:space="preserve">octet </w:t>
              </w:r>
              <w:r>
                <w:rPr>
                  <w:rFonts w:ascii="Arial" w:eastAsia="Malgun Gothic" w:hAnsi="Arial"/>
                  <w:sz w:val="18"/>
                  <w:lang w:val="en-US"/>
                </w:rPr>
                <w:t>1</w:t>
              </w:r>
            </w:ins>
          </w:p>
        </w:tc>
      </w:tr>
      <w:tr w:rsidR="00F17B6B" w:rsidRPr="00B220C0" w:rsidTr="000657E8">
        <w:trPr>
          <w:cantSplit/>
          <w:jc w:val="center"/>
          <w:ins w:id="8311" w:author="C1-174600" w:date="2017-11-08T16:23:00Z"/>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ins w:id="8312" w:author="C1-174600" w:date="2017-11-08T16:23:00Z"/>
                <w:rFonts w:ascii="Arial" w:eastAsia="Malgun Gothic" w:hAnsi="Arial"/>
                <w:sz w:val="18"/>
                <w:lang w:val="en-US"/>
              </w:rPr>
            </w:pPr>
          </w:p>
        </w:tc>
        <w:tc>
          <w:tcPr>
            <w:tcW w:w="1560" w:type="dxa"/>
            <w:tcBorders>
              <w:top w:val="nil"/>
              <w:left w:val="nil"/>
              <w:bottom w:val="nil"/>
              <w:right w:val="nil"/>
            </w:tcBorders>
            <w:hideMark/>
          </w:tcPr>
          <w:p w:rsidR="00F17B6B" w:rsidRPr="00B220C0" w:rsidRDefault="00F17B6B" w:rsidP="000657E8">
            <w:pPr>
              <w:keepNext/>
              <w:keepLines/>
              <w:spacing w:after="0"/>
              <w:rPr>
                <w:ins w:id="8313" w:author="C1-174600" w:date="2017-11-08T16:23:00Z"/>
                <w:rFonts w:ascii="Arial" w:eastAsia="Malgun Gothic" w:hAnsi="Arial"/>
                <w:sz w:val="18"/>
                <w:lang w:val="en-US"/>
              </w:rPr>
            </w:pPr>
            <w:ins w:id="8314" w:author="C1-174600" w:date="2017-11-08T16:23:00Z">
              <w:r w:rsidRPr="00B220C0">
                <w:rPr>
                  <w:rFonts w:ascii="Arial" w:eastAsia="Malgun Gothic" w:hAnsi="Arial"/>
                  <w:sz w:val="18"/>
                  <w:lang w:val="en-US"/>
                </w:rPr>
                <w:t xml:space="preserve">octet </w:t>
              </w:r>
              <w:r>
                <w:rPr>
                  <w:rFonts w:ascii="Arial" w:eastAsia="Malgun Gothic" w:hAnsi="Arial"/>
                  <w:sz w:val="18"/>
                  <w:lang w:val="en-US"/>
                </w:rPr>
                <w:t>2</w:t>
              </w:r>
            </w:ins>
          </w:p>
        </w:tc>
      </w:tr>
      <w:tr w:rsidR="00F17B6B" w:rsidRPr="00B220C0" w:rsidTr="000657E8">
        <w:trPr>
          <w:cantSplit/>
          <w:jc w:val="center"/>
          <w:ins w:id="8315" w:author="C1-174600" w:date="2017-11-08T16:23:00Z"/>
        </w:trPr>
        <w:tc>
          <w:tcPr>
            <w:tcW w:w="5955" w:type="dxa"/>
            <w:gridSpan w:val="8"/>
            <w:tcBorders>
              <w:top w:val="single" w:sz="4" w:space="0" w:color="auto"/>
              <w:left w:val="single" w:sz="4" w:space="0" w:color="auto"/>
              <w:bottom w:val="nil"/>
              <w:right w:val="single" w:sz="4" w:space="0" w:color="auto"/>
            </w:tcBorders>
          </w:tcPr>
          <w:p w:rsidR="00F17B6B" w:rsidRPr="00B220C0" w:rsidRDefault="00F17B6B" w:rsidP="000657E8">
            <w:pPr>
              <w:keepNext/>
              <w:keepLines/>
              <w:spacing w:after="0" w:line="180" w:lineRule="exact"/>
              <w:jc w:val="center"/>
              <w:rPr>
                <w:ins w:id="8316" w:author="C1-174600" w:date="2017-11-08T16:23:00Z"/>
                <w:rFonts w:ascii="Courier New" w:eastAsia="Malgun Gothic" w:hAnsi="Courier New"/>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ins w:id="8317" w:author="C1-174600" w:date="2017-11-08T16:23:00Z"/>
                <w:rFonts w:ascii="Arial" w:eastAsia="Malgun Gothic" w:hAnsi="Arial"/>
                <w:sz w:val="18"/>
                <w:lang w:val="en-US"/>
              </w:rPr>
            </w:pPr>
            <w:ins w:id="8318" w:author="C1-174600" w:date="2017-11-08T16:23:00Z">
              <w:r w:rsidRPr="00B220C0">
                <w:rPr>
                  <w:rFonts w:ascii="Arial" w:eastAsia="Malgun Gothic" w:hAnsi="Arial"/>
                  <w:sz w:val="18"/>
                  <w:lang w:val="en-US"/>
                </w:rPr>
                <w:t xml:space="preserve">octet </w:t>
              </w:r>
              <w:r>
                <w:rPr>
                  <w:rFonts w:ascii="Arial" w:eastAsia="Malgun Gothic" w:hAnsi="Arial"/>
                  <w:sz w:val="18"/>
                  <w:lang w:val="en-US"/>
                </w:rPr>
                <w:t>3</w:t>
              </w:r>
            </w:ins>
          </w:p>
        </w:tc>
      </w:tr>
      <w:tr w:rsidR="00F17B6B" w:rsidRPr="00B220C0" w:rsidTr="000657E8">
        <w:trPr>
          <w:cantSplit/>
          <w:jc w:val="center"/>
          <w:ins w:id="8319" w:author="C1-174600" w:date="2017-11-08T16:23:00Z"/>
        </w:trPr>
        <w:tc>
          <w:tcPr>
            <w:tcW w:w="5955" w:type="dxa"/>
            <w:gridSpan w:val="8"/>
            <w:tcBorders>
              <w:top w:val="nil"/>
              <w:left w:val="single" w:sz="4" w:space="0" w:color="auto"/>
              <w:bottom w:val="nil"/>
              <w:right w:val="single" w:sz="4" w:space="0" w:color="auto"/>
            </w:tcBorders>
            <w:hideMark/>
          </w:tcPr>
          <w:p w:rsidR="00F17B6B" w:rsidRPr="00B220C0" w:rsidRDefault="00F17B6B" w:rsidP="000657E8">
            <w:pPr>
              <w:keepNext/>
              <w:keepLines/>
              <w:spacing w:after="0"/>
              <w:jc w:val="center"/>
              <w:rPr>
                <w:ins w:id="8320" w:author="C1-174600" w:date="2017-11-08T16:23:00Z"/>
                <w:rFonts w:ascii="Arial" w:eastAsia="Malgun Gothic" w:hAnsi="Arial"/>
                <w:sz w:val="18"/>
                <w:lang w:val="en-US"/>
              </w:rPr>
            </w:pPr>
            <w:ins w:id="8321" w:author="C1-174600" w:date="2017-11-08T16:23:00Z">
              <w:r w:rsidRPr="00B220C0">
                <w:rPr>
                  <w:rFonts w:ascii="Arial" w:eastAsia="Malgun Gothic" w:hAnsi="Arial"/>
                  <w:sz w:val="18"/>
                  <w:lang w:val="en-US"/>
                </w:rPr>
                <w:t>Payload container contents</w:t>
              </w:r>
            </w:ins>
          </w:p>
        </w:tc>
        <w:tc>
          <w:tcPr>
            <w:tcW w:w="1560" w:type="dxa"/>
            <w:tcBorders>
              <w:top w:val="nil"/>
              <w:left w:val="single" w:sz="4" w:space="0" w:color="auto"/>
              <w:bottom w:val="nil"/>
              <w:right w:val="nil"/>
            </w:tcBorders>
          </w:tcPr>
          <w:p w:rsidR="00F17B6B" w:rsidRPr="00B220C0" w:rsidRDefault="00F17B6B" w:rsidP="000657E8">
            <w:pPr>
              <w:keepNext/>
              <w:keepLines/>
              <w:spacing w:after="0"/>
              <w:rPr>
                <w:ins w:id="8322" w:author="C1-174600" w:date="2017-11-08T16:23:00Z"/>
                <w:rFonts w:ascii="Arial" w:eastAsia="Malgun Gothic" w:hAnsi="Arial"/>
                <w:sz w:val="18"/>
                <w:lang w:val="en-US"/>
              </w:rPr>
            </w:pPr>
          </w:p>
        </w:tc>
      </w:tr>
      <w:tr w:rsidR="00F17B6B" w:rsidRPr="00B220C0" w:rsidTr="000657E8">
        <w:trPr>
          <w:cantSplit/>
          <w:jc w:val="center"/>
          <w:ins w:id="8323" w:author="C1-174600" w:date="2017-11-08T16:23:00Z"/>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ins w:id="8324" w:author="C1-174600" w:date="2017-11-08T16:23:00Z"/>
                <w:rFonts w:ascii="Arial" w:eastAsia="Malgun Gothic" w:hAnsi="Arial"/>
                <w:sz w:val="18"/>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ins w:id="8325" w:author="C1-174600" w:date="2017-11-08T16:23:00Z"/>
                <w:rFonts w:ascii="Arial" w:eastAsia="Malgun Gothic" w:hAnsi="Arial"/>
                <w:sz w:val="18"/>
                <w:lang w:val="en-US"/>
              </w:rPr>
            </w:pPr>
            <w:ins w:id="8326" w:author="C1-174600" w:date="2017-11-08T16:23:00Z">
              <w:r w:rsidRPr="00B220C0">
                <w:rPr>
                  <w:rFonts w:ascii="Arial" w:eastAsia="Malgun Gothic" w:hAnsi="Arial"/>
                  <w:sz w:val="18"/>
                  <w:lang w:val="en-US"/>
                </w:rPr>
                <w:t>octet n</w:t>
              </w:r>
            </w:ins>
          </w:p>
        </w:tc>
      </w:tr>
    </w:tbl>
    <w:p w:rsidR="00F17B6B" w:rsidRPr="00B220C0" w:rsidRDefault="00F17B6B" w:rsidP="00F17B6B">
      <w:pPr>
        <w:keepNext/>
        <w:keepLines/>
        <w:spacing w:after="0"/>
        <w:ind w:left="851" w:hanging="851"/>
        <w:rPr>
          <w:ins w:id="8327" w:author="C1-174600" w:date="2017-11-08T16:23:00Z"/>
          <w:rFonts w:ascii="Arial" w:eastAsia="Malgun Gothic" w:hAnsi="Arial"/>
          <w:sz w:val="18"/>
          <w:lang w:val="en-US"/>
        </w:rPr>
      </w:pPr>
    </w:p>
    <w:p w:rsidR="00F17B6B" w:rsidRPr="00B220C0" w:rsidRDefault="00F17B6B" w:rsidP="00F17B6B">
      <w:pPr>
        <w:pStyle w:val="TH"/>
        <w:rPr>
          <w:ins w:id="8328" w:author="C1-174600" w:date="2017-11-08T16:23:00Z"/>
          <w:rFonts w:eastAsia="Malgun Gothic"/>
          <w:lang w:val="en-US"/>
        </w:rPr>
      </w:pPr>
      <w:ins w:id="8329" w:author="C1-174600" w:date="2017-11-08T16:23:00Z">
        <w:r w:rsidRPr="00B220C0">
          <w:rPr>
            <w:rFonts w:eastAsia="Malgun Gothic"/>
            <w:lang w:val="en-US"/>
          </w:rPr>
          <w:t>Figure 8.7.</w:t>
        </w:r>
      </w:ins>
      <w:ins w:id="8330" w:author="rapporteur_Christian_Herrero-Veron" w:date="2017-11-09T16:32:00Z">
        <w:r w:rsidR="00D733FF">
          <w:rPr>
            <w:rFonts w:eastAsia="Malgun Gothic"/>
            <w:lang w:val="en-US"/>
          </w:rPr>
          <w:t>12</w:t>
        </w:r>
      </w:ins>
      <w:ins w:id="8331" w:author="C1-174600" w:date="2017-11-08T16:23:00Z">
        <w:r w:rsidRPr="00B220C0">
          <w:rPr>
            <w:rFonts w:eastAsia="Malgun Gothic"/>
            <w:lang w:val="en-US"/>
          </w:rPr>
          <w:t>.1: Payload container information element</w:t>
        </w:r>
      </w:ins>
    </w:p>
    <w:p w:rsidR="00F17B6B" w:rsidRPr="00B220C0" w:rsidRDefault="00F17B6B" w:rsidP="00F17B6B">
      <w:pPr>
        <w:keepNext/>
        <w:keepLines/>
        <w:spacing w:before="60"/>
        <w:jc w:val="center"/>
        <w:rPr>
          <w:ins w:id="8332" w:author="C1-174600" w:date="2017-11-08T16:23:00Z"/>
          <w:rFonts w:ascii="Arial" w:eastAsia="Malgun Gothic" w:hAnsi="Arial"/>
          <w:b/>
          <w:lang w:val="en-US"/>
        </w:rPr>
      </w:pPr>
      <w:ins w:id="8333" w:author="C1-174600" w:date="2017-11-08T16:23:00Z">
        <w:r w:rsidRPr="00B220C0">
          <w:rPr>
            <w:rFonts w:ascii="Arial" w:eastAsia="Malgun Gothic" w:hAnsi="Arial"/>
            <w:b/>
            <w:lang w:val="en-US"/>
          </w:rPr>
          <w:t>Table 8.7.</w:t>
        </w:r>
      </w:ins>
      <w:ins w:id="8334" w:author="rapporteur_Christian_Herrero-Veron" w:date="2017-11-09T16:33:00Z">
        <w:r w:rsidR="00D733FF">
          <w:rPr>
            <w:rFonts w:ascii="Arial" w:eastAsia="Malgun Gothic" w:hAnsi="Arial"/>
            <w:b/>
            <w:lang w:val="en-US"/>
          </w:rPr>
          <w:t>12</w:t>
        </w:r>
      </w:ins>
      <w:ins w:id="8335" w:author="C1-174600" w:date="2017-11-08T16:23:00Z">
        <w:r w:rsidRPr="00B220C0">
          <w:rPr>
            <w:rFonts w:ascii="Arial" w:eastAsia="Malgun Gothic" w:hAnsi="Arial"/>
            <w:b/>
            <w:lang w:val="en-US"/>
          </w:rPr>
          <w:t>.1: Payload container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F17B6B" w:rsidRPr="00B220C0" w:rsidTr="000657E8">
        <w:trPr>
          <w:cantSplit/>
          <w:trHeight w:val="27"/>
          <w:jc w:val="center"/>
          <w:ins w:id="8336" w:author="C1-174600" w:date="2017-11-08T16:23:00Z"/>
        </w:trPr>
        <w:tc>
          <w:tcPr>
            <w:tcW w:w="7087" w:type="dxa"/>
            <w:tcBorders>
              <w:top w:val="single" w:sz="4" w:space="0" w:color="auto"/>
              <w:left w:val="single" w:sz="4" w:space="0" w:color="auto"/>
              <w:right w:val="single" w:sz="4" w:space="0" w:color="auto"/>
            </w:tcBorders>
            <w:hideMark/>
          </w:tcPr>
          <w:p w:rsidR="00F17B6B" w:rsidRPr="00B220C0" w:rsidRDefault="00F17B6B" w:rsidP="000657E8">
            <w:pPr>
              <w:keepNext/>
              <w:keepLines/>
              <w:spacing w:after="0"/>
              <w:rPr>
                <w:ins w:id="8337" w:author="C1-174600" w:date="2017-11-08T16:23:00Z"/>
                <w:rFonts w:ascii="Arial" w:eastAsia="Malgun Gothic" w:hAnsi="Arial"/>
                <w:sz w:val="18"/>
                <w:lang w:val="en-US"/>
              </w:rPr>
            </w:pPr>
            <w:ins w:id="8338" w:author="C1-174600" w:date="2017-11-08T16:23:00Z">
              <w:r w:rsidRPr="00B220C0">
                <w:rPr>
                  <w:rFonts w:ascii="Arial" w:eastAsia="Malgun Gothic" w:hAnsi="Arial"/>
                  <w:sz w:val="18"/>
                  <w:lang w:val="en-US"/>
                </w:rPr>
                <w:t xml:space="preserve">Payload container contents (octet </w:t>
              </w:r>
              <w:r>
                <w:rPr>
                  <w:rFonts w:ascii="Arial" w:eastAsia="Malgun Gothic" w:hAnsi="Arial"/>
                  <w:sz w:val="18"/>
                  <w:lang w:val="en-US"/>
                </w:rPr>
                <w:t>3</w:t>
              </w:r>
              <w:r w:rsidRPr="00B220C0">
                <w:rPr>
                  <w:rFonts w:ascii="Arial" w:eastAsia="Malgun Gothic" w:hAnsi="Arial"/>
                  <w:sz w:val="18"/>
                  <w:lang w:val="en-US"/>
                </w:rPr>
                <w:t xml:space="preserve"> to octet n); max value of 65535 octets</w:t>
              </w:r>
            </w:ins>
          </w:p>
        </w:tc>
      </w:tr>
    </w:tbl>
    <w:p w:rsidR="00F17B6B" w:rsidRPr="00B220C0" w:rsidRDefault="00F17B6B" w:rsidP="00F17B6B">
      <w:pPr>
        <w:rPr>
          <w:ins w:id="8339" w:author="C1-174600" w:date="2017-11-08T16:23:00Z"/>
          <w:rFonts w:eastAsia="Malgun Gothic"/>
          <w:lang w:val="en-US"/>
        </w:rPr>
      </w:pPr>
    </w:p>
    <w:p w:rsidR="00F17B6B" w:rsidRPr="00B220C0" w:rsidRDefault="00F17B6B" w:rsidP="00F17B6B">
      <w:pPr>
        <w:keepNext/>
        <w:keepLines/>
        <w:spacing w:before="120"/>
        <w:ind w:left="1134" w:hanging="1134"/>
        <w:outlineLvl w:val="2"/>
        <w:rPr>
          <w:ins w:id="8340" w:author="C1-174600" w:date="2017-11-08T16:23:00Z"/>
          <w:rFonts w:ascii="Arial" w:eastAsia="Malgun Gothic" w:hAnsi="Arial"/>
          <w:sz w:val="28"/>
          <w:lang w:val="en-US"/>
        </w:rPr>
      </w:pPr>
      <w:ins w:id="8341" w:author="C1-174600" w:date="2017-11-08T16:23:00Z">
        <w:r w:rsidRPr="00B220C0">
          <w:rPr>
            <w:rFonts w:ascii="Arial" w:eastAsia="Malgun Gothic" w:hAnsi="Arial"/>
            <w:sz w:val="28"/>
            <w:lang w:val="en-US"/>
          </w:rPr>
          <w:t>8.7.</w:t>
        </w:r>
      </w:ins>
      <w:ins w:id="8342" w:author="rapporteur_Christian_Herrero-Veron" w:date="2017-11-09T16:33:00Z">
        <w:r w:rsidR="00D733FF">
          <w:rPr>
            <w:rFonts w:ascii="Arial" w:eastAsia="Malgun Gothic" w:hAnsi="Arial"/>
            <w:sz w:val="28"/>
            <w:lang w:val="en-US"/>
          </w:rPr>
          <w:t>13</w:t>
        </w:r>
      </w:ins>
      <w:ins w:id="8343" w:author="C1-174600" w:date="2017-11-08T16:23:00Z">
        <w:r w:rsidRPr="00B220C0">
          <w:rPr>
            <w:rFonts w:ascii="Arial" w:eastAsia="Malgun Gothic" w:hAnsi="Arial"/>
            <w:sz w:val="28"/>
            <w:lang w:val="en-US"/>
          </w:rPr>
          <w:tab/>
        </w:r>
        <w:r>
          <w:rPr>
            <w:rFonts w:ascii="Arial" w:eastAsia="Malgun Gothic" w:hAnsi="Arial"/>
            <w:sz w:val="28"/>
            <w:lang w:val="en-US"/>
          </w:rPr>
          <w:t>PDU session ID in 5GMM</w:t>
        </w:r>
        <w:r w:rsidRPr="00B220C0">
          <w:rPr>
            <w:rFonts w:ascii="Arial" w:eastAsia="Malgun Gothic" w:hAnsi="Arial"/>
            <w:sz w:val="28"/>
            <w:lang w:val="en-US"/>
          </w:rPr>
          <w:t xml:space="preserve"> (for alternative 2)</w:t>
        </w:r>
      </w:ins>
    </w:p>
    <w:p w:rsidR="00F17B6B" w:rsidRDefault="00F17B6B" w:rsidP="00F17B6B">
      <w:pPr>
        <w:rPr>
          <w:ins w:id="8344" w:author="C1-174600" w:date="2017-11-08T16:23:00Z"/>
          <w:rFonts w:eastAsia="Malgun Gothic"/>
          <w:lang w:val="en-US"/>
        </w:rPr>
      </w:pPr>
      <w:ins w:id="8345" w:author="C1-174600" w:date="2017-11-08T16:23:00Z">
        <w:r w:rsidRPr="00B220C0">
          <w:rPr>
            <w:rFonts w:eastAsia="Malgun Gothic"/>
            <w:lang w:val="en-US"/>
          </w:rPr>
          <w:t xml:space="preserve">The </w:t>
        </w:r>
        <w:r>
          <w:rPr>
            <w:rFonts w:eastAsia="Malgun Gothic"/>
            <w:lang w:val="en-US"/>
          </w:rPr>
          <w:t>PDU session ID in 5GMM</w:t>
        </w:r>
        <w:r w:rsidRPr="00B220C0">
          <w:rPr>
            <w:rFonts w:eastAsia="Malgun Gothic"/>
            <w:lang w:val="en-US"/>
          </w:rPr>
          <w:t xml:space="preserve"> information element </w:t>
        </w:r>
        <w:r>
          <w:rPr>
            <w:rFonts w:eastAsia="Malgun Gothic"/>
            <w:lang w:val="en-US"/>
          </w:rPr>
          <w:t>indicates identity of a PDU session</w:t>
        </w:r>
        <w:r w:rsidRPr="00B220C0">
          <w:rPr>
            <w:rFonts w:eastAsia="Malgun Gothic"/>
            <w:lang w:val="en-US"/>
          </w:rPr>
          <w:t>.</w:t>
        </w:r>
      </w:ins>
    </w:p>
    <w:p w:rsidR="00F17B6B" w:rsidRPr="00B220C0" w:rsidRDefault="00F17B6B" w:rsidP="00F17B6B">
      <w:pPr>
        <w:pStyle w:val="EditorsNote"/>
        <w:rPr>
          <w:ins w:id="8346" w:author="C1-174600" w:date="2017-11-08T16:23:00Z"/>
          <w:rFonts w:eastAsia="Malgun Gothic"/>
          <w:lang w:val="en-US"/>
        </w:rPr>
      </w:pPr>
      <w:ins w:id="8347" w:author="C1-174600" w:date="2017-11-08T16:23:00Z">
        <w:r>
          <w:rPr>
            <w:rFonts w:eastAsia="Malgun Gothic"/>
            <w:lang w:val="en-US"/>
          </w:rPr>
          <w:t>Editor's note:</w:t>
        </w:r>
      </w:ins>
      <w:ins w:id="8348" w:author="rapporteur_Christian_Herrero-Veron" w:date="2017-11-09T20:19:00Z">
        <w:r w:rsidR="00B37499" w:rsidRPr="00B220C0">
          <w:rPr>
            <w:rFonts w:eastAsia="Times New Roman"/>
            <w:lang w:val="en-US"/>
          </w:rPr>
          <w:tab/>
        </w:r>
      </w:ins>
      <w:ins w:id="8349" w:author="C1-174600" w:date="2017-11-08T16:23:00Z">
        <w:r>
          <w:rPr>
            <w:rFonts w:eastAsia="Malgun Gothic"/>
            <w:lang w:val="en-US"/>
          </w:rPr>
          <w:t>How t</w:t>
        </w:r>
        <w:r w:rsidRPr="00B220C0">
          <w:rPr>
            <w:rFonts w:eastAsia="Malgun Gothic"/>
            <w:lang w:val="en-US"/>
          </w:rPr>
          <w:t xml:space="preserve">he </w:t>
        </w:r>
        <w:r>
          <w:rPr>
            <w:rFonts w:eastAsia="Malgun Gothic"/>
            <w:lang w:val="en-US"/>
          </w:rPr>
          <w:t>PDU session ID in 5GMM</w:t>
        </w:r>
        <w:r w:rsidRPr="00B220C0">
          <w:rPr>
            <w:rFonts w:eastAsia="Malgun Gothic"/>
            <w:lang w:val="en-US"/>
          </w:rPr>
          <w:t xml:space="preserve"> information element is coded</w:t>
        </w:r>
        <w:r>
          <w:rPr>
            <w:rFonts w:eastAsia="Malgun Gothic"/>
            <w:lang w:val="en-US"/>
          </w:rPr>
          <w:t>, is FFS</w:t>
        </w:r>
        <w:r w:rsidRPr="00B220C0">
          <w:rPr>
            <w:rFonts w:eastAsia="Malgun Gothic"/>
            <w:lang w:val="en-US"/>
          </w:rPr>
          <w:t>.</w:t>
        </w:r>
      </w:ins>
    </w:p>
    <w:p w:rsidR="00F17B6B" w:rsidRPr="00B220C0" w:rsidRDefault="00F17B6B" w:rsidP="00F17B6B">
      <w:pPr>
        <w:pStyle w:val="Heading3"/>
        <w:rPr>
          <w:ins w:id="8350" w:author="C1-174600" w:date="2017-11-08T16:23:00Z"/>
          <w:rFonts w:eastAsia="Times New Roman"/>
          <w:lang w:val="en-US"/>
        </w:rPr>
      </w:pPr>
      <w:ins w:id="8351" w:author="C1-174600" w:date="2017-11-08T16:23:00Z">
        <w:r w:rsidRPr="00B220C0">
          <w:rPr>
            <w:rFonts w:eastAsia="Times New Roman"/>
            <w:lang w:val="en-US"/>
          </w:rPr>
          <w:t>8.7.</w:t>
        </w:r>
      </w:ins>
      <w:ins w:id="8352" w:author="rapporteur_Christian_Herrero-Veron" w:date="2017-11-09T16:33:00Z">
        <w:r w:rsidR="00D733FF">
          <w:rPr>
            <w:rFonts w:eastAsia="Times New Roman"/>
            <w:lang w:val="en-US"/>
          </w:rPr>
          <w:t>14</w:t>
        </w:r>
      </w:ins>
      <w:ins w:id="8353" w:author="C1-174600" w:date="2017-11-08T16:23:00Z">
        <w:r w:rsidRPr="00B220C0">
          <w:rPr>
            <w:rFonts w:eastAsia="Times New Roman"/>
            <w:lang w:val="en-US"/>
          </w:rPr>
          <w:tab/>
        </w:r>
        <w:r>
          <w:rPr>
            <w:rFonts w:eastAsia="Times New Roman"/>
            <w:lang w:val="en-US"/>
          </w:rPr>
          <w:t>Additional</w:t>
        </w:r>
        <w:r w:rsidRPr="00B220C0">
          <w:rPr>
            <w:rFonts w:eastAsia="Times New Roman"/>
            <w:lang w:val="en-US"/>
          </w:rPr>
          <w:t xml:space="preserve"> information (for alternative 2)</w:t>
        </w:r>
      </w:ins>
    </w:p>
    <w:p w:rsidR="00F17B6B" w:rsidRPr="003168A2" w:rsidRDefault="00F17B6B" w:rsidP="00F17B6B">
      <w:pPr>
        <w:rPr>
          <w:ins w:id="8354" w:author="C1-174600" w:date="2017-11-08T16:23:00Z"/>
          <w:rFonts w:eastAsia="Times New Roman"/>
          <w:lang w:val="en-US"/>
        </w:rPr>
      </w:pPr>
      <w:ins w:id="8355" w:author="C1-174600" w:date="2017-11-08T16:23:00Z">
        <w:r w:rsidRPr="003168A2">
          <w:rPr>
            <w:rFonts w:eastAsia="Times New Roman"/>
            <w:lang w:val="en-US"/>
          </w:rPr>
          <w:t xml:space="preserve">The purpose of the </w:t>
        </w:r>
        <w:r>
          <w:rPr>
            <w:rFonts w:eastAsia="Times New Roman"/>
          </w:rPr>
          <w:t xml:space="preserve">additional information </w:t>
        </w:r>
        <w:r>
          <w:rPr>
            <w:rFonts w:eastAsia="Times New Roman"/>
            <w:lang w:val="en-US"/>
          </w:rPr>
          <w:t>inf</w:t>
        </w:r>
        <w:r w:rsidRPr="003168A2">
          <w:rPr>
            <w:rFonts w:eastAsia="Times New Roman"/>
            <w:lang w:val="en-US"/>
          </w:rPr>
          <w:t xml:space="preserve">ormation element is to </w:t>
        </w:r>
        <w:r>
          <w:rPr>
            <w:rFonts w:eastAsia="Times New Roman"/>
            <w:lang w:val="en-US"/>
          </w:rPr>
          <w:t>provide additional information to upper layers in relation to the NAS transport mechanism.</w:t>
        </w:r>
      </w:ins>
    </w:p>
    <w:p w:rsidR="00F17B6B" w:rsidRPr="003168A2" w:rsidRDefault="00F17B6B" w:rsidP="00F17B6B">
      <w:pPr>
        <w:rPr>
          <w:ins w:id="8356" w:author="C1-174600" w:date="2017-11-08T16:23:00Z"/>
          <w:rFonts w:eastAsia="Times New Roman"/>
          <w:lang w:val="en-US"/>
        </w:rPr>
      </w:pPr>
      <w:ins w:id="8357" w:author="C1-174600" w:date="2017-11-08T16:23:00Z">
        <w:r w:rsidRPr="003168A2">
          <w:rPr>
            <w:rFonts w:eastAsia="Times New Roman"/>
            <w:lang w:val="en-US"/>
          </w:rPr>
          <w:t xml:space="preserve">The </w:t>
        </w:r>
        <w:r>
          <w:rPr>
            <w:rFonts w:eastAsia="Times New Roman"/>
          </w:rPr>
          <w:t xml:space="preserve">additional information </w:t>
        </w:r>
        <w:r w:rsidRPr="003168A2">
          <w:rPr>
            <w:rFonts w:eastAsia="Times New Roman"/>
            <w:lang w:val="en-US"/>
          </w:rPr>
          <w:t>information element is coded</w:t>
        </w:r>
        <w:r>
          <w:rPr>
            <w:rFonts w:eastAsia="Times New Roman"/>
            <w:lang w:val="en-US"/>
          </w:rPr>
          <w:t xml:space="preserve"> as shown in figure 8.7.</w:t>
        </w:r>
      </w:ins>
      <w:ins w:id="8358" w:author="rapporteur_Christian_Herrero-Veron" w:date="2017-11-09T16:33:00Z">
        <w:r w:rsidR="00D733FF">
          <w:rPr>
            <w:rFonts w:eastAsia="Times New Roman"/>
            <w:lang w:val="en-US"/>
          </w:rPr>
          <w:t>14</w:t>
        </w:r>
      </w:ins>
      <w:ins w:id="8359" w:author="C1-174600" w:date="2017-11-08T16:23:00Z">
        <w:r>
          <w:rPr>
            <w:rFonts w:eastAsia="Times New Roman"/>
            <w:lang w:val="en-US"/>
          </w:rPr>
          <w:t>.1 and table 8.7.</w:t>
        </w:r>
      </w:ins>
      <w:ins w:id="8360" w:author="rapporteur_Christian_Herrero-Veron" w:date="2017-11-09T16:33:00Z">
        <w:r w:rsidR="00D733FF">
          <w:rPr>
            <w:rFonts w:eastAsia="Times New Roman"/>
            <w:lang w:val="en-US"/>
          </w:rPr>
          <w:t>14</w:t>
        </w:r>
      </w:ins>
      <w:ins w:id="8361" w:author="C1-174600" w:date="2017-11-08T16:23:00Z">
        <w:r>
          <w:rPr>
            <w:rFonts w:eastAsia="Times New Roman"/>
            <w:lang w:val="en-US"/>
          </w:rPr>
          <w:t>.1</w:t>
        </w:r>
        <w:r w:rsidRPr="003168A2">
          <w:rPr>
            <w:rFonts w:eastAsia="Times New Roman"/>
            <w:lang w:val="en-US"/>
          </w:rPr>
          <w:t>.</w:t>
        </w:r>
      </w:ins>
    </w:p>
    <w:p w:rsidR="00F17B6B" w:rsidRDefault="00F17B6B" w:rsidP="00F17B6B">
      <w:pPr>
        <w:rPr>
          <w:ins w:id="8362" w:author="C1-174600" w:date="2017-11-08T16:23:00Z"/>
          <w:rFonts w:eastAsia="Times New Roman"/>
        </w:rPr>
      </w:pPr>
      <w:ins w:id="8363" w:author="C1-174600" w:date="2017-11-08T16:23:00Z">
        <w:r w:rsidRPr="003168A2">
          <w:rPr>
            <w:rFonts w:eastAsia="Times New Roman"/>
          </w:rPr>
          <w:t xml:space="preserve">The </w:t>
        </w:r>
        <w:r>
          <w:rPr>
            <w:rFonts w:eastAsia="Times New Roman"/>
          </w:rPr>
          <w:t xml:space="preserve">additional information </w:t>
        </w:r>
        <w:r w:rsidRPr="003168A2">
          <w:rPr>
            <w:rFonts w:eastAsia="Times New Roman"/>
          </w:rPr>
          <w:t xml:space="preserve">is a type </w:t>
        </w:r>
        <w:r>
          <w:rPr>
            <w:rFonts w:eastAsia="Times New Roman"/>
          </w:rPr>
          <w:t>4</w:t>
        </w:r>
        <w:r w:rsidRPr="003168A2">
          <w:rPr>
            <w:rFonts w:eastAsia="Times New Roman"/>
          </w:rPr>
          <w:t xml:space="preserve"> information element with a</w:t>
        </w:r>
        <w:r>
          <w:rPr>
            <w:rFonts w:eastAsia="Times New Roman"/>
          </w:rPr>
          <w:t xml:space="preserve"> minimum length of 3 octets.</w:t>
        </w:r>
      </w:ins>
    </w:p>
    <w:p w:rsidR="00F17B6B" w:rsidRPr="003168A2" w:rsidRDefault="00F17B6B" w:rsidP="00F17B6B">
      <w:pPr>
        <w:pStyle w:val="TH"/>
        <w:rPr>
          <w:ins w:id="8364" w:author="C1-174600" w:date="2017-11-08T16:23:00Z"/>
          <w:rFonts w:eastAsia="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F17B6B" w:rsidRPr="003168A2" w:rsidTr="000657E8">
        <w:trPr>
          <w:cantSplit/>
          <w:jc w:val="center"/>
          <w:ins w:id="8365" w:author="C1-174600" w:date="2017-11-08T16:23:00Z"/>
        </w:trPr>
        <w:tc>
          <w:tcPr>
            <w:tcW w:w="709" w:type="dxa"/>
            <w:tcBorders>
              <w:top w:val="nil"/>
              <w:left w:val="nil"/>
              <w:bottom w:val="nil"/>
              <w:right w:val="nil"/>
            </w:tcBorders>
          </w:tcPr>
          <w:p w:rsidR="00F17B6B" w:rsidRPr="003168A2" w:rsidRDefault="00F17B6B" w:rsidP="000657E8">
            <w:pPr>
              <w:pStyle w:val="TAC"/>
              <w:rPr>
                <w:ins w:id="8366" w:author="C1-174600" w:date="2017-11-08T16:23:00Z"/>
                <w:rFonts w:eastAsia="Times New Roman"/>
              </w:rPr>
            </w:pPr>
            <w:ins w:id="8367" w:author="C1-174600" w:date="2017-11-08T16:23:00Z">
              <w:r w:rsidRPr="003168A2">
                <w:rPr>
                  <w:rFonts w:eastAsia="Times New Roman"/>
                </w:rPr>
                <w:t>8</w:t>
              </w:r>
            </w:ins>
          </w:p>
        </w:tc>
        <w:tc>
          <w:tcPr>
            <w:tcW w:w="781" w:type="dxa"/>
            <w:tcBorders>
              <w:top w:val="nil"/>
              <w:left w:val="nil"/>
              <w:bottom w:val="nil"/>
              <w:right w:val="nil"/>
            </w:tcBorders>
          </w:tcPr>
          <w:p w:rsidR="00F17B6B" w:rsidRPr="003168A2" w:rsidRDefault="00F17B6B" w:rsidP="000657E8">
            <w:pPr>
              <w:pStyle w:val="TAC"/>
              <w:rPr>
                <w:ins w:id="8368" w:author="C1-174600" w:date="2017-11-08T16:23:00Z"/>
                <w:rFonts w:eastAsia="Times New Roman"/>
              </w:rPr>
            </w:pPr>
            <w:ins w:id="8369" w:author="C1-174600" w:date="2017-11-08T16:23:00Z">
              <w:r w:rsidRPr="003168A2">
                <w:rPr>
                  <w:rFonts w:eastAsia="Times New Roman"/>
                </w:rPr>
                <w:t>7</w:t>
              </w:r>
            </w:ins>
          </w:p>
        </w:tc>
        <w:tc>
          <w:tcPr>
            <w:tcW w:w="780" w:type="dxa"/>
            <w:tcBorders>
              <w:top w:val="nil"/>
              <w:left w:val="nil"/>
              <w:bottom w:val="nil"/>
              <w:right w:val="nil"/>
            </w:tcBorders>
          </w:tcPr>
          <w:p w:rsidR="00F17B6B" w:rsidRPr="003168A2" w:rsidRDefault="00F17B6B" w:rsidP="000657E8">
            <w:pPr>
              <w:pStyle w:val="TAC"/>
              <w:rPr>
                <w:ins w:id="8370" w:author="C1-174600" w:date="2017-11-08T16:23:00Z"/>
                <w:rFonts w:eastAsia="Times New Roman"/>
              </w:rPr>
            </w:pPr>
            <w:ins w:id="8371" w:author="C1-174600" w:date="2017-11-08T16:23:00Z">
              <w:r w:rsidRPr="003168A2">
                <w:rPr>
                  <w:rFonts w:eastAsia="Times New Roman"/>
                </w:rPr>
                <w:t>6</w:t>
              </w:r>
            </w:ins>
          </w:p>
        </w:tc>
        <w:tc>
          <w:tcPr>
            <w:tcW w:w="779" w:type="dxa"/>
            <w:tcBorders>
              <w:top w:val="nil"/>
              <w:left w:val="nil"/>
              <w:bottom w:val="nil"/>
              <w:right w:val="nil"/>
            </w:tcBorders>
          </w:tcPr>
          <w:p w:rsidR="00F17B6B" w:rsidRPr="003168A2" w:rsidRDefault="00F17B6B" w:rsidP="000657E8">
            <w:pPr>
              <w:pStyle w:val="TAC"/>
              <w:rPr>
                <w:ins w:id="8372" w:author="C1-174600" w:date="2017-11-08T16:23:00Z"/>
                <w:rFonts w:eastAsia="Times New Roman"/>
              </w:rPr>
            </w:pPr>
            <w:ins w:id="8373" w:author="C1-174600" w:date="2017-11-08T16:23:00Z">
              <w:r w:rsidRPr="003168A2">
                <w:rPr>
                  <w:rFonts w:eastAsia="Times New Roman"/>
                </w:rPr>
                <w:t>5</w:t>
              </w:r>
            </w:ins>
          </w:p>
        </w:tc>
        <w:tc>
          <w:tcPr>
            <w:tcW w:w="496" w:type="dxa"/>
            <w:tcBorders>
              <w:top w:val="nil"/>
              <w:left w:val="nil"/>
              <w:bottom w:val="nil"/>
              <w:right w:val="nil"/>
            </w:tcBorders>
          </w:tcPr>
          <w:p w:rsidR="00F17B6B" w:rsidRPr="003168A2" w:rsidRDefault="00F17B6B" w:rsidP="000657E8">
            <w:pPr>
              <w:pStyle w:val="TAC"/>
              <w:rPr>
                <w:ins w:id="8374" w:author="C1-174600" w:date="2017-11-08T16:23:00Z"/>
                <w:rFonts w:eastAsia="Times New Roman"/>
              </w:rPr>
            </w:pPr>
            <w:ins w:id="8375" w:author="C1-174600" w:date="2017-11-08T16:23:00Z">
              <w:r w:rsidRPr="003168A2">
                <w:rPr>
                  <w:rFonts w:eastAsia="Times New Roman"/>
                </w:rPr>
                <w:t>4</w:t>
              </w:r>
            </w:ins>
          </w:p>
        </w:tc>
        <w:tc>
          <w:tcPr>
            <w:tcW w:w="709" w:type="dxa"/>
            <w:tcBorders>
              <w:top w:val="nil"/>
              <w:left w:val="nil"/>
              <w:bottom w:val="nil"/>
              <w:right w:val="nil"/>
            </w:tcBorders>
          </w:tcPr>
          <w:p w:rsidR="00F17B6B" w:rsidRPr="003168A2" w:rsidRDefault="00F17B6B" w:rsidP="000657E8">
            <w:pPr>
              <w:pStyle w:val="TAC"/>
              <w:rPr>
                <w:ins w:id="8376" w:author="C1-174600" w:date="2017-11-08T16:23:00Z"/>
                <w:rFonts w:eastAsia="Times New Roman"/>
              </w:rPr>
            </w:pPr>
            <w:ins w:id="8377" w:author="C1-174600" w:date="2017-11-08T16:23:00Z">
              <w:r w:rsidRPr="003168A2">
                <w:rPr>
                  <w:rFonts w:eastAsia="Times New Roman"/>
                </w:rPr>
                <w:t>3</w:t>
              </w:r>
            </w:ins>
          </w:p>
        </w:tc>
        <w:tc>
          <w:tcPr>
            <w:tcW w:w="993" w:type="dxa"/>
            <w:tcBorders>
              <w:top w:val="nil"/>
              <w:left w:val="nil"/>
              <w:bottom w:val="nil"/>
              <w:right w:val="nil"/>
            </w:tcBorders>
          </w:tcPr>
          <w:p w:rsidR="00F17B6B" w:rsidRPr="003168A2" w:rsidRDefault="00F17B6B" w:rsidP="000657E8">
            <w:pPr>
              <w:pStyle w:val="TAC"/>
              <w:rPr>
                <w:ins w:id="8378" w:author="C1-174600" w:date="2017-11-08T16:23:00Z"/>
                <w:rFonts w:eastAsia="Times New Roman"/>
              </w:rPr>
            </w:pPr>
            <w:ins w:id="8379" w:author="C1-174600" w:date="2017-11-08T16:23:00Z">
              <w:r w:rsidRPr="003168A2">
                <w:rPr>
                  <w:rFonts w:eastAsia="Times New Roman"/>
                </w:rPr>
                <w:t>2</w:t>
              </w:r>
            </w:ins>
          </w:p>
        </w:tc>
        <w:tc>
          <w:tcPr>
            <w:tcW w:w="708" w:type="dxa"/>
            <w:tcBorders>
              <w:top w:val="nil"/>
              <w:left w:val="nil"/>
              <w:bottom w:val="nil"/>
              <w:right w:val="nil"/>
            </w:tcBorders>
          </w:tcPr>
          <w:p w:rsidR="00F17B6B" w:rsidRPr="003168A2" w:rsidRDefault="00F17B6B" w:rsidP="000657E8">
            <w:pPr>
              <w:pStyle w:val="TAC"/>
              <w:rPr>
                <w:ins w:id="8380" w:author="C1-174600" w:date="2017-11-08T16:23:00Z"/>
                <w:rFonts w:eastAsia="Times New Roman"/>
              </w:rPr>
            </w:pPr>
            <w:ins w:id="8381" w:author="C1-174600" w:date="2017-11-08T16:23:00Z">
              <w:r w:rsidRPr="003168A2">
                <w:rPr>
                  <w:rFonts w:eastAsia="Times New Roman"/>
                </w:rPr>
                <w:t>1</w:t>
              </w:r>
            </w:ins>
          </w:p>
        </w:tc>
        <w:tc>
          <w:tcPr>
            <w:tcW w:w="1560" w:type="dxa"/>
            <w:tcBorders>
              <w:top w:val="nil"/>
              <w:left w:val="nil"/>
              <w:bottom w:val="nil"/>
              <w:right w:val="nil"/>
            </w:tcBorders>
          </w:tcPr>
          <w:p w:rsidR="00F17B6B" w:rsidRPr="003168A2" w:rsidRDefault="00F17B6B" w:rsidP="000657E8">
            <w:pPr>
              <w:pStyle w:val="TAL"/>
              <w:rPr>
                <w:ins w:id="8382" w:author="C1-174600" w:date="2017-11-08T16:23:00Z"/>
                <w:rFonts w:eastAsia="Times New Roman"/>
              </w:rPr>
            </w:pPr>
          </w:p>
        </w:tc>
      </w:tr>
      <w:tr w:rsidR="00F17B6B" w:rsidRPr="003168A2" w:rsidTr="000657E8">
        <w:trPr>
          <w:cantSplit/>
          <w:jc w:val="center"/>
          <w:ins w:id="8383" w:author="C1-174600" w:date="2017-11-08T16:23:00Z"/>
        </w:trPr>
        <w:tc>
          <w:tcPr>
            <w:tcW w:w="5955" w:type="dxa"/>
            <w:gridSpan w:val="8"/>
            <w:tcBorders>
              <w:top w:val="single" w:sz="4" w:space="0" w:color="auto"/>
              <w:bottom w:val="single" w:sz="4" w:space="0" w:color="auto"/>
              <w:right w:val="single" w:sz="4" w:space="0" w:color="auto"/>
            </w:tcBorders>
          </w:tcPr>
          <w:p w:rsidR="00F17B6B" w:rsidRPr="003168A2" w:rsidRDefault="00F17B6B" w:rsidP="000657E8">
            <w:pPr>
              <w:pStyle w:val="TAC"/>
              <w:rPr>
                <w:ins w:id="8384" w:author="C1-174600" w:date="2017-11-08T16:23:00Z"/>
                <w:rFonts w:eastAsia="Times New Roman"/>
              </w:rPr>
            </w:pPr>
            <w:ins w:id="8385" w:author="C1-174600" w:date="2017-11-08T16:23:00Z">
              <w:r>
                <w:rPr>
                  <w:rFonts w:eastAsia="Times New Roman"/>
                </w:rPr>
                <w:t xml:space="preserve">Additional information </w:t>
              </w:r>
              <w:r w:rsidRPr="003168A2">
                <w:rPr>
                  <w:rFonts w:eastAsia="Times New Roman"/>
                </w:rPr>
                <w:t>IEI</w:t>
              </w:r>
            </w:ins>
          </w:p>
        </w:tc>
        <w:tc>
          <w:tcPr>
            <w:tcW w:w="1560" w:type="dxa"/>
            <w:tcBorders>
              <w:top w:val="nil"/>
              <w:left w:val="nil"/>
              <w:bottom w:val="nil"/>
              <w:right w:val="nil"/>
            </w:tcBorders>
          </w:tcPr>
          <w:p w:rsidR="00F17B6B" w:rsidRPr="003168A2" w:rsidRDefault="00F17B6B" w:rsidP="000657E8">
            <w:pPr>
              <w:pStyle w:val="TAL"/>
              <w:rPr>
                <w:ins w:id="8386" w:author="C1-174600" w:date="2017-11-08T16:23:00Z"/>
                <w:rFonts w:eastAsia="Times New Roman"/>
              </w:rPr>
            </w:pPr>
            <w:ins w:id="8387" w:author="C1-174600" w:date="2017-11-08T16:23:00Z">
              <w:r w:rsidRPr="003168A2">
                <w:rPr>
                  <w:rFonts w:eastAsia="Times New Roman"/>
                </w:rPr>
                <w:t>octet 1</w:t>
              </w:r>
            </w:ins>
          </w:p>
        </w:tc>
      </w:tr>
      <w:tr w:rsidR="00F17B6B" w:rsidRPr="003168A2" w:rsidTr="000657E8">
        <w:trPr>
          <w:cantSplit/>
          <w:jc w:val="center"/>
          <w:ins w:id="8388" w:author="C1-174600" w:date="2017-11-08T16:23:00Z"/>
        </w:trPr>
        <w:tc>
          <w:tcPr>
            <w:tcW w:w="5955" w:type="dxa"/>
            <w:gridSpan w:val="8"/>
            <w:tcBorders>
              <w:top w:val="single" w:sz="4" w:space="0" w:color="auto"/>
              <w:right w:val="single" w:sz="4" w:space="0" w:color="auto"/>
            </w:tcBorders>
          </w:tcPr>
          <w:p w:rsidR="00F17B6B" w:rsidRPr="003168A2" w:rsidRDefault="00F17B6B" w:rsidP="000657E8">
            <w:pPr>
              <w:pStyle w:val="TAC"/>
              <w:rPr>
                <w:ins w:id="8389" w:author="C1-174600" w:date="2017-11-08T16:23:00Z"/>
                <w:rFonts w:eastAsia="Times New Roman"/>
              </w:rPr>
            </w:pPr>
            <w:ins w:id="8390" w:author="C1-174600" w:date="2017-11-08T16:23:00Z">
              <w:r>
                <w:rPr>
                  <w:rFonts w:eastAsia="Times New Roman"/>
                </w:rPr>
                <w:t>Additional information length</w:t>
              </w:r>
            </w:ins>
          </w:p>
        </w:tc>
        <w:tc>
          <w:tcPr>
            <w:tcW w:w="1560" w:type="dxa"/>
            <w:tcBorders>
              <w:top w:val="nil"/>
              <w:left w:val="nil"/>
              <w:bottom w:val="nil"/>
              <w:right w:val="nil"/>
            </w:tcBorders>
          </w:tcPr>
          <w:p w:rsidR="00F17B6B" w:rsidRPr="003168A2" w:rsidRDefault="00F17B6B" w:rsidP="000657E8">
            <w:pPr>
              <w:pStyle w:val="TAL"/>
              <w:rPr>
                <w:ins w:id="8391" w:author="C1-174600" w:date="2017-11-08T16:23:00Z"/>
                <w:rFonts w:eastAsia="Times New Roman"/>
              </w:rPr>
            </w:pPr>
            <w:ins w:id="8392" w:author="C1-174600" w:date="2017-11-08T16:23:00Z">
              <w:r w:rsidRPr="003168A2">
                <w:rPr>
                  <w:rFonts w:eastAsia="Times New Roman"/>
                </w:rPr>
                <w:t>octet 2</w:t>
              </w:r>
            </w:ins>
          </w:p>
        </w:tc>
      </w:tr>
      <w:tr w:rsidR="00F17B6B" w:rsidRPr="003168A2" w:rsidTr="000657E8">
        <w:trPr>
          <w:cantSplit/>
          <w:jc w:val="center"/>
          <w:ins w:id="8393" w:author="C1-174600" w:date="2017-11-08T16:23:00Z"/>
        </w:trPr>
        <w:tc>
          <w:tcPr>
            <w:tcW w:w="5955" w:type="dxa"/>
            <w:gridSpan w:val="8"/>
            <w:tcBorders>
              <w:top w:val="single" w:sz="4" w:space="0" w:color="auto"/>
              <w:left w:val="single" w:sz="4" w:space="0" w:color="auto"/>
              <w:bottom w:val="single" w:sz="4" w:space="0" w:color="auto"/>
              <w:right w:val="single" w:sz="4" w:space="0" w:color="auto"/>
            </w:tcBorders>
          </w:tcPr>
          <w:p w:rsidR="00F17B6B" w:rsidRPr="003168A2" w:rsidRDefault="00F17B6B" w:rsidP="000657E8">
            <w:pPr>
              <w:pStyle w:val="TAC"/>
              <w:rPr>
                <w:ins w:id="8394" w:author="C1-174600" w:date="2017-11-08T16:23:00Z"/>
                <w:rFonts w:eastAsia="Times New Roman"/>
              </w:rPr>
            </w:pPr>
            <w:ins w:id="8395" w:author="C1-174600" w:date="2017-11-08T16:23:00Z">
              <w:r>
                <w:rPr>
                  <w:rFonts w:eastAsia="Times New Roman"/>
                </w:rPr>
                <w:t>Additional information value</w:t>
              </w:r>
            </w:ins>
          </w:p>
        </w:tc>
        <w:tc>
          <w:tcPr>
            <w:tcW w:w="1560" w:type="dxa"/>
            <w:tcBorders>
              <w:top w:val="nil"/>
              <w:left w:val="nil"/>
              <w:bottom w:val="nil"/>
              <w:right w:val="nil"/>
            </w:tcBorders>
          </w:tcPr>
          <w:p w:rsidR="00F17B6B" w:rsidRPr="003168A2" w:rsidRDefault="00F17B6B" w:rsidP="000657E8">
            <w:pPr>
              <w:pStyle w:val="TAL"/>
              <w:rPr>
                <w:ins w:id="8396" w:author="C1-174600" w:date="2017-11-08T16:23:00Z"/>
                <w:rFonts w:eastAsia="Times New Roman"/>
              </w:rPr>
            </w:pPr>
            <w:ins w:id="8397" w:author="C1-174600" w:date="2017-11-08T16:23:00Z">
              <w:r w:rsidRPr="003168A2">
                <w:rPr>
                  <w:rFonts w:eastAsia="Times New Roman"/>
                </w:rPr>
                <w:t>octet</w:t>
              </w:r>
              <w:r>
                <w:rPr>
                  <w:rFonts w:eastAsia="Times New Roman"/>
                </w:rPr>
                <w:t>s</w:t>
              </w:r>
              <w:r w:rsidRPr="003168A2">
                <w:rPr>
                  <w:rFonts w:eastAsia="Times New Roman"/>
                </w:rPr>
                <w:t xml:space="preserve"> 3</w:t>
              </w:r>
              <w:r>
                <w:rPr>
                  <w:rFonts w:eastAsia="Times New Roman"/>
                </w:rPr>
                <w:t>-n</w:t>
              </w:r>
            </w:ins>
          </w:p>
        </w:tc>
      </w:tr>
    </w:tbl>
    <w:p w:rsidR="00F17B6B" w:rsidRPr="003168A2" w:rsidRDefault="00F17B6B" w:rsidP="00F17B6B">
      <w:pPr>
        <w:pStyle w:val="TAN"/>
        <w:rPr>
          <w:ins w:id="8398" w:author="C1-174600" w:date="2017-11-08T16:23:00Z"/>
          <w:rFonts w:eastAsia="Times New Roman"/>
        </w:rPr>
      </w:pPr>
    </w:p>
    <w:p w:rsidR="00F17B6B" w:rsidRPr="00DF3DA7" w:rsidRDefault="00F17B6B" w:rsidP="00F17B6B">
      <w:pPr>
        <w:pStyle w:val="TH"/>
        <w:rPr>
          <w:ins w:id="8399" w:author="C1-174600" w:date="2017-11-08T16:23:00Z"/>
        </w:rPr>
      </w:pPr>
      <w:ins w:id="8400" w:author="C1-174600" w:date="2017-11-08T16:23:00Z">
        <w:r w:rsidRPr="00DF3DA7">
          <w:t>Figure 8.7.</w:t>
        </w:r>
      </w:ins>
      <w:ins w:id="8401" w:author="rapporteur_Christian_Herrero-Veron" w:date="2017-11-09T16:33:00Z">
        <w:r w:rsidR="00D733FF">
          <w:t>14</w:t>
        </w:r>
      </w:ins>
      <w:ins w:id="8402" w:author="C1-174600" w:date="2017-11-08T16:23:00Z">
        <w:r w:rsidRPr="00DF3DA7">
          <w:t>.1: Additional information information element</w:t>
        </w:r>
      </w:ins>
    </w:p>
    <w:p w:rsidR="00F17B6B" w:rsidRPr="003168A2" w:rsidRDefault="00F17B6B" w:rsidP="00F17B6B">
      <w:pPr>
        <w:pStyle w:val="TH"/>
        <w:rPr>
          <w:ins w:id="8403" w:author="C1-174600" w:date="2017-11-08T16:23:00Z"/>
          <w:rFonts w:eastAsia="Times New Roman"/>
          <w:lang w:val="fr-FR"/>
        </w:rPr>
      </w:pPr>
      <w:ins w:id="8404" w:author="C1-174600" w:date="2017-11-08T16:23:00Z">
        <w:r>
          <w:rPr>
            <w:rFonts w:eastAsia="Times New Roman"/>
            <w:lang w:val="fr-FR"/>
          </w:rPr>
          <w:t>Table </w:t>
        </w:r>
        <w:r>
          <w:rPr>
            <w:rFonts w:eastAsia="Times New Roman"/>
            <w:lang w:val="en-US" w:eastAsia="ko-KR"/>
          </w:rPr>
          <w:t>8.7.</w:t>
        </w:r>
      </w:ins>
      <w:ins w:id="8405" w:author="rapporteur_Christian_Herrero-Veron" w:date="2017-11-09T16:33:00Z">
        <w:r w:rsidR="00D733FF">
          <w:rPr>
            <w:rFonts w:eastAsia="Times New Roman"/>
            <w:lang w:val="en-US" w:eastAsia="ko-KR"/>
          </w:rPr>
          <w:t>14</w:t>
        </w:r>
      </w:ins>
      <w:ins w:id="8406" w:author="C1-174600" w:date="2017-11-08T16:23:00Z">
        <w:r w:rsidRPr="003168A2">
          <w:rPr>
            <w:rFonts w:eastAsia="Times New Roman" w:hint="eastAsia"/>
            <w:lang w:val="fr-FR" w:eastAsia="ko-KR"/>
          </w:rPr>
          <w:t>.1</w:t>
        </w:r>
        <w:r w:rsidRPr="003168A2">
          <w:rPr>
            <w:rFonts w:eastAsia="Times New Roman"/>
            <w:lang w:val="fr-FR"/>
          </w:rPr>
          <w:t xml:space="preserve">: </w:t>
        </w:r>
        <w:r>
          <w:rPr>
            <w:rFonts w:eastAsia="Times New Roman"/>
          </w:rPr>
          <w:t xml:space="preserve">Additional information </w:t>
        </w:r>
        <w:r w:rsidRPr="003168A2">
          <w:rPr>
            <w:rFonts w:eastAsia="Times New Roman"/>
            <w:lang w:val="fr-FR"/>
          </w:rPr>
          <w:t xml:space="preserve">information </w:t>
        </w:r>
        <w:r w:rsidRPr="003168A2">
          <w:rPr>
            <w:rFonts w:eastAsia="Times New Roman"/>
          </w:rPr>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F17B6B" w:rsidRPr="003168A2" w:rsidTr="000657E8">
        <w:trPr>
          <w:cantSplit/>
          <w:jc w:val="center"/>
          <w:ins w:id="8407" w:author="C1-174600" w:date="2017-11-08T16:23:00Z"/>
        </w:trPr>
        <w:tc>
          <w:tcPr>
            <w:tcW w:w="7087" w:type="dxa"/>
            <w:shd w:val="clear" w:color="auto" w:fill="FFFFFF"/>
          </w:tcPr>
          <w:p w:rsidR="00F17B6B" w:rsidRPr="003168A2" w:rsidRDefault="00F17B6B" w:rsidP="000657E8">
            <w:pPr>
              <w:pStyle w:val="TAL"/>
              <w:rPr>
                <w:ins w:id="8408" w:author="C1-174600" w:date="2017-11-08T16:23:00Z"/>
                <w:rFonts w:eastAsia="Times New Roman"/>
              </w:rPr>
            </w:pPr>
            <w:ins w:id="8409" w:author="C1-174600" w:date="2017-11-08T16:23:00Z">
              <w:r>
                <w:rPr>
                  <w:rFonts w:eastAsia="Times New Roman"/>
                </w:rPr>
                <w:t>Additional information value (octet 3 to octet n)</w:t>
              </w:r>
            </w:ins>
          </w:p>
        </w:tc>
      </w:tr>
      <w:tr w:rsidR="00F17B6B" w:rsidRPr="003168A2" w:rsidTr="000657E8">
        <w:trPr>
          <w:cantSplit/>
          <w:jc w:val="center"/>
          <w:ins w:id="8410" w:author="C1-174600" w:date="2017-11-08T16:23:00Z"/>
        </w:trPr>
        <w:tc>
          <w:tcPr>
            <w:tcW w:w="7087" w:type="dxa"/>
            <w:shd w:val="clear" w:color="auto" w:fill="FFFFFF"/>
          </w:tcPr>
          <w:p w:rsidR="00F17B6B" w:rsidRPr="003168A2" w:rsidRDefault="00F17B6B" w:rsidP="000657E8">
            <w:pPr>
              <w:pStyle w:val="TAL"/>
              <w:rPr>
                <w:ins w:id="8411" w:author="C1-174600" w:date="2017-11-08T16:23:00Z"/>
                <w:rFonts w:eastAsia="Times New Roman"/>
                <w:lang w:eastAsia="ko-KR"/>
              </w:rPr>
            </w:pPr>
          </w:p>
        </w:tc>
      </w:tr>
      <w:tr w:rsidR="00F17B6B" w:rsidRPr="003168A2" w:rsidTr="000657E8">
        <w:trPr>
          <w:cantSplit/>
          <w:jc w:val="center"/>
          <w:ins w:id="8412" w:author="C1-174600" w:date="2017-11-08T16:23:00Z"/>
        </w:trPr>
        <w:tc>
          <w:tcPr>
            <w:tcW w:w="7087" w:type="dxa"/>
            <w:shd w:val="clear" w:color="auto" w:fill="FFFFFF"/>
          </w:tcPr>
          <w:p w:rsidR="00F17B6B" w:rsidRPr="003168A2" w:rsidRDefault="00F17B6B" w:rsidP="000657E8">
            <w:pPr>
              <w:pStyle w:val="TAL"/>
              <w:rPr>
                <w:ins w:id="8413" w:author="C1-174600" w:date="2017-11-08T16:23:00Z"/>
                <w:rFonts w:eastAsia="Times New Roman"/>
              </w:rPr>
            </w:pPr>
            <w:ins w:id="8414" w:author="C1-174600" w:date="2017-11-08T16:23:00Z">
              <w:r w:rsidRPr="003168A2">
                <w:rPr>
                  <w:rFonts w:eastAsia="Times New Roman"/>
                </w:rPr>
                <w:t>Th</w:t>
              </w:r>
              <w:r>
                <w:rPr>
                  <w:rFonts w:eastAsia="Times New Roman"/>
                </w:rPr>
                <w:t xml:space="preserve">e coding of the additional information value is dependent on the </w:t>
              </w:r>
              <w:r w:rsidRPr="00B220C0">
                <w:rPr>
                  <w:rFonts w:eastAsia="Times New Roman"/>
                  <w:lang w:val="en-US"/>
                </w:rPr>
                <w:t>LCS application</w:t>
              </w:r>
              <w:r>
                <w:rPr>
                  <w:rFonts w:eastAsia="Times New Roman"/>
                </w:rPr>
                <w:t>.</w:t>
              </w:r>
            </w:ins>
          </w:p>
        </w:tc>
      </w:tr>
    </w:tbl>
    <w:p w:rsidR="00F17B6B" w:rsidRDefault="00F17B6B" w:rsidP="00F17B6B">
      <w:pPr>
        <w:rPr>
          <w:ins w:id="8415" w:author="C1-174600" w:date="2017-11-08T16:23:00Z"/>
          <w:rFonts w:eastAsia="Times New Roman"/>
        </w:rPr>
      </w:pPr>
    </w:p>
    <w:p w:rsidR="00907A56" w:rsidRDefault="00907A56" w:rsidP="00907A56">
      <w:pPr>
        <w:pStyle w:val="Heading3"/>
        <w:rPr>
          <w:rFonts w:eastAsia="Times New Roman"/>
        </w:rPr>
      </w:pPr>
      <w:r>
        <w:rPr>
          <w:rFonts w:eastAsia="Times New Roman"/>
        </w:rPr>
        <w:t>8.</w:t>
      </w:r>
      <w:r w:rsidR="00CA26B4">
        <w:rPr>
          <w:rFonts w:eastAsia="Times New Roman"/>
        </w:rPr>
        <w:t>7</w:t>
      </w:r>
      <w:r>
        <w:rPr>
          <w:rFonts w:eastAsia="Times New Roman"/>
        </w:rPr>
        <w:t>.</w:t>
      </w:r>
      <w:r w:rsidR="00CA26B4">
        <w:rPr>
          <w:rFonts w:eastAsia="Times New Roman"/>
        </w:rPr>
        <w:t>1</w:t>
      </w:r>
      <w:ins w:id="8416" w:author="rapporteur_Christian_Herrero-Veron" w:date="2017-11-09T16:33:00Z">
        <w:r w:rsidR="00D733FF">
          <w:rPr>
            <w:rFonts w:eastAsia="Times New Roman"/>
          </w:rPr>
          <w:t>5</w:t>
        </w:r>
      </w:ins>
      <w:del w:id="8417" w:author="rapporteur_Christian_Herrero-Veron" w:date="2017-11-09T16:33:00Z">
        <w:r w:rsidDel="00D733FF">
          <w:rPr>
            <w:rFonts w:eastAsia="Times New Roman"/>
          </w:rPr>
          <w:delText>1</w:delText>
        </w:r>
      </w:del>
      <w:r>
        <w:rPr>
          <w:rFonts w:eastAsia="Times New Roman"/>
        </w:rPr>
        <w:tab/>
      </w:r>
      <w:del w:id="8418" w:author="C1-174668" w:date="2017-11-08T23:06:00Z">
        <w:r w:rsidDel="00F9131B">
          <w:rPr>
            <w:rFonts w:eastAsia="Times New Roman"/>
          </w:rPr>
          <w:delText>Acknowledgement requested flag</w:delText>
        </w:r>
      </w:del>
      <w:bookmarkEnd w:id="8156"/>
      <w:bookmarkEnd w:id="8157"/>
      <w:bookmarkEnd w:id="8158"/>
      <w:bookmarkEnd w:id="8159"/>
      <w:bookmarkEnd w:id="8160"/>
      <w:bookmarkEnd w:id="8161"/>
      <w:bookmarkEnd w:id="8162"/>
      <w:bookmarkEnd w:id="8163"/>
      <w:bookmarkEnd w:id="8164"/>
      <w:ins w:id="8419" w:author="C1-174668" w:date="2017-11-08T23:06:00Z">
        <w:r w:rsidR="00F9131B" w:rsidRPr="00182662">
          <w:rPr>
            <w:rFonts w:eastAsia="Times New Roman"/>
          </w:rPr>
          <w:t>Configuration update indication</w:t>
        </w:r>
      </w:ins>
    </w:p>
    <w:p w:rsidR="00907A56" w:rsidRDefault="00907A56" w:rsidP="00907A56">
      <w:pPr>
        <w:rPr>
          <w:rFonts w:eastAsia="Times New Roman"/>
          <w:lang w:val="en-US"/>
        </w:rPr>
      </w:pPr>
      <w:r>
        <w:rPr>
          <w:rFonts w:eastAsia="Times New Roman"/>
          <w:lang w:val="en-US"/>
        </w:rPr>
        <w:t xml:space="preserve">The purpose of the </w:t>
      </w:r>
      <w:del w:id="8420" w:author="C1-174668" w:date="2017-11-08T23:06:00Z">
        <w:r w:rsidDel="00F9131B">
          <w:rPr>
            <w:rFonts w:eastAsia="Times New Roman"/>
          </w:rPr>
          <w:delText>acknowledgement requested flag</w:delText>
        </w:r>
        <w:r w:rsidDel="00F9131B">
          <w:rPr>
            <w:rFonts w:eastAsia="Times New Roman"/>
            <w:lang w:val="en-US"/>
          </w:rPr>
          <w:delText xml:space="preserve"> information element is to indicate indicate to the receiver whether the sender expects an acknowledgement message or not.</w:delText>
        </w:r>
      </w:del>
      <w:ins w:id="8421" w:author="C1-174668" w:date="2017-11-08T23:06:00Z">
        <w:r w:rsidR="00F9131B" w:rsidRPr="00F9131B">
          <w:rPr>
            <w:lang w:val="en-US"/>
          </w:rPr>
          <w:t xml:space="preserve"> </w:t>
        </w:r>
        <w:r w:rsidR="00F9131B" w:rsidRPr="00182662">
          <w:rPr>
            <w:rFonts w:eastAsia="Times New Roman"/>
            <w:lang w:val="en-US"/>
          </w:rPr>
          <w:t>Configuration update indication information element is to indicate the additional information associated with the generic UE configuration update procedure.</w:t>
        </w:r>
      </w:ins>
    </w:p>
    <w:p w:rsidR="00907A56" w:rsidRDefault="00907A56" w:rsidP="00907A56">
      <w:pPr>
        <w:rPr>
          <w:rFonts w:eastAsia="Times New Roman"/>
          <w:lang w:val="en-US"/>
        </w:rPr>
      </w:pPr>
      <w:r>
        <w:rPr>
          <w:rFonts w:eastAsia="Times New Roman"/>
          <w:lang w:val="en-US"/>
        </w:rPr>
        <w:t xml:space="preserve">The </w:t>
      </w:r>
      <w:ins w:id="8422" w:author="C1-174668" w:date="2017-11-08T23:06:00Z">
        <w:r w:rsidR="00F9131B">
          <w:rPr>
            <w:rFonts w:eastAsia="Times New Roman"/>
            <w:lang w:val="en-US"/>
          </w:rPr>
          <w:t>Configuration update indication</w:t>
        </w:r>
      </w:ins>
      <w:del w:id="8423" w:author="C1-174668" w:date="2017-11-08T23:06:00Z">
        <w:r w:rsidDel="00F9131B">
          <w:rPr>
            <w:rFonts w:eastAsia="Times New Roman"/>
          </w:rPr>
          <w:delText>acknowledgement requested flag</w:delText>
        </w:r>
      </w:del>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ins w:id="8424" w:author="rapporteur_Christian_Herrero-Veron" w:date="2017-11-09T16:34:00Z">
        <w:r w:rsidR="00D733FF">
          <w:rPr>
            <w:rFonts w:eastAsia="Times New Roman"/>
          </w:rPr>
          <w:t>5</w:t>
        </w:r>
      </w:ins>
      <w:del w:id="8425" w:author="rapporteur_Christian_Herrero-Veron" w:date="2017-11-09T16:34:00Z">
        <w:r w:rsidDel="00D733FF">
          <w:rPr>
            <w:rFonts w:eastAsia="Times New Roman"/>
          </w:rPr>
          <w:delText>1</w:delText>
        </w:r>
      </w:del>
      <w:r>
        <w:rPr>
          <w:rFonts w:eastAsia="Times New Roman"/>
        </w:rPr>
        <w:t>.1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ins w:id="8426" w:author="rapporteur_Christian_Herrero-Veron" w:date="2017-11-09T16:34:00Z">
        <w:r w:rsidR="00D733FF">
          <w:rPr>
            <w:rFonts w:eastAsia="Times New Roman"/>
          </w:rPr>
          <w:t>5</w:t>
        </w:r>
      </w:ins>
      <w:del w:id="8427" w:author="rapporteur_Christian_Herrero-Veron" w:date="2017-11-09T16:34:00Z">
        <w:r w:rsidDel="00D733FF">
          <w:rPr>
            <w:rFonts w:eastAsia="Times New Roman"/>
          </w:rPr>
          <w:delText>1</w:delText>
        </w:r>
      </w:del>
      <w:r>
        <w:rPr>
          <w:rFonts w:eastAsia="Times New Roman"/>
        </w:rPr>
        <w:t>.1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ins w:id="8428" w:author="C1-174668" w:date="2017-11-08T23:06:00Z">
        <w:r w:rsidR="00F9131B">
          <w:rPr>
            <w:rFonts w:eastAsia="Times New Roman"/>
            <w:lang w:val="en-US"/>
          </w:rPr>
          <w:t>Configuration update indication</w:t>
        </w:r>
      </w:ins>
      <w:del w:id="8429" w:author="C1-174668" w:date="2017-11-08T23:06:00Z">
        <w:r w:rsidDel="00F9131B">
          <w:rPr>
            <w:rFonts w:eastAsia="Times New Roman"/>
          </w:rPr>
          <w:delText>acknowledgement requested flag</w:delText>
        </w:r>
      </w:del>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r>
              <w:rPr>
                <w:rFonts w:eastAsia="Times New Roman"/>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Del="00F9131B" w:rsidRDefault="00907A56" w:rsidP="00F9131B">
            <w:pPr>
              <w:pStyle w:val="TAC"/>
              <w:rPr>
                <w:del w:id="8430" w:author="C1-174668" w:date="2017-11-08T23:07:00Z"/>
                <w:rFonts w:eastAsia="Times New Roman"/>
              </w:rPr>
            </w:pPr>
            <w:del w:id="8431" w:author="C1-174668" w:date="2017-11-08T23:07:00Z">
              <w:r w:rsidDel="00F9131B">
                <w:rPr>
                  <w:rFonts w:eastAsia="Times New Roman"/>
                </w:rPr>
                <w:delText>0</w:delText>
              </w:r>
            </w:del>
          </w:p>
          <w:p w:rsidR="00907A56" w:rsidRDefault="00907A56" w:rsidP="00F9131B">
            <w:pPr>
              <w:pStyle w:val="TAC"/>
              <w:rPr>
                <w:rFonts w:eastAsia="Times New Roman"/>
              </w:rPr>
            </w:pPr>
            <w:del w:id="8432" w:author="C1-174668" w:date="2017-11-08T23:07:00Z">
              <w:r w:rsidDel="00F9131B">
                <w:rPr>
                  <w:rFonts w:eastAsia="Times New Roman"/>
                </w:rPr>
                <w:delText>Spare</w:delText>
              </w:r>
            </w:del>
            <w:ins w:id="8433" w:author="C1-174668" w:date="2017-11-08T23:07:00Z">
              <w:r w:rsidR="00F9131B">
                <w:rPr>
                  <w:rFonts w:eastAsia="Times New Roman"/>
                </w:rPr>
                <w:t>RED</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Default="00907A56" w:rsidP="00907A56">
      <w:pPr>
        <w:pStyle w:val="TAN"/>
        <w:rPr>
          <w:rFonts w:eastAsia="Times New Roman"/>
        </w:rPr>
      </w:pPr>
    </w:p>
    <w:p w:rsidR="00907A56" w:rsidRDefault="00907A56" w:rsidP="00907A56">
      <w:pPr>
        <w:pStyle w:val="TH"/>
        <w:outlineLvl w:val="0"/>
        <w:rPr>
          <w:rFonts w:eastAsia="Times New Roman"/>
        </w:rPr>
      </w:pPr>
      <w:r>
        <w:rPr>
          <w:rFonts w:eastAsia="Times New Roman"/>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ins w:id="8434" w:author="rapporteur_Christian_Herrero-Veron" w:date="2017-11-09T16:34:00Z">
        <w:r w:rsidR="00D733FF">
          <w:rPr>
            <w:rFonts w:eastAsia="Times New Roman"/>
          </w:rPr>
          <w:t>5</w:t>
        </w:r>
      </w:ins>
      <w:del w:id="8435" w:author="rapporteur_Christian_Herrero-Veron" w:date="2017-11-09T16:34:00Z">
        <w:r w:rsidDel="00D733FF">
          <w:rPr>
            <w:rFonts w:eastAsia="Times New Roman"/>
          </w:rPr>
          <w:delText>1</w:delText>
        </w:r>
      </w:del>
      <w:r>
        <w:rPr>
          <w:rFonts w:eastAsia="Times New Roman"/>
        </w:rPr>
        <w:t>.1: Acknowledgement requested flag</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ins w:id="8436" w:author="rapporteur_Christian_Herrero-Veron" w:date="2017-11-09T16:34:00Z">
        <w:r w:rsidR="00D733FF">
          <w:rPr>
            <w:rFonts w:eastAsia="Times New Roman"/>
          </w:rPr>
          <w:t>5</w:t>
        </w:r>
      </w:ins>
      <w:del w:id="8437" w:author="rapporteur_Christian_Herrero-Veron" w:date="2017-11-09T16:34:00Z">
        <w:r w:rsidDel="00D733FF">
          <w:rPr>
            <w:rFonts w:eastAsia="Times New Roman"/>
          </w:rPr>
          <w:delText>1</w:delText>
        </w:r>
      </w:del>
      <w:r>
        <w:rPr>
          <w:rFonts w:eastAsia="Times New Roman"/>
        </w:rPr>
        <w:t>.1: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F9131B" w:rsidRPr="00182662" w:rsidTr="000657E8">
        <w:trPr>
          <w:cantSplit/>
          <w:jc w:val="center"/>
          <w:ins w:id="8438" w:author="C1-174668" w:date="2017-11-08T23:07:00Z"/>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ins w:id="8439" w:author="C1-174668" w:date="2017-11-08T23:07:00Z"/>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keepNext/>
              <w:keepLines/>
              <w:spacing w:after="0"/>
              <w:rPr>
                <w:ins w:id="8440" w:author="C1-174668" w:date="2017-11-08T23:07:00Z"/>
                <w:rFonts w:ascii="Arial" w:eastAsia="Times New Roman" w:hAnsi="Arial"/>
                <w:sz w:val="18"/>
              </w:rPr>
            </w:pPr>
          </w:p>
        </w:tc>
      </w:tr>
      <w:tr w:rsidR="00F9131B" w:rsidRPr="00182662" w:rsidTr="000657E8">
        <w:trPr>
          <w:cantSplit/>
          <w:jc w:val="center"/>
          <w:ins w:id="8441" w:author="C1-174668" w:date="2017-11-08T23:07:00Z"/>
        </w:trPr>
        <w:tc>
          <w:tcPr>
            <w:tcW w:w="7087" w:type="dxa"/>
            <w:gridSpan w:val="2"/>
            <w:tcBorders>
              <w:top w:val="nil"/>
              <w:left w:val="single" w:sz="4" w:space="0" w:color="auto"/>
              <w:bottom w:val="nil"/>
              <w:right w:val="single" w:sz="4" w:space="0" w:color="auto"/>
            </w:tcBorders>
          </w:tcPr>
          <w:p w:rsidR="00F9131B" w:rsidRPr="00182662" w:rsidRDefault="00F9131B" w:rsidP="000657E8">
            <w:pPr>
              <w:pStyle w:val="TAL"/>
              <w:rPr>
                <w:ins w:id="8442" w:author="C1-174668" w:date="2017-11-08T23:07:00Z"/>
                <w:rFonts w:eastAsia="Times New Roman"/>
              </w:rPr>
            </w:pPr>
            <w:ins w:id="8443" w:author="C1-174668" w:date="2017-11-08T23:07:00Z">
              <w:r w:rsidRPr="00182662">
                <w:rPr>
                  <w:rFonts w:eastAsia="Times New Roman"/>
                </w:rPr>
                <w:t>Registration requested (RED) value (octet 1, bit 2)</w:t>
              </w:r>
            </w:ins>
          </w:p>
        </w:tc>
      </w:tr>
      <w:tr w:rsidR="00F9131B" w:rsidRPr="00182662" w:rsidTr="000657E8">
        <w:trPr>
          <w:cantSplit/>
          <w:jc w:val="center"/>
          <w:ins w:id="8444" w:author="C1-174668" w:date="2017-11-08T23:07:00Z"/>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ins w:id="8445" w:author="C1-174668" w:date="2017-11-08T23:07:00Z"/>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pStyle w:val="TAL"/>
              <w:rPr>
                <w:ins w:id="8446" w:author="C1-174668" w:date="2017-11-08T23:07:00Z"/>
                <w:rFonts w:eastAsia="Times New Roman"/>
              </w:rPr>
            </w:pPr>
          </w:p>
        </w:tc>
      </w:tr>
      <w:tr w:rsidR="00F9131B" w:rsidRPr="00182662" w:rsidTr="000657E8">
        <w:trPr>
          <w:cantSplit/>
          <w:jc w:val="center"/>
          <w:ins w:id="8447" w:author="C1-174668" w:date="2017-11-08T23:07:00Z"/>
        </w:trPr>
        <w:tc>
          <w:tcPr>
            <w:tcW w:w="7087" w:type="dxa"/>
            <w:gridSpan w:val="2"/>
            <w:tcBorders>
              <w:top w:val="nil"/>
              <w:left w:val="single" w:sz="4" w:space="0" w:color="auto"/>
              <w:bottom w:val="nil"/>
              <w:right w:val="single" w:sz="4" w:space="0" w:color="auto"/>
            </w:tcBorders>
            <w:hideMark/>
          </w:tcPr>
          <w:p w:rsidR="00F9131B" w:rsidRPr="00182662" w:rsidRDefault="00F9131B" w:rsidP="000657E8">
            <w:pPr>
              <w:pStyle w:val="TAL"/>
              <w:rPr>
                <w:ins w:id="8448" w:author="C1-174668" w:date="2017-11-08T23:07:00Z"/>
                <w:rFonts w:eastAsia="Times New Roman"/>
              </w:rPr>
            </w:pPr>
            <w:ins w:id="8449" w:author="C1-174668" w:date="2017-11-08T23:07:00Z">
              <w:r w:rsidRPr="00182662">
                <w:rPr>
                  <w:rFonts w:eastAsia="Times New Roman"/>
                </w:rPr>
                <w:t>Bits</w:t>
              </w:r>
            </w:ins>
          </w:p>
        </w:tc>
      </w:tr>
      <w:tr w:rsidR="00F9131B" w:rsidRPr="00182662" w:rsidTr="000657E8">
        <w:trPr>
          <w:cantSplit/>
          <w:jc w:val="center"/>
          <w:ins w:id="8450" w:author="C1-174668" w:date="2017-11-08T23:07:00Z"/>
        </w:trPr>
        <w:tc>
          <w:tcPr>
            <w:tcW w:w="284" w:type="dxa"/>
            <w:tcBorders>
              <w:top w:val="nil"/>
              <w:left w:val="single" w:sz="4" w:space="0" w:color="auto"/>
              <w:bottom w:val="nil"/>
              <w:right w:val="nil"/>
            </w:tcBorders>
            <w:hideMark/>
          </w:tcPr>
          <w:p w:rsidR="00F9131B" w:rsidRPr="008B6C2E" w:rsidRDefault="00F9131B" w:rsidP="000657E8">
            <w:pPr>
              <w:pStyle w:val="TAH"/>
              <w:rPr>
                <w:ins w:id="8451" w:author="C1-174668" w:date="2017-11-08T23:07:00Z"/>
                <w:rFonts w:eastAsia="Times New Roman"/>
              </w:rPr>
            </w:pPr>
            <w:ins w:id="8452" w:author="C1-174668" w:date="2017-11-08T23:07:00Z">
              <w:r w:rsidRPr="008B6C2E">
                <w:rPr>
                  <w:rFonts w:eastAsia="Times New Roman"/>
                </w:rPr>
                <w:t>1</w:t>
              </w:r>
            </w:ins>
          </w:p>
        </w:tc>
        <w:tc>
          <w:tcPr>
            <w:tcW w:w="6803" w:type="dxa"/>
            <w:tcBorders>
              <w:top w:val="nil"/>
              <w:left w:val="nil"/>
              <w:bottom w:val="nil"/>
              <w:right w:val="single" w:sz="4" w:space="0" w:color="auto"/>
            </w:tcBorders>
          </w:tcPr>
          <w:p w:rsidR="00F9131B" w:rsidRPr="00182662" w:rsidRDefault="00F9131B" w:rsidP="000657E8">
            <w:pPr>
              <w:keepNext/>
              <w:keepLines/>
              <w:spacing w:after="0"/>
              <w:rPr>
                <w:ins w:id="8453" w:author="C1-174668" w:date="2017-11-08T23:07:00Z"/>
                <w:rFonts w:ascii="Arial" w:eastAsia="Times New Roman" w:hAnsi="Arial"/>
                <w:sz w:val="18"/>
              </w:rPr>
            </w:pPr>
          </w:p>
        </w:tc>
      </w:tr>
      <w:tr w:rsidR="00F9131B" w:rsidRPr="00182662" w:rsidTr="000657E8">
        <w:trPr>
          <w:cantSplit/>
          <w:jc w:val="center"/>
          <w:ins w:id="8454" w:author="C1-174668" w:date="2017-11-08T23:07:00Z"/>
        </w:trPr>
        <w:tc>
          <w:tcPr>
            <w:tcW w:w="284" w:type="dxa"/>
            <w:tcBorders>
              <w:top w:val="nil"/>
              <w:left w:val="single" w:sz="4" w:space="0" w:color="auto"/>
              <w:bottom w:val="nil"/>
              <w:right w:val="nil"/>
            </w:tcBorders>
            <w:hideMark/>
          </w:tcPr>
          <w:p w:rsidR="00F9131B" w:rsidRPr="00182662" w:rsidRDefault="00F9131B" w:rsidP="000657E8">
            <w:pPr>
              <w:pStyle w:val="TAL"/>
              <w:rPr>
                <w:ins w:id="8455" w:author="C1-174668" w:date="2017-11-08T23:07:00Z"/>
                <w:rFonts w:eastAsia="Times New Roman"/>
              </w:rPr>
            </w:pPr>
            <w:ins w:id="8456" w:author="C1-174668" w:date="2017-11-08T23:07:00Z">
              <w:r w:rsidRPr="00182662">
                <w:rPr>
                  <w:rFonts w:eastAsia="Times New Roman"/>
                </w:rPr>
                <w:t>0</w:t>
              </w:r>
            </w:ins>
          </w:p>
        </w:tc>
        <w:tc>
          <w:tcPr>
            <w:tcW w:w="6803" w:type="dxa"/>
            <w:tcBorders>
              <w:top w:val="nil"/>
              <w:left w:val="nil"/>
              <w:bottom w:val="nil"/>
              <w:right w:val="single" w:sz="4" w:space="0" w:color="auto"/>
            </w:tcBorders>
          </w:tcPr>
          <w:p w:rsidR="00F9131B" w:rsidRPr="00182662" w:rsidRDefault="00F9131B" w:rsidP="000657E8">
            <w:pPr>
              <w:pStyle w:val="TAL"/>
              <w:rPr>
                <w:ins w:id="8457" w:author="C1-174668" w:date="2017-11-08T23:07:00Z"/>
                <w:rFonts w:eastAsia="Times New Roman"/>
              </w:rPr>
            </w:pPr>
            <w:ins w:id="8458" w:author="C1-174668" w:date="2017-11-08T23:07:00Z">
              <w:r w:rsidRPr="00182662">
                <w:rPr>
                  <w:rFonts w:eastAsia="Times New Roman"/>
                </w:rPr>
                <w:t>registration not requested</w:t>
              </w:r>
            </w:ins>
          </w:p>
        </w:tc>
      </w:tr>
      <w:tr w:rsidR="00F9131B" w:rsidRPr="00182662" w:rsidTr="000657E8">
        <w:trPr>
          <w:cantSplit/>
          <w:jc w:val="center"/>
          <w:ins w:id="8459" w:author="C1-174668" w:date="2017-11-08T23:07:00Z"/>
        </w:trPr>
        <w:tc>
          <w:tcPr>
            <w:tcW w:w="284" w:type="dxa"/>
            <w:tcBorders>
              <w:top w:val="nil"/>
              <w:left w:val="single" w:sz="4" w:space="0" w:color="auto"/>
              <w:bottom w:val="nil"/>
              <w:right w:val="nil"/>
            </w:tcBorders>
            <w:hideMark/>
          </w:tcPr>
          <w:p w:rsidR="00F9131B" w:rsidRPr="00182662" w:rsidRDefault="00F9131B" w:rsidP="000657E8">
            <w:pPr>
              <w:pStyle w:val="TAL"/>
              <w:rPr>
                <w:ins w:id="8460" w:author="C1-174668" w:date="2017-11-08T23:07:00Z"/>
                <w:rFonts w:eastAsia="Times New Roman"/>
              </w:rPr>
            </w:pPr>
            <w:ins w:id="8461" w:author="C1-174668" w:date="2017-11-08T23:07:00Z">
              <w:r w:rsidRPr="00182662">
                <w:rPr>
                  <w:rFonts w:eastAsia="Times New Roman"/>
                </w:rPr>
                <w:t>1</w:t>
              </w:r>
            </w:ins>
          </w:p>
        </w:tc>
        <w:tc>
          <w:tcPr>
            <w:tcW w:w="6803" w:type="dxa"/>
            <w:tcBorders>
              <w:top w:val="nil"/>
              <w:left w:val="nil"/>
              <w:bottom w:val="nil"/>
              <w:right w:val="single" w:sz="4" w:space="0" w:color="auto"/>
            </w:tcBorders>
          </w:tcPr>
          <w:p w:rsidR="00F9131B" w:rsidRPr="00182662" w:rsidRDefault="00F9131B" w:rsidP="000657E8">
            <w:pPr>
              <w:pStyle w:val="TAL"/>
              <w:rPr>
                <w:ins w:id="8462" w:author="C1-174668" w:date="2017-11-08T23:07:00Z"/>
                <w:rFonts w:eastAsia="Times New Roman"/>
              </w:rPr>
            </w:pPr>
            <w:ins w:id="8463" w:author="C1-174668" w:date="2017-11-08T23:07:00Z">
              <w:r w:rsidRPr="00182662">
                <w:rPr>
                  <w:rFonts w:eastAsia="Times New Roman"/>
                </w:rPr>
                <w:t>registration requested</w:t>
              </w:r>
            </w:ins>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8464" w:name="_Toc492387739"/>
      <w:bookmarkStart w:id="8465" w:name="_Toc492388329"/>
      <w:bookmarkStart w:id="8466" w:name="_Toc492394214"/>
      <w:bookmarkStart w:id="8467" w:name="_Toc492394803"/>
      <w:bookmarkStart w:id="8468" w:name="_Toc492455635"/>
      <w:bookmarkStart w:id="8469" w:name="_Toc492456225"/>
      <w:bookmarkStart w:id="8470" w:name="_Toc492466045"/>
      <w:bookmarkStart w:id="8471" w:name="_Toc492466635"/>
      <w:bookmarkStart w:id="8472" w:name="_Toc493850275"/>
      <w:r>
        <w:rPr>
          <w:rFonts w:eastAsia="Times New Roman"/>
        </w:rPr>
        <w:t>8.</w:t>
      </w:r>
      <w:r w:rsidR="00CA26B4">
        <w:rPr>
          <w:rFonts w:eastAsia="Times New Roman"/>
        </w:rPr>
        <w:t>7</w:t>
      </w:r>
      <w:r>
        <w:rPr>
          <w:rFonts w:eastAsia="Times New Roman"/>
        </w:rPr>
        <w:t>.</w:t>
      </w:r>
      <w:r w:rsidR="00CA26B4">
        <w:rPr>
          <w:rFonts w:eastAsia="Times New Roman"/>
        </w:rPr>
        <w:t>1</w:t>
      </w:r>
      <w:ins w:id="8473" w:author="rapporteur_Christian_Herrero-Veron" w:date="2017-11-09T16:34:00Z">
        <w:r w:rsidR="00D733FF">
          <w:rPr>
            <w:rFonts w:eastAsia="Times New Roman"/>
          </w:rPr>
          <w:t>6</w:t>
        </w:r>
      </w:ins>
      <w:del w:id="8474" w:author="rapporteur_Christian_Herrero-Veron" w:date="2017-11-09T16:34:00Z">
        <w:r w:rsidDel="00D733FF">
          <w:rPr>
            <w:rFonts w:eastAsia="Times New Roman"/>
          </w:rPr>
          <w:delText>2</w:delText>
        </w:r>
      </w:del>
      <w:r>
        <w:rPr>
          <w:rFonts w:eastAsia="Times New Roman"/>
        </w:rPr>
        <w:tab/>
        <w:t>5G</w:t>
      </w:r>
      <w:r w:rsidRPr="003168A2">
        <w:rPr>
          <w:rFonts w:eastAsia="Times New Roman"/>
        </w:rPr>
        <w:t>S mobile identity</w:t>
      </w:r>
      <w:bookmarkEnd w:id="8165"/>
      <w:bookmarkEnd w:id="8464"/>
      <w:bookmarkEnd w:id="8465"/>
      <w:bookmarkEnd w:id="8466"/>
      <w:bookmarkEnd w:id="8467"/>
      <w:bookmarkEnd w:id="8468"/>
      <w:bookmarkEnd w:id="8469"/>
      <w:bookmarkEnd w:id="8470"/>
      <w:bookmarkEnd w:id="8471"/>
      <w:bookmarkEnd w:id="8472"/>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ins w:id="8475" w:author="rapporteur_Christian_Herrero-Veron" w:date="2017-11-09T16:34:00Z">
        <w:r w:rsidR="00D733FF">
          <w:rPr>
            <w:rFonts w:eastAsia="Times New Roman"/>
          </w:rPr>
          <w:t>6</w:t>
        </w:r>
      </w:ins>
      <w:del w:id="8476" w:author="rapporteur_Christian_Herrero-Veron" w:date="2017-11-09T16:34:00Z">
        <w:r w:rsidDel="00D733FF">
          <w:rPr>
            <w:rFonts w:eastAsia="Times New Roman"/>
          </w:rPr>
          <w:delText>2</w:delText>
        </w:r>
      </w:del>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ins w:id="8477" w:author="rapporteur_Christian_Herrero-Veron" w:date="2017-11-09T16:34:00Z">
        <w:r w:rsidR="00D733FF">
          <w:rPr>
            <w:rFonts w:eastAsia="Times New Roman"/>
          </w:rPr>
          <w:t>6</w:t>
        </w:r>
      </w:ins>
      <w:del w:id="8478" w:author="rapporteur_Christian_Herrero-Veron" w:date="2017-11-09T16:34:00Z">
        <w:r w:rsidDel="00D733FF">
          <w:rPr>
            <w:rFonts w:eastAsia="Times New Roman"/>
          </w:rPr>
          <w:delText>2</w:delText>
        </w:r>
      </w:del>
      <w:r w:rsidRPr="003168A2">
        <w:rPr>
          <w:rFonts w:eastAsia="Times New Roman"/>
        </w:rPr>
        <w:t>.2 and table </w:t>
      </w:r>
      <w:r>
        <w:rPr>
          <w:rFonts w:eastAsia="Times New Roman"/>
        </w:rPr>
        <w:t>8.x1.y2</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3168A2" w:rsidRDefault="00907A56" w:rsidP="00907A56">
      <w:pPr>
        <w:pStyle w:val="TH"/>
        <w:outlineLvl w:val="0"/>
        <w:rPr>
          <w:rFonts w:eastAsia="Times New Roman"/>
          <w:lang w:val="en-US"/>
        </w:rPr>
      </w:pPr>
      <w:r w:rsidRPr="003168A2">
        <w:rPr>
          <w:rFonts w:eastAsia="Times New Roman"/>
          <w:lang w:val="en-US"/>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907A56">
      <w:pPr>
        <w:pStyle w:val="TAN"/>
        <w:rPr>
          <w:rFonts w:eastAsia="Times New Roman"/>
          <w:lang w:val="en-US"/>
        </w:rPr>
      </w:pPr>
    </w:p>
    <w:p w:rsidR="00907A56" w:rsidRPr="003168A2" w:rsidRDefault="00907A56" w:rsidP="00907A56">
      <w:pPr>
        <w:pStyle w:val="TH"/>
        <w:outlineLvl w:val="0"/>
        <w:rPr>
          <w:rFonts w:eastAsia="Times New Roman"/>
        </w:rPr>
      </w:pPr>
      <w:r w:rsidRPr="003168A2">
        <w:rPr>
          <w:rFonts w:eastAsia="Times New Roman"/>
          <w:lang w:val="en-US"/>
        </w:rPr>
        <w:t>Figure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ins w:id="8479" w:author="rapporteur_Christian_Herrero-Veron" w:date="2017-11-09T16:34:00Z">
        <w:r w:rsidR="00D733FF">
          <w:rPr>
            <w:rFonts w:eastAsia="Times New Roman"/>
          </w:rPr>
          <w:t>6</w:t>
        </w:r>
      </w:ins>
      <w:del w:id="8480" w:author="rapporteur_Christian_Herrero-Veron" w:date="2017-11-09T16:34:00Z">
        <w:r w:rsidDel="00D733FF">
          <w:rPr>
            <w:rFonts w:eastAsia="Times New Roman"/>
          </w:rPr>
          <w:delText>2</w:delText>
        </w:r>
      </w:del>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del w:id="8481" w:author="rapporteur_Christian_Herrero-Veron" w:date="2017-11-09T16:34:00Z">
        <w:r w:rsidDel="00D733FF">
          <w:rPr>
            <w:rFonts w:eastAsia="Times New Roman"/>
          </w:rPr>
          <w:delText>2</w:delText>
        </w:r>
      </w:del>
      <w:ins w:id="8482" w:author="rapporteur_Christian_Herrero-Veron" w:date="2017-11-09T16:34:00Z">
        <w:r w:rsidR="00D733FF">
          <w:rPr>
            <w:rFonts w:eastAsia="Times New Roman"/>
          </w:rPr>
          <w:t>6</w:t>
        </w:r>
      </w:ins>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Borders>
              <w:left w:val="single" w:sz="4" w:space="0" w:color="auto"/>
              <w:right w:val="single" w:sz="4" w:space="0" w:color="auto"/>
            </w:tcBorders>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8073ED" w:rsidRDefault="00907A56" w:rsidP="00610142">
            <w:pPr>
              <w:pStyle w:val="TAL"/>
              <w:rPr>
                <w:rFonts w:eastAsia="Times New Roman"/>
              </w:rPr>
            </w:pPr>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p>
          <w:p w:rsidR="00907A56" w:rsidRPr="003168A2" w:rsidRDefault="00907A56" w:rsidP="00610142">
            <w:pPr>
              <w:pStyle w:val="TAL"/>
              <w:rPr>
                <w:rFonts w:eastAsia="Times New Roman"/>
              </w:rPr>
            </w:pPr>
          </w:p>
          <w:p w:rsidR="00907A56" w:rsidRPr="003168A2" w:rsidRDefault="00907A56" w:rsidP="004C5821">
            <w:pPr>
              <w:pStyle w:val="TAL"/>
              <w:rPr>
                <w:rFonts w:eastAsia="Times New Roman"/>
              </w:rPr>
            </w:pPr>
            <w:r w:rsidRPr="003168A2">
              <w:rPr>
                <w:rFonts w:eastAsia="Times New Roman"/>
              </w:rPr>
              <w:t>The MCC field is coded as i</w:t>
            </w:r>
            <w:r>
              <w:rPr>
                <w:rFonts w:eastAsia="Times New Roman"/>
              </w:rPr>
              <w:t>n ITU-T Recommendation E.212 [</w:t>
            </w:r>
            <w:ins w:id="8483" w:author="rapporteur_Christian_Herrero-Veron" w:date="2017-11-09T15:59:00Z">
              <w:r w:rsidR="004C5821">
                <w:rPr>
                  <w:rFonts w:eastAsia="Times New Roman"/>
                </w:rPr>
                <w:t>3</w:t>
              </w:r>
            </w:ins>
            <w:r w:rsidR="00915E96">
              <w:rPr>
                <w:rFonts w:eastAsia="Times New Roman"/>
              </w:rPr>
              <w:t>2</w:t>
            </w:r>
            <w:del w:id="8484" w:author="rapporteur_Christian_Herrero-Veron" w:date="2017-11-09T15:59:00Z">
              <w:r w:rsidR="00915E96" w:rsidDel="004C5821">
                <w:rPr>
                  <w:rFonts w:eastAsia="Times New Roman"/>
                </w:rPr>
                <w:delText>7</w:delText>
              </w:r>
            </w:del>
            <w:r w:rsidRPr="003168A2">
              <w:rPr>
                <w:rFonts w:eastAsia="Times New Roman"/>
              </w:rPr>
              <w:t xml:space="preserve">], </w:t>
            </w:r>
            <w:r>
              <w:rPr>
                <w:rFonts w:eastAsia="Times New Roman"/>
              </w:rPr>
              <w:t>a</w:t>
            </w:r>
            <w:r w:rsidRPr="003168A2">
              <w:rPr>
                <w:rFonts w:eastAsia="Times New Roman"/>
              </w:rPr>
              <w:t>nnex A.</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p>
          <w:p w:rsidR="00907A56" w:rsidRPr="003168A2" w:rsidRDefault="00907A56" w:rsidP="00610142">
            <w:pPr>
              <w:pStyle w:val="TAL"/>
              <w:rPr>
                <w:rFonts w:eastAsia="Times New Roman"/>
              </w:rPr>
            </w:pPr>
          </w:p>
          <w:p w:rsidR="00907A56" w:rsidRPr="008073ED" w:rsidRDefault="00907A56" w:rsidP="00610142">
            <w:pPr>
              <w:pStyle w:val="TAL"/>
              <w:rPr>
                <w:rFonts w:eastAsia="Times New Roman"/>
              </w:rPr>
            </w:pPr>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p>
          <w:p w:rsidR="00907A56" w:rsidRPr="008073ED" w:rsidRDefault="00907A56" w:rsidP="00610142">
            <w:pPr>
              <w:pStyle w:val="TAL"/>
              <w:rPr>
                <w:rFonts w:eastAsia="Times New Roman"/>
              </w:rPr>
            </w:pPr>
          </w:p>
          <w:p w:rsidR="00907A56" w:rsidRPr="003168A2" w:rsidRDefault="00907A56" w:rsidP="004C5821">
            <w:pPr>
              <w:pStyle w:val="TAL"/>
              <w:rPr>
                <w:rFonts w:eastAsia="Times New Roman"/>
              </w:rPr>
            </w:pPr>
            <w:r w:rsidRPr="003168A2">
              <w:rPr>
                <w:rFonts w:eastAsia="Times New Roman"/>
              </w:rPr>
              <w:t>The contents of the MCC and MNC digits are coded as octets 6 to 8 of the Temporary Mobile Group Identity IE in figur</w:t>
            </w:r>
            <w:r>
              <w:rPr>
                <w:rFonts w:eastAsia="Times New Roman"/>
              </w:rPr>
              <w:t>e 10.5.154 of 3GPP TS 24.008 [</w:t>
            </w:r>
            <w:r w:rsidR="00915E96">
              <w:rPr>
                <w:rFonts w:eastAsia="Times New Roman"/>
              </w:rPr>
              <w:t>1</w:t>
            </w:r>
            <w:ins w:id="8485" w:author="rapporteur_Christian_Herrero-Veron" w:date="2017-11-09T15:43:00Z">
              <w:r w:rsidR="004C5821">
                <w:rPr>
                  <w:rFonts w:eastAsia="Times New Roman"/>
                </w:rPr>
                <w:t>2</w:t>
              </w:r>
            </w:ins>
            <w:del w:id="8486" w:author="rapporteur_Christian_Herrero-Veron" w:date="2017-11-09T15:43:00Z">
              <w:r w:rsidR="00915E96" w:rsidDel="004C5821">
                <w:rPr>
                  <w:rFonts w:eastAsia="Times New Roman"/>
                </w:rPr>
                <w:delText>1</w:delText>
              </w:r>
            </w:del>
            <w:r w:rsidRPr="003168A2">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8487" w:name="_Toc492387740"/>
      <w:bookmarkStart w:id="8488" w:name="_Toc492388330"/>
      <w:bookmarkStart w:id="8489" w:name="_Toc492394215"/>
      <w:bookmarkStart w:id="8490" w:name="_Toc492394804"/>
      <w:bookmarkStart w:id="8491" w:name="_Toc492455636"/>
      <w:bookmarkStart w:id="8492" w:name="_Toc492456226"/>
      <w:bookmarkStart w:id="8493" w:name="_Toc492466046"/>
      <w:bookmarkStart w:id="8494" w:name="_Toc492466636"/>
      <w:bookmarkStart w:id="8495" w:name="_Toc493850276"/>
      <w:r>
        <w:rPr>
          <w:rFonts w:eastAsia="Times New Roman"/>
        </w:rPr>
        <w:t>8.</w:t>
      </w:r>
      <w:r w:rsidR="00A13FD5">
        <w:rPr>
          <w:rFonts w:eastAsia="Times New Roman"/>
        </w:rPr>
        <w:t>7</w:t>
      </w:r>
      <w:r>
        <w:rPr>
          <w:rFonts w:eastAsia="Times New Roman"/>
        </w:rPr>
        <w:t>.</w:t>
      </w:r>
      <w:r w:rsidR="00A13FD5">
        <w:rPr>
          <w:rFonts w:eastAsia="Times New Roman"/>
        </w:rPr>
        <w:t>1</w:t>
      </w:r>
      <w:ins w:id="8496" w:author="rapporteur_Christian_Herrero-Veron" w:date="2017-11-09T16:34:00Z">
        <w:r w:rsidR="00D733FF">
          <w:rPr>
            <w:rFonts w:eastAsia="Times New Roman"/>
          </w:rPr>
          <w:t>7</w:t>
        </w:r>
      </w:ins>
      <w:del w:id="8497" w:author="rapporteur_Christian_Herrero-Veron" w:date="2017-11-09T16:34:00Z">
        <w:r w:rsidDel="00D733FF">
          <w:rPr>
            <w:rFonts w:eastAsia="Times New Roman"/>
          </w:rPr>
          <w:delText>3</w:delText>
        </w:r>
      </w:del>
      <w:r w:rsidRPr="003168A2">
        <w:rPr>
          <w:rFonts w:eastAsia="Times New Roman"/>
        </w:rPr>
        <w:tab/>
      </w:r>
      <w:proofErr w:type="gramStart"/>
      <w:r w:rsidRPr="00307AA2">
        <w:rPr>
          <w:rFonts w:eastAsia="Times New Roman"/>
        </w:rPr>
        <w:t>Tracking</w:t>
      </w:r>
      <w:proofErr w:type="gramEnd"/>
      <w:r w:rsidRPr="00307AA2">
        <w:rPr>
          <w:rFonts w:eastAsia="Times New Roman"/>
        </w:rPr>
        <w:t xml:space="preserve"> area identity list</w:t>
      </w:r>
      <w:bookmarkEnd w:id="8487"/>
      <w:bookmarkEnd w:id="8488"/>
      <w:bookmarkEnd w:id="8489"/>
      <w:bookmarkEnd w:id="8490"/>
      <w:bookmarkEnd w:id="8491"/>
      <w:bookmarkEnd w:id="8492"/>
      <w:bookmarkEnd w:id="8493"/>
      <w:bookmarkEnd w:id="8494"/>
      <w:bookmarkEnd w:id="8495"/>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w:t>
      </w:r>
      <w:ins w:id="8498" w:author="rapporteur_Christian_Herrero-Veron" w:date="2017-11-09T15:45:00Z">
        <w:r w:rsidR="004C5821">
          <w:rPr>
            <w:rFonts w:eastAsia="Times New Roman"/>
          </w:rPr>
          <w:t>3</w:t>
        </w:r>
      </w:ins>
      <w:del w:id="8499" w:author="rapporteur_Christian_Herrero-Veron" w:date="2017-11-09T15:45:00Z">
        <w:r w:rsidR="00915E96" w:rsidDel="004C5821">
          <w:rPr>
            <w:rFonts w:eastAsia="Times New Roman"/>
          </w:rPr>
          <w:delText>2</w:delText>
        </w:r>
      </w:del>
      <w:r w:rsidRPr="003168A2">
        <w:rPr>
          <w:rFonts w:eastAsia="Times New Roman"/>
        </w:rPr>
        <w:t>].</w:t>
      </w:r>
    </w:p>
    <w:p w:rsidR="00907A56" w:rsidRPr="003168A2" w:rsidRDefault="00907A56" w:rsidP="00907A56">
      <w:pPr>
        <w:pStyle w:val="Heading3"/>
        <w:rPr>
          <w:rFonts w:eastAsia="Times New Roman"/>
        </w:rPr>
      </w:pPr>
      <w:bookmarkStart w:id="8500" w:name="_Toc492387741"/>
      <w:bookmarkStart w:id="8501" w:name="_Toc492388331"/>
      <w:bookmarkStart w:id="8502" w:name="_Toc492394216"/>
      <w:bookmarkStart w:id="8503" w:name="_Toc492394805"/>
      <w:bookmarkStart w:id="8504" w:name="_Toc492455637"/>
      <w:bookmarkStart w:id="8505" w:name="_Toc492456227"/>
      <w:bookmarkStart w:id="8506" w:name="_Toc492466047"/>
      <w:bookmarkStart w:id="8507" w:name="_Toc492466637"/>
      <w:bookmarkStart w:id="8508" w:name="_Toc493850277"/>
      <w:r>
        <w:rPr>
          <w:rFonts w:eastAsia="Times New Roman"/>
        </w:rPr>
        <w:t>8.</w:t>
      </w:r>
      <w:r w:rsidR="00A13FD5">
        <w:rPr>
          <w:rFonts w:eastAsia="Times New Roman"/>
        </w:rPr>
        <w:t>7</w:t>
      </w:r>
      <w:r>
        <w:rPr>
          <w:rFonts w:eastAsia="Times New Roman"/>
        </w:rPr>
        <w:t>.</w:t>
      </w:r>
      <w:r w:rsidR="00A13FD5">
        <w:rPr>
          <w:rFonts w:eastAsia="Times New Roman"/>
        </w:rPr>
        <w:t>1</w:t>
      </w:r>
      <w:ins w:id="8509" w:author="rapporteur_Christian_Herrero-Veron" w:date="2017-11-09T16:34:00Z">
        <w:r w:rsidR="00D733FF">
          <w:rPr>
            <w:rFonts w:eastAsia="Times New Roman"/>
          </w:rPr>
          <w:t>8</w:t>
        </w:r>
      </w:ins>
      <w:del w:id="8510" w:author="rapporteur_Christian_Herrero-Veron" w:date="2017-11-09T16:34:00Z">
        <w:r w:rsidDel="00D733FF">
          <w:rPr>
            <w:rFonts w:eastAsia="Times New Roman"/>
          </w:rPr>
          <w:delText>4</w:delText>
        </w:r>
      </w:del>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8500"/>
      <w:bookmarkEnd w:id="8501"/>
      <w:bookmarkEnd w:id="8502"/>
      <w:bookmarkEnd w:id="8503"/>
      <w:bookmarkEnd w:id="8504"/>
      <w:bookmarkEnd w:id="8505"/>
      <w:bookmarkEnd w:id="8506"/>
      <w:bookmarkEnd w:id="8507"/>
      <w:bookmarkEnd w:id="8508"/>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p>
    <w:p w:rsidR="00907A56" w:rsidRPr="003168A2" w:rsidRDefault="00907A56" w:rsidP="00907A56">
      <w:pPr>
        <w:pStyle w:val="Heading3"/>
        <w:rPr>
          <w:rFonts w:eastAsia="Times New Roman"/>
        </w:rPr>
      </w:pPr>
      <w:bookmarkStart w:id="8511" w:name="_Toc492387742"/>
      <w:bookmarkStart w:id="8512" w:name="_Toc492388332"/>
      <w:bookmarkStart w:id="8513" w:name="_Toc492394217"/>
      <w:bookmarkStart w:id="8514" w:name="_Toc492394806"/>
      <w:bookmarkStart w:id="8515" w:name="_Toc492455638"/>
      <w:bookmarkStart w:id="8516" w:name="_Toc492456228"/>
      <w:bookmarkStart w:id="8517" w:name="_Toc492466048"/>
      <w:bookmarkStart w:id="8518" w:name="_Toc492466638"/>
      <w:bookmarkStart w:id="8519" w:name="_Toc493850278"/>
      <w:r>
        <w:rPr>
          <w:rFonts w:eastAsia="Times New Roman"/>
        </w:rPr>
        <w:t>8.</w:t>
      </w:r>
      <w:r w:rsidR="00A13FD5">
        <w:rPr>
          <w:rFonts w:eastAsia="Times New Roman"/>
        </w:rPr>
        <w:t>7</w:t>
      </w:r>
      <w:r>
        <w:rPr>
          <w:rFonts w:eastAsia="Times New Roman"/>
        </w:rPr>
        <w:t>.</w:t>
      </w:r>
      <w:r w:rsidR="00A13FD5">
        <w:rPr>
          <w:rFonts w:eastAsia="Times New Roman"/>
        </w:rPr>
        <w:t>1</w:t>
      </w:r>
      <w:ins w:id="8520" w:author="rapporteur_Christian_Herrero-Veron" w:date="2017-11-09T16:34:00Z">
        <w:r w:rsidR="00D733FF">
          <w:rPr>
            <w:rFonts w:eastAsia="Times New Roman"/>
          </w:rPr>
          <w:t>9</w:t>
        </w:r>
      </w:ins>
      <w:del w:id="8521" w:author="rapporteur_Christian_Herrero-Veron" w:date="2017-11-09T16:34:00Z">
        <w:r w:rsidDel="00D733FF">
          <w:rPr>
            <w:rFonts w:eastAsia="Times New Roman"/>
          </w:rPr>
          <w:delText>5</w:delText>
        </w:r>
      </w:del>
      <w:r w:rsidRPr="003168A2">
        <w:rPr>
          <w:rFonts w:eastAsia="Times New Roman"/>
        </w:rPr>
        <w:tab/>
        <w:t>Network name</w:t>
      </w:r>
      <w:bookmarkEnd w:id="8166"/>
      <w:bookmarkEnd w:id="8511"/>
      <w:bookmarkEnd w:id="8512"/>
      <w:bookmarkEnd w:id="8513"/>
      <w:bookmarkEnd w:id="8514"/>
      <w:bookmarkEnd w:id="8515"/>
      <w:bookmarkEnd w:id="8516"/>
      <w:bookmarkEnd w:id="8517"/>
      <w:bookmarkEnd w:id="8518"/>
      <w:bookmarkEnd w:id="8519"/>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w:t>
      </w:r>
      <w:ins w:id="8522" w:author="rapporteur_Christian_Herrero-Veron" w:date="2017-11-09T15:44:00Z">
        <w:r w:rsidR="004C5821">
          <w:rPr>
            <w:rFonts w:eastAsia="Times New Roman"/>
          </w:rPr>
          <w:t>2</w:t>
        </w:r>
      </w:ins>
      <w:del w:id="8523" w:author="rapporteur_Christian_Herrero-Veron" w:date="2017-11-09T15:44:00Z">
        <w:r w:rsidR="00915E96" w:rsidDel="004C5821">
          <w:rPr>
            <w:rFonts w:eastAsia="Times New Roman"/>
          </w:rPr>
          <w:delText>1</w:delText>
        </w:r>
      </w:del>
      <w:r w:rsidRPr="003168A2">
        <w:rPr>
          <w:rFonts w:eastAsia="Times New Roman"/>
        </w:rPr>
        <w:t>].</w:t>
      </w:r>
    </w:p>
    <w:p w:rsidR="00907A56" w:rsidRPr="003168A2" w:rsidRDefault="00907A56" w:rsidP="00907A56">
      <w:pPr>
        <w:pStyle w:val="Heading3"/>
        <w:rPr>
          <w:rFonts w:eastAsia="Times New Roman"/>
        </w:rPr>
      </w:pPr>
      <w:bookmarkStart w:id="8524" w:name="_Toc485312179"/>
      <w:bookmarkStart w:id="8525" w:name="_Toc492387743"/>
      <w:bookmarkStart w:id="8526" w:name="_Toc492388333"/>
      <w:bookmarkStart w:id="8527" w:name="_Toc492394218"/>
      <w:bookmarkStart w:id="8528" w:name="_Toc492394807"/>
      <w:bookmarkStart w:id="8529" w:name="_Toc492455639"/>
      <w:bookmarkStart w:id="8530" w:name="_Toc492456229"/>
      <w:bookmarkStart w:id="8531" w:name="_Toc492466049"/>
      <w:bookmarkStart w:id="8532" w:name="_Toc492466639"/>
      <w:bookmarkStart w:id="8533" w:name="_Toc493850279"/>
      <w:r>
        <w:rPr>
          <w:rFonts w:eastAsia="Times New Roman"/>
        </w:rPr>
        <w:t>8.</w:t>
      </w:r>
      <w:r w:rsidR="00A13FD5">
        <w:rPr>
          <w:rFonts w:eastAsia="Times New Roman"/>
        </w:rPr>
        <w:t>7</w:t>
      </w:r>
      <w:r>
        <w:rPr>
          <w:rFonts w:eastAsia="Times New Roman"/>
        </w:rPr>
        <w:t>.</w:t>
      </w:r>
      <w:ins w:id="8534" w:author="rapporteur_Christian_Herrero-Veron" w:date="2017-11-09T16:34:00Z">
        <w:r w:rsidR="00D733FF">
          <w:rPr>
            <w:rFonts w:eastAsia="Times New Roman"/>
          </w:rPr>
          <w:t>20</w:t>
        </w:r>
      </w:ins>
      <w:del w:id="8535" w:author="rapporteur_Christian_Herrero-Veron" w:date="2017-11-09T16:35:00Z">
        <w:r w:rsidR="00A13FD5" w:rsidDel="00D733FF">
          <w:rPr>
            <w:rFonts w:eastAsia="Times New Roman"/>
          </w:rPr>
          <w:delText>1</w:delText>
        </w:r>
        <w:r w:rsidDel="00D733FF">
          <w:rPr>
            <w:rFonts w:eastAsia="Times New Roman"/>
          </w:rPr>
          <w:delText>6</w:delText>
        </w:r>
      </w:del>
      <w:r w:rsidRPr="003168A2">
        <w:rPr>
          <w:rFonts w:eastAsia="Times New Roman"/>
        </w:rPr>
        <w:tab/>
        <w:t>Time zone</w:t>
      </w:r>
      <w:bookmarkEnd w:id="8524"/>
      <w:bookmarkEnd w:id="8525"/>
      <w:bookmarkEnd w:id="8526"/>
      <w:bookmarkEnd w:id="8527"/>
      <w:bookmarkEnd w:id="8528"/>
      <w:bookmarkEnd w:id="8529"/>
      <w:bookmarkEnd w:id="8530"/>
      <w:bookmarkEnd w:id="8531"/>
      <w:bookmarkEnd w:id="8532"/>
      <w:bookmarkEnd w:id="8533"/>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w:t>
      </w:r>
      <w:ins w:id="8536" w:author="rapporteur_Christian_Herrero-Veron" w:date="2017-11-09T15:44:00Z">
        <w:r w:rsidR="004C5821">
          <w:rPr>
            <w:rFonts w:eastAsia="Times New Roman"/>
          </w:rPr>
          <w:t>2</w:t>
        </w:r>
      </w:ins>
      <w:del w:id="8537" w:author="rapporteur_Christian_Herrero-Veron" w:date="2017-11-09T15:44:00Z">
        <w:r w:rsidR="00915E96" w:rsidDel="004C5821">
          <w:rPr>
            <w:rFonts w:eastAsia="Times New Roman"/>
          </w:rPr>
          <w:delText>1</w:delText>
        </w:r>
      </w:del>
      <w:r w:rsidRPr="003168A2">
        <w:rPr>
          <w:rFonts w:eastAsia="Times New Roman"/>
        </w:rPr>
        <w:t>].</w:t>
      </w:r>
    </w:p>
    <w:p w:rsidR="00907A56" w:rsidRPr="003168A2" w:rsidRDefault="00907A56" w:rsidP="00907A56">
      <w:pPr>
        <w:pStyle w:val="Heading3"/>
        <w:rPr>
          <w:rFonts w:eastAsia="Times New Roman"/>
        </w:rPr>
      </w:pPr>
      <w:bookmarkStart w:id="8538" w:name="_Toc485312180"/>
      <w:bookmarkStart w:id="8539" w:name="_Toc492387744"/>
      <w:bookmarkStart w:id="8540" w:name="_Toc492388334"/>
      <w:bookmarkStart w:id="8541" w:name="_Toc492394219"/>
      <w:bookmarkStart w:id="8542" w:name="_Toc492394808"/>
      <w:bookmarkStart w:id="8543" w:name="_Toc492455640"/>
      <w:bookmarkStart w:id="8544" w:name="_Toc492456230"/>
      <w:bookmarkStart w:id="8545" w:name="_Toc492466050"/>
      <w:bookmarkStart w:id="8546" w:name="_Toc492466640"/>
      <w:bookmarkStart w:id="8547" w:name="_Toc493850280"/>
      <w:r>
        <w:rPr>
          <w:rFonts w:eastAsia="Times New Roman"/>
        </w:rPr>
        <w:t>8.</w:t>
      </w:r>
      <w:r w:rsidR="00A13FD5">
        <w:rPr>
          <w:rFonts w:eastAsia="Times New Roman"/>
        </w:rPr>
        <w:t>7</w:t>
      </w:r>
      <w:r>
        <w:rPr>
          <w:rFonts w:eastAsia="Times New Roman"/>
        </w:rPr>
        <w:t>.</w:t>
      </w:r>
      <w:ins w:id="8548" w:author="rapporteur_Christian_Herrero-Veron" w:date="2017-11-09T16:35:00Z">
        <w:r w:rsidR="00D733FF">
          <w:rPr>
            <w:rFonts w:eastAsia="Times New Roman"/>
          </w:rPr>
          <w:t>2</w:t>
        </w:r>
      </w:ins>
      <w:r w:rsidR="00A13FD5">
        <w:rPr>
          <w:rFonts w:eastAsia="Times New Roman"/>
        </w:rPr>
        <w:t>1</w:t>
      </w:r>
      <w:del w:id="8549" w:author="rapporteur_Christian_Herrero-Veron" w:date="2017-11-09T16:35:00Z">
        <w:r w:rsidDel="00D733FF">
          <w:rPr>
            <w:rFonts w:eastAsia="Times New Roman"/>
          </w:rPr>
          <w:delText>7</w:delText>
        </w:r>
      </w:del>
      <w:r w:rsidRPr="003168A2">
        <w:rPr>
          <w:rFonts w:eastAsia="Times New Roman"/>
        </w:rPr>
        <w:tab/>
        <w:t>Time zone and time</w:t>
      </w:r>
      <w:bookmarkEnd w:id="8538"/>
      <w:bookmarkEnd w:id="8539"/>
      <w:bookmarkEnd w:id="8540"/>
      <w:bookmarkEnd w:id="8541"/>
      <w:bookmarkEnd w:id="8542"/>
      <w:bookmarkEnd w:id="8543"/>
      <w:bookmarkEnd w:id="8544"/>
      <w:bookmarkEnd w:id="8545"/>
      <w:bookmarkEnd w:id="8546"/>
      <w:bookmarkEnd w:id="8547"/>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w:t>
      </w:r>
      <w:ins w:id="8550" w:author="rapporteur_Christian_Herrero-Veron" w:date="2017-11-09T15:44:00Z">
        <w:r w:rsidR="004C5821">
          <w:rPr>
            <w:rFonts w:eastAsia="Times New Roman"/>
          </w:rPr>
          <w:t>2</w:t>
        </w:r>
      </w:ins>
      <w:del w:id="8551" w:author="rapporteur_Christian_Herrero-Veron" w:date="2017-11-09T15:44:00Z">
        <w:r w:rsidR="00915E96" w:rsidDel="004C5821">
          <w:rPr>
            <w:rFonts w:eastAsia="Times New Roman"/>
          </w:rPr>
          <w:delText>1</w:delText>
        </w:r>
      </w:del>
      <w:r w:rsidRPr="003168A2">
        <w:rPr>
          <w:rFonts w:eastAsia="Times New Roman"/>
        </w:rPr>
        <w:t>].</w:t>
      </w:r>
    </w:p>
    <w:p w:rsidR="00907A56" w:rsidRPr="003168A2" w:rsidRDefault="00907A56" w:rsidP="00907A56">
      <w:pPr>
        <w:pStyle w:val="Heading3"/>
        <w:rPr>
          <w:rFonts w:eastAsia="Times New Roman"/>
        </w:rPr>
      </w:pPr>
      <w:bookmarkStart w:id="8552" w:name="_Toc485312149"/>
      <w:bookmarkStart w:id="8553" w:name="_Toc492387745"/>
      <w:bookmarkStart w:id="8554" w:name="_Toc492388335"/>
      <w:bookmarkStart w:id="8555" w:name="_Toc492394220"/>
      <w:bookmarkStart w:id="8556" w:name="_Toc492394809"/>
      <w:bookmarkStart w:id="8557" w:name="_Toc492455641"/>
      <w:bookmarkStart w:id="8558" w:name="_Toc492456231"/>
      <w:bookmarkStart w:id="8559" w:name="_Toc492466051"/>
      <w:bookmarkStart w:id="8560" w:name="_Toc492466641"/>
      <w:bookmarkStart w:id="8561" w:name="_Toc493850281"/>
      <w:r>
        <w:rPr>
          <w:rFonts w:eastAsia="Times New Roman"/>
        </w:rPr>
        <w:t>8.</w:t>
      </w:r>
      <w:r w:rsidR="00A13FD5">
        <w:rPr>
          <w:rFonts w:eastAsia="Times New Roman"/>
        </w:rPr>
        <w:t>7</w:t>
      </w:r>
      <w:r>
        <w:rPr>
          <w:rFonts w:eastAsia="Times New Roman"/>
        </w:rPr>
        <w:t>.</w:t>
      </w:r>
      <w:ins w:id="8562" w:author="rapporteur_Christian_Herrero-Veron" w:date="2017-11-09T16:35:00Z">
        <w:r w:rsidR="00D733FF">
          <w:rPr>
            <w:rFonts w:eastAsia="Times New Roman"/>
          </w:rPr>
          <w:t>22</w:t>
        </w:r>
      </w:ins>
      <w:del w:id="8563" w:author="rapporteur_Christian_Herrero-Veron" w:date="2017-11-09T16:35:00Z">
        <w:r w:rsidR="00A13FD5" w:rsidDel="00D733FF">
          <w:rPr>
            <w:rFonts w:eastAsia="Times New Roman"/>
          </w:rPr>
          <w:delText>1</w:delText>
        </w:r>
        <w:r w:rsidDel="00D733FF">
          <w:rPr>
            <w:rFonts w:eastAsia="Times New Roman"/>
          </w:rPr>
          <w:delText>8</w:delText>
        </w:r>
      </w:del>
      <w:r w:rsidRPr="003168A2">
        <w:rPr>
          <w:rFonts w:eastAsia="Times New Roman"/>
        </w:rPr>
        <w:tab/>
        <w:t>Daylight saving time</w:t>
      </w:r>
      <w:bookmarkEnd w:id="8552"/>
      <w:bookmarkEnd w:id="8553"/>
      <w:bookmarkEnd w:id="8554"/>
      <w:bookmarkEnd w:id="8555"/>
      <w:bookmarkEnd w:id="8556"/>
      <w:bookmarkEnd w:id="8557"/>
      <w:bookmarkEnd w:id="8558"/>
      <w:bookmarkEnd w:id="8559"/>
      <w:bookmarkEnd w:id="8560"/>
      <w:bookmarkEnd w:id="8561"/>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w:t>
      </w:r>
      <w:ins w:id="8564" w:author="rapporteur_Christian_Herrero-Veron" w:date="2017-11-09T15:44:00Z">
        <w:r w:rsidR="004C5821">
          <w:rPr>
            <w:rFonts w:eastAsia="Times New Roman"/>
          </w:rPr>
          <w:t>2</w:t>
        </w:r>
      </w:ins>
      <w:del w:id="8565" w:author="rapporteur_Christian_Herrero-Veron" w:date="2017-11-09T15:44:00Z">
        <w:r w:rsidR="00915E96" w:rsidDel="004C5821">
          <w:rPr>
            <w:rFonts w:eastAsia="Times New Roman"/>
          </w:rPr>
          <w:delText>1</w:delText>
        </w:r>
      </w:del>
      <w:r w:rsidRPr="003168A2">
        <w:rPr>
          <w:rFonts w:eastAsia="Times New Roman"/>
        </w:rPr>
        <w:t>].</w:t>
      </w:r>
    </w:p>
    <w:p w:rsidR="00903746" w:rsidRPr="003168A2" w:rsidRDefault="00903746" w:rsidP="00445084">
      <w:pPr>
        <w:pStyle w:val="Heading3"/>
        <w:rPr>
          <w:ins w:id="8566" w:author="C1-174141" w:date="2017-11-08T14:27:00Z"/>
        </w:rPr>
      </w:pPr>
      <w:bookmarkStart w:id="8567" w:name="_Toc492387746"/>
      <w:bookmarkStart w:id="8568" w:name="_Toc492388336"/>
      <w:bookmarkStart w:id="8569" w:name="_Toc492394221"/>
      <w:bookmarkStart w:id="8570" w:name="_Toc492394810"/>
      <w:bookmarkStart w:id="8571" w:name="_Toc492455642"/>
      <w:bookmarkStart w:id="8572" w:name="_Toc492456232"/>
      <w:bookmarkStart w:id="8573" w:name="_Toc492466052"/>
      <w:bookmarkStart w:id="8574" w:name="_Toc492466642"/>
      <w:bookmarkStart w:id="8575" w:name="_Toc493850282"/>
      <w:ins w:id="8576" w:author="C1-174141" w:date="2017-11-08T14:27:00Z">
        <w:r>
          <w:t>8</w:t>
        </w:r>
        <w:r w:rsidRPr="003168A2">
          <w:t>.</w:t>
        </w:r>
        <w:r>
          <w:t>7.</w:t>
        </w:r>
      </w:ins>
      <w:ins w:id="8577" w:author="rapporteur_Christian_Herrero-Veron" w:date="2017-11-09T16:35:00Z">
        <w:r w:rsidR="00D733FF">
          <w:t>23</w:t>
        </w:r>
      </w:ins>
      <w:ins w:id="8578" w:author="C1-174141" w:date="2017-11-08T14:27:00Z">
        <w:r w:rsidRPr="003168A2">
          <w:tab/>
          <w:t>Identity type 2</w:t>
        </w:r>
      </w:ins>
    </w:p>
    <w:p w:rsidR="00903746" w:rsidRPr="003168A2" w:rsidRDefault="00903746" w:rsidP="00903746">
      <w:pPr>
        <w:rPr>
          <w:ins w:id="8579" w:author="C1-174141" w:date="2017-11-08T14:27:00Z"/>
        </w:rPr>
      </w:pPr>
      <w:bookmarkStart w:id="8580" w:name="_Toc485312120"/>
      <w:ins w:id="8581" w:author="C1-174141" w:date="2017-11-08T14:27:00Z">
        <w:r w:rsidRPr="003168A2">
          <w:t>See subclause 10.5.5.9 in 3GPP TS 24.008 [1</w:t>
        </w:r>
      </w:ins>
      <w:ins w:id="8582" w:author="rapporteur_Christian_Herrero-Veron" w:date="2017-11-09T15:44:00Z">
        <w:r w:rsidR="004C5821">
          <w:t>2</w:t>
        </w:r>
      </w:ins>
      <w:ins w:id="8583" w:author="C1-174141" w:date="2017-11-08T14:27:00Z">
        <w:r w:rsidRPr="003168A2">
          <w:t>].</w:t>
        </w:r>
      </w:ins>
    </w:p>
    <w:bookmarkEnd w:id="8580"/>
    <w:p w:rsidR="00543F21" w:rsidRPr="003168A2" w:rsidRDefault="00543F21" w:rsidP="00543F21">
      <w:pPr>
        <w:pStyle w:val="Heading3"/>
        <w:rPr>
          <w:ins w:id="8584" w:author="C1-174580" w:date="2017-11-08T15:19:00Z"/>
        </w:rPr>
      </w:pPr>
      <w:ins w:id="8585" w:author="C1-174580" w:date="2017-11-08T15:19:00Z">
        <w:r>
          <w:t>8</w:t>
        </w:r>
        <w:r w:rsidRPr="003168A2">
          <w:t>.</w:t>
        </w:r>
        <w:r>
          <w:t>7.</w:t>
        </w:r>
      </w:ins>
      <w:ins w:id="8586" w:author="rapporteur_Christian_Herrero-Veron" w:date="2017-11-09T16:35:00Z">
        <w:r w:rsidR="00D733FF">
          <w:t>24</w:t>
        </w:r>
      </w:ins>
      <w:ins w:id="8587" w:author="C1-174580" w:date="2017-11-08T15:19:00Z">
        <w:r w:rsidRPr="003168A2">
          <w:tab/>
          <w:t>Sequence number</w:t>
        </w:r>
      </w:ins>
    </w:p>
    <w:p w:rsidR="00543F21" w:rsidRPr="003168A2" w:rsidRDefault="00543F21" w:rsidP="00543F21">
      <w:pPr>
        <w:rPr>
          <w:ins w:id="8588" w:author="C1-174580" w:date="2017-11-08T15:19:00Z"/>
        </w:rPr>
      </w:pPr>
      <w:ins w:id="8589" w:author="C1-174580" w:date="2017-11-08T15:19:00Z">
        <w:r w:rsidRPr="003168A2">
          <w:t>This IE includes the NAS message sequence number (SN).</w:t>
        </w:r>
      </w:ins>
    </w:p>
    <w:p w:rsidR="00543F21" w:rsidRPr="00EF0EB1" w:rsidRDefault="00543F21" w:rsidP="00543F21">
      <w:pPr>
        <w:pStyle w:val="EditorsNote"/>
        <w:rPr>
          <w:ins w:id="8590" w:author="C1-174580" w:date="2017-11-08T15:19:00Z"/>
        </w:rPr>
      </w:pPr>
      <w:ins w:id="8591" w:author="C1-174580" w:date="2017-11-08T15:19:00Z">
        <w:r>
          <w:t>Editor’s note:</w:t>
        </w:r>
        <w:r>
          <w:tab/>
          <w:t>Further description of the SN would be aligned with 3GPP TS 33.501 [1</w:t>
        </w:r>
      </w:ins>
      <w:ins w:id="8592" w:author="rapporteur_Christian_Herrero-Veron" w:date="2017-11-09T15:49:00Z">
        <w:r w:rsidR="004C5821">
          <w:t>9</w:t>
        </w:r>
      </w:ins>
      <w:ins w:id="8593" w:author="C1-174580" w:date="2017-11-08T15:19:00Z">
        <w:r>
          <w:t xml:space="preserve">]. </w:t>
        </w:r>
        <w:r w:rsidRPr="00EF0EB1">
          <w:t>The usage o</w:t>
        </w:r>
        <w:r>
          <w:t>f SN is FFS</w:t>
        </w:r>
        <w:r w:rsidRPr="00EF0EB1">
          <w:t>.</w:t>
        </w:r>
      </w:ins>
    </w:p>
    <w:p w:rsidR="00543F21" w:rsidRPr="00FB0AAC" w:rsidRDefault="00543F21" w:rsidP="00543F21">
      <w:pPr>
        <w:pStyle w:val="Heading3"/>
        <w:rPr>
          <w:ins w:id="8594" w:author="C1-174580" w:date="2017-11-08T15:19:00Z"/>
        </w:rPr>
      </w:pPr>
      <w:ins w:id="8595" w:author="C1-174580" w:date="2017-11-08T15:19:00Z">
        <w:r w:rsidRPr="00FB0AAC">
          <w:t>8.7.</w:t>
        </w:r>
      </w:ins>
      <w:ins w:id="8596" w:author="rapporteur_Christian_Herrero-Veron" w:date="2017-11-09T16:35:00Z">
        <w:r w:rsidR="00D733FF">
          <w:t>25</w:t>
        </w:r>
      </w:ins>
      <w:ins w:id="8597" w:author="C1-174580" w:date="2017-11-08T15:19:00Z">
        <w:r w:rsidRPr="00FB0AAC">
          <w:tab/>
          <w:t>Message authentication code</w:t>
        </w:r>
      </w:ins>
    </w:p>
    <w:p w:rsidR="00543F21" w:rsidRDefault="00543F21" w:rsidP="00543F21">
      <w:pPr>
        <w:tabs>
          <w:tab w:val="left" w:pos="8364"/>
        </w:tabs>
        <w:rPr>
          <w:ins w:id="8598" w:author="C1-174580" w:date="2017-11-08T15:19:00Z"/>
        </w:rPr>
      </w:pPr>
      <w:ins w:id="8599" w:author="C1-174580" w:date="2017-11-08T15:19:00Z">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ins>
    </w:p>
    <w:p w:rsidR="00000000" w:rsidRDefault="00543F21">
      <w:pPr>
        <w:pStyle w:val="EditorsNote"/>
        <w:rPr>
          <w:ins w:id="8600" w:author="C1-174580" w:date="2017-11-08T15:19:00Z"/>
        </w:rPr>
        <w:pPrChange w:id="8601" w:author="Huawei_CHV_1" w:date="2017-10-01T00:51:00Z">
          <w:pPr>
            <w:tabs>
              <w:tab w:val="left" w:pos="8364"/>
            </w:tabs>
          </w:pPr>
        </w:pPrChange>
      </w:pPr>
      <w:ins w:id="8602" w:author="C1-174580" w:date="2017-11-08T15:19:00Z">
        <w:r>
          <w:t>Editor’s note:</w:t>
        </w:r>
        <w:r>
          <w:tab/>
        </w:r>
        <w:r w:rsidRPr="00EF0EB1">
          <w:t>The usage o</w:t>
        </w:r>
        <w:r>
          <w:t>f MAC is FFS</w:t>
        </w:r>
        <w:r w:rsidRPr="00EF0EB1">
          <w:t>.</w:t>
        </w:r>
      </w:ins>
    </w:p>
    <w:p w:rsidR="00543F21" w:rsidRPr="003168A2" w:rsidRDefault="00543F21" w:rsidP="00543F21">
      <w:pPr>
        <w:pStyle w:val="Heading3"/>
        <w:rPr>
          <w:ins w:id="8603" w:author="C1-174580" w:date="2017-11-08T15:19:00Z"/>
        </w:rPr>
      </w:pPr>
      <w:ins w:id="8604" w:author="C1-174580" w:date="2017-11-08T15:19:00Z">
        <w:r>
          <w:t>8</w:t>
        </w:r>
        <w:r w:rsidRPr="003168A2">
          <w:t>.</w:t>
        </w:r>
        <w:r>
          <w:t>7.</w:t>
        </w:r>
      </w:ins>
      <w:ins w:id="8605" w:author="rapporteur_Christian_Herrero-Veron" w:date="2017-11-09T16:35:00Z">
        <w:r w:rsidR="00D733FF">
          <w:t>26</w:t>
        </w:r>
      </w:ins>
      <w:ins w:id="8606" w:author="C1-174580" w:date="2017-11-08T15:19:00Z">
        <w:r w:rsidRPr="003168A2">
          <w:tab/>
        </w:r>
        <w:r>
          <w:t>Uplink data status</w:t>
        </w:r>
      </w:ins>
    </w:p>
    <w:p w:rsidR="00543F21" w:rsidRPr="004553B6" w:rsidRDefault="00543F21" w:rsidP="00543F21">
      <w:pPr>
        <w:rPr>
          <w:ins w:id="8607" w:author="C1-174580" w:date="2017-11-08T15:19:00Z"/>
          <w:highlight w:val="yellow"/>
        </w:rPr>
      </w:pPr>
      <w:ins w:id="8608" w:author="C1-174580" w:date="2017-11-08T15:19:00Z">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ins>
    </w:p>
    <w:p w:rsidR="00543F21" w:rsidRPr="003168A2" w:rsidRDefault="00543F21" w:rsidP="00543F21">
      <w:pPr>
        <w:rPr>
          <w:ins w:id="8609" w:author="C1-174580" w:date="2017-11-08T15:19:00Z"/>
        </w:rPr>
      </w:pPr>
      <w:ins w:id="8610" w:author="C1-174580" w:date="2017-11-08T15:19:00Z">
        <w:r w:rsidRPr="003168A2">
          <w:t xml:space="preserve">The </w:t>
        </w:r>
        <w:r>
          <w:t>PDU session</w:t>
        </w:r>
        <w:r w:rsidRPr="003168A2">
          <w:t xml:space="preserve"> context status information element is coded as shown in figure </w:t>
        </w:r>
        <w:r>
          <w:t>8</w:t>
        </w:r>
        <w:r w:rsidRPr="003168A2">
          <w:t>.</w:t>
        </w:r>
        <w:r>
          <w:t>7</w:t>
        </w:r>
        <w:r w:rsidRPr="003168A2">
          <w:t>.</w:t>
        </w:r>
      </w:ins>
      <w:ins w:id="8611" w:author="rapporteur_Christian_Herrero-Veron" w:date="2017-11-09T16:35:00Z">
        <w:r w:rsidR="00D733FF">
          <w:t>26</w:t>
        </w:r>
      </w:ins>
      <w:ins w:id="8612" w:author="C1-174580" w:date="2017-11-08T15:19:00Z">
        <w:r w:rsidRPr="003168A2">
          <w:t>.1 and table </w:t>
        </w:r>
        <w:r>
          <w:t>8</w:t>
        </w:r>
        <w:r w:rsidRPr="003168A2">
          <w:t>.</w:t>
        </w:r>
        <w:r>
          <w:t>7</w:t>
        </w:r>
        <w:r w:rsidRPr="003168A2">
          <w:t>.</w:t>
        </w:r>
      </w:ins>
      <w:ins w:id="8613" w:author="rapporteur_Christian_Herrero-Veron" w:date="2017-11-09T16:35:00Z">
        <w:r w:rsidR="00D733FF">
          <w:t>26</w:t>
        </w:r>
      </w:ins>
      <w:ins w:id="8614" w:author="C1-174580" w:date="2017-11-08T15:19:00Z">
        <w:r w:rsidRPr="003168A2">
          <w:t>.</w:t>
        </w:r>
        <w:r>
          <w:t>1</w:t>
        </w:r>
        <w:r w:rsidRPr="003168A2">
          <w:t>.</w:t>
        </w:r>
      </w:ins>
    </w:p>
    <w:p w:rsidR="00543F21" w:rsidRPr="004553B6" w:rsidRDefault="00543F21" w:rsidP="00543F21">
      <w:pPr>
        <w:rPr>
          <w:ins w:id="8615" w:author="C1-174580" w:date="2017-11-08T15:19:00Z"/>
        </w:rPr>
      </w:pPr>
      <w:ins w:id="8616" w:author="C1-174580" w:date="2017-11-08T15:19:00Z">
        <w:r w:rsidRPr="004553B6">
          <w:t>The</w:t>
        </w:r>
        <w:r>
          <w:t xml:space="preserve"> u</w:t>
        </w:r>
        <w:r w:rsidRPr="004553B6">
          <w:t xml:space="preserve">plink data status information element is a type 4 information element with 4 </w:t>
        </w:r>
        <w:proofErr w:type="gramStart"/>
        <w:r w:rsidRPr="004553B6">
          <w:t>octets</w:t>
        </w:r>
        <w:proofErr w:type="gramEnd"/>
        <w:r w:rsidRPr="004553B6">
          <w:t xml:space="preserve"> length.</w:t>
        </w:r>
      </w:ins>
    </w:p>
    <w:p w:rsidR="00543F21" w:rsidRPr="00FE320E" w:rsidRDefault="00543F21" w:rsidP="00543F21">
      <w:pPr>
        <w:pStyle w:val="TH"/>
        <w:rPr>
          <w:ins w:id="8617" w:author="C1-174580" w:date="2017-11-08T15:19:00Z"/>
        </w:rPr>
      </w:pP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FE320E" w:rsidTr="007C2248">
        <w:trPr>
          <w:cantSplit/>
          <w:jc w:val="center"/>
          <w:ins w:id="8618" w:author="C1-174580" w:date="2017-11-08T15:19:00Z"/>
        </w:trPr>
        <w:tc>
          <w:tcPr>
            <w:tcW w:w="708" w:type="dxa"/>
            <w:tcBorders>
              <w:top w:val="single" w:sz="4" w:space="0" w:color="auto"/>
              <w:left w:val="single" w:sz="4" w:space="0" w:color="auto"/>
              <w:bottom w:val="single" w:sz="4" w:space="0" w:color="auto"/>
            </w:tcBorders>
          </w:tcPr>
          <w:p w:rsidR="00543F21" w:rsidRPr="006C6E41" w:rsidRDefault="00543F21" w:rsidP="007C2248">
            <w:pPr>
              <w:pStyle w:val="TAC"/>
              <w:rPr>
                <w:ins w:id="8619" w:author="C1-174580" w:date="2017-11-08T15:19:00Z"/>
              </w:rPr>
            </w:pPr>
            <w:ins w:id="8620" w:author="C1-174580" w:date="2017-11-08T15:19:00Z">
              <w:r w:rsidRPr="006C6E41">
                <w:t>8</w:t>
              </w:r>
            </w:ins>
          </w:p>
        </w:tc>
        <w:tc>
          <w:tcPr>
            <w:tcW w:w="709" w:type="dxa"/>
            <w:tcBorders>
              <w:top w:val="single" w:sz="4" w:space="0" w:color="auto"/>
              <w:bottom w:val="single" w:sz="4" w:space="0" w:color="auto"/>
            </w:tcBorders>
          </w:tcPr>
          <w:p w:rsidR="00543F21" w:rsidRPr="006C6E41" w:rsidRDefault="00543F21" w:rsidP="007C2248">
            <w:pPr>
              <w:pStyle w:val="TAC"/>
              <w:rPr>
                <w:ins w:id="8621" w:author="C1-174580" w:date="2017-11-08T15:19:00Z"/>
              </w:rPr>
            </w:pPr>
            <w:ins w:id="8622" w:author="C1-174580" w:date="2017-11-08T15:19:00Z">
              <w:r w:rsidRPr="006C6E41">
                <w:t>7</w:t>
              </w:r>
            </w:ins>
          </w:p>
        </w:tc>
        <w:tc>
          <w:tcPr>
            <w:tcW w:w="709" w:type="dxa"/>
            <w:tcBorders>
              <w:top w:val="single" w:sz="4" w:space="0" w:color="auto"/>
              <w:bottom w:val="single" w:sz="4" w:space="0" w:color="auto"/>
            </w:tcBorders>
          </w:tcPr>
          <w:p w:rsidR="00543F21" w:rsidRPr="006C6E41" w:rsidRDefault="00543F21" w:rsidP="007C2248">
            <w:pPr>
              <w:pStyle w:val="TAC"/>
              <w:rPr>
                <w:ins w:id="8623" w:author="C1-174580" w:date="2017-11-08T15:19:00Z"/>
              </w:rPr>
            </w:pPr>
            <w:ins w:id="8624" w:author="C1-174580" w:date="2017-11-08T15:19:00Z">
              <w:r w:rsidRPr="006C6E41">
                <w:t>6</w:t>
              </w:r>
            </w:ins>
          </w:p>
        </w:tc>
        <w:tc>
          <w:tcPr>
            <w:tcW w:w="709" w:type="dxa"/>
            <w:tcBorders>
              <w:top w:val="single" w:sz="4" w:space="0" w:color="auto"/>
              <w:bottom w:val="single" w:sz="4" w:space="0" w:color="auto"/>
            </w:tcBorders>
          </w:tcPr>
          <w:p w:rsidR="00543F21" w:rsidRPr="006C6E41" w:rsidRDefault="00543F21" w:rsidP="007C2248">
            <w:pPr>
              <w:pStyle w:val="TAC"/>
              <w:rPr>
                <w:ins w:id="8625" w:author="C1-174580" w:date="2017-11-08T15:19:00Z"/>
              </w:rPr>
            </w:pPr>
            <w:ins w:id="8626" w:author="C1-174580" w:date="2017-11-08T15:19:00Z">
              <w:r w:rsidRPr="006C6E41">
                <w:t>5</w:t>
              </w:r>
            </w:ins>
          </w:p>
        </w:tc>
        <w:tc>
          <w:tcPr>
            <w:tcW w:w="708" w:type="dxa"/>
            <w:tcBorders>
              <w:top w:val="single" w:sz="4" w:space="0" w:color="auto"/>
              <w:bottom w:val="single" w:sz="4" w:space="0" w:color="auto"/>
            </w:tcBorders>
          </w:tcPr>
          <w:p w:rsidR="00543F21" w:rsidRPr="006C6E41" w:rsidRDefault="00543F21" w:rsidP="007C2248">
            <w:pPr>
              <w:pStyle w:val="TAC"/>
              <w:rPr>
                <w:ins w:id="8627" w:author="C1-174580" w:date="2017-11-08T15:19:00Z"/>
              </w:rPr>
            </w:pPr>
            <w:ins w:id="8628" w:author="C1-174580" w:date="2017-11-08T15:19:00Z">
              <w:r w:rsidRPr="006C6E41">
                <w:t>4</w:t>
              </w:r>
            </w:ins>
          </w:p>
        </w:tc>
        <w:tc>
          <w:tcPr>
            <w:tcW w:w="709" w:type="dxa"/>
            <w:tcBorders>
              <w:top w:val="single" w:sz="4" w:space="0" w:color="auto"/>
              <w:bottom w:val="single" w:sz="4" w:space="0" w:color="auto"/>
            </w:tcBorders>
          </w:tcPr>
          <w:p w:rsidR="00543F21" w:rsidRPr="006C6E41" w:rsidRDefault="00543F21" w:rsidP="007C2248">
            <w:pPr>
              <w:pStyle w:val="TAC"/>
              <w:rPr>
                <w:ins w:id="8629" w:author="C1-174580" w:date="2017-11-08T15:19:00Z"/>
              </w:rPr>
            </w:pPr>
            <w:ins w:id="8630" w:author="C1-174580" w:date="2017-11-08T15:19:00Z">
              <w:r w:rsidRPr="006C6E41">
                <w:t>3</w:t>
              </w:r>
            </w:ins>
          </w:p>
        </w:tc>
        <w:tc>
          <w:tcPr>
            <w:tcW w:w="709" w:type="dxa"/>
            <w:tcBorders>
              <w:top w:val="single" w:sz="4" w:space="0" w:color="auto"/>
              <w:bottom w:val="single" w:sz="4" w:space="0" w:color="auto"/>
            </w:tcBorders>
          </w:tcPr>
          <w:p w:rsidR="00543F21" w:rsidRPr="006C6E41" w:rsidRDefault="00543F21" w:rsidP="007C2248">
            <w:pPr>
              <w:pStyle w:val="TAC"/>
              <w:rPr>
                <w:ins w:id="8631" w:author="C1-174580" w:date="2017-11-08T15:19:00Z"/>
              </w:rPr>
            </w:pPr>
            <w:ins w:id="8632" w:author="C1-174580" w:date="2017-11-08T15:19:00Z">
              <w:r w:rsidRPr="006C6E41">
                <w:t>2</w:t>
              </w:r>
            </w:ins>
          </w:p>
        </w:tc>
        <w:tc>
          <w:tcPr>
            <w:tcW w:w="709" w:type="dxa"/>
            <w:tcBorders>
              <w:top w:val="single" w:sz="4" w:space="0" w:color="auto"/>
              <w:bottom w:val="single" w:sz="4" w:space="0" w:color="auto"/>
              <w:right w:val="single" w:sz="4" w:space="0" w:color="auto"/>
            </w:tcBorders>
          </w:tcPr>
          <w:p w:rsidR="00543F21" w:rsidRPr="006C6E41" w:rsidRDefault="00543F21" w:rsidP="007C2248">
            <w:pPr>
              <w:pStyle w:val="TAC"/>
              <w:rPr>
                <w:ins w:id="8633" w:author="C1-174580" w:date="2017-11-08T15:19:00Z"/>
              </w:rPr>
            </w:pPr>
            <w:ins w:id="8634" w:author="C1-174580" w:date="2017-11-08T15:19:00Z">
              <w:r w:rsidRPr="006C6E41">
                <w:t>1</w:t>
              </w:r>
            </w:ins>
          </w:p>
        </w:tc>
        <w:tc>
          <w:tcPr>
            <w:tcW w:w="1134" w:type="dxa"/>
            <w:tcBorders>
              <w:left w:val="nil"/>
            </w:tcBorders>
          </w:tcPr>
          <w:p w:rsidR="00543F21" w:rsidRPr="006C6E41" w:rsidRDefault="00543F21" w:rsidP="007C2248">
            <w:pPr>
              <w:pStyle w:val="TAC"/>
              <w:rPr>
                <w:ins w:id="8635" w:author="C1-174580" w:date="2017-11-08T15:19:00Z"/>
              </w:rPr>
            </w:pPr>
          </w:p>
        </w:tc>
      </w:tr>
      <w:tr w:rsidR="00543F21" w:rsidRPr="00FE320E" w:rsidTr="007C2248">
        <w:trPr>
          <w:cantSplit/>
          <w:jc w:val="center"/>
          <w:ins w:id="8636" w:author="C1-174580" w:date="2017-11-08T15:19:00Z"/>
        </w:trPr>
        <w:tc>
          <w:tcPr>
            <w:tcW w:w="5670" w:type="dxa"/>
            <w:gridSpan w:val="8"/>
            <w:tcBorders>
              <w:left w:val="single" w:sz="6" w:space="0" w:color="auto"/>
              <w:bottom w:val="single" w:sz="6" w:space="0" w:color="auto"/>
              <w:right w:val="single" w:sz="6" w:space="0" w:color="auto"/>
            </w:tcBorders>
          </w:tcPr>
          <w:p w:rsidR="00543F21" w:rsidRPr="006C6E41" w:rsidRDefault="00543F21" w:rsidP="007C2248">
            <w:pPr>
              <w:pStyle w:val="TAC"/>
              <w:rPr>
                <w:ins w:id="8637" w:author="C1-174580" w:date="2017-11-08T15:19:00Z"/>
              </w:rPr>
            </w:pPr>
            <w:ins w:id="8638" w:author="C1-174580" w:date="2017-11-08T15:19:00Z">
              <w:r w:rsidRPr="006C6E41">
                <w:t>Uplink data status IEI</w:t>
              </w:r>
            </w:ins>
          </w:p>
        </w:tc>
        <w:tc>
          <w:tcPr>
            <w:tcW w:w="1134" w:type="dxa"/>
          </w:tcPr>
          <w:p w:rsidR="00543F21" w:rsidRPr="006C6E41" w:rsidRDefault="00543F21" w:rsidP="007C2248">
            <w:pPr>
              <w:pStyle w:val="TAC"/>
              <w:rPr>
                <w:ins w:id="8639" w:author="C1-174580" w:date="2017-11-08T15:19:00Z"/>
              </w:rPr>
            </w:pPr>
            <w:ins w:id="8640" w:author="C1-174580" w:date="2017-11-08T15:19:00Z">
              <w:r w:rsidRPr="006C6E41">
                <w:t>octet 1</w:t>
              </w:r>
            </w:ins>
          </w:p>
        </w:tc>
      </w:tr>
      <w:tr w:rsidR="00543F21" w:rsidRPr="00FE320E" w:rsidTr="007C2248">
        <w:trPr>
          <w:cantSplit/>
          <w:jc w:val="center"/>
          <w:ins w:id="8641" w:author="C1-174580" w:date="2017-11-08T15:19:00Z"/>
        </w:trPr>
        <w:tc>
          <w:tcPr>
            <w:tcW w:w="5670" w:type="dxa"/>
            <w:gridSpan w:val="8"/>
            <w:tcBorders>
              <w:top w:val="single" w:sz="6" w:space="0" w:color="auto"/>
              <w:left w:val="single" w:sz="6" w:space="0" w:color="auto"/>
              <w:bottom w:val="single" w:sz="6" w:space="0" w:color="auto"/>
              <w:right w:val="single" w:sz="6" w:space="0" w:color="auto"/>
            </w:tcBorders>
          </w:tcPr>
          <w:p w:rsidR="00543F21" w:rsidRPr="006C6E41" w:rsidRDefault="00543F21" w:rsidP="007C2248">
            <w:pPr>
              <w:pStyle w:val="TAC"/>
              <w:rPr>
                <w:ins w:id="8642" w:author="C1-174580" w:date="2017-11-08T15:19:00Z"/>
              </w:rPr>
            </w:pPr>
            <w:ins w:id="8643" w:author="C1-174580" w:date="2017-11-08T15:19:00Z">
              <w:r>
                <w:t>Length of u</w:t>
              </w:r>
              <w:r w:rsidRPr="006C6E41">
                <w:t>plink data status contents</w:t>
              </w:r>
            </w:ins>
          </w:p>
        </w:tc>
        <w:tc>
          <w:tcPr>
            <w:tcW w:w="1134" w:type="dxa"/>
          </w:tcPr>
          <w:p w:rsidR="00543F21" w:rsidRPr="006C6E41" w:rsidRDefault="00543F21" w:rsidP="007C2248">
            <w:pPr>
              <w:pStyle w:val="TAC"/>
              <w:rPr>
                <w:ins w:id="8644" w:author="C1-174580" w:date="2017-11-08T15:19:00Z"/>
              </w:rPr>
            </w:pPr>
            <w:ins w:id="8645" w:author="C1-174580" w:date="2017-11-08T15:19:00Z">
              <w:r w:rsidRPr="006C6E41">
                <w:t>octet 2</w:t>
              </w:r>
            </w:ins>
          </w:p>
        </w:tc>
      </w:tr>
      <w:tr w:rsidR="00543F21" w:rsidRPr="00FE320E" w:rsidTr="007C2248">
        <w:trPr>
          <w:cantSplit/>
          <w:jc w:val="center"/>
          <w:ins w:id="8646" w:author="C1-174580" w:date="2017-11-08T15:19:00Z"/>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rPr>
                <w:ins w:id="8647" w:author="C1-174580" w:date="2017-11-08T15:19:00Z"/>
              </w:rPr>
            </w:pPr>
            <w:ins w:id="8648" w:author="C1-174580" w:date="2017-11-08T15:19:00Z">
              <w:r>
                <w:t>PSC</w:t>
              </w:r>
              <w:r w:rsidRPr="003168A2">
                <w:t>I</w:t>
              </w:r>
            </w:ins>
          </w:p>
          <w:p w:rsidR="00543F21" w:rsidRPr="006C6E41" w:rsidRDefault="00543F21" w:rsidP="007C2248">
            <w:pPr>
              <w:pStyle w:val="TAC"/>
              <w:rPr>
                <w:ins w:id="8649" w:author="C1-174580" w:date="2017-11-08T15:19:00Z"/>
              </w:rPr>
            </w:pPr>
            <w:ins w:id="8650" w:author="C1-174580" w:date="2017-11-08T15:19:00Z">
              <w:r w:rsidRPr="003168A2">
                <w:t>(7)</w:t>
              </w:r>
            </w:ins>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rPr>
                <w:ins w:id="8651" w:author="C1-174580" w:date="2017-11-08T15:19:00Z"/>
              </w:rPr>
            </w:pPr>
            <w:ins w:id="8652" w:author="C1-174580" w:date="2017-11-08T15:19:00Z">
              <w:r>
                <w:t>PSC</w:t>
              </w:r>
              <w:r w:rsidRPr="003168A2">
                <w:t>I</w:t>
              </w:r>
            </w:ins>
          </w:p>
          <w:p w:rsidR="00543F21" w:rsidRPr="006C6E41" w:rsidRDefault="00543F21" w:rsidP="007C2248">
            <w:pPr>
              <w:pStyle w:val="TAC"/>
              <w:rPr>
                <w:ins w:id="8653" w:author="C1-174580" w:date="2017-11-08T15:19:00Z"/>
              </w:rPr>
            </w:pPr>
            <w:ins w:id="8654" w:author="C1-174580" w:date="2017-11-08T15:19:00Z">
              <w:r w:rsidRPr="003168A2">
                <w:t>(6)</w:t>
              </w:r>
            </w:ins>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rPr>
                <w:ins w:id="8655" w:author="C1-174580" w:date="2017-11-08T15:19:00Z"/>
              </w:rPr>
            </w:pPr>
            <w:ins w:id="8656" w:author="C1-174580" w:date="2017-11-08T15:19:00Z">
              <w:r>
                <w:t>PSC</w:t>
              </w:r>
              <w:r w:rsidRPr="003168A2">
                <w:t>I</w:t>
              </w:r>
            </w:ins>
          </w:p>
          <w:p w:rsidR="00543F21" w:rsidRPr="006C6E41" w:rsidRDefault="00543F21" w:rsidP="007C2248">
            <w:pPr>
              <w:pStyle w:val="TAC"/>
              <w:rPr>
                <w:ins w:id="8657" w:author="C1-174580" w:date="2017-11-08T15:19:00Z"/>
              </w:rPr>
            </w:pPr>
            <w:ins w:id="8658" w:author="C1-174580" w:date="2017-11-08T15:19:00Z">
              <w:r w:rsidRPr="003168A2">
                <w:t>(5)</w:t>
              </w:r>
            </w:ins>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8659" w:author="C1-174580" w:date="2017-11-08T15:19:00Z"/>
              </w:rPr>
            </w:pPr>
            <w:ins w:id="8660" w:author="C1-174580" w:date="2017-11-08T15:19:00Z">
              <w:r>
                <w:t>PSC</w:t>
              </w:r>
              <w:r w:rsidRPr="003168A2">
                <w:t>I</w:t>
              </w:r>
            </w:ins>
          </w:p>
          <w:p w:rsidR="00543F21" w:rsidRPr="006C6E41" w:rsidRDefault="00543F21" w:rsidP="007C2248">
            <w:pPr>
              <w:pStyle w:val="TAC"/>
              <w:rPr>
                <w:ins w:id="8661" w:author="C1-174580" w:date="2017-11-08T15:19:00Z"/>
              </w:rPr>
            </w:pPr>
            <w:ins w:id="8662" w:author="C1-174580" w:date="2017-11-08T15:19:00Z">
              <w:r w:rsidRPr="003168A2">
                <w:t>(4)</w:t>
              </w:r>
            </w:ins>
          </w:p>
        </w:tc>
        <w:tc>
          <w:tcPr>
            <w:tcW w:w="708"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8663" w:author="C1-174580" w:date="2017-11-08T15:19:00Z"/>
              </w:rPr>
            </w:pPr>
            <w:ins w:id="8664" w:author="C1-174580" w:date="2017-11-08T15:19:00Z">
              <w:r>
                <w:t>PSC</w:t>
              </w:r>
              <w:r w:rsidRPr="003168A2">
                <w:t>I</w:t>
              </w:r>
            </w:ins>
          </w:p>
          <w:p w:rsidR="00543F21" w:rsidRPr="006C6E41" w:rsidRDefault="00543F21" w:rsidP="007C2248">
            <w:pPr>
              <w:pStyle w:val="TAC"/>
              <w:rPr>
                <w:ins w:id="8665" w:author="C1-174580" w:date="2017-11-08T15:19:00Z"/>
              </w:rPr>
            </w:pPr>
            <w:ins w:id="8666" w:author="C1-174580" w:date="2017-11-08T15:19:00Z">
              <w:r w:rsidRPr="003168A2">
                <w:t>(3)</w:t>
              </w:r>
            </w:ins>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8667" w:author="C1-174580" w:date="2017-11-08T15:19:00Z"/>
              </w:rPr>
            </w:pPr>
            <w:ins w:id="8668" w:author="C1-174580" w:date="2017-11-08T15:19:00Z">
              <w:r>
                <w:t>PSC</w:t>
              </w:r>
              <w:r w:rsidRPr="003168A2">
                <w:t>I</w:t>
              </w:r>
            </w:ins>
          </w:p>
          <w:p w:rsidR="00543F21" w:rsidRPr="006C6E41" w:rsidRDefault="00543F21" w:rsidP="007C2248">
            <w:pPr>
              <w:pStyle w:val="TAC"/>
              <w:rPr>
                <w:ins w:id="8669" w:author="C1-174580" w:date="2017-11-08T15:19:00Z"/>
              </w:rPr>
            </w:pPr>
            <w:ins w:id="8670" w:author="C1-174580" w:date="2017-11-08T15:19:00Z">
              <w:r w:rsidRPr="003168A2">
                <w:t>(2)</w:t>
              </w:r>
            </w:ins>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8671" w:author="C1-174580" w:date="2017-11-08T15:19:00Z"/>
              </w:rPr>
            </w:pPr>
            <w:ins w:id="8672" w:author="C1-174580" w:date="2017-11-08T15:19:00Z">
              <w:r>
                <w:t>PSC</w:t>
              </w:r>
              <w:r w:rsidRPr="003168A2">
                <w:t>I</w:t>
              </w:r>
            </w:ins>
          </w:p>
          <w:p w:rsidR="00543F21" w:rsidRPr="006C6E41" w:rsidRDefault="00543F21" w:rsidP="007C2248">
            <w:pPr>
              <w:pStyle w:val="TAC"/>
              <w:rPr>
                <w:ins w:id="8673" w:author="C1-174580" w:date="2017-11-08T15:19:00Z"/>
              </w:rPr>
            </w:pPr>
            <w:ins w:id="8674" w:author="C1-174580" w:date="2017-11-08T15:19:00Z">
              <w:r w:rsidRPr="003168A2">
                <w:t>(1)</w:t>
              </w:r>
            </w:ins>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8675" w:author="C1-174580" w:date="2017-11-08T15:19:00Z"/>
              </w:rPr>
            </w:pPr>
            <w:ins w:id="8676" w:author="C1-174580" w:date="2017-11-08T15:19:00Z">
              <w:r>
                <w:t>PSC</w:t>
              </w:r>
              <w:r w:rsidRPr="003168A2">
                <w:t>I</w:t>
              </w:r>
            </w:ins>
          </w:p>
          <w:p w:rsidR="00543F21" w:rsidRPr="006C6E41" w:rsidRDefault="00543F21" w:rsidP="007C2248">
            <w:pPr>
              <w:pStyle w:val="TAC"/>
              <w:rPr>
                <w:ins w:id="8677" w:author="C1-174580" w:date="2017-11-08T15:19:00Z"/>
              </w:rPr>
            </w:pPr>
            <w:ins w:id="8678" w:author="C1-174580" w:date="2017-11-08T15:19:00Z">
              <w:r w:rsidRPr="003168A2">
                <w:t>(0)</w:t>
              </w:r>
            </w:ins>
          </w:p>
        </w:tc>
        <w:tc>
          <w:tcPr>
            <w:tcW w:w="1134" w:type="dxa"/>
          </w:tcPr>
          <w:p w:rsidR="00543F21" w:rsidRPr="006C6E41" w:rsidRDefault="00543F21" w:rsidP="007C2248">
            <w:pPr>
              <w:pStyle w:val="TAC"/>
              <w:rPr>
                <w:ins w:id="8679" w:author="C1-174580" w:date="2017-11-08T15:19:00Z"/>
              </w:rPr>
            </w:pPr>
            <w:ins w:id="8680" w:author="C1-174580" w:date="2017-11-08T15:19:00Z">
              <w:r w:rsidRPr="006C6E41">
                <w:t>octet 3</w:t>
              </w:r>
            </w:ins>
          </w:p>
        </w:tc>
      </w:tr>
      <w:tr w:rsidR="00543F21" w:rsidRPr="00FE320E" w:rsidTr="007C2248">
        <w:trPr>
          <w:cantSplit/>
          <w:jc w:val="center"/>
          <w:ins w:id="8681" w:author="C1-174580" w:date="2017-11-08T15:19:00Z"/>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rPr>
                <w:ins w:id="8682" w:author="C1-174580" w:date="2017-11-08T15:19:00Z"/>
              </w:rPr>
            </w:pPr>
            <w:ins w:id="8683" w:author="C1-174580" w:date="2017-11-08T15:19:00Z">
              <w:r>
                <w:t>PSC</w:t>
              </w:r>
              <w:r w:rsidRPr="003168A2">
                <w:t>I</w:t>
              </w:r>
            </w:ins>
          </w:p>
          <w:p w:rsidR="00543F21" w:rsidRPr="006C6E41" w:rsidRDefault="00543F21" w:rsidP="007C2248">
            <w:pPr>
              <w:pStyle w:val="TAC"/>
              <w:rPr>
                <w:ins w:id="8684" w:author="C1-174580" w:date="2017-11-08T15:19:00Z"/>
              </w:rPr>
            </w:pPr>
            <w:ins w:id="8685" w:author="C1-174580" w:date="2017-11-08T15:19:00Z">
              <w:r w:rsidRPr="003168A2">
                <w:t>(15)</w:t>
              </w:r>
            </w:ins>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rPr>
                <w:ins w:id="8686" w:author="C1-174580" w:date="2017-11-08T15:19:00Z"/>
              </w:rPr>
            </w:pPr>
            <w:ins w:id="8687" w:author="C1-174580" w:date="2017-11-08T15:19:00Z">
              <w:r>
                <w:t>PSC</w:t>
              </w:r>
              <w:r w:rsidRPr="003168A2">
                <w:t>I</w:t>
              </w:r>
            </w:ins>
          </w:p>
          <w:p w:rsidR="00543F21" w:rsidRPr="006C6E41" w:rsidRDefault="00543F21" w:rsidP="007C2248">
            <w:pPr>
              <w:pStyle w:val="TAC"/>
              <w:rPr>
                <w:ins w:id="8688" w:author="C1-174580" w:date="2017-11-08T15:19:00Z"/>
              </w:rPr>
            </w:pPr>
            <w:ins w:id="8689" w:author="C1-174580" w:date="2017-11-08T15:19:00Z">
              <w:r w:rsidRPr="003168A2">
                <w:t>(14)</w:t>
              </w:r>
            </w:ins>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rPr>
                <w:ins w:id="8690" w:author="C1-174580" w:date="2017-11-08T15:19:00Z"/>
              </w:rPr>
            </w:pPr>
            <w:ins w:id="8691" w:author="C1-174580" w:date="2017-11-08T15:19:00Z">
              <w:r>
                <w:t>PSC</w:t>
              </w:r>
              <w:r w:rsidRPr="003168A2">
                <w:t>I</w:t>
              </w:r>
            </w:ins>
          </w:p>
          <w:p w:rsidR="00543F21" w:rsidRPr="006C6E41" w:rsidRDefault="00543F21" w:rsidP="007C2248">
            <w:pPr>
              <w:pStyle w:val="TAC"/>
              <w:rPr>
                <w:ins w:id="8692" w:author="C1-174580" w:date="2017-11-08T15:19:00Z"/>
              </w:rPr>
            </w:pPr>
            <w:ins w:id="8693" w:author="C1-174580" w:date="2017-11-08T15:19:00Z">
              <w:r w:rsidRPr="003168A2">
                <w:t>(13)</w:t>
              </w:r>
            </w:ins>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rPr>
                <w:ins w:id="8694" w:author="C1-174580" w:date="2017-11-08T15:19:00Z"/>
              </w:rPr>
            </w:pPr>
            <w:ins w:id="8695" w:author="C1-174580" w:date="2017-11-08T15:19:00Z">
              <w:r>
                <w:t>PSC</w:t>
              </w:r>
              <w:r w:rsidRPr="003168A2">
                <w:t>I</w:t>
              </w:r>
            </w:ins>
          </w:p>
          <w:p w:rsidR="00543F21" w:rsidRPr="006C6E41" w:rsidRDefault="00543F21" w:rsidP="007C2248">
            <w:pPr>
              <w:pStyle w:val="TAC"/>
              <w:rPr>
                <w:ins w:id="8696" w:author="C1-174580" w:date="2017-11-08T15:19:00Z"/>
              </w:rPr>
            </w:pPr>
            <w:ins w:id="8697" w:author="C1-174580" w:date="2017-11-08T15:19:00Z">
              <w:r w:rsidRPr="003168A2">
                <w:t>(12)</w:t>
              </w:r>
            </w:ins>
          </w:p>
        </w:tc>
        <w:tc>
          <w:tcPr>
            <w:tcW w:w="708" w:type="dxa"/>
            <w:tcBorders>
              <w:top w:val="single" w:sz="6" w:space="0" w:color="auto"/>
              <w:bottom w:val="single" w:sz="6" w:space="0" w:color="auto"/>
              <w:right w:val="single" w:sz="6" w:space="0" w:color="auto"/>
            </w:tcBorders>
          </w:tcPr>
          <w:p w:rsidR="00543F21" w:rsidRPr="003168A2" w:rsidRDefault="00543F21" w:rsidP="007C2248">
            <w:pPr>
              <w:pStyle w:val="TAC"/>
              <w:rPr>
                <w:ins w:id="8698" w:author="C1-174580" w:date="2017-11-08T15:19:00Z"/>
              </w:rPr>
            </w:pPr>
            <w:ins w:id="8699" w:author="C1-174580" w:date="2017-11-08T15:19:00Z">
              <w:r>
                <w:t>PSC</w:t>
              </w:r>
              <w:r w:rsidRPr="003168A2">
                <w:t>I</w:t>
              </w:r>
            </w:ins>
          </w:p>
          <w:p w:rsidR="00543F21" w:rsidRPr="006C6E41" w:rsidRDefault="00543F21" w:rsidP="007C2248">
            <w:pPr>
              <w:pStyle w:val="TAC"/>
              <w:rPr>
                <w:ins w:id="8700" w:author="C1-174580" w:date="2017-11-08T15:19:00Z"/>
              </w:rPr>
            </w:pPr>
            <w:ins w:id="8701" w:author="C1-174580" w:date="2017-11-08T15:19:00Z">
              <w:r w:rsidRPr="003168A2">
                <w:t>(11)</w:t>
              </w:r>
            </w:ins>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rPr>
                <w:ins w:id="8702" w:author="C1-174580" w:date="2017-11-08T15:19:00Z"/>
              </w:rPr>
            </w:pPr>
            <w:ins w:id="8703" w:author="C1-174580" w:date="2017-11-08T15:19:00Z">
              <w:r>
                <w:t>PSC</w:t>
              </w:r>
              <w:r w:rsidRPr="003168A2">
                <w:t>I</w:t>
              </w:r>
            </w:ins>
          </w:p>
          <w:p w:rsidR="00543F21" w:rsidRPr="006C6E41" w:rsidRDefault="00543F21" w:rsidP="007C2248">
            <w:pPr>
              <w:pStyle w:val="TAC"/>
              <w:rPr>
                <w:ins w:id="8704" w:author="C1-174580" w:date="2017-11-08T15:19:00Z"/>
              </w:rPr>
            </w:pPr>
            <w:ins w:id="8705" w:author="C1-174580" w:date="2017-11-08T15:19:00Z">
              <w:r w:rsidRPr="003168A2">
                <w:t>(10)</w:t>
              </w:r>
            </w:ins>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rPr>
                <w:ins w:id="8706" w:author="C1-174580" w:date="2017-11-08T15:19:00Z"/>
              </w:rPr>
            </w:pPr>
            <w:ins w:id="8707" w:author="C1-174580" w:date="2017-11-08T15:19:00Z">
              <w:r>
                <w:t>PSC</w:t>
              </w:r>
              <w:r w:rsidRPr="003168A2">
                <w:t>I</w:t>
              </w:r>
            </w:ins>
          </w:p>
          <w:p w:rsidR="00543F21" w:rsidRPr="006C6E41" w:rsidRDefault="00543F21" w:rsidP="007C2248">
            <w:pPr>
              <w:pStyle w:val="TAC"/>
              <w:rPr>
                <w:ins w:id="8708" w:author="C1-174580" w:date="2017-11-08T15:19:00Z"/>
              </w:rPr>
            </w:pPr>
            <w:ins w:id="8709" w:author="C1-174580" w:date="2017-11-08T15:19:00Z">
              <w:r w:rsidRPr="003168A2">
                <w:t>(9)</w:t>
              </w:r>
            </w:ins>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rPr>
                <w:ins w:id="8710" w:author="C1-174580" w:date="2017-11-08T15:19:00Z"/>
              </w:rPr>
            </w:pPr>
            <w:ins w:id="8711" w:author="C1-174580" w:date="2017-11-08T15:19:00Z">
              <w:r>
                <w:t>PSC</w:t>
              </w:r>
              <w:r w:rsidRPr="003168A2">
                <w:t>I</w:t>
              </w:r>
            </w:ins>
          </w:p>
          <w:p w:rsidR="00543F21" w:rsidRPr="006C6E41" w:rsidRDefault="00543F21" w:rsidP="007C2248">
            <w:pPr>
              <w:pStyle w:val="TAC"/>
              <w:rPr>
                <w:ins w:id="8712" w:author="C1-174580" w:date="2017-11-08T15:19:00Z"/>
              </w:rPr>
            </w:pPr>
            <w:ins w:id="8713" w:author="C1-174580" w:date="2017-11-08T15:19:00Z">
              <w:r w:rsidRPr="003168A2">
                <w:t>(8)</w:t>
              </w:r>
            </w:ins>
          </w:p>
        </w:tc>
        <w:tc>
          <w:tcPr>
            <w:tcW w:w="1134" w:type="dxa"/>
          </w:tcPr>
          <w:p w:rsidR="00543F21" w:rsidRPr="006C6E41" w:rsidRDefault="00543F21" w:rsidP="007C2248">
            <w:pPr>
              <w:pStyle w:val="TAC"/>
              <w:rPr>
                <w:ins w:id="8714" w:author="C1-174580" w:date="2017-11-08T15:19:00Z"/>
              </w:rPr>
            </w:pPr>
            <w:ins w:id="8715" w:author="C1-174580" w:date="2017-11-08T15:19:00Z">
              <w:r w:rsidRPr="006C6E41">
                <w:t>octet 4</w:t>
              </w:r>
            </w:ins>
          </w:p>
        </w:tc>
      </w:tr>
    </w:tbl>
    <w:p w:rsidR="00543F21" w:rsidRPr="00FE320E" w:rsidRDefault="00543F21" w:rsidP="00543F21">
      <w:pPr>
        <w:pStyle w:val="NF"/>
        <w:rPr>
          <w:ins w:id="8716" w:author="C1-174580" w:date="2017-11-08T15:19:00Z"/>
        </w:rPr>
      </w:pPr>
    </w:p>
    <w:p w:rsidR="00543F21" w:rsidRPr="003168A2" w:rsidRDefault="00543F21" w:rsidP="00543F21">
      <w:pPr>
        <w:pStyle w:val="TH"/>
        <w:outlineLvl w:val="0"/>
        <w:rPr>
          <w:ins w:id="8717" w:author="C1-174580" w:date="2017-11-08T15:19:00Z"/>
        </w:rPr>
      </w:pPr>
      <w:ins w:id="8718" w:author="C1-174580" w:date="2017-11-08T15:19:00Z">
        <w:r>
          <w:t>Figure</w:t>
        </w:r>
        <w:r w:rsidRPr="003168A2">
          <w:t> </w:t>
        </w:r>
        <w:r>
          <w:t>8.7</w:t>
        </w:r>
        <w:r w:rsidRPr="003168A2">
          <w:t>.</w:t>
        </w:r>
      </w:ins>
      <w:ins w:id="8719" w:author="rapporteur_Christian_Herrero-Veron" w:date="2017-11-09T16:36:00Z">
        <w:r w:rsidR="00D733FF">
          <w:t>26</w:t>
        </w:r>
      </w:ins>
      <w:ins w:id="8720" w:author="C1-174580" w:date="2017-11-08T15:19:00Z">
        <w:r w:rsidRPr="003168A2">
          <w:t xml:space="preserve">.1: </w:t>
        </w:r>
        <w:r>
          <w:t>Upllink data</w:t>
        </w:r>
        <w:r w:rsidRPr="003168A2">
          <w:t xml:space="preserve"> status information element</w:t>
        </w:r>
      </w:ins>
    </w:p>
    <w:p w:rsidR="00543F21" w:rsidRPr="003168A2" w:rsidRDefault="00543F21" w:rsidP="00543F21">
      <w:pPr>
        <w:pStyle w:val="TH"/>
        <w:rPr>
          <w:ins w:id="8721" w:author="C1-174580" w:date="2017-11-08T15:19:00Z"/>
        </w:rPr>
      </w:pPr>
      <w:ins w:id="8722" w:author="C1-174580" w:date="2017-11-08T15:19:00Z">
        <w:r>
          <w:t>Table</w:t>
        </w:r>
        <w:r w:rsidRPr="003168A2">
          <w:t> </w:t>
        </w:r>
        <w:r>
          <w:t>8</w:t>
        </w:r>
        <w:r w:rsidRPr="003168A2">
          <w:t>.</w:t>
        </w:r>
        <w:r>
          <w:t>7</w:t>
        </w:r>
        <w:r w:rsidRPr="003168A2">
          <w:t>.</w:t>
        </w:r>
      </w:ins>
      <w:ins w:id="8723" w:author="rapporteur_Christian_Herrero-Veron" w:date="2017-11-09T16:36:00Z">
        <w:r w:rsidR="00D733FF">
          <w:t>26</w:t>
        </w:r>
      </w:ins>
      <w:ins w:id="8724" w:author="C1-174580" w:date="2017-11-08T15:19:00Z">
        <w:r w:rsidRPr="003168A2">
          <w:t xml:space="preserve">.1: </w:t>
        </w:r>
        <w:r>
          <w:t>Uplink data</w:t>
        </w:r>
        <w:r w:rsidRPr="003168A2">
          <w:t xml:space="preserve"> status information element</w:t>
        </w:r>
      </w:ins>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ins w:id="8725" w:author="C1-174580" w:date="2017-11-08T15:19: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rPr>
                <w:ins w:id="8726" w:author="C1-174580" w:date="2017-11-08T15:19:00Z"/>
              </w:rPr>
            </w:pPr>
            <w:ins w:id="8727" w:author="C1-174580" w:date="2017-11-08T15:19:00Z">
              <w:r>
                <w:t>PSCI</w:t>
              </w:r>
              <w:r w:rsidRPr="003168A2">
                <w:t>(x) shall be coded as follows:</w:t>
              </w:r>
            </w:ins>
          </w:p>
          <w:p w:rsidR="00543F21" w:rsidRPr="003168A2" w:rsidRDefault="00543F21" w:rsidP="007C2248">
            <w:pPr>
              <w:pStyle w:val="TAL"/>
              <w:rPr>
                <w:ins w:id="8728" w:author="C1-174580" w:date="2017-11-08T15:19:00Z"/>
              </w:rPr>
            </w:pPr>
          </w:p>
          <w:p w:rsidR="00543F21" w:rsidRPr="003168A2" w:rsidRDefault="00543F21" w:rsidP="007C2248">
            <w:pPr>
              <w:pStyle w:val="TAL"/>
              <w:rPr>
                <w:ins w:id="8729" w:author="C1-174580" w:date="2017-11-08T15:19:00Z"/>
              </w:rPr>
            </w:pPr>
            <w:ins w:id="8730" w:author="C1-174580" w:date="2017-11-08T15:19:00Z">
              <w:r>
                <w:t>PSCI</w:t>
              </w:r>
              <w:r w:rsidRPr="003168A2">
                <w:t xml:space="preserve">(0) - </w:t>
              </w:r>
              <w:r>
                <w:t>PSCI</w:t>
              </w:r>
              <w:r w:rsidRPr="003168A2">
                <w:t>(4):</w:t>
              </w:r>
            </w:ins>
          </w:p>
          <w:p w:rsidR="00543F21" w:rsidRPr="003168A2" w:rsidRDefault="00543F21" w:rsidP="007C2248">
            <w:pPr>
              <w:pStyle w:val="TAL"/>
              <w:tabs>
                <w:tab w:val="left" w:pos="1082"/>
              </w:tabs>
              <w:rPr>
                <w:ins w:id="8731" w:author="C1-174580" w:date="2017-11-08T15:19:00Z"/>
              </w:rPr>
            </w:pPr>
            <w:ins w:id="8732" w:author="C1-174580" w:date="2017-11-08T15:19:00Z">
              <w:r w:rsidRPr="003168A2">
                <w:t>Bits 0 to 4 of octet 3 are spare and shall be coded as zero.</w:t>
              </w:r>
            </w:ins>
          </w:p>
          <w:p w:rsidR="00543F21" w:rsidRPr="003168A2" w:rsidRDefault="00543F21" w:rsidP="007C2248">
            <w:pPr>
              <w:pStyle w:val="TAL"/>
              <w:rPr>
                <w:ins w:id="8733" w:author="C1-174580" w:date="2017-11-08T15:19:00Z"/>
              </w:rPr>
            </w:pPr>
          </w:p>
          <w:p w:rsidR="00543F21" w:rsidRPr="003168A2" w:rsidRDefault="00543F21" w:rsidP="007C2248">
            <w:pPr>
              <w:pStyle w:val="TAL"/>
              <w:rPr>
                <w:ins w:id="8734" w:author="C1-174580" w:date="2017-11-08T15:19:00Z"/>
              </w:rPr>
            </w:pPr>
            <w:ins w:id="8735" w:author="C1-174580" w:date="2017-11-08T15:19:00Z">
              <w:r>
                <w:t>PSCI</w:t>
              </w:r>
              <w:r w:rsidRPr="003168A2">
                <w:t xml:space="preserve">(5) – </w:t>
              </w:r>
              <w:r>
                <w:t>PSCI</w:t>
              </w:r>
              <w:r w:rsidRPr="003168A2">
                <w:t>(15):</w:t>
              </w:r>
            </w:ins>
          </w:p>
          <w:p w:rsidR="00543F21" w:rsidRPr="003168A2" w:rsidRDefault="00543F21" w:rsidP="007C2248">
            <w:pPr>
              <w:pStyle w:val="TAL"/>
              <w:rPr>
                <w:ins w:id="8736" w:author="C1-174580" w:date="2017-11-08T15:19:00Z"/>
              </w:rPr>
            </w:pPr>
            <w:ins w:id="8737" w:author="C1-174580" w:date="2017-11-08T15:19:00Z">
              <w:r w:rsidRPr="003168A2">
                <w:t>0</w:t>
              </w:r>
              <w:r w:rsidRPr="003168A2">
                <w:tab/>
                <w:t xml:space="preserve">indicates that the </w:t>
              </w:r>
              <w:r>
                <w:t>5G</w:t>
              </w:r>
              <w:r w:rsidRPr="003168A2">
                <w:t>S</w:t>
              </w:r>
              <w:r>
                <w:t xml:space="preserve">M state of the corresponding PDU session context is PDU SESSION </w:t>
              </w:r>
              <w:r w:rsidRPr="003168A2">
                <w:t>INACTIVE.</w:t>
              </w:r>
            </w:ins>
          </w:p>
          <w:p w:rsidR="00543F21" w:rsidRPr="003168A2" w:rsidRDefault="00543F21" w:rsidP="007C2248">
            <w:pPr>
              <w:pStyle w:val="TAL"/>
              <w:rPr>
                <w:ins w:id="8738" w:author="C1-174580" w:date="2017-11-08T15:19:00Z"/>
              </w:rPr>
            </w:pPr>
            <w:ins w:id="8739" w:author="C1-174580" w:date="2017-11-08T15:19:00Z">
              <w:r w:rsidRPr="003168A2">
                <w:t>1</w:t>
              </w:r>
              <w:r w:rsidRPr="003168A2">
                <w:tab/>
              </w:r>
              <w:r>
                <w:t>indicates that the 5G</w:t>
              </w:r>
              <w:r w:rsidRPr="003168A2">
                <w:t xml:space="preserve">SM state of the corresponding </w:t>
              </w:r>
              <w:r>
                <w:t>PDU session</w:t>
              </w:r>
              <w:r w:rsidRPr="003168A2">
                <w:t xml:space="preserve"> context is</w:t>
              </w:r>
              <w:r w:rsidRPr="001260AF">
                <w:rPr>
                  <w:szCs w:val="18"/>
                </w:rPr>
                <w:t xml:space="preserve"> </w:t>
              </w:r>
              <w:r>
                <w:rPr>
                  <w:rFonts w:cs="Arial"/>
                  <w:szCs w:val="18"/>
                </w:rPr>
                <w:t xml:space="preserve">not PDU SESSION </w:t>
              </w:r>
              <w:r w:rsidRPr="00A64A7D">
                <w:rPr>
                  <w:rFonts w:cs="Arial"/>
                  <w:szCs w:val="18"/>
                </w:rPr>
                <w:t>INACTIVE</w:t>
              </w:r>
            </w:ins>
          </w:p>
          <w:p w:rsidR="00543F21" w:rsidRPr="003168A2" w:rsidRDefault="00543F21" w:rsidP="007C2248">
            <w:pPr>
              <w:pStyle w:val="TAL"/>
              <w:tabs>
                <w:tab w:val="left" w:pos="1082"/>
              </w:tabs>
              <w:rPr>
                <w:ins w:id="8740" w:author="C1-174580" w:date="2017-11-08T15:19:00Z"/>
              </w:rPr>
            </w:pPr>
          </w:p>
        </w:tc>
      </w:tr>
    </w:tbl>
    <w:p w:rsidR="00543F21" w:rsidRPr="00FE320E" w:rsidRDefault="00543F21" w:rsidP="00543F21">
      <w:pPr>
        <w:pStyle w:val="TAL"/>
        <w:rPr>
          <w:ins w:id="8741" w:author="C1-174580" w:date="2017-11-08T15:19:00Z"/>
        </w:rPr>
      </w:pPr>
    </w:p>
    <w:p w:rsidR="00543F21" w:rsidRPr="003168A2" w:rsidRDefault="00543F21" w:rsidP="00543F21">
      <w:pPr>
        <w:pStyle w:val="Heading3"/>
        <w:rPr>
          <w:ins w:id="8742" w:author="C1-174580" w:date="2017-11-08T15:19:00Z"/>
        </w:rPr>
      </w:pPr>
      <w:ins w:id="8743" w:author="C1-174580" w:date="2017-11-08T15:19:00Z">
        <w:r>
          <w:t>8</w:t>
        </w:r>
        <w:r w:rsidRPr="003168A2">
          <w:t>.</w:t>
        </w:r>
        <w:r>
          <w:t>7</w:t>
        </w:r>
        <w:r w:rsidRPr="003168A2">
          <w:t>.</w:t>
        </w:r>
      </w:ins>
      <w:ins w:id="8744" w:author="rapporteur_Christian_Herrero-Veron" w:date="2017-11-09T16:36:00Z">
        <w:r w:rsidR="00D733FF">
          <w:t>27</w:t>
        </w:r>
      </w:ins>
      <w:ins w:id="8745" w:author="C1-174580" w:date="2017-11-08T15:19:00Z">
        <w:r w:rsidRPr="003168A2">
          <w:tab/>
        </w:r>
        <w:r>
          <w:t>PDU session</w:t>
        </w:r>
        <w:r w:rsidRPr="003168A2">
          <w:t xml:space="preserve"> context status</w:t>
        </w:r>
      </w:ins>
    </w:p>
    <w:p w:rsidR="00543F21" w:rsidRPr="003168A2" w:rsidRDefault="00543F21" w:rsidP="00543F21">
      <w:pPr>
        <w:rPr>
          <w:ins w:id="8746" w:author="C1-174580" w:date="2017-11-08T15:19:00Z"/>
        </w:rPr>
      </w:pPr>
      <w:ins w:id="8747" w:author="C1-174580" w:date="2017-11-08T15:19:00Z">
        <w:r w:rsidRPr="003168A2">
          <w:t xml:space="preserve">The purpose of the </w:t>
        </w:r>
        <w:r>
          <w:t>PDU session</w:t>
        </w:r>
        <w:r w:rsidRPr="003168A2">
          <w:t xml:space="preserve"> context status information element is to indicate the state of each </w:t>
        </w:r>
        <w:r>
          <w:t>PDU</w:t>
        </w:r>
        <w:r w:rsidRPr="003168A2">
          <w:t xml:space="preserve"> </w:t>
        </w:r>
        <w:r>
          <w:t xml:space="preserve">session </w:t>
        </w:r>
        <w:r w:rsidRPr="003168A2">
          <w:t>cont</w:t>
        </w:r>
        <w:r>
          <w:t xml:space="preserve">ext that can be identified by a PDU session context </w:t>
        </w:r>
        <w:r w:rsidRPr="003168A2">
          <w:t>identity.</w:t>
        </w:r>
      </w:ins>
    </w:p>
    <w:p w:rsidR="00543F21" w:rsidRPr="003168A2" w:rsidRDefault="00543F21" w:rsidP="00543F21">
      <w:pPr>
        <w:rPr>
          <w:ins w:id="8748" w:author="C1-174580" w:date="2017-11-08T15:19:00Z"/>
        </w:rPr>
      </w:pPr>
      <w:ins w:id="8749" w:author="C1-174580" w:date="2017-11-08T15:19:00Z">
        <w:r w:rsidRPr="003168A2">
          <w:t xml:space="preserve">The </w:t>
        </w:r>
        <w:r>
          <w:t>PDU session</w:t>
        </w:r>
        <w:r w:rsidRPr="003168A2">
          <w:t xml:space="preserve"> context status information element is coded as shown in figure </w:t>
        </w:r>
        <w:r>
          <w:t>8</w:t>
        </w:r>
        <w:r w:rsidRPr="003168A2">
          <w:t>.</w:t>
        </w:r>
        <w:r>
          <w:t>7</w:t>
        </w:r>
        <w:r w:rsidRPr="003168A2">
          <w:t>.</w:t>
        </w:r>
      </w:ins>
      <w:ins w:id="8750" w:author="rapporteur_Christian_Herrero-Veron" w:date="2017-11-09T16:36:00Z">
        <w:r w:rsidR="00D733FF">
          <w:t>27</w:t>
        </w:r>
      </w:ins>
      <w:ins w:id="8751" w:author="C1-174580" w:date="2017-11-08T15:19:00Z">
        <w:r w:rsidRPr="003168A2">
          <w:t>.1 and table </w:t>
        </w:r>
        <w:r>
          <w:t>8</w:t>
        </w:r>
        <w:r w:rsidRPr="003168A2">
          <w:t>.</w:t>
        </w:r>
        <w:r>
          <w:t>7</w:t>
        </w:r>
        <w:r w:rsidRPr="003168A2">
          <w:t>.</w:t>
        </w:r>
      </w:ins>
      <w:ins w:id="8752" w:author="rapporteur_Christian_Herrero-Veron" w:date="2017-11-09T16:36:00Z">
        <w:r w:rsidR="00D733FF">
          <w:t>27</w:t>
        </w:r>
      </w:ins>
      <w:ins w:id="8753" w:author="C1-174580" w:date="2017-11-08T15:19:00Z">
        <w:r w:rsidRPr="003168A2">
          <w:t>.</w:t>
        </w:r>
        <w:r>
          <w:t>1</w:t>
        </w:r>
        <w:r w:rsidRPr="003168A2">
          <w:t>.</w:t>
        </w:r>
      </w:ins>
    </w:p>
    <w:p w:rsidR="00543F21" w:rsidRPr="003168A2" w:rsidRDefault="00543F21" w:rsidP="00543F21">
      <w:pPr>
        <w:rPr>
          <w:ins w:id="8754" w:author="C1-174580" w:date="2017-11-08T15:19:00Z"/>
        </w:rPr>
      </w:pPr>
      <w:ins w:id="8755" w:author="C1-174580" w:date="2017-11-08T15:19:00Z">
        <w:r w:rsidRPr="003168A2">
          <w:t xml:space="preserve">The </w:t>
        </w:r>
        <w:r>
          <w:t xml:space="preserve">PDU session </w:t>
        </w:r>
        <w:r w:rsidRPr="003168A2">
          <w:t xml:space="preserve">context status information element is a type 4 information element with 4 </w:t>
        </w:r>
        <w:proofErr w:type="gramStart"/>
        <w:r w:rsidRPr="003168A2">
          <w:t>octets</w:t>
        </w:r>
        <w:proofErr w:type="gramEnd"/>
        <w:r w:rsidRPr="003168A2">
          <w:t xml:space="preserve"> length.</w:t>
        </w:r>
      </w:ins>
    </w:p>
    <w:p w:rsidR="00543F21" w:rsidRPr="003168A2" w:rsidRDefault="00543F21" w:rsidP="00543F21">
      <w:pPr>
        <w:pStyle w:val="TH"/>
        <w:rPr>
          <w:ins w:id="8756" w:author="C1-174580" w:date="2017-11-08T15:19:00Z"/>
        </w:rPr>
      </w:pP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3168A2" w:rsidTr="007C2248">
        <w:trPr>
          <w:cantSplit/>
          <w:jc w:val="center"/>
          <w:ins w:id="8757" w:author="C1-174580" w:date="2017-11-08T15:19:00Z"/>
        </w:trPr>
        <w:tc>
          <w:tcPr>
            <w:tcW w:w="708" w:type="dxa"/>
            <w:tcBorders>
              <w:top w:val="single" w:sz="4" w:space="0" w:color="auto"/>
              <w:left w:val="single" w:sz="4" w:space="0" w:color="auto"/>
              <w:bottom w:val="single" w:sz="4" w:space="0" w:color="auto"/>
              <w:right w:val="nil"/>
            </w:tcBorders>
            <w:shd w:val="clear" w:color="auto" w:fill="auto"/>
          </w:tcPr>
          <w:p w:rsidR="00543F21" w:rsidRPr="003168A2" w:rsidRDefault="00543F21" w:rsidP="007C2248">
            <w:pPr>
              <w:pStyle w:val="TAC"/>
              <w:rPr>
                <w:ins w:id="8758" w:author="C1-174580" w:date="2017-11-08T15:19:00Z"/>
              </w:rPr>
            </w:pPr>
            <w:ins w:id="8759" w:author="C1-174580" w:date="2017-11-08T15:19:00Z">
              <w:r w:rsidRPr="003168A2">
                <w:t>8</w:t>
              </w:r>
            </w:ins>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rPr>
                <w:ins w:id="8760" w:author="C1-174580" w:date="2017-11-08T15:19:00Z"/>
              </w:rPr>
            </w:pPr>
            <w:ins w:id="8761" w:author="C1-174580" w:date="2017-11-08T15:19:00Z">
              <w:r w:rsidRPr="003168A2">
                <w:t>7</w:t>
              </w:r>
            </w:ins>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rPr>
                <w:ins w:id="8762" w:author="C1-174580" w:date="2017-11-08T15:19:00Z"/>
              </w:rPr>
            </w:pPr>
            <w:ins w:id="8763" w:author="C1-174580" w:date="2017-11-08T15:19:00Z">
              <w:r w:rsidRPr="003168A2">
                <w:t>6</w:t>
              </w:r>
            </w:ins>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rPr>
                <w:ins w:id="8764" w:author="C1-174580" w:date="2017-11-08T15:19:00Z"/>
              </w:rPr>
            </w:pPr>
            <w:ins w:id="8765" w:author="C1-174580" w:date="2017-11-08T15:19:00Z">
              <w:r w:rsidRPr="003168A2">
                <w:t>5</w:t>
              </w:r>
            </w:ins>
          </w:p>
        </w:tc>
        <w:tc>
          <w:tcPr>
            <w:tcW w:w="708"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rPr>
                <w:ins w:id="8766" w:author="C1-174580" w:date="2017-11-08T15:19:00Z"/>
              </w:rPr>
            </w:pPr>
            <w:ins w:id="8767" w:author="C1-174580" w:date="2017-11-08T15:19:00Z">
              <w:r w:rsidRPr="003168A2">
                <w:t>4</w:t>
              </w:r>
            </w:ins>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rPr>
                <w:ins w:id="8768" w:author="C1-174580" w:date="2017-11-08T15:19:00Z"/>
              </w:rPr>
            </w:pPr>
            <w:ins w:id="8769" w:author="C1-174580" w:date="2017-11-08T15:19:00Z">
              <w:r w:rsidRPr="003168A2">
                <w:t>3</w:t>
              </w:r>
            </w:ins>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rPr>
                <w:ins w:id="8770" w:author="C1-174580" w:date="2017-11-08T15:19:00Z"/>
              </w:rPr>
            </w:pPr>
            <w:ins w:id="8771" w:author="C1-174580" w:date="2017-11-08T15:19:00Z">
              <w:r w:rsidRPr="003168A2">
                <w:t>2</w:t>
              </w:r>
            </w:ins>
          </w:p>
        </w:tc>
        <w:tc>
          <w:tcPr>
            <w:tcW w:w="709" w:type="dxa"/>
            <w:tcBorders>
              <w:top w:val="single" w:sz="4" w:space="0" w:color="auto"/>
              <w:left w:val="nil"/>
              <w:bottom w:val="single" w:sz="4" w:space="0" w:color="auto"/>
              <w:right w:val="single" w:sz="4" w:space="0" w:color="auto"/>
            </w:tcBorders>
            <w:shd w:val="clear" w:color="auto" w:fill="auto"/>
          </w:tcPr>
          <w:p w:rsidR="00543F21" w:rsidRPr="003168A2" w:rsidRDefault="00543F21" w:rsidP="007C2248">
            <w:pPr>
              <w:pStyle w:val="TAC"/>
              <w:rPr>
                <w:ins w:id="8772" w:author="C1-174580" w:date="2017-11-08T15:19:00Z"/>
              </w:rPr>
            </w:pPr>
            <w:ins w:id="8773" w:author="C1-174580" w:date="2017-11-08T15:19:00Z">
              <w:r w:rsidRPr="003168A2">
                <w:t>1</w:t>
              </w:r>
            </w:ins>
          </w:p>
        </w:tc>
        <w:tc>
          <w:tcPr>
            <w:tcW w:w="1134" w:type="dxa"/>
            <w:shd w:val="clear" w:color="auto" w:fill="auto"/>
          </w:tcPr>
          <w:p w:rsidR="00543F21" w:rsidRPr="003168A2" w:rsidRDefault="00543F21" w:rsidP="007C2248">
            <w:pPr>
              <w:pStyle w:val="TAC"/>
              <w:rPr>
                <w:ins w:id="8774" w:author="C1-174580" w:date="2017-11-08T15:19:00Z"/>
              </w:rPr>
            </w:pPr>
          </w:p>
        </w:tc>
      </w:tr>
      <w:tr w:rsidR="00543F21" w:rsidRPr="003168A2" w:rsidTr="007C2248">
        <w:trPr>
          <w:cantSplit/>
          <w:jc w:val="center"/>
          <w:ins w:id="8775" w:author="C1-174580" w:date="2017-11-08T15:19:00Z"/>
        </w:trPr>
        <w:tc>
          <w:tcPr>
            <w:tcW w:w="5670" w:type="dxa"/>
            <w:gridSpan w:val="8"/>
            <w:tcBorders>
              <w:top w:val="nil"/>
              <w:left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8776" w:author="C1-174580" w:date="2017-11-08T15:19:00Z"/>
              </w:rPr>
            </w:pPr>
            <w:ins w:id="8777" w:author="C1-174580" w:date="2017-11-08T15:19:00Z">
              <w:r>
                <w:t>PDU session</w:t>
              </w:r>
              <w:r w:rsidRPr="003168A2">
                <w:t xml:space="preserve"> context status IEI</w:t>
              </w:r>
            </w:ins>
          </w:p>
        </w:tc>
        <w:tc>
          <w:tcPr>
            <w:tcW w:w="1134" w:type="dxa"/>
            <w:shd w:val="clear" w:color="auto" w:fill="auto"/>
          </w:tcPr>
          <w:p w:rsidR="00543F21" w:rsidRPr="003168A2" w:rsidRDefault="00543F21" w:rsidP="007C2248">
            <w:pPr>
              <w:pStyle w:val="TAC"/>
              <w:rPr>
                <w:ins w:id="8778" w:author="C1-174580" w:date="2017-11-08T15:19:00Z"/>
              </w:rPr>
            </w:pPr>
            <w:ins w:id="8779" w:author="C1-174580" w:date="2017-11-08T15:19:00Z">
              <w:r w:rsidRPr="003168A2">
                <w:t>octet 1</w:t>
              </w:r>
            </w:ins>
          </w:p>
        </w:tc>
      </w:tr>
      <w:tr w:rsidR="00543F21" w:rsidRPr="003168A2" w:rsidTr="007C2248">
        <w:trPr>
          <w:cantSplit/>
          <w:jc w:val="center"/>
          <w:ins w:id="8780" w:author="C1-174580" w:date="2017-11-08T15:19:00Z"/>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8781" w:author="C1-174580" w:date="2017-11-08T15:19:00Z"/>
              </w:rPr>
            </w:pPr>
            <w:ins w:id="8782" w:author="C1-174580" w:date="2017-11-08T15:19:00Z">
              <w:r>
                <w:t>Length of PDU session</w:t>
              </w:r>
              <w:r w:rsidRPr="003168A2">
                <w:t xml:space="preserve"> context status contents</w:t>
              </w:r>
            </w:ins>
          </w:p>
        </w:tc>
        <w:tc>
          <w:tcPr>
            <w:tcW w:w="1134" w:type="dxa"/>
            <w:shd w:val="clear" w:color="auto" w:fill="auto"/>
          </w:tcPr>
          <w:p w:rsidR="00543F21" w:rsidRPr="003168A2" w:rsidRDefault="00543F21" w:rsidP="007C2248">
            <w:pPr>
              <w:pStyle w:val="TAC"/>
              <w:rPr>
                <w:ins w:id="8783" w:author="C1-174580" w:date="2017-11-08T15:19:00Z"/>
              </w:rPr>
            </w:pPr>
            <w:ins w:id="8784" w:author="C1-174580" w:date="2017-11-08T15:19:00Z">
              <w:r w:rsidRPr="003168A2">
                <w:t>octet 2</w:t>
              </w:r>
            </w:ins>
          </w:p>
        </w:tc>
      </w:tr>
      <w:tr w:rsidR="00543F21" w:rsidRPr="003168A2" w:rsidTr="007C2248">
        <w:trPr>
          <w:cantSplit/>
          <w:jc w:val="center"/>
          <w:ins w:id="8785" w:author="C1-174580" w:date="2017-11-08T15:19:00Z"/>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8786" w:author="C1-174580" w:date="2017-11-08T15:19:00Z"/>
              </w:rPr>
            </w:pPr>
            <w:ins w:id="8787" w:author="C1-174580" w:date="2017-11-08T15:19:00Z">
              <w:r>
                <w:t>PSC</w:t>
              </w:r>
              <w:r w:rsidRPr="003168A2">
                <w:t>I</w:t>
              </w:r>
            </w:ins>
          </w:p>
          <w:p w:rsidR="00543F21" w:rsidRPr="003168A2" w:rsidRDefault="00543F21" w:rsidP="007C2248">
            <w:pPr>
              <w:pStyle w:val="TAC"/>
              <w:rPr>
                <w:ins w:id="8788" w:author="C1-174580" w:date="2017-11-08T15:19:00Z"/>
              </w:rPr>
            </w:pPr>
            <w:ins w:id="8789" w:author="C1-174580" w:date="2017-11-08T15:19:00Z">
              <w:r w:rsidRPr="003168A2">
                <w:t>(7)</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8790" w:author="C1-174580" w:date="2017-11-08T15:19:00Z"/>
              </w:rPr>
            </w:pPr>
            <w:ins w:id="8791" w:author="C1-174580" w:date="2017-11-08T15:19:00Z">
              <w:r>
                <w:t>PSC</w:t>
              </w:r>
              <w:r w:rsidRPr="003168A2">
                <w:t>I</w:t>
              </w:r>
            </w:ins>
          </w:p>
          <w:p w:rsidR="00543F21" w:rsidRPr="003168A2" w:rsidRDefault="00543F21" w:rsidP="007C2248">
            <w:pPr>
              <w:pStyle w:val="TAC"/>
              <w:rPr>
                <w:ins w:id="8792" w:author="C1-174580" w:date="2017-11-08T15:19:00Z"/>
              </w:rPr>
            </w:pPr>
            <w:ins w:id="8793" w:author="C1-174580" w:date="2017-11-08T15:19:00Z">
              <w:r w:rsidRPr="003168A2">
                <w:t>(6)</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8794" w:author="C1-174580" w:date="2017-11-08T15:19:00Z"/>
              </w:rPr>
            </w:pPr>
            <w:ins w:id="8795" w:author="C1-174580" w:date="2017-11-08T15:19:00Z">
              <w:r>
                <w:t>PSC</w:t>
              </w:r>
              <w:r w:rsidRPr="003168A2">
                <w:t>I</w:t>
              </w:r>
            </w:ins>
          </w:p>
          <w:p w:rsidR="00543F21" w:rsidRPr="003168A2" w:rsidRDefault="00543F21" w:rsidP="007C2248">
            <w:pPr>
              <w:pStyle w:val="TAC"/>
              <w:rPr>
                <w:ins w:id="8796" w:author="C1-174580" w:date="2017-11-08T15:19:00Z"/>
              </w:rPr>
            </w:pPr>
            <w:ins w:id="8797" w:author="C1-174580" w:date="2017-11-08T15:19:00Z">
              <w:r w:rsidRPr="003168A2">
                <w:t>(5)</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8798" w:author="C1-174580" w:date="2017-11-08T15:19:00Z"/>
              </w:rPr>
            </w:pPr>
            <w:ins w:id="8799" w:author="C1-174580" w:date="2017-11-08T15:19:00Z">
              <w:r>
                <w:t>PSC</w:t>
              </w:r>
              <w:r w:rsidRPr="003168A2">
                <w:t>I</w:t>
              </w:r>
            </w:ins>
          </w:p>
          <w:p w:rsidR="00543F21" w:rsidRPr="003168A2" w:rsidRDefault="00543F21" w:rsidP="007C2248">
            <w:pPr>
              <w:pStyle w:val="TAC"/>
              <w:rPr>
                <w:ins w:id="8800" w:author="C1-174580" w:date="2017-11-08T15:19:00Z"/>
              </w:rPr>
            </w:pPr>
            <w:ins w:id="8801" w:author="C1-174580" w:date="2017-11-08T15:19:00Z">
              <w:r w:rsidRPr="003168A2">
                <w:t>(4)</w:t>
              </w:r>
            </w:ins>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8802" w:author="C1-174580" w:date="2017-11-08T15:19:00Z"/>
              </w:rPr>
            </w:pPr>
            <w:ins w:id="8803" w:author="C1-174580" w:date="2017-11-08T15:19:00Z">
              <w:r>
                <w:t>PSC</w:t>
              </w:r>
              <w:r w:rsidRPr="003168A2">
                <w:t>I</w:t>
              </w:r>
            </w:ins>
          </w:p>
          <w:p w:rsidR="00543F21" w:rsidRPr="003168A2" w:rsidRDefault="00543F21" w:rsidP="007C2248">
            <w:pPr>
              <w:pStyle w:val="TAC"/>
              <w:rPr>
                <w:ins w:id="8804" w:author="C1-174580" w:date="2017-11-08T15:19:00Z"/>
              </w:rPr>
            </w:pPr>
            <w:ins w:id="8805" w:author="C1-174580" w:date="2017-11-08T15:19:00Z">
              <w:r w:rsidRPr="003168A2">
                <w:t>(3)</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8806" w:author="C1-174580" w:date="2017-11-08T15:19:00Z"/>
              </w:rPr>
            </w:pPr>
            <w:ins w:id="8807" w:author="C1-174580" w:date="2017-11-08T15:19:00Z">
              <w:r>
                <w:t>PSC</w:t>
              </w:r>
              <w:r w:rsidRPr="003168A2">
                <w:t>I</w:t>
              </w:r>
            </w:ins>
          </w:p>
          <w:p w:rsidR="00543F21" w:rsidRPr="003168A2" w:rsidRDefault="00543F21" w:rsidP="007C2248">
            <w:pPr>
              <w:pStyle w:val="TAC"/>
              <w:rPr>
                <w:ins w:id="8808" w:author="C1-174580" w:date="2017-11-08T15:19:00Z"/>
              </w:rPr>
            </w:pPr>
            <w:ins w:id="8809" w:author="C1-174580" w:date="2017-11-08T15:19:00Z">
              <w:r w:rsidRPr="003168A2">
                <w:t>(2)</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8810" w:author="C1-174580" w:date="2017-11-08T15:19:00Z"/>
              </w:rPr>
            </w:pPr>
            <w:ins w:id="8811" w:author="C1-174580" w:date="2017-11-08T15:19:00Z">
              <w:r>
                <w:t>PSC</w:t>
              </w:r>
              <w:r w:rsidRPr="003168A2">
                <w:t>I</w:t>
              </w:r>
            </w:ins>
          </w:p>
          <w:p w:rsidR="00543F21" w:rsidRPr="003168A2" w:rsidRDefault="00543F21" w:rsidP="007C2248">
            <w:pPr>
              <w:pStyle w:val="TAC"/>
              <w:rPr>
                <w:ins w:id="8812" w:author="C1-174580" w:date="2017-11-08T15:19:00Z"/>
              </w:rPr>
            </w:pPr>
            <w:ins w:id="8813" w:author="C1-174580" w:date="2017-11-08T15:19:00Z">
              <w:r w:rsidRPr="003168A2">
                <w:t>(1)</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8814" w:author="C1-174580" w:date="2017-11-08T15:19:00Z"/>
              </w:rPr>
            </w:pPr>
            <w:ins w:id="8815" w:author="C1-174580" w:date="2017-11-08T15:19:00Z">
              <w:r>
                <w:t>PSC</w:t>
              </w:r>
              <w:r w:rsidRPr="003168A2">
                <w:t>I</w:t>
              </w:r>
            </w:ins>
          </w:p>
          <w:p w:rsidR="00543F21" w:rsidRPr="003168A2" w:rsidRDefault="00543F21" w:rsidP="007C2248">
            <w:pPr>
              <w:pStyle w:val="TAC"/>
              <w:rPr>
                <w:ins w:id="8816" w:author="C1-174580" w:date="2017-11-08T15:19:00Z"/>
              </w:rPr>
            </w:pPr>
            <w:ins w:id="8817" w:author="C1-174580" w:date="2017-11-08T15:19:00Z">
              <w:r w:rsidRPr="003168A2">
                <w:t>(0)</w:t>
              </w:r>
            </w:ins>
          </w:p>
        </w:tc>
        <w:tc>
          <w:tcPr>
            <w:tcW w:w="1134" w:type="dxa"/>
            <w:shd w:val="clear" w:color="auto" w:fill="auto"/>
          </w:tcPr>
          <w:p w:rsidR="00543F21" w:rsidRPr="003168A2" w:rsidRDefault="00543F21" w:rsidP="007C2248">
            <w:pPr>
              <w:pStyle w:val="TAC"/>
              <w:rPr>
                <w:ins w:id="8818" w:author="C1-174580" w:date="2017-11-08T15:19:00Z"/>
              </w:rPr>
            </w:pPr>
            <w:ins w:id="8819" w:author="C1-174580" w:date="2017-11-08T15:19:00Z">
              <w:r w:rsidRPr="003168A2">
                <w:t>octet 3</w:t>
              </w:r>
            </w:ins>
          </w:p>
        </w:tc>
      </w:tr>
      <w:tr w:rsidR="00543F21" w:rsidRPr="003168A2" w:rsidTr="007C2248">
        <w:trPr>
          <w:cantSplit/>
          <w:jc w:val="center"/>
          <w:ins w:id="8820" w:author="C1-174580" w:date="2017-11-08T15:19:00Z"/>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8821" w:author="C1-174580" w:date="2017-11-08T15:19:00Z"/>
              </w:rPr>
            </w:pPr>
            <w:ins w:id="8822" w:author="C1-174580" w:date="2017-11-08T15:19:00Z">
              <w:r>
                <w:t>PSC</w:t>
              </w:r>
              <w:r w:rsidRPr="003168A2">
                <w:t>I</w:t>
              </w:r>
            </w:ins>
          </w:p>
          <w:p w:rsidR="00543F21" w:rsidRPr="003168A2" w:rsidRDefault="00543F21" w:rsidP="007C2248">
            <w:pPr>
              <w:pStyle w:val="TAC"/>
              <w:rPr>
                <w:ins w:id="8823" w:author="C1-174580" w:date="2017-11-08T15:19:00Z"/>
              </w:rPr>
            </w:pPr>
            <w:ins w:id="8824" w:author="C1-174580" w:date="2017-11-08T15:19:00Z">
              <w:r w:rsidRPr="003168A2">
                <w:t>(15)</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8825" w:author="C1-174580" w:date="2017-11-08T15:19:00Z"/>
              </w:rPr>
            </w:pPr>
            <w:ins w:id="8826" w:author="C1-174580" w:date="2017-11-08T15:19:00Z">
              <w:r>
                <w:t>PSC</w:t>
              </w:r>
              <w:r w:rsidRPr="003168A2">
                <w:t>I</w:t>
              </w:r>
            </w:ins>
          </w:p>
          <w:p w:rsidR="00543F21" w:rsidRPr="003168A2" w:rsidRDefault="00543F21" w:rsidP="007C2248">
            <w:pPr>
              <w:pStyle w:val="TAC"/>
              <w:rPr>
                <w:ins w:id="8827" w:author="C1-174580" w:date="2017-11-08T15:19:00Z"/>
              </w:rPr>
            </w:pPr>
            <w:ins w:id="8828" w:author="C1-174580" w:date="2017-11-08T15:19:00Z">
              <w:r w:rsidRPr="003168A2">
                <w:t>(14)</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8829" w:author="C1-174580" w:date="2017-11-08T15:19:00Z"/>
              </w:rPr>
            </w:pPr>
            <w:ins w:id="8830" w:author="C1-174580" w:date="2017-11-08T15:19:00Z">
              <w:r>
                <w:t>PSC</w:t>
              </w:r>
              <w:r w:rsidRPr="003168A2">
                <w:t>I</w:t>
              </w:r>
            </w:ins>
          </w:p>
          <w:p w:rsidR="00543F21" w:rsidRPr="003168A2" w:rsidRDefault="00543F21" w:rsidP="007C2248">
            <w:pPr>
              <w:pStyle w:val="TAC"/>
              <w:rPr>
                <w:ins w:id="8831" w:author="C1-174580" w:date="2017-11-08T15:19:00Z"/>
              </w:rPr>
            </w:pPr>
            <w:ins w:id="8832" w:author="C1-174580" w:date="2017-11-08T15:19:00Z">
              <w:r w:rsidRPr="003168A2">
                <w:t>(13)</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8833" w:author="C1-174580" w:date="2017-11-08T15:19:00Z"/>
              </w:rPr>
            </w:pPr>
            <w:ins w:id="8834" w:author="C1-174580" w:date="2017-11-08T15:19:00Z">
              <w:r>
                <w:t>PSC</w:t>
              </w:r>
              <w:r w:rsidRPr="003168A2">
                <w:t>I</w:t>
              </w:r>
            </w:ins>
          </w:p>
          <w:p w:rsidR="00543F21" w:rsidRPr="003168A2" w:rsidRDefault="00543F21" w:rsidP="007C2248">
            <w:pPr>
              <w:pStyle w:val="TAC"/>
              <w:rPr>
                <w:ins w:id="8835" w:author="C1-174580" w:date="2017-11-08T15:19:00Z"/>
              </w:rPr>
            </w:pPr>
            <w:ins w:id="8836" w:author="C1-174580" w:date="2017-11-08T15:19:00Z">
              <w:r w:rsidRPr="003168A2">
                <w:t>(12)</w:t>
              </w:r>
            </w:ins>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8837" w:author="C1-174580" w:date="2017-11-08T15:19:00Z"/>
              </w:rPr>
            </w:pPr>
            <w:ins w:id="8838" w:author="C1-174580" w:date="2017-11-08T15:19:00Z">
              <w:r>
                <w:t>PSC</w:t>
              </w:r>
              <w:r w:rsidRPr="003168A2">
                <w:t>I</w:t>
              </w:r>
            </w:ins>
          </w:p>
          <w:p w:rsidR="00543F21" w:rsidRPr="003168A2" w:rsidRDefault="00543F21" w:rsidP="007C2248">
            <w:pPr>
              <w:pStyle w:val="TAC"/>
              <w:rPr>
                <w:ins w:id="8839" w:author="C1-174580" w:date="2017-11-08T15:19:00Z"/>
              </w:rPr>
            </w:pPr>
            <w:ins w:id="8840" w:author="C1-174580" w:date="2017-11-08T15:19:00Z">
              <w:r w:rsidRPr="003168A2">
                <w:t>(11)</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8841" w:author="C1-174580" w:date="2017-11-08T15:19:00Z"/>
              </w:rPr>
            </w:pPr>
            <w:ins w:id="8842" w:author="C1-174580" w:date="2017-11-08T15:19:00Z">
              <w:r>
                <w:t>PSC</w:t>
              </w:r>
              <w:r w:rsidRPr="003168A2">
                <w:t>I</w:t>
              </w:r>
            </w:ins>
          </w:p>
          <w:p w:rsidR="00543F21" w:rsidRPr="003168A2" w:rsidRDefault="00543F21" w:rsidP="007C2248">
            <w:pPr>
              <w:pStyle w:val="TAC"/>
              <w:rPr>
                <w:ins w:id="8843" w:author="C1-174580" w:date="2017-11-08T15:19:00Z"/>
              </w:rPr>
            </w:pPr>
            <w:ins w:id="8844" w:author="C1-174580" w:date="2017-11-08T15:19:00Z">
              <w:r w:rsidRPr="003168A2">
                <w:t>(10)</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8845" w:author="C1-174580" w:date="2017-11-08T15:19:00Z"/>
              </w:rPr>
            </w:pPr>
            <w:ins w:id="8846" w:author="C1-174580" w:date="2017-11-08T15:19:00Z">
              <w:r>
                <w:t>PSC</w:t>
              </w:r>
              <w:r w:rsidRPr="003168A2">
                <w:t>I</w:t>
              </w:r>
            </w:ins>
          </w:p>
          <w:p w:rsidR="00543F21" w:rsidRPr="003168A2" w:rsidRDefault="00543F21" w:rsidP="007C2248">
            <w:pPr>
              <w:pStyle w:val="TAC"/>
              <w:rPr>
                <w:ins w:id="8847" w:author="C1-174580" w:date="2017-11-08T15:19:00Z"/>
              </w:rPr>
            </w:pPr>
            <w:ins w:id="8848" w:author="C1-174580" w:date="2017-11-08T15:19:00Z">
              <w:r w:rsidRPr="003168A2">
                <w:t>(9)</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8849" w:author="C1-174580" w:date="2017-11-08T15:19:00Z"/>
              </w:rPr>
            </w:pPr>
            <w:ins w:id="8850" w:author="C1-174580" w:date="2017-11-08T15:19:00Z">
              <w:r>
                <w:t>PSC</w:t>
              </w:r>
              <w:r w:rsidRPr="003168A2">
                <w:t>I</w:t>
              </w:r>
            </w:ins>
          </w:p>
          <w:p w:rsidR="00543F21" w:rsidRPr="003168A2" w:rsidRDefault="00543F21" w:rsidP="007C2248">
            <w:pPr>
              <w:pStyle w:val="TAC"/>
              <w:rPr>
                <w:ins w:id="8851" w:author="C1-174580" w:date="2017-11-08T15:19:00Z"/>
              </w:rPr>
            </w:pPr>
            <w:ins w:id="8852" w:author="C1-174580" w:date="2017-11-08T15:19:00Z">
              <w:r w:rsidRPr="003168A2">
                <w:t>(8)</w:t>
              </w:r>
            </w:ins>
          </w:p>
        </w:tc>
        <w:tc>
          <w:tcPr>
            <w:tcW w:w="1134" w:type="dxa"/>
            <w:shd w:val="clear" w:color="auto" w:fill="auto"/>
          </w:tcPr>
          <w:p w:rsidR="00543F21" w:rsidRPr="003168A2" w:rsidRDefault="00543F21" w:rsidP="007C2248">
            <w:pPr>
              <w:pStyle w:val="TAC"/>
              <w:rPr>
                <w:ins w:id="8853" w:author="C1-174580" w:date="2017-11-08T15:19:00Z"/>
              </w:rPr>
            </w:pPr>
            <w:ins w:id="8854" w:author="C1-174580" w:date="2017-11-08T15:19:00Z">
              <w:r w:rsidRPr="003168A2">
                <w:t>octet 4</w:t>
              </w:r>
            </w:ins>
          </w:p>
        </w:tc>
      </w:tr>
    </w:tbl>
    <w:p w:rsidR="00543F21" w:rsidRPr="003168A2" w:rsidRDefault="00543F21" w:rsidP="00543F21">
      <w:pPr>
        <w:pStyle w:val="TAN"/>
        <w:rPr>
          <w:ins w:id="8855" w:author="C1-174580" w:date="2017-11-08T15:19:00Z"/>
        </w:rPr>
      </w:pPr>
    </w:p>
    <w:p w:rsidR="00543F21" w:rsidRPr="003168A2" w:rsidRDefault="00543F21" w:rsidP="00543F21">
      <w:pPr>
        <w:pStyle w:val="TH"/>
        <w:outlineLvl w:val="0"/>
        <w:rPr>
          <w:ins w:id="8856" w:author="C1-174580" w:date="2017-11-08T15:19:00Z"/>
        </w:rPr>
      </w:pPr>
      <w:ins w:id="8857" w:author="C1-174580" w:date="2017-11-08T15:19:00Z">
        <w:r>
          <w:t>Figure</w:t>
        </w:r>
        <w:r w:rsidRPr="003168A2">
          <w:t> </w:t>
        </w:r>
        <w:r>
          <w:t>8.7</w:t>
        </w:r>
        <w:r w:rsidRPr="003168A2">
          <w:t>.</w:t>
        </w:r>
      </w:ins>
      <w:ins w:id="8858" w:author="rapporteur_Christian_Herrero-Veron" w:date="2017-11-09T16:36:00Z">
        <w:r w:rsidR="00D733FF">
          <w:t>27</w:t>
        </w:r>
      </w:ins>
      <w:ins w:id="8859" w:author="C1-174580" w:date="2017-11-08T15:19:00Z">
        <w:r w:rsidRPr="003168A2">
          <w:t xml:space="preserve">.1: </w:t>
        </w:r>
        <w:r>
          <w:t>PDU session</w:t>
        </w:r>
        <w:r w:rsidRPr="003168A2">
          <w:t xml:space="preserve"> context status information element</w:t>
        </w:r>
      </w:ins>
    </w:p>
    <w:p w:rsidR="00543F21" w:rsidRPr="003168A2" w:rsidRDefault="00543F21" w:rsidP="00543F21">
      <w:pPr>
        <w:pStyle w:val="TH"/>
        <w:rPr>
          <w:ins w:id="8860" w:author="C1-174580" w:date="2017-11-08T15:19:00Z"/>
        </w:rPr>
      </w:pPr>
      <w:ins w:id="8861" w:author="C1-174580" w:date="2017-11-08T15:19:00Z">
        <w:r>
          <w:t>Table</w:t>
        </w:r>
        <w:r w:rsidRPr="003168A2">
          <w:t> </w:t>
        </w:r>
        <w:r>
          <w:t>8</w:t>
        </w:r>
        <w:r w:rsidRPr="003168A2">
          <w:t>.</w:t>
        </w:r>
        <w:r>
          <w:t>7</w:t>
        </w:r>
        <w:r w:rsidRPr="003168A2">
          <w:t>.</w:t>
        </w:r>
      </w:ins>
      <w:ins w:id="8862" w:author="rapporteur_Christian_Herrero-Veron" w:date="2017-11-09T16:36:00Z">
        <w:r w:rsidR="00D733FF">
          <w:t>27</w:t>
        </w:r>
      </w:ins>
      <w:ins w:id="8863" w:author="C1-174580" w:date="2017-11-08T15:19:00Z">
        <w:r w:rsidRPr="003168A2">
          <w:t xml:space="preserve">.1: </w:t>
        </w:r>
        <w:r>
          <w:t>PDU sesssion</w:t>
        </w:r>
        <w:r w:rsidRPr="003168A2">
          <w:t xml:space="preserve"> context status information element</w:t>
        </w:r>
      </w:ins>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ins w:id="8864" w:author="C1-174580" w:date="2017-11-08T15:19: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rPr>
                <w:ins w:id="8865" w:author="C1-174580" w:date="2017-11-08T15:19:00Z"/>
              </w:rPr>
            </w:pPr>
            <w:ins w:id="8866" w:author="C1-174580" w:date="2017-11-08T15:19:00Z">
              <w:r>
                <w:t>PSCI</w:t>
              </w:r>
              <w:r w:rsidRPr="003168A2">
                <w:t>(x) shall be coded as follows:</w:t>
              </w:r>
            </w:ins>
          </w:p>
          <w:p w:rsidR="00543F21" w:rsidRPr="003168A2" w:rsidRDefault="00543F21" w:rsidP="007C2248">
            <w:pPr>
              <w:pStyle w:val="TAL"/>
              <w:rPr>
                <w:ins w:id="8867" w:author="C1-174580" w:date="2017-11-08T15:19:00Z"/>
              </w:rPr>
            </w:pPr>
          </w:p>
          <w:p w:rsidR="00543F21" w:rsidRPr="003168A2" w:rsidRDefault="00543F21" w:rsidP="007C2248">
            <w:pPr>
              <w:pStyle w:val="TAL"/>
              <w:rPr>
                <w:ins w:id="8868" w:author="C1-174580" w:date="2017-11-08T15:19:00Z"/>
              </w:rPr>
            </w:pPr>
            <w:ins w:id="8869" w:author="C1-174580" w:date="2017-11-08T15:19:00Z">
              <w:r>
                <w:t>PSCI</w:t>
              </w:r>
              <w:r w:rsidRPr="003168A2">
                <w:t xml:space="preserve">(0) - </w:t>
              </w:r>
              <w:r>
                <w:t>PSCI</w:t>
              </w:r>
              <w:r w:rsidRPr="003168A2">
                <w:t>(4):</w:t>
              </w:r>
            </w:ins>
          </w:p>
          <w:p w:rsidR="00543F21" w:rsidRPr="003168A2" w:rsidRDefault="00543F21" w:rsidP="007C2248">
            <w:pPr>
              <w:pStyle w:val="TAL"/>
              <w:tabs>
                <w:tab w:val="left" w:pos="1082"/>
              </w:tabs>
              <w:rPr>
                <w:ins w:id="8870" w:author="C1-174580" w:date="2017-11-08T15:19:00Z"/>
              </w:rPr>
            </w:pPr>
            <w:ins w:id="8871" w:author="C1-174580" w:date="2017-11-08T15:19:00Z">
              <w:r w:rsidRPr="003168A2">
                <w:t>Bits 0 to 4 of octet 3 are spare and shall be coded as zero.</w:t>
              </w:r>
            </w:ins>
          </w:p>
          <w:p w:rsidR="00543F21" w:rsidRPr="003168A2" w:rsidRDefault="00543F21" w:rsidP="007C2248">
            <w:pPr>
              <w:pStyle w:val="TAL"/>
              <w:rPr>
                <w:ins w:id="8872" w:author="C1-174580" w:date="2017-11-08T15:19:00Z"/>
              </w:rPr>
            </w:pPr>
          </w:p>
          <w:p w:rsidR="00543F21" w:rsidRPr="003168A2" w:rsidRDefault="00543F21" w:rsidP="007C2248">
            <w:pPr>
              <w:pStyle w:val="TAL"/>
              <w:rPr>
                <w:ins w:id="8873" w:author="C1-174580" w:date="2017-11-08T15:19:00Z"/>
              </w:rPr>
            </w:pPr>
            <w:ins w:id="8874" w:author="C1-174580" w:date="2017-11-08T15:19:00Z">
              <w:r>
                <w:t>PSCI</w:t>
              </w:r>
              <w:r w:rsidRPr="003168A2">
                <w:t xml:space="preserve">(5) – </w:t>
              </w:r>
              <w:r>
                <w:t>PSCI</w:t>
              </w:r>
              <w:r w:rsidRPr="003168A2">
                <w:t>(15):</w:t>
              </w:r>
            </w:ins>
          </w:p>
          <w:p w:rsidR="00543F21" w:rsidRPr="003168A2" w:rsidRDefault="00543F21" w:rsidP="007C2248">
            <w:pPr>
              <w:pStyle w:val="TAL"/>
              <w:rPr>
                <w:ins w:id="8875" w:author="C1-174580" w:date="2017-11-08T15:19:00Z"/>
              </w:rPr>
            </w:pPr>
            <w:ins w:id="8876" w:author="C1-174580" w:date="2017-11-08T15:19:00Z">
              <w:r w:rsidRPr="003168A2">
                <w:t>0</w:t>
              </w:r>
              <w:r w:rsidRPr="003168A2">
                <w:tab/>
                <w:t xml:space="preserve">indicates that the </w:t>
              </w:r>
              <w:r>
                <w:t>5G</w:t>
              </w:r>
              <w:r w:rsidRPr="003168A2">
                <w:t>S</w:t>
              </w:r>
              <w:r>
                <w:t xml:space="preserve">M state of the corresponding PDU session context is PDU SESSION </w:t>
              </w:r>
              <w:r w:rsidRPr="003168A2">
                <w:t>INACTIVE.</w:t>
              </w:r>
            </w:ins>
          </w:p>
          <w:p w:rsidR="00543F21" w:rsidRPr="003168A2" w:rsidRDefault="00543F21" w:rsidP="007C2248">
            <w:pPr>
              <w:pStyle w:val="TAL"/>
              <w:rPr>
                <w:ins w:id="8877" w:author="C1-174580" w:date="2017-11-08T15:19:00Z"/>
              </w:rPr>
            </w:pPr>
            <w:ins w:id="8878" w:author="C1-174580" w:date="2017-11-08T15:19:00Z">
              <w:r w:rsidRPr="003168A2">
                <w:t>1</w:t>
              </w:r>
              <w:r w:rsidRPr="003168A2">
                <w:tab/>
              </w:r>
              <w:r>
                <w:t>indicates that the 5G</w:t>
              </w:r>
              <w:r w:rsidRPr="003168A2">
                <w:t xml:space="preserve">SM state of the corresponding </w:t>
              </w:r>
              <w:r>
                <w:t>PDU session</w:t>
              </w:r>
              <w:r w:rsidRPr="003168A2">
                <w:t xml:space="preserve"> context is</w:t>
              </w:r>
              <w:r w:rsidRPr="001260AF">
                <w:rPr>
                  <w:szCs w:val="18"/>
                </w:rPr>
                <w:t xml:space="preserve"> </w:t>
              </w:r>
              <w:r>
                <w:rPr>
                  <w:rFonts w:cs="Arial"/>
                  <w:szCs w:val="18"/>
                </w:rPr>
                <w:t xml:space="preserve">not PDU SESSION </w:t>
              </w:r>
              <w:r w:rsidRPr="00A64A7D">
                <w:rPr>
                  <w:rFonts w:cs="Arial"/>
                  <w:szCs w:val="18"/>
                </w:rPr>
                <w:t>INACTIVE</w:t>
              </w:r>
            </w:ins>
          </w:p>
          <w:p w:rsidR="00543F21" w:rsidRPr="003168A2" w:rsidRDefault="00543F21" w:rsidP="007C2248">
            <w:pPr>
              <w:pStyle w:val="TAL"/>
              <w:tabs>
                <w:tab w:val="left" w:pos="1082"/>
              </w:tabs>
              <w:rPr>
                <w:ins w:id="8879" w:author="C1-174580" w:date="2017-11-08T15:19:00Z"/>
              </w:rPr>
            </w:pPr>
          </w:p>
        </w:tc>
      </w:tr>
    </w:tbl>
    <w:p w:rsidR="00543F21" w:rsidRPr="00AC759B" w:rsidRDefault="00543F21" w:rsidP="00543F21">
      <w:pPr>
        <w:rPr>
          <w:ins w:id="8880" w:author="C1-174580" w:date="2017-11-08T15:19:00Z"/>
        </w:rPr>
      </w:pPr>
    </w:p>
    <w:p w:rsidR="00514609" w:rsidRPr="00462A43" w:rsidRDefault="00514609" w:rsidP="00514609">
      <w:pPr>
        <w:pStyle w:val="Heading3"/>
        <w:rPr>
          <w:ins w:id="8881" w:author="C1-174633" w:date="2017-11-08T22:28:00Z"/>
          <w:rFonts w:eastAsia="Times New Roman"/>
        </w:rPr>
      </w:pPr>
      <w:ins w:id="8882" w:author="C1-174633" w:date="2017-11-08T22:28:00Z">
        <w:r w:rsidRPr="00462A43">
          <w:rPr>
            <w:rFonts w:eastAsia="Times New Roman"/>
          </w:rPr>
          <w:t>8.7.</w:t>
        </w:r>
      </w:ins>
      <w:ins w:id="8883" w:author="rapporteur_Christian_Herrero-Veron" w:date="2017-11-09T16:37:00Z">
        <w:r w:rsidR="001C50B4">
          <w:rPr>
            <w:rFonts w:eastAsia="Times New Roman"/>
          </w:rPr>
          <w:t>28</w:t>
        </w:r>
      </w:ins>
      <w:ins w:id="8884" w:author="C1-174633" w:date="2017-11-08T22:28:00Z">
        <w:r w:rsidRPr="00462A43">
          <w:rPr>
            <w:rFonts w:eastAsia="Times New Roman"/>
          </w:rPr>
          <w:tab/>
        </w:r>
        <w:r w:rsidRPr="00AA6078">
          <w:rPr>
            <w:rFonts w:eastAsia="Times New Roman"/>
          </w:rPr>
          <w:t>De</w:t>
        </w:r>
        <w:r w:rsidRPr="00AA6078">
          <w:rPr>
            <w:rFonts w:eastAsia="Times New Roman" w:hint="eastAsia"/>
          </w:rPr>
          <w:t>-</w:t>
        </w:r>
        <w:r w:rsidRPr="00AA6078">
          <w:rPr>
            <w:rFonts w:eastAsia="Times New Roman"/>
          </w:rPr>
          <w:t>registration type</w:t>
        </w:r>
      </w:ins>
    </w:p>
    <w:p w:rsidR="00514609" w:rsidRPr="003168A2" w:rsidRDefault="00514609" w:rsidP="00514609">
      <w:pPr>
        <w:rPr>
          <w:ins w:id="8885" w:author="C1-174633" w:date="2017-11-08T22:28:00Z"/>
          <w:rFonts w:eastAsia="Times New Roman"/>
        </w:rPr>
      </w:pPr>
      <w:ins w:id="8886" w:author="C1-174633" w:date="2017-11-08T22:28:00Z">
        <w:r w:rsidRPr="003168A2">
          <w:rPr>
            <w:rFonts w:eastAsia="Times New Roman"/>
          </w:rPr>
          <w:t xml:space="preserve">The purpose of 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to indicate the type of </w:t>
        </w:r>
        <w:r>
          <w:rPr>
            <w:rFonts w:eastAsia="Times New Roman" w:hint="eastAsia"/>
            <w:lang w:eastAsia="zh-CN"/>
          </w:rPr>
          <w:t>de-registration</w:t>
        </w:r>
        <w:r w:rsidRPr="003168A2">
          <w:rPr>
            <w:rFonts w:eastAsia="Times New Roman"/>
          </w:rPr>
          <w:t>.</w:t>
        </w:r>
      </w:ins>
    </w:p>
    <w:p w:rsidR="00514609" w:rsidRPr="003168A2" w:rsidRDefault="00514609" w:rsidP="00514609">
      <w:pPr>
        <w:rPr>
          <w:ins w:id="8887" w:author="C1-174633" w:date="2017-11-08T22:28:00Z"/>
          <w:rFonts w:eastAsia="Times New Roman"/>
        </w:rPr>
      </w:pPr>
      <w:ins w:id="8888" w:author="C1-174633" w:date="2017-11-08T22:28:00Z">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coded as shown in figure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ins>
      <w:ins w:id="8889" w:author="rapporteur_Christian_Herrero-Veron" w:date="2017-11-09T17:32:00Z">
        <w:r w:rsidR="00D07E92">
          <w:rPr>
            <w:rFonts w:eastAsia="Times New Roman"/>
          </w:rPr>
          <w:t>28</w:t>
        </w:r>
      </w:ins>
      <w:ins w:id="8890" w:author="C1-174633" w:date="2017-11-08T22:28:00Z">
        <w:r>
          <w:rPr>
            <w:rFonts w:eastAsia="Times New Roman" w:hint="eastAsia"/>
            <w:lang w:eastAsia="zh-CN"/>
          </w:rPr>
          <w:t>.</w:t>
        </w:r>
        <w:r w:rsidRPr="003168A2">
          <w:rPr>
            <w:rFonts w:eastAsia="Times New Roman"/>
          </w:rPr>
          <w:t>1 and table</w:t>
        </w:r>
      </w:ins>
      <w:ins w:id="8891" w:author="rapporteur_Christian_Herrero-Veron" w:date="2017-11-08T22:29:00Z">
        <w:r w:rsidRPr="003168A2">
          <w:t> </w:t>
        </w:r>
      </w:ins>
      <w:ins w:id="8892" w:author="C1-174633" w:date="2017-11-08T22:28:00Z">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ins>
      <w:ins w:id="8893" w:author="rapporteur_Christian_Herrero-Veron" w:date="2017-11-09T17:32:00Z">
        <w:r w:rsidR="00D07E92">
          <w:rPr>
            <w:rFonts w:eastAsia="Times New Roman"/>
          </w:rPr>
          <w:t>28</w:t>
        </w:r>
      </w:ins>
      <w:ins w:id="8894" w:author="C1-174633" w:date="2017-11-08T22:28:00Z">
        <w:r w:rsidRPr="003168A2">
          <w:rPr>
            <w:rFonts w:eastAsia="Times New Roman"/>
          </w:rPr>
          <w:t>.1.</w:t>
        </w:r>
      </w:ins>
    </w:p>
    <w:p w:rsidR="00514609" w:rsidRPr="001F3502" w:rsidRDefault="00514609" w:rsidP="00514609">
      <w:pPr>
        <w:rPr>
          <w:ins w:id="8895" w:author="C1-174633" w:date="2017-11-08T22:28:00Z"/>
          <w:rFonts w:eastAsia="Times New Roman"/>
          <w:lang w:eastAsia="zh-CN"/>
        </w:rPr>
      </w:pPr>
      <w:ins w:id="8896" w:author="C1-174633" w:date="2017-11-08T22:28:00Z">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is a type 1 information element.</w:t>
        </w:r>
      </w:ins>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514609" w:rsidRPr="00462A43" w:rsidTr="000657E8">
        <w:trPr>
          <w:cantSplit/>
          <w:jc w:val="center"/>
          <w:ins w:id="8897" w:author="C1-174633" w:date="2017-11-08T22:28:00Z"/>
        </w:trPr>
        <w:tc>
          <w:tcPr>
            <w:tcW w:w="709" w:type="dxa"/>
            <w:tcBorders>
              <w:top w:val="nil"/>
              <w:left w:val="nil"/>
              <w:right w:val="nil"/>
            </w:tcBorders>
          </w:tcPr>
          <w:p w:rsidR="00514609" w:rsidRPr="00462A43" w:rsidRDefault="00514609" w:rsidP="000657E8">
            <w:pPr>
              <w:pStyle w:val="TAC"/>
              <w:rPr>
                <w:ins w:id="8898" w:author="C1-174633" w:date="2017-11-08T22:28:00Z"/>
                <w:rFonts w:eastAsia="Times New Roman"/>
              </w:rPr>
            </w:pPr>
            <w:ins w:id="8899" w:author="C1-174633" w:date="2017-11-08T22:28:00Z">
              <w:r w:rsidRPr="00462A43">
                <w:rPr>
                  <w:rFonts w:eastAsia="Times New Roman"/>
                </w:rPr>
                <w:t>8</w:t>
              </w:r>
            </w:ins>
          </w:p>
        </w:tc>
        <w:tc>
          <w:tcPr>
            <w:tcW w:w="781" w:type="dxa"/>
            <w:tcBorders>
              <w:top w:val="nil"/>
              <w:left w:val="nil"/>
              <w:right w:val="nil"/>
            </w:tcBorders>
          </w:tcPr>
          <w:p w:rsidR="00514609" w:rsidRPr="00462A43" w:rsidRDefault="00514609" w:rsidP="000657E8">
            <w:pPr>
              <w:pStyle w:val="TAC"/>
              <w:rPr>
                <w:ins w:id="8900" w:author="C1-174633" w:date="2017-11-08T22:28:00Z"/>
                <w:rFonts w:eastAsia="Times New Roman"/>
              </w:rPr>
            </w:pPr>
            <w:ins w:id="8901" w:author="C1-174633" w:date="2017-11-08T22:28:00Z">
              <w:r w:rsidRPr="00462A43">
                <w:rPr>
                  <w:rFonts w:eastAsia="Times New Roman"/>
                </w:rPr>
                <w:t>7</w:t>
              </w:r>
            </w:ins>
          </w:p>
        </w:tc>
        <w:tc>
          <w:tcPr>
            <w:tcW w:w="780" w:type="dxa"/>
            <w:tcBorders>
              <w:top w:val="nil"/>
              <w:left w:val="nil"/>
              <w:right w:val="nil"/>
            </w:tcBorders>
          </w:tcPr>
          <w:p w:rsidR="00514609" w:rsidRPr="00462A43" w:rsidRDefault="00514609" w:rsidP="000657E8">
            <w:pPr>
              <w:pStyle w:val="TAC"/>
              <w:rPr>
                <w:ins w:id="8902" w:author="C1-174633" w:date="2017-11-08T22:28:00Z"/>
                <w:rFonts w:eastAsia="Times New Roman"/>
              </w:rPr>
            </w:pPr>
            <w:ins w:id="8903" w:author="C1-174633" w:date="2017-11-08T22:28:00Z">
              <w:r w:rsidRPr="00462A43">
                <w:rPr>
                  <w:rFonts w:eastAsia="Times New Roman"/>
                </w:rPr>
                <w:t>6</w:t>
              </w:r>
            </w:ins>
          </w:p>
        </w:tc>
        <w:tc>
          <w:tcPr>
            <w:tcW w:w="637" w:type="dxa"/>
            <w:tcBorders>
              <w:top w:val="nil"/>
              <w:left w:val="nil"/>
              <w:right w:val="nil"/>
            </w:tcBorders>
          </w:tcPr>
          <w:p w:rsidR="00514609" w:rsidRPr="00462A43" w:rsidRDefault="00514609" w:rsidP="000657E8">
            <w:pPr>
              <w:pStyle w:val="TAC"/>
              <w:rPr>
                <w:ins w:id="8904" w:author="C1-174633" w:date="2017-11-08T22:28:00Z"/>
                <w:rFonts w:eastAsia="Times New Roman"/>
              </w:rPr>
            </w:pPr>
            <w:ins w:id="8905" w:author="C1-174633" w:date="2017-11-08T22:28:00Z">
              <w:r w:rsidRPr="00462A43">
                <w:rPr>
                  <w:rFonts w:eastAsia="Times New Roman"/>
                </w:rPr>
                <w:t>5</w:t>
              </w:r>
            </w:ins>
          </w:p>
        </w:tc>
        <w:tc>
          <w:tcPr>
            <w:tcW w:w="851" w:type="dxa"/>
            <w:tcBorders>
              <w:top w:val="nil"/>
              <w:left w:val="nil"/>
              <w:right w:val="nil"/>
            </w:tcBorders>
          </w:tcPr>
          <w:p w:rsidR="00514609" w:rsidRPr="00462A43" w:rsidRDefault="00514609" w:rsidP="000657E8">
            <w:pPr>
              <w:pStyle w:val="TAC"/>
              <w:rPr>
                <w:ins w:id="8906" w:author="C1-174633" w:date="2017-11-08T22:28:00Z"/>
                <w:rFonts w:eastAsia="Times New Roman"/>
              </w:rPr>
            </w:pPr>
            <w:ins w:id="8907" w:author="C1-174633" w:date="2017-11-08T22:28:00Z">
              <w:r w:rsidRPr="00462A43">
                <w:rPr>
                  <w:rFonts w:eastAsia="Times New Roman"/>
                </w:rPr>
                <w:t>4</w:t>
              </w:r>
            </w:ins>
          </w:p>
        </w:tc>
        <w:tc>
          <w:tcPr>
            <w:tcW w:w="1134" w:type="dxa"/>
            <w:tcBorders>
              <w:top w:val="nil"/>
              <w:left w:val="nil"/>
              <w:right w:val="nil"/>
            </w:tcBorders>
          </w:tcPr>
          <w:p w:rsidR="00514609" w:rsidRPr="00462A43" w:rsidRDefault="00514609" w:rsidP="000657E8">
            <w:pPr>
              <w:pStyle w:val="TAC"/>
              <w:rPr>
                <w:ins w:id="8908" w:author="C1-174633" w:date="2017-11-08T22:28:00Z"/>
                <w:rFonts w:eastAsia="Times New Roman"/>
              </w:rPr>
            </w:pPr>
            <w:ins w:id="8909" w:author="C1-174633" w:date="2017-11-08T22:28:00Z">
              <w:r w:rsidRPr="00462A43">
                <w:rPr>
                  <w:rFonts w:eastAsia="Times New Roman"/>
                </w:rPr>
                <w:t>3</w:t>
              </w:r>
            </w:ins>
          </w:p>
        </w:tc>
        <w:tc>
          <w:tcPr>
            <w:tcW w:w="567" w:type="dxa"/>
            <w:tcBorders>
              <w:top w:val="nil"/>
              <w:left w:val="nil"/>
              <w:right w:val="nil"/>
            </w:tcBorders>
          </w:tcPr>
          <w:p w:rsidR="00514609" w:rsidRPr="00462A43" w:rsidRDefault="00514609" w:rsidP="000657E8">
            <w:pPr>
              <w:pStyle w:val="TAC"/>
              <w:rPr>
                <w:ins w:id="8910" w:author="C1-174633" w:date="2017-11-08T22:28:00Z"/>
                <w:rFonts w:eastAsia="Times New Roman"/>
              </w:rPr>
            </w:pPr>
            <w:ins w:id="8911" w:author="C1-174633" w:date="2017-11-08T22:28:00Z">
              <w:r w:rsidRPr="00462A43">
                <w:rPr>
                  <w:rFonts w:eastAsia="Times New Roman"/>
                </w:rPr>
                <w:t>2</w:t>
              </w:r>
            </w:ins>
          </w:p>
        </w:tc>
        <w:tc>
          <w:tcPr>
            <w:tcW w:w="709" w:type="dxa"/>
            <w:tcBorders>
              <w:top w:val="nil"/>
              <w:left w:val="nil"/>
              <w:right w:val="nil"/>
            </w:tcBorders>
          </w:tcPr>
          <w:p w:rsidR="00514609" w:rsidRPr="00462A43" w:rsidRDefault="00514609" w:rsidP="000657E8">
            <w:pPr>
              <w:pStyle w:val="TAC"/>
              <w:rPr>
                <w:ins w:id="8912" w:author="C1-174633" w:date="2017-11-08T22:28:00Z"/>
                <w:rFonts w:eastAsia="Times New Roman"/>
              </w:rPr>
            </w:pPr>
            <w:ins w:id="8913" w:author="C1-174633" w:date="2017-11-08T22:28:00Z">
              <w:r w:rsidRPr="00462A43">
                <w:rPr>
                  <w:rFonts w:eastAsia="Times New Roman"/>
                </w:rPr>
                <w:t>1</w:t>
              </w:r>
            </w:ins>
          </w:p>
        </w:tc>
        <w:tc>
          <w:tcPr>
            <w:tcW w:w="1347" w:type="dxa"/>
            <w:tcBorders>
              <w:top w:val="nil"/>
              <w:left w:val="nil"/>
              <w:bottom w:val="nil"/>
            </w:tcBorders>
          </w:tcPr>
          <w:p w:rsidR="00514609" w:rsidRPr="00462A43" w:rsidRDefault="00514609" w:rsidP="000657E8">
            <w:pPr>
              <w:pStyle w:val="TAL"/>
              <w:rPr>
                <w:ins w:id="8914" w:author="C1-174633" w:date="2017-11-08T22:28:00Z"/>
                <w:rFonts w:eastAsia="Times New Roman"/>
              </w:rPr>
            </w:pPr>
          </w:p>
        </w:tc>
      </w:tr>
      <w:tr w:rsidR="00514609" w:rsidRPr="00462A43" w:rsidTr="000657E8">
        <w:trPr>
          <w:cantSplit/>
          <w:jc w:val="center"/>
          <w:ins w:id="8915" w:author="C1-174633" w:date="2017-11-08T22:28:00Z"/>
        </w:trPr>
        <w:tc>
          <w:tcPr>
            <w:tcW w:w="2907" w:type="dxa"/>
            <w:gridSpan w:val="4"/>
          </w:tcPr>
          <w:p w:rsidR="00514609" w:rsidRPr="00462A43" w:rsidRDefault="00514609" w:rsidP="000657E8">
            <w:pPr>
              <w:pStyle w:val="TAC"/>
              <w:rPr>
                <w:ins w:id="8916" w:author="C1-174633" w:date="2017-11-08T22:28:00Z"/>
                <w:rFonts w:eastAsia="Times New Roman"/>
              </w:rPr>
            </w:pPr>
            <w:ins w:id="8917" w:author="C1-174633" w:date="2017-11-08T22:28:00Z">
              <w:r w:rsidRPr="00462A43">
                <w:rPr>
                  <w:rFonts w:eastAsia="Times New Roman" w:hint="eastAsia"/>
                  <w:iCs/>
                </w:rPr>
                <w:t>De</w:t>
              </w:r>
              <w:r w:rsidRPr="00462A43">
                <w:rPr>
                  <w:rFonts w:eastAsia="Times New Roman" w:hint="eastAsia"/>
                  <w:iCs/>
                  <w:lang w:eastAsia="zh-CN"/>
                </w:rPr>
                <w:t>-</w:t>
              </w:r>
              <w:r w:rsidRPr="00462A43">
                <w:rPr>
                  <w:rFonts w:eastAsia="Times New Roman" w:hint="eastAsia"/>
                  <w:iCs/>
                </w:rPr>
                <w:t>registration</w:t>
              </w:r>
              <w:r w:rsidRPr="00462A43">
                <w:rPr>
                  <w:rFonts w:eastAsia="Times New Roman"/>
                  <w:iCs/>
                </w:rPr>
                <w:t xml:space="preserve"> </w:t>
              </w:r>
              <w:r w:rsidRPr="00462A43">
                <w:rPr>
                  <w:rFonts w:eastAsia="Times New Roman"/>
                </w:rPr>
                <w:t>type</w:t>
              </w:r>
            </w:ins>
          </w:p>
          <w:p w:rsidR="00514609" w:rsidRPr="00462A43" w:rsidRDefault="00514609" w:rsidP="000657E8">
            <w:pPr>
              <w:pStyle w:val="TAC"/>
              <w:rPr>
                <w:ins w:id="8918" w:author="C1-174633" w:date="2017-11-08T22:28:00Z"/>
                <w:rFonts w:eastAsia="Times New Roman"/>
              </w:rPr>
            </w:pPr>
            <w:ins w:id="8919" w:author="C1-174633" w:date="2017-11-08T22:28:00Z">
              <w:r w:rsidRPr="00462A43">
                <w:rPr>
                  <w:rFonts w:eastAsia="Times New Roman"/>
                </w:rPr>
                <w:t>IEI</w:t>
              </w:r>
            </w:ins>
          </w:p>
          <w:p w:rsidR="00514609" w:rsidRPr="00462A43" w:rsidRDefault="00514609" w:rsidP="000657E8">
            <w:pPr>
              <w:pStyle w:val="TAC"/>
              <w:rPr>
                <w:ins w:id="8920" w:author="C1-174633" w:date="2017-11-08T22:28:00Z"/>
                <w:rFonts w:eastAsia="Times New Roman"/>
              </w:rPr>
            </w:pPr>
          </w:p>
        </w:tc>
        <w:tc>
          <w:tcPr>
            <w:tcW w:w="851" w:type="dxa"/>
          </w:tcPr>
          <w:p w:rsidR="00514609" w:rsidRPr="00462A43" w:rsidRDefault="00514609" w:rsidP="000657E8">
            <w:pPr>
              <w:pStyle w:val="TAC"/>
              <w:rPr>
                <w:ins w:id="8921" w:author="C1-174633" w:date="2017-11-08T22:28:00Z"/>
                <w:rFonts w:eastAsia="Times New Roman"/>
              </w:rPr>
            </w:pPr>
            <w:ins w:id="8922" w:author="C1-174633" w:date="2017-11-08T22:28:00Z">
              <w:r w:rsidRPr="00462A43">
                <w:rPr>
                  <w:rFonts w:eastAsia="Times New Roman"/>
                </w:rPr>
                <w:t>Switch</w:t>
              </w:r>
            </w:ins>
          </w:p>
          <w:p w:rsidR="00514609" w:rsidRPr="00462A43" w:rsidRDefault="00514609" w:rsidP="000657E8">
            <w:pPr>
              <w:pStyle w:val="TAC"/>
              <w:rPr>
                <w:ins w:id="8923" w:author="C1-174633" w:date="2017-11-08T22:28:00Z"/>
                <w:rFonts w:eastAsia="Times New Roman"/>
              </w:rPr>
            </w:pPr>
            <w:ins w:id="8924" w:author="C1-174633" w:date="2017-11-08T22:28:00Z">
              <w:r w:rsidRPr="00462A43">
                <w:rPr>
                  <w:rFonts w:eastAsia="Times New Roman" w:hint="eastAsia"/>
                </w:rPr>
                <w:t>o</w:t>
              </w:r>
              <w:r w:rsidRPr="00462A43">
                <w:rPr>
                  <w:rFonts w:eastAsia="Times New Roman"/>
                </w:rPr>
                <w:t>ff</w:t>
              </w:r>
            </w:ins>
          </w:p>
          <w:p w:rsidR="00514609" w:rsidRPr="00462A43" w:rsidRDefault="00514609" w:rsidP="000657E8">
            <w:pPr>
              <w:pStyle w:val="TAC"/>
              <w:rPr>
                <w:ins w:id="8925" w:author="C1-174633" w:date="2017-11-08T22:28:00Z"/>
                <w:rFonts w:eastAsia="Times New Roman"/>
              </w:rPr>
            </w:pPr>
          </w:p>
        </w:tc>
        <w:tc>
          <w:tcPr>
            <w:tcW w:w="1134" w:type="dxa"/>
          </w:tcPr>
          <w:p w:rsidR="00514609" w:rsidRPr="00462A43" w:rsidRDefault="00514609" w:rsidP="000657E8">
            <w:pPr>
              <w:pStyle w:val="TAC"/>
              <w:rPr>
                <w:ins w:id="8926" w:author="C1-174633" w:date="2017-11-08T22:28:00Z"/>
                <w:rFonts w:eastAsia="Times New Roman"/>
              </w:rPr>
            </w:pPr>
            <w:ins w:id="8927" w:author="C1-174633" w:date="2017-11-08T22:28:00Z">
              <w:r w:rsidRPr="00462A43">
                <w:rPr>
                  <w:rFonts w:eastAsia="Times New Roman" w:hint="eastAsia"/>
                </w:rPr>
                <w:t>R</w:t>
              </w:r>
              <w:r w:rsidRPr="00462A43">
                <w:rPr>
                  <w:rFonts w:eastAsia="Times New Roman"/>
                </w:rPr>
                <w:t>e-</w:t>
              </w:r>
              <w:r w:rsidRPr="00462A43">
                <w:rPr>
                  <w:rFonts w:eastAsia="Times New Roman" w:hint="eastAsia"/>
                </w:rPr>
                <w:t>registration</w:t>
              </w:r>
              <w:r w:rsidRPr="00462A43">
                <w:rPr>
                  <w:rFonts w:eastAsia="Times New Roman"/>
                </w:rPr>
                <w:t xml:space="preserve"> required</w:t>
              </w:r>
            </w:ins>
          </w:p>
        </w:tc>
        <w:tc>
          <w:tcPr>
            <w:tcW w:w="1276" w:type="dxa"/>
            <w:gridSpan w:val="2"/>
          </w:tcPr>
          <w:p w:rsidR="00514609" w:rsidRPr="00462A43" w:rsidRDefault="00514609" w:rsidP="000657E8">
            <w:pPr>
              <w:pStyle w:val="TAC"/>
              <w:rPr>
                <w:ins w:id="8928" w:author="C1-174633" w:date="2017-11-08T22:28:00Z"/>
                <w:rFonts w:eastAsia="Times New Roman"/>
              </w:rPr>
            </w:pPr>
            <w:ins w:id="8929" w:author="C1-174633" w:date="2017-11-08T22:28:00Z">
              <w:r w:rsidRPr="00462A43">
                <w:rPr>
                  <w:rFonts w:eastAsia="Times New Roman"/>
                </w:rPr>
                <w:t>A</w:t>
              </w:r>
              <w:r w:rsidRPr="00462A43">
                <w:rPr>
                  <w:rFonts w:eastAsia="Times New Roman" w:hint="eastAsia"/>
                </w:rPr>
                <w:t>ccess type</w:t>
              </w:r>
            </w:ins>
          </w:p>
          <w:p w:rsidR="00514609" w:rsidRPr="00462A43" w:rsidRDefault="00514609" w:rsidP="000657E8">
            <w:pPr>
              <w:pStyle w:val="TAC"/>
              <w:rPr>
                <w:ins w:id="8930" w:author="C1-174633" w:date="2017-11-08T22:28:00Z"/>
                <w:rFonts w:eastAsia="Times New Roman"/>
              </w:rPr>
            </w:pPr>
          </w:p>
        </w:tc>
        <w:tc>
          <w:tcPr>
            <w:tcW w:w="1347" w:type="dxa"/>
            <w:tcBorders>
              <w:top w:val="nil"/>
              <w:bottom w:val="nil"/>
            </w:tcBorders>
          </w:tcPr>
          <w:p w:rsidR="00514609" w:rsidRPr="00462A43" w:rsidRDefault="00514609" w:rsidP="000657E8">
            <w:pPr>
              <w:pStyle w:val="TAL"/>
              <w:rPr>
                <w:ins w:id="8931" w:author="C1-174633" w:date="2017-11-08T22:28:00Z"/>
                <w:rFonts w:eastAsia="Times New Roman"/>
              </w:rPr>
            </w:pPr>
            <w:ins w:id="8932" w:author="C1-174633" w:date="2017-11-08T22:28:00Z">
              <w:r w:rsidRPr="00462A43">
                <w:rPr>
                  <w:rFonts w:eastAsia="Times New Roman"/>
                </w:rPr>
                <w:t>octet 1</w:t>
              </w:r>
            </w:ins>
          </w:p>
        </w:tc>
      </w:tr>
    </w:tbl>
    <w:p w:rsidR="00514609" w:rsidRPr="00AA6078" w:rsidRDefault="00514609" w:rsidP="00514609">
      <w:pPr>
        <w:pStyle w:val="TAN"/>
        <w:rPr>
          <w:ins w:id="8933" w:author="C1-174633" w:date="2017-11-08T22:28:00Z"/>
          <w:rFonts w:eastAsia="Times New Roman"/>
          <w:lang w:eastAsia="zh-CN"/>
        </w:rPr>
      </w:pPr>
    </w:p>
    <w:p w:rsidR="00514609" w:rsidRPr="00AA6078" w:rsidRDefault="00514609" w:rsidP="00514609">
      <w:pPr>
        <w:pStyle w:val="TH"/>
        <w:outlineLvl w:val="0"/>
        <w:rPr>
          <w:ins w:id="8934" w:author="C1-174633" w:date="2017-11-08T22:28:00Z"/>
        </w:rPr>
      </w:pPr>
      <w:ins w:id="8935" w:author="C1-174633" w:date="2017-11-08T22:28:00Z">
        <w:r w:rsidRPr="00AA6078">
          <w:t>Figure</w:t>
        </w:r>
      </w:ins>
      <w:ins w:id="8936" w:author="rapporteur_Christian_Herrero-Veron" w:date="2017-11-08T22:29:00Z">
        <w:r w:rsidRPr="003168A2">
          <w:t> </w:t>
        </w:r>
      </w:ins>
      <w:ins w:id="8937" w:author="C1-174633" w:date="2017-11-08T22:28:00Z">
        <w:r w:rsidRPr="00AA6078">
          <w:rPr>
            <w:rFonts w:hint="eastAsia"/>
            <w:lang w:eastAsia="zh-CN"/>
          </w:rPr>
          <w:t>8</w:t>
        </w:r>
        <w:r w:rsidRPr="00AA6078">
          <w:t>.</w:t>
        </w:r>
        <w:r w:rsidRPr="00AA6078">
          <w:rPr>
            <w:rFonts w:hint="eastAsia"/>
            <w:lang w:eastAsia="zh-CN"/>
          </w:rPr>
          <w:t>7</w:t>
        </w:r>
        <w:r w:rsidRPr="00AA6078">
          <w:t>.</w:t>
        </w:r>
      </w:ins>
      <w:ins w:id="8938" w:author="rapporteur_Christian_Herrero-Veron" w:date="2017-11-09T17:32:00Z">
        <w:r w:rsidR="00D07E92">
          <w:t>28</w:t>
        </w:r>
      </w:ins>
      <w:ins w:id="8939" w:author="C1-174633" w:date="2017-11-08T22:28:00Z">
        <w:r w:rsidRPr="00AA6078">
          <w:t xml:space="preserve">.1: </w:t>
        </w:r>
        <w:r w:rsidRPr="00AA6078">
          <w:rPr>
            <w:rFonts w:hint="eastAsia"/>
            <w:iCs/>
            <w:lang w:eastAsia="zh-CN"/>
          </w:rPr>
          <w:t>Deregistration</w:t>
        </w:r>
        <w:r w:rsidRPr="00AA6078">
          <w:rPr>
            <w:iCs/>
          </w:rPr>
          <w:t xml:space="preserve"> </w:t>
        </w:r>
        <w:r w:rsidRPr="00AA6078">
          <w:t>type information element</w:t>
        </w:r>
      </w:ins>
    </w:p>
    <w:p w:rsidR="00514609" w:rsidRPr="00AA6078" w:rsidRDefault="00514609" w:rsidP="00514609">
      <w:pPr>
        <w:pStyle w:val="TH"/>
        <w:rPr>
          <w:ins w:id="8940" w:author="C1-174633" w:date="2017-11-08T22:28:00Z"/>
          <w:rFonts w:eastAsia="Times New Roman"/>
        </w:rPr>
      </w:pPr>
      <w:ins w:id="8941" w:author="C1-174633" w:date="2017-11-08T22:28:00Z">
        <w:r w:rsidRPr="00AA6078">
          <w:rPr>
            <w:rFonts w:eastAsia="Times New Roman"/>
          </w:rPr>
          <w:t>Table</w:t>
        </w:r>
      </w:ins>
      <w:ins w:id="8942" w:author="rapporteur_Christian_Herrero-Veron" w:date="2017-11-08T22:29:00Z">
        <w:r w:rsidRPr="003168A2">
          <w:t> </w:t>
        </w:r>
      </w:ins>
      <w:ins w:id="8943" w:author="C1-174633" w:date="2017-11-08T22:28:00Z">
        <w:r w:rsidRPr="00AA6078">
          <w:rPr>
            <w:rFonts w:eastAsia="Times New Roman" w:hint="eastAsia"/>
            <w:lang w:eastAsia="zh-CN"/>
          </w:rPr>
          <w:t>8</w:t>
        </w:r>
        <w:r w:rsidRPr="00AA6078">
          <w:rPr>
            <w:rFonts w:eastAsia="Times New Roman"/>
          </w:rPr>
          <w:t>.</w:t>
        </w:r>
        <w:r w:rsidRPr="00AA6078">
          <w:rPr>
            <w:rFonts w:eastAsia="Times New Roman" w:hint="eastAsia"/>
            <w:lang w:eastAsia="zh-CN"/>
          </w:rPr>
          <w:t>7</w:t>
        </w:r>
        <w:r w:rsidRPr="00AA6078">
          <w:rPr>
            <w:rFonts w:eastAsia="Times New Roman"/>
          </w:rPr>
          <w:t>.</w:t>
        </w:r>
      </w:ins>
      <w:ins w:id="8944" w:author="rapporteur_Christian_Herrero-Veron" w:date="2017-11-09T17:32:00Z">
        <w:r w:rsidR="00D07E92">
          <w:rPr>
            <w:rFonts w:eastAsia="Times New Roman"/>
          </w:rPr>
          <w:t>28</w:t>
        </w:r>
      </w:ins>
      <w:ins w:id="8945" w:author="C1-174633" w:date="2017-11-08T22:28:00Z">
        <w:r w:rsidRPr="00AA6078">
          <w:rPr>
            <w:rFonts w:eastAsia="Times New Roman"/>
          </w:rPr>
          <w:t xml:space="preserve">.1: </w:t>
        </w:r>
        <w:r w:rsidRPr="00AA6078">
          <w:rPr>
            <w:rFonts w:eastAsia="Times New Roman" w:hint="eastAsia"/>
            <w:iCs/>
            <w:lang w:eastAsia="zh-CN"/>
          </w:rPr>
          <w:t>Deregistration</w:t>
        </w:r>
        <w:r w:rsidRPr="00AA6078">
          <w:rPr>
            <w:rFonts w:eastAsia="Times New Roman"/>
            <w:iCs/>
          </w:rPr>
          <w:t xml:space="preserve"> </w:t>
        </w:r>
        <w:r w:rsidRPr="00AA6078">
          <w:rPr>
            <w:rFonts w:eastAsia="Times New Roman"/>
          </w:rPr>
          <w:t>type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514609" w:rsidRPr="00462A43" w:rsidTr="000657E8">
        <w:trPr>
          <w:cantSplit/>
          <w:jc w:val="center"/>
          <w:ins w:id="8946" w:author="C1-174633" w:date="2017-11-08T22:28:00Z"/>
        </w:trPr>
        <w:tc>
          <w:tcPr>
            <w:tcW w:w="7093" w:type="dxa"/>
            <w:gridSpan w:val="5"/>
          </w:tcPr>
          <w:p w:rsidR="00514609" w:rsidRPr="00462A43" w:rsidRDefault="00514609" w:rsidP="000657E8">
            <w:pPr>
              <w:pStyle w:val="TAL"/>
              <w:rPr>
                <w:ins w:id="8947" w:author="C1-174633" w:date="2017-11-08T22:28:00Z"/>
                <w:rFonts w:eastAsia="Times New Roman"/>
                <w:lang w:eastAsia="zh-CN"/>
              </w:rPr>
            </w:pPr>
            <w:ins w:id="8948" w:author="C1-174633" w:date="2017-11-08T22:28:00Z">
              <w:r w:rsidRPr="00462A43">
                <w:rPr>
                  <w:rFonts w:eastAsia="Times New Roman"/>
                </w:rPr>
                <w:t>Switch off (octet 1</w:t>
              </w:r>
              <w:r w:rsidRPr="00462A43">
                <w:rPr>
                  <w:rFonts w:eastAsia="Times New Roman" w:hint="eastAsia"/>
                  <w:lang w:eastAsia="zh-CN"/>
                </w:rPr>
                <w:t>, bit 4</w:t>
              </w:r>
              <w:r w:rsidRPr="00462A43">
                <w:rPr>
                  <w:rFonts w:eastAsia="Times New Roman"/>
                </w:rPr>
                <w:t>)</w:t>
              </w:r>
            </w:ins>
          </w:p>
          <w:p w:rsidR="00514609" w:rsidRPr="00462A43" w:rsidRDefault="00514609" w:rsidP="000657E8">
            <w:pPr>
              <w:pStyle w:val="TAL"/>
              <w:rPr>
                <w:ins w:id="8949" w:author="C1-174633" w:date="2017-11-08T22:28:00Z"/>
                <w:rFonts w:eastAsia="Times New Roman"/>
                <w:lang w:eastAsia="zh-CN"/>
              </w:rPr>
            </w:pPr>
          </w:p>
        </w:tc>
      </w:tr>
      <w:tr w:rsidR="00514609" w:rsidRPr="00462A43" w:rsidTr="000657E8">
        <w:trPr>
          <w:cantSplit/>
          <w:jc w:val="center"/>
          <w:ins w:id="8950" w:author="C1-174633" w:date="2017-11-08T22:28:00Z"/>
        </w:trPr>
        <w:tc>
          <w:tcPr>
            <w:tcW w:w="7093" w:type="dxa"/>
            <w:gridSpan w:val="5"/>
          </w:tcPr>
          <w:p w:rsidR="00514609" w:rsidRPr="00462A43" w:rsidRDefault="00514609" w:rsidP="000657E8">
            <w:pPr>
              <w:pStyle w:val="TAL"/>
              <w:rPr>
                <w:ins w:id="8951" w:author="C1-174633" w:date="2017-11-08T22:28:00Z"/>
                <w:rFonts w:eastAsia="Times New Roman"/>
              </w:rPr>
            </w:pPr>
            <w:ins w:id="8952" w:author="C1-174633" w:date="2017-11-08T22:28:00Z">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w:t>
              </w:r>
            </w:ins>
          </w:p>
        </w:tc>
      </w:tr>
      <w:tr w:rsidR="00514609" w:rsidRPr="00462A43" w:rsidTr="000657E8">
        <w:trPr>
          <w:cantSplit/>
          <w:jc w:val="center"/>
          <w:ins w:id="8953" w:author="C1-174633" w:date="2017-11-08T22:28:00Z"/>
        </w:trPr>
        <w:tc>
          <w:tcPr>
            <w:tcW w:w="7093" w:type="dxa"/>
            <w:gridSpan w:val="5"/>
          </w:tcPr>
          <w:p w:rsidR="00514609" w:rsidRPr="00462A43" w:rsidRDefault="00514609" w:rsidP="000657E8">
            <w:pPr>
              <w:pStyle w:val="TAL"/>
              <w:rPr>
                <w:ins w:id="8954" w:author="C1-174633" w:date="2017-11-08T22:28:00Z"/>
                <w:rFonts w:eastAsia="Times New Roman"/>
                <w:lang w:eastAsia="zh-CN"/>
              </w:rPr>
            </w:pPr>
            <w:ins w:id="8955" w:author="C1-174633" w:date="2017-11-08T22:28:00Z">
              <w:r w:rsidRPr="00462A43">
                <w:rPr>
                  <w:rFonts w:eastAsia="Times New Roman"/>
                </w:rPr>
                <w:t>Bit</w:t>
              </w:r>
            </w:ins>
          </w:p>
        </w:tc>
      </w:tr>
      <w:tr w:rsidR="00514609" w:rsidRPr="00462A43" w:rsidTr="000657E8">
        <w:trPr>
          <w:cantSplit/>
          <w:jc w:val="center"/>
          <w:ins w:id="8956" w:author="C1-174633" w:date="2017-11-08T22:28:00Z"/>
        </w:trPr>
        <w:tc>
          <w:tcPr>
            <w:tcW w:w="286" w:type="dxa"/>
          </w:tcPr>
          <w:p w:rsidR="00514609" w:rsidRPr="00462A43" w:rsidRDefault="00514609" w:rsidP="000657E8">
            <w:pPr>
              <w:pStyle w:val="TAH"/>
              <w:rPr>
                <w:ins w:id="8957" w:author="C1-174633" w:date="2017-11-08T22:28:00Z"/>
                <w:rFonts w:eastAsia="Times New Roman"/>
                <w:lang w:eastAsia="zh-CN"/>
              </w:rPr>
            </w:pPr>
            <w:ins w:id="8958" w:author="C1-174633" w:date="2017-11-08T22:28:00Z">
              <w:r w:rsidRPr="00462A43">
                <w:rPr>
                  <w:rFonts w:eastAsia="Times New Roman" w:hint="eastAsia"/>
                  <w:lang w:eastAsia="zh-CN"/>
                </w:rPr>
                <w:t>4</w:t>
              </w:r>
            </w:ins>
          </w:p>
        </w:tc>
        <w:tc>
          <w:tcPr>
            <w:tcW w:w="284" w:type="dxa"/>
          </w:tcPr>
          <w:p w:rsidR="00514609" w:rsidRPr="00462A43" w:rsidRDefault="00514609" w:rsidP="000657E8">
            <w:pPr>
              <w:pStyle w:val="TAH"/>
              <w:rPr>
                <w:ins w:id="8959" w:author="C1-174633" w:date="2017-11-08T22:28:00Z"/>
                <w:rFonts w:eastAsia="Times New Roman"/>
              </w:rPr>
            </w:pPr>
          </w:p>
        </w:tc>
        <w:tc>
          <w:tcPr>
            <w:tcW w:w="284" w:type="dxa"/>
          </w:tcPr>
          <w:p w:rsidR="00514609" w:rsidRPr="00462A43" w:rsidRDefault="00514609" w:rsidP="000657E8">
            <w:pPr>
              <w:pStyle w:val="TAH"/>
              <w:rPr>
                <w:ins w:id="8960" w:author="C1-174633" w:date="2017-11-08T22:28:00Z"/>
                <w:rFonts w:eastAsia="Times New Roman"/>
              </w:rPr>
            </w:pPr>
          </w:p>
        </w:tc>
        <w:tc>
          <w:tcPr>
            <w:tcW w:w="283" w:type="dxa"/>
          </w:tcPr>
          <w:p w:rsidR="00514609" w:rsidRPr="00462A43" w:rsidRDefault="00514609" w:rsidP="000657E8">
            <w:pPr>
              <w:pStyle w:val="TAH"/>
              <w:rPr>
                <w:ins w:id="8961" w:author="C1-174633" w:date="2017-11-08T22:28:00Z"/>
                <w:rFonts w:eastAsia="Times New Roman"/>
              </w:rPr>
            </w:pPr>
          </w:p>
        </w:tc>
        <w:tc>
          <w:tcPr>
            <w:tcW w:w="5956" w:type="dxa"/>
          </w:tcPr>
          <w:p w:rsidR="00514609" w:rsidRPr="00462A43" w:rsidRDefault="00514609" w:rsidP="000657E8">
            <w:pPr>
              <w:pStyle w:val="TAL"/>
              <w:rPr>
                <w:ins w:id="8962" w:author="C1-174633" w:date="2017-11-08T22:28:00Z"/>
                <w:rFonts w:eastAsia="Times New Roman"/>
              </w:rPr>
            </w:pPr>
          </w:p>
        </w:tc>
      </w:tr>
      <w:tr w:rsidR="00514609" w:rsidRPr="00462A43" w:rsidTr="000657E8">
        <w:trPr>
          <w:cantSplit/>
          <w:jc w:val="center"/>
          <w:ins w:id="8963" w:author="C1-174633" w:date="2017-11-08T22:28:00Z"/>
        </w:trPr>
        <w:tc>
          <w:tcPr>
            <w:tcW w:w="286" w:type="dxa"/>
          </w:tcPr>
          <w:p w:rsidR="00514609" w:rsidRPr="00462A43" w:rsidRDefault="00514609" w:rsidP="000657E8">
            <w:pPr>
              <w:pStyle w:val="TAC"/>
              <w:rPr>
                <w:ins w:id="8964" w:author="C1-174633" w:date="2017-11-08T22:28:00Z"/>
                <w:rFonts w:eastAsia="Times New Roman"/>
              </w:rPr>
            </w:pPr>
            <w:ins w:id="8965" w:author="C1-174633" w:date="2017-11-08T22:28:00Z">
              <w:r w:rsidRPr="00462A43">
                <w:rPr>
                  <w:rFonts w:eastAsia="Times New Roman"/>
                </w:rPr>
                <w:t>0</w:t>
              </w:r>
            </w:ins>
          </w:p>
        </w:tc>
        <w:tc>
          <w:tcPr>
            <w:tcW w:w="284" w:type="dxa"/>
          </w:tcPr>
          <w:p w:rsidR="00514609" w:rsidRPr="00462A43" w:rsidRDefault="00514609" w:rsidP="000657E8">
            <w:pPr>
              <w:pStyle w:val="TAC"/>
              <w:rPr>
                <w:ins w:id="8966" w:author="C1-174633" w:date="2017-11-08T22:28:00Z"/>
                <w:rFonts w:eastAsia="Times New Roman"/>
              </w:rPr>
            </w:pPr>
          </w:p>
        </w:tc>
        <w:tc>
          <w:tcPr>
            <w:tcW w:w="284" w:type="dxa"/>
          </w:tcPr>
          <w:p w:rsidR="00514609" w:rsidRPr="00462A43" w:rsidRDefault="00514609" w:rsidP="000657E8">
            <w:pPr>
              <w:pStyle w:val="TAC"/>
              <w:rPr>
                <w:ins w:id="8967" w:author="C1-174633" w:date="2017-11-08T22:28:00Z"/>
                <w:rFonts w:eastAsia="Times New Roman"/>
              </w:rPr>
            </w:pPr>
          </w:p>
        </w:tc>
        <w:tc>
          <w:tcPr>
            <w:tcW w:w="283" w:type="dxa"/>
          </w:tcPr>
          <w:p w:rsidR="00514609" w:rsidRPr="00462A43" w:rsidRDefault="00514609" w:rsidP="000657E8">
            <w:pPr>
              <w:pStyle w:val="TAC"/>
              <w:rPr>
                <w:ins w:id="8968" w:author="C1-174633" w:date="2017-11-08T22:28:00Z"/>
                <w:rFonts w:eastAsia="Times New Roman"/>
              </w:rPr>
            </w:pPr>
          </w:p>
        </w:tc>
        <w:tc>
          <w:tcPr>
            <w:tcW w:w="5956" w:type="dxa"/>
          </w:tcPr>
          <w:p w:rsidR="00514609" w:rsidRPr="00462A43" w:rsidRDefault="00514609" w:rsidP="000657E8">
            <w:pPr>
              <w:pStyle w:val="TAL"/>
              <w:rPr>
                <w:ins w:id="8969" w:author="C1-174633" w:date="2017-11-08T22:28:00Z"/>
                <w:rFonts w:eastAsia="Times New Roman"/>
              </w:rPr>
            </w:pPr>
            <w:ins w:id="8970" w:author="C1-174633" w:date="2017-11-08T22:28:00Z">
              <w:r w:rsidRPr="00462A43">
                <w:rPr>
                  <w:rFonts w:eastAsia="Times New Roman"/>
                  <w:lang w:eastAsia="zh-CN"/>
                </w:rPr>
                <w:t>N</w:t>
              </w:r>
              <w:r w:rsidRPr="00462A43">
                <w:rPr>
                  <w:rFonts w:eastAsia="Times New Roman" w:hint="eastAsia"/>
                  <w:lang w:eastAsia="zh-CN"/>
                </w:rPr>
                <w:t xml:space="preserve">ormal detach </w:t>
              </w:r>
            </w:ins>
          </w:p>
        </w:tc>
      </w:tr>
      <w:tr w:rsidR="00514609" w:rsidRPr="00462A43" w:rsidTr="000657E8">
        <w:trPr>
          <w:cantSplit/>
          <w:jc w:val="center"/>
          <w:ins w:id="8971" w:author="C1-174633" w:date="2017-11-08T22:28:00Z"/>
        </w:trPr>
        <w:tc>
          <w:tcPr>
            <w:tcW w:w="286" w:type="dxa"/>
          </w:tcPr>
          <w:p w:rsidR="00514609" w:rsidRPr="00462A43" w:rsidRDefault="00514609" w:rsidP="000657E8">
            <w:pPr>
              <w:pStyle w:val="TAC"/>
              <w:rPr>
                <w:ins w:id="8972" w:author="C1-174633" w:date="2017-11-08T22:28:00Z"/>
                <w:rFonts w:eastAsia="Times New Roman"/>
                <w:lang w:eastAsia="zh-CN"/>
              </w:rPr>
            </w:pPr>
            <w:ins w:id="8973" w:author="C1-174633" w:date="2017-11-08T22:28:00Z">
              <w:r w:rsidRPr="00462A43">
                <w:rPr>
                  <w:rFonts w:eastAsia="Times New Roman" w:hint="eastAsia"/>
                  <w:lang w:eastAsia="zh-CN"/>
                </w:rPr>
                <w:t>1</w:t>
              </w:r>
            </w:ins>
          </w:p>
        </w:tc>
        <w:tc>
          <w:tcPr>
            <w:tcW w:w="284" w:type="dxa"/>
          </w:tcPr>
          <w:p w:rsidR="00514609" w:rsidRPr="00462A43" w:rsidRDefault="00514609" w:rsidP="000657E8">
            <w:pPr>
              <w:pStyle w:val="TAC"/>
              <w:rPr>
                <w:ins w:id="8974" w:author="C1-174633" w:date="2017-11-08T22:28:00Z"/>
                <w:rFonts w:eastAsia="Times New Roman"/>
              </w:rPr>
            </w:pPr>
          </w:p>
        </w:tc>
        <w:tc>
          <w:tcPr>
            <w:tcW w:w="284" w:type="dxa"/>
          </w:tcPr>
          <w:p w:rsidR="00514609" w:rsidRPr="00462A43" w:rsidRDefault="00514609" w:rsidP="000657E8">
            <w:pPr>
              <w:pStyle w:val="TAC"/>
              <w:rPr>
                <w:ins w:id="8975" w:author="C1-174633" w:date="2017-11-08T22:28:00Z"/>
                <w:rFonts w:eastAsia="Times New Roman"/>
              </w:rPr>
            </w:pPr>
          </w:p>
        </w:tc>
        <w:tc>
          <w:tcPr>
            <w:tcW w:w="283" w:type="dxa"/>
          </w:tcPr>
          <w:p w:rsidR="00514609" w:rsidRPr="00462A43" w:rsidRDefault="00514609" w:rsidP="000657E8">
            <w:pPr>
              <w:pStyle w:val="TAC"/>
              <w:rPr>
                <w:ins w:id="8976" w:author="C1-174633" w:date="2017-11-08T22:28:00Z"/>
                <w:rFonts w:eastAsia="Times New Roman"/>
              </w:rPr>
            </w:pPr>
          </w:p>
        </w:tc>
        <w:tc>
          <w:tcPr>
            <w:tcW w:w="5956" w:type="dxa"/>
          </w:tcPr>
          <w:p w:rsidR="00514609" w:rsidRPr="00462A43" w:rsidRDefault="00514609" w:rsidP="000657E8">
            <w:pPr>
              <w:pStyle w:val="TAL"/>
              <w:rPr>
                <w:ins w:id="8977" w:author="C1-174633" w:date="2017-11-08T22:28:00Z"/>
                <w:rFonts w:eastAsia="Times New Roman"/>
              </w:rPr>
            </w:pPr>
            <w:ins w:id="8978" w:author="C1-174633" w:date="2017-11-08T22:28:00Z">
              <w:r w:rsidRPr="00462A43">
                <w:rPr>
                  <w:rFonts w:eastAsia="Times New Roman"/>
                  <w:lang w:eastAsia="zh-CN"/>
                </w:rPr>
                <w:t>S</w:t>
              </w:r>
              <w:r w:rsidRPr="00462A43">
                <w:rPr>
                  <w:rFonts w:eastAsia="Times New Roman" w:hint="eastAsia"/>
                  <w:lang w:eastAsia="zh-CN"/>
                </w:rPr>
                <w:t>witch off</w:t>
              </w:r>
            </w:ins>
          </w:p>
        </w:tc>
      </w:tr>
      <w:tr w:rsidR="00514609" w:rsidRPr="00462A43" w:rsidTr="000657E8">
        <w:trPr>
          <w:cantSplit/>
          <w:jc w:val="center"/>
          <w:ins w:id="8979" w:author="C1-174633" w:date="2017-11-08T22:28:00Z"/>
        </w:trPr>
        <w:tc>
          <w:tcPr>
            <w:tcW w:w="7093" w:type="dxa"/>
            <w:gridSpan w:val="5"/>
          </w:tcPr>
          <w:p w:rsidR="00514609" w:rsidRPr="00462A43" w:rsidRDefault="00514609" w:rsidP="000657E8">
            <w:pPr>
              <w:pStyle w:val="TAL"/>
              <w:rPr>
                <w:ins w:id="8980" w:author="C1-174633" w:date="2017-11-08T22:28:00Z"/>
                <w:rFonts w:eastAsia="Times New Roman"/>
                <w:lang w:eastAsia="ko-KR"/>
              </w:rPr>
            </w:pPr>
          </w:p>
        </w:tc>
      </w:tr>
      <w:tr w:rsidR="00514609" w:rsidRPr="00462A43" w:rsidTr="000657E8">
        <w:trPr>
          <w:cantSplit/>
          <w:jc w:val="center"/>
          <w:ins w:id="8981" w:author="C1-174633" w:date="2017-11-08T22:28:00Z"/>
        </w:trPr>
        <w:tc>
          <w:tcPr>
            <w:tcW w:w="7093" w:type="dxa"/>
            <w:gridSpan w:val="5"/>
          </w:tcPr>
          <w:p w:rsidR="00514609" w:rsidRPr="00462A43" w:rsidRDefault="00514609" w:rsidP="000657E8">
            <w:pPr>
              <w:pStyle w:val="TAL"/>
              <w:rPr>
                <w:ins w:id="8982" w:author="C1-174633" w:date="2017-11-08T22:28:00Z"/>
                <w:rFonts w:eastAsia="Times New Roman"/>
              </w:rPr>
            </w:pPr>
            <w:ins w:id="8983" w:author="C1-174633" w:date="2017-11-08T22:28:00Z">
              <w:r w:rsidRPr="00462A43">
                <w:rPr>
                  <w:rFonts w:eastAsia="Times New Roman"/>
                </w:rPr>
                <w:t xml:space="preserve">In the network to UE direction bit </w:t>
              </w:r>
              <w:r w:rsidRPr="00462A43">
                <w:rPr>
                  <w:rFonts w:eastAsia="Times New Roman" w:hint="eastAsia"/>
                  <w:lang w:eastAsia="zh-CN"/>
                </w:rPr>
                <w:t>4</w:t>
              </w:r>
              <w:r w:rsidRPr="00462A43">
                <w:rPr>
                  <w:rFonts w:eastAsia="Times New Roman"/>
                </w:rPr>
                <w:t xml:space="preserve"> is spare. The </w:t>
              </w:r>
              <w:r w:rsidRPr="00462A43">
                <w:rPr>
                  <w:rFonts w:eastAsia="Times New Roman" w:hint="eastAsia"/>
                  <w:lang w:eastAsia="zh-CN"/>
                </w:rPr>
                <w:t>network</w:t>
              </w:r>
              <w:r w:rsidRPr="00462A43">
                <w:rPr>
                  <w:rFonts w:eastAsia="Times New Roman"/>
                </w:rPr>
                <w:t xml:space="preserve"> shall set this bit to zero.</w:t>
              </w:r>
            </w:ins>
          </w:p>
        </w:tc>
      </w:tr>
      <w:tr w:rsidR="00514609" w:rsidRPr="00462A43" w:rsidTr="000657E8">
        <w:trPr>
          <w:cantSplit/>
          <w:jc w:val="center"/>
          <w:ins w:id="8984" w:author="C1-174633" w:date="2017-11-08T22:28:00Z"/>
        </w:trPr>
        <w:tc>
          <w:tcPr>
            <w:tcW w:w="7093" w:type="dxa"/>
            <w:gridSpan w:val="5"/>
          </w:tcPr>
          <w:p w:rsidR="00514609" w:rsidRPr="00462A43" w:rsidRDefault="00514609" w:rsidP="000657E8">
            <w:pPr>
              <w:pStyle w:val="TAL"/>
              <w:rPr>
                <w:ins w:id="8985" w:author="C1-174633" w:date="2017-11-08T22:28:00Z"/>
                <w:rFonts w:eastAsia="Times New Roman"/>
              </w:rPr>
            </w:pPr>
          </w:p>
        </w:tc>
      </w:tr>
      <w:tr w:rsidR="00514609" w:rsidRPr="00462A43" w:rsidTr="000657E8">
        <w:trPr>
          <w:cantSplit/>
          <w:jc w:val="center"/>
          <w:ins w:id="8986" w:author="C1-174633" w:date="2017-11-08T22:28:00Z"/>
        </w:trPr>
        <w:tc>
          <w:tcPr>
            <w:tcW w:w="7093" w:type="dxa"/>
            <w:gridSpan w:val="5"/>
          </w:tcPr>
          <w:p w:rsidR="00514609" w:rsidRPr="00462A43" w:rsidRDefault="00514609" w:rsidP="000657E8">
            <w:pPr>
              <w:pStyle w:val="TAL"/>
              <w:rPr>
                <w:ins w:id="8987" w:author="C1-174633" w:date="2017-11-08T22:28:00Z"/>
                <w:rFonts w:eastAsia="Times New Roman"/>
              </w:rPr>
            </w:pPr>
            <w:ins w:id="8988" w:author="C1-174633" w:date="2017-11-08T22:28:00Z">
              <w:r w:rsidRPr="00462A43">
                <w:rPr>
                  <w:rFonts w:eastAsia="Times New Roman" w:hint="eastAsia"/>
                  <w:lang w:eastAsia="zh-CN"/>
                </w:rPr>
                <w:t>R</w:t>
              </w:r>
              <w:r w:rsidRPr="00462A43">
                <w:rPr>
                  <w:rFonts w:eastAsia="Times New Roman"/>
                </w:rPr>
                <w:t>e-</w:t>
              </w:r>
              <w:r w:rsidRPr="00462A43">
                <w:rPr>
                  <w:rFonts w:eastAsia="Times New Roman" w:hint="eastAsia"/>
                  <w:lang w:eastAsia="zh-CN"/>
                </w:rPr>
                <w:t>registration</w:t>
              </w:r>
              <w:r w:rsidRPr="00462A43">
                <w:rPr>
                  <w:rFonts w:eastAsia="Times New Roman"/>
                </w:rPr>
                <w:t xml:space="preserve"> required (octet 1</w:t>
              </w:r>
              <w:r w:rsidRPr="00462A43">
                <w:rPr>
                  <w:rFonts w:eastAsia="Times New Roman" w:hint="eastAsia"/>
                  <w:lang w:eastAsia="zh-CN"/>
                </w:rPr>
                <w:t>, bit 3</w:t>
              </w:r>
              <w:r w:rsidRPr="00462A43">
                <w:rPr>
                  <w:rFonts w:eastAsia="Times New Roman"/>
                </w:rPr>
                <w:t>)</w:t>
              </w:r>
            </w:ins>
          </w:p>
        </w:tc>
      </w:tr>
      <w:tr w:rsidR="00514609" w:rsidRPr="00462A43" w:rsidTr="000657E8">
        <w:trPr>
          <w:cantSplit/>
          <w:trHeight w:val="61"/>
          <w:jc w:val="center"/>
          <w:ins w:id="8989" w:author="C1-174633" w:date="2017-11-08T22:28:00Z"/>
        </w:trPr>
        <w:tc>
          <w:tcPr>
            <w:tcW w:w="7093" w:type="dxa"/>
            <w:gridSpan w:val="5"/>
          </w:tcPr>
          <w:p w:rsidR="00514609" w:rsidRPr="00462A43" w:rsidRDefault="00514609" w:rsidP="000657E8">
            <w:pPr>
              <w:pStyle w:val="TAL"/>
              <w:rPr>
                <w:ins w:id="8990" w:author="C1-174633" w:date="2017-11-08T22:28:00Z"/>
                <w:rFonts w:eastAsia="Times New Roman"/>
              </w:rPr>
            </w:pPr>
          </w:p>
        </w:tc>
      </w:tr>
      <w:tr w:rsidR="00514609" w:rsidRPr="00462A43" w:rsidTr="000657E8">
        <w:trPr>
          <w:cantSplit/>
          <w:jc w:val="center"/>
          <w:ins w:id="8991" w:author="C1-174633" w:date="2017-11-08T22:28:00Z"/>
        </w:trPr>
        <w:tc>
          <w:tcPr>
            <w:tcW w:w="7093" w:type="dxa"/>
            <w:gridSpan w:val="5"/>
          </w:tcPr>
          <w:p w:rsidR="00514609" w:rsidRPr="00462A43" w:rsidRDefault="00514609" w:rsidP="000657E8">
            <w:pPr>
              <w:pStyle w:val="TAL"/>
              <w:rPr>
                <w:ins w:id="8992" w:author="C1-174633" w:date="2017-11-08T22:28:00Z"/>
                <w:rFonts w:eastAsia="Times New Roman"/>
              </w:rPr>
            </w:pPr>
            <w:ins w:id="8993" w:author="C1-174633" w:date="2017-11-08T22:28:00Z">
              <w:r w:rsidRPr="00462A43">
                <w:rPr>
                  <w:rFonts w:eastAsia="Times New Roman"/>
                </w:rPr>
                <w:t>In the network</w:t>
              </w:r>
              <w:r w:rsidRPr="00462A43">
                <w:rPr>
                  <w:rFonts w:eastAsia="Times New Roman" w:hint="eastAsia"/>
                  <w:lang w:eastAsia="zh-CN"/>
                </w:rPr>
                <w:t xml:space="preserve"> to UE</w:t>
              </w:r>
              <w:r w:rsidRPr="00462A43">
                <w:rPr>
                  <w:rFonts w:eastAsia="Times New Roman"/>
                </w:rPr>
                <w:t xml:space="preserve"> direction:</w:t>
              </w:r>
            </w:ins>
          </w:p>
        </w:tc>
      </w:tr>
      <w:tr w:rsidR="00514609" w:rsidRPr="00462A43" w:rsidTr="000657E8">
        <w:trPr>
          <w:cantSplit/>
          <w:jc w:val="center"/>
          <w:ins w:id="8994" w:author="C1-174633" w:date="2017-11-08T22:28:00Z"/>
        </w:trPr>
        <w:tc>
          <w:tcPr>
            <w:tcW w:w="7093" w:type="dxa"/>
            <w:gridSpan w:val="5"/>
          </w:tcPr>
          <w:p w:rsidR="00514609" w:rsidRPr="00462A43" w:rsidRDefault="00514609" w:rsidP="000657E8">
            <w:pPr>
              <w:pStyle w:val="TAL"/>
              <w:rPr>
                <w:ins w:id="8995" w:author="C1-174633" w:date="2017-11-08T22:28:00Z"/>
                <w:rFonts w:eastAsia="Times New Roman"/>
              </w:rPr>
            </w:pPr>
            <w:ins w:id="8996" w:author="C1-174633" w:date="2017-11-08T22:28:00Z">
              <w:r w:rsidRPr="00462A43">
                <w:rPr>
                  <w:rFonts w:eastAsia="Times New Roman"/>
                </w:rPr>
                <w:t>Bit</w:t>
              </w:r>
            </w:ins>
          </w:p>
        </w:tc>
      </w:tr>
      <w:tr w:rsidR="00514609" w:rsidRPr="00462A43" w:rsidTr="000657E8">
        <w:trPr>
          <w:cantSplit/>
          <w:jc w:val="center"/>
          <w:ins w:id="8997" w:author="C1-174633" w:date="2017-11-08T22:28:00Z"/>
        </w:trPr>
        <w:tc>
          <w:tcPr>
            <w:tcW w:w="286" w:type="dxa"/>
          </w:tcPr>
          <w:p w:rsidR="00514609" w:rsidRPr="00462A43" w:rsidRDefault="00514609" w:rsidP="000657E8">
            <w:pPr>
              <w:pStyle w:val="TAH"/>
              <w:rPr>
                <w:ins w:id="8998" w:author="C1-174633" w:date="2017-11-08T22:28:00Z"/>
                <w:rFonts w:eastAsia="Times New Roman"/>
                <w:lang w:eastAsia="zh-CN"/>
              </w:rPr>
            </w:pPr>
            <w:ins w:id="8999" w:author="C1-174633" w:date="2017-11-08T22:28:00Z">
              <w:r w:rsidRPr="00462A43">
                <w:rPr>
                  <w:rFonts w:eastAsia="Times New Roman" w:hint="eastAsia"/>
                  <w:lang w:eastAsia="zh-CN"/>
                </w:rPr>
                <w:t>3</w:t>
              </w:r>
            </w:ins>
          </w:p>
        </w:tc>
        <w:tc>
          <w:tcPr>
            <w:tcW w:w="284" w:type="dxa"/>
          </w:tcPr>
          <w:p w:rsidR="00514609" w:rsidRPr="00462A43" w:rsidRDefault="00514609" w:rsidP="000657E8">
            <w:pPr>
              <w:pStyle w:val="TAH"/>
              <w:rPr>
                <w:ins w:id="9000" w:author="C1-174633" w:date="2017-11-08T22:28:00Z"/>
                <w:rFonts w:eastAsia="Times New Roman"/>
              </w:rPr>
            </w:pPr>
          </w:p>
        </w:tc>
        <w:tc>
          <w:tcPr>
            <w:tcW w:w="284" w:type="dxa"/>
          </w:tcPr>
          <w:p w:rsidR="00514609" w:rsidRPr="00462A43" w:rsidRDefault="00514609" w:rsidP="000657E8">
            <w:pPr>
              <w:pStyle w:val="TAH"/>
              <w:rPr>
                <w:ins w:id="9001" w:author="C1-174633" w:date="2017-11-08T22:28:00Z"/>
                <w:rFonts w:eastAsia="Times New Roman"/>
              </w:rPr>
            </w:pPr>
          </w:p>
        </w:tc>
        <w:tc>
          <w:tcPr>
            <w:tcW w:w="283" w:type="dxa"/>
          </w:tcPr>
          <w:p w:rsidR="00514609" w:rsidRPr="00462A43" w:rsidRDefault="00514609" w:rsidP="000657E8">
            <w:pPr>
              <w:pStyle w:val="TAH"/>
              <w:rPr>
                <w:ins w:id="9002" w:author="C1-174633" w:date="2017-11-08T22:28:00Z"/>
                <w:rFonts w:eastAsia="Times New Roman"/>
              </w:rPr>
            </w:pPr>
          </w:p>
        </w:tc>
        <w:tc>
          <w:tcPr>
            <w:tcW w:w="5956" w:type="dxa"/>
          </w:tcPr>
          <w:p w:rsidR="00514609" w:rsidRPr="00462A43" w:rsidRDefault="00514609" w:rsidP="000657E8">
            <w:pPr>
              <w:pStyle w:val="TAL"/>
              <w:rPr>
                <w:ins w:id="9003" w:author="C1-174633" w:date="2017-11-08T22:28:00Z"/>
                <w:rFonts w:eastAsia="Times New Roman"/>
              </w:rPr>
            </w:pPr>
          </w:p>
        </w:tc>
      </w:tr>
      <w:tr w:rsidR="00514609" w:rsidRPr="00462A43" w:rsidTr="000657E8">
        <w:trPr>
          <w:cantSplit/>
          <w:jc w:val="center"/>
          <w:ins w:id="9004" w:author="C1-174633" w:date="2017-11-08T22:28:00Z"/>
        </w:trPr>
        <w:tc>
          <w:tcPr>
            <w:tcW w:w="286" w:type="dxa"/>
          </w:tcPr>
          <w:p w:rsidR="00514609" w:rsidRPr="00462A43" w:rsidRDefault="00514609" w:rsidP="000657E8">
            <w:pPr>
              <w:pStyle w:val="TAC"/>
              <w:rPr>
                <w:ins w:id="9005" w:author="C1-174633" w:date="2017-11-08T22:28:00Z"/>
                <w:rFonts w:eastAsia="Times New Roman"/>
              </w:rPr>
            </w:pPr>
            <w:ins w:id="9006" w:author="C1-174633" w:date="2017-11-08T22:28:00Z">
              <w:r w:rsidRPr="00462A43">
                <w:rPr>
                  <w:rFonts w:eastAsia="Times New Roman"/>
                </w:rPr>
                <w:t>0</w:t>
              </w:r>
            </w:ins>
          </w:p>
        </w:tc>
        <w:tc>
          <w:tcPr>
            <w:tcW w:w="284" w:type="dxa"/>
          </w:tcPr>
          <w:p w:rsidR="00514609" w:rsidRPr="00462A43" w:rsidRDefault="00514609" w:rsidP="000657E8">
            <w:pPr>
              <w:pStyle w:val="TAC"/>
              <w:rPr>
                <w:ins w:id="9007" w:author="C1-174633" w:date="2017-11-08T22:28:00Z"/>
                <w:rFonts w:eastAsia="Times New Roman"/>
              </w:rPr>
            </w:pPr>
          </w:p>
        </w:tc>
        <w:tc>
          <w:tcPr>
            <w:tcW w:w="284" w:type="dxa"/>
          </w:tcPr>
          <w:p w:rsidR="00514609" w:rsidRPr="00462A43" w:rsidRDefault="00514609" w:rsidP="000657E8">
            <w:pPr>
              <w:pStyle w:val="TAC"/>
              <w:rPr>
                <w:ins w:id="9008" w:author="C1-174633" w:date="2017-11-08T22:28:00Z"/>
                <w:rFonts w:eastAsia="Times New Roman"/>
              </w:rPr>
            </w:pPr>
          </w:p>
        </w:tc>
        <w:tc>
          <w:tcPr>
            <w:tcW w:w="283" w:type="dxa"/>
          </w:tcPr>
          <w:p w:rsidR="00514609" w:rsidRPr="00462A43" w:rsidRDefault="00514609" w:rsidP="000657E8">
            <w:pPr>
              <w:pStyle w:val="TAC"/>
              <w:rPr>
                <w:ins w:id="9009" w:author="C1-174633" w:date="2017-11-08T22:28:00Z"/>
                <w:rFonts w:eastAsia="Times New Roman"/>
              </w:rPr>
            </w:pPr>
          </w:p>
        </w:tc>
        <w:tc>
          <w:tcPr>
            <w:tcW w:w="5956" w:type="dxa"/>
          </w:tcPr>
          <w:p w:rsidR="00514609" w:rsidRPr="00462A43" w:rsidRDefault="00514609" w:rsidP="000657E8">
            <w:pPr>
              <w:pStyle w:val="TAL"/>
              <w:rPr>
                <w:ins w:id="9010" w:author="C1-174633" w:date="2017-11-08T22:28:00Z"/>
                <w:rFonts w:eastAsia="Times New Roman"/>
              </w:rPr>
            </w:pPr>
            <w:ins w:id="9011" w:author="C1-174633" w:date="2017-11-08T22:28:00Z">
              <w:r w:rsidRPr="00462A43">
                <w:rPr>
                  <w:rFonts w:eastAsia="Times New Roman"/>
                </w:rPr>
                <w:t>re-</w:t>
              </w:r>
              <w:r w:rsidRPr="00462A43">
                <w:rPr>
                  <w:rFonts w:eastAsia="Times New Roman" w:hint="eastAsia"/>
                  <w:lang w:eastAsia="zh-CN"/>
                </w:rPr>
                <w:t>registration</w:t>
              </w:r>
              <w:r w:rsidRPr="00462A43">
                <w:rPr>
                  <w:rFonts w:eastAsia="Times New Roman"/>
                </w:rPr>
                <w:t xml:space="preserve"> not required</w:t>
              </w:r>
            </w:ins>
          </w:p>
        </w:tc>
      </w:tr>
      <w:tr w:rsidR="00514609" w:rsidRPr="00462A43" w:rsidTr="000657E8">
        <w:trPr>
          <w:cantSplit/>
          <w:jc w:val="center"/>
          <w:ins w:id="9012" w:author="C1-174633" w:date="2017-11-08T22:28:00Z"/>
        </w:trPr>
        <w:tc>
          <w:tcPr>
            <w:tcW w:w="286" w:type="dxa"/>
          </w:tcPr>
          <w:p w:rsidR="00514609" w:rsidRPr="00462A43" w:rsidRDefault="00514609" w:rsidP="000657E8">
            <w:pPr>
              <w:pStyle w:val="TAC"/>
              <w:rPr>
                <w:ins w:id="9013" w:author="C1-174633" w:date="2017-11-08T22:28:00Z"/>
                <w:rFonts w:eastAsia="Times New Roman"/>
              </w:rPr>
            </w:pPr>
            <w:ins w:id="9014" w:author="C1-174633" w:date="2017-11-08T22:28:00Z">
              <w:r w:rsidRPr="00462A43">
                <w:rPr>
                  <w:rFonts w:eastAsia="Times New Roman"/>
                </w:rPr>
                <w:t>1</w:t>
              </w:r>
            </w:ins>
          </w:p>
        </w:tc>
        <w:tc>
          <w:tcPr>
            <w:tcW w:w="284" w:type="dxa"/>
          </w:tcPr>
          <w:p w:rsidR="00514609" w:rsidRPr="00462A43" w:rsidRDefault="00514609" w:rsidP="000657E8">
            <w:pPr>
              <w:pStyle w:val="TAC"/>
              <w:rPr>
                <w:ins w:id="9015" w:author="C1-174633" w:date="2017-11-08T22:28:00Z"/>
                <w:rFonts w:eastAsia="Times New Roman"/>
              </w:rPr>
            </w:pPr>
          </w:p>
        </w:tc>
        <w:tc>
          <w:tcPr>
            <w:tcW w:w="284" w:type="dxa"/>
          </w:tcPr>
          <w:p w:rsidR="00514609" w:rsidRPr="00462A43" w:rsidRDefault="00514609" w:rsidP="000657E8">
            <w:pPr>
              <w:pStyle w:val="TAC"/>
              <w:rPr>
                <w:ins w:id="9016" w:author="C1-174633" w:date="2017-11-08T22:28:00Z"/>
                <w:rFonts w:eastAsia="Times New Roman"/>
              </w:rPr>
            </w:pPr>
          </w:p>
        </w:tc>
        <w:tc>
          <w:tcPr>
            <w:tcW w:w="283" w:type="dxa"/>
          </w:tcPr>
          <w:p w:rsidR="00514609" w:rsidRPr="00462A43" w:rsidRDefault="00514609" w:rsidP="000657E8">
            <w:pPr>
              <w:pStyle w:val="TAC"/>
              <w:rPr>
                <w:ins w:id="9017" w:author="C1-174633" w:date="2017-11-08T22:28:00Z"/>
                <w:rFonts w:eastAsia="Times New Roman"/>
              </w:rPr>
            </w:pPr>
          </w:p>
        </w:tc>
        <w:tc>
          <w:tcPr>
            <w:tcW w:w="5956" w:type="dxa"/>
          </w:tcPr>
          <w:p w:rsidR="00514609" w:rsidRPr="00462A43" w:rsidRDefault="00514609" w:rsidP="000657E8">
            <w:pPr>
              <w:pStyle w:val="TAL"/>
              <w:rPr>
                <w:ins w:id="9018" w:author="C1-174633" w:date="2017-11-08T22:28:00Z"/>
                <w:rFonts w:eastAsia="Times New Roman"/>
              </w:rPr>
            </w:pPr>
            <w:ins w:id="9019" w:author="C1-174633" w:date="2017-11-08T22:28:00Z">
              <w:r w:rsidRPr="00462A43">
                <w:rPr>
                  <w:rFonts w:eastAsia="Times New Roman"/>
                </w:rPr>
                <w:t>re-</w:t>
              </w:r>
              <w:r w:rsidRPr="00462A43">
                <w:rPr>
                  <w:rFonts w:eastAsia="Times New Roman" w:hint="eastAsia"/>
                  <w:lang w:eastAsia="zh-CN"/>
                </w:rPr>
                <w:t>registration</w:t>
              </w:r>
              <w:r w:rsidRPr="00462A43">
                <w:rPr>
                  <w:rFonts w:eastAsia="Times New Roman"/>
                </w:rPr>
                <w:t xml:space="preserve"> required</w:t>
              </w:r>
            </w:ins>
          </w:p>
        </w:tc>
      </w:tr>
      <w:tr w:rsidR="00514609" w:rsidRPr="00462A43" w:rsidTr="000657E8">
        <w:trPr>
          <w:cantSplit/>
          <w:jc w:val="center"/>
          <w:ins w:id="9020" w:author="C1-174633" w:date="2017-11-08T22:28:00Z"/>
        </w:trPr>
        <w:tc>
          <w:tcPr>
            <w:tcW w:w="7093" w:type="dxa"/>
            <w:gridSpan w:val="5"/>
          </w:tcPr>
          <w:p w:rsidR="00514609" w:rsidRPr="00462A43" w:rsidRDefault="00514609" w:rsidP="000657E8">
            <w:pPr>
              <w:pStyle w:val="TAL"/>
              <w:rPr>
                <w:ins w:id="9021" w:author="C1-174633" w:date="2017-11-08T22:28:00Z"/>
                <w:rFonts w:eastAsia="Times New Roman"/>
              </w:rPr>
            </w:pPr>
          </w:p>
        </w:tc>
      </w:tr>
      <w:tr w:rsidR="00514609" w:rsidRPr="00462A43" w:rsidTr="000657E8">
        <w:trPr>
          <w:cantSplit/>
          <w:jc w:val="center"/>
          <w:ins w:id="9022" w:author="C1-174633" w:date="2017-11-08T22:28:00Z"/>
        </w:trPr>
        <w:tc>
          <w:tcPr>
            <w:tcW w:w="7093" w:type="dxa"/>
            <w:gridSpan w:val="5"/>
          </w:tcPr>
          <w:p w:rsidR="00514609" w:rsidRPr="00462A43" w:rsidRDefault="00514609" w:rsidP="000657E8">
            <w:pPr>
              <w:pStyle w:val="TAL"/>
              <w:rPr>
                <w:ins w:id="9023" w:author="C1-174633" w:date="2017-11-08T22:28:00Z"/>
                <w:rFonts w:eastAsia="Times New Roman"/>
                <w:lang w:eastAsia="zh-CN"/>
              </w:rPr>
            </w:pPr>
            <w:ins w:id="9024" w:author="C1-174633" w:date="2017-11-08T22:28:00Z">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 bit </w:t>
              </w:r>
              <w:r w:rsidRPr="00462A43">
                <w:rPr>
                  <w:rFonts w:eastAsia="Times New Roman" w:hint="eastAsia"/>
                  <w:lang w:eastAsia="zh-CN"/>
                </w:rPr>
                <w:t>3</w:t>
              </w:r>
              <w:r w:rsidRPr="00462A43">
                <w:rPr>
                  <w:rFonts w:eastAsia="Times New Roman"/>
                </w:rPr>
                <w:t xml:space="preserve"> is spare. The </w:t>
              </w:r>
              <w:r w:rsidRPr="00462A43">
                <w:rPr>
                  <w:rFonts w:eastAsia="Times New Roman" w:hint="eastAsia"/>
                  <w:lang w:eastAsia="zh-CN"/>
                </w:rPr>
                <w:t>UE</w:t>
              </w:r>
              <w:r w:rsidRPr="00462A43">
                <w:rPr>
                  <w:rFonts w:eastAsia="Times New Roman"/>
                </w:rPr>
                <w:t xml:space="preserve"> shall set this bit to zero.</w:t>
              </w:r>
            </w:ins>
          </w:p>
        </w:tc>
      </w:tr>
      <w:tr w:rsidR="00514609" w:rsidRPr="00462A43" w:rsidTr="000657E8">
        <w:trPr>
          <w:cantSplit/>
          <w:jc w:val="center"/>
          <w:ins w:id="9025" w:author="C1-174633" w:date="2017-11-08T22:28:00Z"/>
        </w:trPr>
        <w:tc>
          <w:tcPr>
            <w:tcW w:w="7093" w:type="dxa"/>
            <w:gridSpan w:val="5"/>
          </w:tcPr>
          <w:p w:rsidR="00514609" w:rsidRPr="00462A43" w:rsidRDefault="00514609" w:rsidP="000657E8">
            <w:pPr>
              <w:pStyle w:val="TAL"/>
              <w:rPr>
                <w:ins w:id="9026" w:author="C1-174633" w:date="2017-11-08T22:28:00Z"/>
                <w:rFonts w:eastAsia="Times New Roman"/>
              </w:rPr>
            </w:pPr>
          </w:p>
        </w:tc>
      </w:tr>
      <w:tr w:rsidR="00514609" w:rsidRPr="00462A43" w:rsidTr="000657E8">
        <w:trPr>
          <w:cantSplit/>
          <w:jc w:val="center"/>
          <w:ins w:id="9027" w:author="C1-174633" w:date="2017-11-08T22:28:00Z"/>
        </w:trPr>
        <w:tc>
          <w:tcPr>
            <w:tcW w:w="7093" w:type="dxa"/>
            <w:gridSpan w:val="5"/>
          </w:tcPr>
          <w:p w:rsidR="00514609" w:rsidRPr="00462A43" w:rsidRDefault="00514609" w:rsidP="000657E8">
            <w:pPr>
              <w:pStyle w:val="TAL"/>
              <w:rPr>
                <w:ins w:id="9028" w:author="C1-174633" w:date="2017-11-08T22:28:00Z"/>
                <w:rFonts w:eastAsia="Times New Roman"/>
                <w:lang w:eastAsia="zh-CN"/>
              </w:rPr>
            </w:pPr>
            <w:ins w:id="9029" w:author="C1-174633" w:date="2017-11-08T22:28:00Z">
              <w:r w:rsidRPr="00462A43">
                <w:rPr>
                  <w:rFonts w:eastAsia="Times New Roman"/>
                  <w:lang w:eastAsia="zh-CN"/>
                </w:rPr>
                <w:t>A</w:t>
              </w:r>
              <w:r w:rsidRPr="00462A43">
                <w:rPr>
                  <w:rFonts w:eastAsia="Times New Roman" w:hint="eastAsia"/>
                  <w:lang w:eastAsia="zh-CN"/>
                </w:rPr>
                <w:t>ccess type</w:t>
              </w:r>
              <w:r w:rsidRPr="00462A43">
                <w:rPr>
                  <w:rFonts w:eastAsia="Times New Roman"/>
                </w:rPr>
                <w:t xml:space="preserve"> (octet 1</w:t>
              </w:r>
              <w:r w:rsidRPr="00462A43">
                <w:rPr>
                  <w:rFonts w:eastAsia="Times New Roman" w:hint="eastAsia"/>
                  <w:lang w:eastAsia="zh-CN"/>
                </w:rPr>
                <w:t>,bit 2, bit 1</w:t>
              </w:r>
              <w:r w:rsidRPr="00462A43">
                <w:rPr>
                  <w:rFonts w:eastAsia="Times New Roman"/>
                </w:rPr>
                <w:t>)</w:t>
              </w:r>
            </w:ins>
          </w:p>
          <w:p w:rsidR="00514609" w:rsidRPr="00462A43" w:rsidRDefault="00514609" w:rsidP="000657E8">
            <w:pPr>
              <w:pStyle w:val="TAL"/>
              <w:rPr>
                <w:ins w:id="9030" w:author="C1-174633" w:date="2017-11-08T22:28:00Z"/>
                <w:rFonts w:eastAsia="Times New Roman"/>
                <w:lang w:eastAsia="zh-CN"/>
              </w:rPr>
            </w:pPr>
          </w:p>
        </w:tc>
      </w:tr>
      <w:tr w:rsidR="00514609" w:rsidRPr="00462A43" w:rsidTr="000657E8">
        <w:trPr>
          <w:cantSplit/>
          <w:jc w:val="center"/>
          <w:ins w:id="9031" w:author="C1-174633" w:date="2017-11-08T22:28:00Z"/>
        </w:trPr>
        <w:tc>
          <w:tcPr>
            <w:tcW w:w="7093" w:type="dxa"/>
            <w:gridSpan w:val="5"/>
          </w:tcPr>
          <w:p w:rsidR="00514609" w:rsidRPr="00462A43" w:rsidRDefault="00514609" w:rsidP="000657E8">
            <w:pPr>
              <w:pStyle w:val="TAL"/>
              <w:rPr>
                <w:ins w:id="9032" w:author="C1-174633" w:date="2017-11-08T22:28:00Z"/>
                <w:rFonts w:eastAsia="Times New Roman"/>
              </w:rPr>
            </w:pPr>
            <w:ins w:id="9033" w:author="C1-174633" w:date="2017-11-08T22:28:00Z">
              <w:r w:rsidRPr="00462A43">
                <w:rPr>
                  <w:rFonts w:eastAsia="Times New Roman"/>
                </w:rPr>
                <w:t>Bit</w:t>
              </w:r>
            </w:ins>
          </w:p>
        </w:tc>
      </w:tr>
      <w:tr w:rsidR="00514609" w:rsidRPr="00462A43" w:rsidTr="000657E8">
        <w:trPr>
          <w:cantSplit/>
          <w:jc w:val="center"/>
          <w:ins w:id="9034" w:author="C1-174633" w:date="2017-11-08T22:28:00Z"/>
        </w:trPr>
        <w:tc>
          <w:tcPr>
            <w:tcW w:w="286" w:type="dxa"/>
          </w:tcPr>
          <w:p w:rsidR="00514609" w:rsidRPr="00462A43" w:rsidRDefault="00514609" w:rsidP="000657E8">
            <w:pPr>
              <w:pStyle w:val="TAL"/>
              <w:rPr>
                <w:ins w:id="9035" w:author="C1-174633" w:date="2017-11-08T22:28:00Z"/>
                <w:rFonts w:eastAsia="Times New Roman"/>
                <w:lang w:eastAsia="zh-CN"/>
              </w:rPr>
            </w:pPr>
            <w:ins w:id="9036" w:author="C1-174633" w:date="2017-11-08T22:28:00Z">
              <w:r w:rsidRPr="00462A43">
                <w:rPr>
                  <w:rFonts w:eastAsia="Times New Roman" w:hint="eastAsia"/>
                  <w:lang w:eastAsia="zh-CN"/>
                </w:rPr>
                <w:t>2</w:t>
              </w:r>
            </w:ins>
          </w:p>
        </w:tc>
        <w:tc>
          <w:tcPr>
            <w:tcW w:w="284" w:type="dxa"/>
          </w:tcPr>
          <w:p w:rsidR="00514609" w:rsidRPr="00462A43" w:rsidRDefault="00514609" w:rsidP="000657E8">
            <w:pPr>
              <w:pStyle w:val="TAL"/>
              <w:rPr>
                <w:ins w:id="9037" w:author="C1-174633" w:date="2017-11-08T22:28:00Z"/>
                <w:rFonts w:eastAsia="Times New Roman"/>
                <w:lang w:eastAsia="zh-CN"/>
              </w:rPr>
            </w:pPr>
            <w:ins w:id="9038" w:author="C1-174633" w:date="2017-11-08T22:28:00Z">
              <w:r w:rsidRPr="00462A43">
                <w:rPr>
                  <w:rFonts w:eastAsia="Times New Roman" w:hint="eastAsia"/>
                  <w:lang w:eastAsia="zh-CN"/>
                </w:rPr>
                <w:t>1</w:t>
              </w:r>
            </w:ins>
          </w:p>
        </w:tc>
        <w:tc>
          <w:tcPr>
            <w:tcW w:w="284" w:type="dxa"/>
          </w:tcPr>
          <w:p w:rsidR="00514609" w:rsidRPr="00462A43" w:rsidRDefault="00514609" w:rsidP="000657E8">
            <w:pPr>
              <w:pStyle w:val="TAL"/>
              <w:rPr>
                <w:ins w:id="9039" w:author="C1-174633" w:date="2017-11-08T22:28:00Z"/>
                <w:rFonts w:eastAsia="Times New Roman"/>
              </w:rPr>
            </w:pPr>
          </w:p>
        </w:tc>
        <w:tc>
          <w:tcPr>
            <w:tcW w:w="283" w:type="dxa"/>
          </w:tcPr>
          <w:p w:rsidR="00514609" w:rsidRPr="00462A43" w:rsidRDefault="00514609" w:rsidP="000657E8">
            <w:pPr>
              <w:pStyle w:val="TAL"/>
              <w:rPr>
                <w:ins w:id="9040" w:author="C1-174633" w:date="2017-11-08T22:28:00Z"/>
                <w:rFonts w:eastAsia="Times New Roman"/>
              </w:rPr>
            </w:pPr>
          </w:p>
        </w:tc>
        <w:tc>
          <w:tcPr>
            <w:tcW w:w="5956" w:type="dxa"/>
          </w:tcPr>
          <w:p w:rsidR="00514609" w:rsidRPr="00462A43" w:rsidRDefault="00514609" w:rsidP="000657E8">
            <w:pPr>
              <w:pStyle w:val="TAL"/>
              <w:rPr>
                <w:ins w:id="9041" w:author="C1-174633" w:date="2017-11-08T22:28:00Z"/>
                <w:rFonts w:eastAsia="Times New Roman"/>
              </w:rPr>
            </w:pPr>
          </w:p>
        </w:tc>
      </w:tr>
      <w:tr w:rsidR="00514609" w:rsidRPr="00462A43" w:rsidTr="000657E8">
        <w:trPr>
          <w:cantSplit/>
          <w:jc w:val="center"/>
          <w:ins w:id="9042" w:author="C1-174633" w:date="2017-11-08T22:28:00Z"/>
        </w:trPr>
        <w:tc>
          <w:tcPr>
            <w:tcW w:w="286" w:type="dxa"/>
          </w:tcPr>
          <w:p w:rsidR="00514609" w:rsidRPr="00462A43" w:rsidRDefault="00514609" w:rsidP="000657E8">
            <w:pPr>
              <w:pStyle w:val="TAL"/>
              <w:rPr>
                <w:ins w:id="9043" w:author="C1-174633" w:date="2017-11-08T22:28:00Z"/>
                <w:rFonts w:eastAsia="Times New Roman"/>
                <w:lang w:eastAsia="zh-CN"/>
              </w:rPr>
            </w:pPr>
            <w:ins w:id="9044" w:author="C1-174633" w:date="2017-11-08T22:28:00Z">
              <w:r w:rsidRPr="00462A43">
                <w:rPr>
                  <w:rFonts w:eastAsia="Times New Roman" w:hint="eastAsia"/>
                  <w:lang w:eastAsia="zh-CN"/>
                </w:rPr>
                <w:t>0</w:t>
              </w:r>
            </w:ins>
          </w:p>
        </w:tc>
        <w:tc>
          <w:tcPr>
            <w:tcW w:w="284" w:type="dxa"/>
          </w:tcPr>
          <w:p w:rsidR="00514609" w:rsidRPr="00462A43" w:rsidRDefault="00514609" w:rsidP="000657E8">
            <w:pPr>
              <w:pStyle w:val="TAL"/>
              <w:rPr>
                <w:ins w:id="9045" w:author="C1-174633" w:date="2017-11-08T22:28:00Z"/>
                <w:rFonts w:eastAsia="Times New Roman"/>
                <w:lang w:eastAsia="zh-CN"/>
              </w:rPr>
            </w:pPr>
            <w:ins w:id="9046" w:author="C1-174633" w:date="2017-11-08T22:28:00Z">
              <w:r w:rsidRPr="00462A43">
                <w:rPr>
                  <w:rFonts w:eastAsia="Times New Roman" w:hint="eastAsia"/>
                  <w:lang w:eastAsia="zh-CN"/>
                </w:rPr>
                <w:t>1</w:t>
              </w:r>
            </w:ins>
          </w:p>
        </w:tc>
        <w:tc>
          <w:tcPr>
            <w:tcW w:w="284" w:type="dxa"/>
          </w:tcPr>
          <w:p w:rsidR="00514609" w:rsidRPr="00462A43" w:rsidRDefault="00514609" w:rsidP="000657E8">
            <w:pPr>
              <w:pStyle w:val="TAL"/>
              <w:rPr>
                <w:ins w:id="9047" w:author="C1-174633" w:date="2017-11-08T22:28:00Z"/>
                <w:rFonts w:eastAsia="Times New Roman"/>
              </w:rPr>
            </w:pPr>
          </w:p>
        </w:tc>
        <w:tc>
          <w:tcPr>
            <w:tcW w:w="283" w:type="dxa"/>
          </w:tcPr>
          <w:p w:rsidR="00514609" w:rsidRPr="00462A43" w:rsidRDefault="00514609" w:rsidP="000657E8">
            <w:pPr>
              <w:pStyle w:val="TAL"/>
              <w:rPr>
                <w:ins w:id="9048" w:author="C1-174633" w:date="2017-11-08T22:28:00Z"/>
                <w:rFonts w:eastAsia="Times New Roman"/>
              </w:rPr>
            </w:pPr>
          </w:p>
        </w:tc>
        <w:tc>
          <w:tcPr>
            <w:tcW w:w="5956" w:type="dxa"/>
          </w:tcPr>
          <w:p w:rsidR="00514609" w:rsidRPr="00462A43" w:rsidRDefault="00514609" w:rsidP="000657E8">
            <w:pPr>
              <w:pStyle w:val="TAL"/>
              <w:rPr>
                <w:ins w:id="9049" w:author="C1-174633" w:date="2017-11-08T22:28:00Z"/>
                <w:rFonts w:eastAsia="Times New Roman"/>
              </w:rPr>
            </w:pPr>
            <w:ins w:id="9050" w:author="C1-174633" w:date="2017-11-08T22:28:00Z">
              <w:r w:rsidRPr="00462A43">
                <w:rPr>
                  <w:rFonts w:eastAsia="Times New Roman" w:hint="eastAsia"/>
                  <w:lang w:eastAsia="zh-CN"/>
                </w:rPr>
                <w:t xml:space="preserve">3GPP access </w:t>
              </w:r>
            </w:ins>
          </w:p>
        </w:tc>
      </w:tr>
      <w:tr w:rsidR="00514609" w:rsidRPr="00462A43" w:rsidTr="000657E8">
        <w:trPr>
          <w:cantSplit/>
          <w:jc w:val="center"/>
          <w:ins w:id="9051" w:author="C1-174633" w:date="2017-11-08T22:28:00Z"/>
        </w:trPr>
        <w:tc>
          <w:tcPr>
            <w:tcW w:w="286" w:type="dxa"/>
          </w:tcPr>
          <w:p w:rsidR="00514609" w:rsidRPr="00462A43" w:rsidRDefault="00514609" w:rsidP="000657E8">
            <w:pPr>
              <w:pStyle w:val="TAL"/>
              <w:rPr>
                <w:ins w:id="9052" w:author="C1-174633" w:date="2017-11-08T22:28:00Z"/>
                <w:rFonts w:eastAsia="Times New Roman"/>
                <w:lang w:eastAsia="zh-CN"/>
              </w:rPr>
            </w:pPr>
            <w:ins w:id="9053" w:author="C1-174633" w:date="2017-11-08T22:28:00Z">
              <w:r w:rsidRPr="00462A43">
                <w:rPr>
                  <w:rFonts w:eastAsia="Times New Roman" w:hint="eastAsia"/>
                  <w:lang w:eastAsia="zh-CN"/>
                </w:rPr>
                <w:t>1</w:t>
              </w:r>
            </w:ins>
          </w:p>
        </w:tc>
        <w:tc>
          <w:tcPr>
            <w:tcW w:w="284" w:type="dxa"/>
          </w:tcPr>
          <w:p w:rsidR="00514609" w:rsidRPr="00462A43" w:rsidRDefault="00514609" w:rsidP="000657E8">
            <w:pPr>
              <w:pStyle w:val="TAL"/>
              <w:rPr>
                <w:ins w:id="9054" w:author="C1-174633" w:date="2017-11-08T22:28:00Z"/>
                <w:rFonts w:eastAsia="Times New Roman"/>
                <w:lang w:eastAsia="zh-CN"/>
              </w:rPr>
            </w:pPr>
            <w:ins w:id="9055" w:author="C1-174633" w:date="2017-11-08T22:28:00Z">
              <w:r w:rsidRPr="00462A43">
                <w:rPr>
                  <w:rFonts w:eastAsia="Times New Roman" w:hint="eastAsia"/>
                  <w:lang w:eastAsia="zh-CN"/>
                </w:rPr>
                <w:t>0</w:t>
              </w:r>
            </w:ins>
          </w:p>
        </w:tc>
        <w:tc>
          <w:tcPr>
            <w:tcW w:w="284" w:type="dxa"/>
          </w:tcPr>
          <w:p w:rsidR="00514609" w:rsidRPr="00462A43" w:rsidRDefault="00514609" w:rsidP="000657E8">
            <w:pPr>
              <w:pStyle w:val="TAL"/>
              <w:rPr>
                <w:ins w:id="9056" w:author="C1-174633" w:date="2017-11-08T22:28:00Z"/>
                <w:rFonts w:eastAsia="Times New Roman"/>
                <w:lang w:eastAsia="zh-CN"/>
              </w:rPr>
            </w:pPr>
          </w:p>
        </w:tc>
        <w:tc>
          <w:tcPr>
            <w:tcW w:w="283" w:type="dxa"/>
          </w:tcPr>
          <w:p w:rsidR="00514609" w:rsidRPr="00462A43" w:rsidRDefault="00514609" w:rsidP="000657E8">
            <w:pPr>
              <w:pStyle w:val="TAL"/>
              <w:rPr>
                <w:ins w:id="9057" w:author="C1-174633" w:date="2017-11-08T22:28:00Z"/>
                <w:rFonts w:eastAsia="Times New Roman"/>
                <w:lang w:eastAsia="zh-CN"/>
              </w:rPr>
            </w:pPr>
          </w:p>
        </w:tc>
        <w:tc>
          <w:tcPr>
            <w:tcW w:w="5956" w:type="dxa"/>
          </w:tcPr>
          <w:p w:rsidR="00514609" w:rsidRPr="00462A43" w:rsidRDefault="00514609" w:rsidP="000657E8">
            <w:pPr>
              <w:pStyle w:val="TAL"/>
              <w:rPr>
                <w:ins w:id="9058" w:author="C1-174633" w:date="2017-11-08T22:28:00Z"/>
                <w:rFonts w:eastAsia="Times New Roman"/>
                <w:lang w:eastAsia="zh-CN"/>
              </w:rPr>
            </w:pPr>
            <w:ins w:id="9059" w:author="C1-174633" w:date="2017-11-08T22:28:00Z">
              <w:r w:rsidRPr="00462A43">
                <w:rPr>
                  <w:rFonts w:eastAsia="Times New Roman"/>
                  <w:lang w:eastAsia="zh-CN"/>
                </w:rPr>
                <w:t>N</w:t>
              </w:r>
              <w:r w:rsidRPr="00462A43">
                <w:rPr>
                  <w:rFonts w:eastAsia="Times New Roman" w:hint="eastAsia"/>
                  <w:lang w:eastAsia="zh-CN"/>
                </w:rPr>
                <w:t>on-3GPP access</w:t>
              </w:r>
            </w:ins>
          </w:p>
        </w:tc>
      </w:tr>
      <w:tr w:rsidR="00514609" w:rsidRPr="00462A43" w:rsidTr="000657E8">
        <w:trPr>
          <w:cantSplit/>
          <w:jc w:val="center"/>
          <w:ins w:id="9060" w:author="C1-174633" w:date="2017-11-08T22:28:00Z"/>
        </w:trPr>
        <w:tc>
          <w:tcPr>
            <w:tcW w:w="286" w:type="dxa"/>
          </w:tcPr>
          <w:p w:rsidR="00514609" w:rsidRPr="00462A43" w:rsidRDefault="00514609" w:rsidP="000657E8">
            <w:pPr>
              <w:pStyle w:val="TAL"/>
              <w:rPr>
                <w:ins w:id="9061" w:author="C1-174633" w:date="2017-11-08T22:28:00Z"/>
                <w:rFonts w:eastAsia="Times New Roman"/>
                <w:lang w:eastAsia="zh-CN"/>
              </w:rPr>
            </w:pPr>
            <w:ins w:id="9062" w:author="C1-174633" w:date="2017-11-08T22:28:00Z">
              <w:r w:rsidRPr="00462A43">
                <w:rPr>
                  <w:rFonts w:eastAsia="Times New Roman" w:hint="eastAsia"/>
                  <w:lang w:eastAsia="zh-CN"/>
                </w:rPr>
                <w:t>1</w:t>
              </w:r>
            </w:ins>
          </w:p>
        </w:tc>
        <w:tc>
          <w:tcPr>
            <w:tcW w:w="284" w:type="dxa"/>
          </w:tcPr>
          <w:p w:rsidR="00514609" w:rsidRPr="00462A43" w:rsidRDefault="00514609" w:rsidP="000657E8">
            <w:pPr>
              <w:pStyle w:val="TAL"/>
              <w:rPr>
                <w:ins w:id="9063" w:author="C1-174633" w:date="2017-11-08T22:28:00Z"/>
                <w:rFonts w:eastAsia="Times New Roman"/>
                <w:lang w:eastAsia="zh-CN"/>
              </w:rPr>
            </w:pPr>
            <w:ins w:id="9064" w:author="C1-174633" w:date="2017-11-08T22:28:00Z">
              <w:r w:rsidRPr="00462A43">
                <w:rPr>
                  <w:rFonts w:eastAsia="Times New Roman" w:hint="eastAsia"/>
                  <w:lang w:eastAsia="zh-CN"/>
                </w:rPr>
                <w:t>1</w:t>
              </w:r>
            </w:ins>
          </w:p>
        </w:tc>
        <w:tc>
          <w:tcPr>
            <w:tcW w:w="284" w:type="dxa"/>
          </w:tcPr>
          <w:p w:rsidR="00514609" w:rsidRPr="00462A43" w:rsidRDefault="00514609" w:rsidP="000657E8">
            <w:pPr>
              <w:pStyle w:val="TAL"/>
              <w:rPr>
                <w:ins w:id="9065" w:author="C1-174633" w:date="2017-11-08T22:28:00Z"/>
                <w:rFonts w:eastAsia="Times New Roman"/>
                <w:lang w:eastAsia="zh-CN"/>
              </w:rPr>
            </w:pPr>
          </w:p>
        </w:tc>
        <w:tc>
          <w:tcPr>
            <w:tcW w:w="283" w:type="dxa"/>
          </w:tcPr>
          <w:p w:rsidR="00514609" w:rsidRPr="00462A43" w:rsidRDefault="00514609" w:rsidP="000657E8">
            <w:pPr>
              <w:pStyle w:val="TAL"/>
              <w:rPr>
                <w:ins w:id="9066" w:author="C1-174633" w:date="2017-11-08T22:28:00Z"/>
                <w:rFonts w:eastAsia="Times New Roman"/>
                <w:lang w:eastAsia="zh-CN"/>
              </w:rPr>
            </w:pPr>
          </w:p>
        </w:tc>
        <w:tc>
          <w:tcPr>
            <w:tcW w:w="5956" w:type="dxa"/>
          </w:tcPr>
          <w:p w:rsidR="00514609" w:rsidRPr="00462A43" w:rsidRDefault="00514609" w:rsidP="000657E8">
            <w:pPr>
              <w:pStyle w:val="TAL"/>
              <w:rPr>
                <w:ins w:id="9067" w:author="C1-174633" w:date="2017-11-08T22:28:00Z"/>
                <w:rFonts w:eastAsia="Times New Roman"/>
                <w:lang w:eastAsia="zh-CN"/>
              </w:rPr>
            </w:pPr>
            <w:ins w:id="9068" w:author="C1-174633" w:date="2017-11-08T22:28:00Z">
              <w:r w:rsidRPr="00462A43">
                <w:rPr>
                  <w:rFonts w:eastAsia="Times New Roman" w:hint="eastAsia"/>
                  <w:lang w:eastAsia="zh-CN"/>
                </w:rPr>
                <w:t>3GPP access and non-3GPP access</w:t>
              </w:r>
            </w:ins>
          </w:p>
        </w:tc>
      </w:tr>
      <w:tr w:rsidR="00514609" w:rsidRPr="00462A43" w:rsidTr="000657E8">
        <w:trPr>
          <w:cantSplit/>
          <w:jc w:val="center"/>
          <w:ins w:id="9069" w:author="C1-174633" w:date="2017-11-08T22:28:00Z"/>
        </w:trPr>
        <w:tc>
          <w:tcPr>
            <w:tcW w:w="7093" w:type="dxa"/>
            <w:gridSpan w:val="5"/>
          </w:tcPr>
          <w:p w:rsidR="00514609" w:rsidRPr="00462A43" w:rsidRDefault="00514609" w:rsidP="000657E8">
            <w:pPr>
              <w:pStyle w:val="TAL"/>
              <w:rPr>
                <w:ins w:id="9070" w:author="C1-174633" w:date="2017-11-08T22:28:00Z"/>
                <w:rFonts w:eastAsia="Times New Roman"/>
                <w:lang w:eastAsia="zh-CN"/>
              </w:rPr>
            </w:pPr>
          </w:p>
        </w:tc>
      </w:tr>
      <w:tr w:rsidR="00514609" w:rsidRPr="00462A43" w:rsidTr="000657E8">
        <w:trPr>
          <w:cantSplit/>
          <w:jc w:val="center"/>
          <w:ins w:id="9071" w:author="C1-174633" w:date="2017-11-08T22:28:00Z"/>
        </w:trPr>
        <w:tc>
          <w:tcPr>
            <w:tcW w:w="7093" w:type="dxa"/>
            <w:gridSpan w:val="5"/>
          </w:tcPr>
          <w:p w:rsidR="00514609" w:rsidRPr="00462A43" w:rsidRDefault="00514609" w:rsidP="000657E8">
            <w:pPr>
              <w:pStyle w:val="TAL"/>
              <w:rPr>
                <w:ins w:id="9072" w:author="C1-174633" w:date="2017-11-08T22:28:00Z"/>
                <w:rFonts w:eastAsia="Times New Roman"/>
                <w:lang w:eastAsia="zh-CN"/>
              </w:rPr>
            </w:pPr>
            <w:ins w:id="9073" w:author="C1-174633" w:date="2017-11-08T22:28:00Z">
              <w:r w:rsidRPr="00462A43">
                <w:rPr>
                  <w:rFonts w:eastAsia="Times New Roman"/>
                </w:rPr>
                <w:t>All other values are reserved.</w:t>
              </w:r>
            </w:ins>
          </w:p>
        </w:tc>
      </w:tr>
      <w:tr w:rsidR="00514609" w:rsidRPr="00462A43" w:rsidTr="000657E8">
        <w:trPr>
          <w:cantSplit/>
          <w:jc w:val="center"/>
          <w:ins w:id="9074" w:author="C1-174633" w:date="2017-11-08T22:28:00Z"/>
        </w:trPr>
        <w:tc>
          <w:tcPr>
            <w:tcW w:w="7093" w:type="dxa"/>
            <w:gridSpan w:val="5"/>
          </w:tcPr>
          <w:p w:rsidR="00514609" w:rsidRPr="00462A43" w:rsidRDefault="00514609" w:rsidP="000657E8">
            <w:pPr>
              <w:pStyle w:val="TAL"/>
              <w:rPr>
                <w:ins w:id="9075" w:author="C1-174633" w:date="2017-11-08T22:28:00Z"/>
                <w:rFonts w:eastAsia="Times New Roman"/>
                <w:lang w:eastAsia="zh-CN"/>
              </w:rPr>
            </w:pPr>
          </w:p>
        </w:tc>
      </w:tr>
    </w:tbl>
    <w:p w:rsidR="00514609" w:rsidRPr="00AC759B" w:rsidRDefault="00514609" w:rsidP="00514609">
      <w:pPr>
        <w:rPr>
          <w:ins w:id="9076" w:author="C1-174633" w:date="2017-11-08T22:28:00Z"/>
        </w:rPr>
      </w:pPr>
    </w:p>
    <w:p w:rsidR="00D314DD" w:rsidRPr="003168A2" w:rsidRDefault="00D314DD" w:rsidP="00D314DD">
      <w:pPr>
        <w:pStyle w:val="Heading3"/>
        <w:rPr>
          <w:ins w:id="9077" w:author="C1-174668" w:date="2017-11-08T23:08:00Z"/>
          <w:rFonts w:eastAsia="Times New Roman"/>
        </w:rPr>
      </w:pPr>
      <w:ins w:id="9078" w:author="C1-174668" w:date="2017-11-08T23:08:00Z">
        <w:r>
          <w:rPr>
            <w:rFonts w:eastAsia="Times New Roman"/>
          </w:rPr>
          <w:t>8.7.</w:t>
        </w:r>
      </w:ins>
      <w:ins w:id="9079" w:author="rapporteur_Christian_Herrero-Veron" w:date="2017-11-09T17:32:00Z">
        <w:r w:rsidR="00D07E92">
          <w:rPr>
            <w:rFonts w:eastAsia="Times New Roman"/>
          </w:rPr>
          <w:t>29</w:t>
        </w:r>
      </w:ins>
      <w:ins w:id="9080" w:author="C1-174668" w:date="2017-11-08T23:08:00Z">
        <w:r w:rsidRPr="003168A2">
          <w:rPr>
            <w:rFonts w:eastAsia="Times New Roman"/>
          </w:rPr>
          <w:tab/>
        </w:r>
      </w:ins>
      <w:ins w:id="9081" w:author="rapporteur_Christian_Herrero-Veron" w:date="2017-11-08T23:08:00Z">
        <w:r>
          <w:t>A</w:t>
        </w:r>
      </w:ins>
      <w:ins w:id="9082" w:author="C1-174668" w:date="2017-11-08T23:08:00Z">
        <w:r w:rsidRPr="008B6C2E">
          <w:rPr>
            <w:rFonts w:eastAsia="Times New Roman"/>
          </w:rPr>
          <w:t>llowed</w:t>
        </w:r>
        <w:r>
          <w:rPr>
            <w:rFonts w:eastAsia="Times New Roman"/>
          </w:rPr>
          <w:t xml:space="preserve"> NSSAI</w:t>
        </w:r>
      </w:ins>
    </w:p>
    <w:p w:rsidR="00D314DD" w:rsidRDefault="00D314DD" w:rsidP="00D314DD">
      <w:pPr>
        <w:pStyle w:val="EditorsNote"/>
        <w:rPr>
          <w:ins w:id="9083" w:author="C1-174668" w:date="2017-11-08T23:08:00Z"/>
          <w:rFonts w:eastAsia="Times New Roman"/>
        </w:rPr>
      </w:pPr>
      <w:ins w:id="9084" w:author="C1-174668" w:date="2017-11-08T23:08:00Z">
        <w:r>
          <w:rPr>
            <w:rFonts w:eastAsia="Times New Roman"/>
          </w:rPr>
          <w:t>Editor's note:</w:t>
        </w:r>
        <w:r w:rsidRPr="00440029">
          <w:rPr>
            <w:rFonts w:eastAsia="Times New Roman"/>
          </w:rPr>
          <w:tab/>
        </w:r>
        <w:r>
          <w:rPr>
            <w:rFonts w:eastAsia="Times New Roman"/>
          </w:rPr>
          <w:t xml:space="preserve"> The definition of allowed NSSAI IE is FFS</w:t>
        </w:r>
        <w:r w:rsidRPr="00CE7AB0">
          <w:rPr>
            <w:rFonts w:eastAsia="Times New Roman"/>
          </w:rPr>
          <w:t>.</w:t>
        </w:r>
      </w:ins>
    </w:p>
    <w:p w:rsidR="00C628B6" w:rsidRDefault="00C628B6" w:rsidP="00C628B6">
      <w:pPr>
        <w:pStyle w:val="Heading3"/>
        <w:rPr>
          <w:ins w:id="9085" w:author="C1-174673" w:date="2017-11-08T23:21:00Z"/>
        </w:rPr>
      </w:pPr>
      <w:ins w:id="9086" w:author="C1-174673" w:date="2017-11-08T23:21:00Z">
        <w:r>
          <w:t>8.7.</w:t>
        </w:r>
      </w:ins>
      <w:ins w:id="9087" w:author="rapporteur_Christian_Herrero-Veron" w:date="2017-11-09T17:32:00Z">
        <w:r w:rsidR="00D07E92">
          <w:t>30</w:t>
        </w:r>
      </w:ins>
      <w:ins w:id="9088" w:author="C1-174673" w:date="2017-11-08T23:21:00Z">
        <w:r>
          <w:tab/>
          <w:t>EAP message</w:t>
        </w:r>
      </w:ins>
    </w:p>
    <w:p w:rsidR="00C628B6" w:rsidRPr="003168A2" w:rsidRDefault="00C628B6" w:rsidP="00C628B6">
      <w:pPr>
        <w:rPr>
          <w:ins w:id="9089" w:author="C1-174673" w:date="2017-11-08T23:21:00Z"/>
        </w:rPr>
      </w:pPr>
      <w:ins w:id="9090" w:author="C1-174673" w:date="2017-11-08T23:21:00Z">
        <w:r w:rsidRPr="003168A2">
          <w:t xml:space="preserve">The </w:t>
        </w:r>
        <w:r>
          <w:t>EAP message</w:t>
        </w:r>
        <w:r w:rsidRPr="003168A2">
          <w:t xml:space="preserve"> information element </w:t>
        </w:r>
        <w:r>
          <w:t xml:space="preserve">transport an EAP message as </w:t>
        </w:r>
        <w:r>
          <w:rPr>
            <w:rFonts w:eastAsia="MS Mincho"/>
          </w:rPr>
          <w:t xml:space="preserve">specified in </w:t>
        </w:r>
        <w:r>
          <w:t>IETF RFC </w:t>
        </w:r>
        <w:r w:rsidRPr="00B75251">
          <w:t>3748</w:t>
        </w:r>
        <w:r>
          <w:t> [2</w:t>
        </w:r>
      </w:ins>
      <w:ins w:id="9091" w:author="rapporteur_Christian_Herrero-Veron" w:date="2017-11-09T15:52:00Z">
        <w:r w:rsidR="004C5821">
          <w:t>5</w:t>
        </w:r>
      </w:ins>
      <w:ins w:id="9092" w:author="C1-174673" w:date="2017-11-08T23:21:00Z">
        <w:r>
          <w:t>]</w:t>
        </w:r>
        <w:r w:rsidRPr="003168A2">
          <w:t>.</w:t>
        </w:r>
      </w:ins>
    </w:p>
    <w:p w:rsidR="00C628B6" w:rsidRPr="003168A2" w:rsidRDefault="00C628B6" w:rsidP="00C628B6">
      <w:pPr>
        <w:rPr>
          <w:ins w:id="9093" w:author="C1-174673" w:date="2017-11-08T23:21:00Z"/>
        </w:rPr>
      </w:pPr>
      <w:ins w:id="9094" w:author="C1-174673" w:date="2017-11-08T23:21:00Z">
        <w:r w:rsidRPr="003168A2">
          <w:t xml:space="preserve">The </w:t>
        </w:r>
        <w:r>
          <w:t>EAP message</w:t>
        </w:r>
        <w:r w:rsidRPr="003168A2">
          <w:t xml:space="preserve"> information element is coded as shown in figure </w:t>
        </w:r>
        <w:r>
          <w:t>8.7.</w:t>
        </w:r>
      </w:ins>
      <w:ins w:id="9095" w:author="rapporteur_Christian_Herrero-Veron" w:date="2017-11-09T17:32:00Z">
        <w:r w:rsidR="00D07E92">
          <w:t>30</w:t>
        </w:r>
      </w:ins>
      <w:ins w:id="9096" w:author="C1-174673" w:date="2017-11-08T23:21:00Z">
        <w:r w:rsidRPr="003168A2">
          <w:t>.1 and table </w:t>
        </w:r>
        <w:r>
          <w:t>8.7.</w:t>
        </w:r>
      </w:ins>
      <w:ins w:id="9097" w:author="rapporteur_Christian_Herrero-Veron" w:date="2017-11-09T17:33:00Z">
        <w:r w:rsidR="00D07E92">
          <w:t>30</w:t>
        </w:r>
      </w:ins>
      <w:ins w:id="9098" w:author="C1-174673" w:date="2017-11-08T23:21:00Z">
        <w:r w:rsidRPr="003168A2">
          <w:t>.1.</w:t>
        </w:r>
      </w:ins>
    </w:p>
    <w:p w:rsidR="00C628B6" w:rsidRPr="003168A2" w:rsidRDefault="00C628B6" w:rsidP="00C628B6">
      <w:pPr>
        <w:rPr>
          <w:ins w:id="9099" w:author="C1-174673" w:date="2017-11-08T23:21:00Z"/>
        </w:rPr>
      </w:pPr>
      <w:ins w:id="9100" w:author="C1-174673" w:date="2017-11-08T23:21:00Z">
        <w:r w:rsidRPr="003168A2">
          <w:t xml:space="preserve">The </w:t>
        </w:r>
        <w:r>
          <w:t>EAP message</w:t>
        </w:r>
        <w:r w:rsidRPr="003168A2">
          <w:t xml:space="preserve"> is a type </w:t>
        </w:r>
        <w:r>
          <w:t>6</w:t>
        </w:r>
        <w:r w:rsidRPr="003168A2">
          <w:t xml:space="preserve"> information </w:t>
        </w:r>
        <w:proofErr w:type="gramStart"/>
        <w:r w:rsidRPr="003168A2">
          <w:t>element</w:t>
        </w:r>
        <w:proofErr w:type="gramEnd"/>
        <w:r w:rsidRPr="003168A2">
          <w:t xml:space="preserve"> with </w:t>
        </w:r>
        <w:r>
          <w:t xml:space="preserve">minimum length of </w:t>
        </w:r>
        <w:r w:rsidRPr="003168A2">
          <w:t>7 octets</w:t>
        </w:r>
        <w:r>
          <w:t xml:space="preserve"> and maximum length of 1503 octets</w:t>
        </w:r>
        <w:r w:rsidRPr="003168A2">
          <w:t>.</w:t>
        </w:r>
      </w:ins>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C628B6" w:rsidRPr="003168A2" w:rsidTr="000657E8">
        <w:trPr>
          <w:cantSplit/>
          <w:jc w:val="center"/>
          <w:ins w:id="9101" w:author="C1-174673" w:date="2017-11-08T23:21:00Z"/>
        </w:trPr>
        <w:tc>
          <w:tcPr>
            <w:tcW w:w="708" w:type="dxa"/>
          </w:tcPr>
          <w:p w:rsidR="00C628B6" w:rsidRPr="003168A2" w:rsidRDefault="00C628B6" w:rsidP="000657E8">
            <w:pPr>
              <w:pStyle w:val="TAC"/>
              <w:rPr>
                <w:ins w:id="9102" w:author="C1-174673" w:date="2017-11-08T23:21:00Z"/>
              </w:rPr>
            </w:pPr>
            <w:ins w:id="9103" w:author="C1-174673" w:date="2017-11-08T23:21:00Z">
              <w:r w:rsidRPr="003168A2">
                <w:t>8</w:t>
              </w:r>
            </w:ins>
          </w:p>
        </w:tc>
        <w:tc>
          <w:tcPr>
            <w:tcW w:w="709" w:type="dxa"/>
          </w:tcPr>
          <w:p w:rsidR="00C628B6" w:rsidRPr="003168A2" w:rsidRDefault="00C628B6" w:rsidP="000657E8">
            <w:pPr>
              <w:pStyle w:val="TAC"/>
              <w:rPr>
                <w:ins w:id="9104" w:author="C1-174673" w:date="2017-11-08T23:21:00Z"/>
              </w:rPr>
            </w:pPr>
            <w:ins w:id="9105" w:author="C1-174673" w:date="2017-11-08T23:21:00Z">
              <w:r w:rsidRPr="003168A2">
                <w:t>7</w:t>
              </w:r>
            </w:ins>
          </w:p>
        </w:tc>
        <w:tc>
          <w:tcPr>
            <w:tcW w:w="709" w:type="dxa"/>
          </w:tcPr>
          <w:p w:rsidR="00C628B6" w:rsidRPr="003168A2" w:rsidRDefault="00C628B6" w:rsidP="000657E8">
            <w:pPr>
              <w:pStyle w:val="TAC"/>
              <w:rPr>
                <w:ins w:id="9106" w:author="C1-174673" w:date="2017-11-08T23:21:00Z"/>
              </w:rPr>
            </w:pPr>
            <w:ins w:id="9107" w:author="C1-174673" w:date="2017-11-08T23:21:00Z">
              <w:r w:rsidRPr="003168A2">
                <w:t>6</w:t>
              </w:r>
            </w:ins>
          </w:p>
        </w:tc>
        <w:tc>
          <w:tcPr>
            <w:tcW w:w="709" w:type="dxa"/>
          </w:tcPr>
          <w:p w:rsidR="00C628B6" w:rsidRPr="003168A2" w:rsidRDefault="00C628B6" w:rsidP="000657E8">
            <w:pPr>
              <w:pStyle w:val="TAC"/>
              <w:rPr>
                <w:ins w:id="9108" w:author="C1-174673" w:date="2017-11-08T23:21:00Z"/>
              </w:rPr>
            </w:pPr>
            <w:ins w:id="9109" w:author="C1-174673" w:date="2017-11-08T23:21:00Z">
              <w:r w:rsidRPr="003168A2">
                <w:t>5</w:t>
              </w:r>
            </w:ins>
          </w:p>
        </w:tc>
        <w:tc>
          <w:tcPr>
            <w:tcW w:w="709" w:type="dxa"/>
          </w:tcPr>
          <w:p w:rsidR="00C628B6" w:rsidRPr="003168A2" w:rsidRDefault="00C628B6" w:rsidP="000657E8">
            <w:pPr>
              <w:pStyle w:val="TAC"/>
              <w:rPr>
                <w:ins w:id="9110" w:author="C1-174673" w:date="2017-11-08T23:21:00Z"/>
              </w:rPr>
            </w:pPr>
            <w:ins w:id="9111" w:author="C1-174673" w:date="2017-11-08T23:21:00Z">
              <w:r w:rsidRPr="003168A2">
                <w:t>4</w:t>
              </w:r>
            </w:ins>
          </w:p>
        </w:tc>
        <w:tc>
          <w:tcPr>
            <w:tcW w:w="709" w:type="dxa"/>
          </w:tcPr>
          <w:p w:rsidR="00C628B6" w:rsidRPr="003168A2" w:rsidRDefault="00C628B6" w:rsidP="000657E8">
            <w:pPr>
              <w:pStyle w:val="TAC"/>
              <w:rPr>
                <w:ins w:id="9112" w:author="C1-174673" w:date="2017-11-08T23:21:00Z"/>
              </w:rPr>
            </w:pPr>
            <w:ins w:id="9113" w:author="C1-174673" w:date="2017-11-08T23:21:00Z">
              <w:r w:rsidRPr="003168A2">
                <w:t>3</w:t>
              </w:r>
            </w:ins>
          </w:p>
        </w:tc>
        <w:tc>
          <w:tcPr>
            <w:tcW w:w="709" w:type="dxa"/>
          </w:tcPr>
          <w:p w:rsidR="00C628B6" w:rsidRPr="003168A2" w:rsidRDefault="00C628B6" w:rsidP="000657E8">
            <w:pPr>
              <w:pStyle w:val="TAC"/>
              <w:rPr>
                <w:ins w:id="9114" w:author="C1-174673" w:date="2017-11-08T23:21:00Z"/>
              </w:rPr>
            </w:pPr>
            <w:ins w:id="9115" w:author="C1-174673" w:date="2017-11-08T23:21:00Z">
              <w:r w:rsidRPr="003168A2">
                <w:t>2</w:t>
              </w:r>
            </w:ins>
          </w:p>
        </w:tc>
        <w:tc>
          <w:tcPr>
            <w:tcW w:w="709" w:type="dxa"/>
          </w:tcPr>
          <w:p w:rsidR="00C628B6" w:rsidRPr="003168A2" w:rsidRDefault="00C628B6" w:rsidP="000657E8">
            <w:pPr>
              <w:pStyle w:val="TAC"/>
              <w:rPr>
                <w:ins w:id="9116" w:author="C1-174673" w:date="2017-11-08T23:21:00Z"/>
              </w:rPr>
            </w:pPr>
            <w:ins w:id="9117" w:author="C1-174673" w:date="2017-11-08T23:21:00Z">
              <w:r w:rsidRPr="003168A2">
                <w:t>1</w:t>
              </w:r>
            </w:ins>
          </w:p>
        </w:tc>
        <w:tc>
          <w:tcPr>
            <w:tcW w:w="1134" w:type="dxa"/>
          </w:tcPr>
          <w:p w:rsidR="00C628B6" w:rsidRPr="003168A2" w:rsidRDefault="00C628B6" w:rsidP="000657E8">
            <w:pPr>
              <w:pStyle w:val="TAL"/>
              <w:rPr>
                <w:ins w:id="9118" w:author="C1-174673" w:date="2017-11-08T23:21:00Z"/>
              </w:rPr>
            </w:pPr>
          </w:p>
        </w:tc>
      </w:tr>
      <w:tr w:rsidR="00C628B6" w:rsidRPr="003168A2" w:rsidTr="000657E8">
        <w:trPr>
          <w:jc w:val="center"/>
          <w:ins w:id="9119" w:author="C1-174673" w:date="2017-11-08T23:21:00Z"/>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rPr>
                <w:ins w:id="9120" w:author="C1-174673" w:date="2017-11-08T23:21:00Z"/>
              </w:rPr>
            </w:pPr>
            <w:ins w:id="9121" w:author="C1-174673" w:date="2017-11-08T23:21:00Z">
              <w:r>
                <w:t xml:space="preserve">EAP message </w:t>
              </w:r>
              <w:r w:rsidRPr="003168A2">
                <w:t>IEI</w:t>
              </w:r>
            </w:ins>
          </w:p>
        </w:tc>
        <w:tc>
          <w:tcPr>
            <w:tcW w:w="1134" w:type="dxa"/>
          </w:tcPr>
          <w:p w:rsidR="00C628B6" w:rsidRPr="003168A2" w:rsidRDefault="00C628B6" w:rsidP="000657E8">
            <w:pPr>
              <w:pStyle w:val="TAL"/>
              <w:rPr>
                <w:ins w:id="9122" w:author="C1-174673" w:date="2017-11-08T23:21:00Z"/>
              </w:rPr>
            </w:pPr>
            <w:ins w:id="9123" w:author="C1-174673" w:date="2017-11-08T23:21:00Z">
              <w:r w:rsidRPr="003168A2">
                <w:t>octet 1</w:t>
              </w:r>
            </w:ins>
          </w:p>
        </w:tc>
      </w:tr>
      <w:tr w:rsidR="00C628B6" w:rsidRPr="003168A2" w:rsidTr="000657E8">
        <w:trPr>
          <w:jc w:val="center"/>
          <w:ins w:id="9124" w:author="C1-174673" w:date="2017-11-08T23:21:00Z"/>
        </w:trPr>
        <w:tc>
          <w:tcPr>
            <w:tcW w:w="5671" w:type="dxa"/>
            <w:gridSpan w:val="8"/>
            <w:tcBorders>
              <w:left w:val="single" w:sz="6" w:space="0" w:color="auto"/>
              <w:bottom w:val="single" w:sz="6" w:space="0" w:color="auto"/>
              <w:right w:val="single" w:sz="6" w:space="0" w:color="auto"/>
            </w:tcBorders>
          </w:tcPr>
          <w:p w:rsidR="00C628B6" w:rsidRDefault="00C628B6" w:rsidP="000657E8">
            <w:pPr>
              <w:pStyle w:val="TAC"/>
              <w:rPr>
                <w:ins w:id="9125" w:author="C1-174673" w:date="2017-11-08T23:21:00Z"/>
              </w:rPr>
            </w:pPr>
          </w:p>
          <w:p w:rsidR="00C628B6" w:rsidRPr="003168A2" w:rsidRDefault="00C628B6" w:rsidP="000657E8">
            <w:pPr>
              <w:pStyle w:val="TAC"/>
              <w:rPr>
                <w:ins w:id="9126" w:author="C1-174673" w:date="2017-11-08T23:21:00Z"/>
              </w:rPr>
            </w:pPr>
            <w:ins w:id="9127" w:author="C1-174673" w:date="2017-11-08T23:21:00Z">
              <w:r w:rsidRPr="003168A2">
                <w:t xml:space="preserve">Length of </w:t>
              </w:r>
              <w:r>
                <w:t xml:space="preserve">EAP message </w:t>
              </w:r>
              <w:r w:rsidRPr="003168A2">
                <w:t>contents</w:t>
              </w:r>
            </w:ins>
          </w:p>
        </w:tc>
        <w:tc>
          <w:tcPr>
            <w:tcW w:w="1134" w:type="dxa"/>
          </w:tcPr>
          <w:p w:rsidR="00C628B6" w:rsidRDefault="00C628B6" w:rsidP="000657E8">
            <w:pPr>
              <w:pStyle w:val="TAL"/>
              <w:rPr>
                <w:ins w:id="9128" w:author="C1-174673" w:date="2017-11-08T23:21:00Z"/>
              </w:rPr>
            </w:pPr>
            <w:ins w:id="9129" w:author="C1-174673" w:date="2017-11-08T23:21:00Z">
              <w:r w:rsidRPr="003168A2">
                <w:t>octet 2</w:t>
              </w:r>
            </w:ins>
          </w:p>
          <w:p w:rsidR="00C628B6" w:rsidRDefault="00C628B6" w:rsidP="000657E8">
            <w:pPr>
              <w:pStyle w:val="TAL"/>
              <w:rPr>
                <w:ins w:id="9130" w:author="C1-174673" w:date="2017-11-08T23:21:00Z"/>
              </w:rPr>
            </w:pPr>
          </w:p>
          <w:p w:rsidR="00C628B6" w:rsidRPr="003168A2" w:rsidRDefault="00C628B6" w:rsidP="000657E8">
            <w:pPr>
              <w:pStyle w:val="TAL"/>
              <w:rPr>
                <w:ins w:id="9131" w:author="C1-174673" w:date="2017-11-08T23:21:00Z"/>
              </w:rPr>
            </w:pPr>
            <w:ins w:id="9132" w:author="C1-174673" w:date="2017-11-08T23:21:00Z">
              <w:r>
                <w:t>octet 3</w:t>
              </w:r>
            </w:ins>
          </w:p>
        </w:tc>
      </w:tr>
      <w:tr w:rsidR="00C628B6" w:rsidRPr="003168A2" w:rsidTr="000657E8">
        <w:tblPrEx>
          <w:tblBorders>
            <w:top w:val="single" w:sz="6" w:space="0" w:color="auto"/>
            <w:left w:val="single" w:sz="6" w:space="0" w:color="auto"/>
            <w:bottom w:val="single" w:sz="6" w:space="0" w:color="auto"/>
            <w:right w:val="single" w:sz="6" w:space="0" w:color="auto"/>
          </w:tblBorders>
        </w:tblPrEx>
        <w:trPr>
          <w:trHeight w:val="641"/>
          <w:jc w:val="center"/>
          <w:ins w:id="9133" w:author="C1-174673" w:date="2017-11-08T23:21:00Z"/>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rPr>
                <w:ins w:id="9134" w:author="C1-174673" w:date="2017-11-08T23:21:00Z"/>
              </w:rPr>
            </w:pPr>
          </w:p>
          <w:p w:rsidR="00C628B6" w:rsidRPr="003168A2" w:rsidRDefault="00C628B6" w:rsidP="000657E8">
            <w:pPr>
              <w:pStyle w:val="TAC"/>
              <w:rPr>
                <w:ins w:id="9135" w:author="C1-174673" w:date="2017-11-08T23:21:00Z"/>
              </w:rPr>
            </w:pPr>
            <w:ins w:id="9136" w:author="C1-174673" w:date="2017-11-08T23:21:00Z">
              <w:r>
                <w:t>EAP message</w:t>
              </w:r>
            </w:ins>
          </w:p>
        </w:tc>
        <w:tc>
          <w:tcPr>
            <w:tcW w:w="1134" w:type="dxa"/>
            <w:tcBorders>
              <w:top w:val="nil"/>
              <w:left w:val="single" w:sz="6" w:space="0" w:color="auto"/>
              <w:bottom w:val="nil"/>
              <w:right w:val="nil"/>
            </w:tcBorders>
          </w:tcPr>
          <w:p w:rsidR="00C628B6" w:rsidRPr="003168A2" w:rsidRDefault="00C628B6" w:rsidP="000657E8">
            <w:pPr>
              <w:pStyle w:val="TAL"/>
              <w:rPr>
                <w:ins w:id="9137" w:author="C1-174673" w:date="2017-11-08T23:21:00Z"/>
              </w:rPr>
            </w:pPr>
            <w:ins w:id="9138" w:author="C1-174673" w:date="2017-11-08T23:21:00Z">
              <w:r w:rsidRPr="003168A2">
                <w:t>octet 4</w:t>
              </w:r>
            </w:ins>
          </w:p>
          <w:p w:rsidR="00C628B6" w:rsidRPr="003168A2" w:rsidRDefault="00C628B6" w:rsidP="000657E8">
            <w:pPr>
              <w:pStyle w:val="TAL"/>
              <w:rPr>
                <w:ins w:id="9139" w:author="C1-174673" w:date="2017-11-08T23:21:00Z"/>
              </w:rPr>
            </w:pPr>
          </w:p>
          <w:p w:rsidR="00C628B6" w:rsidRPr="003168A2" w:rsidRDefault="00C628B6" w:rsidP="000657E8">
            <w:pPr>
              <w:pStyle w:val="TAL"/>
              <w:rPr>
                <w:ins w:id="9140" w:author="C1-174673" w:date="2017-11-08T23:21:00Z"/>
              </w:rPr>
            </w:pPr>
            <w:ins w:id="9141" w:author="C1-174673" w:date="2017-11-08T23:21:00Z">
              <w:r>
                <w:t>octet x</w:t>
              </w:r>
            </w:ins>
          </w:p>
        </w:tc>
      </w:tr>
    </w:tbl>
    <w:p w:rsidR="00C628B6" w:rsidRPr="003168A2" w:rsidRDefault="00C628B6" w:rsidP="00C628B6">
      <w:pPr>
        <w:pStyle w:val="TAN"/>
        <w:rPr>
          <w:ins w:id="9142" w:author="C1-174673" w:date="2017-11-08T23:21:00Z"/>
        </w:rPr>
      </w:pPr>
    </w:p>
    <w:p w:rsidR="00C628B6" w:rsidRPr="003168A2" w:rsidRDefault="00C628B6" w:rsidP="00C628B6">
      <w:pPr>
        <w:pStyle w:val="TH"/>
        <w:outlineLvl w:val="0"/>
        <w:rPr>
          <w:ins w:id="9143" w:author="C1-174673" w:date="2017-11-08T23:21:00Z"/>
        </w:rPr>
      </w:pPr>
      <w:ins w:id="9144" w:author="C1-174673" w:date="2017-11-08T23:21:00Z">
        <w:r w:rsidRPr="003168A2">
          <w:t>Figure </w:t>
        </w:r>
        <w:r>
          <w:t>8.7.</w:t>
        </w:r>
      </w:ins>
      <w:ins w:id="9145" w:author="rapporteur_Christian_Herrero-Veron" w:date="2017-11-09T17:33:00Z">
        <w:r w:rsidR="00D07E92">
          <w:t>30</w:t>
        </w:r>
      </w:ins>
      <w:ins w:id="9146" w:author="C1-174673" w:date="2017-11-08T23:21:00Z">
        <w:r w:rsidRPr="003168A2">
          <w:t xml:space="preserve">.1: </w:t>
        </w:r>
        <w:r>
          <w:t xml:space="preserve">EAP message </w:t>
        </w:r>
        <w:r w:rsidRPr="003168A2">
          <w:t>information element</w:t>
        </w:r>
      </w:ins>
    </w:p>
    <w:p w:rsidR="00C628B6" w:rsidRPr="003168A2" w:rsidRDefault="00C628B6" w:rsidP="00C628B6">
      <w:pPr>
        <w:pStyle w:val="TH"/>
        <w:rPr>
          <w:ins w:id="9147" w:author="C1-174673" w:date="2017-11-08T23:21:00Z"/>
        </w:rPr>
      </w:pPr>
      <w:ins w:id="9148" w:author="C1-174673" w:date="2017-11-08T23:21:00Z">
        <w:r w:rsidRPr="003168A2">
          <w:t>Table </w:t>
        </w:r>
        <w:r>
          <w:t>8.7.</w:t>
        </w:r>
      </w:ins>
      <w:ins w:id="9149" w:author="rapporteur_Christian_Herrero-Veron" w:date="2017-11-09T17:33:00Z">
        <w:r w:rsidR="00D07E92">
          <w:t>30</w:t>
        </w:r>
      </w:ins>
      <w:ins w:id="9150" w:author="C1-174673" w:date="2017-11-08T23:21:00Z">
        <w:r w:rsidRPr="003168A2">
          <w:t xml:space="preserve">.1: </w:t>
        </w:r>
        <w:r>
          <w:t xml:space="preserve">EAP message </w:t>
        </w:r>
        <w:r w:rsidRPr="003168A2">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C628B6" w:rsidRPr="003168A2" w:rsidTr="000657E8">
        <w:trPr>
          <w:cantSplit/>
          <w:jc w:val="center"/>
          <w:ins w:id="9151" w:author="C1-174673" w:date="2017-11-08T23:21:00Z"/>
        </w:trPr>
        <w:tc>
          <w:tcPr>
            <w:tcW w:w="7087" w:type="dxa"/>
          </w:tcPr>
          <w:p w:rsidR="00C628B6" w:rsidRPr="003168A2" w:rsidRDefault="00C628B6" w:rsidP="000657E8">
            <w:pPr>
              <w:pStyle w:val="TAL"/>
              <w:rPr>
                <w:ins w:id="9152" w:author="C1-174673" w:date="2017-11-08T23:21:00Z"/>
              </w:rPr>
            </w:pPr>
            <w:ins w:id="9153" w:author="C1-174673" w:date="2017-11-08T23:21:00Z">
              <w:r>
                <w:t>EAP message</w:t>
              </w:r>
              <w:r w:rsidRPr="003168A2">
                <w:t xml:space="preserve"> (octet 4 to </w:t>
              </w:r>
              <w:r>
                <w:t>x</w:t>
              </w:r>
              <w:r w:rsidRPr="003168A2">
                <w:t>)</w:t>
              </w:r>
            </w:ins>
          </w:p>
        </w:tc>
      </w:tr>
      <w:tr w:rsidR="00C628B6" w:rsidRPr="003168A2" w:rsidTr="000657E8">
        <w:trPr>
          <w:cantSplit/>
          <w:jc w:val="center"/>
          <w:ins w:id="9154" w:author="C1-174673" w:date="2017-11-08T23:21:00Z"/>
        </w:trPr>
        <w:tc>
          <w:tcPr>
            <w:tcW w:w="7087" w:type="dxa"/>
          </w:tcPr>
          <w:p w:rsidR="00C628B6" w:rsidRPr="003168A2" w:rsidRDefault="00C628B6" w:rsidP="004C5821">
            <w:pPr>
              <w:pStyle w:val="TAL"/>
              <w:rPr>
                <w:ins w:id="9155" w:author="C1-174673" w:date="2017-11-08T23:21:00Z"/>
              </w:rPr>
            </w:pPr>
            <w:ins w:id="9156" w:author="C1-174673" w:date="2017-11-08T23:21:00Z">
              <w:r>
                <w:t xml:space="preserve">An EAP message as </w:t>
              </w:r>
              <w:r>
                <w:rPr>
                  <w:rFonts w:eastAsia="MS Mincho"/>
                </w:rPr>
                <w:t xml:space="preserve">specified in </w:t>
              </w:r>
              <w:r>
                <w:t>IETF RFC </w:t>
              </w:r>
              <w:r w:rsidRPr="00B75251">
                <w:t>3748</w:t>
              </w:r>
              <w:r>
                <w:t> [2</w:t>
              </w:r>
            </w:ins>
            <w:ins w:id="9157" w:author="rapporteur_Christian_Herrero-Veron" w:date="2017-11-09T15:52:00Z">
              <w:r w:rsidR="004C5821">
                <w:t>5</w:t>
              </w:r>
            </w:ins>
            <w:ins w:id="9158" w:author="C1-174673" w:date="2017-11-08T23:21:00Z">
              <w:r>
                <w:t>].</w:t>
              </w:r>
            </w:ins>
          </w:p>
        </w:tc>
      </w:tr>
      <w:tr w:rsidR="00C628B6" w:rsidRPr="003168A2" w:rsidTr="000657E8">
        <w:trPr>
          <w:cantSplit/>
          <w:jc w:val="center"/>
          <w:ins w:id="9159" w:author="C1-174673" w:date="2017-11-08T23:21:00Z"/>
        </w:trPr>
        <w:tc>
          <w:tcPr>
            <w:tcW w:w="7087" w:type="dxa"/>
          </w:tcPr>
          <w:p w:rsidR="00C628B6" w:rsidRPr="003168A2" w:rsidRDefault="00C628B6" w:rsidP="000657E8">
            <w:pPr>
              <w:pStyle w:val="TAL"/>
              <w:rPr>
                <w:ins w:id="9160" w:author="C1-174673" w:date="2017-11-08T23:21:00Z"/>
              </w:rPr>
            </w:pPr>
          </w:p>
        </w:tc>
      </w:tr>
    </w:tbl>
    <w:p w:rsidR="003F281D" w:rsidRPr="00477BEE" w:rsidRDefault="003F281D" w:rsidP="003F281D">
      <w:pPr>
        <w:pStyle w:val="Heading3"/>
        <w:rPr>
          <w:ins w:id="9161" w:author="C1-174614" w:date="2017-11-09T09:53:00Z"/>
          <w:rFonts w:eastAsia="Times New Roman"/>
        </w:rPr>
      </w:pPr>
      <w:bookmarkStart w:id="9162" w:name="_Toc477529455"/>
      <w:ins w:id="9163" w:author="C1-174614" w:date="2017-11-09T09:53:00Z">
        <w:r w:rsidRPr="00477BEE">
          <w:rPr>
            <w:rFonts w:eastAsia="Times New Roman"/>
          </w:rPr>
          <w:t>8.7</w:t>
        </w:r>
        <w:r>
          <w:rPr>
            <w:rFonts w:eastAsia="Times New Roman"/>
          </w:rPr>
          <w:t>.</w:t>
        </w:r>
      </w:ins>
      <w:ins w:id="9164" w:author="rapporteur_Christian_Herrero-Veron" w:date="2017-11-09T17:33:00Z">
        <w:r w:rsidR="00D07E92">
          <w:rPr>
            <w:rFonts w:eastAsia="Times New Roman"/>
          </w:rPr>
          <w:t>31</w:t>
        </w:r>
      </w:ins>
      <w:ins w:id="9165" w:author="C1-174614" w:date="2017-11-09T09:53:00Z">
        <w:r w:rsidRPr="00477BEE">
          <w:rPr>
            <w:rFonts w:eastAsia="Times New Roman"/>
          </w:rPr>
          <w:tab/>
        </w:r>
        <w:bookmarkEnd w:id="9162"/>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ins>
    </w:p>
    <w:p w:rsidR="003F281D" w:rsidRDefault="003F281D" w:rsidP="003F281D">
      <w:pPr>
        <w:rPr>
          <w:ins w:id="9166" w:author="C1-174614" w:date="2017-11-09T09:53:00Z"/>
          <w:rFonts w:eastAsia="Times New Roman"/>
        </w:rPr>
      </w:pPr>
      <w:ins w:id="9167" w:author="C1-174614" w:date="2017-11-09T09:53:00Z">
        <w:r w:rsidRPr="003168A2">
          <w:rPr>
            <w:rFonts w:eastAsia="Times New Roman"/>
          </w:rPr>
          <w:t xml:space="preserve">The purpose of the </w:t>
        </w:r>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r w:rsidRPr="007F319A">
          <w:rPr>
            <w:rFonts w:eastAsia="Times New Roman"/>
          </w:rPr>
          <w:t xml:space="preserve"> </w:t>
        </w:r>
        <w:r w:rsidRPr="003168A2">
          <w:rPr>
            <w:rFonts w:eastAsia="Times New Roman"/>
          </w:rPr>
          <w:t xml:space="preserve">information element is to provide the network with information concerning aspects of the UE related to </w:t>
        </w:r>
        <w:r>
          <w:rPr>
            <w:rFonts w:eastAsia="Times New Roman"/>
          </w:rPr>
          <w:t>the 5GCN</w:t>
        </w:r>
        <w:r w:rsidRPr="003168A2">
          <w:rPr>
            <w:rFonts w:eastAsia="Times New Roman"/>
          </w:rPr>
          <w:t xml:space="preserve"> or interworking with </w:t>
        </w:r>
        <w:r>
          <w:rPr>
            <w:rFonts w:eastAsia="Times New Roman"/>
          </w:rPr>
          <w:t>the EPS</w:t>
        </w:r>
        <w:r w:rsidRPr="003168A2">
          <w:rPr>
            <w:rFonts w:eastAsia="Times New Roman"/>
          </w:rPr>
          <w:t xml:space="preserve">. The contents might affect the manner in which the network handles the operation of the UE. </w:t>
        </w:r>
      </w:ins>
    </w:p>
    <w:p w:rsidR="003F281D" w:rsidRPr="003168A2" w:rsidRDefault="003F281D" w:rsidP="003F281D">
      <w:pPr>
        <w:rPr>
          <w:ins w:id="9168" w:author="C1-174614" w:date="2017-11-09T09:53:00Z"/>
          <w:rFonts w:eastAsia="Times New Roman"/>
        </w:rPr>
      </w:pPr>
      <w:ins w:id="9169" w:author="C1-174614" w:date="2017-11-09T09:53:00Z">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information element is coded as shown in figure </w:t>
        </w:r>
        <w:r>
          <w:rPr>
            <w:rFonts w:eastAsia="Times New Roman"/>
          </w:rPr>
          <w:t>8.7.</w:t>
        </w:r>
      </w:ins>
      <w:ins w:id="9170" w:author="rapporteur_Christian_Herrero-Veron" w:date="2017-11-09T17:33:00Z">
        <w:r w:rsidR="00D07E92">
          <w:rPr>
            <w:rFonts w:eastAsia="Times New Roman"/>
          </w:rPr>
          <w:t>31</w:t>
        </w:r>
      </w:ins>
      <w:ins w:id="9171" w:author="C1-174614" w:date="2017-11-09T09:53:00Z">
        <w:r>
          <w:rPr>
            <w:rFonts w:eastAsia="Times New Roman"/>
          </w:rPr>
          <w:t>.</w:t>
        </w:r>
      </w:ins>
      <w:ins w:id="9172" w:author="rapporteur_Christian_Herrero-Veron" w:date="2017-11-09T17:33:00Z">
        <w:r w:rsidR="00D07E92">
          <w:rPr>
            <w:rFonts w:eastAsia="Times New Roman"/>
          </w:rPr>
          <w:t>1</w:t>
        </w:r>
      </w:ins>
      <w:ins w:id="9173" w:author="C1-174614" w:date="2017-11-09T09:53:00Z">
        <w:r w:rsidRPr="003168A2">
          <w:rPr>
            <w:rFonts w:eastAsia="Times New Roman"/>
          </w:rPr>
          <w:t xml:space="preserve"> and table </w:t>
        </w:r>
        <w:r>
          <w:rPr>
            <w:rFonts w:eastAsia="Times New Roman"/>
          </w:rPr>
          <w:t>8.7.</w:t>
        </w:r>
      </w:ins>
      <w:ins w:id="9174" w:author="rapporteur_Christian_Herrero-Veron" w:date="2017-11-09T17:33:00Z">
        <w:r w:rsidR="00D07E92">
          <w:rPr>
            <w:rFonts w:eastAsia="Times New Roman"/>
          </w:rPr>
          <w:t>31</w:t>
        </w:r>
      </w:ins>
      <w:ins w:id="9175" w:author="C1-174614" w:date="2017-11-09T09:53:00Z">
        <w:r>
          <w:rPr>
            <w:rFonts w:eastAsia="Times New Roman"/>
          </w:rPr>
          <w:t>.</w:t>
        </w:r>
      </w:ins>
      <w:ins w:id="9176" w:author="rapporteur_Christian_Herrero-Veron" w:date="2017-11-09T17:33:00Z">
        <w:r w:rsidR="00D07E92">
          <w:rPr>
            <w:rFonts w:eastAsia="Times New Roman"/>
          </w:rPr>
          <w:t>2</w:t>
        </w:r>
      </w:ins>
      <w:ins w:id="9177" w:author="C1-174614" w:date="2017-11-09T09:53:00Z">
        <w:r w:rsidRPr="003168A2">
          <w:rPr>
            <w:rFonts w:eastAsia="Times New Roman"/>
          </w:rPr>
          <w:t>.</w:t>
        </w:r>
      </w:ins>
    </w:p>
    <w:p w:rsidR="003F281D" w:rsidRPr="003168A2" w:rsidRDefault="003F281D" w:rsidP="003F281D">
      <w:pPr>
        <w:rPr>
          <w:ins w:id="9178" w:author="C1-174614" w:date="2017-11-09T09:53:00Z"/>
          <w:rFonts w:eastAsia="Times New Roman"/>
        </w:rPr>
      </w:pPr>
      <w:ins w:id="9179" w:author="C1-174614" w:date="2017-11-09T09:53:00Z">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is a type 4 information element with a minimum length of </w:t>
        </w:r>
        <w:r>
          <w:rPr>
            <w:rFonts w:eastAsia="Times New Roman"/>
          </w:rPr>
          <w:t>3</w:t>
        </w:r>
        <w:r w:rsidRPr="003168A2">
          <w:rPr>
            <w:rFonts w:eastAsia="Times New Roman"/>
          </w:rPr>
          <w:t xml:space="preserve"> octets and a maximum length of 15 octets.</w:t>
        </w:r>
      </w:ins>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F281D" w:rsidRPr="003168A2" w:rsidTr="000657E8">
        <w:trPr>
          <w:gridBefore w:val="1"/>
          <w:wBefore w:w="150" w:type="dxa"/>
          <w:cantSplit/>
          <w:jc w:val="center"/>
          <w:ins w:id="9180" w:author="C1-174614" w:date="2017-11-09T09:53:00Z"/>
        </w:trPr>
        <w:tc>
          <w:tcPr>
            <w:tcW w:w="710" w:type="dxa"/>
            <w:gridSpan w:val="2"/>
            <w:tcBorders>
              <w:top w:val="nil"/>
              <w:left w:val="nil"/>
              <w:bottom w:val="nil"/>
              <w:right w:val="nil"/>
            </w:tcBorders>
          </w:tcPr>
          <w:p w:rsidR="003F281D" w:rsidRPr="003168A2" w:rsidRDefault="003F281D" w:rsidP="000657E8">
            <w:pPr>
              <w:pStyle w:val="TAC"/>
              <w:rPr>
                <w:ins w:id="9181" w:author="C1-174614" w:date="2017-11-09T09:53:00Z"/>
                <w:rFonts w:eastAsia="Times New Roman"/>
              </w:rPr>
            </w:pPr>
            <w:ins w:id="9182" w:author="C1-174614" w:date="2017-11-09T09:53:00Z">
              <w:r w:rsidRPr="003168A2">
                <w:rPr>
                  <w:rFonts w:eastAsia="Times New Roman"/>
                </w:rPr>
                <w:t>8</w:t>
              </w:r>
            </w:ins>
          </w:p>
        </w:tc>
        <w:tc>
          <w:tcPr>
            <w:tcW w:w="720" w:type="dxa"/>
            <w:gridSpan w:val="2"/>
            <w:tcBorders>
              <w:top w:val="nil"/>
              <w:left w:val="nil"/>
              <w:bottom w:val="nil"/>
              <w:right w:val="nil"/>
            </w:tcBorders>
          </w:tcPr>
          <w:p w:rsidR="003F281D" w:rsidRPr="003168A2" w:rsidRDefault="003F281D" w:rsidP="000657E8">
            <w:pPr>
              <w:pStyle w:val="TAC"/>
              <w:rPr>
                <w:ins w:id="9183" w:author="C1-174614" w:date="2017-11-09T09:53:00Z"/>
                <w:rFonts w:eastAsia="Times New Roman"/>
              </w:rPr>
            </w:pPr>
            <w:ins w:id="9184" w:author="C1-174614" w:date="2017-11-09T09:53:00Z">
              <w:r w:rsidRPr="003168A2">
                <w:rPr>
                  <w:rFonts w:eastAsia="Times New Roman"/>
                </w:rPr>
                <w:t>7</w:t>
              </w:r>
            </w:ins>
          </w:p>
        </w:tc>
        <w:tc>
          <w:tcPr>
            <w:tcW w:w="720" w:type="dxa"/>
            <w:gridSpan w:val="2"/>
            <w:tcBorders>
              <w:top w:val="nil"/>
              <w:left w:val="nil"/>
              <w:bottom w:val="nil"/>
              <w:right w:val="nil"/>
            </w:tcBorders>
          </w:tcPr>
          <w:p w:rsidR="003F281D" w:rsidRPr="003168A2" w:rsidRDefault="003F281D" w:rsidP="000657E8">
            <w:pPr>
              <w:pStyle w:val="TAC"/>
              <w:rPr>
                <w:ins w:id="9185" w:author="C1-174614" w:date="2017-11-09T09:53:00Z"/>
                <w:rFonts w:eastAsia="Times New Roman"/>
              </w:rPr>
            </w:pPr>
            <w:ins w:id="9186" w:author="C1-174614" w:date="2017-11-09T09:53:00Z">
              <w:r w:rsidRPr="003168A2">
                <w:rPr>
                  <w:rFonts w:eastAsia="Times New Roman"/>
                </w:rPr>
                <w:t>6</w:t>
              </w:r>
            </w:ins>
          </w:p>
        </w:tc>
        <w:tc>
          <w:tcPr>
            <w:tcW w:w="720" w:type="dxa"/>
            <w:gridSpan w:val="2"/>
            <w:tcBorders>
              <w:top w:val="nil"/>
              <w:left w:val="nil"/>
              <w:bottom w:val="nil"/>
              <w:right w:val="nil"/>
            </w:tcBorders>
          </w:tcPr>
          <w:p w:rsidR="003F281D" w:rsidRPr="003168A2" w:rsidRDefault="003F281D" w:rsidP="000657E8">
            <w:pPr>
              <w:pStyle w:val="TAC"/>
              <w:rPr>
                <w:ins w:id="9187" w:author="C1-174614" w:date="2017-11-09T09:53:00Z"/>
                <w:rFonts w:eastAsia="Times New Roman"/>
              </w:rPr>
            </w:pPr>
            <w:ins w:id="9188" w:author="C1-174614" w:date="2017-11-09T09:53:00Z">
              <w:r w:rsidRPr="003168A2">
                <w:rPr>
                  <w:rFonts w:eastAsia="Times New Roman"/>
                </w:rPr>
                <w:t>5</w:t>
              </w:r>
            </w:ins>
          </w:p>
        </w:tc>
        <w:tc>
          <w:tcPr>
            <w:tcW w:w="720" w:type="dxa"/>
            <w:gridSpan w:val="2"/>
            <w:tcBorders>
              <w:top w:val="nil"/>
              <w:left w:val="nil"/>
              <w:bottom w:val="nil"/>
              <w:right w:val="nil"/>
            </w:tcBorders>
          </w:tcPr>
          <w:p w:rsidR="003F281D" w:rsidRPr="003168A2" w:rsidRDefault="003F281D" w:rsidP="000657E8">
            <w:pPr>
              <w:pStyle w:val="TAC"/>
              <w:rPr>
                <w:ins w:id="9189" w:author="C1-174614" w:date="2017-11-09T09:53:00Z"/>
                <w:rFonts w:eastAsia="Times New Roman"/>
              </w:rPr>
            </w:pPr>
            <w:ins w:id="9190" w:author="C1-174614" w:date="2017-11-09T09:53:00Z">
              <w:r w:rsidRPr="003168A2">
                <w:rPr>
                  <w:rFonts w:eastAsia="Times New Roman"/>
                </w:rPr>
                <w:t>4</w:t>
              </w:r>
            </w:ins>
          </w:p>
        </w:tc>
        <w:tc>
          <w:tcPr>
            <w:tcW w:w="720" w:type="dxa"/>
            <w:gridSpan w:val="2"/>
            <w:tcBorders>
              <w:top w:val="nil"/>
              <w:left w:val="nil"/>
              <w:bottom w:val="nil"/>
              <w:right w:val="nil"/>
            </w:tcBorders>
          </w:tcPr>
          <w:p w:rsidR="003F281D" w:rsidRPr="003168A2" w:rsidRDefault="003F281D" w:rsidP="000657E8">
            <w:pPr>
              <w:pStyle w:val="TAC"/>
              <w:rPr>
                <w:ins w:id="9191" w:author="C1-174614" w:date="2017-11-09T09:53:00Z"/>
                <w:rFonts w:eastAsia="Times New Roman"/>
              </w:rPr>
            </w:pPr>
            <w:ins w:id="9192" w:author="C1-174614" w:date="2017-11-09T09:53:00Z">
              <w:r w:rsidRPr="003168A2">
                <w:rPr>
                  <w:rFonts w:eastAsia="Times New Roman"/>
                </w:rPr>
                <w:t>3</w:t>
              </w:r>
            </w:ins>
          </w:p>
        </w:tc>
        <w:tc>
          <w:tcPr>
            <w:tcW w:w="720" w:type="dxa"/>
            <w:gridSpan w:val="2"/>
            <w:tcBorders>
              <w:top w:val="nil"/>
              <w:left w:val="nil"/>
              <w:bottom w:val="nil"/>
              <w:right w:val="nil"/>
            </w:tcBorders>
          </w:tcPr>
          <w:p w:rsidR="003F281D" w:rsidRPr="003168A2" w:rsidRDefault="003F281D" w:rsidP="000657E8">
            <w:pPr>
              <w:pStyle w:val="TAC"/>
              <w:rPr>
                <w:ins w:id="9193" w:author="C1-174614" w:date="2017-11-09T09:53:00Z"/>
                <w:rFonts w:eastAsia="Times New Roman"/>
              </w:rPr>
            </w:pPr>
            <w:ins w:id="9194" w:author="C1-174614" w:date="2017-11-09T09:53:00Z">
              <w:r w:rsidRPr="003168A2">
                <w:rPr>
                  <w:rFonts w:eastAsia="Times New Roman"/>
                </w:rPr>
                <w:t>2</w:t>
              </w:r>
            </w:ins>
          </w:p>
        </w:tc>
        <w:tc>
          <w:tcPr>
            <w:tcW w:w="730" w:type="dxa"/>
            <w:gridSpan w:val="2"/>
            <w:tcBorders>
              <w:top w:val="nil"/>
              <w:left w:val="nil"/>
              <w:bottom w:val="nil"/>
              <w:right w:val="nil"/>
            </w:tcBorders>
          </w:tcPr>
          <w:p w:rsidR="003F281D" w:rsidRPr="003168A2" w:rsidRDefault="003F281D" w:rsidP="000657E8">
            <w:pPr>
              <w:pStyle w:val="TAC"/>
              <w:rPr>
                <w:ins w:id="9195" w:author="C1-174614" w:date="2017-11-09T09:53:00Z"/>
                <w:rFonts w:eastAsia="Times New Roman"/>
              </w:rPr>
            </w:pPr>
            <w:ins w:id="9196" w:author="C1-174614" w:date="2017-11-09T09:53:00Z">
              <w:r w:rsidRPr="003168A2">
                <w:rPr>
                  <w:rFonts w:eastAsia="Times New Roman"/>
                </w:rPr>
                <w:t>1</w:t>
              </w:r>
            </w:ins>
          </w:p>
        </w:tc>
        <w:tc>
          <w:tcPr>
            <w:tcW w:w="1161" w:type="dxa"/>
            <w:gridSpan w:val="2"/>
            <w:tcBorders>
              <w:top w:val="nil"/>
              <w:left w:val="nil"/>
              <w:bottom w:val="nil"/>
              <w:right w:val="nil"/>
            </w:tcBorders>
          </w:tcPr>
          <w:p w:rsidR="003F281D" w:rsidRPr="003168A2" w:rsidRDefault="003F281D" w:rsidP="000657E8">
            <w:pPr>
              <w:pStyle w:val="TAL"/>
              <w:rPr>
                <w:ins w:id="9197" w:author="C1-174614" w:date="2017-11-09T09:53:00Z"/>
                <w:rFonts w:eastAsia="Times New Roman"/>
              </w:rPr>
            </w:pPr>
          </w:p>
        </w:tc>
      </w:tr>
      <w:tr w:rsidR="003F281D" w:rsidRPr="003168A2" w:rsidTr="000657E8">
        <w:trPr>
          <w:gridAfter w:val="1"/>
          <w:wAfter w:w="165" w:type="dxa"/>
          <w:cantSplit/>
          <w:jc w:val="center"/>
          <w:ins w:id="9198" w:author="C1-174614" w:date="2017-11-09T09:53:00Z"/>
        </w:trPr>
        <w:tc>
          <w:tcPr>
            <w:tcW w:w="5769" w:type="dxa"/>
            <w:gridSpan w:val="16"/>
            <w:tcBorders>
              <w:top w:val="single" w:sz="4" w:space="0" w:color="auto"/>
              <w:right w:val="single" w:sz="4" w:space="0" w:color="auto"/>
            </w:tcBorders>
          </w:tcPr>
          <w:p w:rsidR="003F281D" w:rsidRPr="003168A2" w:rsidRDefault="003F281D" w:rsidP="000657E8">
            <w:pPr>
              <w:pStyle w:val="TAC"/>
              <w:rPr>
                <w:ins w:id="9199" w:author="C1-174614" w:date="2017-11-09T09:53:00Z"/>
                <w:rFonts w:eastAsia="Times New Roman"/>
              </w:rPr>
            </w:pPr>
            <w:ins w:id="9200" w:author="C1-174614" w:date="2017-11-09T09:53:00Z">
              <w:r>
                <w:rPr>
                  <w:rFonts w:eastAsia="Times New Roman"/>
                </w:rPr>
                <w:t>5GMM</w:t>
              </w:r>
              <w:r w:rsidRPr="0034478F">
                <w:rPr>
                  <w:rFonts w:eastAsia="Times New Roman"/>
                </w:rPr>
                <w:t xml:space="preserve"> </w:t>
              </w:r>
              <w:r w:rsidRPr="008E20C8">
                <w:rPr>
                  <w:rFonts w:eastAsia="Times New Roman"/>
                </w:rPr>
                <w:t>capability</w:t>
              </w:r>
              <w:r w:rsidRPr="003168A2">
                <w:rPr>
                  <w:rFonts w:eastAsia="Times New Roman"/>
                </w:rPr>
                <w:t xml:space="preserve"> IEI</w:t>
              </w:r>
            </w:ins>
          </w:p>
        </w:tc>
        <w:tc>
          <w:tcPr>
            <w:tcW w:w="1137" w:type="dxa"/>
            <w:gridSpan w:val="2"/>
            <w:tcBorders>
              <w:top w:val="nil"/>
              <w:left w:val="nil"/>
              <w:bottom w:val="nil"/>
              <w:right w:val="nil"/>
            </w:tcBorders>
          </w:tcPr>
          <w:p w:rsidR="003F281D" w:rsidRPr="003168A2" w:rsidRDefault="003F281D" w:rsidP="000657E8">
            <w:pPr>
              <w:pStyle w:val="TAL"/>
              <w:rPr>
                <w:ins w:id="9201" w:author="C1-174614" w:date="2017-11-09T09:53:00Z"/>
                <w:rFonts w:eastAsia="Times New Roman"/>
              </w:rPr>
            </w:pPr>
            <w:ins w:id="9202" w:author="C1-174614" w:date="2017-11-09T09:53:00Z">
              <w:r w:rsidRPr="003168A2">
                <w:rPr>
                  <w:rFonts w:eastAsia="Times New Roman"/>
                </w:rPr>
                <w:t>octet 1</w:t>
              </w:r>
            </w:ins>
          </w:p>
        </w:tc>
      </w:tr>
      <w:tr w:rsidR="003F281D" w:rsidRPr="003168A2" w:rsidTr="000657E8">
        <w:trPr>
          <w:gridAfter w:val="1"/>
          <w:wAfter w:w="165" w:type="dxa"/>
          <w:cantSplit/>
          <w:jc w:val="center"/>
          <w:ins w:id="9203" w:author="C1-174614" w:date="2017-11-09T09:53:00Z"/>
        </w:trPr>
        <w:tc>
          <w:tcPr>
            <w:tcW w:w="5769" w:type="dxa"/>
            <w:gridSpan w:val="16"/>
            <w:tcBorders>
              <w:top w:val="single" w:sz="4" w:space="0" w:color="auto"/>
              <w:right w:val="single" w:sz="4" w:space="0" w:color="auto"/>
            </w:tcBorders>
          </w:tcPr>
          <w:p w:rsidR="003F281D" w:rsidRPr="003168A2" w:rsidRDefault="003F281D" w:rsidP="000657E8">
            <w:pPr>
              <w:pStyle w:val="TAC"/>
              <w:rPr>
                <w:ins w:id="9204" w:author="C1-174614" w:date="2017-11-09T09:53:00Z"/>
                <w:rFonts w:eastAsia="Times New Roman"/>
              </w:rPr>
            </w:pPr>
            <w:ins w:id="9205" w:author="C1-174614" w:date="2017-11-09T09:53:00Z">
              <w:r>
                <w:rPr>
                  <w:rFonts w:eastAsia="Times New Roman"/>
                </w:rPr>
                <w:t>Length of 5GMM</w:t>
              </w:r>
              <w:r w:rsidRPr="0034478F">
                <w:rPr>
                  <w:rFonts w:eastAsia="Times New Roman"/>
                </w:rPr>
                <w:t xml:space="preserve"> </w:t>
              </w:r>
              <w:r w:rsidRPr="008E20C8">
                <w:rPr>
                  <w:rFonts w:eastAsia="Times New Roman"/>
                </w:rPr>
                <w:t>capability contents</w:t>
              </w:r>
            </w:ins>
          </w:p>
        </w:tc>
        <w:tc>
          <w:tcPr>
            <w:tcW w:w="1137" w:type="dxa"/>
            <w:gridSpan w:val="2"/>
            <w:tcBorders>
              <w:top w:val="nil"/>
              <w:left w:val="nil"/>
              <w:bottom w:val="nil"/>
              <w:right w:val="nil"/>
            </w:tcBorders>
          </w:tcPr>
          <w:p w:rsidR="003F281D" w:rsidRPr="003168A2" w:rsidRDefault="003F281D" w:rsidP="000657E8">
            <w:pPr>
              <w:pStyle w:val="TAL"/>
              <w:rPr>
                <w:ins w:id="9206" w:author="C1-174614" w:date="2017-11-09T09:53:00Z"/>
                <w:rFonts w:eastAsia="Times New Roman"/>
              </w:rPr>
            </w:pPr>
            <w:ins w:id="9207" w:author="C1-174614" w:date="2017-11-09T09:53:00Z">
              <w:r w:rsidRPr="003168A2">
                <w:rPr>
                  <w:rFonts w:eastAsia="Times New Roman"/>
                </w:rPr>
                <w:t>octet 2</w:t>
              </w:r>
            </w:ins>
          </w:p>
        </w:tc>
      </w:tr>
      <w:tr w:rsidR="003F281D" w:rsidRPr="003168A2" w:rsidTr="000657E8">
        <w:trPr>
          <w:gridAfter w:val="1"/>
          <w:wAfter w:w="165" w:type="dxa"/>
          <w:cantSplit/>
          <w:trHeight w:val="104"/>
          <w:jc w:val="center"/>
          <w:ins w:id="9208" w:author="C1-174614" w:date="2017-11-09T09:53:00Z"/>
        </w:trPr>
        <w:tc>
          <w:tcPr>
            <w:tcW w:w="721" w:type="dxa"/>
            <w:gridSpan w:val="2"/>
            <w:tcBorders>
              <w:top w:val="nil"/>
              <w:bottom w:val="single" w:sz="4" w:space="0" w:color="auto"/>
              <w:right w:val="single" w:sz="4" w:space="0" w:color="auto"/>
            </w:tcBorders>
          </w:tcPr>
          <w:p w:rsidR="003F281D" w:rsidRPr="003168A2" w:rsidRDefault="003F281D" w:rsidP="000657E8">
            <w:pPr>
              <w:pStyle w:val="TAC"/>
              <w:rPr>
                <w:ins w:id="9209" w:author="C1-174614" w:date="2017-11-09T09:53:00Z"/>
                <w:rFonts w:eastAsia="Times New Roman"/>
              </w:rPr>
            </w:pPr>
            <w:ins w:id="9210" w:author="C1-174614" w:date="2017-11-09T09:53:00Z">
              <w:r>
                <w:rPr>
                  <w:rFonts w:eastAsia="Times New Roman"/>
                </w:rPr>
                <w:t>0</w:t>
              </w:r>
            </w:ins>
          </w:p>
          <w:p w:rsidR="003F281D" w:rsidRPr="003168A2" w:rsidRDefault="003F281D" w:rsidP="000657E8">
            <w:pPr>
              <w:pStyle w:val="TAC"/>
              <w:rPr>
                <w:ins w:id="9211" w:author="C1-174614" w:date="2017-11-09T09:53:00Z"/>
                <w:rFonts w:eastAsia="Times New Roman"/>
                <w:lang w:val="es-ES"/>
              </w:rPr>
            </w:pPr>
            <w:ins w:id="9212" w:author="C1-174614" w:date="2017-11-09T09:53:00Z">
              <w:r>
                <w:rPr>
                  <w:rFonts w:eastAsia="Times New Roman"/>
                </w:rPr>
                <w:t>Spare</w:t>
              </w:r>
            </w:ins>
          </w:p>
        </w:tc>
        <w:tc>
          <w:tcPr>
            <w:tcW w:w="721" w:type="dxa"/>
            <w:gridSpan w:val="2"/>
            <w:tcBorders>
              <w:top w:val="nil"/>
              <w:bottom w:val="single" w:sz="4" w:space="0" w:color="auto"/>
              <w:right w:val="single" w:sz="4" w:space="0" w:color="auto"/>
            </w:tcBorders>
          </w:tcPr>
          <w:p w:rsidR="003F281D" w:rsidRPr="003168A2" w:rsidRDefault="003F281D" w:rsidP="000657E8">
            <w:pPr>
              <w:pStyle w:val="TAC"/>
              <w:rPr>
                <w:ins w:id="9213" w:author="C1-174614" w:date="2017-11-09T09:53:00Z"/>
                <w:rFonts w:eastAsia="Times New Roman"/>
              </w:rPr>
            </w:pPr>
            <w:ins w:id="9214" w:author="C1-174614" w:date="2017-11-09T09:53:00Z">
              <w:r>
                <w:rPr>
                  <w:rFonts w:eastAsia="Times New Roman"/>
                </w:rPr>
                <w:t>0</w:t>
              </w:r>
            </w:ins>
          </w:p>
          <w:p w:rsidR="003F281D" w:rsidRPr="003168A2" w:rsidRDefault="003F281D" w:rsidP="000657E8">
            <w:pPr>
              <w:pStyle w:val="TAC"/>
              <w:rPr>
                <w:ins w:id="9215" w:author="C1-174614" w:date="2017-11-09T09:53:00Z"/>
                <w:rFonts w:eastAsia="Times New Roman"/>
                <w:lang w:val="es-ES"/>
              </w:rPr>
            </w:pPr>
            <w:ins w:id="9216" w:author="C1-174614" w:date="2017-11-09T09:53:00Z">
              <w:r>
                <w:rPr>
                  <w:rFonts w:eastAsia="Times New Roman"/>
                </w:rPr>
                <w:t>Spare</w:t>
              </w:r>
            </w:ins>
          </w:p>
        </w:tc>
        <w:tc>
          <w:tcPr>
            <w:tcW w:w="721" w:type="dxa"/>
            <w:gridSpan w:val="2"/>
            <w:tcBorders>
              <w:top w:val="nil"/>
              <w:bottom w:val="single" w:sz="4" w:space="0" w:color="auto"/>
              <w:right w:val="single" w:sz="4" w:space="0" w:color="auto"/>
            </w:tcBorders>
          </w:tcPr>
          <w:p w:rsidR="003F281D" w:rsidRPr="003168A2" w:rsidRDefault="003F281D" w:rsidP="000657E8">
            <w:pPr>
              <w:pStyle w:val="TAC"/>
              <w:rPr>
                <w:ins w:id="9217" w:author="C1-174614" w:date="2017-11-09T09:53:00Z"/>
                <w:rFonts w:eastAsia="Times New Roman"/>
              </w:rPr>
            </w:pPr>
            <w:ins w:id="9218" w:author="C1-174614" w:date="2017-11-09T09:53:00Z">
              <w:r>
                <w:rPr>
                  <w:rFonts w:eastAsia="Times New Roman"/>
                </w:rPr>
                <w:t>0</w:t>
              </w:r>
            </w:ins>
          </w:p>
          <w:p w:rsidR="003F281D" w:rsidRPr="003168A2" w:rsidRDefault="003F281D" w:rsidP="000657E8">
            <w:pPr>
              <w:pStyle w:val="TAC"/>
              <w:rPr>
                <w:ins w:id="9219" w:author="C1-174614" w:date="2017-11-09T09:53:00Z"/>
                <w:rFonts w:eastAsia="Times New Roman"/>
                <w:lang w:val="es-ES"/>
              </w:rPr>
            </w:pPr>
            <w:ins w:id="9220" w:author="C1-174614" w:date="2017-11-09T09:53:00Z">
              <w:r>
                <w:rPr>
                  <w:rFonts w:eastAsia="Times New Roman"/>
                </w:rPr>
                <w:t>Spare</w:t>
              </w:r>
            </w:ins>
          </w:p>
        </w:tc>
        <w:tc>
          <w:tcPr>
            <w:tcW w:w="721" w:type="dxa"/>
            <w:gridSpan w:val="2"/>
            <w:tcBorders>
              <w:top w:val="nil"/>
              <w:bottom w:val="single" w:sz="4" w:space="0" w:color="auto"/>
              <w:right w:val="single" w:sz="4" w:space="0" w:color="auto"/>
            </w:tcBorders>
          </w:tcPr>
          <w:p w:rsidR="003F281D" w:rsidRPr="003168A2" w:rsidRDefault="003F281D" w:rsidP="000657E8">
            <w:pPr>
              <w:pStyle w:val="TAC"/>
              <w:rPr>
                <w:ins w:id="9221" w:author="C1-174614" w:date="2017-11-09T09:53:00Z"/>
                <w:rFonts w:eastAsia="Times New Roman"/>
              </w:rPr>
            </w:pPr>
            <w:ins w:id="9222" w:author="C1-174614" w:date="2017-11-09T09:53:00Z">
              <w:r>
                <w:rPr>
                  <w:rFonts w:eastAsia="Times New Roman"/>
                </w:rPr>
                <w:t>0</w:t>
              </w:r>
            </w:ins>
          </w:p>
          <w:p w:rsidR="003F281D" w:rsidRPr="003168A2" w:rsidRDefault="003F281D" w:rsidP="000657E8">
            <w:pPr>
              <w:pStyle w:val="TAC"/>
              <w:rPr>
                <w:ins w:id="9223" w:author="C1-174614" w:date="2017-11-09T09:53:00Z"/>
                <w:rFonts w:eastAsia="Times New Roman"/>
                <w:lang w:val="es-ES"/>
              </w:rPr>
            </w:pPr>
            <w:ins w:id="9224" w:author="C1-174614" w:date="2017-11-09T09:53:00Z">
              <w:r>
                <w:rPr>
                  <w:rFonts w:eastAsia="Times New Roman"/>
                </w:rPr>
                <w:t>Spare</w:t>
              </w:r>
            </w:ins>
          </w:p>
        </w:tc>
        <w:tc>
          <w:tcPr>
            <w:tcW w:w="721" w:type="dxa"/>
            <w:gridSpan w:val="2"/>
            <w:tcBorders>
              <w:top w:val="nil"/>
              <w:bottom w:val="single" w:sz="4" w:space="0" w:color="auto"/>
              <w:right w:val="single" w:sz="4" w:space="0" w:color="auto"/>
            </w:tcBorders>
          </w:tcPr>
          <w:p w:rsidR="003F281D" w:rsidRPr="003168A2" w:rsidRDefault="003F281D" w:rsidP="000657E8">
            <w:pPr>
              <w:pStyle w:val="TAC"/>
              <w:rPr>
                <w:ins w:id="9225" w:author="C1-174614" w:date="2017-11-09T09:53:00Z"/>
                <w:rFonts w:eastAsia="Times New Roman"/>
              </w:rPr>
            </w:pPr>
            <w:ins w:id="9226" w:author="C1-174614" w:date="2017-11-09T09:53:00Z">
              <w:r>
                <w:rPr>
                  <w:rFonts w:eastAsia="Times New Roman"/>
                </w:rPr>
                <w:t>0</w:t>
              </w:r>
            </w:ins>
          </w:p>
          <w:p w:rsidR="003F281D" w:rsidRPr="003168A2" w:rsidRDefault="003F281D" w:rsidP="000657E8">
            <w:pPr>
              <w:pStyle w:val="TAC"/>
              <w:rPr>
                <w:ins w:id="9227" w:author="C1-174614" w:date="2017-11-09T09:53:00Z"/>
                <w:rFonts w:eastAsia="Times New Roman"/>
              </w:rPr>
            </w:pPr>
            <w:ins w:id="9228" w:author="C1-174614" w:date="2017-11-09T09:53:00Z">
              <w:r>
                <w:rPr>
                  <w:rFonts w:eastAsia="Times New Roman"/>
                </w:rPr>
                <w:t>Spare</w:t>
              </w:r>
            </w:ins>
          </w:p>
        </w:tc>
        <w:tc>
          <w:tcPr>
            <w:tcW w:w="721" w:type="dxa"/>
            <w:gridSpan w:val="2"/>
            <w:tcBorders>
              <w:top w:val="nil"/>
              <w:bottom w:val="single" w:sz="4" w:space="0" w:color="auto"/>
              <w:right w:val="single" w:sz="4" w:space="0" w:color="auto"/>
            </w:tcBorders>
          </w:tcPr>
          <w:p w:rsidR="003F281D" w:rsidRPr="003168A2" w:rsidRDefault="003F281D" w:rsidP="000657E8">
            <w:pPr>
              <w:pStyle w:val="TAC"/>
              <w:rPr>
                <w:ins w:id="9229" w:author="C1-174614" w:date="2017-11-09T09:53:00Z"/>
                <w:rFonts w:eastAsia="Times New Roman"/>
                <w:lang w:val="es-ES"/>
              </w:rPr>
            </w:pPr>
            <w:ins w:id="9230" w:author="C1-174614" w:date="2017-11-09T09:53:00Z">
              <w:r>
                <w:rPr>
                  <w:rFonts w:eastAsia="Times New Roman"/>
                  <w:lang w:val="es-ES"/>
                </w:rPr>
                <w:t>0</w:t>
              </w:r>
            </w:ins>
          </w:p>
          <w:p w:rsidR="003F281D" w:rsidRPr="003168A2" w:rsidRDefault="003F281D" w:rsidP="000657E8">
            <w:pPr>
              <w:pStyle w:val="TAC"/>
              <w:rPr>
                <w:ins w:id="9231" w:author="C1-174614" w:date="2017-11-09T09:53:00Z"/>
                <w:rFonts w:eastAsia="Times New Roman"/>
              </w:rPr>
            </w:pPr>
            <w:ins w:id="9232" w:author="C1-174614" w:date="2017-11-09T09:53:00Z">
              <w:r>
                <w:rPr>
                  <w:rFonts w:eastAsia="Times New Roman"/>
                </w:rPr>
                <w:t>Spare</w:t>
              </w:r>
            </w:ins>
          </w:p>
        </w:tc>
        <w:tc>
          <w:tcPr>
            <w:tcW w:w="721" w:type="dxa"/>
            <w:gridSpan w:val="2"/>
            <w:tcBorders>
              <w:top w:val="nil"/>
              <w:bottom w:val="single" w:sz="4" w:space="0" w:color="auto"/>
              <w:right w:val="single" w:sz="4" w:space="0" w:color="auto"/>
            </w:tcBorders>
          </w:tcPr>
          <w:p w:rsidR="003F281D" w:rsidRPr="003168A2" w:rsidRDefault="003F281D" w:rsidP="000657E8">
            <w:pPr>
              <w:pStyle w:val="TAC"/>
              <w:rPr>
                <w:ins w:id="9233" w:author="C1-174614" w:date="2017-11-09T09:53:00Z"/>
                <w:rFonts w:eastAsia="Times New Roman"/>
                <w:lang w:val="es-ES"/>
              </w:rPr>
            </w:pPr>
            <w:ins w:id="9234" w:author="C1-174614" w:date="2017-11-09T09:53:00Z">
              <w:r>
                <w:rPr>
                  <w:rFonts w:eastAsia="Times New Roman"/>
                  <w:lang w:val="es-ES"/>
                </w:rPr>
                <w:t>0</w:t>
              </w:r>
            </w:ins>
          </w:p>
          <w:p w:rsidR="003F281D" w:rsidRPr="003168A2" w:rsidRDefault="003F281D" w:rsidP="000657E8">
            <w:pPr>
              <w:pStyle w:val="TAC"/>
              <w:rPr>
                <w:ins w:id="9235" w:author="C1-174614" w:date="2017-11-09T09:53:00Z"/>
                <w:rFonts w:eastAsia="Times New Roman"/>
              </w:rPr>
            </w:pPr>
            <w:ins w:id="9236" w:author="C1-174614" w:date="2017-11-09T09:53:00Z">
              <w:r>
                <w:rPr>
                  <w:rFonts w:eastAsia="Times New Roman"/>
                </w:rPr>
                <w:t>Spare</w:t>
              </w:r>
            </w:ins>
          </w:p>
        </w:tc>
        <w:tc>
          <w:tcPr>
            <w:tcW w:w="722" w:type="dxa"/>
            <w:gridSpan w:val="2"/>
            <w:tcBorders>
              <w:top w:val="nil"/>
              <w:bottom w:val="single" w:sz="4" w:space="0" w:color="auto"/>
              <w:right w:val="single" w:sz="4" w:space="0" w:color="auto"/>
            </w:tcBorders>
          </w:tcPr>
          <w:p w:rsidR="003F281D" w:rsidRPr="003168A2" w:rsidRDefault="003F281D" w:rsidP="000657E8">
            <w:pPr>
              <w:pStyle w:val="TAC"/>
              <w:rPr>
                <w:ins w:id="9237" w:author="C1-174614" w:date="2017-11-09T09:53:00Z"/>
                <w:rFonts w:eastAsia="Times New Roman"/>
              </w:rPr>
            </w:pPr>
            <w:ins w:id="9238" w:author="C1-174614" w:date="2017-11-09T09:53:00Z">
              <w:r>
                <w:rPr>
                  <w:rFonts w:eastAsia="Times New Roman"/>
                  <w:lang w:val="es-ES"/>
                </w:rPr>
                <w:t>S1 mode</w:t>
              </w:r>
            </w:ins>
          </w:p>
        </w:tc>
        <w:tc>
          <w:tcPr>
            <w:tcW w:w="1137" w:type="dxa"/>
            <w:gridSpan w:val="2"/>
            <w:tcBorders>
              <w:top w:val="nil"/>
              <w:left w:val="nil"/>
              <w:bottom w:val="nil"/>
              <w:right w:val="nil"/>
            </w:tcBorders>
          </w:tcPr>
          <w:p w:rsidR="003F281D" w:rsidRPr="003168A2" w:rsidRDefault="003F281D" w:rsidP="000657E8">
            <w:pPr>
              <w:pStyle w:val="TAL"/>
              <w:rPr>
                <w:ins w:id="9239" w:author="C1-174614" w:date="2017-11-09T09:53:00Z"/>
                <w:rFonts w:eastAsia="Times New Roman"/>
              </w:rPr>
            </w:pPr>
          </w:p>
          <w:p w:rsidR="003F281D" w:rsidRPr="003168A2" w:rsidRDefault="003F281D" w:rsidP="000657E8">
            <w:pPr>
              <w:pStyle w:val="TAL"/>
              <w:rPr>
                <w:ins w:id="9240" w:author="C1-174614" w:date="2017-11-09T09:53:00Z"/>
                <w:rFonts w:eastAsia="Times New Roman"/>
              </w:rPr>
            </w:pPr>
            <w:ins w:id="9241" w:author="C1-174614" w:date="2017-11-09T09:53:00Z">
              <w:r w:rsidRPr="003168A2">
                <w:rPr>
                  <w:rFonts w:eastAsia="Times New Roman"/>
                </w:rPr>
                <w:t>octet 3</w:t>
              </w:r>
            </w:ins>
          </w:p>
        </w:tc>
      </w:tr>
      <w:tr w:rsidR="003F281D" w:rsidRPr="003168A2" w:rsidTr="000657E8">
        <w:trPr>
          <w:gridAfter w:val="1"/>
          <w:wAfter w:w="165" w:type="dxa"/>
          <w:cantSplit/>
          <w:trHeight w:val="104"/>
          <w:jc w:val="center"/>
          <w:ins w:id="9242" w:author="C1-174614" w:date="2017-11-09T09:53:00Z"/>
        </w:trPr>
        <w:tc>
          <w:tcPr>
            <w:tcW w:w="721" w:type="dxa"/>
            <w:gridSpan w:val="2"/>
            <w:tcBorders>
              <w:top w:val="single" w:sz="4" w:space="0" w:color="auto"/>
              <w:left w:val="single" w:sz="4" w:space="0" w:color="auto"/>
              <w:bottom w:val="nil"/>
              <w:right w:val="nil"/>
            </w:tcBorders>
          </w:tcPr>
          <w:p w:rsidR="003F281D" w:rsidRPr="003168A2" w:rsidRDefault="003F281D" w:rsidP="000657E8">
            <w:pPr>
              <w:pStyle w:val="TAC"/>
              <w:rPr>
                <w:ins w:id="9243" w:author="C1-174614" w:date="2017-11-09T09:53:00Z"/>
                <w:rFonts w:eastAsia="Times New Roman"/>
                <w:lang w:val="es-ES"/>
              </w:rPr>
            </w:pPr>
            <w:ins w:id="9244" w:author="C1-174614" w:date="2017-11-09T09:53:00Z">
              <w:r w:rsidRPr="003168A2">
                <w:rPr>
                  <w:rFonts w:eastAsia="Times New Roman"/>
                  <w:lang w:val="es-ES"/>
                </w:rPr>
                <w:t>0</w:t>
              </w:r>
            </w:ins>
          </w:p>
        </w:tc>
        <w:tc>
          <w:tcPr>
            <w:tcW w:w="721" w:type="dxa"/>
            <w:gridSpan w:val="2"/>
            <w:tcBorders>
              <w:top w:val="single" w:sz="4" w:space="0" w:color="auto"/>
              <w:left w:val="nil"/>
              <w:bottom w:val="nil"/>
              <w:right w:val="nil"/>
            </w:tcBorders>
          </w:tcPr>
          <w:p w:rsidR="003F281D" w:rsidRPr="003168A2" w:rsidRDefault="003F281D" w:rsidP="000657E8">
            <w:pPr>
              <w:pStyle w:val="TAC"/>
              <w:rPr>
                <w:ins w:id="9245" w:author="C1-174614" w:date="2017-11-09T09:53:00Z"/>
                <w:rFonts w:eastAsia="Times New Roman"/>
                <w:lang w:val="es-ES"/>
              </w:rPr>
            </w:pPr>
            <w:ins w:id="9246" w:author="C1-174614" w:date="2017-11-09T09:53:00Z">
              <w:r w:rsidRPr="003168A2">
                <w:rPr>
                  <w:rFonts w:eastAsia="Times New Roman"/>
                  <w:lang w:val="es-ES"/>
                </w:rPr>
                <w:t>0</w:t>
              </w:r>
            </w:ins>
          </w:p>
        </w:tc>
        <w:tc>
          <w:tcPr>
            <w:tcW w:w="721" w:type="dxa"/>
            <w:gridSpan w:val="2"/>
            <w:tcBorders>
              <w:top w:val="single" w:sz="4" w:space="0" w:color="auto"/>
              <w:left w:val="nil"/>
              <w:bottom w:val="nil"/>
              <w:right w:val="nil"/>
            </w:tcBorders>
          </w:tcPr>
          <w:p w:rsidR="003F281D" w:rsidRPr="003168A2" w:rsidRDefault="003F281D" w:rsidP="000657E8">
            <w:pPr>
              <w:pStyle w:val="TAC"/>
              <w:rPr>
                <w:ins w:id="9247" w:author="C1-174614" w:date="2017-11-09T09:53:00Z"/>
                <w:rFonts w:eastAsia="Times New Roman"/>
                <w:lang w:val="es-ES"/>
              </w:rPr>
            </w:pPr>
            <w:ins w:id="9248" w:author="C1-174614" w:date="2017-11-09T09:53:00Z">
              <w:r w:rsidRPr="003168A2">
                <w:rPr>
                  <w:rFonts w:eastAsia="Times New Roman"/>
                  <w:lang w:val="es-ES"/>
                </w:rPr>
                <w:t>0</w:t>
              </w:r>
            </w:ins>
          </w:p>
        </w:tc>
        <w:tc>
          <w:tcPr>
            <w:tcW w:w="721" w:type="dxa"/>
            <w:gridSpan w:val="2"/>
            <w:tcBorders>
              <w:top w:val="single" w:sz="4" w:space="0" w:color="auto"/>
              <w:left w:val="nil"/>
              <w:bottom w:val="nil"/>
              <w:right w:val="nil"/>
            </w:tcBorders>
          </w:tcPr>
          <w:p w:rsidR="003F281D" w:rsidRPr="003168A2" w:rsidRDefault="003F281D" w:rsidP="000657E8">
            <w:pPr>
              <w:pStyle w:val="TAC"/>
              <w:rPr>
                <w:ins w:id="9249" w:author="C1-174614" w:date="2017-11-09T09:53:00Z"/>
                <w:rFonts w:eastAsia="Times New Roman"/>
                <w:lang w:val="es-ES"/>
              </w:rPr>
            </w:pPr>
            <w:ins w:id="9250" w:author="C1-174614" w:date="2017-11-09T09:53:00Z">
              <w:r w:rsidRPr="003168A2">
                <w:rPr>
                  <w:rFonts w:eastAsia="Times New Roman"/>
                  <w:lang w:val="es-ES"/>
                </w:rPr>
                <w:t>0</w:t>
              </w:r>
            </w:ins>
          </w:p>
        </w:tc>
        <w:tc>
          <w:tcPr>
            <w:tcW w:w="721" w:type="dxa"/>
            <w:gridSpan w:val="2"/>
            <w:tcBorders>
              <w:top w:val="single" w:sz="4" w:space="0" w:color="auto"/>
              <w:left w:val="nil"/>
              <w:bottom w:val="nil"/>
              <w:right w:val="nil"/>
            </w:tcBorders>
          </w:tcPr>
          <w:p w:rsidR="003F281D" w:rsidRPr="003168A2" w:rsidRDefault="003F281D" w:rsidP="000657E8">
            <w:pPr>
              <w:pStyle w:val="TAC"/>
              <w:rPr>
                <w:ins w:id="9251" w:author="C1-174614" w:date="2017-11-09T09:53:00Z"/>
                <w:rFonts w:eastAsia="Times New Roman"/>
                <w:lang w:val="es-ES"/>
              </w:rPr>
            </w:pPr>
            <w:ins w:id="9252" w:author="C1-174614" w:date="2017-11-09T09:53:00Z">
              <w:r w:rsidRPr="003168A2">
                <w:rPr>
                  <w:rFonts w:eastAsia="Times New Roman"/>
                  <w:lang w:val="es-ES"/>
                </w:rPr>
                <w:t>0</w:t>
              </w:r>
            </w:ins>
          </w:p>
        </w:tc>
        <w:tc>
          <w:tcPr>
            <w:tcW w:w="721" w:type="dxa"/>
            <w:gridSpan w:val="2"/>
            <w:tcBorders>
              <w:top w:val="single" w:sz="4" w:space="0" w:color="auto"/>
              <w:left w:val="nil"/>
              <w:bottom w:val="nil"/>
              <w:right w:val="nil"/>
            </w:tcBorders>
          </w:tcPr>
          <w:p w:rsidR="003F281D" w:rsidRPr="003168A2" w:rsidRDefault="003F281D" w:rsidP="000657E8">
            <w:pPr>
              <w:pStyle w:val="TAC"/>
              <w:rPr>
                <w:ins w:id="9253" w:author="C1-174614" w:date="2017-11-09T09:53:00Z"/>
                <w:rFonts w:eastAsia="Times New Roman"/>
                <w:lang w:val="es-ES"/>
              </w:rPr>
            </w:pPr>
            <w:ins w:id="9254" w:author="C1-174614" w:date="2017-11-09T09:53:00Z">
              <w:r w:rsidRPr="003168A2">
                <w:rPr>
                  <w:rFonts w:eastAsia="Times New Roman"/>
                  <w:lang w:val="es-ES"/>
                </w:rPr>
                <w:t>0</w:t>
              </w:r>
            </w:ins>
          </w:p>
        </w:tc>
        <w:tc>
          <w:tcPr>
            <w:tcW w:w="721" w:type="dxa"/>
            <w:gridSpan w:val="2"/>
            <w:tcBorders>
              <w:top w:val="single" w:sz="4" w:space="0" w:color="auto"/>
              <w:left w:val="nil"/>
              <w:bottom w:val="nil"/>
              <w:right w:val="nil"/>
            </w:tcBorders>
          </w:tcPr>
          <w:p w:rsidR="003F281D" w:rsidRPr="003168A2" w:rsidRDefault="003F281D" w:rsidP="000657E8">
            <w:pPr>
              <w:pStyle w:val="TAC"/>
              <w:rPr>
                <w:ins w:id="9255" w:author="C1-174614" w:date="2017-11-09T09:53:00Z"/>
                <w:rFonts w:eastAsia="Times New Roman"/>
                <w:lang w:val="es-ES"/>
              </w:rPr>
            </w:pPr>
            <w:ins w:id="9256" w:author="C1-174614" w:date="2017-11-09T09:53:00Z">
              <w:r w:rsidRPr="003168A2">
                <w:rPr>
                  <w:rFonts w:eastAsia="Times New Roman"/>
                  <w:lang w:val="es-ES"/>
                </w:rPr>
                <w:t>0</w:t>
              </w:r>
            </w:ins>
          </w:p>
        </w:tc>
        <w:tc>
          <w:tcPr>
            <w:tcW w:w="722" w:type="dxa"/>
            <w:gridSpan w:val="2"/>
            <w:tcBorders>
              <w:top w:val="single" w:sz="4" w:space="0" w:color="auto"/>
              <w:left w:val="nil"/>
              <w:bottom w:val="nil"/>
              <w:right w:val="single" w:sz="4" w:space="0" w:color="auto"/>
            </w:tcBorders>
          </w:tcPr>
          <w:p w:rsidR="003F281D" w:rsidRPr="003168A2" w:rsidRDefault="003F281D" w:rsidP="000657E8">
            <w:pPr>
              <w:pStyle w:val="TAC"/>
              <w:rPr>
                <w:ins w:id="9257" w:author="C1-174614" w:date="2017-11-09T09:53:00Z"/>
                <w:rFonts w:eastAsia="Times New Roman"/>
                <w:lang w:val="es-ES"/>
              </w:rPr>
            </w:pPr>
            <w:ins w:id="9258" w:author="C1-174614" w:date="2017-11-09T09:53:00Z">
              <w:r w:rsidRPr="003168A2">
                <w:rPr>
                  <w:rFonts w:eastAsia="Times New Roman"/>
                  <w:lang w:val="es-ES"/>
                </w:rPr>
                <w:t>0</w:t>
              </w:r>
            </w:ins>
          </w:p>
        </w:tc>
        <w:tc>
          <w:tcPr>
            <w:tcW w:w="1137" w:type="dxa"/>
            <w:gridSpan w:val="2"/>
            <w:vMerge w:val="restart"/>
            <w:tcBorders>
              <w:top w:val="nil"/>
              <w:left w:val="nil"/>
              <w:right w:val="nil"/>
            </w:tcBorders>
          </w:tcPr>
          <w:p w:rsidR="003F281D" w:rsidRPr="003168A2" w:rsidRDefault="003F281D" w:rsidP="000657E8">
            <w:pPr>
              <w:pStyle w:val="TAL"/>
              <w:rPr>
                <w:ins w:id="9259" w:author="C1-174614" w:date="2017-11-09T09:53:00Z"/>
                <w:rFonts w:eastAsia="Times New Roman"/>
              </w:rPr>
            </w:pPr>
          </w:p>
          <w:p w:rsidR="003F281D" w:rsidRPr="003168A2" w:rsidRDefault="003F281D" w:rsidP="000657E8">
            <w:pPr>
              <w:pStyle w:val="TAL"/>
              <w:rPr>
                <w:ins w:id="9260" w:author="C1-174614" w:date="2017-11-09T09:53:00Z"/>
                <w:rFonts w:eastAsia="Times New Roman"/>
              </w:rPr>
            </w:pPr>
            <w:ins w:id="9261" w:author="C1-174614" w:date="2017-11-09T09:53:00Z">
              <w:r w:rsidRPr="003168A2">
                <w:rPr>
                  <w:rFonts w:eastAsia="Times New Roman"/>
                </w:rPr>
                <w:t xml:space="preserve">octet </w:t>
              </w:r>
              <w:r>
                <w:rPr>
                  <w:rFonts w:eastAsia="Times New Roman"/>
                </w:rPr>
                <w:t>4</w:t>
              </w:r>
              <w:r w:rsidRPr="003168A2">
                <w:rPr>
                  <w:rFonts w:eastAsia="Times New Roman"/>
                </w:rPr>
                <w:t>* -15*</w:t>
              </w:r>
            </w:ins>
          </w:p>
        </w:tc>
      </w:tr>
      <w:tr w:rsidR="003F281D" w:rsidRPr="003168A2" w:rsidTr="000657E8">
        <w:trPr>
          <w:gridAfter w:val="1"/>
          <w:wAfter w:w="165" w:type="dxa"/>
          <w:cantSplit/>
          <w:trHeight w:val="104"/>
          <w:jc w:val="center"/>
          <w:ins w:id="9262" w:author="C1-174614" w:date="2017-11-09T09:53:00Z"/>
        </w:trPr>
        <w:tc>
          <w:tcPr>
            <w:tcW w:w="5769" w:type="dxa"/>
            <w:gridSpan w:val="16"/>
            <w:tcBorders>
              <w:top w:val="nil"/>
              <w:left w:val="single" w:sz="4" w:space="0" w:color="auto"/>
              <w:bottom w:val="single" w:sz="4" w:space="0" w:color="auto"/>
              <w:right w:val="single" w:sz="4" w:space="0" w:color="auto"/>
            </w:tcBorders>
          </w:tcPr>
          <w:p w:rsidR="003F281D" w:rsidRPr="003168A2" w:rsidRDefault="003F281D" w:rsidP="000657E8">
            <w:pPr>
              <w:pStyle w:val="TAC"/>
              <w:rPr>
                <w:ins w:id="9263" w:author="C1-174614" w:date="2017-11-09T09:53:00Z"/>
                <w:rFonts w:eastAsia="Times New Roman"/>
                <w:lang w:val="es-ES"/>
              </w:rPr>
            </w:pPr>
            <w:ins w:id="9264" w:author="C1-174614" w:date="2017-11-09T09:53:00Z">
              <w:r w:rsidRPr="003168A2">
                <w:rPr>
                  <w:rFonts w:eastAsia="Times New Roman"/>
                  <w:lang w:val="es-ES"/>
                </w:rPr>
                <w:t>Spare</w:t>
              </w:r>
            </w:ins>
          </w:p>
        </w:tc>
        <w:tc>
          <w:tcPr>
            <w:tcW w:w="1137" w:type="dxa"/>
            <w:gridSpan w:val="2"/>
            <w:vMerge/>
            <w:tcBorders>
              <w:left w:val="nil"/>
              <w:bottom w:val="nil"/>
              <w:right w:val="nil"/>
            </w:tcBorders>
          </w:tcPr>
          <w:p w:rsidR="003F281D" w:rsidRPr="003168A2" w:rsidRDefault="003F281D" w:rsidP="000657E8">
            <w:pPr>
              <w:pStyle w:val="TAL"/>
              <w:rPr>
                <w:ins w:id="9265" w:author="C1-174614" w:date="2017-11-09T09:53:00Z"/>
                <w:rFonts w:eastAsia="Times New Roman"/>
              </w:rPr>
            </w:pPr>
          </w:p>
        </w:tc>
      </w:tr>
    </w:tbl>
    <w:p w:rsidR="003F281D" w:rsidRPr="003168A2" w:rsidRDefault="003F281D" w:rsidP="003F281D">
      <w:pPr>
        <w:pStyle w:val="TAN"/>
        <w:rPr>
          <w:ins w:id="9266" w:author="C1-174614" w:date="2017-11-09T09:53:00Z"/>
          <w:rFonts w:eastAsia="Times New Roman"/>
        </w:rPr>
      </w:pPr>
    </w:p>
    <w:p w:rsidR="003F281D" w:rsidRPr="003168A2" w:rsidRDefault="003F281D" w:rsidP="003F281D">
      <w:pPr>
        <w:pStyle w:val="TH"/>
        <w:outlineLvl w:val="0"/>
        <w:rPr>
          <w:ins w:id="9267" w:author="C1-174614" w:date="2017-11-09T09:53:00Z"/>
        </w:rPr>
      </w:pPr>
      <w:ins w:id="9268" w:author="C1-174614" w:date="2017-11-09T09:53:00Z">
        <w:r w:rsidRPr="003168A2">
          <w:t xml:space="preserve">Figure </w:t>
        </w:r>
        <w:r>
          <w:t>8.7.</w:t>
        </w:r>
      </w:ins>
      <w:ins w:id="9269" w:author="rapporteur_Christian_Herrero-Veron" w:date="2017-11-09T17:34:00Z">
        <w:r w:rsidR="00D07E92">
          <w:t>31</w:t>
        </w:r>
      </w:ins>
      <w:ins w:id="9270" w:author="C1-174614" w:date="2017-11-09T09:53:00Z">
        <w:r>
          <w:t>.</w:t>
        </w:r>
      </w:ins>
      <w:ins w:id="9271" w:author="rapporteur_Christian_Herrero-Veron" w:date="2017-11-09T17:34:00Z">
        <w:r w:rsidR="00D07E92">
          <w:t>1</w:t>
        </w:r>
      </w:ins>
      <w:ins w:id="9272" w:author="C1-174614" w:date="2017-11-09T09:53:00Z">
        <w:r w:rsidRPr="003168A2">
          <w:t xml:space="preserve">: </w:t>
        </w:r>
        <w:r>
          <w:t>5GMM</w:t>
        </w:r>
        <w:r w:rsidRPr="0029460A">
          <w:t xml:space="preserve"> capability</w:t>
        </w:r>
        <w:r w:rsidRPr="003168A2">
          <w:t xml:space="preserve"> information element</w:t>
        </w:r>
      </w:ins>
    </w:p>
    <w:p w:rsidR="003F281D" w:rsidRDefault="003F281D" w:rsidP="003F281D">
      <w:pPr>
        <w:pStyle w:val="TH"/>
        <w:rPr>
          <w:ins w:id="9273" w:author="C1-174614" w:date="2017-11-09T09:53:00Z"/>
          <w:rFonts w:eastAsia="Times New Roman"/>
        </w:rPr>
      </w:pPr>
      <w:ins w:id="9274" w:author="C1-174614" w:date="2017-11-09T09:53:00Z">
        <w:r w:rsidRPr="003168A2">
          <w:rPr>
            <w:rFonts w:eastAsia="Times New Roman"/>
          </w:rPr>
          <w:t xml:space="preserve">Table </w:t>
        </w:r>
        <w:r>
          <w:rPr>
            <w:rFonts w:eastAsia="Times New Roman"/>
          </w:rPr>
          <w:t>8.7.</w:t>
        </w:r>
      </w:ins>
      <w:ins w:id="9275" w:author="rapporteur_Christian_Herrero-Veron" w:date="2017-11-09T17:34:00Z">
        <w:r w:rsidR="00D07E92">
          <w:rPr>
            <w:rFonts w:eastAsia="Times New Roman"/>
          </w:rPr>
          <w:t>31</w:t>
        </w:r>
      </w:ins>
      <w:ins w:id="9276" w:author="C1-174614" w:date="2017-11-09T09:53:00Z">
        <w:r>
          <w:rPr>
            <w:rFonts w:eastAsia="Times New Roman"/>
          </w:rPr>
          <w:t>.</w:t>
        </w:r>
      </w:ins>
      <w:ins w:id="9277" w:author="rapporteur_Christian_Herrero-Veron" w:date="2017-11-09T17:34:00Z">
        <w:r w:rsidR="00D07E92">
          <w:rPr>
            <w:rFonts w:eastAsia="Times New Roman"/>
          </w:rPr>
          <w:t>2</w:t>
        </w:r>
      </w:ins>
      <w:ins w:id="9278" w:author="C1-174614" w:date="2017-11-09T09:53:00Z">
        <w:r w:rsidRPr="003168A2">
          <w:rPr>
            <w:rFonts w:eastAsia="Times New Roman"/>
          </w:rPr>
          <w:t xml:space="preserve">: </w:t>
        </w:r>
        <w:r>
          <w:rPr>
            <w:rFonts w:eastAsia="Times New Roman"/>
          </w:rPr>
          <w:t>5GMM</w:t>
        </w:r>
        <w:r w:rsidRPr="0029460A">
          <w:rPr>
            <w:rFonts w:eastAsia="Times New Roman"/>
          </w:rPr>
          <w:t xml:space="preserve"> capability</w:t>
        </w:r>
        <w:r w:rsidRPr="003168A2">
          <w:rPr>
            <w:rFonts w:eastAsia="Times New Roman"/>
          </w:rPr>
          <w:t xml:space="preserve"> information element</w:t>
        </w:r>
      </w:ins>
    </w:p>
    <w:p w:rsidR="003F281D" w:rsidRPr="003168A2" w:rsidRDefault="003F281D" w:rsidP="003F281D">
      <w:pPr>
        <w:pStyle w:val="TH"/>
        <w:rPr>
          <w:ins w:id="9279" w:author="C1-174614" w:date="2017-11-09T09:53:00Z"/>
          <w:rFonts w:eastAsia="Times New Roman"/>
        </w:rPr>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3F281D" w:rsidRPr="003168A2" w:rsidTr="000657E8">
        <w:trPr>
          <w:gridBefore w:val="1"/>
          <w:wBefore w:w="8" w:type="dxa"/>
          <w:cantSplit/>
          <w:jc w:val="center"/>
          <w:ins w:id="9280" w:author="C1-174614" w:date="2017-11-09T09:53:00Z"/>
        </w:trPr>
        <w:tc>
          <w:tcPr>
            <w:tcW w:w="7113" w:type="dxa"/>
            <w:gridSpan w:val="6"/>
          </w:tcPr>
          <w:p w:rsidR="003F281D" w:rsidRPr="003168A2" w:rsidRDefault="003F281D" w:rsidP="000657E8">
            <w:pPr>
              <w:pStyle w:val="TAL"/>
              <w:rPr>
                <w:ins w:id="9281" w:author="C1-174614" w:date="2017-11-09T09:53:00Z"/>
                <w:rFonts w:eastAsia="Times New Roman"/>
              </w:rPr>
            </w:pPr>
            <w:ins w:id="9282" w:author="C1-174614" w:date="2017-11-09T09:53:00Z">
              <w:r w:rsidRPr="003168A2">
                <w:rPr>
                  <w:rFonts w:eastAsia="Times New Roman"/>
                </w:rPr>
                <w:t>EP</w:t>
              </w:r>
              <w:r>
                <w:rPr>
                  <w:rFonts w:eastAsia="Times New Roman"/>
                </w:rPr>
                <w:t>C NAS</w:t>
              </w:r>
              <w:r w:rsidRPr="003168A2">
                <w:rPr>
                  <w:rFonts w:eastAsia="Times New Roman"/>
                </w:rPr>
                <w:t xml:space="preserve"> </w:t>
              </w:r>
              <w:r>
                <w:rPr>
                  <w:rFonts w:eastAsia="Times New Roman"/>
                </w:rPr>
                <w:t>supported (</w:t>
              </w:r>
              <w:r>
                <w:rPr>
                  <w:rFonts w:eastAsia="Times New Roman"/>
                  <w:lang w:val="es-ES"/>
                </w:rPr>
                <w:t>S1 mode</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ins>
          </w:p>
        </w:tc>
      </w:tr>
      <w:tr w:rsidR="003F281D" w:rsidRPr="003168A2" w:rsidTr="000657E8">
        <w:trPr>
          <w:gridAfter w:val="1"/>
          <w:wAfter w:w="8" w:type="dxa"/>
          <w:cantSplit/>
          <w:jc w:val="center"/>
          <w:ins w:id="9283" w:author="C1-174614" w:date="2017-11-09T09:53:00Z"/>
        </w:trPr>
        <w:tc>
          <w:tcPr>
            <w:tcW w:w="296" w:type="dxa"/>
            <w:gridSpan w:val="2"/>
          </w:tcPr>
          <w:p w:rsidR="003F281D" w:rsidRPr="003168A2" w:rsidRDefault="003F281D" w:rsidP="000657E8">
            <w:pPr>
              <w:pStyle w:val="TAC"/>
              <w:rPr>
                <w:ins w:id="9284" w:author="C1-174614" w:date="2017-11-09T09:53:00Z"/>
                <w:rFonts w:eastAsia="Times New Roman"/>
              </w:rPr>
            </w:pPr>
            <w:ins w:id="9285" w:author="C1-174614" w:date="2017-11-09T09:53:00Z">
              <w:r w:rsidRPr="003168A2">
                <w:rPr>
                  <w:rFonts w:eastAsia="Times New Roman"/>
                </w:rPr>
                <w:t>0</w:t>
              </w:r>
            </w:ins>
          </w:p>
        </w:tc>
        <w:tc>
          <w:tcPr>
            <w:tcW w:w="284" w:type="dxa"/>
          </w:tcPr>
          <w:p w:rsidR="003F281D" w:rsidRPr="003168A2" w:rsidRDefault="003F281D" w:rsidP="000657E8">
            <w:pPr>
              <w:pStyle w:val="TAC"/>
              <w:rPr>
                <w:ins w:id="9286" w:author="C1-174614" w:date="2017-11-09T09:53:00Z"/>
                <w:rFonts w:eastAsia="Times New Roman"/>
              </w:rPr>
            </w:pPr>
          </w:p>
        </w:tc>
        <w:tc>
          <w:tcPr>
            <w:tcW w:w="283" w:type="dxa"/>
          </w:tcPr>
          <w:p w:rsidR="003F281D" w:rsidRPr="003168A2" w:rsidRDefault="003F281D" w:rsidP="000657E8">
            <w:pPr>
              <w:pStyle w:val="TAC"/>
              <w:rPr>
                <w:ins w:id="9287" w:author="C1-174614" w:date="2017-11-09T09:53:00Z"/>
                <w:rFonts w:eastAsia="Times New Roman"/>
              </w:rPr>
            </w:pPr>
          </w:p>
        </w:tc>
        <w:tc>
          <w:tcPr>
            <w:tcW w:w="236" w:type="dxa"/>
          </w:tcPr>
          <w:p w:rsidR="003F281D" w:rsidRPr="003168A2" w:rsidRDefault="003F281D" w:rsidP="000657E8">
            <w:pPr>
              <w:pStyle w:val="TAC"/>
              <w:rPr>
                <w:ins w:id="9288" w:author="C1-174614" w:date="2017-11-09T09:53:00Z"/>
                <w:rFonts w:eastAsia="Times New Roman"/>
              </w:rPr>
            </w:pPr>
          </w:p>
        </w:tc>
        <w:tc>
          <w:tcPr>
            <w:tcW w:w="6014" w:type="dxa"/>
            <w:shd w:val="clear" w:color="auto" w:fill="auto"/>
          </w:tcPr>
          <w:p w:rsidR="003F281D" w:rsidRPr="003168A2" w:rsidRDefault="003F281D" w:rsidP="000657E8">
            <w:pPr>
              <w:pStyle w:val="TAL"/>
              <w:rPr>
                <w:ins w:id="9289" w:author="C1-174614" w:date="2017-11-09T09:53:00Z"/>
                <w:rFonts w:eastAsia="Times New Roman"/>
              </w:rPr>
            </w:pPr>
            <w:ins w:id="9290" w:author="C1-174614" w:date="2017-11-09T09:53:00Z">
              <w:r>
                <w:rPr>
                  <w:rFonts w:eastAsia="Times New Roman"/>
                </w:rPr>
                <w:t>S1 mode</w:t>
              </w:r>
              <w:r w:rsidRPr="003168A2">
                <w:rPr>
                  <w:rFonts w:eastAsia="Times New Roman"/>
                </w:rPr>
                <w:t xml:space="preserve"> not supported</w:t>
              </w:r>
            </w:ins>
          </w:p>
        </w:tc>
      </w:tr>
      <w:tr w:rsidR="003F281D" w:rsidRPr="003168A2" w:rsidTr="000657E8">
        <w:trPr>
          <w:gridAfter w:val="1"/>
          <w:wAfter w:w="8" w:type="dxa"/>
          <w:cantSplit/>
          <w:jc w:val="center"/>
          <w:ins w:id="9291" w:author="C1-174614" w:date="2017-11-09T09:53:00Z"/>
        </w:trPr>
        <w:tc>
          <w:tcPr>
            <w:tcW w:w="296" w:type="dxa"/>
            <w:gridSpan w:val="2"/>
          </w:tcPr>
          <w:p w:rsidR="003F281D" w:rsidRPr="003168A2" w:rsidRDefault="003F281D" w:rsidP="000657E8">
            <w:pPr>
              <w:pStyle w:val="TAC"/>
              <w:rPr>
                <w:ins w:id="9292" w:author="C1-174614" w:date="2017-11-09T09:53:00Z"/>
                <w:rFonts w:eastAsia="Times New Roman"/>
              </w:rPr>
            </w:pPr>
            <w:ins w:id="9293" w:author="C1-174614" w:date="2017-11-09T09:53:00Z">
              <w:r w:rsidRPr="003168A2">
                <w:rPr>
                  <w:rFonts w:eastAsia="Times New Roman"/>
                </w:rPr>
                <w:t>1</w:t>
              </w:r>
            </w:ins>
          </w:p>
        </w:tc>
        <w:tc>
          <w:tcPr>
            <w:tcW w:w="284" w:type="dxa"/>
          </w:tcPr>
          <w:p w:rsidR="003F281D" w:rsidRPr="003168A2" w:rsidRDefault="003F281D" w:rsidP="000657E8">
            <w:pPr>
              <w:pStyle w:val="TAC"/>
              <w:rPr>
                <w:ins w:id="9294" w:author="C1-174614" w:date="2017-11-09T09:53:00Z"/>
                <w:rFonts w:eastAsia="Times New Roman"/>
              </w:rPr>
            </w:pPr>
          </w:p>
        </w:tc>
        <w:tc>
          <w:tcPr>
            <w:tcW w:w="283" w:type="dxa"/>
          </w:tcPr>
          <w:p w:rsidR="003F281D" w:rsidRPr="003168A2" w:rsidRDefault="003F281D" w:rsidP="000657E8">
            <w:pPr>
              <w:pStyle w:val="TAC"/>
              <w:rPr>
                <w:ins w:id="9295" w:author="C1-174614" w:date="2017-11-09T09:53:00Z"/>
                <w:rFonts w:eastAsia="Times New Roman"/>
              </w:rPr>
            </w:pPr>
          </w:p>
        </w:tc>
        <w:tc>
          <w:tcPr>
            <w:tcW w:w="236" w:type="dxa"/>
          </w:tcPr>
          <w:p w:rsidR="003F281D" w:rsidRPr="003168A2" w:rsidRDefault="003F281D" w:rsidP="000657E8">
            <w:pPr>
              <w:pStyle w:val="TAC"/>
              <w:rPr>
                <w:ins w:id="9296" w:author="C1-174614" w:date="2017-11-09T09:53:00Z"/>
                <w:rFonts w:eastAsia="Times New Roman"/>
              </w:rPr>
            </w:pPr>
          </w:p>
        </w:tc>
        <w:tc>
          <w:tcPr>
            <w:tcW w:w="6014" w:type="dxa"/>
            <w:shd w:val="clear" w:color="auto" w:fill="auto"/>
          </w:tcPr>
          <w:p w:rsidR="003F281D" w:rsidRPr="003168A2" w:rsidRDefault="003F281D" w:rsidP="000657E8">
            <w:pPr>
              <w:pStyle w:val="TAL"/>
              <w:rPr>
                <w:ins w:id="9297" w:author="C1-174614" w:date="2017-11-09T09:53:00Z"/>
                <w:rFonts w:eastAsia="Times New Roman"/>
              </w:rPr>
            </w:pPr>
            <w:ins w:id="9298" w:author="C1-174614" w:date="2017-11-09T09:53:00Z">
              <w:r>
                <w:rPr>
                  <w:rFonts w:eastAsia="Times New Roman"/>
                </w:rPr>
                <w:t>S1 mode</w:t>
              </w:r>
              <w:r w:rsidRPr="003168A2">
                <w:rPr>
                  <w:rFonts w:eastAsia="Times New Roman"/>
                </w:rPr>
                <w:t xml:space="preserve"> supported</w:t>
              </w:r>
            </w:ins>
          </w:p>
        </w:tc>
      </w:tr>
      <w:tr w:rsidR="003F281D" w:rsidRPr="003168A2" w:rsidTr="000657E8">
        <w:trPr>
          <w:gridBefore w:val="1"/>
          <w:wBefore w:w="8" w:type="dxa"/>
          <w:cantSplit/>
          <w:jc w:val="center"/>
          <w:ins w:id="9299" w:author="C1-174614" w:date="2017-11-09T09:53:00Z"/>
        </w:trPr>
        <w:tc>
          <w:tcPr>
            <w:tcW w:w="7113" w:type="dxa"/>
            <w:gridSpan w:val="6"/>
          </w:tcPr>
          <w:p w:rsidR="003F281D" w:rsidRPr="003168A2" w:rsidRDefault="003F281D" w:rsidP="000657E8">
            <w:pPr>
              <w:pStyle w:val="TAL"/>
              <w:rPr>
                <w:ins w:id="9300" w:author="C1-174614" w:date="2017-11-09T09:53:00Z"/>
                <w:rFonts w:eastAsia="Times New Roman"/>
              </w:rPr>
            </w:pPr>
          </w:p>
        </w:tc>
      </w:tr>
      <w:tr w:rsidR="003F281D" w:rsidRPr="003168A2" w:rsidTr="000657E8">
        <w:trPr>
          <w:gridBefore w:val="1"/>
          <w:wBefore w:w="8" w:type="dxa"/>
          <w:cantSplit/>
          <w:jc w:val="center"/>
          <w:ins w:id="9301" w:author="C1-174614" w:date="2017-11-09T09:53:00Z"/>
        </w:trPr>
        <w:tc>
          <w:tcPr>
            <w:tcW w:w="7113" w:type="dxa"/>
            <w:gridSpan w:val="6"/>
          </w:tcPr>
          <w:p w:rsidR="003F281D" w:rsidRPr="003168A2" w:rsidRDefault="003F281D" w:rsidP="000657E8">
            <w:pPr>
              <w:pStyle w:val="TAL"/>
              <w:rPr>
                <w:ins w:id="9302" w:author="C1-174614" w:date="2017-11-09T09:53:00Z"/>
                <w:rFonts w:eastAsia="Times New Roman"/>
              </w:rPr>
            </w:pPr>
          </w:p>
        </w:tc>
      </w:tr>
      <w:tr w:rsidR="003F281D" w:rsidRPr="003168A2" w:rsidTr="000657E8">
        <w:trPr>
          <w:gridBefore w:val="1"/>
          <w:wBefore w:w="8" w:type="dxa"/>
          <w:cantSplit/>
          <w:jc w:val="center"/>
          <w:ins w:id="9303" w:author="C1-174614" w:date="2017-11-09T09:53:00Z"/>
        </w:trPr>
        <w:tc>
          <w:tcPr>
            <w:tcW w:w="7113" w:type="dxa"/>
            <w:gridSpan w:val="6"/>
          </w:tcPr>
          <w:p w:rsidR="003F281D" w:rsidRDefault="003F281D" w:rsidP="000657E8">
            <w:pPr>
              <w:pStyle w:val="TAL"/>
              <w:rPr>
                <w:ins w:id="9304" w:author="C1-174614" w:date="2017-11-09T09:53:00Z"/>
                <w:rFonts w:eastAsia="Times New Roman"/>
              </w:rPr>
            </w:pPr>
          </w:p>
          <w:p w:rsidR="003F281D" w:rsidRPr="003168A2" w:rsidRDefault="003F281D" w:rsidP="000657E8">
            <w:pPr>
              <w:pStyle w:val="TAL"/>
              <w:rPr>
                <w:ins w:id="9305" w:author="C1-174614" w:date="2017-11-09T09:53:00Z"/>
                <w:rFonts w:eastAsia="Times New Roman"/>
              </w:rPr>
            </w:pPr>
            <w:ins w:id="9306" w:author="C1-174614" w:date="2017-11-09T09:53:00Z">
              <w:r w:rsidRPr="003168A2">
                <w:rPr>
                  <w:rFonts w:eastAsia="Times New Roman"/>
                </w:rPr>
                <w:t>All</w:t>
              </w:r>
              <w:r>
                <w:rPr>
                  <w:rFonts w:eastAsia="Times New Roman"/>
                </w:rPr>
                <w:t xml:space="preserve"> </w:t>
              </w:r>
              <w:r w:rsidRPr="003168A2">
                <w:rPr>
                  <w:rFonts w:eastAsia="Times New Roman"/>
                </w:rPr>
                <w:t xml:space="preserve">other bits in octet </w:t>
              </w:r>
              <w:r>
                <w:rPr>
                  <w:rFonts w:eastAsia="Times New Roman"/>
                </w:rPr>
                <w:t>3</w:t>
              </w:r>
              <w:r w:rsidRPr="003168A2">
                <w:rPr>
                  <w:rFonts w:eastAsia="Times New Roman"/>
                </w:rPr>
                <w:t xml:space="preserve"> to 15 are spare and shall be coded as zero, if the respective octet is included in the information element.</w:t>
              </w:r>
            </w:ins>
          </w:p>
        </w:tc>
      </w:tr>
      <w:tr w:rsidR="003F281D" w:rsidRPr="003168A2" w:rsidTr="000657E8">
        <w:trPr>
          <w:gridBefore w:val="1"/>
          <w:wBefore w:w="8" w:type="dxa"/>
          <w:cantSplit/>
          <w:jc w:val="center"/>
          <w:ins w:id="9307" w:author="C1-174614" w:date="2017-11-09T09:53:00Z"/>
        </w:trPr>
        <w:tc>
          <w:tcPr>
            <w:tcW w:w="7113" w:type="dxa"/>
            <w:gridSpan w:val="6"/>
          </w:tcPr>
          <w:p w:rsidR="003F281D" w:rsidRPr="003168A2" w:rsidRDefault="003F281D" w:rsidP="000657E8">
            <w:pPr>
              <w:pStyle w:val="TAL"/>
              <w:rPr>
                <w:ins w:id="9308" w:author="C1-174614" w:date="2017-11-09T09:53:00Z"/>
                <w:rFonts w:eastAsia="Times New Roman"/>
              </w:rPr>
            </w:pPr>
          </w:p>
        </w:tc>
      </w:tr>
    </w:tbl>
    <w:p w:rsidR="003F281D" w:rsidRPr="003168A2" w:rsidRDefault="003F281D" w:rsidP="003F281D">
      <w:pPr>
        <w:rPr>
          <w:ins w:id="9309" w:author="C1-174614" w:date="2017-11-09T09:53:00Z"/>
          <w:rFonts w:eastAsia="Times New Roman"/>
        </w:rPr>
      </w:pPr>
    </w:p>
    <w:p w:rsidR="00492851" w:rsidRDefault="00492851" w:rsidP="00492851">
      <w:pPr>
        <w:pStyle w:val="Heading2"/>
      </w:pPr>
      <w:r>
        <w:t>8.</w:t>
      </w:r>
      <w:r w:rsidR="00A13FD5">
        <w:t>8</w:t>
      </w:r>
      <w:r w:rsidRPr="007E6407">
        <w:tab/>
      </w:r>
      <w:r w:rsidRPr="009E2DB1">
        <w:t>3GPP specific coding information defined within present document</w:t>
      </w:r>
      <w:bookmarkEnd w:id="8567"/>
      <w:bookmarkEnd w:id="8568"/>
      <w:bookmarkEnd w:id="8569"/>
      <w:bookmarkEnd w:id="8570"/>
      <w:bookmarkEnd w:id="8571"/>
      <w:bookmarkEnd w:id="8572"/>
      <w:bookmarkEnd w:id="8573"/>
      <w:bookmarkEnd w:id="8574"/>
      <w:bookmarkEnd w:id="8575"/>
    </w:p>
    <w:p w:rsidR="00492851" w:rsidRDefault="00492851" w:rsidP="00492851">
      <w:pPr>
        <w:pStyle w:val="Heading3"/>
      </w:pPr>
      <w:bookmarkStart w:id="9310" w:name="_Toc477536689"/>
      <w:bookmarkStart w:id="9311" w:name="_Toc492387747"/>
      <w:bookmarkStart w:id="9312" w:name="_Toc492388337"/>
      <w:bookmarkStart w:id="9313" w:name="_Toc492394222"/>
      <w:bookmarkStart w:id="9314" w:name="_Toc492394811"/>
      <w:bookmarkStart w:id="9315" w:name="_Toc492455643"/>
      <w:bookmarkStart w:id="9316" w:name="_Toc492456233"/>
      <w:bookmarkStart w:id="9317" w:name="_Toc492466053"/>
      <w:bookmarkStart w:id="9318" w:name="_Toc492466643"/>
      <w:bookmarkStart w:id="9319" w:name="_Toc493850283"/>
      <w:r>
        <w:t>8.</w:t>
      </w:r>
      <w:r w:rsidR="00A13FD5">
        <w:t>8</w:t>
      </w:r>
      <w:r>
        <w:t>.1</w:t>
      </w:r>
      <w:r w:rsidRPr="009E2DB1">
        <w:tab/>
      </w:r>
      <w:r>
        <w:t>Serving network nam</w:t>
      </w:r>
      <w:bookmarkEnd w:id="9310"/>
      <w:r>
        <w:t>e (SNN)</w:t>
      </w:r>
      <w:bookmarkEnd w:id="9311"/>
      <w:bookmarkEnd w:id="9312"/>
      <w:bookmarkEnd w:id="9313"/>
      <w:bookmarkEnd w:id="9314"/>
      <w:bookmarkEnd w:id="9315"/>
      <w:bookmarkEnd w:id="9316"/>
      <w:bookmarkEnd w:id="9317"/>
      <w:bookmarkEnd w:id="9318"/>
      <w:bookmarkEnd w:id="9319"/>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ins w:id="9320" w:author="rapporteur_Christian_Herrero-Veron" w:date="2017-11-09T15:57:00Z">
        <w:r w:rsidR="004C5821">
          <w:t>30</w:t>
        </w:r>
      </w:ins>
      <w:del w:id="9321" w:author="rapporteur_Christian_Herrero-Veron" w:date="2017-11-09T15:57:00Z">
        <w:r w:rsidR="00915E96" w:rsidDel="004C5821">
          <w:delText>25</w:delText>
        </w:r>
      </w:del>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BA414F" w:rsidRDefault="00BA414F" w:rsidP="00BA414F">
      <w:pPr>
        <w:rPr>
          <w:ins w:id="9322" w:author="C1-173842" w:date="2017-11-08T14:30:00Z"/>
        </w:rPr>
      </w:pPr>
      <w:ins w:id="9323" w:author="C1-173842" w:date="2017-11-08T14:30:00Z">
        <w:r>
          <w:t>SNN-value identifies the serving PLMN.</w:t>
        </w:r>
      </w:ins>
    </w:p>
    <w:p w:rsidR="00BA414F" w:rsidRDefault="00BA414F" w:rsidP="00BA414F">
      <w:pPr>
        <w:rPr>
          <w:ins w:id="9324" w:author="C1-173842" w:date="2017-11-08T14:30:00Z"/>
        </w:rPr>
      </w:pPr>
      <w:ins w:id="9325" w:author="C1-173842" w:date="2017-11-08T14:30:00Z">
        <w:r>
          <w:t>MCC and MNC in the SNN-PLMN-ID are MCC and MNC of the serving PLMN. If the MNC of the serving PLMN has two digits, then a zero is added at the beginning.</w:t>
        </w:r>
      </w:ins>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BA414F" w:rsidRDefault="00492851" w:rsidP="00BA414F">
      <w:pPr>
        <w:pStyle w:val="PL"/>
        <w:pBdr>
          <w:top w:val="single" w:sz="4" w:space="1" w:color="auto"/>
          <w:left w:val="single" w:sz="4" w:space="4" w:color="auto"/>
          <w:bottom w:val="single" w:sz="4" w:space="1" w:color="auto"/>
          <w:right w:val="single" w:sz="4" w:space="4" w:color="auto"/>
        </w:pBdr>
        <w:rPr>
          <w:ins w:id="9326" w:author="C1-173842" w:date="2017-11-08T14:30:00Z"/>
        </w:rPr>
      </w:pPr>
      <w:r>
        <w:t xml:space="preserve">SNN-value = </w:t>
      </w:r>
      <w:ins w:id="9327" w:author="C1-173842" w:date="2017-11-08T14:30:00Z">
        <w:r w:rsidR="00BA414F">
          <w:t>SNN-PLMN-ID</w:t>
        </w:r>
      </w:ins>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ins w:id="9328" w:author="C1-173842" w:date="2017-11-08T14:30:00Z"/>
          <w:lang w:val="sv-SE"/>
        </w:rPr>
      </w:pPr>
      <w:ins w:id="9329" w:author="C1-173842" w:date="2017-11-08T14:30:00Z">
        <w:r>
          <w:t xml:space="preserve">SNN-PLMN-ID = SNN-mnc-string SNN-mnc-digits "." </w:t>
        </w:r>
        <w:r w:rsidRPr="00AD4182">
          <w:rPr>
            <w:lang w:val="sv-SE"/>
          </w:rPr>
          <w:t>SNN-mcc-string SNN-mcc-digits "." SNN-3gppnetwork-string "." SNN-org-string</w:t>
        </w:r>
      </w:ins>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ins w:id="9330" w:author="C1-173842" w:date="2017-11-08T14:30:00Z"/>
          <w:lang w:val="sv-SE"/>
        </w:rPr>
      </w:pP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ins w:id="9331" w:author="C1-173842" w:date="2017-11-08T14:30:00Z"/>
          <w:lang w:val="sv-SE"/>
        </w:rPr>
      </w:pPr>
      <w:ins w:id="9332" w:author="C1-173842" w:date="2017-11-08T14:30:00Z">
        <w:r w:rsidRPr="00AD4182">
          <w:rPr>
            <w:lang w:val="sv-SE"/>
          </w:rPr>
          <w:t>SNN-mnc-digits = DIGIT DIGIT DIGIT ; MNC of the PLMN ID</w:t>
        </w:r>
      </w:ins>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ins w:id="9333" w:author="C1-173842" w:date="2017-11-08T14:30:00Z"/>
          <w:lang w:val="sv-SE"/>
        </w:rPr>
      </w:pPr>
      <w:ins w:id="9334" w:author="C1-173842" w:date="2017-11-08T14:30:00Z">
        <w:r w:rsidRPr="00AD4182">
          <w:rPr>
            <w:lang w:val="sv-SE"/>
          </w:rPr>
          <w:t>SNN-mcc-digits = DIGIT DIGIT DIGIT ; MCC of the PLMN ID</w:t>
        </w:r>
      </w:ins>
    </w:p>
    <w:p w:rsidR="00BA414F" w:rsidRDefault="00BA414F" w:rsidP="00BA414F">
      <w:pPr>
        <w:pStyle w:val="PL"/>
        <w:pBdr>
          <w:top w:val="single" w:sz="4" w:space="1" w:color="auto"/>
          <w:left w:val="single" w:sz="4" w:space="4" w:color="auto"/>
          <w:bottom w:val="single" w:sz="4" w:space="1" w:color="auto"/>
          <w:right w:val="single" w:sz="4" w:space="4" w:color="auto"/>
        </w:pBdr>
        <w:rPr>
          <w:ins w:id="9335" w:author="C1-173842" w:date="2017-11-08T14:30:00Z"/>
        </w:rPr>
      </w:pPr>
      <w:ins w:id="9336" w:author="C1-173842" w:date="2017-11-08T14:30:00Z">
        <w:r>
          <w:t xml:space="preserve">SNN-mnc-string = </w:t>
        </w:r>
        <w:r w:rsidRPr="00A62296">
          <w:t>%x6d.6</w:t>
        </w:r>
        <w:r>
          <w:t>e</w:t>
        </w:r>
        <w:r w:rsidRPr="00A62296">
          <w:t>.63</w:t>
        </w:r>
        <w:r>
          <w:t xml:space="preserve"> ; "mnc" in lower case</w:t>
        </w:r>
      </w:ins>
    </w:p>
    <w:p w:rsidR="00BA414F" w:rsidRDefault="00BA414F" w:rsidP="00BA414F">
      <w:pPr>
        <w:pStyle w:val="PL"/>
        <w:pBdr>
          <w:top w:val="single" w:sz="4" w:space="1" w:color="auto"/>
          <w:left w:val="single" w:sz="4" w:space="4" w:color="auto"/>
          <w:bottom w:val="single" w:sz="4" w:space="1" w:color="auto"/>
          <w:right w:val="single" w:sz="4" w:space="4" w:color="auto"/>
        </w:pBdr>
        <w:rPr>
          <w:ins w:id="9337" w:author="C1-173842" w:date="2017-11-08T14:30:00Z"/>
        </w:rPr>
      </w:pPr>
      <w:ins w:id="9338" w:author="C1-173842" w:date="2017-11-08T14:30:00Z">
        <w:r>
          <w:t xml:space="preserve">SNN-mcc-string = </w:t>
        </w:r>
        <w:r w:rsidRPr="00A62296">
          <w:t>%x6d.63.63</w:t>
        </w:r>
        <w:r>
          <w:t xml:space="preserve"> ; "mcc" in lower case</w:t>
        </w:r>
      </w:ins>
    </w:p>
    <w:p w:rsidR="00BA414F" w:rsidRDefault="00BA414F" w:rsidP="00BA414F">
      <w:pPr>
        <w:pStyle w:val="PL"/>
        <w:pBdr>
          <w:top w:val="single" w:sz="4" w:space="1" w:color="auto"/>
          <w:left w:val="single" w:sz="4" w:space="4" w:color="auto"/>
          <w:bottom w:val="single" w:sz="4" w:space="1" w:color="auto"/>
          <w:right w:val="single" w:sz="4" w:space="4" w:color="auto"/>
        </w:pBdr>
        <w:rPr>
          <w:ins w:id="9339" w:author="C1-173842" w:date="2017-11-08T14:30:00Z"/>
        </w:rPr>
      </w:pPr>
      <w:ins w:id="9340" w:author="C1-173842" w:date="2017-11-08T14:30:00Z">
        <w:r>
          <w:t>SNN-3gppnetwork-string = %x</w:t>
        </w:r>
        <w:r w:rsidRPr="00A62296">
          <w:t>33.67.70.70.6e.65.74.77.6f.72.6b</w:t>
        </w:r>
        <w:r>
          <w:t xml:space="preserve"> ; "3gppnetwork" in lower case</w:t>
        </w:r>
      </w:ins>
    </w:p>
    <w:p w:rsidR="00BA414F" w:rsidRDefault="00BA414F" w:rsidP="00BA414F">
      <w:pPr>
        <w:pStyle w:val="PL"/>
        <w:pBdr>
          <w:top w:val="single" w:sz="4" w:space="1" w:color="auto"/>
          <w:left w:val="single" w:sz="4" w:space="4" w:color="auto"/>
          <w:bottom w:val="single" w:sz="4" w:space="1" w:color="auto"/>
          <w:right w:val="single" w:sz="4" w:space="4" w:color="auto"/>
        </w:pBdr>
        <w:rPr>
          <w:ins w:id="9341" w:author="C1-173842" w:date="2017-11-08T14:30:00Z"/>
        </w:rPr>
      </w:pPr>
      <w:ins w:id="9342" w:author="C1-173842" w:date="2017-11-08T14:30:00Z">
        <w:r>
          <w:t>SNN-org-string = %x</w:t>
        </w:r>
        <w:r w:rsidRPr="00A62296">
          <w:t>6f.72.67</w:t>
        </w:r>
        <w:r>
          <w:t xml:space="preserve"> ; "org" in lower case</w:t>
        </w:r>
      </w:ins>
    </w:p>
    <w:p w:rsidR="00492851" w:rsidRDefault="00492851" w:rsidP="00492851">
      <w:pPr>
        <w:pStyle w:val="PL"/>
        <w:pBdr>
          <w:top w:val="single" w:sz="4" w:space="1" w:color="auto"/>
          <w:left w:val="single" w:sz="4" w:space="4" w:color="auto"/>
          <w:bottom w:val="single" w:sz="4" w:space="1" w:color="auto"/>
          <w:right w:val="single" w:sz="4" w:space="4" w:color="auto"/>
        </w:pBdr>
      </w:pPr>
      <w:del w:id="9343" w:author="C1-173842" w:date="2017-11-08T14:30:00Z">
        <w:r w:rsidDel="00BA414F">
          <w:delText>TBD</w:delText>
        </w:r>
      </w:del>
    </w:p>
    <w:p w:rsidR="00492851" w:rsidRDefault="00492851" w:rsidP="00492851"/>
    <w:p w:rsidR="00492851" w:rsidRDefault="00492851" w:rsidP="00492851">
      <w:pPr>
        <w:pStyle w:val="NO"/>
      </w:pPr>
      <w:r>
        <w:t>NOTE:</w:t>
      </w:r>
      <w:r>
        <w:tab/>
        <w:t>SNN-prefix allows for distinguishing of ANID specified in 3GPP TS 24.302 [</w:t>
      </w:r>
      <w:r w:rsidR="00915E96">
        <w:t>1</w:t>
      </w:r>
      <w:ins w:id="9344" w:author="rapporteur_Christian_Herrero-Veron" w:date="2017-11-09T15:46:00Z">
        <w:r w:rsidR="004C5821">
          <w:t>4</w:t>
        </w:r>
      </w:ins>
      <w:del w:id="9345" w:author="rapporteur_Christian_Herrero-Veron" w:date="2017-11-09T15:46:00Z">
        <w:r w:rsidR="00915E96" w:rsidDel="004C5821">
          <w:delText>3</w:delText>
        </w:r>
      </w:del>
      <w:r>
        <w:t xml:space="preserve">] and SNN as either of SNN or ANID can be carried in the </w:t>
      </w:r>
      <w:r w:rsidRPr="00162C01">
        <w:t>AT_KDF_INPUT</w:t>
      </w:r>
      <w:r>
        <w:t xml:space="preserve"> attribute.</w:t>
      </w:r>
    </w:p>
    <w:p w:rsidR="00492851" w:rsidDel="00BA414F" w:rsidRDefault="00492851" w:rsidP="00492851">
      <w:pPr>
        <w:pStyle w:val="EditorsNote"/>
        <w:rPr>
          <w:del w:id="9346" w:author="C1-173842" w:date="2017-11-08T14:31:00Z"/>
        </w:rPr>
      </w:pPr>
      <w:del w:id="9347" w:author="C1-173842" w:date="2017-11-08T14:31:00Z">
        <w:r w:rsidDel="00BA414F">
          <w:delText>Editors' note:</w:delText>
        </w:r>
        <w:r w:rsidR="00915E96" w:rsidRPr="00915E96" w:rsidDel="00BA414F">
          <w:delText xml:space="preserve"> </w:delText>
        </w:r>
        <w:r w:rsidR="00915E96" w:rsidDel="00BA414F">
          <w:tab/>
          <w:delText>C</w:delText>
        </w:r>
        <w:r w:rsidDel="00BA414F">
          <w:delText>ontent of SNN-value depends on SA3 decisions and is FFS.</w:delText>
        </w:r>
      </w:del>
    </w:p>
    <w:p w:rsidR="00BA414F" w:rsidRDefault="00BA414F" w:rsidP="00BA414F">
      <w:pPr>
        <w:pStyle w:val="EX"/>
        <w:rPr>
          <w:ins w:id="9348" w:author="C1-173842" w:date="2017-11-08T14:31:00Z"/>
        </w:rPr>
      </w:pPr>
      <w:ins w:id="9349" w:author="C1-173842" w:date="2017-11-08T14:31:00Z">
        <w:r>
          <w:t>EXAMPLE:</w:t>
        </w:r>
        <w:r>
          <w:tab/>
        </w:r>
      </w:ins>
      <w:ins w:id="9350" w:author="rapporteur_Christian_Herrero-Veron" w:date="2017-11-08T14:31:00Z">
        <w:r>
          <w:t>I</w:t>
        </w:r>
      </w:ins>
      <w:ins w:id="9351" w:author="C1-173842" w:date="2017-11-08T14:31:00Z">
        <w:r>
          <w:t>f PLMN ID contains MCC = 234 and MNC = 15, SNN is 5G</w:t>
        </w:r>
        <w:proofErr w:type="gramStart"/>
        <w:r>
          <w:t>:mnc015.mcc234.3gppnetwork.org</w:t>
        </w:r>
        <w:proofErr w:type="gramEnd"/>
        <w:r>
          <w:t>.</w:t>
        </w:r>
      </w:ins>
    </w:p>
    <w:p w:rsidR="00492851" w:rsidRDefault="00492851" w:rsidP="00492851">
      <w:pPr>
        <w:pStyle w:val="EditorsNote"/>
      </w:pPr>
      <w:r>
        <w:t>Editors' note:</w:t>
      </w:r>
      <w:r w:rsidR="00915E96" w:rsidRPr="00915E96">
        <w:t xml:space="preserve"> </w:t>
      </w:r>
      <w:r w:rsidR="00915E96">
        <w:tab/>
        <w:t>3GPP </w:t>
      </w:r>
      <w:r>
        <w:t>TS 24.302</w:t>
      </w:r>
      <w:r w:rsidR="00915E96">
        <w:t> [1</w:t>
      </w:r>
      <w:ins w:id="9352" w:author="rapporteur_Christian_Herrero-Veron" w:date="2017-11-09T15:46:00Z">
        <w:r w:rsidR="004C5821">
          <w:t>4</w:t>
        </w:r>
      </w:ins>
      <w:del w:id="9353" w:author="rapporteur_Christian_Herrero-Veron" w:date="2017-11-09T15:46:00Z">
        <w:r w:rsidR="00915E96" w:rsidDel="004C5821">
          <w:delText>3</w:delText>
        </w:r>
      </w:del>
      <w:proofErr w:type="gramStart"/>
      <w:r w:rsidR="00915E96">
        <w:t xml:space="preserve">] </w:t>
      </w:r>
      <w:r>
        <w:t xml:space="preserve"> needs</w:t>
      </w:r>
      <w:proofErr w:type="gramEnd"/>
      <w:r>
        <w:t xml:space="preserve"> to be extended so that ANID-prefix "5G" points to the SNN.</w:t>
      </w:r>
    </w:p>
    <w:p w:rsidR="008E320B" w:rsidRDefault="009D108A">
      <w:pPr>
        <w:pStyle w:val="Heading2"/>
      </w:pPr>
      <w:bookmarkStart w:id="9354" w:name="_Toc492387748"/>
      <w:bookmarkStart w:id="9355" w:name="_Toc492388338"/>
      <w:bookmarkStart w:id="9356" w:name="_Toc492394223"/>
      <w:bookmarkStart w:id="9357" w:name="_Toc492394812"/>
      <w:bookmarkStart w:id="9358" w:name="_Toc492455644"/>
      <w:bookmarkStart w:id="9359" w:name="_Toc492456234"/>
      <w:bookmarkStart w:id="9360" w:name="_Toc492466054"/>
      <w:bookmarkStart w:id="9361" w:name="_Toc492466644"/>
      <w:bookmarkStart w:id="9362" w:name="_Toc493850284"/>
      <w:r>
        <w:t>8.</w:t>
      </w:r>
      <w:r w:rsidR="00A13FD5">
        <w:t>9</w:t>
      </w:r>
      <w:r>
        <w:tab/>
        <w:t>Timers of 5GS mobility management</w:t>
      </w:r>
      <w:bookmarkEnd w:id="6567"/>
      <w:bookmarkEnd w:id="6568"/>
      <w:bookmarkEnd w:id="6569"/>
      <w:bookmarkEnd w:id="6570"/>
      <w:bookmarkEnd w:id="6571"/>
      <w:bookmarkEnd w:id="9354"/>
      <w:bookmarkEnd w:id="9355"/>
      <w:bookmarkEnd w:id="9356"/>
      <w:bookmarkEnd w:id="9357"/>
      <w:bookmarkEnd w:id="9358"/>
      <w:bookmarkEnd w:id="9359"/>
      <w:bookmarkEnd w:id="9360"/>
      <w:bookmarkEnd w:id="9361"/>
      <w:bookmarkEnd w:id="9362"/>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120A82" w:rsidTr="007C2248">
        <w:tblPrEx>
          <w:tblLook w:val="04A0"/>
        </w:tblPrEx>
        <w:trPr>
          <w:cantSplit/>
          <w:jc w:val="center"/>
          <w:ins w:id="9363" w:author="C1-174137" w:date="2017-11-08T14:21:00Z"/>
        </w:trPr>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C"/>
              <w:rPr>
                <w:ins w:id="9364" w:author="C1-174137" w:date="2017-11-08T14:21:00Z"/>
              </w:rPr>
            </w:pPr>
            <w:ins w:id="9365" w:author="C1-174137" w:date="2017-11-08T14:21:00Z">
              <w:r>
                <w:t>Tx</w:t>
              </w:r>
            </w:ins>
          </w:p>
        </w:tc>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rPr>
                <w:ins w:id="9366" w:author="C1-174137" w:date="2017-11-08T14:21:00Z"/>
              </w:rPr>
            </w:pPr>
            <w:ins w:id="9367" w:author="C1-174137" w:date="2017-11-08T14:21:00Z">
              <w:r>
                <w:t>TBD</w:t>
              </w:r>
            </w:ins>
          </w:p>
        </w:tc>
        <w:tc>
          <w:tcPr>
            <w:tcW w:w="156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C"/>
              <w:rPr>
                <w:ins w:id="9368" w:author="C1-174137" w:date="2017-11-08T14:21:00Z"/>
                <w:lang w:val="en-US"/>
              </w:rPr>
            </w:pPr>
            <w:ins w:id="9369" w:author="C1-174137" w:date="2017-11-08T14:21:00Z">
              <w:r>
                <w:rPr>
                  <w:lang w:val="en-US"/>
                </w:rPr>
                <w:t>TBD</w:t>
              </w:r>
            </w:ins>
          </w:p>
        </w:tc>
        <w:tc>
          <w:tcPr>
            <w:tcW w:w="2693"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rPr>
                <w:ins w:id="9370" w:author="C1-174137" w:date="2017-11-08T14:21:00Z"/>
              </w:rPr>
            </w:pPr>
            <w:ins w:id="9371" w:author="C1-174137" w:date="2017-11-08T14:21:00Z">
              <w:r>
                <w:t>SERVICE REQUEST message sent</w:t>
              </w:r>
            </w:ins>
          </w:p>
        </w:tc>
        <w:tc>
          <w:tcPr>
            <w:tcW w:w="1701"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rPr>
                <w:ins w:id="9372" w:author="C1-174137" w:date="2017-11-08T14:21:00Z"/>
              </w:rPr>
            </w:pPr>
            <w:ins w:id="9373" w:author="C1-174137" w:date="2017-11-08T14:21:00Z">
              <w:r>
                <w:t>SERVICE ACCEPT message received, or</w:t>
              </w:r>
            </w:ins>
          </w:p>
          <w:p w:rsidR="00120A82" w:rsidRDefault="00120A82" w:rsidP="007C2248">
            <w:pPr>
              <w:pStyle w:val="TAL"/>
              <w:rPr>
                <w:ins w:id="9374" w:author="C1-174137" w:date="2017-11-08T14:21:00Z"/>
              </w:rPr>
            </w:pPr>
            <w:ins w:id="9375" w:author="C1-174137" w:date="2017-11-08T14:21:00Z">
              <w:r>
                <w:t>SERVICE REJECT message received</w:t>
              </w:r>
            </w:ins>
          </w:p>
        </w:tc>
        <w:tc>
          <w:tcPr>
            <w:tcW w:w="170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rPr>
                <w:ins w:id="9376" w:author="C1-174137" w:date="2017-11-08T14:21:00Z"/>
              </w:rPr>
            </w:pPr>
            <w:ins w:id="9377" w:author="C1-174137" w:date="2017-11-08T14:21:00Z">
              <w:r>
                <w:t>Abort the procedure</w:t>
              </w:r>
            </w:ins>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pPr>
            <w:r>
              <w:rPr>
                <w:rFonts w:hint="eastAsia"/>
              </w:rPr>
              <w:t>Txa</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 xml:space="preserve">Transmission of </w:t>
            </w:r>
            <w:r>
              <w:rPr>
                <w:rFonts w:hint="eastAsia"/>
              </w:rPr>
              <w:t>DE</w:t>
            </w:r>
            <w:r>
              <w:t>REGISTRATION REQUEST message</w:t>
            </w:r>
            <w:r>
              <w:rPr>
                <w:rFonts w:hint="eastAsia"/>
              </w:rPr>
              <w:t xml:space="preserve"> when </w:t>
            </w:r>
            <w:r>
              <w:t>de</w:t>
            </w:r>
            <w:r w:rsidR="00833A3A">
              <w:t>-</w:t>
            </w:r>
            <w:r>
              <w:t>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rPr>
                <w:rFonts w:hint="eastAsia"/>
              </w:rPr>
              <w:t>DE</w:t>
            </w:r>
            <w:r>
              <w:t xml:space="preserve">REGISTRATION ACCEPT </w:t>
            </w:r>
            <w:r>
              <w:rPr>
                <w:rFonts w:hint="eastAsia"/>
              </w:rPr>
              <w:t>message</w:t>
            </w:r>
            <w:r>
              <w:t xml:space="preserve"> received</w:t>
            </w:r>
            <w:r>
              <w:rPr>
                <w:rFonts w:hint="eastAsia"/>
              </w:rPr>
              <w:t>.</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pPr>
            <w:r>
              <w:t xml:space="preserve">Retransmission of </w:t>
            </w:r>
            <w:r>
              <w:rPr>
                <w:rFonts w:hint="eastAsia"/>
              </w:rPr>
              <w:t>DE</w:t>
            </w:r>
            <w:r>
              <w:t xml:space="preserve">REGISTRATION REQUEST </w:t>
            </w:r>
            <w:r>
              <w:rPr>
                <w:rFonts w:hint="eastAsia"/>
              </w:rPr>
              <w:t>message</w:t>
            </w:r>
            <w:r>
              <w:t>.</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r w:rsidR="009C74C2">
              <w:t>5G-GUTI</w:t>
            </w:r>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trPr>
        <w:tc>
          <w:tcPr>
            <w:tcW w:w="992" w:type="dxa"/>
          </w:tcPr>
          <w:p w:rsidR="00BF4B66" w:rsidRDefault="00BF4B66" w:rsidP="00610142">
            <w:pPr>
              <w:pStyle w:val="TAC"/>
            </w:pPr>
            <w:r>
              <w:t>Tf</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BF4B66" w:rsidP="00610142">
            <w:pPr>
              <w:pStyle w:val="TAL"/>
            </w:pPr>
            <w:r w:rsidRPr="003168A2">
              <w:t>IDENTITY REQUEST sent</w:t>
            </w:r>
          </w:p>
        </w:tc>
        <w:tc>
          <w:tcPr>
            <w:tcW w:w="1701" w:type="dxa"/>
          </w:tcPr>
          <w:p w:rsidR="00BF4B66" w:rsidRDefault="00BF4B66" w:rsidP="00610142">
            <w:pPr>
              <w:pStyle w:val="TAL"/>
            </w:pPr>
            <w:r w:rsidRPr="003168A2">
              <w:t>IDENTITY RESPONSE received</w:t>
            </w:r>
          </w:p>
        </w:tc>
        <w:tc>
          <w:tcPr>
            <w:tcW w:w="1700" w:type="dxa"/>
          </w:tcPr>
          <w:p w:rsidR="00BF4B66" w:rsidRDefault="00BF4B66" w:rsidP="00610142">
            <w:pPr>
              <w:pStyle w:val="TAL"/>
            </w:pPr>
            <w:r w:rsidRPr="003168A2">
              <w:t>Retransmission of IDENTITY REQUEST</w:t>
            </w:r>
          </w:p>
        </w:tc>
      </w:tr>
      <w:tr w:rsidR="003521AB" w:rsidTr="007C2248">
        <w:tblPrEx>
          <w:tblLook w:val="04A0"/>
        </w:tblPrEx>
        <w:trPr>
          <w:cantSplit/>
          <w:jc w:val="center"/>
          <w:ins w:id="9378" w:author="C1-174139" w:date="2017-11-08T14:22:00Z"/>
        </w:trPr>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C"/>
              <w:rPr>
                <w:ins w:id="9379" w:author="C1-174139" w:date="2017-11-08T14:22:00Z"/>
              </w:rPr>
            </w:pPr>
            <w:ins w:id="9380" w:author="C1-174139" w:date="2017-11-08T14:22:00Z">
              <w:r>
                <w:t>Ty</w:t>
              </w:r>
            </w:ins>
          </w:p>
        </w:tc>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rPr>
                <w:ins w:id="9381" w:author="C1-174139" w:date="2017-11-08T14:22:00Z"/>
              </w:rPr>
            </w:pPr>
            <w:ins w:id="9382" w:author="C1-174139" w:date="2017-11-08T14:22:00Z">
              <w:r>
                <w:t>TBD</w:t>
              </w:r>
            </w:ins>
          </w:p>
        </w:tc>
        <w:tc>
          <w:tcPr>
            <w:tcW w:w="156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C"/>
              <w:rPr>
                <w:ins w:id="9383" w:author="C1-174139" w:date="2017-11-08T14:22:00Z"/>
                <w:lang w:val="en-US"/>
              </w:rPr>
            </w:pPr>
            <w:ins w:id="9384" w:author="C1-174139" w:date="2017-11-08T14:22:00Z">
              <w:r>
                <w:rPr>
                  <w:lang w:val="en-US"/>
                </w:rPr>
                <w:t>TBD</w:t>
              </w:r>
            </w:ins>
          </w:p>
        </w:tc>
        <w:tc>
          <w:tcPr>
            <w:tcW w:w="2693"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rPr>
                <w:ins w:id="9385" w:author="C1-174139" w:date="2017-11-08T14:22:00Z"/>
              </w:rPr>
            </w:pPr>
            <w:ins w:id="9386" w:author="C1-174139" w:date="2017-11-08T14:22:00Z">
              <w:r>
                <w:t>Paging procedure</w:t>
              </w:r>
              <w:r>
                <w:rPr>
                  <w:lang w:eastAsia="zh-CN"/>
                </w:rPr>
                <w:t xml:space="preserve"> </w:t>
              </w:r>
              <w:r>
                <w:t>initiated</w:t>
              </w:r>
            </w:ins>
          </w:p>
        </w:tc>
        <w:tc>
          <w:tcPr>
            <w:tcW w:w="1701"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rPr>
                <w:ins w:id="9387" w:author="C1-174139" w:date="2017-11-08T14:22:00Z"/>
              </w:rPr>
            </w:pPr>
            <w:ins w:id="9388" w:author="C1-174139" w:date="2017-11-08T14:22:00Z">
              <w:r>
                <w:t>Paging procedure</w:t>
              </w:r>
              <w:r>
                <w:rPr>
                  <w:lang w:eastAsia="zh-CN"/>
                </w:rPr>
                <w:t xml:space="preserve"> </w:t>
              </w:r>
              <w:r>
                <w:t>completed as specified in subclause 8.5.3.2.2.1</w:t>
              </w:r>
            </w:ins>
          </w:p>
        </w:tc>
        <w:tc>
          <w:tcPr>
            <w:tcW w:w="170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rPr>
                <w:ins w:id="9389" w:author="C1-174139" w:date="2017-11-08T14:22:00Z"/>
              </w:rPr>
            </w:pPr>
            <w:ins w:id="9390" w:author="C1-174139" w:date="2017-11-08T14:22:00Z">
              <w:r>
                <w:t>Network dependent</w:t>
              </w:r>
            </w:ins>
          </w:p>
        </w:tc>
      </w:tr>
      <w:tr w:rsidR="007D27B4" w:rsidRPr="003168A2" w:rsidTr="00610142">
        <w:trPr>
          <w:cantSplit/>
          <w:jc w:val="center"/>
        </w:trPr>
        <w:tc>
          <w:tcPr>
            <w:tcW w:w="992" w:type="dxa"/>
          </w:tcPr>
          <w:p w:rsidR="007D27B4" w:rsidRDefault="007D27B4" w:rsidP="00610142">
            <w:pPr>
              <w:pStyle w:val="TAC"/>
              <w:rPr>
                <w:lang w:eastAsia="zh-CN"/>
              </w:rPr>
            </w:pPr>
            <w:r>
              <w:rPr>
                <w:rFonts w:hint="eastAsia"/>
                <w:lang w:eastAsia="zh-CN"/>
              </w:rPr>
              <w:t>Tya</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610142">
            <w:pPr>
              <w:pStyle w:val="TAL"/>
            </w:pPr>
            <w:r>
              <w:t xml:space="preserve">Transmission of </w:t>
            </w:r>
            <w:r>
              <w:rPr>
                <w:rFonts w:hint="eastAsia"/>
                <w:lang w:eastAsia="zh-CN"/>
              </w:rPr>
              <w:t>DE</w:t>
            </w:r>
            <w:r>
              <w:t>REGISTRATION REQUEST message.</w:t>
            </w:r>
          </w:p>
        </w:tc>
        <w:tc>
          <w:tcPr>
            <w:tcW w:w="1701" w:type="dxa"/>
          </w:tcPr>
          <w:p w:rsidR="007D27B4" w:rsidRDefault="007D27B4" w:rsidP="00610142">
            <w:pPr>
              <w:pStyle w:val="TAL"/>
              <w:rPr>
                <w:lang w:eastAsia="zh-CN"/>
              </w:rPr>
            </w:pPr>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p>
        </w:tc>
        <w:tc>
          <w:tcPr>
            <w:tcW w:w="1700" w:type="dxa"/>
          </w:tcPr>
          <w:p w:rsidR="007D27B4" w:rsidRDefault="007D27B4" w:rsidP="00610142">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p>
        </w:tc>
      </w:tr>
      <w:tr w:rsidR="00D50901" w:rsidTr="007C2248">
        <w:tblPrEx>
          <w:tblLook w:val="04A0"/>
        </w:tblPrEx>
        <w:trPr>
          <w:cantSplit/>
          <w:jc w:val="center"/>
          <w:ins w:id="9391" w:author="C1-174527" w:date="2017-11-08T15:02:00Z"/>
        </w:trPr>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C"/>
              <w:rPr>
                <w:ins w:id="9392" w:author="C1-174527" w:date="2017-11-08T15:02:00Z"/>
              </w:rPr>
            </w:pPr>
            <w:ins w:id="9393" w:author="C1-174527" w:date="2017-11-08T15:02:00Z">
              <w:r>
                <w:t>Tyb</w:t>
              </w:r>
            </w:ins>
          </w:p>
        </w:tc>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rPr>
                <w:ins w:id="9394" w:author="C1-174527" w:date="2017-11-08T15:02:00Z"/>
              </w:rPr>
            </w:pPr>
            <w:ins w:id="9395" w:author="C1-174527" w:date="2017-11-08T15:02:00Z">
              <w:r>
                <w:t>TBD</w:t>
              </w:r>
            </w:ins>
          </w:p>
        </w:tc>
        <w:tc>
          <w:tcPr>
            <w:tcW w:w="156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C"/>
              <w:rPr>
                <w:ins w:id="9396" w:author="C1-174527" w:date="2017-11-08T15:02:00Z"/>
                <w:lang w:val="en-US"/>
              </w:rPr>
            </w:pPr>
            <w:ins w:id="9397" w:author="C1-174527" w:date="2017-11-08T15:02:00Z">
              <w:r>
                <w:rPr>
                  <w:lang w:val="en-US"/>
                </w:rPr>
                <w:t>TBD</w:t>
              </w:r>
            </w:ins>
          </w:p>
        </w:tc>
        <w:tc>
          <w:tcPr>
            <w:tcW w:w="2693"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rPr>
                <w:ins w:id="9398" w:author="C1-174527" w:date="2017-11-08T15:02:00Z"/>
              </w:rPr>
            </w:pPr>
            <w:ins w:id="9399" w:author="C1-174527" w:date="2017-11-08T15:02:00Z">
              <w:r>
                <w:t>CONFIGURATION UPDATE COMMAND message sent with Acknowledgement requested flag IE</w:t>
              </w:r>
            </w:ins>
          </w:p>
        </w:tc>
        <w:tc>
          <w:tcPr>
            <w:tcW w:w="1701"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rPr>
                <w:ins w:id="9400" w:author="C1-174527" w:date="2017-11-08T15:02:00Z"/>
              </w:rPr>
            </w:pPr>
            <w:ins w:id="9401" w:author="C1-174527" w:date="2017-11-08T15:02:00Z">
              <w:r>
                <w:t>CONFIGURATION UPDATE COMPLETE message received</w:t>
              </w:r>
            </w:ins>
          </w:p>
        </w:tc>
        <w:tc>
          <w:tcPr>
            <w:tcW w:w="170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rPr>
                <w:ins w:id="9402" w:author="C1-174527" w:date="2017-11-08T15:02:00Z"/>
              </w:rPr>
            </w:pPr>
            <w:ins w:id="9403" w:author="C1-174527" w:date="2017-11-08T15:02:00Z">
              <w:r>
                <w:t>Retransmission of CONFIGURATION UPDATE COMMAND message</w:t>
              </w:r>
            </w:ins>
          </w:p>
        </w:tc>
      </w:tr>
      <w:tr w:rsidR="00D26086" w:rsidTr="007C2248">
        <w:tblPrEx>
          <w:tblLook w:val="04A0"/>
        </w:tblPrEx>
        <w:trPr>
          <w:cantSplit/>
          <w:jc w:val="center"/>
          <w:ins w:id="9404" w:author="C1-174503" w:date="2017-11-08T14:58:00Z"/>
        </w:trPr>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C"/>
              <w:rPr>
                <w:ins w:id="9405" w:author="C1-174503" w:date="2017-11-08T14:58:00Z"/>
              </w:rPr>
            </w:pPr>
            <w:ins w:id="9406" w:author="C1-174503" w:date="2017-11-08T14:58:00Z">
              <w:r>
                <w:t>Tyc</w:t>
              </w:r>
            </w:ins>
          </w:p>
        </w:tc>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rPr>
                <w:ins w:id="9407" w:author="C1-174503" w:date="2017-11-08T14:58:00Z"/>
              </w:rPr>
            </w:pPr>
            <w:ins w:id="9408" w:author="C1-174503" w:date="2017-11-08T14:58:00Z">
              <w:r>
                <w:t>TBD</w:t>
              </w:r>
            </w:ins>
          </w:p>
        </w:tc>
        <w:tc>
          <w:tcPr>
            <w:tcW w:w="1560"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C"/>
              <w:rPr>
                <w:ins w:id="9409" w:author="C1-174503" w:date="2017-11-08T14:58:00Z"/>
                <w:lang w:val="en-US"/>
              </w:rPr>
            </w:pPr>
            <w:ins w:id="9410" w:author="C1-174503" w:date="2017-11-08T14:58:00Z">
              <w:r>
                <w:rPr>
                  <w:lang w:val="en-US"/>
                </w:rPr>
                <w:t>TBD</w:t>
              </w:r>
            </w:ins>
          </w:p>
        </w:tc>
        <w:tc>
          <w:tcPr>
            <w:tcW w:w="2693"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rPr>
                <w:ins w:id="9411" w:author="C1-174503" w:date="2017-11-08T14:58:00Z"/>
              </w:rPr>
            </w:pPr>
            <w:ins w:id="9412" w:author="C1-174503" w:date="2017-11-08T14:58:00Z">
              <w:r>
                <w:t xml:space="preserve">NOTIFICATION message sent </w:t>
              </w:r>
            </w:ins>
          </w:p>
        </w:tc>
        <w:tc>
          <w:tcPr>
            <w:tcW w:w="1701"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rPr>
                <w:ins w:id="9413" w:author="C1-174503" w:date="2017-11-08T14:58:00Z"/>
              </w:rPr>
            </w:pPr>
            <w:ins w:id="9414" w:author="C1-174503" w:date="2017-11-08T14:58:00Z">
              <w:r>
                <w:t>SERVICE REQUEST message received</w:t>
              </w:r>
            </w:ins>
          </w:p>
        </w:tc>
        <w:tc>
          <w:tcPr>
            <w:tcW w:w="1700"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rPr>
                <w:ins w:id="9415" w:author="C1-174503" w:date="2017-11-08T14:58:00Z"/>
              </w:rPr>
            </w:pPr>
            <w:ins w:id="9416" w:author="C1-174503" w:date="2017-11-08T14:58:00Z">
              <w:r>
                <w:t>Trigger or service request procedure</w:t>
              </w:r>
            </w:ins>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w:t>
            </w:r>
            <w:r w:rsidR="00833A3A">
              <w:rPr>
                <w:lang w:eastAsia="zh-CN"/>
              </w:rPr>
              <w:t>-</w:t>
            </w:r>
            <w:r>
              <w:rPr>
                <w:lang w:eastAsia="zh-CN"/>
              </w:rPr>
              <w:t>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w:t>
            </w:r>
            <w:r w:rsidR="00833A3A">
              <w:t>-</w:t>
            </w:r>
            <w:r>
              <w:t>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9417" w:name="_Toc485312238"/>
      <w:bookmarkStart w:id="9418" w:name="_Toc492387749"/>
      <w:bookmarkStart w:id="9419" w:name="_Toc492388339"/>
      <w:bookmarkStart w:id="9420" w:name="_Toc492394224"/>
      <w:bookmarkStart w:id="9421" w:name="_Toc492394813"/>
      <w:bookmarkStart w:id="9422" w:name="_Toc492455645"/>
      <w:bookmarkStart w:id="9423" w:name="_Toc492456235"/>
      <w:bookmarkStart w:id="9424" w:name="_Toc492466055"/>
      <w:bookmarkStart w:id="9425" w:name="_Toc492466645"/>
      <w:bookmarkStart w:id="9426" w:name="_Toc493850285"/>
      <w:bookmarkStart w:id="9427" w:name="_Toc484956765"/>
      <w:bookmarkStart w:id="9428" w:name="_Toc485044206"/>
      <w:bookmarkStart w:id="9429" w:name="_Toc485217852"/>
      <w:bookmarkStart w:id="9430" w:name="_Toc485220025"/>
      <w:bookmarkStart w:id="9431" w:name="_Toc485220380"/>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9417"/>
      <w:bookmarkEnd w:id="9418"/>
      <w:bookmarkEnd w:id="9419"/>
      <w:bookmarkEnd w:id="9420"/>
      <w:bookmarkEnd w:id="9421"/>
      <w:bookmarkEnd w:id="9422"/>
      <w:bookmarkEnd w:id="9423"/>
      <w:bookmarkEnd w:id="9424"/>
      <w:bookmarkEnd w:id="9425"/>
      <w:bookmarkEnd w:id="9426"/>
    </w:p>
    <w:p w:rsidR="009953D9" w:rsidRPr="003168A2" w:rsidRDefault="009953D9" w:rsidP="009953D9">
      <w:pPr>
        <w:pStyle w:val="Heading3"/>
        <w:rPr>
          <w:rFonts w:eastAsia="Times New Roman"/>
        </w:rPr>
      </w:pPr>
      <w:bookmarkStart w:id="9432" w:name="_Toc485312239"/>
      <w:bookmarkStart w:id="9433" w:name="_Toc492387750"/>
      <w:bookmarkStart w:id="9434" w:name="_Toc492388340"/>
      <w:bookmarkStart w:id="9435" w:name="_Toc492394225"/>
      <w:bookmarkStart w:id="9436" w:name="_Toc492394814"/>
      <w:bookmarkStart w:id="9437" w:name="_Toc492455646"/>
      <w:bookmarkStart w:id="9438" w:name="_Toc492456236"/>
      <w:bookmarkStart w:id="9439" w:name="_Toc492466056"/>
      <w:bookmarkStart w:id="9440" w:name="_Toc492466646"/>
      <w:bookmarkStart w:id="9441" w:name="_Toc493850286"/>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9432"/>
      <w:bookmarkEnd w:id="9433"/>
      <w:bookmarkEnd w:id="9434"/>
      <w:bookmarkEnd w:id="9435"/>
      <w:bookmarkEnd w:id="9436"/>
      <w:bookmarkEnd w:id="9437"/>
      <w:bookmarkEnd w:id="9438"/>
      <w:bookmarkEnd w:id="9439"/>
      <w:bookmarkEnd w:id="9440"/>
      <w:bookmarkEnd w:id="9441"/>
    </w:p>
    <w:p w:rsidR="00F8457A" w:rsidDel="006A42DC" w:rsidRDefault="009953D9">
      <w:pPr>
        <w:pStyle w:val="EditorsNote"/>
        <w:rPr>
          <w:del w:id="9442" w:author="C1-174574" w:date="2017-11-08T15:08:00Z"/>
          <w:rFonts w:eastAsia="Times New Roman"/>
        </w:rPr>
      </w:pPr>
      <w:bookmarkStart w:id="9443" w:name="_Toc485312240"/>
      <w:del w:id="9444" w:author="C1-174574" w:date="2017-11-08T15:08:00Z">
        <w:r w:rsidDel="006A42DC">
          <w:rPr>
            <w:rFonts w:eastAsia="Times New Roman"/>
          </w:rPr>
          <w:delText>Editor’s note:</w:delText>
        </w:r>
        <w:r w:rsidDel="006A42DC">
          <w:rPr>
            <w:rFonts w:eastAsia="Times New Roman"/>
          </w:rPr>
          <w:tab/>
          <w:delText>5GMM cause values related to UE identification need to be added to this subclause.</w:delText>
        </w:r>
      </w:del>
    </w:p>
    <w:p w:rsidR="006A42DC" w:rsidRPr="003168A2" w:rsidRDefault="006A42DC" w:rsidP="006A42DC">
      <w:pPr>
        <w:outlineLvl w:val="0"/>
        <w:rPr>
          <w:ins w:id="9445" w:author="C1-174574" w:date="2017-11-08T15:08:00Z"/>
        </w:rPr>
      </w:pPr>
      <w:bookmarkStart w:id="9446" w:name="_Toc492387751"/>
      <w:bookmarkStart w:id="9447" w:name="_Toc492388341"/>
      <w:bookmarkStart w:id="9448" w:name="_Toc492394226"/>
      <w:bookmarkStart w:id="9449" w:name="_Toc492394815"/>
      <w:bookmarkStart w:id="9450" w:name="_Toc492455647"/>
      <w:bookmarkStart w:id="9451" w:name="_Toc492456237"/>
      <w:bookmarkStart w:id="9452" w:name="_Toc492466057"/>
      <w:bookmarkStart w:id="9453" w:name="_Toc492466647"/>
      <w:bookmarkStart w:id="9454" w:name="_Toc493850287"/>
      <w:ins w:id="9455" w:author="C1-174574" w:date="2017-11-08T15:08:00Z">
        <w:r w:rsidRPr="003168A2">
          <w:t>Cause #3 – Illegal UE</w:t>
        </w:r>
      </w:ins>
    </w:p>
    <w:p w:rsidR="006A42DC" w:rsidRPr="003168A2" w:rsidRDefault="006A42DC" w:rsidP="006A42DC">
      <w:pPr>
        <w:pStyle w:val="B1"/>
        <w:rPr>
          <w:ins w:id="9456" w:author="C1-174574" w:date="2017-11-08T15:08:00Z"/>
        </w:rPr>
      </w:pPr>
      <w:ins w:id="9457" w:author="C1-174574" w:date="2017-11-08T15:08:00Z">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proofErr w:type="gramStart"/>
        <w:r>
          <w:t>.</w:t>
        </w:r>
        <w:r w:rsidRPr="003168A2">
          <w:t>.</w:t>
        </w:r>
        <w:proofErr w:type="gramEnd"/>
      </w:ins>
    </w:p>
    <w:p w:rsidR="006A42DC" w:rsidRPr="003168A2" w:rsidRDefault="006A42DC" w:rsidP="006A42DC">
      <w:pPr>
        <w:outlineLvl w:val="0"/>
        <w:rPr>
          <w:ins w:id="9458" w:author="C1-174574" w:date="2017-11-08T15:08:00Z"/>
        </w:rPr>
      </w:pPr>
      <w:ins w:id="9459" w:author="C1-174574" w:date="2017-11-08T15:08:00Z">
        <w:r w:rsidRPr="003168A2">
          <w:t xml:space="preserve">Cause #6 – Illegal ME </w:t>
        </w:r>
      </w:ins>
    </w:p>
    <w:p w:rsidR="006A42DC" w:rsidRPr="003168A2" w:rsidRDefault="006A42DC" w:rsidP="006A42DC">
      <w:pPr>
        <w:pStyle w:val="B1"/>
        <w:rPr>
          <w:ins w:id="9460" w:author="C1-174574" w:date="2017-11-08T15:08:00Z"/>
        </w:rPr>
      </w:pPr>
      <w:ins w:id="9461" w:author="C1-174574" w:date="2017-11-08T15:08:00Z">
        <w:r w:rsidRPr="003168A2">
          <w:tab/>
          <w:t xml:space="preserve">This </w:t>
        </w:r>
        <w:r>
          <w:t xml:space="preserve">5GMM </w:t>
        </w:r>
        <w:r w:rsidRPr="003168A2">
          <w:t>cause is sent to the UE if the ME used is not acceptable to the network, e.g. blacklisted.</w:t>
        </w:r>
      </w:ins>
    </w:p>
    <w:p w:rsidR="006A42DC" w:rsidRPr="003168A2" w:rsidRDefault="006A42DC" w:rsidP="006A42DC">
      <w:pPr>
        <w:outlineLvl w:val="0"/>
        <w:rPr>
          <w:ins w:id="9462" w:author="C1-174574" w:date="2017-11-08T15:08:00Z"/>
        </w:rPr>
      </w:pPr>
      <w:ins w:id="9463" w:author="C1-174574" w:date="2017-11-08T15:08:00Z">
        <w:r w:rsidRPr="003168A2">
          <w:t>Cause #10 – Implicit de</w:t>
        </w:r>
        <w:r>
          <w:t>-registration</w:t>
        </w:r>
      </w:ins>
    </w:p>
    <w:p w:rsidR="006A42DC" w:rsidRPr="003168A2" w:rsidDel="000B26AC" w:rsidRDefault="006A42DC" w:rsidP="006A42DC">
      <w:pPr>
        <w:pStyle w:val="B1"/>
        <w:rPr>
          <w:ins w:id="9464" w:author="C1-174574" w:date="2017-11-08T15:08:00Z"/>
        </w:rPr>
      </w:pPr>
      <w:ins w:id="9465" w:author="C1-174574" w:date="2017-11-08T15:08:00Z">
        <w:r w:rsidRPr="003168A2">
          <w:tab/>
          <w:t xml:space="preserve">This </w:t>
        </w:r>
        <w:r>
          <w:t xml:space="preserve">5GMM </w:t>
        </w:r>
        <w:r w:rsidRPr="003168A2">
          <w:t xml:space="preserve">cause is sent to the UE either if the network has implicitly detached the UE, e.g. after the </w:t>
        </w:r>
        <w:r>
          <w:t>i</w:t>
        </w:r>
        <w:r w:rsidRPr="003168A2">
          <w:t xml:space="preserve">mplicit detach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lang w:eastAsia="zh-CN"/>
          </w:rPr>
          <w:t xml:space="preserve">, or because of a </w:t>
        </w:r>
        <w:r>
          <w:rPr>
            <w:lang w:eastAsia="zh-CN"/>
          </w:rPr>
          <w:t xml:space="preserve">registration </w:t>
        </w:r>
        <w:r>
          <w:rPr>
            <w:rFonts w:hint="eastAsia"/>
            <w:lang w:eastAsia="zh-CN"/>
          </w:rPr>
          <w:t xml:space="preserve">request </w:t>
        </w:r>
        <w:r>
          <w:rPr>
            <w:lang w:eastAsia="zh-CN"/>
          </w:rPr>
          <w:t>for mobility or registration update</w:t>
        </w:r>
        <w:r>
          <w:rPr>
            <w:rFonts w:hint="eastAsia"/>
            <w:lang w:eastAsia="zh-CN"/>
          </w:rPr>
          <w:t xml:space="preserve"> </w:t>
        </w:r>
        <w:r>
          <w:rPr>
            <w:lang w:eastAsia="zh-CN"/>
          </w:rPr>
          <w:t xml:space="preserve">is </w:t>
        </w:r>
        <w:r>
          <w:rPr>
            <w:rFonts w:hint="eastAsia"/>
            <w:lang w:eastAsia="zh-CN"/>
          </w:rPr>
          <w:t xml:space="preserve">routed to a new </w:t>
        </w:r>
        <w:r>
          <w:rPr>
            <w:lang w:eastAsia="zh-CN"/>
          </w:rPr>
          <w:t>AMF</w:t>
        </w:r>
        <w:r w:rsidRPr="003168A2">
          <w:t>.</w:t>
        </w:r>
      </w:ins>
    </w:p>
    <w:p w:rsidR="009953D9" w:rsidRPr="003168A2" w:rsidRDefault="009953D9" w:rsidP="009953D9">
      <w:pPr>
        <w:pStyle w:val="Heading3"/>
        <w:rPr>
          <w:rFonts w:eastAsia="Times New Roman"/>
        </w:rPr>
      </w:pPr>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9443"/>
      <w:bookmarkEnd w:id="9446"/>
      <w:bookmarkEnd w:id="9447"/>
      <w:bookmarkEnd w:id="9448"/>
      <w:bookmarkEnd w:id="9449"/>
      <w:bookmarkEnd w:id="9450"/>
      <w:bookmarkEnd w:id="9451"/>
      <w:bookmarkEnd w:id="9452"/>
      <w:bookmarkEnd w:id="9453"/>
      <w:bookmarkEnd w:id="9454"/>
    </w:p>
    <w:p w:rsidR="009953D9" w:rsidRPr="00AC793D" w:rsidDel="006A42DC" w:rsidRDefault="009953D9" w:rsidP="009953D9">
      <w:pPr>
        <w:pStyle w:val="EditorsNote"/>
        <w:rPr>
          <w:del w:id="9466" w:author="C1-174574" w:date="2017-11-08T15:08:00Z"/>
          <w:rFonts w:eastAsia="Times New Roman"/>
        </w:rPr>
      </w:pPr>
      <w:bookmarkStart w:id="9467" w:name="_Toc485312241"/>
      <w:del w:id="9468" w:author="C1-174574" w:date="2017-11-08T15:08:00Z">
        <w:r w:rsidDel="006A42DC">
          <w:rPr>
            <w:rFonts w:eastAsia="Times New Roman"/>
          </w:rPr>
          <w:delText>Editor’s note:</w:delText>
        </w:r>
        <w:r w:rsidDel="006A42DC">
          <w:rPr>
            <w:rFonts w:eastAsia="Times New Roman"/>
          </w:rPr>
          <w:tab/>
          <w:delText>5GMM cause values related to subscription options need to be added to this subclause.</w:delText>
        </w:r>
      </w:del>
    </w:p>
    <w:p w:rsidR="006A42DC" w:rsidRPr="003168A2" w:rsidRDefault="006A42DC" w:rsidP="006A42DC">
      <w:pPr>
        <w:outlineLvl w:val="0"/>
        <w:rPr>
          <w:ins w:id="9469" w:author="C1-174574" w:date="2017-11-08T15:08:00Z"/>
        </w:rPr>
      </w:pPr>
      <w:bookmarkStart w:id="9470" w:name="_Toc492387752"/>
      <w:bookmarkStart w:id="9471" w:name="_Toc492388342"/>
      <w:bookmarkStart w:id="9472" w:name="_Toc492394227"/>
      <w:bookmarkStart w:id="9473" w:name="_Toc492394816"/>
      <w:bookmarkStart w:id="9474" w:name="_Toc492455648"/>
      <w:bookmarkStart w:id="9475" w:name="_Toc492456238"/>
      <w:bookmarkStart w:id="9476" w:name="_Toc492466058"/>
      <w:bookmarkStart w:id="9477" w:name="_Toc492466648"/>
      <w:bookmarkStart w:id="9478" w:name="_Toc493850288"/>
      <w:ins w:id="9479" w:author="C1-174574" w:date="2017-11-08T15:08:00Z">
        <w:r w:rsidRPr="003168A2">
          <w:t xml:space="preserve">Cause #8 – </w:t>
        </w:r>
        <w:r>
          <w:t>5G</w:t>
        </w:r>
        <w:r w:rsidRPr="003168A2">
          <w:t>S services not allowed</w:t>
        </w:r>
      </w:ins>
    </w:p>
    <w:p w:rsidR="006A42DC" w:rsidRPr="003168A2" w:rsidRDefault="006A42DC" w:rsidP="006A42DC">
      <w:pPr>
        <w:pStyle w:val="B1"/>
        <w:rPr>
          <w:ins w:id="9480" w:author="C1-174574" w:date="2017-11-08T15:08:00Z"/>
        </w:rPr>
      </w:pPr>
      <w:ins w:id="9481" w:author="C1-174574" w:date="2017-11-08T15:08:00Z">
        <w:r w:rsidRPr="003168A2">
          <w:tab/>
          <w:t xml:space="preserve">This </w:t>
        </w:r>
        <w:r>
          <w:t xml:space="preserve">5GMM </w:t>
        </w:r>
        <w:r w:rsidRPr="003168A2">
          <w:t>cause is sent to the UE when it i</w:t>
        </w:r>
        <w:r>
          <w:t xml:space="preserve">s not allowed to operate 5GS </w:t>
        </w:r>
        <w:r w:rsidRPr="003168A2">
          <w:t>services.</w:t>
        </w:r>
      </w:ins>
    </w:p>
    <w:p w:rsidR="006A42DC" w:rsidRPr="003168A2" w:rsidRDefault="006A42DC" w:rsidP="006A42DC">
      <w:pPr>
        <w:outlineLvl w:val="0"/>
        <w:rPr>
          <w:ins w:id="9482" w:author="C1-174574" w:date="2017-11-08T15:08:00Z"/>
        </w:rPr>
      </w:pPr>
      <w:ins w:id="9483" w:author="C1-174574" w:date="2017-11-08T15:08:00Z">
        <w:r w:rsidRPr="003168A2">
          <w:t>Cause #12 – Tracking area not allowed</w:t>
        </w:r>
      </w:ins>
    </w:p>
    <w:p w:rsidR="006A42DC" w:rsidRPr="003168A2" w:rsidRDefault="006A42DC" w:rsidP="006A42DC">
      <w:pPr>
        <w:pStyle w:val="B1"/>
        <w:rPr>
          <w:ins w:id="9484" w:author="C1-174574" w:date="2017-11-08T15:08:00Z"/>
        </w:rPr>
      </w:pPr>
      <w:ins w:id="9485" w:author="C1-174574" w:date="2017-11-08T15:08:00Z">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ins>
    </w:p>
    <w:p w:rsidR="006A42DC" w:rsidRPr="003168A2" w:rsidRDefault="006A42DC" w:rsidP="006A42DC">
      <w:pPr>
        <w:pStyle w:val="NO"/>
        <w:rPr>
          <w:ins w:id="9486" w:author="C1-174574" w:date="2017-11-08T15:08:00Z"/>
        </w:rPr>
      </w:pPr>
      <w:ins w:id="9487" w:author="C1-174574" w:date="2017-11-08T15:08:00Z">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ins>
    </w:p>
    <w:p w:rsidR="006A42DC" w:rsidRPr="003168A2" w:rsidRDefault="006A42DC" w:rsidP="006A42DC">
      <w:pPr>
        <w:outlineLvl w:val="0"/>
        <w:rPr>
          <w:ins w:id="9488" w:author="C1-174574" w:date="2017-11-08T15:08:00Z"/>
        </w:rPr>
      </w:pPr>
      <w:ins w:id="9489" w:author="C1-174574" w:date="2017-11-08T15:08:00Z">
        <w:r w:rsidRPr="003168A2">
          <w:t>Cause #13 – Roaming not allowed in this tracking area</w:t>
        </w:r>
      </w:ins>
    </w:p>
    <w:p w:rsidR="006A42DC" w:rsidRPr="003168A2" w:rsidRDefault="006A42DC" w:rsidP="006A42DC">
      <w:pPr>
        <w:pStyle w:val="B1"/>
        <w:rPr>
          <w:ins w:id="9490" w:author="C1-174574" w:date="2017-11-08T15:08:00Z"/>
        </w:rPr>
      </w:pPr>
      <w:ins w:id="9491" w:author="C1-174574" w:date="2017-11-08T15:08:00Z">
        <w:r w:rsidRPr="003168A2">
          <w:tab/>
          <w:t xml:space="preserve">This </w:t>
        </w:r>
        <w:r>
          <w:t xml:space="preserve">5GMM </w:t>
        </w:r>
        <w:r w:rsidRPr="003168A2">
          <w:t xml:space="preserve">cause is sent to an UE which requests </w:t>
        </w:r>
        <w:r>
          <w:t>service, or if the network initiates a de.registration request,</w:t>
        </w:r>
        <w:r w:rsidRPr="003168A2">
          <w:t xml:space="preserve"> in a tracking area of a PLMN which by subscription offers roaming to that UE but not in that tracking area.</w:t>
        </w:r>
      </w:ins>
    </w:p>
    <w:p w:rsidR="00014E6E" w:rsidRPr="00FE320E" w:rsidRDefault="00014E6E" w:rsidP="00014E6E">
      <w:pPr>
        <w:rPr>
          <w:ins w:id="9492" w:author="C1-174312" w:date="2017-11-08T14:49:00Z"/>
          <w:rFonts w:eastAsia="Times New Roman"/>
        </w:rPr>
      </w:pPr>
      <w:ins w:id="9493" w:author="C1-174312" w:date="2017-11-08T14:49:00Z">
        <w:r>
          <w:rPr>
            <w:rFonts w:eastAsia="Times New Roman"/>
          </w:rPr>
          <w:t>Cause #</w:t>
        </w:r>
        <w:r w:rsidRPr="00FE320E">
          <w:rPr>
            <w:rFonts w:eastAsia="Times New Roman"/>
          </w:rPr>
          <w:t>5</w:t>
        </w:r>
        <w:r>
          <w:rPr>
            <w:rFonts w:eastAsia="Times New Roman"/>
          </w:rPr>
          <w:t xml:space="preserve"> </w:t>
        </w:r>
        <w:r w:rsidRPr="003168A2">
          <w:rPr>
            <w:rFonts w:eastAsia="Times New Roman"/>
          </w:rPr>
          <w:t xml:space="preserve">– </w:t>
        </w:r>
        <w:r>
          <w:rPr>
            <w:rFonts w:eastAsia="Times New Roman" w:hint="eastAsia"/>
            <w:lang w:eastAsia="zh-CN"/>
          </w:rPr>
          <w:t>PEI</w:t>
        </w:r>
        <w:r w:rsidRPr="00FE320E">
          <w:rPr>
            <w:rFonts w:eastAsia="Times New Roman"/>
          </w:rPr>
          <w:t xml:space="preserve"> not accepted</w:t>
        </w:r>
      </w:ins>
    </w:p>
    <w:p w:rsidR="00014E6E" w:rsidRDefault="00014E6E" w:rsidP="00014E6E">
      <w:pPr>
        <w:pStyle w:val="B1"/>
        <w:rPr>
          <w:ins w:id="9494" w:author="C1-174312" w:date="2017-11-08T14:49:00Z"/>
          <w:rFonts w:eastAsia="Times New Roman"/>
        </w:rPr>
      </w:pPr>
      <w:ins w:id="9495" w:author="C1-174312" w:date="2017-11-08T14:49:00Z">
        <w:r w:rsidRPr="00FE320E">
          <w:rPr>
            <w:rFonts w:eastAsia="Times New Roman"/>
          </w:rPr>
          <w:tab/>
          <w:t xml:space="preserve">This cause is sent to the </w:t>
        </w:r>
        <w:r>
          <w:rPr>
            <w:rFonts w:eastAsia="Times New Roman"/>
          </w:rPr>
          <w:t>UE</w:t>
        </w:r>
        <w:r w:rsidRPr="00FE320E">
          <w:rPr>
            <w:rFonts w:eastAsia="Times New Roman"/>
          </w:rPr>
          <w:t xml:space="preserve"> if the network does not </w:t>
        </w:r>
        <w:r>
          <w:rPr>
            <w:rFonts w:eastAsia="Times New Roman"/>
          </w:rPr>
          <w:t xml:space="preserve">accept an </w:t>
        </w:r>
        <w:r>
          <w:rPr>
            <w:rFonts w:eastAsia="Times New Roman" w:hint="eastAsia"/>
            <w:lang w:eastAsia="zh-CN"/>
          </w:rPr>
          <w:t>initial registration</w:t>
        </w:r>
        <w:r>
          <w:rPr>
            <w:rFonts w:eastAsia="Times New Roman"/>
          </w:rPr>
          <w:t xml:space="preserve"> procedure for emergency services using a </w:t>
        </w:r>
        <w:r>
          <w:rPr>
            <w:rFonts w:eastAsia="Times New Roman" w:hint="eastAsia"/>
            <w:lang w:eastAsia="zh-CN"/>
          </w:rPr>
          <w:t>PEI</w:t>
        </w:r>
        <w:r w:rsidRPr="00FE320E">
          <w:rPr>
            <w:rFonts w:eastAsia="Times New Roman"/>
          </w:rPr>
          <w:t>.</w:t>
        </w:r>
      </w:ins>
    </w:p>
    <w:p w:rsidR="004311E2" w:rsidRPr="00540B89" w:rsidRDefault="004311E2" w:rsidP="004311E2">
      <w:pPr>
        <w:rPr>
          <w:ins w:id="9496" w:author="C1-174667" w:date="2017-11-09T09:58:00Z"/>
          <w:rFonts w:eastAsia="Times New Roman"/>
        </w:rPr>
      </w:pPr>
      <w:ins w:id="9497" w:author="C1-174667" w:date="2017-11-09T09:58:00Z">
        <w:r w:rsidRPr="00540B89">
          <w:rPr>
            <w:rFonts w:eastAsia="Times New Roman"/>
          </w:rPr>
          <w:t xml:space="preserve">Cause </w:t>
        </w:r>
        <w:r>
          <w:rPr>
            <w:rFonts w:eastAsia="Times New Roman"/>
          </w:rPr>
          <w:t xml:space="preserve">value </w:t>
        </w:r>
        <w:r w:rsidRPr="00540B89">
          <w:rPr>
            <w:rFonts w:eastAsia="Times New Roman"/>
          </w:rPr>
          <w:t xml:space="preserve">#xx – N1 mode not </w:t>
        </w:r>
        <w:r>
          <w:rPr>
            <w:rFonts w:eastAsia="Times New Roman"/>
          </w:rPr>
          <w:t>allowed</w:t>
        </w:r>
      </w:ins>
    </w:p>
    <w:p w:rsidR="004311E2" w:rsidRPr="000657E8" w:rsidRDefault="004311E2" w:rsidP="004311E2">
      <w:pPr>
        <w:pStyle w:val="B1"/>
        <w:rPr>
          <w:ins w:id="9498" w:author="C1-174667" w:date="2017-11-09T09:58:00Z"/>
          <w:rPrChange w:id="9499" w:author="C1-174675" w:date="2017-11-09T11:03:00Z">
            <w:rPr>
              <w:ins w:id="9500" w:author="C1-174667" w:date="2017-11-09T09:58:00Z"/>
              <w:rFonts w:eastAsia="Times New Roman"/>
              <w:i/>
            </w:rPr>
          </w:rPrChange>
        </w:rPr>
      </w:pPr>
      <w:ins w:id="9501" w:author="C1-174667" w:date="2017-11-09T09:58:00Z">
        <w:r w:rsidRPr="00540B89">
          <w:rPr>
            <w:rFonts w:eastAsia="Times New Roman"/>
          </w:rPr>
          <w:tab/>
        </w:r>
        <w:r w:rsidRPr="00A26573">
          <w:rPr>
            <w:rFonts w:eastAsia="Times New Roman"/>
          </w:rPr>
          <w:t xml:space="preserve">This </w:t>
        </w:r>
        <w:r>
          <w:rPr>
            <w:rFonts w:eastAsia="Times New Roman"/>
          </w:rPr>
          <w:t xml:space="preserve">5GMM </w:t>
        </w:r>
        <w:r w:rsidRPr="00A26573">
          <w:rPr>
            <w:rFonts w:eastAsia="Times New Roman"/>
          </w:rPr>
          <w:t xml:space="preserve">cause is sent to the UE if it requests service, or if the network initiates a detach request, in a </w:t>
        </w:r>
        <w:r>
          <w:rPr>
            <w:rFonts w:eastAsia="Times New Roman"/>
          </w:rPr>
          <w:t xml:space="preserve">PLMN </w:t>
        </w:r>
        <w:r w:rsidRPr="00A26573">
          <w:rPr>
            <w:rFonts w:eastAsia="Times New Roman"/>
          </w:rPr>
          <w:t>where the UE by subscription, is not allowed to operate</w:t>
        </w:r>
        <w:r>
          <w:rPr>
            <w:rFonts w:eastAsia="Times New Roman"/>
          </w:rPr>
          <w:t xml:space="preserve"> in N1 mode</w:t>
        </w:r>
        <w:r w:rsidRPr="00A26573">
          <w:rPr>
            <w:rFonts w:eastAsia="Times New Roman"/>
          </w:rPr>
          <w:t>.</w:t>
        </w:r>
      </w:ins>
    </w:p>
    <w:p w:rsidR="009953D9" w:rsidRPr="003168A2" w:rsidRDefault="009953D9" w:rsidP="009953D9">
      <w:pPr>
        <w:pStyle w:val="Heading3"/>
        <w:rPr>
          <w:rFonts w:eastAsia="Times New Roman"/>
        </w:rPr>
      </w:pPr>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9467"/>
      <w:bookmarkEnd w:id="9470"/>
      <w:bookmarkEnd w:id="9471"/>
      <w:bookmarkEnd w:id="9472"/>
      <w:bookmarkEnd w:id="9473"/>
      <w:bookmarkEnd w:id="9474"/>
      <w:bookmarkEnd w:id="9475"/>
      <w:bookmarkEnd w:id="9476"/>
      <w:bookmarkEnd w:id="9477"/>
      <w:bookmarkEnd w:id="9478"/>
    </w:p>
    <w:p w:rsidR="009953D9" w:rsidRPr="00AC793D" w:rsidDel="006A42DC" w:rsidRDefault="009953D9" w:rsidP="009953D9">
      <w:pPr>
        <w:pStyle w:val="EditorsNote"/>
        <w:rPr>
          <w:del w:id="9502" w:author="C1-174574" w:date="2017-11-08T15:08:00Z"/>
          <w:rFonts w:eastAsia="Times New Roman"/>
        </w:rPr>
      </w:pPr>
      <w:bookmarkStart w:id="9503" w:name="_Toc485312242"/>
      <w:del w:id="9504" w:author="C1-174574" w:date="2017-11-08T15:08:00Z">
        <w:r w:rsidDel="006A42DC">
          <w:rPr>
            <w:rFonts w:eastAsia="Times New Roman"/>
          </w:rPr>
          <w:delText>Editor’s note:</w:delText>
        </w:r>
        <w:r w:rsidDel="006A42DC">
          <w:rPr>
            <w:rFonts w:eastAsia="Times New Roman"/>
          </w:rPr>
          <w:tab/>
          <w:delText xml:space="preserve">5GMM cause values related to </w:delText>
        </w:r>
        <w:r w:rsidRPr="003168A2" w:rsidDel="006A42DC">
          <w:rPr>
            <w:rFonts w:eastAsia="Times New Roman"/>
          </w:rPr>
          <w:delText>PLMN specific network failures and congestion/authentication failures</w:delText>
        </w:r>
        <w:r w:rsidDel="006A42DC">
          <w:rPr>
            <w:rFonts w:eastAsia="Times New Roman"/>
          </w:rPr>
          <w:delText xml:space="preserve"> need to be added to this subclause.</w:delText>
        </w:r>
      </w:del>
    </w:p>
    <w:p w:rsidR="006A42DC" w:rsidRPr="003168A2" w:rsidRDefault="006A42DC" w:rsidP="006A42DC">
      <w:pPr>
        <w:outlineLvl w:val="0"/>
        <w:rPr>
          <w:ins w:id="9505" w:author="C1-174574" w:date="2017-11-08T15:08:00Z"/>
        </w:rPr>
      </w:pPr>
      <w:bookmarkStart w:id="9506" w:name="_Toc485312243"/>
      <w:bookmarkStart w:id="9507" w:name="_Toc492387753"/>
      <w:bookmarkStart w:id="9508" w:name="_Toc492388343"/>
      <w:bookmarkStart w:id="9509" w:name="_Toc492394228"/>
      <w:bookmarkStart w:id="9510" w:name="_Toc492394817"/>
      <w:bookmarkStart w:id="9511" w:name="_Toc492455649"/>
      <w:bookmarkStart w:id="9512" w:name="_Toc492456239"/>
      <w:bookmarkStart w:id="9513" w:name="_Toc492466059"/>
      <w:bookmarkStart w:id="9514" w:name="_Toc492466649"/>
      <w:bookmarkStart w:id="9515" w:name="_Toc493850289"/>
      <w:bookmarkEnd w:id="9503"/>
      <w:ins w:id="9516" w:author="C1-174574" w:date="2017-11-08T15:08:00Z">
        <w:r w:rsidRPr="003168A2">
          <w:t>Cause #21 – Synch failure</w:t>
        </w:r>
      </w:ins>
    </w:p>
    <w:p w:rsidR="006A42DC" w:rsidRPr="003168A2" w:rsidRDefault="006A42DC" w:rsidP="006A42DC">
      <w:pPr>
        <w:pStyle w:val="B1"/>
        <w:rPr>
          <w:ins w:id="9517" w:author="C1-174574" w:date="2017-11-08T15:08:00Z"/>
        </w:rPr>
      </w:pPr>
      <w:ins w:id="9518" w:author="C1-174574" w:date="2017-11-08T15:08:00Z">
        <w:r w:rsidRPr="003168A2">
          <w:tab/>
          <w:t xml:space="preserve">This </w:t>
        </w:r>
        <w:r>
          <w:t xml:space="preserve">5GMM </w:t>
        </w:r>
        <w:r w:rsidRPr="003168A2">
          <w:t>cause is sent to the network if the USIM detects that the SQN in the AUTHENTICATION R</w:t>
        </w:r>
        <w:r>
          <w:t>EQUEST message is out of range</w:t>
        </w:r>
        <w:r w:rsidRPr="003168A2">
          <w:t>.</w:t>
        </w:r>
      </w:ins>
    </w:p>
    <w:p w:rsidR="009953D9" w:rsidRPr="003168A2" w:rsidRDefault="009953D9" w:rsidP="009953D9">
      <w:pPr>
        <w:pStyle w:val="Heading3"/>
        <w:rPr>
          <w:rFonts w:eastAsia="Times New Roman"/>
        </w:rPr>
      </w:pPr>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9506"/>
      <w:bookmarkEnd w:id="9507"/>
      <w:bookmarkEnd w:id="9508"/>
      <w:bookmarkEnd w:id="9509"/>
      <w:bookmarkEnd w:id="9510"/>
      <w:bookmarkEnd w:id="9511"/>
      <w:bookmarkEnd w:id="9512"/>
      <w:bookmarkEnd w:id="9513"/>
      <w:bookmarkEnd w:id="9514"/>
      <w:bookmarkEnd w:id="9515"/>
    </w:p>
    <w:p w:rsidR="00477B14" w:rsidRPr="003168A2" w:rsidRDefault="002A146C" w:rsidP="00477B14">
      <w:pPr>
        <w:rPr>
          <w:rFonts w:eastAsia="Times New Roman"/>
        </w:rPr>
      </w:pPr>
      <w:del w:id="9519" w:author="C1-174132" w:date="2017-11-03T15:48:00Z">
        <w:r w:rsidDel="009B49F4">
          <w:rPr>
            <w:rFonts w:eastAsia="Times New Roman"/>
          </w:rPr>
          <w:delText>&lt;</w:delText>
        </w:r>
      </w:del>
      <w:r w:rsidR="00477B14"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9520" w:name="_Toc492387754"/>
      <w:bookmarkStart w:id="9521" w:name="_Toc492388344"/>
      <w:bookmarkStart w:id="9522" w:name="_Toc492394229"/>
      <w:bookmarkStart w:id="9523" w:name="_Toc492394818"/>
      <w:bookmarkStart w:id="9524" w:name="_Toc492455650"/>
      <w:bookmarkStart w:id="9525" w:name="_Toc492456240"/>
      <w:bookmarkStart w:id="9526" w:name="_Toc492466060"/>
      <w:bookmarkStart w:id="9527" w:name="_Toc492466650"/>
      <w:bookmarkStart w:id="9528" w:name="_Toc493850290"/>
      <w:r>
        <w:t>9</w:t>
      </w:r>
      <w:r w:rsidR="00E7640C" w:rsidRPr="00235394">
        <w:tab/>
      </w:r>
      <w:r w:rsidR="0081600A">
        <w:t>5GS s</w:t>
      </w:r>
      <w:r w:rsidR="00E7640C">
        <w:t>ession management</w:t>
      </w:r>
      <w:bookmarkEnd w:id="5745"/>
      <w:bookmarkEnd w:id="9427"/>
      <w:bookmarkEnd w:id="9428"/>
      <w:bookmarkEnd w:id="9429"/>
      <w:bookmarkEnd w:id="9430"/>
      <w:bookmarkEnd w:id="9431"/>
      <w:bookmarkEnd w:id="9520"/>
      <w:bookmarkEnd w:id="9521"/>
      <w:bookmarkEnd w:id="9522"/>
      <w:bookmarkEnd w:id="9523"/>
      <w:bookmarkEnd w:id="9524"/>
      <w:bookmarkEnd w:id="9525"/>
      <w:bookmarkEnd w:id="9526"/>
      <w:bookmarkEnd w:id="9527"/>
      <w:bookmarkEnd w:id="9528"/>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9529" w:name="_Toc479765917"/>
      <w:bookmarkStart w:id="9530" w:name="_Toc484956766"/>
      <w:bookmarkStart w:id="9531" w:name="_Toc485044207"/>
      <w:bookmarkStart w:id="9532" w:name="_Toc485217853"/>
      <w:bookmarkStart w:id="9533" w:name="_Toc485220026"/>
      <w:bookmarkStart w:id="9534" w:name="_Toc485220381"/>
      <w:bookmarkStart w:id="9535" w:name="_Toc492387755"/>
      <w:bookmarkStart w:id="9536" w:name="_Toc492388345"/>
      <w:bookmarkStart w:id="9537" w:name="_Toc492394230"/>
      <w:bookmarkStart w:id="9538" w:name="_Toc492394819"/>
      <w:bookmarkStart w:id="9539" w:name="_Toc492455651"/>
      <w:bookmarkStart w:id="9540" w:name="_Toc492456241"/>
      <w:bookmarkStart w:id="9541" w:name="_Toc492466061"/>
      <w:bookmarkStart w:id="9542" w:name="_Toc492466651"/>
      <w:bookmarkStart w:id="9543" w:name="_Toc493850291"/>
      <w:r>
        <w:t>9</w:t>
      </w:r>
      <w:r w:rsidR="001449BF">
        <w:t>.1</w:t>
      </w:r>
      <w:r w:rsidR="001449BF" w:rsidRPr="00235394">
        <w:tab/>
      </w:r>
      <w:r w:rsidR="001449BF">
        <w:t>General</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rsidR="001449BF" w:rsidRDefault="001449BF" w:rsidP="001449BF">
      <w:r>
        <w:t xml:space="preserve">The 5GS architecture reference model defined in </w:t>
      </w:r>
      <w:r w:rsidRPr="007E6407">
        <w:t>3GPP </w:t>
      </w:r>
      <w:r>
        <w:t>TS 23.501</w:t>
      </w:r>
      <w:ins w:id="9544" w:author="rapporteur_Christian_Herrero-Veron" w:date="2017-11-09T15:36:00Z">
        <w:r w:rsidR="004C5821">
          <w:t> </w:t>
        </w:r>
      </w:ins>
      <w:del w:id="9545" w:author="rapporteur_Christian_Herrero-Veron" w:date="2017-11-09T15:36:00Z">
        <w:r w:rsidDel="004C5821">
          <w:delText xml:space="preserve"> </w:delText>
        </w:r>
      </w:del>
      <w:r>
        <w:t>[</w:t>
      </w:r>
      <w:ins w:id="9546" w:author="rapporteur_Christian_Herrero-Veron" w:date="2017-11-09T15:36:00Z">
        <w:r w:rsidR="004C5821">
          <w:t>9</w:t>
        </w:r>
      </w:ins>
      <w:del w:id="9547" w:author="rapporteur_Christian_Herrero-Veron" w:date="2017-11-09T15:36:00Z">
        <w:r w:rsidR="00CD791B" w:rsidDel="004C5821">
          <w:delText>8</w:delText>
        </w:r>
      </w:del>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ins w:id="9548" w:author="rapporteur_Christian_Herrero-Veron" w:date="2017-11-09T15:40:00Z">
        <w:r w:rsidR="004C5821">
          <w:t>10</w:t>
        </w:r>
      </w:ins>
      <w:del w:id="9549" w:author="rapporteur_Christian_Herrero-Veron" w:date="2017-11-09T15:40:00Z">
        <w:r w:rsidR="00CD791B" w:rsidDel="004C5821">
          <w:delText>9</w:delText>
        </w:r>
      </w:del>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9550" w:name="_Toc479765918"/>
      <w:bookmarkStart w:id="9551" w:name="_Toc484956767"/>
      <w:bookmarkStart w:id="9552" w:name="_Toc485044208"/>
      <w:bookmarkStart w:id="9553" w:name="_Toc485217854"/>
      <w:bookmarkStart w:id="9554" w:name="_Toc485220027"/>
      <w:bookmarkStart w:id="9555" w:name="_Toc485220382"/>
      <w:bookmarkStart w:id="9556" w:name="_Toc492387756"/>
      <w:bookmarkStart w:id="9557" w:name="_Toc492388346"/>
      <w:bookmarkStart w:id="9558" w:name="_Toc492394231"/>
      <w:bookmarkStart w:id="9559" w:name="_Toc492394820"/>
      <w:bookmarkStart w:id="9560" w:name="_Toc492455652"/>
      <w:bookmarkStart w:id="9561" w:name="_Toc492456242"/>
      <w:bookmarkStart w:id="9562" w:name="_Toc492466062"/>
      <w:bookmarkStart w:id="9563" w:name="_Toc492466652"/>
      <w:bookmarkStart w:id="9564" w:name="_Toc493850292"/>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9565" w:name="_Toc492387757"/>
      <w:bookmarkStart w:id="9566" w:name="_Toc492388347"/>
      <w:bookmarkStart w:id="9567" w:name="_Toc492394232"/>
      <w:bookmarkStart w:id="9568" w:name="_Toc492394821"/>
      <w:bookmarkStart w:id="9569" w:name="_Toc492455653"/>
      <w:bookmarkStart w:id="9570" w:name="_Toc492456243"/>
      <w:bookmarkStart w:id="9571" w:name="_Toc492466063"/>
      <w:bookmarkStart w:id="9572" w:name="_Toc492466653"/>
      <w:bookmarkStart w:id="9573" w:name="_Toc493850293"/>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9565"/>
      <w:bookmarkEnd w:id="9566"/>
      <w:bookmarkEnd w:id="9567"/>
      <w:bookmarkEnd w:id="9568"/>
      <w:bookmarkEnd w:id="9569"/>
      <w:bookmarkEnd w:id="9570"/>
      <w:bookmarkEnd w:id="9571"/>
      <w:bookmarkEnd w:id="9572"/>
      <w:bookmarkEnd w:id="9573"/>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w:t>
      </w:r>
      <w:del w:id="9574" w:author="C1-174608" w:date="2017-11-09T08:45:00Z">
        <w:r w:rsidDel="00683CA4">
          <w:rPr>
            <w:rFonts w:eastAsia="Times New Roman"/>
          </w:rPr>
          <w:delText xml:space="preserve"> type</w:delText>
        </w:r>
      </w:del>
      <w:r>
        <w:rPr>
          <w:rFonts w:eastAsia="Times New Roman"/>
        </w:rPr>
        <w:t>;</w:t>
      </w:r>
    </w:p>
    <w:p w:rsidR="00394BAC" w:rsidRDefault="00394BAC" w:rsidP="00394BAC">
      <w:pPr>
        <w:pStyle w:val="B1"/>
        <w:rPr>
          <w:rFonts w:eastAsia="Times New Roman"/>
        </w:rPr>
      </w:pPr>
      <w:r>
        <w:rPr>
          <w:rFonts w:eastAsia="Times New Roman"/>
        </w:rPr>
        <w:t>-</w:t>
      </w:r>
      <w:r>
        <w:rPr>
          <w:rFonts w:eastAsia="Times New Roman"/>
        </w:rPr>
        <w:tab/>
        <w:t>IPv6</w:t>
      </w:r>
      <w:del w:id="9575" w:author="C1-174608" w:date="2017-11-09T08:45:00Z">
        <w:r w:rsidDel="00683CA4">
          <w:rPr>
            <w:rFonts w:eastAsia="Times New Roman"/>
          </w:rPr>
          <w:delText xml:space="preserve"> type</w:delText>
        </w:r>
      </w:del>
      <w:r>
        <w:rPr>
          <w:rFonts w:eastAsia="Times New Roman"/>
        </w:rPr>
        <w:t>;</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del w:id="9576" w:author="C1-174608" w:date="2017-11-09T08:45:00Z">
        <w:r w:rsidDel="00683CA4">
          <w:rPr>
            <w:rFonts w:eastAsia="Times New Roman"/>
          </w:rPr>
          <w:delText xml:space="preserve"> type</w:delText>
        </w:r>
      </w:del>
      <w:r>
        <w:rPr>
          <w:rFonts w:eastAsia="Times New Roman"/>
        </w:rPr>
        <w:t xml:space="preserv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del w:id="9577" w:author="C1-174608" w:date="2017-11-09T08:45:00Z">
        <w:r w:rsidRPr="007E0447" w:rsidDel="00683CA4">
          <w:rPr>
            <w:rFonts w:eastAsia="Times New Roman"/>
          </w:rPr>
          <w:delText>u</w:delText>
        </w:r>
      </w:del>
      <w:ins w:id="9578" w:author="C1-174608" w:date="2017-11-09T08:45:00Z">
        <w:r w:rsidR="00683CA4">
          <w:rPr>
            <w:rFonts w:eastAsia="Times New Roman"/>
          </w:rPr>
          <w:t>U</w:t>
        </w:r>
      </w:ins>
      <w:r w:rsidRPr="007E0447">
        <w:rPr>
          <w:rFonts w:eastAsia="Times New Roman"/>
        </w:rPr>
        <w:t>nstructured</w:t>
      </w:r>
      <w:del w:id="9579" w:author="C1-174608" w:date="2017-11-09T08:45:00Z">
        <w:r w:rsidDel="00683CA4">
          <w:rPr>
            <w:rFonts w:eastAsia="Times New Roman"/>
          </w:rPr>
          <w:delText xml:space="preserve"> type</w:delText>
        </w:r>
      </w:del>
      <w:r>
        <w:rPr>
          <w:rFonts w:eastAsia="Times New Roman"/>
        </w:rPr>
        <w:t>.</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9580" w:name="_Toc492387758"/>
      <w:bookmarkStart w:id="9581" w:name="_Toc492388348"/>
      <w:bookmarkStart w:id="9582" w:name="_Toc492394233"/>
      <w:bookmarkStart w:id="9583" w:name="_Toc492394822"/>
      <w:bookmarkStart w:id="9584" w:name="_Toc492455654"/>
      <w:bookmarkStart w:id="9585" w:name="_Toc492456244"/>
      <w:bookmarkStart w:id="9586" w:name="_Toc492466064"/>
      <w:bookmarkStart w:id="9587" w:name="_Toc492466654"/>
      <w:bookmarkStart w:id="9588" w:name="_Toc493850294"/>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9580"/>
      <w:bookmarkEnd w:id="9581"/>
      <w:bookmarkEnd w:id="9582"/>
      <w:bookmarkEnd w:id="9583"/>
      <w:bookmarkEnd w:id="9584"/>
      <w:bookmarkEnd w:id="9585"/>
      <w:bookmarkEnd w:id="9586"/>
      <w:bookmarkEnd w:id="9587"/>
      <w:bookmarkEnd w:id="9588"/>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w:t>
      </w:r>
      <w:ins w:id="9589" w:author="rapporteur_Christian_Herrero-Veron" w:date="2017-11-09T20:35:00Z">
        <w:r w:rsidR="00466864">
          <w:rPr>
            <w:lang w:val="en-US" w:eastAsia="ko-KR"/>
          </w:rPr>
          <w:t> </w:t>
        </w:r>
      </w:ins>
      <w:r w:rsidR="00C778AF">
        <w:rPr>
          <w:lang w:eastAsia="zh-CN"/>
        </w:rPr>
        <w:t>9</w:t>
      </w:r>
      <w:r>
        <w:rPr>
          <w:rFonts w:hint="eastAsia"/>
          <w:lang w:eastAsia="zh-CN"/>
        </w:rPr>
        <w:t>.</w:t>
      </w:r>
      <w:ins w:id="9590" w:author="rapporteur_Christian_Herrero-Veron" w:date="2017-11-09T20:35:00Z">
        <w:r w:rsidR="00466864">
          <w:rPr>
            <w:lang w:eastAsia="zh-CN"/>
          </w:rPr>
          <w:t>6</w:t>
        </w:r>
      </w:ins>
      <w:del w:id="9591" w:author="rapporteur_Christian_Herrero-Veron" w:date="2017-11-09T20:35:00Z">
        <w:r w:rsidR="00C778AF" w:rsidDel="00466864">
          <w:rPr>
            <w:lang w:eastAsia="zh-CN"/>
          </w:rPr>
          <w:delText>5</w:delText>
        </w:r>
      </w:del>
      <w:r>
        <w:rPr>
          <w:rFonts w:hint="eastAsia"/>
          <w:lang w:eastAsia="zh-CN"/>
        </w:rPr>
        <w:t>.</w:t>
      </w:r>
    </w:p>
    <w:p w:rsidR="003130A7" w:rsidRDefault="003130A7" w:rsidP="003130A7">
      <w:pPr>
        <w:pStyle w:val="Heading3"/>
        <w:rPr>
          <w:lang w:eastAsia="ko-KR"/>
        </w:rPr>
      </w:pPr>
      <w:bookmarkStart w:id="9592" w:name="_Toc492387759"/>
      <w:bookmarkStart w:id="9593" w:name="_Toc492388349"/>
      <w:bookmarkStart w:id="9594" w:name="_Toc492394234"/>
      <w:bookmarkStart w:id="9595" w:name="_Toc492394823"/>
      <w:bookmarkStart w:id="9596" w:name="_Toc492455655"/>
      <w:bookmarkStart w:id="9597" w:name="_Toc492456245"/>
      <w:bookmarkStart w:id="9598" w:name="_Toc492466065"/>
      <w:bookmarkStart w:id="9599" w:name="_Toc492466655"/>
      <w:bookmarkStart w:id="9600" w:name="_Toc493850295"/>
      <w:bookmarkStart w:id="9601" w:name="_Toc479765919"/>
      <w:bookmarkStart w:id="9602" w:name="_Toc484956768"/>
      <w:bookmarkStart w:id="9603" w:name="_Toc485044209"/>
      <w:bookmarkStart w:id="9604" w:name="_Toc485217855"/>
      <w:bookmarkStart w:id="9605" w:name="_Toc485220028"/>
      <w:bookmarkStart w:id="9606" w:name="_Toc485220383"/>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9592"/>
      <w:bookmarkEnd w:id="9593"/>
      <w:bookmarkEnd w:id="9594"/>
      <w:bookmarkEnd w:id="9595"/>
      <w:bookmarkEnd w:id="9596"/>
      <w:bookmarkEnd w:id="9597"/>
      <w:bookmarkEnd w:id="9598"/>
      <w:bookmarkEnd w:id="9599"/>
      <w:bookmarkEnd w:id="9600"/>
    </w:p>
    <w:p w:rsidR="003130A7" w:rsidRDefault="003130A7" w:rsidP="003130A7">
      <w:pPr>
        <w:rPr>
          <w:lang w:eastAsia="ko-KR"/>
        </w:rPr>
      </w:pPr>
      <w:r>
        <w:rPr>
          <w:rFonts w:hint="eastAsia"/>
          <w:lang w:eastAsia="ko-KR"/>
        </w:rPr>
        <w:t xml:space="preserve">The UE can receive </w:t>
      </w:r>
      <w:r>
        <w:rPr>
          <w:lang w:eastAsia="ko-KR"/>
        </w:rPr>
        <w:t xml:space="preserve">the Local area data network (LADN) </w:t>
      </w:r>
      <w:del w:id="9607" w:author="C1-174607" w:date="2017-11-08T22:03:00Z">
        <w:r w:rsidDel="00FD2650">
          <w:rPr>
            <w:lang w:eastAsia="ko-KR"/>
          </w:rPr>
          <w:delText xml:space="preserve">availability </w:delText>
        </w:r>
      </w:del>
      <w:r>
        <w:rPr>
          <w:lang w:eastAsia="ko-KR"/>
        </w:rPr>
        <w:t>information</w:t>
      </w:r>
      <w:del w:id="9608" w:author="C1-174607" w:date="2017-11-08T22:04:00Z">
        <w:r w:rsidDel="00FD2650">
          <w:rPr>
            <w:lang w:eastAsia="ko-KR"/>
          </w:rPr>
          <w:delText xml:space="preserve"> IE</w:delText>
        </w:r>
      </w:del>
      <w:r>
        <w:rPr>
          <w:lang w:eastAsia="ko-KR"/>
        </w:rPr>
        <w:t xml:space="preserve"> consisting of LADN DNN and LADN service area (a set of tracking areas that belong to the current registration area) information based on the UE location during the registration procedure</w:t>
      </w:r>
      <w:ins w:id="9609" w:author="C1-174607" w:date="2017-11-08T22:04:00Z">
        <w:r w:rsidR="00FD2650">
          <w:rPr>
            <w:rFonts w:eastAsia="Times New Roman"/>
            <w:lang w:eastAsia="ko-KR"/>
          </w:rPr>
          <w:t xml:space="preserve"> or </w:t>
        </w:r>
        <w:r w:rsidR="00FD2650" w:rsidRPr="00130EC2">
          <w:rPr>
            <w:rFonts w:eastAsia="Times New Roman"/>
            <w:lang w:eastAsia="ko-KR"/>
          </w:rPr>
          <w:t>the generic UE configuration update procedure</w:t>
        </w:r>
      </w:ins>
      <w:r>
        <w:rPr>
          <w:lang w:eastAsia="ko-KR"/>
        </w:rPr>
        <w:t xml:space="preserv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del w:id="9610" w:author="rapporteur_Christian_Herrero-Veron" w:date="2017-11-09T15:36:00Z">
        <w:r w:rsidR="00CD791B" w:rsidDel="004C5821">
          <w:rPr>
            <w:lang w:eastAsia="ko-KR"/>
          </w:rPr>
          <w:delText>8</w:delText>
        </w:r>
      </w:del>
      <w:ins w:id="9611" w:author="rapporteur_Christian_Herrero-Veron" w:date="2017-11-09T15:36:00Z">
        <w:r w:rsidR="004C5821">
          <w:rPr>
            <w:lang w:eastAsia="ko-KR"/>
          </w:rPr>
          <w:t>9</w:t>
        </w:r>
      </w:ins>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ins w:id="9612" w:author="rapporteur_Christian_Herrero-Veron" w:date="2017-11-09T15:40:00Z">
        <w:r w:rsidR="004C5821">
          <w:rPr>
            <w:lang w:eastAsia="ko-KR"/>
          </w:rPr>
          <w:t>10</w:t>
        </w:r>
      </w:ins>
      <w:del w:id="9613" w:author="rapporteur_Christian_Herrero-Veron" w:date="2017-11-09T15:40:00Z">
        <w:r w:rsidR="00CD791B" w:rsidDel="004C5821">
          <w:rPr>
            <w:lang w:eastAsia="ko-KR"/>
          </w:rPr>
          <w:delText>9</w:delText>
        </w:r>
      </w:del>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 xml:space="preserve">If the UE has moved out of the LADN service area, the PDU session associated with the LADN may be </w:t>
      </w:r>
      <w:del w:id="9614" w:author="C1-174648" w:date="2017-11-08T22:31:00Z">
        <w:r w:rsidDel="00CC4EFE">
          <w:rPr>
            <w:rFonts w:hint="eastAsia"/>
            <w:lang w:eastAsia="ko-KR"/>
          </w:rPr>
          <w:delText xml:space="preserve">deactivated or </w:delText>
        </w:r>
      </w:del>
      <w:r>
        <w:rPr>
          <w:rFonts w:hint="eastAsia"/>
          <w:lang w:eastAsia="ko-KR"/>
        </w:rPr>
        <w:t>released</w:t>
      </w:r>
      <w:r>
        <w:rPr>
          <w:lang w:eastAsia="ko-KR"/>
        </w:rPr>
        <w:t xml:space="preserve"> by the SMF</w:t>
      </w:r>
      <w:ins w:id="9615" w:author="C1-174648" w:date="2017-11-08T22:32:00Z">
        <w:r w:rsidR="00CC4EFE">
          <w:rPr>
            <w:rFonts w:eastAsia="Times New Roman"/>
            <w:lang w:eastAsia="ko-KR"/>
          </w:rPr>
          <w:t xml:space="preserve">, or the user-plane resources for the PDU session may be deactivated by the SMF. </w:t>
        </w:r>
        <w:r w:rsidR="00CC4EFE">
          <w:rPr>
            <w:rFonts w:eastAsia="Times New Roman"/>
          </w:rPr>
          <w:t>If the UE has returned to the LADN service area, and the network has downlink user data pending, the network re-activates the user-plane resources for the PDU session</w:t>
        </w:r>
        <w:r w:rsidR="00CC4EFE" w:rsidRPr="00416362">
          <w:rPr>
            <w:rFonts w:eastAsia="Times New Roman"/>
            <w:lang w:eastAsia="ko-KR"/>
          </w:rPr>
          <w:t xml:space="preserve"> </w:t>
        </w:r>
        <w:r w:rsidR="00CC4EFE">
          <w:rPr>
            <w:rFonts w:eastAsia="Times New Roman"/>
            <w:lang w:eastAsia="ko-KR"/>
          </w:rPr>
          <w:t>associated with the LADN</w:t>
        </w:r>
      </w:ins>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B65CE" w:rsidRDefault="003E60C7" w:rsidP="007B65CE">
      <w:pPr>
        <w:pStyle w:val="Heading2"/>
      </w:pPr>
      <w:bookmarkStart w:id="9616" w:name="_Toc492387760"/>
      <w:bookmarkStart w:id="9617" w:name="_Toc492388350"/>
      <w:bookmarkStart w:id="9618" w:name="_Toc492394235"/>
      <w:bookmarkStart w:id="9619" w:name="_Toc492394824"/>
      <w:bookmarkStart w:id="9620" w:name="_Toc492455656"/>
      <w:bookmarkStart w:id="9621" w:name="_Toc492456246"/>
      <w:bookmarkStart w:id="9622" w:name="_Toc492466066"/>
      <w:bookmarkStart w:id="9623" w:name="_Toc492466656"/>
      <w:bookmarkStart w:id="9624" w:name="_Toc493850296"/>
      <w:r>
        <w:t>9</w:t>
      </w:r>
      <w:r w:rsidR="007B65CE">
        <w:t>.</w:t>
      </w:r>
      <w:r w:rsidR="00B74E4E">
        <w:t>3</w:t>
      </w:r>
      <w:r w:rsidR="007B65CE" w:rsidRPr="007E6407">
        <w:tab/>
      </w:r>
      <w:r w:rsidR="0081600A">
        <w:t>5GS</w:t>
      </w:r>
      <w:r w:rsidR="00D42148">
        <w:t>M sublayer</w:t>
      </w:r>
      <w:r w:rsidR="007B65CE">
        <w:t xml:space="preserve"> state</w:t>
      </w:r>
      <w:r w:rsidR="00A873E4">
        <w:t>s</w:t>
      </w:r>
      <w:bookmarkEnd w:id="9601"/>
      <w:bookmarkEnd w:id="9602"/>
      <w:bookmarkEnd w:id="9603"/>
      <w:bookmarkEnd w:id="9604"/>
      <w:bookmarkEnd w:id="9605"/>
      <w:bookmarkEnd w:id="9606"/>
      <w:bookmarkEnd w:id="9616"/>
      <w:bookmarkEnd w:id="9617"/>
      <w:bookmarkEnd w:id="9618"/>
      <w:bookmarkEnd w:id="9619"/>
      <w:bookmarkEnd w:id="9620"/>
      <w:bookmarkEnd w:id="9621"/>
      <w:bookmarkEnd w:id="9622"/>
      <w:bookmarkEnd w:id="9623"/>
      <w:bookmarkEnd w:id="9624"/>
    </w:p>
    <w:p w:rsidR="008E320B" w:rsidRDefault="00D42148">
      <w:pPr>
        <w:pStyle w:val="Heading2"/>
      </w:pPr>
      <w:bookmarkStart w:id="9625" w:name="_Toc477528906"/>
      <w:bookmarkStart w:id="9626" w:name="_Toc484956769"/>
      <w:bookmarkStart w:id="9627" w:name="_Toc485044210"/>
      <w:bookmarkStart w:id="9628" w:name="_Toc485217856"/>
      <w:bookmarkStart w:id="9629" w:name="_Toc485220029"/>
      <w:bookmarkStart w:id="9630" w:name="_Toc485220384"/>
      <w:bookmarkStart w:id="9631" w:name="_Toc492387761"/>
      <w:bookmarkStart w:id="9632" w:name="_Toc492388351"/>
      <w:bookmarkStart w:id="9633" w:name="_Toc492394236"/>
      <w:bookmarkStart w:id="9634" w:name="_Toc492394825"/>
      <w:bookmarkStart w:id="9635" w:name="_Toc492455657"/>
      <w:bookmarkStart w:id="9636" w:name="_Toc492456247"/>
      <w:bookmarkStart w:id="9637" w:name="_Toc492466067"/>
      <w:bookmarkStart w:id="9638" w:name="_Toc492466657"/>
      <w:bookmarkStart w:id="9639" w:name="_Toc493850297"/>
      <w:bookmarkStart w:id="9640" w:name="_Toc479765920"/>
      <w:r>
        <w:t>9.3</w:t>
      </w:r>
      <w:r w:rsidRPr="003168A2">
        <w:t>.1</w:t>
      </w:r>
      <w:r w:rsidRPr="003168A2">
        <w:tab/>
        <w:t>General</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9641"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9642" w:name="_Toc484956770"/>
      <w:bookmarkStart w:id="9643" w:name="_Toc485044211"/>
      <w:bookmarkStart w:id="9644" w:name="_Toc485217857"/>
      <w:bookmarkStart w:id="9645" w:name="_Toc485220030"/>
      <w:bookmarkStart w:id="9646" w:name="_Toc485220385"/>
      <w:bookmarkStart w:id="9647" w:name="_Toc492387762"/>
      <w:bookmarkStart w:id="9648" w:name="_Toc492388352"/>
      <w:bookmarkStart w:id="9649" w:name="_Toc492394237"/>
      <w:bookmarkStart w:id="9650" w:name="_Toc492394826"/>
      <w:bookmarkStart w:id="9651" w:name="_Toc492455658"/>
      <w:bookmarkStart w:id="9652" w:name="_Toc492456248"/>
      <w:bookmarkStart w:id="9653" w:name="_Toc492466068"/>
      <w:bookmarkStart w:id="9654" w:name="_Toc492466658"/>
      <w:bookmarkStart w:id="9655" w:name="_Toc493850298"/>
      <w:r>
        <w:t>9.3</w:t>
      </w:r>
      <w:r w:rsidRPr="003168A2">
        <w:t>.2</w:t>
      </w:r>
      <w:r w:rsidRPr="003168A2">
        <w:tab/>
      </w:r>
      <w:r>
        <w:t>5GSM</w:t>
      </w:r>
      <w:r w:rsidRPr="003168A2">
        <w:t xml:space="preserve"> sublayer states in the UE</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rsidR="008E320B" w:rsidRDefault="00D42148">
      <w:pPr>
        <w:pStyle w:val="Heading4"/>
      </w:pPr>
      <w:bookmarkStart w:id="9656" w:name="_Toc484956771"/>
      <w:bookmarkStart w:id="9657" w:name="_Toc485044212"/>
      <w:bookmarkStart w:id="9658" w:name="_Toc485217858"/>
      <w:bookmarkStart w:id="9659" w:name="_Toc485220031"/>
      <w:bookmarkStart w:id="9660" w:name="_Toc485220386"/>
      <w:bookmarkStart w:id="9661" w:name="_Toc492387763"/>
      <w:bookmarkStart w:id="9662" w:name="_Toc492388353"/>
      <w:bookmarkStart w:id="9663" w:name="_Toc492394238"/>
      <w:bookmarkStart w:id="9664" w:name="_Toc492394827"/>
      <w:bookmarkStart w:id="9665" w:name="_Toc492455659"/>
      <w:bookmarkStart w:id="9666" w:name="_Toc492456249"/>
      <w:bookmarkStart w:id="9667" w:name="_Toc492466069"/>
      <w:bookmarkStart w:id="9668" w:name="_Toc492466659"/>
      <w:bookmarkStart w:id="9669" w:name="_Toc493850299"/>
      <w:bookmarkStart w:id="9670" w:name="_Toc477528908"/>
      <w:r>
        <w:t>9</w:t>
      </w:r>
      <w:r>
        <w:rPr>
          <w:rFonts w:hint="eastAsia"/>
        </w:rPr>
        <w:t>.3</w:t>
      </w:r>
      <w:r w:rsidRPr="003168A2">
        <w:rPr>
          <w:rFonts w:hint="eastAsia"/>
        </w:rPr>
        <w:t>.</w:t>
      </w:r>
      <w:r w:rsidRPr="003168A2">
        <w:t>2.</w:t>
      </w:r>
      <w:r>
        <w:t>1</w:t>
      </w:r>
      <w:r w:rsidRPr="003168A2">
        <w:tab/>
      </w:r>
      <w:r>
        <w:t>Overview</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lang w:eastAsia="zh-CN"/>
        </w:rPr>
      </w:pPr>
      <w:r>
        <w:object w:dxaOrig="11386" w:dyaOrig="6465">
          <v:shape id="_x0000_i1056" type="#_x0000_t75" style="width:482.05pt;height:273.95pt" o:ole="">
            <v:imagedata r:id="rId70" o:title=""/>
          </v:shape>
          <o:OLEObject Type="Embed" ProgID="Visio.Drawing.15" ShapeID="_x0000_i1056" DrawAspect="Content" ObjectID="_1571767183" r:id="rId71"/>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9671" w:name="_Toc484956772"/>
      <w:bookmarkStart w:id="9672" w:name="_Toc485044213"/>
      <w:bookmarkStart w:id="9673" w:name="_Toc485217859"/>
      <w:bookmarkStart w:id="9674" w:name="_Toc485220032"/>
      <w:bookmarkStart w:id="9675" w:name="_Toc485220387"/>
      <w:bookmarkStart w:id="9676" w:name="_Toc492387764"/>
      <w:bookmarkStart w:id="9677" w:name="_Toc492388354"/>
      <w:bookmarkStart w:id="9678" w:name="_Toc492394239"/>
      <w:bookmarkStart w:id="9679" w:name="_Toc492394828"/>
      <w:bookmarkStart w:id="9680" w:name="_Toc492455660"/>
      <w:bookmarkStart w:id="9681" w:name="_Toc492456250"/>
      <w:bookmarkStart w:id="9682" w:name="_Toc492466070"/>
      <w:bookmarkStart w:id="9683" w:name="_Toc492466660"/>
      <w:bookmarkStart w:id="9684" w:name="_Toc493850300"/>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9685" w:name="_Toc484956773"/>
      <w:bookmarkStart w:id="9686" w:name="_Toc485044214"/>
      <w:bookmarkStart w:id="9687" w:name="_Toc485217860"/>
      <w:bookmarkStart w:id="9688" w:name="_Toc485220033"/>
      <w:bookmarkStart w:id="9689" w:name="_Toc485220388"/>
      <w:bookmarkStart w:id="9690" w:name="_Toc492387765"/>
      <w:bookmarkStart w:id="9691" w:name="_Toc492388355"/>
      <w:bookmarkStart w:id="9692" w:name="_Toc492394240"/>
      <w:bookmarkStart w:id="9693" w:name="_Toc492394829"/>
      <w:bookmarkStart w:id="9694" w:name="_Toc492455661"/>
      <w:bookmarkStart w:id="9695" w:name="_Toc492456251"/>
      <w:bookmarkStart w:id="9696" w:name="_Toc492466071"/>
      <w:bookmarkStart w:id="9697" w:name="_Toc492466661"/>
      <w:bookmarkStart w:id="9698" w:name="_Toc493850301"/>
      <w:bookmarkStart w:id="9699" w:name="_Toc47752890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9700" w:name="_Toc484956774"/>
      <w:bookmarkStart w:id="9701" w:name="_Toc485044215"/>
      <w:bookmarkStart w:id="9702" w:name="_Toc485217861"/>
      <w:bookmarkStart w:id="9703" w:name="_Toc485220034"/>
      <w:bookmarkStart w:id="9704" w:name="_Toc485220389"/>
      <w:bookmarkStart w:id="9705" w:name="_Toc492387766"/>
      <w:bookmarkStart w:id="9706" w:name="_Toc492388356"/>
      <w:bookmarkStart w:id="9707" w:name="_Toc492394241"/>
      <w:bookmarkStart w:id="9708" w:name="_Toc492394830"/>
      <w:bookmarkStart w:id="9709" w:name="_Toc492455662"/>
      <w:bookmarkStart w:id="9710" w:name="_Toc492456252"/>
      <w:bookmarkStart w:id="9711" w:name="_Toc492466072"/>
      <w:bookmarkStart w:id="9712" w:name="_Toc492466662"/>
      <w:bookmarkStart w:id="9713" w:name="_Toc493850302"/>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9714" w:name="_Toc484956775"/>
      <w:bookmarkStart w:id="9715" w:name="_Toc485044216"/>
      <w:bookmarkStart w:id="9716" w:name="_Toc485217862"/>
      <w:bookmarkStart w:id="9717" w:name="_Toc485220035"/>
      <w:bookmarkStart w:id="9718" w:name="_Toc485220390"/>
      <w:bookmarkStart w:id="9719" w:name="_Toc492387767"/>
      <w:bookmarkStart w:id="9720" w:name="_Toc492388357"/>
      <w:bookmarkStart w:id="9721" w:name="_Toc492394242"/>
      <w:bookmarkStart w:id="9722" w:name="_Toc492394831"/>
      <w:bookmarkStart w:id="9723" w:name="_Toc492455663"/>
      <w:bookmarkStart w:id="9724" w:name="_Toc492456253"/>
      <w:bookmarkStart w:id="9725" w:name="_Toc492466073"/>
      <w:bookmarkStart w:id="9726" w:name="_Toc492466663"/>
      <w:bookmarkStart w:id="9727" w:name="_Toc493850303"/>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9728" w:name="_Toc484956776"/>
      <w:bookmarkStart w:id="9729" w:name="_Toc485044217"/>
      <w:bookmarkStart w:id="9730" w:name="_Toc485217863"/>
      <w:bookmarkStart w:id="9731" w:name="_Toc485220036"/>
      <w:bookmarkStart w:id="9732" w:name="_Toc485220391"/>
      <w:bookmarkStart w:id="9733" w:name="_Toc492387768"/>
      <w:bookmarkStart w:id="9734" w:name="_Toc492388358"/>
      <w:bookmarkStart w:id="9735" w:name="_Toc492394243"/>
      <w:bookmarkStart w:id="9736" w:name="_Toc492394832"/>
      <w:bookmarkStart w:id="9737" w:name="_Toc492455664"/>
      <w:bookmarkStart w:id="9738" w:name="_Toc492456254"/>
      <w:bookmarkStart w:id="9739" w:name="_Toc492466074"/>
      <w:bookmarkStart w:id="9740" w:name="_Toc492466664"/>
      <w:bookmarkStart w:id="9741" w:name="_Toc493850304"/>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9742" w:name="_Toc484956777"/>
      <w:bookmarkStart w:id="9743" w:name="_Toc485044218"/>
      <w:bookmarkStart w:id="9744" w:name="_Toc485217864"/>
      <w:bookmarkStart w:id="9745" w:name="_Toc485220037"/>
      <w:bookmarkStart w:id="9746" w:name="_Toc485220392"/>
      <w:bookmarkStart w:id="9747" w:name="_Toc492387769"/>
      <w:bookmarkStart w:id="9748" w:name="_Toc492388359"/>
      <w:bookmarkStart w:id="9749" w:name="_Toc492394244"/>
      <w:bookmarkStart w:id="9750" w:name="_Toc492394833"/>
      <w:bookmarkStart w:id="9751" w:name="_Toc492455665"/>
      <w:bookmarkStart w:id="9752" w:name="_Toc492456255"/>
      <w:bookmarkStart w:id="9753" w:name="_Toc492466075"/>
      <w:bookmarkStart w:id="9754" w:name="_Toc492466665"/>
      <w:bookmarkStart w:id="9755" w:name="_Toc493850305"/>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9756" w:name="_Toc484956778"/>
      <w:bookmarkStart w:id="9757" w:name="_Toc485044219"/>
      <w:bookmarkStart w:id="9758" w:name="_Toc485217865"/>
      <w:bookmarkStart w:id="9759" w:name="_Toc485220038"/>
      <w:bookmarkStart w:id="9760" w:name="_Toc485220393"/>
      <w:bookmarkStart w:id="9761" w:name="_Toc492387770"/>
      <w:bookmarkStart w:id="9762" w:name="_Toc492388360"/>
      <w:bookmarkStart w:id="9763" w:name="_Toc492394245"/>
      <w:bookmarkStart w:id="9764" w:name="_Toc492394834"/>
      <w:bookmarkStart w:id="9765" w:name="_Toc492455666"/>
      <w:bookmarkStart w:id="9766" w:name="_Toc492456256"/>
      <w:bookmarkStart w:id="9767" w:name="_Toc492466076"/>
      <w:bookmarkStart w:id="9768" w:name="_Toc492466666"/>
      <w:bookmarkStart w:id="9769" w:name="_Toc493850306"/>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9770" w:name="_Toc484956779"/>
      <w:bookmarkStart w:id="9771" w:name="_Toc485044220"/>
      <w:bookmarkStart w:id="9772" w:name="_Toc485217866"/>
      <w:bookmarkStart w:id="9773" w:name="_Toc485220039"/>
      <w:bookmarkStart w:id="9774" w:name="_Toc485220394"/>
      <w:bookmarkStart w:id="9775" w:name="_Toc492387771"/>
      <w:bookmarkStart w:id="9776" w:name="_Toc492388361"/>
      <w:bookmarkStart w:id="9777" w:name="_Toc492394246"/>
      <w:bookmarkStart w:id="9778" w:name="_Toc492394835"/>
      <w:bookmarkStart w:id="9779" w:name="_Toc492455667"/>
      <w:bookmarkStart w:id="9780" w:name="_Toc492456257"/>
      <w:bookmarkStart w:id="9781" w:name="_Toc492466077"/>
      <w:bookmarkStart w:id="9782" w:name="_Toc492466667"/>
      <w:bookmarkStart w:id="9783" w:name="_Toc493850307"/>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9784" w:name="_Toc484956780"/>
      <w:bookmarkStart w:id="9785" w:name="_Toc485044221"/>
      <w:bookmarkStart w:id="9786" w:name="_Toc485217867"/>
      <w:bookmarkStart w:id="9787" w:name="_Toc485220040"/>
      <w:bookmarkStart w:id="9788" w:name="_Toc485220395"/>
      <w:bookmarkStart w:id="9789" w:name="_Toc492387772"/>
      <w:bookmarkStart w:id="9790" w:name="_Toc492388362"/>
      <w:bookmarkStart w:id="9791" w:name="_Toc492394247"/>
      <w:bookmarkStart w:id="9792" w:name="_Toc492394836"/>
      <w:bookmarkStart w:id="9793" w:name="_Toc492455668"/>
      <w:bookmarkStart w:id="9794" w:name="_Toc492456258"/>
      <w:bookmarkStart w:id="9795" w:name="_Toc492466078"/>
      <w:bookmarkStart w:id="9796" w:name="_Toc492466668"/>
      <w:bookmarkStart w:id="9797" w:name="_Toc493850308"/>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FE67E4" w:rsidRPr="003168A2" w:rsidRDefault="00FE67E4" w:rsidP="00FE67E4">
      <w:pPr>
        <w:pStyle w:val="Heading4"/>
        <w:rPr>
          <w:ins w:id="9798" w:author="C1-174588" w:date="2017-11-09T08:40:00Z"/>
        </w:rPr>
      </w:pPr>
      <w:bookmarkStart w:id="9799" w:name="_Toc493844082"/>
      <w:bookmarkStart w:id="9800" w:name="_Toc477528912"/>
      <w:bookmarkStart w:id="9801" w:name="_Toc484956781"/>
      <w:bookmarkStart w:id="9802" w:name="_Toc485044222"/>
      <w:bookmarkStart w:id="9803" w:name="_Toc485217868"/>
      <w:bookmarkStart w:id="9804" w:name="_Toc485220041"/>
      <w:bookmarkStart w:id="9805" w:name="_Toc485220396"/>
      <w:bookmarkStart w:id="9806" w:name="_Toc492387773"/>
      <w:bookmarkStart w:id="9807" w:name="_Toc492388363"/>
      <w:bookmarkStart w:id="9808" w:name="_Toc492394248"/>
      <w:bookmarkStart w:id="9809" w:name="_Toc492394837"/>
      <w:bookmarkStart w:id="9810" w:name="_Toc492455669"/>
      <w:bookmarkStart w:id="9811" w:name="_Toc492456259"/>
      <w:bookmarkStart w:id="9812" w:name="_Toc492466079"/>
      <w:bookmarkStart w:id="9813" w:name="_Toc492466669"/>
      <w:bookmarkStart w:id="9814" w:name="_Toc493850309"/>
      <w:ins w:id="9815" w:author="C1-174588" w:date="2017-11-09T08:40:00Z">
        <w:r>
          <w:t>9</w:t>
        </w:r>
        <w:r>
          <w:rPr>
            <w:rFonts w:hint="eastAsia"/>
          </w:rPr>
          <w:t>.3</w:t>
        </w:r>
        <w:r w:rsidRPr="003168A2">
          <w:rPr>
            <w:rFonts w:hint="eastAsia"/>
          </w:rPr>
          <w:t>.</w:t>
        </w:r>
        <w:r>
          <w:t>2</w:t>
        </w:r>
        <w:r w:rsidRPr="003168A2">
          <w:t>.</w:t>
        </w:r>
        <w:r>
          <w:t>11</w:t>
        </w:r>
        <w:r w:rsidRPr="003168A2">
          <w:tab/>
        </w:r>
        <w:r w:rsidRPr="003168A2">
          <w:rPr>
            <w:rFonts w:hint="eastAsia"/>
          </w:rPr>
          <w:t>PROCEDURE TRANSACTION INACTIVE</w:t>
        </w:r>
        <w:bookmarkEnd w:id="9799"/>
      </w:ins>
    </w:p>
    <w:p w:rsidR="00FE67E4" w:rsidRPr="003168A2" w:rsidRDefault="00FE67E4" w:rsidP="00FE67E4">
      <w:pPr>
        <w:rPr>
          <w:ins w:id="9816" w:author="C1-174588" w:date="2017-11-09T08:40:00Z"/>
        </w:rPr>
      </w:pPr>
      <w:ins w:id="9817" w:author="C1-174588" w:date="2017-11-09T08:40:00Z">
        <w:r w:rsidRPr="003168A2">
          <w:t>No</w:t>
        </w:r>
        <w:r w:rsidRPr="003168A2">
          <w:rPr>
            <w:rFonts w:hint="eastAsia"/>
          </w:rPr>
          <w:t xml:space="preserve"> </w:t>
        </w:r>
        <w:r w:rsidRPr="003168A2">
          <w:t>p</w:t>
        </w:r>
        <w:r w:rsidRPr="003168A2">
          <w:rPr>
            <w:rFonts w:hint="eastAsia"/>
          </w:rPr>
          <w:t>rocedure transaction exist</w:t>
        </w:r>
        <w:r w:rsidRPr="003168A2">
          <w:t>s.</w:t>
        </w:r>
      </w:ins>
    </w:p>
    <w:p w:rsidR="00FE67E4" w:rsidRPr="003168A2" w:rsidRDefault="00FE67E4" w:rsidP="00FE67E4">
      <w:pPr>
        <w:pStyle w:val="Heading4"/>
        <w:rPr>
          <w:ins w:id="9818" w:author="C1-174588" w:date="2017-11-09T08:40:00Z"/>
        </w:rPr>
      </w:pPr>
      <w:bookmarkStart w:id="9819" w:name="_Toc493844083"/>
      <w:ins w:id="9820" w:author="C1-174588" w:date="2017-11-09T08:40:00Z">
        <w:r>
          <w:t>9</w:t>
        </w:r>
        <w:r>
          <w:rPr>
            <w:rFonts w:hint="eastAsia"/>
          </w:rPr>
          <w:t>.3</w:t>
        </w:r>
        <w:r w:rsidRPr="003168A2">
          <w:rPr>
            <w:rFonts w:hint="eastAsia"/>
          </w:rPr>
          <w:t>.</w:t>
        </w:r>
        <w:r>
          <w:t>2</w:t>
        </w:r>
        <w:r w:rsidRPr="003168A2">
          <w:t>.</w:t>
        </w:r>
        <w:r>
          <w:t>12</w:t>
        </w:r>
        <w:r w:rsidRPr="003168A2">
          <w:tab/>
        </w:r>
        <w:r w:rsidRPr="003168A2">
          <w:rPr>
            <w:rFonts w:hint="eastAsia"/>
          </w:rPr>
          <w:t>PROCEDURE TRANSACTION PENDING</w:t>
        </w:r>
        <w:bookmarkEnd w:id="9819"/>
      </w:ins>
    </w:p>
    <w:p w:rsidR="00FE67E4" w:rsidRPr="003168A2" w:rsidRDefault="00FE67E4" w:rsidP="00FE67E4">
      <w:pPr>
        <w:rPr>
          <w:ins w:id="9821" w:author="C1-174588" w:date="2017-11-09T08:40:00Z"/>
        </w:rPr>
      </w:pPr>
      <w:ins w:id="9822" w:author="C1-174588" w:date="2017-11-09T08:40:00Z">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ins>
    </w:p>
    <w:p w:rsidR="00FE67E4" w:rsidRPr="003168A2" w:rsidRDefault="00FE67E4" w:rsidP="00FE67E4">
      <w:pPr>
        <w:rPr>
          <w:ins w:id="9823" w:author="C1-174588" w:date="2017-11-09T08:40:00Z"/>
        </w:rPr>
      </w:pPr>
    </w:p>
    <w:p w:rsidR="00FE67E4" w:rsidRPr="003168A2" w:rsidRDefault="00FE67E4" w:rsidP="00FE67E4">
      <w:pPr>
        <w:pStyle w:val="TH"/>
        <w:rPr>
          <w:ins w:id="9824" w:author="C1-174588" w:date="2017-11-09T08:40:00Z"/>
        </w:rPr>
      </w:pPr>
      <w:ins w:id="9825" w:author="C1-174588" w:date="2017-11-09T08:40:00Z">
        <w:r w:rsidRPr="003168A2">
          <w:object w:dxaOrig="7560" w:dyaOrig="2265">
            <v:shape id="_x0000_i1057" type="#_x0000_t75" style="width:302.95pt;height:101pt" o:ole="">
              <v:imagedata r:id="rId72" o:title=""/>
            </v:shape>
            <o:OLEObject Type="Embed" ProgID="Visio.Drawing.11" ShapeID="_x0000_i1057" DrawAspect="Content" ObjectID="_1571767184" r:id="rId73"/>
          </w:object>
        </w:r>
      </w:ins>
    </w:p>
    <w:p w:rsidR="00FE67E4" w:rsidRPr="003168A2" w:rsidRDefault="00FE67E4" w:rsidP="00FE67E4">
      <w:pPr>
        <w:pStyle w:val="TH"/>
        <w:outlineLvl w:val="0"/>
        <w:rPr>
          <w:ins w:id="9826" w:author="C1-174588" w:date="2017-11-09T08:40:00Z"/>
        </w:rPr>
      </w:pPr>
      <w:ins w:id="9827" w:author="C1-174588" w:date="2017-11-09T08:40:00Z">
        <w:r w:rsidRPr="003168A2">
          <w:t xml:space="preserve">Figure </w:t>
        </w:r>
        <w:r w:rsidRPr="00F110ED">
          <w:t>9.3.2.12</w:t>
        </w:r>
        <w:r w:rsidRPr="003168A2">
          <w:t>.1: The p</w:t>
        </w:r>
        <w:r w:rsidRPr="003168A2">
          <w:rPr>
            <w:rFonts w:hint="eastAsia"/>
          </w:rPr>
          <w:t xml:space="preserve">rocedure </w:t>
        </w:r>
        <w:r w:rsidRPr="003168A2">
          <w:t>t</w:t>
        </w:r>
        <w:r w:rsidRPr="003168A2">
          <w:rPr>
            <w:rFonts w:hint="eastAsia"/>
          </w:rPr>
          <w:t>ransaction</w:t>
        </w:r>
        <w:r w:rsidRPr="003168A2">
          <w:t xml:space="preserve"> states in the UE (overview)</w:t>
        </w:r>
      </w:ins>
    </w:p>
    <w:p w:rsidR="008E320B" w:rsidRDefault="006F7FD1">
      <w:pPr>
        <w:pStyle w:val="Heading3"/>
      </w:pPr>
      <w:r>
        <w:t>9.3.3</w:t>
      </w:r>
      <w:r w:rsidRPr="003168A2">
        <w:tab/>
      </w:r>
      <w:r>
        <w:t>5GSM</w:t>
      </w:r>
      <w:r w:rsidRPr="003168A2">
        <w:t xml:space="preserve"> sublayer states in the </w:t>
      </w:r>
      <w:bookmarkEnd w:id="9800"/>
      <w:r>
        <w:t>network</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rsidR="006F7FD1" w:rsidRPr="003168A2" w:rsidRDefault="006F7FD1" w:rsidP="006F7FD1">
      <w:pPr>
        <w:pStyle w:val="Heading4"/>
      </w:pPr>
      <w:bookmarkStart w:id="9828" w:name="_Toc484956782"/>
      <w:bookmarkStart w:id="9829" w:name="_Toc485044223"/>
      <w:bookmarkStart w:id="9830" w:name="_Toc485217869"/>
      <w:bookmarkStart w:id="9831" w:name="_Toc485220042"/>
      <w:bookmarkStart w:id="9832" w:name="_Toc485220397"/>
      <w:bookmarkStart w:id="9833" w:name="_Toc492387774"/>
      <w:bookmarkStart w:id="9834" w:name="_Toc492388364"/>
      <w:bookmarkStart w:id="9835" w:name="_Toc492394249"/>
      <w:bookmarkStart w:id="9836" w:name="_Toc492394838"/>
      <w:bookmarkStart w:id="9837" w:name="_Toc492455670"/>
      <w:bookmarkStart w:id="9838" w:name="_Toc492456260"/>
      <w:bookmarkStart w:id="9839" w:name="_Toc492466080"/>
      <w:bookmarkStart w:id="9840" w:name="_Toc492466670"/>
      <w:bookmarkStart w:id="9841" w:name="_Toc493850310"/>
      <w:bookmarkStart w:id="9842" w:name="_Toc477528913"/>
      <w:r>
        <w:t>9</w:t>
      </w:r>
      <w:r>
        <w:rPr>
          <w:rFonts w:hint="eastAsia"/>
        </w:rPr>
        <w:t>.3</w:t>
      </w:r>
      <w:r w:rsidRPr="003168A2">
        <w:rPr>
          <w:rFonts w:hint="eastAsia"/>
        </w:rPr>
        <w:t>.3.</w:t>
      </w:r>
      <w:r>
        <w:t>1</w:t>
      </w:r>
      <w:r w:rsidRPr="003168A2">
        <w:tab/>
      </w:r>
      <w:r>
        <w:t>Overview</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pPr>
      <w:r>
        <w:object w:dxaOrig="10441" w:dyaOrig="6855">
          <v:shape id="_x0000_i1058" type="#_x0000_t75" style="width:481.15pt;height:316.1pt" o:ole="">
            <v:imagedata r:id="rId74" o:title=""/>
          </v:shape>
          <o:OLEObject Type="Embed" ProgID="Visio.Drawing.15" ShapeID="_x0000_i1058" DrawAspect="Content" ObjectID="_1571767185" r:id="rId75"/>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9843"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9843"/>
    </w:p>
    <w:p w:rsidR="006F7FD1" w:rsidRPr="003168A2" w:rsidRDefault="006F7FD1" w:rsidP="006F7FD1">
      <w:pPr>
        <w:pStyle w:val="TH"/>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000000" w:rsidRDefault="006F7FD1">
      <w:pPr>
        <w:pStyle w:val="Heading4"/>
        <w:rPr>
          <w:lang w:val="fr-FR"/>
        </w:rPr>
        <w:pPrChange w:id="9844" w:author="C1-174588" w:date="2017-11-09T08:41:00Z">
          <w:pPr>
            <w:pStyle w:val="Heading5"/>
          </w:pPr>
        </w:pPrChange>
      </w:pPr>
      <w:bookmarkStart w:id="9845" w:name="_Toc484956783"/>
      <w:bookmarkStart w:id="9846" w:name="_Toc485044224"/>
      <w:bookmarkStart w:id="9847" w:name="_Toc485217870"/>
      <w:bookmarkStart w:id="9848" w:name="_Toc485220043"/>
      <w:bookmarkStart w:id="9849" w:name="_Toc485220398"/>
      <w:bookmarkStart w:id="9850" w:name="_Toc492387775"/>
      <w:bookmarkStart w:id="9851" w:name="_Toc492388365"/>
      <w:bookmarkStart w:id="9852" w:name="_Toc492394250"/>
      <w:bookmarkStart w:id="9853" w:name="_Toc492394839"/>
      <w:bookmarkStart w:id="9854" w:name="_Toc492455671"/>
      <w:bookmarkStart w:id="9855" w:name="_Toc492456261"/>
      <w:bookmarkStart w:id="9856" w:name="_Toc492466081"/>
      <w:bookmarkStart w:id="9857" w:name="_Toc492466671"/>
      <w:bookmarkStart w:id="9858" w:name="_Toc493850311"/>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9842"/>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000000" w:rsidRDefault="006F7FD1">
      <w:pPr>
        <w:pStyle w:val="Heading4"/>
        <w:rPr>
          <w:lang w:val="fr-FR" w:eastAsia="zh-CN"/>
        </w:rPr>
        <w:pPrChange w:id="9859" w:author="C1-174588" w:date="2017-11-09T08:41:00Z">
          <w:pPr>
            <w:pStyle w:val="Heading5"/>
          </w:pPr>
        </w:pPrChange>
      </w:pPr>
      <w:bookmarkStart w:id="9860" w:name="_Toc477528915"/>
      <w:bookmarkStart w:id="9861" w:name="_Toc484956784"/>
      <w:bookmarkStart w:id="9862" w:name="_Toc485044225"/>
      <w:bookmarkStart w:id="9863" w:name="_Toc485217871"/>
      <w:bookmarkStart w:id="9864" w:name="_Toc485220044"/>
      <w:bookmarkStart w:id="9865" w:name="_Toc485220399"/>
      <w:bookmarkStart w:id="9866" w:name="_Toc492387776"/>
      <w:bookmarkStart w:id="9867" w:name="_Toc492388366"/>
      <w:bookmarkStart w:id="9868" w:name="_Toc492394251"/>
      <w:bookmarkStart w:id="9869" w:name="_Toc492394840"/>
      <w:bookmarkStart w:id="9870" w:name="_Toc492455672"/>
      <w:bookmarkStart w:id="9871" w:name="_Toc492456262"/>
      <w:bookmarkStart w:id="9872" w:name="_Toc492466082"/>
      <w:bookmarkStart w:id="9873" w:name="_Toc492466672"/>
      <w:bookmarkStart w:id="9874" w:name="_Toc493850312"/>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000000" w:rsidRDefault="006F7FD1">
      <w:pPr>
        <w:pStyle w:val="Heading4"/>
        <w:pPrChange w:id="9875" w:author="C1-174588" w:date="2017-11-09T08:41:00Z">
          <w:pPr>
            <w:pStyle w:val="Heading5"/>
          </w:pPr>
        </w:pPrChange>
      </w:pPr>
      <w:bookmarkStart w:id="9876" w:name="_Toc484956785"/>
      <w:bookmarkStart w:id="9877" w:name="_Toc485044226"/>
      <w:bookmarkStart w:id="9878" w:name="_Toc485217872"/>
      <w:bookmarkStart w:id="9879" w:name="_Toc485220045"/>
      <w:bookmarkStart w:id="9880" w:name="_Toc485220400"/>
      <w:bookmarkStart w:id="9881" w:name="_Toc492387777"/>
      <w:bookmarkStart w:id="9882" w:name="_Toc492388367"/>
      <w:bookmarkStart w:id="9883" w:name="_Toc492394252"/>
      <w:bookmarkStart w:id="9884" w:name="_Toc492394841"/>
      <w:bookmarkStart w:id="9885" w:name="_Toc492455673"/>
      <w:bookmarkStart w:id="9886" w:name="_Toc492456263"/>
      <w:bookmarkStart w:id="9887" w:name="_Toc492466083"/>
      <w:bookmarkStart w:id="9888" w:name="_Toc492466673"/>
      <w:bookmarkStart w:id="9889" w:name="_Toc493850313"/>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000000" w:rsidRDefault="006F7FD1">
      <w:pPr>
        <w:pStyle w:val="Heading4"/>
        <w:pPrChange w:id="9890" w:author="C1-174588" w:date="2017-11-09T08:41:00Z">
          <w:pPr>
            <w:pStyle w:val="Heading5"/>
          </w:pPr>
        </w:pPrChange>
      </w:pPr>
      <w:bookmarkStart w:id="9891" w:name="_Toc484956786"/>
      <w:bookmarkStart w:id="9892" w:name="_Toc485044227"/>
      <w:bookmarkStart w:id="9893" w:name="_Toc485217873"/>
      <w:bookmarkStart w:id="9894" w:name="_Toc485220046"/>
      <w:bookmarkStart w:id="9895" w:name="_Toc485220401"/>
      <w:bookmarkStart w:id="9896" w:name="_Toc492387778"/>
      <w:bookmarkStart w:id="9897" w:name="_Toc492388368"/>
      <w:bookmarkStart w:id="9898" w:name="_Toc492394253"/>
      <w:bookmarkStart w:id="9899" w:name="_Toc492394842"/>
      <w:bookmarkStart w:id="9900" w:name="_Toc492455674"/>
      <w:bookmarkStart w:id="9901" w:name="_Toc492456264"/>
      <w:bookmarkStart w:id="9902" w:name="_Toc492466084"/>
      <w:bookmarkStart w:id="9903" w:name="_Toc492466674"/>
      <w:bookmarkStart w:id="9904" w:name="_Toc493850314"/>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FE67E4" w:rsidRPr="003168A2" w:rsidRDefault="00FE67E4" w:rsidP="00FE67E4">
      <w:pPr>
        <w:pStyle w:val="Heading4"/>
        <w:rPr>
          <w:ins w:id="9905" w:author="C1-174588" w:date="2017-11-09T08:41:00Z"/>
        </w:rPr>
      </w:pPr>
      <w:bookmarkStart w:id="9906" w:name="_Toc484956787"/>
      <w:bookmarkStart w:id="9907" w:name="_Toc485044228"/>
      <w:bookmarkStart w:id="9908" w:name="_Toc485217874"/>
      <w:bookmarkStart w:id="9909" w:name="_Toc485220047"/>
      <w:bookmarkStart w:id="9910" w:name="_Toc485220402"/>
      <w:bookmarkStart w:id="9911" w:name="_Toc492387779"/>
      <w:bookmarkStart w:id="9912" w:name="_Toc492388369"/>
      <w:bookmarkStart w:id="9913" w:name="_Toc492394254"/>
      <w:bookmarkStart w:id="9914" w:name="_Toc492394843"/>
      <w:bookmarkStart w:id="9915" w:name="_Toc492455675"/>
      <w:bookmarkStart w:id="9916" w:name="_Toc492456265"/>
      <w:bookmarkStart w:id="9917" w:name="_Toc492466085"/>
      <w:bookmarkStart w:id="9918" w:name="_Toc492466675"/>
      <w:bookmarkStart w:id="9919" w:name="_Toc493850315"/>
      <w:ins w:id="9920" w:author="C1-174588" w:date="2017-11-09T08:41:00Z">
        <w:r>
          <w:t>9</w:t>
        </w:r>
        <w:r w:rsidRPr="003168A2">
          <w:rPr>
            <w:rFonts w:hint="eastAsia"/>
          </w:rPr>
          <w:t>.3.</w:t>
        </w:r>
        <w:r>
          <w:t>3</w:t>
        </w:r>
        <w:r w:rsidRPr="003168A2">
          <w:t>.</w:t>
        </w:r>
        <w:r>
          <w:t>6</w:t>
        </w:r>
        <w:r w:rsidRPr="003168A2">
          <w:tab/>
        </w:r>
        <w:r w:rsidRPr="003168A2">
          <w:rPr>
            <w:rFonts w:hint="eastAsia"/>
          </w:rPr>
          <w:t>PROCEDURE TRANSACTION INACTIVE</w:t>
        </w:r>
      </w:ins>
    </w:p>
    <w:p w:rsidR="00FE67E4" w:rsidRPr="003168A2" w:rsidRDefault="00FE67E4" w:rsidP="00FE67E4">
      <w:pPr>
        <w:rPr>
          <w:ins w:id="9921" w:author="C1-174588" w:date="2017-11-09T08:41:00Z"/>
        </w:rPr>
      </w:pPr>
      <w:ins w:id="9922" w:author="C1-174588" w:date="2017-11-09T08:41:00Z">
        <w:r w:rsidRPr="003168A2">
          <w:t>No</w:t>
        </w:r>
        <w:r w:rsidRPr="003168A2">
          <w:rPr>
            <w:rFonts w:hint="eastAsia"/>
          </w:rPr>
          <w:t xml:space="preserve"> </w:t>
        </w:r>
        <w:r w:rsidRPr="003168A2">
          <w:t>p</w:t>
        </w:r>
        <w:r w:rsidRPr="003168A2">
          <w:rPr>
            <w:rFonts w:hint="eastAsia"/>
          </w:rPr>
          <w:t>rocedure transaction exist</w:t>
        </w:r>
        <w:r w:rsidRPr="003168A2">
          <w:t>s.</w:t>
        </w:r>
      </w:ins>
    </w:p>
    <w:p w:rsidR="00FE67E4" w:rsidRPr="003168A2" w:rsidRDefault="00FE67E4" w:rsidP="00FE67E4">
      <w:pPr>
        <w:pStyle w:val="Heading4"/>
        <w:rPr>
          <w:ins w:id="9923" w:author="C1-174588" w:date="2017-11-09T08:41:00Z"/>
        </w:rPr>
      </w:pPr>
      <w:bookmarkStart w:id="9924" w:name="_Toc493844091"/>
      <w:ins w:id="9925" w:author="C1-174588" w:date="2017-11-09T08:41:00Z">
        <w:r>
          <w:t>9</w:t>
        </w:r>
        <w:r w:rsidRPr="003168A2">
          <w:rPr>
            <w:rFonts w:hint="eastAsia"/>
          </w:rPr>
          <w:t>.3.</w:t>
        </w:r>
        <w:r>
          <w:t>3</w:t>
        </w:r>
        <w:r w:rsidRPr="003168A2">
          <w:t>.</w:t>
        </w:r>
        <w:r>
          <w:t>7</w:t>
        </w:r>
        <w:r w:rsidRPr="003168A2">
          <w:tab/>
        </w:r>
        <w:r w:rsidRPr="003168A2">
          <w:rPr>
            <w:rFonts w:hint="eastAsia"/>
          </w:rPr>
          <w:t>PROCEDURE TRANSACTION PENDING</w:t>
        </w:r>
        <w:bookmarkEnd w:id="9924"/>
      </w:ins>
    </w:p>
    <w:p w:rsidR="00FE67E4" w:rsidRPr="003168A2" w:rsidRDefault="00FE67E4" w:rsidP="00FE67E4">
      <w:pPr>
        <w:rPr>
          <w:ins w:id="9926" w:author="C1-174588" w:date="2017-11-09T08:41:00Z"/>
        </w:rPr>
      </w:pPr>
      <w:ins w:id="9927" w:author="C1-174588" w:date="2017-11-09T08:41:00Z">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ins>
    </w:p>
    <w:p w:rsidR="00FE67E4" w:rsidRPr="003168A2" w:rsidRDefault="00FE67E4" w:rsidP="00FE67E4">
      <w:pPr>
        <w:rPr>
          <w:ins w:id="9928" w:author="C1-174588" w:date="2017-11-09T08:41:00Z"/>
        </w:rPr>
      </w:pPr>
    </w:p>
    <w:p w:rsidR="00FE67E4" w:rsidRPr="003168A2" w:rsidRDefault="00FE67E4" w:rsidP="00FE67E4">
      <w:pPr>
        <w:pStyle w:val="TH"/>
        <w:rPr>
          <w:ins w:id="9929" w:author="C1-174588" w:date="2017-11-09T08:41:00Z"/>
        </w:rPr>
      </w:pPr>
      <w:ins w:id="9930" w:author="C1-174588" w:date="2017-11-09T08:41:00Z">
        <w:r w:rsidRPr="003168A2">
          <w:object w:dxaOrig="7560" w:dyaOrig="2265">
            <v:shape id="_x0000_i1059" type="#_x0000_t75" style="width:302.95pt;height:101pt" o:ole="">
              <v:imagedata r:id="rId76" o:title=""/>
            </v:shape>
            <o:OLEObject Type="Embed" ProgID="Visio.Drawing.11" ShapeID="_x0000_i1059" DrawAspect="Content" ObjectID="_1571767186" r:id="rId77"/>
          </w:object>
        </w:r>
      </w:ins>
    </w:p>
    <w:p w:rsidR="00FE67E4" w:rsidRDefault="00FE67E4" w:rsidP="00FE67E4">
      <w:pPr>
        <w:pStyle w:val="TH"/>
        <w:outlineLvl w:val="0"/>
        <w:rPr>
          <w:ins w:id="9931" w:author="C1-174588" w:date="2017-11-09T08:41:00Z"/>
        </w:rPr>
      </w:pPr>
      <w:ins w:id="9932" w:author="C1-174588" w:date="2017-11-09T08:41:00Z">
        <w:r w:rsidRPr="003168A2">
          <w:t xml:space="preserve">Figure </w:t>
        </w:r>
        <w:r w:rsidRPr="00A479CB">
          <w:t>9.3.3.7</w:t>
        </w:r>
        <w:r w:rsidRPr="003168A2">
          <w:t>.1: The p</w:t>
        </w:r>
        <w:r w:rsidRPr="003168A2">
          <w:rPr>
            <w:rFonts w:hint="eastAsia"/>
          </w:rPr>
          <w:t xml:space="preserve">rocedure </w:t>
        </w:r>
        <w:r w:rsidRPr="003168A2">
          <w:t>t</w:t>
        </w:r>
        <w:r w:rsidRPr="003168A2">
          <w:rPr>
            <w:rFonts w:hint="eastAsia"/>
          </w:rPr>
          <w:t>ransaction</w:t>
        </w:r>
        <w:r w:rsidRPr="003168A2">
          <w:t xml:space="preserve"> states in the </w:t>
        </w:r>
        <w:r>
          <w:t>network</w:t>
        </w:r>
        <w:r w:rsidRPr="003168A2">
          <w:t xml:space="preserve"> (overview)</w:t>
        </w:r>
      </w:ins>
    </w:p>
    <w:p w:rsidR="00F759CE" w:rsidRDefault="00F759CE" w:rsidP="00F759CE">
      <w:pPr>
        <w:pStyle w:val="Heading2"/>
        <w:rPr>
          <w:ins w:id="9933" w:author="C1-174187" w:date="2017-11-08T23:26:00Z"/>
          <w:rFonts w:eastAsia="Times New Roman"/>
          <w:noProof/>
          <w:lang w:val="en-US" w:eastAsia="zh-CN"/>
        </w:rPr>
      </w:pPr>
      <w:ins w:id="9934" w:author="C1-174187" w:date="2017-11-08T23:26:00Z">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ab/>
          <w:t>IP address allocation</w:t>
        </w:r>
      </w:ins>
    </w:p>
    <w:p w:rsidR="00F759CE" w:rsidRDefault="00F759CE" w:rsidP="00F759CE">
      <w:pPr>
        <w:pStyle w:val="Heading3"/>
        <w:rPr>
          <w:ins w:id="9935" w:author="C1-174187" w:date="2017-11-08T23:26:00Z"/>
          <w:rFonts w:eastAsia="Times New Roman"/>
          <w:noProof/>
          <w:lang w:val="en-US" w:eastAsia="zh-CN"/>
        </w:rPr>
      </w:pPr>
      <w:ins w:id="9936" w:author="C1-174187" w:date="2017-11-08T23:26:00Z">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ins>
    </w:p>
    <w:p w:rsidR="00F759CE" w:rsidRDefault="00F759CE" w:rsidP="00F759CE">
      <w:pPr>
        <w:rPr>
          <w:ins w:id="9937" w:author="C1-174187" w:date="2017-11-08T23:26:00Z"/>
          <w:rFonts w:eastAsia="Times New Roman"/>
          <w:lang w:eastAsia="zh-CN"/>
        </w:rPr>
      </w:pPr>
      <w:ins w:id="9938" w:author="C1-174187" w:date="2017-11-08T23:26:00Z">
        <w:r>
          <w:rPr>
            <w:rFonts w:eastAsia="Times New Roman" w:hint="eastAsia"/>
            <w:lang w:eastAsia="zh-CN"/>
          </w:rPr>
          <w:t>This clause specifies IP address allocation for the PDU session.</w:t>
        </w:r>
      </w:ins>
    </w:p>
    <w:p w:rsidR="00F759CE" w:rsidRDefault="00F759CE" w:rsidP="00F759CE">
      <w:pPr>
        <w:rPr>
          <w:ins w:id="9939" w:author="C1-174187" w:date="2017-11-08T23:26:00Z"/>
          <w:rFonts w:eastAsia="Times New Roman"/>
          <w:lang w:eastAsia="zh-CN"/>
        </w:rPr>
      </w:pPr>
      <w:ins w:id="9940" w:author="C1-174187" w:date="2017-11-08T23:26:00Z">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w:t>
        </w:r>
      </w:ins>
      <w:ins w:id="9941" w:author="C1-174608" w:date="2017-11-09T08:43:00Z">
        <w:r w:rsidR="00683CA4">
          <w:rPr>
            <w:rFonts w:eastAsia="Times New Roman"/>
            <w:lang w:eastAsia="zh-CN"/>
          </w:rPr>
          <w:t>initiated with the</w:t>
        </w:r>
      </w:ins>
      <w:ins w:id="9942" w:author="C1-174608" w:date="2017-11-09T08:44:00Z">
        <w:r w:rsidR="00683CA4">
          <w:rPr>
            <w:rFonts w:eastAsia="Times New Roman"/>
            <w:lang w:eastAsia="zh-CN"/>
          </w:rPr>
          <w:t xml:space="preserve"> </w:t>
        </w:r>
      </w:ins>
      <w:ins w:id="9943" w:author="C1-174187" w:date="2017-11-08T23:26:00Z">
        <w:r>
          <w:rPr>
            <w:rFonts w:eastAsia="Times New Roman" w:hint="eastAsia"/>
            <w:lang w:eastAsia="zh-CN"/>
          </w:rPr>
          <w:t xml:space="preserve">PDU </w:t>
        </w:r>
      </w:ins>
      <w:ins w:id="9944" w:author="C1-174608" w:date="2017-11-09T08:44:00Z">
        <w:r w:rsidR="00683CA4">
          <w:rPr>
            <w:rFonts w:eastAsia="Times New Roman"/>
            <w:lang w:eastAsia="zh-CN"/>
          </w:rPr>
          <w:t xml:space="preserve">session </w:t>
        </w:r>
      </w:ins>
      <w:ins w:id="9945" w:author="C1-174187" w:date="2017-11-08T23:26:00Z">
        <w:r>
          <w:rPr>
            <w:rFonts w:eastAsia="Times New Roman" w:hint="eastAsia"/>
            <w:lang w:eastAsia="zh-CN"/>
          </w:rPr>
          <w:t xml:space="preserve">type IP shall </w:t>
        </w:r>
      </w:ins>
      <w:ins w:id="9946" w:author="C1-174608" w:date="2017-11-09T08:44:00Z">
        <w:r w:rsidR="00683CA4">
          <w:rPr>
            <w:rFonts w:eastAsia="Times New Roman"/>
            <w:lang w:eastAsia="zh-CN"/>
          </w:rPr>
          <w:t xml:space="preserve">support </w:t>
        </w:r>
      </w:ins>
      <w:ins w:id="9947" w:author="C1-174187" w:date="2017-11-08T23:26:00Z">
        <w:r>
          <w:rPr>
            <w:rFonts w:eastAsia="Times New Roman" w:hint="eastAsia"/>
            <w:lang w:eastAsia="zh-CN"/>
          </w:rPr>
          <w:t xml:space="preserve">only one IP version, </w:t>
        </w:r>
        <w:r>
          <w:rPr>
            <w:rFonts w:eastAsia="Times New Roman"/>
            <w:lang w:eastAsia="zh-CN"/>
          </w:rPr>
          <w:t xml:space="preserve">i.e. </w:t>
        </w:r>
        <w:r>
          <w:rPr>
            <w:rFonts w:eastAsia="Times New Roman" w:hint="eastAsia"/>
            <w:lang w:eastAsia="zh-CN"/>
          </w:rPr>
          <w:t xml:space="preserve">IPv4 PDU </w:t>
        </w:r>
      </w:ins>
      <w:ins w:id="9948" w:author="C1-174608" w:date="2017-11-09T08:44:00Z">
        <w:r w:rsidR="00683CA4">
          <w:rPr>
            <w:rFonts w:eastAsia="Times New Roman"/>
            <w:lang w:eastAsia="zh-CN"/>
          </w:rPr>
          <w:t xml:space="preserve">session </w:t>
        </w:r>
      </w:ins>
      <w:ins w:id="9949" w:author="C1-174187" w:date="2017-11-08T23:26:00Z">
        <w:r>
          <w:rPr>
            <w:rFonts w:eastAsia="Times New Roman" w:hint="eastAsia"/>
            <w:lang w:eastAsia="zh-CN"/>
          </w:rPr>
          <w:t xml:space="preserve">type or IPv6 PDU </w:t>
        </w:r>
      </w:ins>
      <w:ins w:id="9950" w:author="C1-174608" w:date="2017-11-09T08:44:00Z">
        <w:r w:rsidR="00683CA4">
          <w:rPr>
            <w:rFonts w:eastAsia="Times New Roman"/>
            <w:lang w:eastAsia="zh-CN"/>
          </w:rPr>
          <w:t xml:space="preserve">session </w:t>
        </w:r>
      </w:ins>
      <w:ins w:id="9951" w:author="C1-174187" w:date="2017-11-08T23:26:00Z">
        <w:r>
          <w:rPr>
            <w:rFonts w:eastAsia="Times New Roman" w:hint="eastAsia"/>
            <w:lang w:eastAsia="zh-CN"/>
          </w:rPr>
          <w:t>type.</w:t>
        </w:r>
      </w:ins>
    </w:p>
    <w:p w:rsidR="00F759CE" w:rsidRDefault="00F759CE" w:rsidP="00F759CE">
      <w:pPr>
        <w:rPr>
          <w:ins w:id="9952" w:author="C1-174187" w:date="2017-11-08T23:26:00Z"/>
          <w:rFonts w:eastAsia="Times New Roman"/>
          <w:lang w:eastAsia="zh-CN"/>
        </w:rPr>
      </w:pPr>
      <w:ins w:id="9953" w:author="C1-174187" w:date="2017-11-08T23:26:00Z">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Pr>
            <w:rFonts w:eastAsia="Times New Roman"/>
            <w:lang w:eastAsia="ko-KR"/>
          </w:rPr>
          <w:t xml:space="preserve"> </w:t>
        </w:r>
        <w:r>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w:t>
        </w:r>
      </w:ins>
      <w:ins w:id="9954" w:author="C1-174608" w:date="2017-11-09T08:44:00Z">
        <w:r w:rsidR="00683CA4">
          <w:rPr>
            <w:rFonts w:eastAsia="Times New Roman"/>
            <w:lang w:eastAsia="ko-KR"/>
          </w:rPr>
          <w:t xml:space="preserve">session </w:t>
        </w:r>
      </w:ins>
      <w:ins w:id="9955" w:author="C1-174187" w:date="2017-11-08T23:26:00Z">
        <w:r w:rsidRPr="00475454">
          <w:rPr>
            <w:rFonts w:eastAsia="Times New Roman"/>
            <w:lang w:eastAsia="ko-KR"/>
          </w:rPr>
          <w:t xml:space="preserve">type is selected, an IPv4 address is allocated to the UE. If IPv6 PDU </w:t>
        </w:r>
      </w:ins>
      <w:ins w:id="9956" w:author="C1-174608" w:date="2017-11-09T08:44:00Z">
        <w:r w:rsidR="00683CA4">
          <w:rPr>
            <w:rFonts w:eastAsia="Times New Roman"/>
            <w:lang w:eastAsia="ko-KR"/>
          </w:rPr>
          <w:t xml:space="preserve">session </w:t>
        </w:r>
      </w:ins>
      <w:ins w:id="9957" w:author="C1-174187" w:date="2017-11-08T23:26:00Z">
        <w:r w:rsidRPr="00475454">
          <w:rPr>
            <w:rFonts w:eastAsia="Times New Roman"/>
            <w:lang w:eastAsia="ko-KR"/>
          </w:rPr>
          <w:t xml:space="preserve">type is selected, an IPv6 prefix is allocated to the </w:t>
        </w:r>
        <w:r w:rsidRPr="0045619C">
          <w:rPr>
            <w:rFonts w:eastAsia="Times New Roman"/>
            <w:lang w:eastAsia="ko-KR"/>
          </w:rPr>
          <w:t>UE.</w:t>
        </w:r>
      </w:ins>
    </w:p>
    <w:p w:rsidR="00F759CE" w:rsidRDefault="00F759CE" w:rsidP="00F759CE">
      <w:pPr>
        <w:rPr>
          <w:ins w:id="9958" w:author="C1-174187" w:date="2017-11-08T23:26:00Z"/>
          <w:rFonts w:eastAsia="Times New Roman"/>
          <w:lang w:eastAsia="zh-CN"/>
        </w:rPr>
      </w:pPr>
      <w:ins w:id="9959" w:author="C1-174187" w:date="2017-11-08T23:26:00Z">
        <w:r>
          <w:rPr>
            <w:rFonts w:eastAsia="Times New Roman" w:hint="eastAsia"/>
            <w:lang w:eastAsia="zh-CN"/>
          </w:rPr>
          <w:t xml:space="preserve">For IPv4 PDU </w:t>
        </w:r>
      </w:ins>
      <w:ins w:id="9960" w:author="C1-174608" w:date="2017-11-09T08:44:00Z">
        <w:r w:rsidR="00683CA4">
          <w:rPr>
            <w:rFonts w:eastAsia="Times New Roman"/>
            <w:lang w:eastAsia="zh-CN"/>
          </w:rPr>
          <w:t xml:space="preserve">session </w:t>
        </w:r>
      </w:ins>
      <w:ins w:id="9961" w:author="C1-174187" w:date="2017-11-08T23:26:00Z">
        <w:r>
          <w:rPr>
            <w:rFonts w:eastAsia="Times New Roman" w:hint="eastAsia"/>
            <w:lang w:eastAsia="zh-CN"/>
          </w:rPr>
          <w:t xml:space="preserve">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ins>
    </w:p>
    <w:p w:rsidR="00F759CE" w:rsidRDefault="00F759CE" w:rsidP="00F759CE">
      <w:pPr>
        <w:pStyle w:val="B1"/>
        <w:rPr>
          <w:ins w:id="9962" w:author="C1-174187" w:date="2017-11-08T23:26:00Z"/>
          <w:rFonts w:eastAsia="Times New Roman"/>
          <w:lang w:val="en-US" w:eastAsia="zh-CN"/>
        </w:rPr>
      </w:pPr>
      <w:ins w:id="9963" w:author="C1-174187" w:date="2017-11-08T23:26:00Z">
        <w:r>
          <w:rPr>
            <w:rFonts w:eastAsia="Times New Roman" w:hint="eastAsia"/>
            <w:lang w:eastAsia="zh-CN"/>
          </w:rPr>
          <w:t>-</w:t>
        </w:r>
        <w:r>
          <w:rPr>
            <w:rFonts w:eastAsia="Times New Roman" w:hint="eastAsia"/>
            <w:lang w:eastAsia="zh-CN"/>
          </w:rPr>
          <w:tab/>
        </w:r>
        <w:proofErr w:type="gramStart"/>
        <w:r>
          <w:rPr>
            <w:rFonts w:eastAsia="Times New Roman"/>
            <w:lang w:eastAsia="zh-CN"/>
          </w:rPr>
          <w:t>via</w:t>
        </w:r>
        <w:proofErr w:type="gramEnd"/>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sidR="00C9602C">
          <w:rPr>
            <w:rFonts w:eastAsia="Times New Roman" w:hint="eastAsia"/>
            <w:lang w:eastAsia="zh-CN"/>
          </w:rPr>
          <w:t xml:space="preserve"> in subclause </w:t>
        </w:r>
        <w:r w:rsidR="00C9602C">
          <w:rPr>
            <w:rFonts w:eastAsia="Times New Roman"/>
            <w:lang w:eastAsia="zh-CN"/>
          </w:rPr>
          <w:t>9</w:t>
        </w:r>
        <w:r>
          <w:rPr>
            <w:rFonts w:eastAsia="Times New Roman" w:hint="eastAsia"/>
            <w:lang w:eastAsia="zh-CN"/>
          </w:rPr>
          <w:t>.</w:t>
        </w:r>
        <w:r>
          <w:rPr>
            <w:rFonts w:eastAsia="Times New Roman"/>
            <w:lang w:eastAsia="zh-CN"/>
          </w:rPr>
          <w:t>4</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ins>
    </w:p>
    <w:p w:rsidR="00F759CE" w:rsidRDefault="00F759CE" w:rsidP="00F759CE">
      <w:pPr>
        <w:pStyle w:val="B1"/>
        <w:rPr>
          <w:ins w:id="9964" w:author="C1-174187" w:date="2017-11-08T23:26:00Z"/>
          <w:rFonts w:eastAsia="Times New Roman"/>
          <w:lang w:val="en-US" w:eastAsia="zh-CN"/>
        </w:rPr>
      </w:pPr>
      <w:ins w:id="9965" w:author="C1-174187" w:date="2017-11-08T23:26:00Z">
        <w:r>
          <w:rPr>
            <w:rFonts w:eastAsia="Times New Roman" w:hint="eastAsia"/>
            <w:lang w:val="en-US" w:eastAsia="zh-CN"/>
          </w:rPr>
          <w:t>-</w:t>
        </w:r>
        <w:r>
          <w:rPr>
            <w:rFonts w:eastAsia="Times New Roman" w:hint="eastAsia"/>
            <w:lang w:val="en-US" w:eastAsia="zh-CN"/>
          </w:rPr>
          <w:tab/>
          <w:t>using DHCPv4.</w:t>
        </w:r>
      </w:ins>
    </w:p>
    <w:p w:rsidR="00F759CE" w:rsidRDefault="00F759CE" w:rsidP="00F759CE">
      <w:pPr>
        <w:rPr>
          <w:ins w:id="9966" w:author="C1-174187" w:date="2017-11-08T23:26:00Z"/>
          <w:rFonts w:eastAsia="Times New Roman"/>
          <w:lang w:eastAsia="zh-CN"/>
        </w:rPr>
      </w:pPr>
      <w:ins w:id="9967" w:author="C1-174187" w:date="2017-11-08T23:26:00Z">
        <w:r>
          <w:rPr>
            <w:rFonts w:eastAsia="Times New Roman" w:hint="eastAsia"/>
            <w:lang w:eastAsia="zh-CN"/>
          </w:rPr>
          <w:t xml:space="preserve">For IPv6 PDU </w:t>
        </w:r>
      </w:ins>
      <w:ins w:id="9968" w:author="C1-174608" w:date="2017-11-09T08:44:00Z">
        <w:r w:rsidR="00683CA4">
          <w:rPr>
            <w:rFonts w:eastAsia="Times New Roman"/>
            <w:lang w:eastAsia="zh-CN"/>
          </w:rPr>
          <w:t xml:space="preserve">session </w:t>
        </w:r>
      </w:ins>
      <w:ins w:id="9969" w:author="C1-174187" w:date="2017-11-08T23:26:00Z">
        <w:r>
          <w:rPr>
            <w:rFonts w:eastAsia="Times New Roman" w:hint="eastAsia"/>
            <w:lang w:eastAsia="zh-CN"/>
          </w:rPr>
          <w:t xml:space="preserve">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RFC 4862 [</w:t>
        </w:r>
        <w:r>
          <w:rPr>
            <w:lang w:eastAsia="zh-CN"/>
          </w:rPr>
          <w:t>2</w:t>
        </w:r>
      </w:ins>
      <w:ins w:id="9970" w:author="rapporteur_Christian_Herrero-Veron" w:date="2017-11-09T15:53:00Z">
        <w:r w:rsidR="004C5821">
          <w:rPr>
            <w:lang w:eastAsia="zh-CN"/>
          </w:rPr>
          <w:t>8</w:t>
        </w:r>
      </w:ins>
      <w:ins w:id="9971" w:author="C1-174187" w:date="2017-11-08T23:26:00Z">
        <w:r w:rsidRPr="00475454">
          <w:rPr>
            <w:rFonts w:eastAsia="Times New Roman"/>
            <w:lang w:eastAsia="zh-CN"/>
          </w:rPr>
          <w:t>]</w:t>
        </w:r>
        <w:r>
          <w:rPr>
            <w:rFonts w:eastAsia="Times New Roman" w:hint="eastAsia"/>
            <w:lang w:eastAsia="zh-CN"/>
          </w:rPr>
          <w:t xml:space="preserve"> and IPv6 configuration parameters via stateless DHCPv6 as specified in </w:t>
        </w:r>
        <w:r>
          <w:rPr>
            <w:rFonts w:eastAsia="Times New Roman"/>
            <w:lang w:eastAsia="zh-CN"/>
          </w:rPr>
          <w:t>IETF</w:t>
        </w:r>
        <w:r w:rsidRPr="00475454">
          <w:rPr>
            <w:rFonts w:eastAsia="Times New Roman"/>
            <w:lang w:eastAsia="zh-CN"/>
          </w:rPr>
          <w:t>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Pr>
            <w:rFonts w:eastAsia="Times New Roman"/>
            <w:lang w:eastAsia="zh-CN"/>
          </w:rPr>
          <w:t>2</w:t>
        </w:r>
      </w:ins>
      <w:ins w:id="9972" w:author="rapporteur_Christian_Herrero-Veron" w:date="2017-11-09T15:51:00Z">
        <w:r w:rsidR="004C5821">
          <w:rPr>
            <w:rFonts w:eastAsia="Times New Roman"/>
            <w:lang w:eastAsia="zh-CN"/>
          </w:rPr>
          <w:t>4</w:t>
        </w:r>
      </w:ins>
      <w:ins w:id="9973" w:author="C1-174187" w:date="2017-11-08T23:26:00Z">
        <w:r w:rsidRPr="008A40CD">
          <w:rPr>
            <w:rFonts w:eastAsia="Times New Roman"/>
            <w:lang w:eastAsia="zh-CN"/>
          </w:rPr>
          <w:t>].</w:t>
        </w:r>
      </w:ins>
    </w:p>
    <w:p w:rsidR="00F759CE" w:rsidRDefault="00F759CE" w:rsidP="00F759CE">
      <w:pPr>
        <w:rPr>
          <w:ins w:id="9974" w:author="C1-174187" w:date="2017-11-08T23:26:00Z"/>
          <w:rFonts w:eastAsia="MS Mincho"/>
        </w:rPr>
      </w:pPr>
      <w:ins w:id="9975" w:author="C1-174187" w:date="2017-11-08T23:26:00Z">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 xml:space="preserve">PDU </w:t>
        </w:r>
      </w:ins>
      <w:ins w:id="9976" w:author="C1-174608" w:date="2017-11-09T08:44:00Z">
        <w:r w:rsidR="00683CA4">
          <w:rPr>
            <w:rFonts w:eastAsia="MS Mincho"/>
          </w:rPr>
          <w:t xml:space="preserve">session </w:t>
        </w:r>
      </w:ins>
      <w:ins w:id="9977" w:author="C1-174187" w:date="2017-11-08T23:26:00Z">
        <w:r w:rsidRPr="00606F59">
          <w:rPr>
            <w:rFonts w:eastAsia="MS Mincho"/>
          </w:rPr>
          <w:t>type</w:t>
        </w:r>
        <w:r>
          <w:rPr>
            <w:rFonts w:eastAsia="MS Mincho"/>
          </w:rPr>
          <w:t xml:space="preserve">, an IPv6 </w:t>
        </w:r>
        <w:r w:rsidRPr="00606F59">
          <w:rPr>
            <w:rFonts w:eastAsia="MS Mincho"/>
          </w:rPr>
          <w:t xml:space="preserve">PDU </w:t>
        </w:r>
      </w:ins>
      <w:ins w:id="9978" w:author="C1-174608" w:date="2017-11-09T08:44:00Z">
        <w:r w:rsidR="00683CA4">
          <w:rPr>
            <w:rFonts w:eastAsia="MS Mincho"/>
          </w:rPr>
          <w:t xml:space="preserve">session </w:t>
        </w:r>
      </w:ins>
      <w:ins w:id="9979" w:author="C1-174187" w:date="2017-11-08T23:26:00Z">
        <w:r w:rsidRPr="00606F59">
          <w:rPr>
            <w:rFonts w:eastAsia="MS Mincho"/>
          </w:rPr>
          <w:t>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[2</w:t>
        </w:r>
      </w:ins>
      <w:ins w:id="9980" w:author="rapporteur_Christian_Herrero-Veron" w:date="2017-11-09T15:51:00Z">
        <w:r w:rsidR="004C5821">
          <w:rPr>
            <w:rFonts w:eastAsia="Times New Roman"/>
            <w:lang w:eastAsia="zh-CN"/>
          </w:rPr>
          <w:t>6</w:t>
        </w:r>
      </w:ins>
      <w:ins w:id="9981" w:author="C1-174187" w:date="2017-11-08T23:26:00Z">
        <w:r>
          <w:rPr>
            <w:rFonts w:eastAsia="Times New Roman"/>
            <w:lang w:eastAsia="zh-CN"/>
          </w:rPr>
          <w:t>]</w:t>
        </w:r>
        <w:r>
          <w:rPr>
            <w:rFonts w:eastAsia="Times New Roman"/>
          </w:rPr>
          <w:t>.</w:t>
        </w:r>
      </w:ins>
    </w:p>
    <w:p w:rsidR="00F759CE" w:rsidRPr="00EC6DB5" w:rsidRDefault="00F759CE" w:rsidP="00F759CE">
      <w:pPr>
        <w:pStyle w:val="Heading3"/>
        <w:rPr>
          <w:ins w:id="9982" w:author="C1-174187" w:date="2017-11-08T23:26:00Z"/>
          <w:rFonts w:eastAsia="Times New Roman"/>
          <w:noProof/>
          <w:lang w:val="en-US" w:eastAsia="zh-CN"/>
        </w:rPr>
      </w:pPr>
      <w:ins w:id="9983" w:author="C1-174187" w:date="2017-11-08T23:26:00Z">
        <w:r>
          <w:rPr>
            <w:rFonts w:eastAsia="Times New Roman"/>
            <w:noProof/>
            <w:lang w:val="en-US" w:eastAsia="zh-CN"/>
          </w:rPr>
          <w:t>9</w:t>
        </w:r>
        <w:r w:rsidRPr="00C35A68">
          <w:rPr>
            <w:rFonts w:eastAsia="Times New Roman" w:hint="eastAsia"/>
            <w:noProof/>
            <w:lang w:val="en-US" w:eastAsia="zh-CN"/>
          </w:rPr>
          <w:t>.</w:t>
        </w:r>
        <w:r>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ins>
    </w:p>
    <w:p w:rsidR="00F759CE" w:rsidRPr="00EC6DB5" w:rsidRDefault="00F759CE" w:rsidP="00F759CE">
      <w:pPr>
        <w:rPr>
          <w:ins w:id="9984" w:author="C1-174187" w:date="2017-11-08T23:26:00Z"/>
          <w:rFonts w:eastAsia="Times New Roman"/>
        </w:rPr>
      </w:pPr>
      <w:ins w:id="9985" w:author="C1-174187" w:date="2017-11-08T23:26:00Z">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Pr>
            <w:rFonts w:eastAsia="Times New Roman"/>
          </w:rPr>
          <w:t xml:space="preserve">capabilities and </w:t>
        </w:r>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ins>
    </w:p>
    <w:p w:rsidR="00F759CE" w:rsidRPr="00EC6DB5" w:rsidRDefault="00F759CE" w:rsidP="00F759CE">
      <w:pPr>
        <w:pStyle w:val="B1"/>
        <w:rPr>
          <w:ins w:id="9986" w:author="C1-174187" w:date="2017-11-08T23:26:00Z"/>
          <w:rFonts w:eastAsia="Times New Roman"/>
        </w:rPr>
      </w:pPr>
      <w:ins w:id="9987" w:author="C1-174187" w:date="2017-11-08T23:26:00Z">
        <w:r w:rsidRPr="00EC6DB5">
          <w:rPr>
            <w:rFonts w:eastAsia="Times New Roman"/>
          </w:rPr>
          <w:t>a)</w:t>
        </w:r>
        <w:r w:rsidRPr="00EC6DB5">
          <w:rPr>
            <w:rFonts w:eastAsia="Times New Roman"/>
          </w:rPr>
          <w:tab/>
          <w:t xml:space="preserve">A UE, </w:t>
        </w:r>
        <w:r>
          <w:rPr>
            <w:rFonts w:eastAsia="Times New Roman"/>
          </w:rPr>
          <w:t>which is configured for the DNN</w:t>
        </w:r>
        <w:r w:rsidRPr="00EC6DB5">
          <w:rPr>
            <w:rFonts w:eastAsia="Times New Roman"/>
          </w:rPr>
          <w:t>:</w:t>
        </w:r>
      </w:ins>
    </w:p>
    <w:p w:rsidR="00F759CE" w:rsidRPr="008251B4" w:rsidRDefault="00F759CE" w:rsidP="00F759CE">
      <w:pPr>
        <w:pStyle w:val="B2"/>
        <w:rPr>
          <w:ins w:id="9988" w:author="C1-174187" w:date="2017-11-08T23:26:00Z"/>
          <w:rFonts w:eastAsia="Times New Roman"/>
        </w:rPr>
      </w:pPr>
      <w:ins w:id="9989" w:author="C1-174187" w:date="2017-11-08T23:26:00Z">
        <w:r w:rsidRPr="00EC6DB5">
          <w:rPr>
            <w:rFonts w:eastAsia="Times New Roman"/>
          </w:rPr>
          <w:t>-</w:t>
        </w:r>
        <w:r w:rsidRPr="00EC6DB5">
          <w:rPr>
            <w:rFonts w:eastAsia="Times New Roman"/>
          </w:rPr>
          <w:tab/>
        </w:r>
        <w:proofErr w:type="gramStart"/>
        <w:r w:rsidRPr="00B6630E">
          <w:rPr>
            <w:rFonts w:eastAsia="Times New Roman"/>
          </w:rPr>
          <w:t>to</w:t>
        </w:r>
        <w:proofErr w:type="gramEnd"/>
        <w:r w:rsidRPr="00B6630E">
          <w:rPr>
            <w:rFonts w:eastAsia="Times New Roman"/>
          </w:rPr>
          <w:t xml:space="preserve">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ins>
    </w:p>
    <w:p w:rsidR="00F759CE" w:rsidRPr="00EC6DB5" w:rsidRDefault="00F759CE" w:rsidP="00F759CE">
      <w:pPr>
        <w:pStyle w:val="B2"/>
        <w:rPr>
          <w:ins w:id="9990" w:author="C1-174187" w:date="2017-11-08T23:26:00Z"/>
          <w:rFonts w:eastAsia="Times New Roman"/>
        </w:rPr>
      </w:pPr>
      <w:ins w:id="9991" w:author="C1-174187" w:date="2017-11-08T23:26:00Z">
        <w:r w:rsidRPr="00EC6DB5">
          <w:rPr>
            <w:rFonts w:eastAsia="Times New Roman"/>
          </w:rPr>
          <w:t>-</w:t>
        </w:r>
        <w:r w:rsidRPr="00EC6DB5">
          <w:rPr>
            <w:rFonts w:eastAsia="Times New Roman"/>
          </w:rPr>
          <w:tab/>
        </w:r>
        <w:r>
          <w:rPr>
            <w:rFonts w:eastAsia="Times New Roman"/>
            <w:lang w:eastAsia="zh-CN"/>
          </w:rPr>
          <w:t xml:space="preserve">to support only IPv6 and which is </w:t>
        </w:r>
        <w:r>
          <w:rPr>
            <w:rFonts w:eastAsia="Times New Roman"/>
          </w:rPr>
          <w:t>IPv6 and IPv4 capable</w:t>
        </w:r>
        <w:r>
          <w:rPr>
            <w:rFonts w:eastAsia="Times New Roman"/>
            <w:lang w:eastAsia="zh-CN"/>
          </w:rPr>
          <w:t xml:space="preserve"> or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ins>
    </w:p>
    <w:p w:rsidR="00F759CE" w:rsidRPr="00EC6DB5" w:rsidRDefault="00F759CE" w:rsidP="00F759CE">
      <w:pPr>
        <w:pStyle w:val="B2"/>
        <w:rPr>
          <w:ins w:id="9992" w:author="C1-174187" w:date="2017-11-08T23:26:00Z"/>
          <w:rFonts w:eastAsia="Times New Roman"/>
        </w:rPr>
      </w:pPr>
      <w:ins w:id="9993" w:author="C1-174187" w:date="2017-11-08T23:26:00Z">
        <w:r w:rsidRPr="00EC6DB5">
          <w:rPr>
            <w:rFonts w:eastAsia="Times New Roman"/>
          </w:rPr>
          <w:t>-</w:t>
        </w:r>
        <w:r w:rsidRPr="00EC6DB5">
          <w:rPr>
            <w:rFonts w:eastAsia="Times New Roman"/>
          </w:rPr>
          <w:tab/>
        </w:r>
        <w:proofErr w:type="gramStart"/>
        <w:r>
          <w:rPr>
            <w:rFonts w:eastAsia="Times New Roman"/>
            <w:lang w:eastAsia="zh-CN"/>
          </w:rPr>
          <w:t>to</w:t>
        </w:r>
        <w:proofErr w:type="gramEnd"/>
        <w:r>
          <w:rPr>
            <w:rFonts w:eastAsia="Times New Roman"/>
            <w:lang w:eastAsia="zh-CN"/>
          </w:rPr>
          <w:t xml:space="preserve"> support only IPv4 and which is </w:t>
        </w:r>
        <w:r>
          <w:rPr>
            <w:rFonts w:eastAsia="Times New Roman"/>
          </w:rPr>
          <w:t>IPv6 and IPv4 capable</w:t>
        </w:r>
        <w:r>
          <w:rPr>
            <w:rFonts w:eastAsia="Times New Roman"/>
            <w:lang w:eastAsia="zh-CN"/>
          </w:rPr>
          <w:t xml:space="preserve"> or only IPv4 capable</w:t>
        </w:r>
        <w:r w:rsidRPr="00EC6DB5">
          <w:rPr>
            <w:rFonts w:eastAsia="Times New Roman"/>
          </w:rPr>
          <w:t>, shall set the PDN type IE to IPv4.</w:t>
        </w:r>
      </w:ins>
    </w:p>
    <w:p w:rsidR="00F759CE" w:rsidRDefault="00F759CE" w:rsidP="00F759CE">
      <w:pPr>
        <w:pStyle w:val="B1"/>
        <w:rPr>
          <w:ins w:id="9994" w:author="C1-174187" w:date="2017-11-08T23:26:00Z"/>
          <w:rFonts w:eastAsia="Times New Roman"/>
        </w:rPr>
      </w:pPr>
      <w:ins w:id="9995" w:author="C1-174187" w:date="2017-11-08T23:26:00Z">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ins>
    </w:p>
    <w:p w:rsidR="00F759CE" w:rsidRPr="008251B4" w:rsidRDefault="00F759CE" w:rsidP="00F759CE">
      <w:pPr>
        <w:pStyle w:val="B2"/>
        <w:rPr>
          <w:ins w:id="9996" w:author="C1-174187" w:date="2017-11-08T23:26:00Z"/>
          <w:rFonts w:eastAsia="Times New Roman"/>
        </w:rPr>
      </w:pPr>
      <w:ins w:id="9997" w:author="C1-174187" w:date="2017-11-08T23:26:00Z">
        <w:r w:rsidRPr="00EC6DB5">
          <w:rPr>
            <w:rFonts w:eastAsia="Times New Roman"/>
          </w:rPr>
          <w:t>-</w:t>
        </w:r>
        <w:r w:rsidRPr="00EC6DB5">
          <w:rPr>
            <w:rFonts w:eastAsia="Times New Roman"/>
          </w:rPr>
          <w:tab/>
        </w:r>
        <w:proofErr w:type="gramStart"/>
        <w:r>
          <w:rPr>
            <w:rFonts w:eastAsia="Times New Roman"/>
          </w:rPr>
          <w:t>which</w:t>
        </w:r>
        <w:proofErr w:type="gramEnd"/>
        <w:r>
          <w:rPr>
            <w:rFonts w:eastAsia="Times New Roman"/>
          </w:rPr>
          <w:t xml:space="preserve">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ins>
    </w:p>
    <w:p w:rsidR="00F759CE" w:rsidRPr="00EC6DB5" w:rsidRDefault="00F759CE" w:rsidP="00F759CE">
      <w:pPr>
        <w:pStyle w:val="B2"/>
        <w:rPr>
          <w:ins w:id="9998" w:author="C1-174187" w:date="2017-11-08T23:26:00Z"/>
          <w:rFonts w:eastAsia="Times New Roman"/>
        </w:rPr>
      </w:pPr>
      <w:ins w:id="9999" w:author="C1-174187" w:date="2017-11-08T23:26:00Z">
        <w:r w:rsidRPr="00EC6DB5">
          <w:rPr>
            <w:rFonts w:eastAsia="Times New Roman"/>
          </w:rPr>
          <w:t>-</w:t>
        </w:r>
        <w:r w:rsidRPr="00EC6DB5">
          <w:rPr>
            <w:rFonts w:eastAsia="Times New Roman"/>
          </w:rPr>
          <w:tab/>
        </w:r>
        <w:proofErr w:type="gramStart"/>
        <w:r>
          <w:rPr>
            <w:rFonts w:eastAsia="Times New Roman"/>
          </w:rPr>
          <w:t>which</w:t>
        </w:r>
        <w:proofErr w:type="gramEnd"/>
        <w:r>
          <w:rPr>
            <w:rFonts w:eastAsia="Times New Roman"/>
          </w:rPr>
          <w:t xml:space="preserve">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ins>
    </w:p>
    <w:p w:rsidR="00F759CE" w:rsidRPr="00EC6DB5" w:rsidRDefault="00F759CE" w:rsidP="00F759CE">
      <w:pPr>
        <w:pStyle w:val="B2"/>
        <w:rPr>
          <w:ins w:id="10000" w:author="C1-174187" w:date="2017-11-08T23:26:00Z"/>
          <w:rFonts w:eastAsia="Times New Roman"/>
        </w:rPr>
      </w:pPr>
      <w:ins w:id="10001" w:author="C1-174187" w:date="2017-11-08T23:26:00Z">
        <w:r w:rsidRPr="00EC6DB5">
          <w:rPr>
            <w:rFonts w:eastAsia="Times New Roman"/>
          </w:rPr>
          <w:t>-</w:t>
        </w:r>
        <w:r w:rsidRPr="00EC6DB5">
          <w:rPr>
            <w:rFonts w:eastAsia="Times New Roman"/>
          </w:rPr>
          <w:tab/>
        </w:r>
        <w:proofErr w:type="gramStart"/>
        <w:r>
          <w:rPr>
            <w:rFonts w:eastAsia="Times New Roman"/>
            <w:lang w:eastAsia="zh-CN"/>
          </w:rPr>
          <w:t>which</w:t>
        </w:r>
        <w:proofErr w:type="gramEnd"/>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ins>
    </w:p>
    <w:p w:rsidR="00F759CE" w:rsidRPr="00EC6DB5" w:rsidRDefault="00F759CE" w:rsidP="00F759CE">
      <w:pPr>
        <w:pStyle w:val="B1"/>
        <w:rPr>
          <w:ins w:id="10002" w:author="C1-174187" w:date="2017-11-08T23:26:00Z"/>
          <w:rFonts w:eastAsia="Times New Roman"/>
          <w:lang w:eastAsia="zh-CN"/>
        </w:rPr>
      </w:pPr>
      <w:ins w:id="10003" w:author="C1-174187" w:date="2017-11-08T23:26:00Z">
        <w:r>
          <w:rPr>
            <w:rFonts w:eastAsia="Times New Roman"/>
          </w:rPr>
          <w:t>c</w:t>
        </w:r>
        <w:r w:rsidRPr="00EC6DB5">
          <w:rPr>
            <w:rFonts w:eastAsia="Times New Roman"/>
          </w:rPr>
          <w:t>)</w:t>
        </w:r>
        <w:r w:rsidRPr="00EC6DB5">
          <w:rPr>
            <w:rFonts w:eastAsia="Times New Roman"/>
          </w:rPr>
          <w:tab/>
          <w:t>When the IP version capability of the UE is unknown in the UE (as in the case when the MT and TE are separated and the capability of the TE is not known in the MT), the UE shall set the PD</w:t>
        </w:r>
        <w:r w:rsidRPr="00EC6DB5">
          <w:rPr>
            <w:rFonts w:eastAsia="Times New Roman" w:hint="eastAsia"/>
            <w:lang w:eastAsia="zh-CN"/>
          </w:rPr>
          <w:t>U session</w:t>
        </w:r>
        <w:r w:rsidRPr="00EC6DB5">
          <w:rPr>
            <w:rFonts w:eastAsia="Times New Roman"/>
          </w:rPr>
          <w:t xml:space="preserve"> type IE to IP.</w:t>
        </w:r>
      </w:ins>
    </w:p>
    <w:p w:rsidR="00F759CE" w:rsidRDefault="00F759CE" w:rsidP="00F759CE">
      <w:pPr>
        <w:rPr>
          <w:ins w:id="10004" w:author="C1-174187" w:date="2017-11-08T23:26:00Z"/>
          <w:rFonts w:eastAsia="Times New Roman"/>
          <w:lang w:eastAsia="zh-CN"/>
        </w:rPr>
      </w:pPr>
      <w:ins w:id="10005" w:author="C1-174187" w:date="2017-11-08T23:26:00Z">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ins>
    </w:p>
    <w:p w:rsidR="00F759CE" w:rsidRPr="003168A2" w:rsidRDefault="00F759CE" w:rsidP="00F759CE">
      <w:pPr>
        <w:rPr>
          <w:ins w:id="10006" w:author="C1-174187" w:date="2017-11-08T23:26:00Z"/>
          <w:rFonts w:eastAsia="MS Mincho"/>
        </w:rPr>
      </w:pPr>
      <w:ins w:id="10007" w:author="C1-174187" w:date="2017-11-08T23:26:00Z">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ins>
    </w:p>
    <w:p w:rsidR="00F759CE" w:rsidRPr="003168A2" w:rsidRDefault="00F759CE" w:rsidP="00F759CE">
      <w:pPr>
        <w:pStyle w:val="B1"/>
        <w:rPr>
          <w:ins w:id="10008" w:author="C1-174187" w:date="2017-11-08T23:26:00Z"/>
          <w:rFonts w:eastAsia="MS Mincho"/>
        </w:rPr>
      </w:pPr>
      <w:ins w:id="10009" w:author="C1-174187" w:date="2017-11-08T23:26:00Z">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ins>
    </w:p>
    <w:p w:rsidR="00F759CE" w:rsidRPr="00B84905" w:rsidRDefault="00F759CE" w:rsidP="00F759CE">
      <w:pPr>
        <w:pStyle w:val="B1"/>
        <w:rPr>
          <w:ins w:id="10010" w:author="C1-174187" w:date="2017-11-08T23:26:00Z"/>
          <w:rFonts w:eastAsia="MS Mincho"/>
        </w:rPr>
      </w:pPr>
      <w:ins w:id="10011" w:author="C1-174187" w:date="2017-11-08T23:26:00Z">
        <w:r w:rsidRPr="003168A2">
          <w:rPr>
            <w:rFonts w:eastAsia="MS Mincho"/>
          </w:rPr>
          <w:t>-</w:t>
        </w:r>
        <w:r w:rsidRPr="003168A2">
          <w:rPr>
            <w:rFonts w:eastAsia="MS Mincho"/>
          </w:rPr>
          <w:tab/>
        </w:r>
        <w:proofErr w:type="gramStart"/>
        <w:r>
          <w:rPr>
            <w:rFonts w:eastAsia="MS Mincho"/>
          </w:rPr>
          <w:t>i</w:t>
        </w:r>
        <w:r w:rsidRPr="003168A2">
          <w:rPr>
            <w:rFonts w:eastAsia="MS Mincho"/>
          </w:rPr>
          <w:t>f</w:t>
        </w:r>
        <w:proofErr w:type="gramEnd"/>
        <w:r w:rsidRPr="003168A2">
          <w:rPr>
            <w:rFonts w:eastAsia="MS Mincho"/>
          </w:rPr>
          <w:t xml:space="preserve">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ins>
    </w:p>
    <w:p w:rsidR="00F759CE" w:rsidRDefault="00F759CE" w:rsidP="00F759CE">
      <w:pPr>
        <w:pStyle w:val="B1"/>
        <w:rPr>
          <w:ins w:id="10012" w:author="C1-174187" w:date="2017-11-08T23:26:00Z"/>
          <w:rFonts w:eastAsia="MS Mincho"/>
        </w:rPr>
      </w:pPr>
      <w:ins w:id="10013" w:author="C1-174187" w:date="2017-11-08T23:26:00Z">
        <w:r w:rsidRPr="003168A2">
          <w:rPr>
            <w:rFonts w:eastAsia="MS Mincho"/>
          </w:rPr>
          <w:t>-</w:t>
        </w:r>
        <w:r w:rsidRPr="003168A2">
          <w:rPr>
            <w:rFonts w:eastAsia="MS Mincho"/>
          </w:rPr>
          <w:tab/>
        </w:r>
        <w:proofErr w:type="gramStart"/>
        <w:r>
          <w:rPr>
            <w:rFonts w:eastAsia="MS Mincho"/>
          </w:rPr>
          <w:t>i</w:t>
        </w:r>
        <w:r w:rsidRPr="003168A2">
          <w:rPr>
            <w:rFonts w:eastAsia="MS Mincho"/>
          </w:rPr>
          <w:t>f</w:t>
        </w:r>
        <w:proofErr w:type="gramEnd"/>
        <w:r w:rsidRPr="003168A2">
          <w:rPr>
            <w:rFonts w:eastAsia="MS Mincho"/>
          </w:rPr>
          <w:t xml:space="preserve">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ins>
    </w:p>
    <w:p w:rsidR="001D45ED" w:rsidRDefault="003E60C7" w:rsidP="001D45ED">
      <w:pPr>
        <w:pStyle w:val="Heading2"/>
      </w:pPr>
      <w:r>
        <w:t>9</w:t>
      </w:r>
      <w:r w:rsidR="001D45ED">
        <w:t>.</w:t>
      </w:r>
      <w:ins w:id="10014" w:author="rapporteur_Christian_Herrero-Veron" w:date="2017-11-09T17:35:00Z">
        <w:r w:rsidR="003B14B3">
          <w:t>5</w:t>
        </w:r>
      </w:ins>
      <w:del w:id="10015" w:author="rapporteur_Christian_Herrero-Veron" w:date="2017-11-09T17:35:00Z">
        <w:r w:rsidR="00B74E4E" w:rsidDel="003B14B3">
          <w:delText>4</w:delText>
        </w:r>
      </w:del>
      <w:r w:rsidR="001D45ED" w:rsidRPr="007E6407">
        <w:tab/>
      </w:r>
      <w:r w:rsidR="0081600A">
        <w:t>5GS</w:t>
      </w:r>
      <w:r w:rsidR="00CE163F">
        <w:t xml:space="preserve"> s</w:t>
      </w:r>
      <w:r w:rsidR="001D45ED">
        <w:t>ession management procedures</w:t>
      </w:r>
      <w:bookmarkEnd w:id="9640"/>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rsidR="002215F6" w:rsidRPr="003168A2" w:rsidRDefault="002215F6" w:rsidP="002215F6">
      <w:pPr>
        <w:pStyle w:val="Heading3"/>
      </w:pPr>
      <w:bookmarkStart w:id="10016" w:name="_Toc492387780"/>
      <w:bookmarkStart w:id="10017" w:name="_Toc492388370"/>
      <w:bookmarkStart w:id="10018" w:name="_Toc492394255"/>
      <w:bookmarkStart w:id="10019" w:name="_Toc492394844"/>
      <w:bookmarkStart w:id="10020" w:name="_Toc492455676"/>
      <w:bookmarkStart w:id="10021" w:name="_Toc492456266"/>
      <w:bookmarkStart w:id="10022" w:name="_Toc492466086"/>
      <w:bookmarkStart w:id="10023" w:name="_Toc492466676"/>
      <w:bookmarkStart w:id="10024" w:name="_Toc493850316"/>
      <w:bookmarkStart w:id="10025" w:name="_Toc479765921"/>
      <w:bookmarkStart w:id="10026" w:name="_Toc484956788"/>
      <w:bookmarkStart w:id="10027" w:name="_Toc485044229"/>
      <w:bookmarkStart w:id="10028" w:name="_Toc485217875"/>
      <w:bookmarkStart w:id="10029" w:name="_Toc485220048"/>
      <w:bookmarkStart w:id="10030" w:name="_Toc485220403"/>
      <w:r>
        <w:t>9.</w:t>
      </w:r>
      <w:ins w:id="10031" w:author="rapporteur_Christian_Herrero-Veron" w:date="2017-11-09T17:35:00Z">
        <w:r w:rsidR="003B14B3">
          <w:t>5</w:t>
        </w:r>
      </w:ins>
      <w:del w:id="10032" w:author="rapporteur_Christian_Herrero-Veron" w:date="2017-11-09T17:35:00Z">
        <w:r w:rsidDel="003B14B3">
          <w:delText>4</w:delText>
        </w:r>
      </w:del>
      <w:r>
        <w:t>.</w:t>
      </w:r>
      <w:r w:rsidR="00B04EF6">
        <w:t>1</w:t>
      </w:r>
      <w:r w:rsidRPr="003168A2">
        <w:tab/>
        <w:t>General</w:t>
      </w:r>
      <w:bookmarkEnd w:id="10016"/>
      <w:bookmarkEnd w:id="10017"/>
      <w:bookmarkEnd w:id="10018"/>
      <w:bookmarkEnd w:id="10019"/>
      <w:bookmarkEnd w:id="10020"/>
      <w:bookmarkEnd w:id="10021"/>
      <w:bookmarkEnd w:id="10022"/>
      <w:bookmarkEnd w:id="10023"/>
      <w:bookmarkEnd w:id="10024"/>
    </w:p>
    <w:p w:rsidR="002215F6" w:rsidRPr="003168A2" w:rsidRDefault="002215F6" w:rsidP="002215F6">
      <w:pPr>
        <w:pStyle w:val="Heading4"/>
      </w:pPr>
      <w:bookmarkStart w:id="10033" w:name="_Toc485311648"/>
      <w:bookmarkStart w:id="10034" w:name="_Toc492387781"/>
      <w:bookmarkStart w:id="10035" w:name="_Toc492388371"/>
      <w:bookmarkStart w:id="10036" w:name="_Toc492394256"/>
      <w:bookmarkStart w:id="10037" w:name="_Toc492394845"/>
      <w:bookmarkStart w:id="10038" w:name="_Toc492455677"/>
      <w:bookmarkStart w:id="10039" w:name="_Toc492456267"/>
      <w:bookmarkStart w:id="10040" w:name="_Toc492466087"/>
      <w:bookmarkStart w:id="10041" w:name="_Toc492466677"/>
      <w:bookmarkStart w:id="10042" w:name="_Toc493850317"/>
      <w:r>
        <w:t>9.</w:t>
      </w:r>
      <w:ins w:id="10043" w:author="rapporteur_Christian_Herrero-Veron" w:date="2017-11-09T17:35:00Z">
        <w:r w:rsidR="003B14B3">
          <w:t>5</w:t>
        </w:r>
      </w:ins>
      <w:del w:id="10044" w:author="rapporteur_Christian_Herrero-Veron" w:date="2017-11-09T17:35:00Z">
        <w:r w:rsidDel="003B14B3">
          <w:delText>4</w:delText>
        </w:r>
      </w:del>
      <w:r w:rsidRPr="003168A2">
        <w:t>.</w:t>
      </w:r>
      <w:r w:rsidR="00B04EF6">
        <w:t>1</w:t>
      </w:r>
      <w:r>
        <w:t>.1</w:t>
      </w:r>
      <w:r>
        <w:tab/>
        <w:t>Principles of PTI handling for 5G</w:t>
      </w:r>
      <w:r w:rsidRPr="003168A2">
        <w:t xml:space="preserve">SM </w:t>
      </w:r>
      <w:r>
        <w:t>procedures</w:t>
      </w:r>
      <w:bookmarkEnd w:id="10033"/>
      <w:bookmarkEnd w:id="10034"/>
      <w:bookmarkEnd w:id="10035"/>
      <w:bookmarkEnd w:id="10036"/>
      <w:bookmarkEnd w:id="10037"/>
      <w:bookmarkEnd w:id="10038"/>
      <w:bookmarkEnd w:id="10039"/>
      <w:bookmarkEnd w:id="10040"/>
      <w:bookmarkEnd w:id="10041"/>
      <w:bookmarkEnd w:id="10042"/>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w:t>
      </w:r>
      <w:ins w:id="10045" w:author="rapporteur_Christian_Herrero-Veron" w:date="2017-11-09T17:35:00Z">
        <w:r w:rsidR="003B14B3">
          <w:t>5</w:t>
        </w:r>
      </w:ins>
      <w:del w:id="10046" w:author="rapporteur_Christian_Herrero-Veron" w:date="2017-11-09T17:35:00Z">
        <w:r w:rsidDel="003B14B3">
          <w:delText>4</w:delText>
        </w:r>
      </w:del>
      <w:r w:rsidRPr="003168A2">
        <w:t>.</w:t>
      </w:r>
      <w:r w:rsidR="00B04EF6">
        <w:t>1</w:t>
      </w:r>
      <w:r>
        <w:t>.1.1, figure 9.</w:t>
      </w:r>
      <w:ins w:id="10047" w:author="rapporteur_Christian_Herrero-Veron" w:date="2017-11-09T17:35:00Z">
        <w:r w:rsidR="003B14B3">
          <w:t>5</w:t>
        </w:r>
      </w:ins>
      <w:del w:id="10048" w:author="rapporteur_Christian_Herrero-Veron" w:date="2017-11-09T17:35:00Z">
        <w:r w:rsidDel="003B14B3">
          <w:delText>4</w:delText>
        </w:r>
      </w:del>
      <w:r w:rsidRPr="003168A2">
        <w:t>.</w:t>
      </w:r>
      <w:r w:rsidR="00B04EF6">
        <w:t>1</w:t>
      </w:r>
      <w:r>
        <w:t>.1.2, figure 9.</w:t>
      </w:r>
      <w:ins w:id="10049" w:author="rapporteur_Christian_Herrero-Veron" w:date="2017-11-09T17:35:00Z">
        <w:r w:rsidR="003B14B3">
          <w:t>5</w:t>
        </w:r>
      </w:ins>
      <w:del w:id="10050" w:author="rapporteur_Christian_Herrero-Veron" w:date="2017-11-09T17:35:00Z">
        <w:r w:rsidDel="003B14B3">
          <w:delText>4</w:delText>
        </w:r>
      </w:del>
      <w:r w:rsidRPr="003168A2">
        <w:t>.</w:t>
      </w:r>
      <w:r w:rsidR="00B04EF6">
        <w:t>1</w:t>
      </w:r>
      <w:r>
        <w:t>.1.3, and figure 9.</w:t>
      </w:r>
      <w:ins w:id="10051" w:author="rapporteur_Christian_Herrero-Veron" w:date="2017-11-09T17:35:00Z">
        <w:r w:rsidR="003B14B3">
          <w:t>5</w:t>
        </w:r>
      </w:ins>
      <w:del w:id="10052" w:author="rapporteur_Christian_Herrero-Veron" w:date="2017-11-09T17:35:00Z">
        <w:r w:rsidDel="003B14B3">
          <w:delText>4</w:delText>
        </w:r>
      </w:del>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w:t>
      </w:r>
      <w:ins w:id="10053" w:author="rapporteur_Christian_Herrero-Veron" w:date="2017-11-09T17:35:00Z">
        <w:r w:rsidR="003B14B3">
          <w:t>5</w:t>
        </w:r>
      </w:ins>
      <w:del w:id="10054" w:author="rapporteur_Christian_Herrero-Veron" w:date="2017-11-09T17:35:00Z">
        <w:r w:rsidDel="003B14B3">
          <w:delText>4</w:delText>
        </w:r>
      </w:del>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w:t>
      </w:r>
      <w:ins w:id="10055" w:author="rapporteur_Christian_Herrero-Veron" w:date="2017-11-09T17:36:00Z">
        <w:r w:rsidR="003B14B3">
          <w:t>5</w:t>
        </w:r>
      </w:ins>
      <w:del w:id="10056" w:author="rapporteur_Christian_Herrero-Veron" w:date="2017-11-09T17:36:00Z">
        <w:r w:rsidDel="003B14B3">
          <w:delText>4</w:delText>
        </w:r>
      </w:del>
      <w:r w:rsidRPr="003168A2">
        <w:t>.</w:t>
      </w:r>
      <w:r w:rsidR="00B04EF6">
        <w:t>1</w:t>
      </w:r>
      <w:r>
        <w:t>.1.3).</w:t>
      </w:r>
    </w:p>
    <w:p w:rsidR="002215F6" w:rsidRPr="003168A2" w:rsidRDefault="002215F6" w:rsidP="002215F6">
      <w:pPr>
        <w:pStyle w:val="TH"/>
        <w:rPr>
          <w:lang w:eastAsia="zh-CN"/>
        </w:rPr>
      </w:pPr>
      <w:r>
        <w:object w:dxaOrig="9030" w:dyaOrig="3450">
          <v:shape id="_x0000_i1060" type="#_x0000_t75" style="width:405.65pt;height:155.4pt" o:ole="">
            <v:imagedata r:id="rId78" o:title=""/>
          </v:shape>
          <o:OLEObject Type="Embed" ProgID="Visio.Drawing.15" ShapeID="_x0000_i1060" DrawAspect="Content" ObjectID="_1571767187" r:id="rId79"/>
        </w:object>
      </w:r>
    </w:p>
    <w:p w:rsidR="002215F6" w:rsidRDefault="002215F6" w:rsidP="002215F6">
      <w:pPr>
        <w:pStyle w:val="TH"/>
        <w:outlineLvl w:val="0"/>
      </w:pPr>
      <w:r w:rsidRPr="003168A2">
        <w:t>Figure</w:t>
      </w:r>
      <w:r>
        <w:t> 9.</w:t>
      </w:r>
      <w:ins w:id="10057" w:author="rapporteur_Christian_Herrero-Veron" w:date="2017-11-09T17:36:00Z">
        <w:r w:rsidR="003B14B3">
          <w:t>5</w:t>
        </w:r>
      </w:ins>
      <w:del w:id="10058" w:author="rapporteur_Christian_Herrero-Veron" w:date="2017-11-09T17:36:00Z">
        <w:r w:rsidDel="003B14B3">
          <w:delText>4</w:delText>
        </w:r>
      </w:del>
      <w:r w:rsidRPr="003168A2">
        <w:t>.</w:t>
      </w:r>
      <w:r w:rsidR="00B04EF6">
        <w:t>1</w:t>
      </w:r>
      <w:r>
        <w:t>.1.1</w:t>
      </w:r>
      <w:r w:rsidRPr="003168A2">
        <w:t xml:space="preserve">: </w:t>
      </w:r>
      <w:r>
        <w:t>UE-requested transaction related procedure accepted by the network</w:t>
      </w:r>
    </w:p>
    <w:p w:rsidR="002215F6" w:rsidRPr="003168A2" w:rsidRDefault="002215F6" w:rsidP="002215F6">
      <w:pPr>
        <w:pStyle w:val="TH"/>
        <w:rPr>
          <w:lang w:eastAsia="zh-CN"/>
        </w:rPr>
      </w:pPr>
      <w:r>
        <w:object w:dxaOrig="9030" w:dyaOrig="3450">
          <v:shape id="_x0000_i1061" type="#_x0000_t75" style="width:405.65pt;height:155.4pt" o:ole="">
            <v:imagedata r:id="rId80" o:title=""/>
          </v:shape>
          <o:OLEObject Type="Embed" ProgID="Visio.Drawing.15" ShapeID="_x0000_i1061" DrawAspect="Content" ObjectID="_1571767188" r:id="rId81"/>
        </w:object>
      </w:r>
    </w:p>
    <w:p w:rsidR="002215F6" w:rsidRPr="003168A2" w:rsidRDefault="002215F6" w:rsidP="002215F6">
      <w:pPr>
        <w:pStyle w:val="TH"/>
        <w:outlineLvl w:val="0"/>
      </w:pPr>
      <w:r w:rsidRPr="003168A2">
        <w:t>Figure</w:t>
      </w:r>
      <w:r>
        <w:t> 9.</w:t>
      </w:r>
      <w:ins w:id="10059" w:author="rapporteur_Christian_Herrero-Veron" w:date="2017-11-09T17:36:00Z">
        <w:r w:rsidR="003B14B3">
          <w:t>5</w:t>
        </w:r>
      </w:ins>
      <w:del w:id="10060" w:author="rapporteur_Christian_Herrero-Veron" w:date="2017-11-09T17:36:00Z">
        <w:r w:rsidDel="003B14B3">
          <w:delText>4</w:delText>
        </w:r>
      </w:del>
      <w:r w:rsidRPr="003168A2">
        <w:t>.</w:t>
      </w:r>
      <w:r w:rsidR="00B04EF6">
        <w:t>1</w:t>
      </w:r>
      <w:r>
        <w:t>.1.2</w:t>
      </w:r>
      <w:r w:rsidRPr="003168A2">
        <w:t xml:space="preserve">: </w:t>
      </w:r>
      <w:r>
        <w:t>UE-requested transaction related procedure rejected by the network</w:t>
      </w:r>
    </w:p>
    <w:p w:rsidR="002215F6" w:rsidRPr="003168A2" w:rsidRDefault="002215F6" w:rsidP="002215F6">
      <w:pPr>
        <w:pStyle w:val="TH"/>
        <w:rPr>
          <w:lang w:eastAsia="zh-CN"/>
        </w:rPr>
      </w:pPr>
      <w:r>
        <w:object w:dxaOrig="9030" w:dyaOrig="4260">
          <v:shape id="_x0000_i1062" type="#_x0000_t75" style="width:405.65pt;height:191.4pt" o:ole="">
            <v:imagedata r:id="rId82" o:title=""/>
          </v:shape>
          <o:OLEObject Type="Embed" ProgID="Visio.Drawing.15" ShapeID="_x0000_i1062" DrawAspect="Content" ObjectID="_1571767189" r:id="rId83"/>
        </w:object>
      </w:r>
    </w:p>
    <w:p w:rsidR="002215F6" w:rsidRPr="003168A2" w:rsidRDefault="002215F6" w:rsidP="002215F6">
      <w:pPr>
        <w:pStyle w:val="TH"/>
        <w:rPr>
          <w:lang w:eastAsia="zh-CN"/>
        </w:rPr>
      </w:pPr>
      <w:r w:rsidRPr="003168A2">
        <w:t>Figure</w:t>
      </w:r>
      <w:r>
        <w:t> 9.</w:t>
      </w:r>
      <w:ins w:id="10061" w:author="rapporteur_Christian_Herrero-Veron" w:date="2017-11-09T17:36:00Z">
        <w:r w:rsidR="003B14B3">
          <w:t>5</w:t>
        </w:r>
      </w:ins>
      <w:del w:id="10062" w:author="rapporteur_Christian_Herrero-Veron" w:date="2017-11-09T17:36:00Z">
        <w:r w:rsidDel="003B14B3">
          <w:delText>4</w:delText>
        </w:r>
      </w:del>
      <w:r w:rsidRPr="003168A2">
        <w:t>.</w:t>
      </w:r>
      <w:r w:rsidR="00B04EF6">
        <w:t>1</w:t>
      </w:r>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2215F6" w:rsidRPr="003168A2" w:rsidRDefault="002215F6" w:rsidP="002215F6">
      <w:pPr>
        <w:pStyle w:val="TH"/>
        <w:rPr>
          <w:lang w:eastAsia="zh-CN"/>
        </w:rPr>
      </w:pPr>
      <w:r>
        <w:object w:dxaOrig="9030" w:dyaOrig="3450">
          <v:shape id="_x0000_i1063" type="#_x0000_t75" style="width:405.65pt;height:155.4pt" o:ole="">
            <v:imagedata r:id="rId84" o:title=""/>
          </v:shape>
          <o:OLEObject Type="Embed" ProgID="Visio.Drawing.15" ShapeID="_x0000_i1063" DrawAspect="Content" ObjectID="_1571767190" r:id="rId85"/>
        </w:object>
      </w:r>
    </w:p>
    <w:p w:rsidR="002215F6" w:rsidRDefault="002215F6" w:rsidP="002215F6">
      <w:pPr>
        <w:pStyle w:val="TH"/>
        <w:outlineLvl w:val="0"/>
      </w:pPr>
      <w:r w:rsidRPr="003168A2">
        <w:t>Figure</w:t>
      </w:r>
      <w:r>
        <w:t> 9.</w:t>
      </w:r>
      <w:ins w:id="10063" w:author="rapporteur_Christian_Herrero-Veron" w:date="2017-11-09T17:36:00Z">
        <w:r w:rsidR="003B14B3">
          <w:t>5</w:t>
        </w:r>
      </w:ins>
      <w:del w:id="10064" w:author="rapporteur_Christian_Herrero-Veron" w:date="2017-11-09T17:36:00Z">
        <w:r w:rsidDel="003B14B3">
          <w:delText>4</w:delText>
        </w:r>
      </w:del>
      <w:r w:rsidRPr="003168A2">
        <w:t>.</w:t>
      </w:r>
      <w:r w:rsidR="00B04EF6">
        <w:t>1</w:t>
      </w:r>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2F0DF2" w:rsidRDefault="002F0DF2" w:rsidP="002F0DF2">
      <w:pPr>
        <w:pStyle w:val="Heading3"/>
      </w:pPr>
      <w:bookmarkStart w:id="10065" w:name="_Toc492387782"/>
      <w:bookmarkStart w:id="10066" w:name="_Toc492388372"/>
      <w:bookmarkStart w:id="10067" w:name="_Toc492394257"/>
      <w:bookmarkStart w:id="10068" w:name="_Toc492394846"/>
      <w:bookmarkStart w:id="10069" w:name="_Toc492455678"/>
      <w:bookmarkStart w:id="10070" w:name="_Toc492456268"/>
      <w:bookmarkStart w:id="10071" w:name="_Toc492466088"/>
      <w:bookmarkStart w:id="10072" w:name="_Toc492466678"/>
      <w:bookmarkStart w:id="10073" w:name="_Toc493850318"/>
      <w:bookmarkEnd w:id="272"/>
      <w:bookmarkEnd w:id="361"/>
      <w:bookmarkEnd w:id="393"/>
      <w:bookmarkEnd w:id="10025"/>
      <w:bookmarkEnd w:id="10026"/>
      <w:bookmarkEnd w:id="10027"/>
      <w:bookmarkEnd w:id="10028"/>
      <w:bookmarkEnd w:id="10029"/>
      <w:bookmarkEnd w:id="10030"/>
      <w:r>
        <w:t>9.</w:t>
      </w:r>
      <w:ins w:id="10074" w:author="rapporteur_Christian_Herrero-Veron" w:date="2017-11-09T17:36:00Z">
        <w:r w:rsidR="003B14B3">
          <w:t>5</w:t>
        </w:r>
      </w:ins>
      <w:del w:id="10075" w:author="rapporteur_Christian_Herrero-Veron" w:date="2017-11-09T17:36:00Z">
        <w:r w:rsidDel="003B14B3">
          <w:delText>4</w:delText>
        </w:r>
      </w:del>
      <w:r>
        <w:t>.2</w:t>
      </w:r>
      <w:r>
        <w:tab/>
        <w:t>UE-</w:t>
      </w:r>
      <w:r w:rsidRPr="00440029">
        <w:t>requested PDU session establishment procedure</w:t>
      </w:r>
      <w:bookmarkEnd w:id="10065"/>
      <w:bookmarkEnd w:id="10066"/>
      <w:bookmarkEnd w:id="10067"/>
      <w:bookmarkEnd w:id="10068"/>
      <w:bookmarkEnd w:id="10069"/>
      <w:bookmarkEnd w:id="10070"/>
      <w:bookmarkEnd w:id="10071"/>
      <w:bookmarkEnd w:id="10072"/>
      <w:bookmarkEnd w:id="10073"/>
    </w:p>
    <w:p w:rsidR="002F0DF2" w:rsidRPr="00440029" w:rsidRDefault="002F0DF2" w:rsidP="002F0DF2">
      <w:pPr>
        <w:pStyle w:val="Heading4"/>
      </w:pPr>
      <w:bookmarkStart w:id="10076" w:name="_Toc479765922"/>
      <w:bookmarkStart w:id="10077" w:name="_Toc484956789"/>
      <w:bookmarkStart w:id="10078" w:name="_Toc485044230"/>
      <w:bookmarkStart w:id="10079" w:name="_Toc485217876"/>
      <w:bookmarkStart w:id="10080" w:name="_Toc485220049"/>
      <w:bookmarkStart w:id="10081" w:name="_Toc485220404"/>
      <w:bookmarkStart w:id="10082" w:name="_Toc492387783"/>
      <w:bookmarkStart w:id="10083" w:name="_Toc492388373"/>
      <w:bookmarkStart w:id="10084" w:name="_Toc492394258"/>
      <w:bookmarkStart w:id="10085" w:name="_Toc492394847"/>
      <w:bookmarkStart w:id="10086" w:name="_Toc492455679"/>
      <w:bookmarkStart w:id="10087" w:name="_Toc492456269"/>
      <w:bookmarkStart w:id="10088" w:name="_Toc492466089"/>
      <w:bookmarkStart w:id="10089" w:name="_Toc492466679"/>
      <w:bookmarkStart w:id="10090" w:name="_Toc493850319"/>
      <w:r>
        <w:t>9.</w:t>
      </w:r>
      <w:ins w:id="10091" w:author="rapporteur_Christian_Herrero-Veron" w:date="2017-11-09T17:36:00Z">
        <w:r w:rsidR="003B14B3">
          <w:t>5</w:t>
        </w:r>
      </w:ins>
      <w:del w:id="10092" w:author="rapporteur_Christian_Herrero-Veron" w:date="2017-11-09T17:36:00Z">
        <w:r w:rsidDel="003B14B3">
          <w:delText>4</w:delText>
        </w:r>
      </w:del>
      <w:r>
        <w:t>.2</w:t>
      </w:r>
      <w:r w:rsidRPr="00440029">
        <w:t>.1</w:t>
      </w:r>
      <w:r w:rsidRPr="00440029">
        <w:tab/>
        <w:t>General</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10093" w:name="_Toc479765923"/>
      <w:bookmarkStart w:id="10094" w:name="_Toc484956790"/>
      <w:bookmarkStart w:id="10095" w:name="_Toc485044231"/>
      <w:bookmarkStart w:id="10096" w:name="_Toc485217877"/>
      <w:bookmarkStart w:id="10097" w:name="_Toc485220050"/>
      <w:bookmarkStart w:id="10098" w:name="_Toc485220405"/>
      <w:bookmarkStart w:id="10099" w:name="_Toc492387784"/>
      <w:bookmarkStart w:id="10100" w:name="_Toc492388374"/>
      <w:bookmarkStart w:id="10101" w:name="_Toc492394259"/>
      <w:bookmarkStart w:id="10102" w:name="_Toc492394848"/>
      <w:bookmarkStart w:id="10103" w:name="_Toc492455680"/>
      <w:bookmarkStart w:id="10104" w:name="_Toc492456270"/>
      <w:bookmarkStart w:id="10105" w:name="_Toc492466090"/>
      <w:bookmarkStart w:id="10106" w:name="_Toc492466680"/>
      <w:bookmarkStart w:id="10107" w:name="_Toc493850320"/>
      <w:r>
        <w:t>9.</w:t>
      </w:r>
      <w:ins w:id="10108" w:author="rapporteur_Christian_Herrero-Veron" w:date="2017-11-09T17:36:00Z">
        <w:r w:rsidR="003B14B3">
          <w:t>5</w:t>
        </w:r>
      </w:ins>
      <w:del w:id="10109" w:author="rapporteur_Christian_Herrero-Veron" w:date="2017-11-09T17:36:00Z">
        <w:r w:rsidDel="003B14B3">
          <w:delText>4</w:delText>
        </w:r>
      </w:del>
      <w:r>
        <w:t>.2.2</w:t>
      </w:r>
      <w:r>
        <w:tab/>
        <w:t>UE-</w:t>
      </w:r>
      <w:r w:rsidRPr="00440029">
        <w:t>requested PDU session establishment procedure initiation</w:t>
      </w:r>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r w:rsidRPr="00606F59">
        <w:rPr>
          <w:rFonts w:eastAsia="MS Mincho"/>
        </w:rPr>
        <w:t xml:space="preserve">the IP version capability </w:t>
      </w:r>
      <w:r>
        <w:rPr>
          <w:rFonts w:eastAsia="MS Mincho"/>
        </w:rPr>
        <w:t>as specified in subclause </w:t>
      </w:r>
      <w:ins w:id="10110" w:author="rapporteur_Christian_Herrero-Veron" w:date="2017-11-09T17:36:00Z">
        <w:r w:rsidR="003B14B3">
          <w:rPr>
            <w:rFonts w:eastAsia="MS Mincho"/>
          </w:rPr>
          <w:t>9</w:t>
        </w:r>
      </w:ins>
      <w:del w:id="10111" w:author="rapporteur_Christian_Herrero-Veron" w:date="2017-11-09T17:36:00Z">
        <w:r w:rsidDel="003B14B3">
          <w:rPr>
            <w:rFonts w:eastAsia="MS Mincho"/>
          </w:rPr>
          <w:delText>8</w:delText>
        </w:r>
      </w:del>
      <w:r>
        <w:rPr>
          <w:rFonts w:eastAsia="MS Mincho"/>
        </w:rPr>
        <w:t>.4.2</w:t>
      </w:r>
      <w:r w:rsidRPr="00606F59">
        <w:rPr>
          <w:rFonts w:eastAsia="MS Mincho"/>
        </w:rPr>
        <w:t>,</w:t>
      </w:r>
      <w:r w:rsidRPr="00606F59">
        <w:rPr>
          <w:lang w:val="en-US"/>
        </w:rPr>
        <w:t xml:space="preserve"> "</w:t>
      </w:r>
      <w:del w:id="10112" w:author="C1-174608" w:date="2017-11-09T08:46:00Z">
        <w:r w:rsidRPr="00606F59" w:rsidDel="00683CA4">
          <w:rPr>
            <w:lang w:val="en-US"/>
          </w:rPr>
          <w:delText>e</w:delText>
        </w:r>
      </w:del>
      <w:ins w:id="10113" w:author="C1-174608" w:date="2017-11-09T08:46:00Z">
        <w:r w:rsidR="00683CA4">
          <w:rPr>
            <w:lang w:val="en-US"/>
          </w:rPr>
          <w:t>E</w:t>
        </w:r>
      </w:ins>
      <w:r w:rsidRPr="00606F59">
        <w:rPr>
          <w:lang w:eastAsia="zh-CN"/>
        </w:rPr>
        <w:t>thernet" or "</w:t>
      </w:r>
      <w:del w:id="10114" w:author="C1-174608" w:date="2017-11-09T08:46:00Z">
        <w:r w:rsidRPr="00606F59" w:rsidDel="00683CA4">
          <w:rPr>
            <w:lang w:eastAsia="zh-CN"/>
          </w:rPr>
          <w:delText>u</w:delText>
        </w:r>
      </w:del>
      <w:ins w:id="10115" w:author="C1-174608" w:date="2017-11-09T08:46:00Z">
        <w:r w:rsidR="00683CA4">
          <w:rPr>
            <w:lang w:eastAsia="zh-CN"/>
          </w:rPr>
          <w:t>U</w:t>
        </w:r>
      </w:ins>
      <w:r w:rsidRPr="00606F59">
        <w:rPr>
          <w:lang w:eastAsia="zh-CN"/>
        </w:rPr>
        <w:t>nstructured".</w:t>
      </w:r>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to establish a new PDU session with a DN</w:t>
      </w:r>
      <w:del w:id="10116" w:author="C1-174586" w:date="2017-11-08T15:29:00Z">
        <w:r w:rsidRPr="00770D08" w:rsidDel="00F37927">
          <w:delText xml:space="preserve"> and </w:delText>
        </w:r>
        <w:r w:rsidRPr="00606F59" w:rsidDel="00F37927">
          <w:delText xml:space="preserve">needs to </w:delText>
        </w:r>
        <w:r w:rsidRPr="00606F59" w:rsidDel="00F37927">
          <w:rPr>
            <w:rFonts w:eastAsia="MS Mincho"/>
          </w:rPr>
          <w:delText>provide information for the PDU session authentication and authorization by the external DN</w:delText>
        </w:r>
      </w:del>
      <w:r w:rsidRPr="00606F59">
        <w:rPr>
          <w:rFonts w:eastAsia="MS Mincho"/>
        </w:rPr>
        <w:t xml:space="preserve">, the UE </w:t>
      </w:r>
      <w:ins w:id="10117" w:author="C1-174586" w:date="2017-11-08T15:30:00Z">
        <w:r w:rsidR="00F37927">
          <w:rPr>
            <w:rFonts w:eastAsia="MS Mincho"/>
          </w:rPr>
          <w:t>may</w:t>
        </w:r>
      </w:ins>
      <w:del w:id="10118" w:author="C1-174586" w:date="2017-11-08T15:30:00Z">
        <w:r w:rsidRPr="00606F59" w:rsidDel="00F37927">
          <w:rPr>
            <w:rFonts w:eastAsia="MS Mincho"/>
          </w:rPr>
          <w:delText>shall</w:delText>
        </w:r>
      </w:del>
      <w:r w:rsidRPr="00606F59">
        <w:rPr>
          <w:rFonts w:eastAsia="MS Mincho"/>
        </w:rPr>
        <w:t xml:space="preserve"> include the </w:t>
      </w:r>
      <w:ins w:id="10119" w:author="C1-174586" w:date="2017-11-08T15:30:00Z">
        <w:r w:rsidR="00F37927">
          <w:rPr>
            <w:rFonts w:eastAsia="MS Mincho"/>
          </w:rPr>
          <w:t xml:space="preserve">SM </w:t>
        </w:r>
      </w:ins>
      <w:r w:rsidRPr="00606F59">
        <w:t xml:space="preserve">PDU DN request container with </w:t>
      </w:r>
      <w:ins w:id="10120" w:author="C1-174586" w:date="2017-11-08T15:30:00Z">
        <w:r w:rsidR="00F37927">
          <w:t xml:space="preserve">a </w:t>
        </w:r>
        <w:r w:rsidR="00F37927" w:rsidRPr="0029234A">
          <w:t xml:space="preserve">DN-specific identity of the UE complying with </w:t>
        </w:r>
        <w:r w:rsidR="00F37927">
          <w:t>n</w:t>
        </w:r>
        <w:r w:rsidR="00F37927" w:rsidRPr="0029234A">
          <w:t xml:space="preserve">etwork </w:t>
        </w:r>
        <w:r w:rsidR="00F37927">
          <w:t>a</w:t>
        </w:r>
        <w:r w:rsidR="00F37927" w:rsidRPr="0029234A">
          <w:t xml:space="preserve">ccess </w:t>
        </w:r>
        <w:r w:rsidR="00F37927">
          <w:t>i</w:t>
        </w:r>
        <w:r w:rsidR="00F37927" w:rsidRPr="0029234A">
          <w:t>dentifier (NAI) format</w:t>
        </w:r>
        <w:r w:rsidR="00F37927">
          <w:t xml:space="preserve"> as specified in IETF RFC </w:t>
        </w:r>
        <w:r w:rsidR="00F37927" w:rsidRPr="0029234A">
          <w:t>4282</w:t>
        </w:r>
        <w:r w:rsidR="00F37927">
          <w:t> [</w:t>
        </w:r>
      </w:ins>
      <w:ins w:id="10121" w:author="rapporteur_Christian_Herrero-Veron" w:date="2017-11-09T15:53:00Z">
        <w:r w:rsidR="004C5821">
          <w:t>27</w:t>
        </w:r>
      </w:ins>
      <w:ins w:id="10122" w:author="C1-174586" w:date="2017-11-08T15:30:00Z">
        <w:r w:rsidR="00F37927">
          <w:t>]</w:t>
        </w:r>
      </w:ins>
      <w:del w:id="10123" w:author="C1-174586" w:date="2017-11-08T15:30:00Z">
        <w:r w:rsidRPr="00606F59" w:rsidDel="00F37927">
          <w:delText xml:space="preserve">the </w:delText>
        </w:r>
        <w:r w:rsidRPr="00606F59" w:rsidDel="00F37927">
          <w:rPr>
            <w:rFonts w:eastAsia="MS Mincho"/>
          </w:rPr>
          <w:delText>information for the PDU session authentication and authorization by the external DN</w:delText>
        </w:r>
      </w:del>
      <w:r w:rsidRPr="00606F59">
        <w:rPr>
          <w:rFonts w:eastAsia="MS Mincho"/>
        </w:rPr>
        <w:t>.</w:t>
      </w:r>
    </w:p>
    <w:p w:rsidR="002F0DF2" w:rsidRPr="00440029" w:rsidDel="00F37927" w:rsidRDefault="002F0DF2" w:rsidP="002F0DF2">
      <w:pPr>
        <w:pStyle w:val="EditorsNote"/>
        <w:rPr>
          <w:del w:id="10124" w:author="C1-174586" w:date="2017-11-08T15:30:00Z"/>
          <w:lang w:eastAsia="zh-CN"/>
        </w:rPr>
      </w:pPr>
      <w:del w:id="10125" w:author="C1-174586" w:date="2017-11-08T15:30:00Z">
        <w:r w:rsidRPr="00606F59" w:rsidDel="00F37927">
          <w:rPr>
            <w:rFonts w:eastAsia="MS Mincho"/>
          </w:rPr>
          <w:delText>Editor's note:</w:delText>
        </w:r>
        <w:r w:rsidDel="00F37927">
          <w:rPr>
            <w:rFonts w:eastAsia="MS Mincho"/>
          </w:rPr>
          <w:tab/>
        </w:r>
        <w:r w:rsidRPr="00606F59" w:rsidDel="00F37927">
          <w:rPr>
            <w:rFonts w:eastAsia="MS Mincho"/>
          </w:rPr>
          <w:delText xml:space="preserve">FFS whether </w:delText>
        </w:r>
        <w:r w:rsidDel="00F37927">
          <w:rPr>
            <w:rFonts w:eastAsia="MS Mincho"/>
          </w:rPr>
          <w:delText>CT1</w:delText>
        </w:r>
        <w:r w:rsidRPr="00606F59" w:rsidDel="00F37927">
          <w:rPr>
            <w:rFonts w:eastAsia="MS Mincho"/>
          </w:rPr>
          <w:delText xml:space="preserve"> need to give more details about coding of the information for the PDU session authentication and authorization by the external DN.</w:delText>
        </w:r>
      </w:del>
    </w:p>
    <w:p w:rsidR="001718E1" w:rsidRDefault="001718E1" w:rsidP="001718E1">
      <w:pPr>
        <w:numPr>
          <w:ins w:id="10126" w:author="Nokia-Jennifer Liu2" w:date="2017-10-07T15:43:00Z"/>
        </w:numPr>
        <w:rPr>
          <w:ins w:id="10127" w:author="C1-174654" w:date="2017-11-09T10:43:00Z"/>
          <w:rFonts w:eastAsia="Times New Roman"/>
          <w:lang w:eastAsia="zh-CN"/>
        </w:rPr>
      </w:pPr>
      <w:ins w:id="10128" w:author="C1-174654" w:date="2017-11-09T10:43:00Z">
        <w:r w:rsidRPr="00A6152A">
          <w:rPr>
            <w:rFonts w:eastAsia="MS Mincho"/>
          </w:rPr>
          <w:t xml:space="preserve">If the UE requests </w:t>
        </w:r>
        <w:r w:rsidRPr="00A6152A">
          <w:rPr>
            <w:rFonts w:eastAsia="Times New Roman"/>
          </w:rPr>
          <w:t xml:space="preserve">to establish a new PDU session </w:t>
        </w:r>
        <w:r>
          <w:rPr>
            <w:rFonts w:eastAsia="Times New Roman"/>
          </w:rPr>
          <w:t xml:space="preserve">of "IP", "IPv4", "IPv6" or "Ethernet" </w:t>
        </w:r>
        <w:r w:rsidRPr="00A6152A">
          <w:rPr>
            <w:rFonts w:eastAsia="Times New Roman"/>
          </w:rPr>
          <w:t xml:space="preserve">PDU session </w:t>
        </w:r>
        <w:r>
          <w:rPr>
            <w:rFonts w:eastAsia="Times New Roman"/>
          </w:rPr>
          <w:t xml:space="preserve">type and </w:t>
        </w:r>
        <w:r>
          <w:rPr>
            <w:rFonts w:eastAsia="Times New Roman" w:hint="eastAsia"/>
          </w:rPr>
          <w:t xml:space="preserve">the UE supports </w:t>
        </w:r>
        <w:r>
          <w:rPr>
            <w:rFonts w:eastAsia="Times New Roman"/>
          </w:rPr>
          <w:t>r</w:t>
        </w:r>
        <w:r>
          <w:rPr>
            <w:rFonts w:eastAsia="Times New Roman" w:hint="eastAsia"/>
          </w:rPr>
          <w:t>eflective QoS</w:t>
        </w:r>
        <w:r>
          <w:rPr>
            <w:rFonts w:eastAsia="Times New Roman"/>
          </w:rPr>
          <w:t>,</w:t>
        </w:r>
        <w:r>
          <w:rPr>
            <w:rFonts w:eastAsia="Times New Roman" w:hint="eastAsia"/>
          </w:rPr>
          <w:t xml:space="preserve"> </w:t>
        </w:r>
        <w:r>
          <w:rPr>
            <w:rFonts w:eastAsia="Times New Roman"/>
          </w:rPr>
          <w:t xml:space="preserve">the UE shall set the RQoS bit to "Reflective QoS supported" in the UE SM capability IE of the </w:t>
        </w:r>
        <w:r w:rsidRPr="00A6152A">
          <w:rPr>
            <w:rFonts w:eastAsia="Times New Roman"/>
          </w:rPr>
          <w:t>PDU SESSION ESTABLISHMENT REQUEST</w:t>
        </w:r>
        <w:r>
          <w:rPr>
            <w:rFonts w:eastAsia="Times New Roman"/>
          </w:rPr>
          <w:t xml:space="preserve"> message.</w:t>
        </w:r>
      </w:ins>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 xml:space="preserve">requested PDU session establishment procedure </w:t>
      </w:r>
      <w:del w:id="10129" w:author="C1-174654" w:date="2017-11-09T10:43:00Z">
        <w:r w:rsidRPr="00440029" w:rsidDel="001718E1">
          <w:rPr>
            <w:rFonts w:eastAsia="Times New Roman"/>
          </w:rPr>
          <w:delText xml:space="preserve">is </w:delText>
        </w:r>
      </w:del>
      <w:r w:rsidRPr="00440029">
        <w:rPr>
          <w:rFonts w:eastAsia="Times New Roman"/>
        </w:rPr>
        <w:t>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proofErr w:type="gramStart"/>
      <w:r w:rsidRPr="00440029">
        <w:t>the</w:t>
      </w:r>
      <w:proofErr w:type="gramEnd"/>
      <w:r w:rsidRPr="00440029">
        <w:t xml:space="preserv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proofErr w:type="gramStart"/>
      <w:r w:rsidRPr="00440029">
        <w:t>the</w:t>
      </w:r>
      <w:proofErr w:type="gramEnd"/>
      <w:r w:rsidRPr="00440029">
        <w:t xml:space="preserve"> PDU session ID</w:t>
      </w:r>
      <w:r>
        <w:t>:</w:t>
      </w:r>
    </w:p>
    <w:p w:rsidR="002F0DF2" w:rsidRDefault="002F0DF2" w:rsidP="002F0DF2">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p>
    <w:p w:rsidR="002F0DF2" w:rsidRDefault="002F0DF2" w:rsidP="002F0DF2">
      <w:pPr>
        <w:pStyle w:val="B2"/>
        <w:rPr>
          <w:lang w:eastAsia="ko-KR"/>
        </w:rPr>
      </w:pPr>
      <w:r>
        <w:rPr>
          <w:lang w:eastAsia="ko-KR"/>
        </w:rPr>
        <w:t>2)</w:t>
      </w:r>
      <w:r>
        <w:rPr>
          <w:lang w:eastAsia="ko-KR"/>
        </w:rPr>
        <w:tab/>
      </w:r>
      <w:proofErr w:type="gramStart"/>
      <w:r>
        <w:rPr>
          <w:lang w:eastAsia="ko-KR"/>
        </w:rPr>
        <w:t>of</w:t>
      </w:r>
      <w:proofErr w:type="gramEnd"/>
      <w:r>
        <w:rPr>
          <w:lang w:eastAsia="ko-KR"/>
        </w:rPr>
        <w:t xml:space="preserve"> the PDU session being established, </w:t>
      </w:r>
      <w:r>
        <w:rPr>
          <w:rFonts w:eastAsia="MS Mincho"/>
        </w:rPr>
        <w:t>otherwise;</w:t>
      </w:r>
    </w:p>
    <w:p w:rsidR="002F0DF2" w:rsidRDefault="002F0DF2" w:rsidP="002F0DF2">
      <w:pPr>
        <w:pStyle w:val="B1"/>
        <w:rPr>
          <w:rFonts w:eastAsia="Times New Roman"/>
        </w:rPr>
      </w:pPr>
      <w:r>
        <w:t>c</w:t>
      </w:r>
      <w:r>
        <w:rPr>
          <w:rFonts w:eastAsia="Times New Roman"/>
        </w:rPr>
        <w:t>)</w:t>
      </w:r>
      <w:r>
        <w:rPr>
          <w:rFonts w:eastAsia="Times New Roman"/>
        </w:rPr>
        <w:tab/>
      </w:r>
      <w:proofErr w:type="gramStart"/>
      <w:r w:rsidRPr="00440029">
        <w:t>the</w:t>
      </w:r>
      <w:proofErr w:type="gramEnd"/>
      <w:r w:rsidRPr="00440029">
        <w:t xml:space="preserve"> S-NSSAI, if 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proofErr w:type="gramStart"/>
      <w:r w:rsidRPr="00440029">
        <w:t>and</w:t>
      </w:r>
      <w:proofErr w:type="gramEnd"/>
      <w:r w:rsidRPr="00440029">
        <w:t xml:space="preserve"> the requested DNN, if 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r>
      <w:proofErr w:type="gramStart"/>
      <w:r>
        <w:rPr>
          <w:rFonts w:eastAsia="Times New Roman"/>
        </w:rPr>
        <w:t>the</w:t>
      </w:r>
      <w:proofErr w:type="gramEnd"/>
      <w:r>
        <w:rPr>
          <w:rFonts w:eastAsia="Times New Roman"/>
        </w:rPr>
        <w:t xml:space="preserve"> request type set:</w:t>
      </w:r>
    </w:p>
    <w:p w:rsidR="002F0DF2" w:rsidRDefault="002F0DF2" w:rsidP="002F0DF2">
      <w:pPr>
        <w:pStyle w:val="B2"/>
        <w:rPr>
          <w:rFonts w:eastAsia="Times New Roman"/>
        </w:rPr>
      </w:pPr>
      <w:r>
        <w:rPr>
          <w:rFonts w:eastAsia="Times New Roman"/>
        </w:rPr>
        <w:t>1)</w:t>
      </w:r>
      <w:r>
        <w:rPr>
          <w:rFonts w:eastAsia="Times New Roman"/>
        </w:rPr>
        <w:tab/>
      </w:r>
      <w:proofErr w:type="gramStart"/>
      <w:r>
        <w:rPr>
          <w:rFonts w:eastAsia="Times New Roman"/>
        </w:rPr>
        <w:t>to</w:t>
      </w:r>
      <w:proofErr w:type="gramEnd"/>
      <w:r>
        <w:rPr>
          <w:rFonts w:eastAsia="Times New Roman"/>
        </w:rPr>
        <w:t xml:space="preserve">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2F0DF2">
      <w:pPr>
        <w:ind w:left="851" w:hanging="284"/>
      </w:pPr>
      <w:r>
        <w:rPr>
          <w:rFonts w:eastAsia="Times New Roman"/>
        </w:rPr>
        <w:t>2)</w:t>
      </w:r>
      <w:r>
        <w:rPr>
          <w:rFonts w:eastAsia="Times New Roman"/>
        </w:rPr>
        <w:tab/>
      </w:r>
      <w:proofErr w:type="gramStart"/>
      <w:r>
        <w:rPr>
          <w:rFonts w:eastAsia="Times New Roman"/>
        </w:rPr>
        <w:t>to</w:t>
      </w:r>
      <w:proofErr w:type="gramEnd"/>
      <w:r>
        <w:rPr>
          <w:rFonts w:eastAsia="Times New Roman"/>
        </w:rPr>
        <w:t xml:space="preserve">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r>
        <w:t>i)</w:t>
      </w:r>
      <w:r>
        <w:tab/>
      </w:r>
      <w:proofErr w:type="gramStart"/>
      <w:r w:rsidRPr="00FB237F">
        <w:rPr>
          <w:rFonts w:eastAsia="Times New Roman"/>
        </w:rPr>
        <w:t>handover</w:t>
      </w:r>
      <w:proofErr w:type="gramEnd"/>
      <w:r w:rsidRPr="00FB237F">
        <w:rPr>
          <w:rFonts w:eastAsia="Times New Roman"/>
        </w:rPr>
        <w:t xml:space="preserve">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r>
      <w:proofErr w:type="gramStart"/>
      <w:r>
        <w:t>transfer</w:t>
      </w:r>
      <w:proofErr w:type="gramEnd"/>
      <w:r>
        <w:t xml:space="preserve"> of an existing PDN connection in the EPS to the 5GS. </w:t>
      </w:r>
      <w:proofErr w:type="gramStart"/>
      <w:r>
        <w:rPr>
          <w:rFonts w:eastAsia="Times New Roman"/>
        </w:rPr>
        <w:t>and</w:t>
      </w:r>
      <w:proofErr w:type="gramEnd"/>
    </w:p>
    <w:p w:rsidR="002F0DF2" w:rsidRDefault="002F0DF2" w:rsidP="002F0DF2">
      <w:pPr>
        <w:pStyle w:val="B2"/>
        <w:rPr>
          <w:rFonts w:eastAsia="Times New Roman"/>
        </w:rPr>
      </w:pPr>
      <w:r>
        <w:rPr>
          <w:rFonts w:eastAsia="Times New Roman"/>
        </w:rPr>
        <w:t>3)</w:t>
      </w:r>
      <w:r>
        <w:rPr>
          <w:rFonts w:eastAsia="Times New Roman"/>
        </w:rPr>
        <w:tab/>
      </w:r>
      <w:proofErr w:type="gramStart"/>
      <w:r>
        <w:rPr>
          <w:rFonts w:eastAsia="Times New Roman"/>
        </w:rPr>
        <w:t>to</w:t>
      </w:r>
      <w:proofErr w:type="gramEnd"/>
      <w:r>
        <w:rPr>
          <w:rFonts w:eastAsia="Times New Roman"/>
        </w:rPr>
        <w:t xml:space="preserve">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Pr="00440029" w:rsidRDefault="002F0DF2" w:rsidP="002F0DF2">
      <w:proofErr w:type="gramStart"/>
      <w:r w:rsidRPr="00440029">
        <w:t>using</w:t>
      </w:r>
      <w:proofErr w:type="gramEnd"/>
      <w:r w:rsidRPr="00440029">
        <w:t xml:space="preserve"> the </w:t>
      </w:r>
      <w:ins w:id="10130" w:author="C1-174599" w:date="2017-11-08T16:12:00Z">
        <w:r w:rsidR="002F7978">
          <w:rPr>
            <w:rFonts w:eastAsia="Malgun Gothic" w:hint="eastAsia"/>
            <w:lang w:eastAsia="ko-KR"/>
          </w:rPr>
          <w:t>NAS transport procedure as specified in subclause 8.5.1.1</w:t>
        </w:r>
      </w:ins>
      <w:del w:id="10131" w:author="C1-174599" w:date="2017-11-08T16:12:00Z">
        <w:r w:rsidRPr="00440029" w:rsidDel="002F7978">
          <w:delText>UE-initiated SM message transport proce</w:delText>
        </w:r>
        <w:r w:rsidDel="002F7978">
          <w:delText>dure as specified in subclause 8</w:delText>
        </w:r>
        <w:r w:rsidRPr="00440029" w:rsidDel="002F7978">
          <w:delText>.</w:delText>
        </w:r>
        <w:r w:rsidDel="002F7978">
          <w:delText>4</w:delText>
        </w:r>
        <w:r w:rsidRPr="00440029" w:rsidDel="002F7978">
          <w:delText>.</w:delText>
        </w:r>
        <w:r w:rsidDel="002F7978">
          <w:delText>2.2.1</w:delText>
        </w:r>
        <w:r w:rsidRPr="00440029" w:rsidDel="002F7978">
          <w:delText>.1</w:delText>
        </w:r>
        <w:r w:rsidRPr="00121191" w:rsidDel="002F7978">
          <w:delText xml:space="preserve"> </w:delText>
        </w:r>
        <w:r w:rsidDel="002F7978">
          <w:delText>or the UE-initiated NAS transport procedure as specified in subclause 8.5.1.1.3</w:delText>
        </w:r>
        <w:r w:rsidDel="002F7978">
          <w:rPr>
            <w:lang w:eastAsia="zh-CN"/>
          </w:rPr>
          <w:delText>.2</w:delText>
        </w:r>
      </w:del>
      <w:r>
        <w:t xml:space="preserve">, </w:t>
      </w:r>
      <w:r>
        <w:rPr>
          <w:lang w:val="en-US"/>
        </w:rPr>
        <w:t xml:space="preserve">and the UE </w:t>
      </w:r>
      <w:r w:rsidRPr="00440029">
        <w:t xml:space="preserve">shall </w:t>
      </w:r>
      <w:r w:rsidRPr="00440029">
        <w:rPr>
          <w:rFonts w:hint="eastAsia"/>
          <w:lang w:val="en-US"/>
        </w:rPr>
        <w:t>start timer T</w:t>
      </w:r>
      <w:r w:rsidRPr="00440029">
        <w:rPr>
          <w:lang w:val="en-US"/>
        </w:rPr>
        <w:t>x</w:t>
      </w:r>
      <w:r w:rsidRPr="00440029">
        <w:rPr>
          <w:rFonts w:hint="eastAsia"/>
          <w:lang w:val="en-US"/>
        </w:rPr>
        <w:t xml:space="preserve"> </w:t>
      </w:r>
      <w:r w:rsidRPr="00440029">
        <w:rPr>
          <w:lang w:eastAsia="zh-CN"/>
        </w:rPr>
        <w:t>(see example in figure </w:t>
      </w:r>
      <w:r>
        <w:rPr>
          <w:lang w:eastAsia="zh-CN"/>
        </w:rPr>
        <w:t>9</w:t>
      </w:r>
      <w:r>
        <w:t>.</w:t>
      </w:r>
      <w:ins w:id="10132" w:author="rapporteur_Christian_Herrero-Veron" w:date="2017-11-09T17:37:00Z">
        <w:r w:rsidR="003B14B3">
          <w:t>5</w:t>
        </w:r>
      </w:ins>
      <w:del w:id="10133" w:author="rapporteur_Christian_Herrero-Veron" w:date="2017-11-09T17:37:00Z">
        <w:r w:rsidDel="003B14B3">
          <w:delText>4</w:delText>
        </w:r>
      </w:del>
      <w:r>
        <w:t>.2.2.1</w:t>
      </w:r>
      <w:r w:rsidRPr="00440029">
        <w:rPr>
          <w:lang w:eastAsia="zh-CN"/>
        </w:rPr>
        <w:t>).</w:t>
      </w:r>
    </w:p>
    <w:p w:rsidR="002F0DF2" w:rsidRPr="00440029" w:rsidRDefault="002F0DF2" w:rsidP="002F0DF2">
      <w:pPr>
        <w:pStyle w:val="TH"/>
        <w:rPr>
          <w:lang w:eastAsia="zh-CN"/>
        </w:rPr>
      </w:pPr>
      <w:r w:rsidRPr="00440029">
        <w:object w:dxaOrig="10455" w:dyaOrig="5085">
          <v:shape id="_x0000_i1064" type="#_x0000_t75" style="width:446.95pt;height:216.9pt" o:ole="">
            <v:imagedata r:id="rId86" o:title=""/>
          </v:shape>
          <o:OLEObject Type="Embed" ProgID="Visio.Drawing.11" ShapeID="_x0000_i1064" DrawAspect="Content" ObjectID="_1571767191" r:id="rId8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t>9.</w:t>
      </w:r>
      <w:ins w:id="10134" w:author="rapporteur_Christian_Herrero-Veron" w:date="2017-11-09T17:37:00Z">
        <w:r w:rsidR="003B14B3">
          <w:t>5</w:t>
        </w:r>
      </w:ins>
      <w:del w:id="10135" w:author="rapporteur_Christian_Herrero-Veron" w:date="2017-11-09T17:37:00Z">
        <w:r w:rsidDel="003B14B3">
          <w:delText>4</w:delText>
        </w:r>
      </w:del>
      <w:r>
        <w:t>.2.2.1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2F0DF2" w:rsidRPr="00440029" w:rsidRDefault="002F0DF2" w:rsidP="002F0DF2">
      <w:pPr>
        <w:rPr>
          <w:lang w:val="en-US"/>
        </w:rPr>
      </w:pPr>
      <w:r w:rsidRPr="00440029">
        <w:t xml:space="preserve">Upon receipt of a PDU SESSION ESTABLISHMENT REQUEST </w:t>
      </w:r>
      <w:r w:rsidRPr="00440029">
        <w:rPr>
          <w:lang w:val="en-US"/>
        </w:rPr>
        <w:t xml:space="preserve">message, </w:t>
      </w:r>
      <w:r w:rsidRPr="00440029">
        <w:t xml:space="preserve">a PDU session ID, optionally </w:t>
      </w:r>
      <w:proofErr w:type="gramStart"/>
      <w:r w:rsidRPr="00440029">
        <w:t>a</w:t>
      </w:r>
      <w:proofErr w:type="gramEnd"/>
      <w:r w:rsidRPr="00440029">
        <w:t xml:space="preserve"> S-NSSAI, and optionally a DNN</w:t>
      </w:r>
      <w:r w:rsidRPr="00440029">
        <w:rPr>
          <w:lang w:val="en-US"/>
        </w:rPr>
        <w:t xml:space="preserve">, </w:t>
      </w:r>
      <w:r>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10136" w:name="_Toc479765924"/>
      <w:bookmarkStart w:id="10137" w:name="_Toc484956791"/>
      <w:bookmarkStart w:id="10138" w:name="_Toc485044232"/>
      <w:bookmarkStart w:id="10139" w:name="_Toc485217878"/>
      <w:bookmarkStart w:id="10140" w:name="_Toc485220051"/>
      <w:bookmarkStart w:id="10141" w:name="_Toc485220406"/>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[1</w:t>
      </w:r>
      <w:ins w:id="10142" w:author="rapporteur_Christian_Herrero-Veron" w:date="2017-11-09T15:49:00Z">
        <w:r w:rsidR="004C5821">
          <w:rPr>
            <w:rFonts w:eastAsia="Times New Roman"/>
          </w:rPr>
          <w:t>9</w:t>
        </w:r>
      </w:ins>
      <w:del w:id="10143" w:author="rapporteur_Christian_Herrero-Veron" w:date="2017-11-09T15:49:00Z">
        <w:r w:rsidDel="004C5821">
          <w:rPr>
            <w:rFonts w:eastAsia="Times New Roman"/>
          </w:rPr>
          <w:delText>5</w:delText>
        </w:r>
      </w:del>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[1</w:t>
      </w:r>
      <w:ins w:id="10144" w:author="rapporteur_Christian_Herrero-Veron" w:date="2017-11-09T15:49:00Z">
        <w:r w:rsidR="004C5821">
          <w:rPr>
            <w:rFonts w:eastAsia="Times New Roman"/>
          </w:rPr>
          <w:t>9</w:t>
        </w:r>
      </w:ins>
      <w:del w:id="10145" w:author="rapporteur_Christian_Herrero-Veron" w:date="2017-11-09T15:49:00Z">
        <w:r w:rsidDel="004C5821">
          <w:rPr>
            <w:rFonts w:eastAsia="Times New Roman"/>
          </w:rPr>
          <w:delText>5</w:delText>
        </w:r>
      </w:del>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2F0DF2" w:rsidP="002F0DF2">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ins w:id="10146" w:author="C1-173822" w:date="2017-11-08T23:27:00Z">
        <w:r w:rsidR="00435C09">
          <w:rPr>
            <w:rFonts w:eastAsia="MS Mincho"/>
          </w:rPr>
          <w:t xml:space="preserve">relocation of SSC mode 3 </w:t>
        </w:r>
        <w:r w:rsidR="00435C09">
          <w:rPr>
            <w:lang w:eastAsia="ko-KR"/>
          </w:rPr>
          <w:t>PDU session anchor</w:t>
        </w:r>
        <w:r w:rsidR="00435C09">
          <w:rPr>
            <w:rFonts w:hint="eastAsia"/>
            <w:lang w:eastAsia="ko-KR"/>
          </w:rPr>
          <w:t xml:space="preserve"> </w:t>
        </w:r>
        <w:r w:rsidR="00435C09">
          <w:rPr>
            <w:lang w:eastAsia="ko-KR"/>
          </w:rPr>
          <w:t>with multiple PDU sessions</w:t>
        </w:r>
      </w:ins>
      <w:del w:id="10147" w:author="C1-173822" w:date="2017-11-08T23:27:00Z">
        <w:r w:rsidDel="00435C09">
          <w:rPr>
            <w:lang w:eastAsia="ko-KR"/>
          </w:rPr>
          <w:delText>PDU session anchor</w:delText>
        </w:r>
        <w:r w:rsidDel="00435C09">
          <w:rPr>
            <w:rFonts w:hint="eastAsia"/>
            <w:lang w:eastAsia="ko-KR"/>
          </w:rPr>
          <w:delText xml:space="preserve"> relocation</w:delText>
        </w:r>
        <w:r w:rsidDel="00435C09">
          <w:rPr>
            <w:lang w:eastAsia="ko-KR"/>
          </w:rPr>
          <w:delText xml:space="preserve"> </w:delText>
        </w:r>
        <w:r w:rsidRPr="0038341B" w:rsidDel="00435C09">
          <w:rPr>
            <w:lang w:eastAsia="ko-KR"/>
          </w:rPr>
          <w:delText xml:space="preserve">with multiple PDU sessions </w:delText>
        </w:r>
        <w:r w:rsidDel="00435C09">
          <w:rPr>
            <w:lang w:eastAsia="ko-KR"/>
          </w:rPr>
          <w:delText>for SSC mode 3</w:delText>
        </w:r>
      </w:del>
      <w:r>
        <w:rPr>
          <w:lang w:eastAsia="ko-KR"/>
        </w:rPr>
        <w:t xml:space="preserve"> </w:t>
      </w:r>
      <w:r>
        <w:t>as specified in 3GPP TS 23.502 [</w:t>
      </w:r>
      <w:del w:id="10148" w:author="rapporteur_Christian_Herrero-Veron" w:date="2017-11-09T15:40:00Z">
        <w:r w:rsidDel="004C5821">
          <w:delText>9</w:delText>
        </w:r>
      </w:del>
      <w:ins w:id="10149" w:author="rapporteur_Christian_Herrero-Veron" w:date="2017-11-09T15:40:00Z">
        <w:r w:rsidR="004C5821">
          <w:t>10</w:t>
        </w:r>
      </w:ins>
      <w:r>
        <w:t xml:space="preserve">] </w:t>
      </w:r>
      <w:r>
        <w:rPr>
          <w:lang w:eastAsia="ko-KR"/>
        </w:rPr>
        <w:t>is accepted by the UE.</w:t>
      </w:r>
    </w:p>
    <w:p w:rsidR="002F0DF2" w:rsidRPr="00440029" w:rsidRDefault="002F0DF2" w:rsidP="002F0DF2">
      <w:pPr>
        <w:pStyle w:val="Heading4"/>
      </w:pPr>
      <w:bookmarkStart w:id="10150" w:name="_Toc492387785"/>
      <w:bookmarkStart w:id="10151" w:name="_Toc492388375"/>
      <w:bookmarkStart w:id="10152" w:name="_Toc492394260"/>
      <w:bookmarkStart w:id="10153" w:name="_Toc492394849"/>
      <w:bookmarkStart w:id="10154" w:name="_Toc492455681"/>
      <w:bookmarkStart w:id="10155" w:name="_Toc492456271"/>
      <w:bookmarkStart w:id="10156" w:name="_Toc492466091"/>
      <w:bookmarkStart w:id="10157" w:name="_Toc492466681"/>
      <w:bookmarkStart w:id="10158" w:name="_Toc493850321"/>
      <w:r>
        <w:t>9.</w:t>
      </w:r>
      <w:ins w:id="10159" w:author="rapporteur_Christian_Herrero-Veron" w:date="2017-11-09T17:37:00Z">
        <w:r w:rsidR="003B14B3">
          <w:t>5</w:t>
        </w:r>
      </w:ins>
      <w:del w:id="10160" w:author="rapporteur_Christian_Herrero-Veron" w:date="2017-11-09T17:37:00Z">
        <w:r w:rsidDel="003B14B3">
          <w:delText>4</w:delText>
        </w:r>
      </w:del>
      <w:r>
        <w:t>.2.3</w:t>
      </w:r>
      <w:r>
        <w:tab/>
        <w:t>UE-</w:t>
      </w:r>
      <w:r w:rsidRPr="00440029">
        <w:t>requested PDU session establishment procedure accepted</w:t>
      </w:r>
      <w:bookmarkEnd w:id="10136"/>
      <w:bookmarkEnd w:id="10137"/>
      <w:bookmarkEnd w:id="10138"/>
      <w:bookmarkEnd w:id="10139"/>
      <w:bookmarkEnd w:id="10140"/>
      <w:bookmarkEnd w:id="10141"/>
      <w:r w:rsidRPr="00286D09">
        <w:t xml:space="preserve"> </w:t>
      </w:r>
      <w:r>
        <w:rPr>
          <w:rFonts w:eastAsia="Times New Roman"/>
        </w:rPr>
        <w:t>by the network</w:t>
      </w:r>
      <w:bookmarkEnd w:id="10150"/>
      <w:bookmarkEnd w:id="10151"/>
      <w:bookmarkEnd w:id="10152"/>
      <w:bookmarkEnd w:id="10153"/>
      <w:bookmarkEnd w:id="10154"/>
      <w:bookmarkEnd w:id="10155"/>
      <w:bookmarkEnd w:id="10156"/>
      <w:bookmarkEnd w:id="10157"/>
      <w:bookmarkEnd w:id="10158"/>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selected SSC mode IE of the PDU SESSION ESTABLISHMENT ACCEPT message to</w:t>
      </w:r>
      <w:del w:id="10161" w:author="C1-174609" w:date="2017-11-09T08:51:00Z">
        <w:r w:rsidRPr="00EE0C95" w:rsidDel="00813055">
          <w:delText xml:space="preserve"> </w:delText>
        </w:r>
        <w:r w:rsidRPr="00EE0C95" w:rsidDel="00813055">
          <w:rPr>
            <w:rFonts w:eastAsia="MS Mincho"/>
          </w:rPr>
          <w:delText xml:space="preserve">the </w:delText>
        </w:r>
        <w:r w:rsidRPr="00EE0C95" w:rsidDel="00813055">
          <w:delText>selected SSC mode</w:delText>
        </w:r>
        <w:r w:rsidDel="00813055">
          <w:delText xml:space="preserve"> of the PDU session</w:delText>
        </w:r>
      </w:del>
      <w:proofErr w:type="gramStart"/>
      <w:ins w:id="10162" w:author="C1-174609" w:date="2017-11-09T08:51:00Z">
        <w:r w:rsidR="00813055">
          <w:t>:</w:t>
        </w:r>
      </w:ins>
      <w:r w:rsidRPr="00EE0C95">
        <w:rPr>
          <w:lang w:eastAsia="zh-CN"/>
        </w:rPr>
        <w:t>.</w:t>
      </w:r>
      <w:proofErr w:type="gramEnd"/>
    </w:p>
    <w:p w:rsidR="00813055" w:rsidRPr="000032F7" w:rsidRDefault="00813055" w:rsidP="00813055">
      <w:pPr>
        <w:pStyle w:val="B1"/>
        <w:rPr>
          <w:ins w:id="10163" w:author="C1-174609" w:date="2017-11-09T08:51:00Z"/>
          <w:rFonts w:eastAsia="Times New Roman"/>
        </w:rPr>
      </w:pPr>
      <w:ins w:id="10164" w:author="C1-174609" w:date="2017-11-09T08:51:00Z">
        <w:r w:rsidRPr="000032F7">
          <w:rPr>
            <w:rFonts w:eastAsia="Times New Roman"/>
          </w:rPr>
          <w:t>-</w:t>
        </w:r>
        <w:r w:rsidRPr="000032F7">
          <w:rPr>
            <w:rFonts w:eastAsia="Times New Roman"/>
          </w:rPr>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ins>
    </w:p>
    <w:p w:rsidR="00813055" w:rsidRPr="000032F7" w:rsidRDefault="00813055" w:rsidP="00813055">
      <w:pPr>
        <w:pStyle w:val="B1"/>
        <w:rPr>
          <w:ins w:id="10165" w:author="C1-174609" w:date="2017-11-09T08:51:00Z"/>
          <w:rFonts w:eastAsia="MS Mincho"/>
        </w:rPr>
      </w:pPr>
      <w:ins w:id="10166" w:author="C1-174609" w:date="2017-11-09T08:51:00Z">
        <w:r w:rsidRPr="000032F7">
          <w:rPr>
            <w:rFonts w:eastAsia="Times New Roman"/>
          </w:rPr>
          <w:t>-</w:t>
        </w:r>
        <w:r w:rsidRPr="000032F7">
          <w:rPr>
            <w:rFonts w:eastAsia="Times New Roman"/>
          </w:rPr>
          <w:tab/>
        </w:r>
        <w:proofErr w:type="gramStart"/>
        <w:r w:rsidRPr="000032F7">
          <w:rPr>
            <w:rFonts w:eastAsia="Times New Roman"/>
          </w:rPr>
          <w:t>otherwise</w:t>
        </w:r>
        <w:proofErr w:type="gramEnd"/>
        <w:r w:rsidRPr="000032F7">
          <w:rPr>
            <w:rFonts w:eastAsia="Times New Roman"/>
          </w:rPr>
          <w:t>, either the default SSC mode for the data network listed in the subscription or the SSC mode associated with the SMF configuration.</w:t>
        </w:r>
      </w:ins>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1718E1" w:rsidP="002F0DF2">
      <w:pPr>
        <w:rPr>
          <w:rFonts w:eastAsia="Times New Roman"/>
          <w:lang w:eastAsia="zh-CN"/>
        </w:rPr>
      </w:pPr>
      <w:ins w:id="10167" w:author="C1-174654" w:date="2017-11-09T10:44:00Z">
        <w:r>
          <w:rPr>
            <w:rFonts w:eastAsia="Times New Roman"/>
          </w:rPr>
          <w:t xml:space="preserve">If the selected PDU session type is "IPv4", "IPv6" or "Ethernet" and </w:t>
        </w:r>
        <w:r>
          <w:rPr>
            <w:rFonts w:eastAsia="MS Mincho"/>
          </w:rPr>
          <w:t xml:space="preserve">if </w:t>
        </w:r>
        <w:r>
          <w:rPr>
            <w:rFonts w:eastAsia="Times New Roman"/>
          </w:rPr>
          <w:t xml:space="preserve">the PDU SESSION ESTABLISHMENT REQUEST message includes a UE SM capability IE </w:t>
        </w:r>
        <w:r w:rsidRPr="002B77CB">
          <w:rPr>
            <w:rFonts w:eastAsia="Times New Roman"/>
          </w:rPr>
          <w:t xml:space="preserve">with the RQoS bit </w:t>
        </w:r>
        <w:r>
          <w:rPr>
            <w:rFonts w:eastAsia="Times New Roman"/>
          </w:rPr>
          <w:t>set to "Reflective QoS supported", the SMF shall consider that reflective QoS is supported for QoS flows belonging to this PDU session</w:t>
        </w:r>
        <w:r>
          <w:rPr>
            <w:rFonts w:eastAsia="Times New Roman"/>
            <w:lang w:eastAsia="ko-KR"/>
          </w:rPr>
          <w:t xml:space="preserve"> and </w:t>
        </w:r>
      </w:ins>
      <w:del w:id="10168" w:author="C1-174654" w:date="2017-11-09T10:44:00Z">
        <w:r w:rsidR="002F0DF2" w:rsidDel="001718E1">
          <w:rPr>
            <w:rFonts w:eastAsia="Times New Roman"/>
            <w:lang w:eastAsia="zh-CN"/>
          </w:rPr>
          <w:delText>The SMF may</w:delText>
        </w:r>
      </w:del>
      <w:r w:rsidR="002F0DF2">
        <w:rPr>
          <w:rFonts w:eastAsia="Times New Roman"/>
          <w:lang w:eastAsia="zh-CN"/>
        </w:rPr>
        <w:t xml:space="preserve"> include the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 xml:space="preserve">r IE set to an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r value.</w:t>
      </w:r>
    </w:p>
    <w:p w:rsidR="001718E1" w:rsidRDefault="001718E1" w:rsidP="001718E1">
      <w:pPr>
        <w:pStyle w:val="NO"/>
        <w:numPr>
          <w:ins w:id="10169" w:author="Nokia-Jennifer Liu2" w:date="2017-10-07T18:28:00Z"/>
        </w:numPr>
        <w:rPr>
          <w:ins w:id="10170" w:author="C1-174654" w:date="2017-11-09T10:44:00Z"/>
          <w:rFonts w:eastAsia="Times New Roman"/>
          <w:lang w:eastAsia="zh-CN"/>
        </w:rPr>
      </w:pPr>
      <w:ins w:id="10171" w:author="C1-174654" w:date="2017-11-09T10:44:00Z">
        <w:r>
          <w:rPr>
            <w:rFonts w:eastAsia="Times New Roman"/>
            <w:lang w:eastAsia="zh-CN"/>
          </w:rPr>
          <w:t>NOTE:</w:t>
        </w:r>
        <w:r>
          <w:rPr>
            <w:rFonts w:eastAsia="Times New Roman"/>
            <w:lang w:eastAsia="zh-CN"/>
          </w:rPr>
          <w:tab/>
          <w:t xml:space="preserve">If the 5G core network determines that reflective QoS is to be used for a QoS flow, the SMF sends reflective QoS indication to UPF to activate reflective QoS. If the QoS flow is established over 3GPP access, the SMF also includes reflective QoS Attribute in QoS profile of the QoS flow during QoS flow establishment. </w:t>
        </w:r>
      </w:ins>
    </w:p>
    <w:p w:rsidR="00F37927" w:rsidRPr="0046178B" w:rsidRDefault="00F37927" w:rsidP="00F37927">
      <w:pPr>
        <w:rPr>
          <w:ins w:id="10172" w:author="C1-174586" w:date="2017-11-08T15:31:00Z"/>
          <w:lang w:eastAsia="zh-CN"/>
        </w:rPr>
      </w:pPr>
      <w:ins w:id="10173" w:author="C1-174586" w:date="2017-11-08T15:31:00Z">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[2</w:t>
        </w:r>
      </w:ins>
      <w:ins w:id="10174" w:author="rapporteur_Christian_Herrero-Veron" w:date="2017-11-09T15:52:00Z">
        <w:r w:rsidR="004C5821">
          <w:t>5</w:t>
        </w:r>
      </w:ins>
      <w:ins w:id="10175" w:author="C1-174586" w:date="2017-11-08T15:31:00Z">
        <w:r>
          <w:t xml:space="preserve">], </w:t>
        </w:r>
        <w:r>
          <w:rPr>
            <w:rFonts w:eastAsia="MS Mincho"/>
          </w:rPr>
          <w:t>provided by the DN</w:t>
        </w:r>
        <w:r w:rsidRPr="0046178B">
          <w:rPr>
            <w:lang w:eastAsia="zh-CN"/>
          </w:rPr>
          <w:t>.</w:t>
        </w:r>
      </w:ins>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10176"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ins w:id="10177" w:author="C1-174599" w:date="2017-11-08T16:12:00Z">
        <w:r w:rsidR="00BD34FA">
          <w:rPr>
            <w:rFonts w:eastAsia="Malgun Gothic" w:hint="eastAsia"/>
            <w:lang w:eastAsia="ko-KR"/>
          </w:rPr>
          <w:t>NAS transport procedure as specified in subclause 8.5.1.1</w:t>
        </w:r>
      </w:ins>
      <w:del w:id="10178" w:author="C1-174599" w:date="2017-11-08T16:12:00Z">
        <w:r w:rsidDel="00BD34FA">
          <w:delText>network</w:delText>
        </w:r>
        <w:r w:rsidRPr="00440029" w:rsidDel="00BD34FA">
          <w:delText>-initiated SM message transport proce</w:delText>
        </w:r>
        <w:r w:rsidDel="00BD34FA">
          <w:delText>dure as specified in subclause </w:delText>
        </w:r>
        <w:r w:rsidRPr="00D751E6" w:rsidDel="00BD34FA">
          <w:delText>8.</w:delText>
        </w:r>
        <w:r w:rsidDel="00BD34FA">
          <w:delText>51</w:delText>
        </w:r>
        <w:r w:rsidRPr="00D751E6" w:rsidDel="00BD34FA">
          <w:delText>.</w:delText>
        </w:r>
        <w:r w:rsidDel="00BD34FA">
          <w:delText>1</w:delText>
        </w:r>
        <w:r w:rsidRPr="00D751E6" w:rsidDel="00BD34FA">
          <w:delText>.</w:delText>
        </w:r>
        <w:r w:rsidDel="00BD34FA">
          <w:delText>2</w:delText>
        </w:r>
        <w:r w:rsidRPr="00D751E6" w:rsidDel="00BD34FA">
          <w:delText>.1.3</w:delText>
        </w:r>
      </w:del>
      <w:r>
        <w:t xml:space="preserve">, </w:t>
      </w:r>
      <w:r w:rsidRPr="00440029">
        <w:rPr>
          <w:rFonts w:hint="eastAsia"/>
        </w:rPr>
        <w:t xml:space="preserve">the UE shall stop timer </w:t>
      </w:r>
      <w:r w:rsidRPr="00440029">
        <w:t>Tx</w:t>
      </w:r>
      <w:r>
        <w:t xml:space="preserve">, shall release the allocated PTI value and shall consider that the </w:t>
      </w:r>
      <w:r w:rsidRPr="00440029">
        <w:t xml:space="preserve">PDU session </w:t>
      </w:r>
      <w:r>
        <w:t>was established.</w:t>
      </w:r>
    </w:p>
    <w:p w:rsidR="002F0DF2" w:rsidRDefault="002F0DF2" w:rsidP="002F0DF2">
      <w:bookmarkStart w:id="10179" w:name="_Toc484956792"/>
      <w:bookmarkStart w:id="10180" w:name="_Toc485044233"/>
      <w:bookmarkStart w:id="10181" w:name="_Toc485217879"/>
      <w:bookmarkStart w:id="10182" w:name="_Toc485220052"/>
      <w:bookmarkStart w:id="10183"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proofErr w:type="gramStart"/>
      <w:r>
        <w:t>the</w:t>
      </w:r>
      <w:proofErr w:type="gramEnd"/>
      <w:r>
        <w:t xml:space="preserv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10184" w:name="_Toc492387786"/>
      <w:bookmarkStart w:id="10185" w:name="_Toc492388376"/>
      <w:bookmarkStart w:id="10186" w:name="_Toc492394261"/>
      <w:bookmarkStart w:id="10187" w:name="_Toc492394850"/>
      <w:bookmarkStart w:id="10188" w:name="_Toc492455682"/>
      <w:bookmarkStart w:id="10189" w:name="_Toc492456272"/>
      <w:bookmarkStart w:id="10190" w:name="_Toc492466092"/>
      <w:bookmarkStart w:id="10191" w:name="_Toc492466682"/>
      <w:bookmarkStart w:id="10192" w:name="_Toc493850322"/>
      <w:r>
        <w:t>9.</w:t>
      </w:r>
      <w:ins w:id="10193" w:author="rapporteur_Christian_Herrero-Veron" w:date="2017-11-09T17:37:00Z">
        <w:r w:rsidR="003B14B3">
          <w:t>5</w:t>
        </w:r>
      </w:ins>
      <w:del w:id="10194" w:author="rapporteur_Christian_Herrero-Veron" w:date="2017-11-09T17:37:00Z">
        <w:r w:rsidDel="003B14B3">
          <w:delText>4</w:delText>
        </w:r>
      </w:del>
      <w:r>
        <w:t>.2</w:t>
      </w:r>
      <w:r w:rsidRPr="00440029">
        <w:t>.4</w:t>
      </w:r>
      <w:r w:rsidRPr="00440029">
        <w:tab/>
        <w:t xml:space="preserve">UE requested PDU session establishment procedure </w:t>
      </w:r>
      <w:r>
        <w:rPr>
          <w:rFonts w:eastAsia="Times New Roman"/>
        </w:rPr>
        <w:t>not accepted</w:t>
      </w:r>
      <w:r w:rsidRPr="00440029">
        <w:t xml:space="preserve"> by </w:t>
      </w:r>
      <w:r w:rsidR="0071253C">
        <w:t>the network</w:t>
      </w:r>
      <w:bookmarkEnd w:id="10176"/>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del w:id="10195" w:author="C1-174610" w:date="2017-11-09T08:53:00Z">
        <w:r w:rsidDel="003B5639">
          <w:delText xml:space="preserve"> or</w:delText>
        </w:r>
      </w:del>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ins w:id="10196" w:author="C1-174610" w:date="2017-11-09T08:53:00Z">
        <w:r w:rsidR="003B5639">
          <w:t>;</w:t>
        </w:r>
      </w:ins>
      <w:del w:id="10197" w:author="C1-174610" w:date="2017-11-09T08:53:00Z">
        <w:r w:rsidDel="003B5639">
          <w:delText>.</w:delText>
        </w:r>
      </w:del>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ins w:id="10198" w:author="C1-174610" w:date="2017-11-09T08:53:00Z">
        <w:r w:rsidR="003B5639">
          <w:rPr>
            <w:rFonts w:eastAsia="Times New Roman"/>
          </w:rPr>
          <w:t xml:space="preserve"> or</w:t>
        </w:r>
      </w:ins>
    </w:p>
    <w:p w:rsidR="003B5639" w:rsidRDefault="003B5639" w:rsidP="003B5639">
      <w:pPr>
        <w:pStyle w:val="B1"/>
        <w:rPr>
          <w:ins w:id="10199" w:author="C1-174610" w:date="2017-11-09T08:53:00Z"/>
          <w:rFonts w:eastAsia="Times New Roman"/>
        </w:rPr>
      </w:pPr>
      <w:ins w:id="10200" w:author="C1-174610" w:date="2017-11-09T08:53:00Z">
        <w:r>
          <w:rPr>
            <w:rFonts w:eastAsia="Times New Roman"/>
          </w:rPr>
          <w:t>#yy:</w:t>
        </w:r>
        <w:r>
          <w:rPr>
            <w:rFonts w:eastAsia="Times New Roman"/>
          </w:rPr>
          <w:tab/>
          <w:t>R</w:t>
        </w:r>
        <w:r>
          <w:rPr>
            <w:rFonts w:eastAsia="Times New Roman"/>
            <w:lang w:eastAsia="zh-CN"/>
          </w:rPr>
          <w:t>equested DNN not supported in current tracking area.</w:t>
        </w:r>
      </w:ins>
    </w:p>
    <w:p w:rsidR="002F0DF2" w:rsidRPr="00440029" w:rsidRDefault="002F0DF2" w:rsidP="002F0DF2">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2F0DF2">
      <w:pPr>
        <w:pStyle w:val="EditorsNote"/>
      </w:pPr>
      <w:r>
        <w:t>Editor's note:</w:t>
      </w:r>
      <w:r w:rsidRPr="00440029">
        <w:tab/>
      </w:r>
      <w:r>
        <w:t xml:space="preserve">Further contents of the </w:t>
      </w:r>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10201"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ins w:id="10202" w:author="C1-174599" w:date="2017-11-08T16:13:00Z">
        <w:r w:rsidR="00EC4B77">
          <w:rPr>
            <w:rFonts w:eastAsia="Malgun Gothic" w:hint="eastAsia"/>
            <w:lang w:eastAsia="ko-KR"/>
          </w:rPr>
          <w:t>NAS transport procedure as specified in subclause 8.5.1.</w:t>
        </w:r>
      </w:ins>
      <w:ins w:id="10203" w:author="rapporteur_Christian_Herrero-Veron" w:date="2017-11-09T17:37:00Z">
        <w:r w:rsidR="003B14B3">
          <w:rPr>
            <w:rFonts w:eastAsia="Malgun Gothic"/>
            <w:lang w:eastAsia="ko-KR"/>
          </w:rPr>
          <w:t>2</w:t>
        </w:r>
      </w:ins>
      <w:del w:id="10204" w:author="C1-174599" w:date="2017-11-08T16:13:00Z">
        <w:r w:rsidDel="00EC4B77">
          <w:delText>network</w:delText>
        </w:r>
        <w:r w:rsidRPr="00440029" w:rsidDel="00EC4B77">
          <w:delText>-initiated SM message transport proce</w:delText>
        </w:r>
        <w:r w:rsidDel="00EC4B77">
          <w:delText>dure as specified in subclause 8.5</w:delText>
        </w:r>
        <w:r w:rsidRPr="00D751E6" w:rsidDel="00EC4B77">
          <w:delText>.</w:delText>
        </w:r>
        <w:r w:rsidDel="00EC4B77">
          <w:delText>1</w:delText>
        </w:r>
        <w:r w:rsidRPr="00D751E6" w:rsidDel="00EC4B77">
          <w:delText>.</w:delText>
        </w:r>
        <w:r w:rsidDel="00EC4B77">
          <w:delText>1</w:delText>
        </w:r>
        <w:r w:rsidRPr="00D751E6" w:rsidDel="00EC4B77">
          <w:delText>.</w:delText>
        </w:r>
        <w:r w:rsidDel="00EC4B77">
          <w:delText>2</w:delText>
        </w:r>
        <w:r w:rsidRPr="00D751E6" w:rsidDel="00EC4B77">
          <w:delText>.1.3</w:delText>
        </w:r>
      </w:del>
      <w:r>
        <w:t xml:space="preserve">, the UE </w:t>
      </w:r>
      <w:r w:rsidRPr="00440029">
        <w:rPr>
          <w:rFonts w:hint="eastAsia"/>
        </w:rPr>
        <w:t xml:space="preserve">shall stop timer </w:t>
      </w:r>
      <w:r w:rsidRPr="00440029">
        <w:t>Tx</w:t>
      </w:r>
      <w:r>
        <w:t xml:space="preserve"> shall release the allocated PTI value and shall consider that the </w:t>
      </w:r>
      <w:r w:rsidRPr="00440029">
        <w:t xml:space="preserve">PDU session </w:t>
      </w:r>
      <w:r>
        <w:t>was not established.</w:t>
      </w:r>
    </w:p>
    <w:p w:rsidR="00F37927" w:rsidRPr="0046178B" w:rsidRDefault="00F37927" w:rsidP="00F37927">
      <w:pPr>
        <w:rPr>
          <w:ins w:id="10205" w:author="C1-174586" w:date="2017-11-08T15:31:00Z"/>
          <w:lang w:eastAsia="zh-CN"/>
        </w:rPr>
      </w:pPr>
      <w:bookmarkStart w:id="10206" w:name="_Toc484956793"/>
      <w:bookmarkStart w:id="10207" w:name="_Toc485044234"/>
      <w:bookmarkStart w:id="10208" w:name="_Toc485217880"/>
      <w:bookmarkStart w:id="10209" w:name="_Toc485220053"/>
      <w:bookmarkStart w:id="10210" w:name="_Toc485220408"/>
      <w:bookmarkStart w:id="10211" w:name="_Toc492387787"/>
      <w:bookmarkStart w:id="10212" w:name="_Toc492388377"/>
      <w:bookmarkStart w:id="10213" w:name="_Toc492394262"/>
      <w:bookmarkStart w:id="10214" w:name="_Toc492394851"/>
      <w:bookmarkStart w:id="10215" w:name="_Toc492455683"/>
      <w:bookmarkStart w:id="10216" w:name="_Toc492456273"/>
      <w:bookmarkStart w:id="10217" w:name="_Toc492466093"/>
      <w:bookmarkStart w:id="10218" w:name="_Toc492466683"/>
      <w:bookmarkStart w:id="10219" w:name="_Toc493850323"/>
      <w:ins w:id="10220" w:author="C1-174586" w:date="2017-11-08T15:31:00Z">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#xx</w:t>
        </w:r>
        <w:r w:rsidRPr="003168A2">
          <w:t>:</w:t>
        </w:r>
        <w:r>
          <w:t xml:space="preserve">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[2</w:t>
        </w:r>
      </w:ins>
      <w:ins w:id="10221" w:author="rapporteur_Christian_Herrero-Veron" w:date="2017-11-09T15:52:00Z">
        <w:r w:rsidR="004C5821">
          <w:t>5</w:t>
        </w:r>
      </w:ins>
      <w:ins w:id="10222" w:author="C1-174586" w:date="2017-11-08T15:31:00Z">
        <w:r>
          <w:t xml:space="preserve">], </w:t>
        </w:r>
        <w:r>
          <w:rPr>
            <w:rFonts w:eastAsia="MS Mincho"/>
          </w:rPr>
          <w:t>provided by the DN</w:t>
        </w:r>
        <w:r w:rsidRPr="0046178B">
          <w:rPr>
            <w:lang w:eastAsia="zh-CN"/>
          </w:rPr>
          <w:t>.</w:t>
        </w:r>
      </w:ins>
    </w:p>
    <w:p w:rsidR="003B5639" w:rsidRPr="00C42828" w:rsidRDefault="003B5639" w:rsidP="003B5639">
      <w:pPr>
        <w:pStyle w:val="EditorsNote"/>
        <w:rPr>
          <w:ins w:id="10223" w:author="C1-174610" w:date="2017-11-09T08:53:00Z"/>
          <w:rFonts w:eastAsia="Times New Roman"/>
        </w:rPr>
      </w:pPr>
      <w:ins w:id="10224" w:author="C1-174610" w:date="2017-11-09T08:53:00Z">
        <w:r>
          <w:t>Editor’s note:</w:t>
        </w:r>
      </w:ins>
      <w:ins w:id="10225" w:author="rapporteur_Christian_Herrero-Veron" w:date="2017-11-09T08:54:00Z">
        <w:r w:rsidRPr="00440029">
          <w:tab/>
        </w:r>
      </w:ins>
      <w:ins w:id="10226" w:author="C1-174610" w:date="2017-11-09T08:53:00Z">
        <w:r w:rsidRPr="00C42828">
          <w:rPr>
            <w:rFonts w:eastAsia="Times New Roman"/>
          </w:rPr>
          <w:t xml:space="preserve">The UE behaviour when the UE receives the 5GSM </w:t>
        </w:r>
        <w:proofErr w:type="gramStart"/>
        <w:r w:rsidRPr="00C42828">
          <w:rPr>
            <w:rFonts w:eastAsia="Times New Roman"/>
          </w:rPr>
          <w:t>cause</w:t>
        </w:r>
        <w:proofErr w:type="gramEnd"/>
        <w:r w:rsidRPr="00C42828">
          <w:rPr>
            <w:rFonts w:eastAsia="Times New Roman"/>
          </w:rPr>
          <w:t xml:space="preserve"> value #yy "Requested DNN not supported in current tracking area" is FFS.</w:t>
        </w:r>
      </w:ins>
    </w:p>
    <w:p w:rsidR="002F0DF2" w:rsidRPr="00440029" w:rsidRDefault="002F0DF2" w:rsidP="002F0DF2">
      <w:pPr>
        <w:pStyle w:val="Heading4"/>
      </w:pPr>
      <w:r>
        <w:t>9.</w:t>
      </w:r>
      <w:ins w:id="10227" w:author="rapporteur_Christian_Herrero-Veron" w:date="2017-11-09T17:37:00Z">
        <w:r w:rsidR="003B14B3">
          <w:t>5</w:t>
        </w:r>
      </w:ins>
      <w:del w:id="10228" w:author="rapporteur_Christian_Herrero-Veron" w:date="2017-11-09T17:37:00Z">
        <w:r w:rsidDel="003B14B3">
          <w:delText>4</w:delText>
        </w:r>
      </w:del>
      <w:r>
        <w:t>.2</w:t>
      </w:r>
      <w:r w:rsidRPr="00440029">
        <w:t>.</w:t>
      </w:r>
      <w:r>
        <w:t>5</w:t>
      </w:r>
      <w:r w:rsidRPr="00440029">
        <w:tab/>
      </w:r>
      <w:bookmarkStart w:id="10229" w:name="_Toc469661023"/>
      <w:proofErr w:type="gramStart"/>
      <w:r w:rsidRPr="00440029">
        <w:t>Abnormal</w:t>
      </w:r>
      <w:proofErr w:type="gramEnd"/>
      <w:r w:rsidRPr="00440029">
        <w:t xml:space="preserve"> cases in the UE</w:t>
      </w:r>
      <w:bookmarkEnd w:id="10201"/>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9"/>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proofErr w:type="gramStart"/>
      <w:r w:rsidRPr="00440029">
        <w:t>a)</w:t>
      </w:r>
      <w:r w:rsidRPr="00440029">
        <w:tab/>
      </w:r>
      <w:r w:rsidRPr="00440029">
        <w:rPr>
          <w:rFonts w:hint="eastAsia"/>
          <w:lang w:eastAsia="zh-CN"/>
        </w:rPr>
        <w:t>T</w:t>
      </w:r>
      <w:r w:rsidRPr="00440029">
        <w:rPr>
          <w:lang w:eastAsia="zh-CN"/>
        </w:rPr>
        <w:t>x</w:t>
      </w:r>
      <w:proofErr w:type="gramEnd"/>
      <w:r w:rsidRPr="00440029">
        <w:rPr>
          <w:rFonts w:hint="eastAsia"/>
          <w:lang w:eastAsia="zh-CN"/>
        </w:rPr>
        <w:t xml:space="preserve"> expire</w:t>
      </w:r>
      <w:r>
        <w:rPr>
          <w:lang w:eastAsia="zh-CN"/>
        </w:rPr>
        <w:t>d</w:t>
      </w:r>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10230" w:name="_Toc469661024"/>
      <w:bookmarkStart w:id="10231" w:name="_Toc479765927"/>
      <w:bookmarkStart w:id="10232" w:name="_Toc484956794"/>
      <w:bookmarkStart w:id="10233" w:name="_Toc485044235"/>
      <w:bookmarkStart w:id="10234" w:name="_Toc485217881"/>
      <w:bookmarkStart w:id="10235" w:name="_Toc485220054"/>
      <w:bookmarkStart w:id="10236" w:name="_Toc485220409"/>
      <w:bookmarkStart w:id="10237" w:name="_Toc492387788"/>
      <w:bookmarkStart w:id="10238" w:name="_Toc492388378"/>
      <w:bookmarkStart w:id="10239" w:name="_Toc492394263"/>
      <w:bookmarkStart w:id="10240" w:name="_Toc492394852"/>
      <w:bookmarkStart w:id="10241" w:name="_Toc492455684"/>
      <w:bookmarkStart w:id="10242" w:name="_Toc492456274"/>
      <w:bookmarkStart w:id="10243" w:name="_Toc492466094"/>
      <w:bookmarkStart w:id="10244" w:name="_Toc492466684"/>
      <w:bookmarkStart w:id="10245" w:name="_Toc493850324"/>
      <w:r>
        <w:t>9.</w:t>
      </w:r>
      <w:ins w:id="10246" w:author="rapporteur_Christian_Herrero-Veron" w:date="2017-11-09T20:33:00Z">
        <w:r w:rsidR="00466864">
          <w:t>5</w:t>
        </w:r>
      </w:ins>
      <w:del w:id="10247" w:author="rapporteur_Christian_Herrero-Veron" w:date="2017-11-09T20:33:00Z">
        <w:r w:rsidDel="00466864">
          <w:delText>4</w:delText>
        </w:r>
      </w:del>
      <w:r>
        <w:t>.2</w:t>
      </w:r>
      <w:r w:rsidRPr="00440029">
        <w:t>.</w:t>
      </w:r>
      <w:r>
        <w:t>6</w:t>
      </w:r>
      <w:r w:rsidRPr="00440029">
        <w:tab/>
      </w:r>
      <w:proofErr w:type="gramStart"/>
      <w:r w:rsidRPr="00440029">
        <w:t>Abnormal</w:t>
      </w:r>
      <w:proofErr w:type="gramEnd"/>
      <w:r w:rsidRPr="00440029">
        <w:t xml:space="preserve"> cases on the network side</w:t>
      </w:r>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rsidR="002F0DF2" w:rsidRPr="00440029" w:rsidRDefault="002F0DF2" w:rsidP="002F0DF2">
      <w:pPr>
        <w:pStyle w:val="EditorsNote"/>
      </w:pPr>
      <w:bookmarkStart w:id="10248"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10249" w:name="_Toc484956795"/>
      <w:bookmarkStart w:id="10250" w:name="_Toc485044236"/>
      <w:bookmarkStart w:id="10251" w:name="_Toc485217882"/>
      <w:bookmarkStart w:id="10252" w:name="_Toc485220055"/>
      <w:bookmarkStart w:id="10253" w:name="_Toc485220410"/>
      <w:bookmarkStart w:id="10254"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p>
    <w:p w:rsidR="002F0DF2" w:rsidRPr="003168A2" w:rsidRDefault="002F0DF2" w:rsidP="002F0DF2">
      <w:pPr>
        <w:pStyle w:val="B1"/>
        <w:rPr>
          <w:rFonts w:eastAsia="Times New Roman"/>
        </w:rPr>
      </w:pPr>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p>
    <w:p w:rsidR="002F0DF2" w:rsidRDefault="002F0DF2" w:rsidP="002F0DF2">
      <w:pPr>
        <w:pStyle w:val="B1"/>
        <w:rPr>
          <w:rFonts w:eastAsia="Times New Roman"/>
        </w:rPr>
      </w:pPr>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p>
    <w:p w:rsidR="002F0DF2" w:rsidRDefault="002F0DF2" w:rsidP="002F0DF2">
      <w:pPr>
        <w:pStyle w:val="Heading3"/>
      </w:pPr>
      <w:bookmarkStart w:id="10255" w:name="_Toc492387789"/>
      <w:bookmarkStart w:id="10256" w:name="_Toc492388379"/>
      <w:bookmarkStart w:id="10257" w:name="_Toc492394264"/>
      <w:bookmarkStart w:id="10258" w:name="_Toc492394853"/>
      <w:bookmarkStart w:id="10259" w:name="_Toc492455685"/>
      <w:bookmarkStart w:id="10260" w:name="_Toc492456275"/>
      <w:bookmarkStart w:id="10261" w:name="_Toc492466095"/>
      <w:bookmarkStart w:id="10262" w:name="_Toc492466685"/>
      <w:bookmarkStart w:id="10263" w:name="_Toc493850325"/>
      <w:r>
        <w:t>9.</w:t>
      </w:r>
      <w:ins w:id="10264" w:author="rapporteur_Christian_Herrero-Veron" w:date="2017-11-09T17:37:00Z">
        <w:r w:rsidR="003B14B3">
          <w:t>5</w:t>
        </w:r>
      </w:ins>
      <w:del w:id="10265" w:author="rapporteur_Christian_Herrero-Veron" w:date="2017-11-09T17:37:00Z">
        <w:r w:rsidDel="003B14B3">
          <w:delText>4</w:delText>
        </w:r>
      </w:del>
      <w:r>
        <w:t>.3</w:t>
      </w:r>
      <w:r>
        <w:tab/>
        <w:t>PDU session establishment authentication and authorization procedure</w:t>
      </w:r>
      <w:bookmarkEnd w:id="10249"/>
      <w:bookmarkEnd w:id="10250"/>
      <w:bookmarkEnd w:id="10251"/>
      <w:bookmarkEnd w:id="10252"/>
      <w:bookmarkEnd w:id="10253"/>
      <w:bookmarkEnd w:id="10255"/>
      <w:bookmarkEnd w:id="10256"/>
      <w:bookmarkEnd w:id="10257"/>
      <w:bookmarkEnd w:id="10258"/>
      <w:bookmarkEnd w:id="10259"/>
      <w:bookmarkEnd w:id="10260"/>
      <w:bookmarkEnd w:id="10261"/>
      <w:bookmarkEnd w:id="10262"/>
      <w:bookmarkEnd w:id="10263"/>
    </w:p>
    <w:p w:rsidR="002F0DF2" w:rsidRPr="00440029" w:rsidRDefault="002F0DF2" w:rsidP="002F0DF2">
      <w:pPr>
        <w:pStyle w:val="Heading4"/>
      </w:pPr>
      <w:bookmarkStart w:id="10266" w:name="_Toc484956796"/>
      <w:bookmarkStart w:id="10267" w:name="_Toc485044237"/>
      <w:bookmarkStart w:id="10268" w:name="_Toc485217883"/>
      <w:bookmarkStart w:id="10269" w:name="_Toc485220056"/>
      <w:bookmarkStart w:id="10270" w:name="_Toc485220411"/>
      <w:bookmarkStart w:id="10271" w:name="_Toc492387790"/>
      <w:bookmarkStart w:id="10272" w:name="_Toc492388380"/>
      <w:bookmarkStart w:id="10273" w:name="_Toc492394265"/>
      <w:bookmarkStart w:id="10274" w:name="_Toc492394854"/>
      <w:bookmarkStart w:id="10275" w:name="_Toc492455686"/>
      <w:bookmarkStart w:id="10276" w:name="_Toc492456276"/>
      <w:bookmarkStart w:id="10277" w:name="_Toc492466096"/>
      <w:bookmarkStart w:id="10278" w:name="_Toc492466686"/>
      <w:bookmarkStart w:id="10279" w:name="_Toc493850326"/>
      <w:r>
        <w:t>9.</w:t>
      </w:r>
      <w:ins w:id="10280" w:author="rapporteur_Christian_Herrero-Veron" w:date="2017-11-09T17:37:00Z">
        <w:r w:rsidR="003B14B3">
          <w:t>5</w:t>
        </w:r>
      </w:ins>
      <w:del w:id="10281" w:author="rapporteur_Christian_Herrero-Veron" w:date="2017-11-09T17:37:00Z">
        <w:r w:rsidDel="003B14B3">
          <w:delText>4</w:delText>
        </w:r>
      </w:del>
      <w:r>
        <w:t>.3</w:t>
      </w:r>
      <w:r w:rsidRPr="00440029">
        <w:t>.1</w:t>
      </w:r>
      <w:r w:rsidRPr="00440029">
        <w:tab/>
        <w:t>General</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r>
      <w:proofErr w:type="gramStart"/>
      <w:r>
        <w:t>to</w:t>
      </w:r>
      <w:proofErr w:type="gramEnd"/>
      <w:r>
        <w:t xml:space="preserve"> authenticate the </w:t>
      </w:r>
      <w:ins w:id="10282" w:author="C1-174586" w:date="2017-11-08T15:31:00Z">
        <w:r w:rsidR="00F37927">
          <w:t xml:space="preserve">upper layers of the </w:t>
        </w:r>
      </w:ins>
      <w:r>
        <w:t>UE</w:t>
      </w:r>
      <w:ins w:id="10283" w:author="C1-174586" w:date="2017-11-08T15:31:00Z">
        <w:r w:rsidR="00F37927">
          <w:t>, when</w:t>
        </w:r>
      </w:ins>
      <w:r>
        <w:t xml:space="preserve"> establishing the PDU session;</w:t>
      </w:r>
    </w:p>
    <w:p w:rsidR="002F0DF2" w:rsidRDefault="002F0DF2" w:rsidP="002F0DF2">
      <w:pPr>
        <w:pStyle w:val="B1"/>
      </w:pPr>
      <w:r>
        <w:t>2)</w:t>
      </w:r>
      <w:r>
        <w:tab/>
      </w:r>
      <w:proofErr w:type="gramStart"/>
      <w:r>
        <w:t>to</w:t>
      </w:r>
      <w:proofErr w:type="gramEnd"/>
      <w:r>
        <w:t xml:space="preserve"> authorize the </w:t>
      </w:r>
      <w:ins w:id="10284" w:author="C1-174586" w:date="2017-11-08T15:32:00Z">
        <w:r w:rsidR="00F37927">
          <w:t xml:space="preserve">upper layers of the </w:t>
        </w:r>
      </w:ins>
      <w:r>
        <w:t>UE</w:t>
      </w:r>
      <w:ins w:id="10285" w:author="C1-174586" w:date="2017-11-08T15:32:00Z">
        <w:r w:rsidR="00F37927">
          <w:t>, when</w:t>
        </w:r>
      </w:ins>
      <w:r>
        <w:t xml:space="preserve"> establishing the PDU session; or</w:t>
      </w:r>
    </w:p>
    <w:p w:rsidR="002F0DF2" w:rsidRDefault="002F0DF2" w:rsidP="002F0DF2">
      <w:pPr>
        <w:pStyle w:val="B1"/>
      </w:pPr>
      <w:r>
        <w:t>3)</w:t>
      </w:r>
      <w:r>
        <w:tab/>
      </w:r>
      <w:proofErr w:type="gramStart"/>
      <w:r>
        <w:t>both</w:t>
      </w:r>
      <w:proofErr w:type="gramEnd"/>
      <w:r>
        <w:t xml:space="preserve"> of the above</w:t>
      </w:r>
      <w:r w:rsidRPr="00440029">
        <w:t>.</w:t>
      </w:r>
    </w:p>
    <w:p w:rsidR="002F0DF2" w:rsidRDefault="002F0DF2" w:rsidP="002F0DF2">
      <w:r>
        <w:t>The PDU session establishment authentication and authorization procedure can be performed only during the UE-requested PDU session establishment procedure.</w:t>
      </w:r>
    </w:p>
    <w:p w:rsidR="00F37927" w:rsidRDefault="00F37927" w:rsidP="00F37927">
      <w:pPr>
        <w:rPr>
          <w:ins w:id="10286" w:author="C1-174586" w:date="2017-11-08T15:32:00Z"/>
        </w:rPr>
      </w:pPr>
      <w:ins w:id="10287" w:author="C1-174586" w:date="2017-11-08T15:32:00Z">
        <w:r>
          <w:t xml:space="preserve">The network authenticates the UE using the </w:t>
        </w:r>
        <w:r w:rsidRPr="004629AA">
          <w:t>Extensible Authentication Protocol</w:t>
        </w:r>
        <w:r>
          <w:t xml:space="preserve"> (EAP) as specified in IETF RFC 3748 [2</w:t>
        </w:r>
      </w:ins>
      <w:ins w:id="10288" w:author="rapporteur_Christian_Herrero-Veron" w:date="2017-11-09T15:52:00Z">
        <w:r w:rsidR="004C5821">
          <w:t>5</w:t>
        </w:r>
      </w:ins>
      <w:ins w:id="10289" w:author="C1-174586" w:date="2017-11-08T15:32:00Z">
        <w:r>
          <w:t>].</w:t>
        </w:r>
      </w:ins>
    </w:p>
    <w:p w:rsidR="00F37927" w:rsidRDefault="00F37927" w:rsidP="00F37927">
      <w:pPr>
        <w:rPr>
          <w:ins w:id="10290" w:author="C1-174586" w:date="2017-11-08T15:32:00Z"/>
        </w:rPr>
      </w:pPr>
      <w:ins w:id="10291" w:author="C1-174586" w:date="2017-11-08T15:32:00Z">
        <w:r>
          <w:t>EAP has defined four types of EAP messages:</w:t>
        </w:r>
      </w:ins>
    </w:p>
    <w:p w:rsidR="00000000" w:rsidRDefault="00F37927">
      <w:pPr>
        <w:pStyle w:val="B1"/>
        <w:rPr>
          <w:ins w:id="10292" w:author="C1-174586" w:date="2017-11-08T15:32:00Z"/>
        </w:rPr>
        <w:pPrChange w:id="10293" w:author="Author" w:date="2017-10-06T15:46:00Z">
          <w:pPr/>
        </w:pPrChange>
      </w:pPr>
      <w:ins w:id="10294" w:author="C1-174586" w:date="2017-11-08T15:32:00Z">
        <w:r>
          <w:t>-</w:t>
        </w:r>
        <w:r>
          <w:tab/>
        </w:r>
        <w:proofErr w:type="gramStart"/>
        <w:r>
          <w:t>an</w:t>
        </w:r>
        <w:proofErr w:type="gramEnd"/>
        <w:r>
          <w:t xml:space="preserve"> EAP-request message;</w:t>
        </w:r>
      </w:ins>
    </w:p>
    <w:p w:rsidR="00000000" w:rsidRDefault="00F37927">
      <w:pPr>
        <w:pStyle w:val="B1"/>
        <w:rPr>
          <w:ins w:id="10295" w:author="C1-174586" w:date="2017-11-08T15:32:00Z"/>
        </w:rPr>
        <w:pPrChange w:id="10296" w:author="Author" w:date="2017-10-06T15:46:00Z">
          <w:pPr/>
        </w:pPrChange>
      </w:pPr>
      <w:ins w:id="10297" w:author="C1-174586" w:date="2017-11-08T15:32:00Z">
        <w:r>
          <w:t>-</w:t>
        </w:r>
        <w:r>
          <w:tab/>
        </w:r>
        <w:proofErr w:type="gramStart"/>
        <w:r>
          <w:t>an</w:t>
        </w:r>
        <w:proofErr w:type="gramEnd"/>
        <w:r>
          <w:t xml:space="preserve"> EAP-response message;</w:t>
        </w:r>
      </w:ins>
    </w:p>
    <w:p w:rsidR="00000000" w:rsidRDefault="00F37927">
      <w:pPr>
        <w:pStyle w:val="B1"/>
        <w:rPr>
          <w:ins w:id="10298" w:author="C1-174586" w:date="2017-11-08T15:32:00Z"/>
        </w:rPr>
        <w:pPrChange w:id="10299" w:author="Author" w:date="2017-10-06T15:46:00Z">
          <w:pPr/>
        </w:pPrChange>
      </w:pPr>
      <w:ins w:id="10300" w:author="C1-174586" w:date="2017-11-08T15:32:00Z">
        <w:r>
          <w:t>-</w:t>
        </w:r>
        <w:r>
          <w:tab/>
        </w:r>
        <w:proofErr w:type="gramStart"/>
        <w:r>
          <w:t>an</w:t>
        </w:r>
        <w:proofErr w:type="gramEnd"/>
        <w:r>
          <w:t xml:space="preserve"> EAP-success message; and</w:t>
        </w:r>
      </w:ins>
    </w:p>
    <w:p w:rsidR="00000000" w:rsidRDefault="00F37927">
      <w:pPr>
        <w:pStyle w:val="B1"/>
        <w:rPr>
          <w:ins w:id="10301" w:author="C1-174586" w:date="2017-11-08T15:32:00Z"/>
        </w:rPr>
        <w:pPrChange w:id="10302" w:author="Author" w:date="2017-10-06T15:46:00Z">
          <w:pPr/>
        </w:pPrChange>
      </w:pPr>
      <w:ins w:id="10303" w:author="C1-174586" w:date="2017-11-08T15:32:00Z">
        <w:r>
          <w:t>-</w:t>
        </w:r>
        <w:r>
          <w:tab/>
        </w:r>
        <w:proofErr w:type="gramStart"/>
        <w:r>
          <w:t>an</w:t>
        </w:r>
        <w:proofErr w:type="gramEnd"/>
        <w:r>
          <w:t xml:space="preserve"> EAP-failure message.</w:t>
        </w:r>
      </w:ins>
    </w:p>
    <w:p w:rsidR="00F37927" w:rsidRDefault="00F37927" w:rsidP="00F37927">
      <w:pPr>
        <w:rPr>
          <w:ins w:id="10304" w:author="C1-174586" w:date="2017-11-08T15:32:00Z"/>
        </w:rPr>
      </w:pPr>
      <w:ins w:id="10305" w:author="C1-174586" w:date="2017-11-08T15:32:00Z">
        <w:r>
          <w:t>The EAP-request message is transported from the network to the UE using the PDU SESSION AUTHENTICATION REQUEST message.</w:t>
        </w:r>
      </w:ins>
    </w:p>
    <w:p w:rsidR="00F37927" w:rsidRDefault="00F37927" w:rsidP="00F37927">
      <w:pPr>
        <w:rPr>
          <w:ins w:id="10306" w:author="C1-174586" w:date="2017-11-08T15:32:00Z"/>
        </w:rPr>
      </w:pPr>
      <w:ins w:id="10307" w:author="C1-174586" w:date="2017-11-08T15:32:00Z">
        <w:r>
          <w:t>The EAP-response message to the EAP-request message is transported from the UE to the network using the PDU SESSION AUTHENTICATION ACCEPT message.</w:t>
        </w:r>
      </w:ins>
    </w:p>
    <w:p w:rsidR="00F37927" w:rsidRDefault="00F37927" w:rsidP="00F37927">
      <w:pPr>
        <w:rPr>
          <w:ins w:id="10308" w:author="C1-174586" w:date="2017-11-08T15:32:00Z"/>
        </w:rPr>
      </w:pPr>
      <w:ins w:id="10309" w:author="C1-174586" w:date="2017-11-08T15:32:00Z">
        <w:r>
          <w:t>If the DN authentication of the UE completes successfully, the EAP-success message is transported from the network to the UE as part of the UE-requested PDU session establishment procedure in the PDU SESSION ESTABLISHMENT ACCEPT message.</w:t>
        </w:r>
      </w:ins>
    </w:p>
    <w:p w:rsidR="00F37927" w:rsidRDefault="00F37927" w:rsidP="00F37927">
      <w:pPr>
        <w:rPr>
          <w:ins w:id="10310" w:author="C1-174586" w:date="2017-11-08T15:32:00Z"/>
        </w:rPr>
      </w:pPr>
      <w:ins w:id="10311" w:author="C1-174586" w:date="2017-11-08T15:32:00Z">
        <w:r>
          <w:t>If the DN authentication of the UE completes unsuccessfully, the EAP-failure message is transported from the network to the UE as part of the UE-requested PDU session establishment procedure in the PDU SESSION ESTABLISHMENT REJECT message.</w:t>
        </w:r>
      </w:ins>
    </w:p>
    <w:p w:rsidR="00F37927" w:rsidRDefault="00F37927" w:rsidP="00F37927">
      <w:pPr>
        <w:rPr>
          <w:ins w:id="10312" w:author="C1-174586" w:date="2017-11-08T15:32:00Z"/>
        </w:rPr>
      </w:pPr>
      <w:ins w:id="10313" w:author="C1-174586" w:date="2017-11-08T15:32:00Z">
        <w:r>
          <w:t>There can be several rounds of exchange of an EAP-request message and a related EAP-response message for the DN to complete the authentication and authorization of the request for a PDU session (see example in figure 9.</w:t>
        </w:r>
      </w:ins>
      <w:ins w:id="10314" w:author="rapporteur_Christian_Herrero-Veron" w:date="2017-11-09T17:37:00Z">
        <w:r w:rsidR="003B14B3">
          <w:t>5</w:t>
        </w:r>
      </w:ins>
      <w:ins w:id="10315" w:author="C1-174586" w:date="2017-11-08T15:32:00Z">
        <w:r>
          <w:t>.3.1.1).</w:t>
        </w:r>
      </w:ins>
    </w:p>
    <w:p w:rsidR="00F37927" w:rsidRDefault="00F37927" w:rsidP="00F37927">
      <w:pPr>
        <w:rPr>
          <w:ins w:id="10316" w:author="C1-174586" w:date="2017-11-08T15:32:00Z"/>
        </w:rPr>
      </w:pPr>
      <w:ins w:id="10317" w:author="C1-174586" w:date="2017-11-08T15:32:00Z">
        <w:r>
          <w:t xml:space="preserve">The SMF shall set the </w:t>
        </w:r>
        <w:r w:rsidRPr="00EC3EFA">
          <w:t>authenticator retransmission timer</w:t>
        </w:r>
        <w:r>
          <w:t xml:space="preserve"> specified in IETF RFC 3748 [2</w:t>
        </w:r>
      </w:ins>
      <w:ins w:id="10318" w:author="rapporteur_Christian_Herrero-Veron" w:date="2017-11-09T15:53:00Z">
        <w:r w:rsidR="004C5821">
          <w:t>5</w:t>
        </w:r>
      </w:ins>
      <w:ins w:id="10319" w:author="C1-174586" w:date="2017-11-08T15:32:00Z">
        <w:r>
          <w:t>] subclause 4.3 to infinite value.</w:t>
        </w:r>
      </w:ins>
    </w:p>
    <w:p w:rsidR="00000000" w:rsidRDefault="00F37927">
      <w:pPr>
        <w:pStyle w:val="NO"/>
        <w:rPr>
          <w:ins w:id="10320" w:author="C1-174586" w:date="2017-11-08T15:32:00Z"/>
        </w:rPr>
        <w:pPrChange w:id="10321" w:author="Author" w:date="2017-10-03T08:30:00Z">
          <w:pPr/>
        </w:pPrChange>
      </w:pPr>
      <w:ins w:id="10322" w:author="C1-174586" w:date="2017-11-08T15:32:00Z">
        <w:r>
          <w:t>NOTE 2:</w:t>
        </w:r>
        <w:r>
          <w:tab/>
          <w:t>The PDU session establishment authentication and authorization procedure provides a reliable transport of EAP messages and therefore retransmissions at the EAP layer of the SMF do not occur.</w:t>
        </w:r>
      </w:ins>
    </w:p>
    <w:p w:rsidR="00000000" w:rsidRDefault="00F37927">
      <w:pPr>
        <w:pStyle w:val="TH"/>
        <w:rPr>
          <w:ins w:id="10323" w:author="C1-174586" w:date="2017-11-08T15:32:00Z"/>
          <w:lang w:eastAsia="zh-CN"/>
        </w:rPr>
        <w:pPrChange w:id="10324" w:author="Author" w:date="2017-10-02T15:19:00Z">
          <w:pPr>
            <w:jc w:val="center"/>
          </w:pPr>
        </w:pPrChange>
      </w:pPr>
      <w:ins w:id="10325" w:author="C1-174586" w:date="2017-11-08T15:32:00Z">
        <w:r w:rsidRPr="00440029">
          <w:object w:dxaOrig="9900" w:dyaOrig="9165">
            <v:shape id="_x0000_i1065" type="#_x0000_t75" style="width:423.2pt;height:393.35pt" o:ole="">
              <v:imagedata r:id="rId88" o:title=""/>
            </v:shape>
            <o:OLEObject Type="Embed" ProgID="Visio.Drawing.11" ShapeID="_x0000_i1065" DrawAspect="Content" ObjectID="_1571767192" r:id="rId89"/>
          </w:object>
        </w:r>
      </w:ins>
    </w:p>
    <w:p w:rsidR="00000000" w:rsidRDefault="00F37927">
      <w:pPr>
        <w:pStyle w:val="TH"/>
        <w:rPr>
          <w:ins w:id="10326" w:author="C1-174586" w:date="2017-11-08T15:32:00Z"/>
          <w:lang w:eastAsia="zh-CN"/>
        </w:rPr>
        <w:pPrChange w:id="10327" w:author="Author" w:date="2017-10-02T15:19:00Z">
          <w:pPr>
            <w:pStyle w:val="TH"/>
            <w:outlineLvl w:val="0"/>
          </w:pPr>
        </w:pPrChange>
      </w:pPr>
      <w:ins w:id="10328" w:author="C1-174586" w:date="2017-11-08T15:32:00Z">
        <w:r>
          <w:rPr>
            <w:lang w:eastAsia="zh-CN"/>
          </w:rPr>
          <w:t xml:space="preserve">Figure </w:t>
        </w:r>
        <w:r>
          <w:t>9.</w:t>
        </w:r>
      </w:ins>
      <w:ins w:id="10329" w:author="rapporteur_Christian_Herrero-Veron" w:date="2017-11-09T17:38:00Z">
        <w:r w:rsidR="003B14B3">
          <w:t>5</w:t>
        </w:r>
      </w:ins>
      <w:ins w:id="10330" w:author="C1-174586" w:date="2017-11-08T15:32:00Z">
        <w:r>
          <w:t>.3</w:t>
        </w:r>
        <w:r w:rsidRPr="00440029">
          <w:t>.1</w:t>
        </w:r>
        <w:r>
          <w:t>.1</w:t>
        </w:r>
        <w:r>
          <w:rPr>
            <w:lang w:eastAsia="zh-CN"/>
          </w:rPr>
          <w:t>: PDU session establishment authentication and authorization procedure</w:t>
        </w:r>
      </w:ins>
    </w:p>
    <w:p w:rsidR="002F0DF2" w:rsidRPr="00440029" w:rsidDel="00F37927" w:rsidRDefault="002F0DF2" w:rsidP="002F0DF2">
      <w:pPr>
        <w:pStyle w:val="EditorsNote"/>
        <w:rPr>
          <w:del w:id="10331" w:author="C1-174586" w:date="2017-11-08T15:32:00Z"/>
        </w:rPr>
      </w:pPr>
      <w:del w:id="10332" w:author="C1-174586" w:date="2017-11-08T15:32:00Z">
        <w:r w:rsidDel="00F37927">
          <w:delText>Editor's note:</w:delText>
        </w:r>
        <w:r w:rsidDel="00F37927">
          <w:tab/>
          <w:delText>FFS whether a dedicated messages for PDU session establishment authentication and authorization procedure are needed or whether some kind of a generic SM message can be defined and used.</w:delText>
        </w:r>
      </w:del>
    </w:p>
    <w:p w:rsidR="002F0DF2" w:rsidRPr="00440029" w:rsidRDefault="002F0DF2" w:rsidP="002F0DF2">
      <w:pPr>
        <w:pStyle w:val="Heading4"/>
      </w:pPr>
      <w:bookmarkStart w:id="10333" w:name="_Toc484956797"/>
      <w:bookmarkStart w:id="10334" w:name="_Toc485044238"/>
      <w:bookmarkStart w:id="10335" w:name="_Toc485217884"/>
      <w:bookmarkStart w:id="10336" w:name="_Toc485220057"/>
      <w:bookmarkStart w:id="10337" w:name="_Toc485220412"/>
      <w:bookmarkStart w:id="10338" w:name="_Toc492387791"/>
      <w:bookmarkStart w:id="10339" w:name="_Toc492388381"/>
      <w:bookmarkStart w:id="10340" w:name="_Toc492394266"/>
      <w:bookmarkStart w:id="10341" w:name="_Toc492394855"/>
      <w:bookmarkStart w:id="10342" w:name="_Toc492455687"/>
      <w:bookmarkStart w:id="10343" w:name="_Toc492456277"/>
      <w:bookmarkStart w:id="10344" w:name="_Toc492466097"/>
      <w:bookmarkStart w:id="10345" w:name="_Toc492466687"/>
      <w:bookmarkStart w:id="10346" w:name="_Toc493850327"/>
      <w:r>
        <w:t>9.</w:t>
      </w:r>
      <w:ins w:id="10347" w:author="rapporteur_Christian_Herrero-Veron" w:date="2017-11-09T17:38:00Z">
        <w:r w:rsidR="003B14B3">
          <w:t>5</w:t>
        </w:r>
      </w:ins>
      <w:del w:id="10348" w:author="rapporteur_Christian_Herrero-Veron" w:date="2017-11-09T17:38:00Z">
        <w:r w:rsidDel="003B14B3">
          <w:delText>4</w:delText>
        </w:r>
      </w:del>
      <w:r>
        <w:t>.3.2</w:t>
      </w:r>
      <w:r>
        <w:tab/>
        <w:t>PDU session establishment authentication and authorization procedure</w:t>
      </w:r>
      <w:r w:rsidRPr="00464986">
        <w:t xml:space="preserve"> initiation</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F37927" w:rsidRDefault="00F37927" w:rsidP="00F37927">
      <w:pPr>
        <w:rPr>
          <w:ins w:id="10349" w:author="C1-174586" w:date="2017-11-08T15:32:00Z"/>
        </w:rPr>
      </w:pPr>
      <w:ins w:id="10350" w:author="C1-174586" w:date="2017-11-08T15:32:00Z">
        <w:r w:rsidRPr="00EE0C95">
          <w:rPr>
            <w:rFonts w:eastAsia="MS Mincho"/>
          </w:rPr>
          <w:t xml:space="preserve">The </w:t>
        </w:r>
        <w:r>
          <w:rPr>
            <w:rFonts w:eastAsia="MS Mincho"/>
          </w:rPr>
          <w:t xml:space="preserve">SMF </w:t>
        </w:r>
        <w:r>
          <w:rPr>
            <w:rFonts w:eastAsia="SimSun"/>
            <w:lang w:eastAsia="zh-C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ins>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ins w:id="10351" w:author="C1-174586" w:date="2017-11-08T15:33:00Z">
        <w:r w:rsidR="00F37927">
          <w:t xml:space="preserve">EAP message </w:t>
        </w:r>
      </w:ins>
      <w:del w:id="10352" w:author="C1-174586" w:date="2017-11-08T15:33:00Z">
        <w:r w:rsidDel="00F37927">
          <w:delText xml:space="preserve">authentication information </w:delText>
        </w:r>
      </w:del>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ins w:id="10353" w:author="C1-174586" w:date="2017-11-08T15:33:00Z">
        <w:r w:rsidR="00F37927">
          <w:rPr>
            <w:rFonts w:eastAsia="MS Mincho"/>
          </w:rPr>
          <w:t xml:space="preserve">EAP-request message </w:t>
        </w:r>
      </w:ins>
      <w:del w:id="10354" w:author="C1-174586" w:date="2017-11-08T15:33:00Z">
        <w:r w:rsidDel="00F37927">
          <w:delText xml:space="preserve">authentication information </w:delText>
        </w:r>
      </w:del>
      <w:r>
        <w:t>provided by the DN</w:t>
      </w:r>
      <w:ins w:id="10355" w:author="C1-174586" w:date="2017-11-08T15:33:00Z">
        <w:r w:rsidR="00F37927">
          <w:t xml:space="preserve"> or generated locally</w:t>
        </w:r>
      </w:ins>
      <w:r w:rsidRPr="00EE0C95">
        <w:rPr>
          <w:lang w:eastAsia="zh-CN"/>
        </w:rPr>
        <w:t>.</w:t>
      </w:r>
    </w:p>
    <w:p w:rsidR="002F0DF2" w:rsidRPr="00DE3DD3" w:rsidDel="00F37927" w:rsidRDefault="002F0DF2" w:rsidP="002F0DF2">
      <w:pPr>
        <w:pStyle w:val="EditorsNote"/>
        <w:rPr>
          <w:del w:id="10356" w:author="C1-174586" w:date="2017-11-08T15:33:00Z"/>
        </w:rPr>
      </w:pPr>
      <w:del w:id="10357" w:author="C1-174586" w:date="2017-11-08T15:33:00Z">
        <w:r w:rsidRPr="00DE3DD3" w:rsidDel="00F37927">
          <w:delText>Editor's note:</w:delText>
        </w:r>
        <w:r w:rsidRPr="00DE3DD3" w:rsidDel="00F37927">
          <w:tab/>
        </w:r>
        <w:r w:rsidDel="00F37927">
          <w:delText xml:space="preserve">Further </w:delText>
        </w:r>
        <w:r w:rsidRPr="00DE3DD3" w:rsidDel="00F37927">
          <w:delText>content</w:delText>
        </w:r>
        <w:r w:rsidDel="00F37927">
          <w:delText>s</w:delText>
        </w:r>
        <w:r w:rsidRPr="00DE3DD3" w:rsidDel="00F37927">
          <w:delText xml:space="preserve"> of the </w:delText>
        </w:r>
        <w:r w:rsidDel="00F37927">
          <w:delText>PDU SESSION AUTHENTICATION REQUEST message</w:delText>
        </w:r>
        <w:r w:rsidRPr="00440029" w:rsidDel="00F37927">
          <w:delText xml:space="preserve"> </w:delText>
        </w:r>
        <w:r w:rsidDel="00F37927">
          <w:delText>are</w:delText>
        </w:r>
        <w:r w:rsidRPr="00DE3DD3" w:rsidDel="00F37927">
          <w:delText xml:space="preserve"> FFS.</w:delText>
        </w:r>
      </w:del>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w:t>
      </w:r>
      <w:ins w:id="10358" w:author="rapporteur_Christian_Herrero-Veron" w:date="2017-11-09T17:38:00Z">
        <w:r w:rsidR="003B14B3">
          <w:t>5</w:t>
        </w:r>
      </w:ins>
      <w:del w:id="10359" w:author="rapporteur_Christian_Herrero-Veron" w:date="2017-11-09T17:38:00Z">
        <w:r w:rsidDel="003B14B3">
          <w:delText>4</w:delText>
        </w:r>
      </w:del>
      <w:r>
        <w:t>.3.</w:t>
      </w:r>
      <w:ins w:id="10360" w:author="C1-174586" w:date="2017-11-08T15:33:00Z">
        <w:r w:rsidR="00F37927">
          <w:t>1</w:t>
        </w:r>
      </w:ins>
      <w:del w:id="10361" w:author="C1-174586" w:date="2017-11-08T15:33:00Z">
        <w:r w:rsidDel="00F37927">
          <w:delText>2</w:delText>
        </w:r>
      </w:del>
      <w:r>
        <w:t>.1</w:t>
      </w:r>
      <w:r w:rsidRPr="00440029">
        <w:rPr>
          <w:lang w:eastAsia="zh-CN"/>
        </w:rPr>
        <w:t>).</w:t>
      </w:r>
    </w:p>
    <w:p w:rsidR="002F0DF2" w:rsidRPr="00440029" w:rsidDel="00F37927" w:rsidRDefault="002F0DF2" w:rsidP="002F0DF2">
      <w:pPr>
        <w:pStyle w:val="TH"/>
        <w:rPr>
          <w:del w:id="10362" w:author="C1-174586" w:date="2017-11-08T15:34:00Z"/>
          <w:lang w:eastAsia="zh-CN"/>
        </w:rPr>
      </w:pPr>
      <w:del w:id="10363" w:author="C1-174586" w:date="2017-11-08T15:34:00Z">
        <w:r w:rsidRPr="00440029" w:rsidDel="00F37927">
          <w:object w:dxaOrig="10591" w:dyaOrig="4830">
            <v:shape id="_x0000_i1066" type="#_x0000_t75" style="width:453.05pt;height:207.2pt" o:ole="">
              <v:imagedata r:id="rId90" o:title=""/>
            </v:shape>
            <o:OLEObject Type="Embed" ProgID="Visio.Drawing.11" ShapeID="_x0000_i1066" DrawAspect="Content" ObjectID="_1571767193" r:id="rId91"/>
          </w:object>
        </w:r>
      </w:del>
    </w:p>
    <w:p w:rsidR="002F0DF2" w:rsidRPr="00440029" w:rsidDel="00F37927" w:rsidRDefault="002F0DF2" w:rsidP="002F0DF2">
      <w:pPr>
        <w:pStyle w:val="TH"/>
        <w:outlineLvl w:val="0"/>
        <w:rPr>
          <w:del w:id="10364" w:author="C1-174586" w:date="2017-11-08T15:34:00Z"/>
          <w:lang w:eastAsia="zh-CN"/>
        </w:rPr>
      </w:pPr>
      <w:del w:id="10365" w:author="C1-174586" w:date="2017-11-08T15:34:00Z">
        <w:r w:rsidRPr="00440029" w:rsidDel="00F37927">
          <w:rPr>
            <w:rFonts w:hint="eastAsia"/>
            <w:lang w:eastAsia="zh-CN"/>
          </w:rPr>
          <w:delText>Figure</w:delText>
        </w:r>
        <w:r w:rsidRPr="003168A2" w:rsidDel="00F37927">
          <w:delText> </w:delText>
        </w:r>
        <w:r w:rsidDel="00F37927">
          <w:rPr>
            <w:lang w:eastAsia="zh-CN"/>
          </w:rPr>
          <w:delText>9</w:delText>
        </w:r>
        <w:r w:rsidDel="00F37927">
          <w:delText>.4.3.2.1</w:delText>
        </w:r>
        <w:r w:rsidRPr="00440029" w:rsidDel="00F37927">
          <w:rPr>
            <w:lang w:eastAsia="zh-CN"/>
          </w:rPr>
          <w:delText>:</w:delText>
        </w:r>
        <w:r w:rsidRPr="00440029" w:rsidDel="00F37927">
          <w:rPr>
            <w:rFonts w:hint="eastAsia"/>
            <w:lang w:eastAsia="zh-CN"/>
          </w:rPr>
          <w:delText xml:space="preserve"> </w:delText>
        </w:r>
        <w:r w:rsidDel="00F37927">
          <w:rPr>
            <w:lang w:eastAsia="zh-CN"/>
          </w:rPr>
          <w:delText>PDU session establishment authentication and authorization procedure</w:delText>
        </w:r>
      </w:del>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ins w:id="10366" w:author="C1-174599" w:date="2017-11-08T16:13:00Z">
        <w:r w:rsidR="00752A1C">
          <w:rPr>
            <w:rFonts w:eastAsia="Malgun Gothic" w:hint="eastAsia"/>
            <w:lang w:eastAsia="ko-KR"/>
          </w:rPr>
          <w:t>NAS transport procedure as specified in subclause 8.5.1.</w:t>
        </w:r>
      </w:ins>
      <w:ins w:id="10367" w:author="rapporteur_Christian_Herrero-Veron" w:date="2017-11-09T20:33:00Z">
        <w:r w:rsidR="00466864">
          <w:rPr>
            <w:rFonts w:eastAsia="Malgun Gothic"/>
            <w:lang w:eastAsia="ko-KR"/>
          </w:rPr>
          <w:t>2</w:t>
        </w:r>
      </w:ins>
      <w:del w:id="10368" w:author="C1-174599" w:date="2017-11-08T16:13:00Z">
        <w:r w:rsidRPr="00CE7AB0" w:rsidDel="00752A1C">
          <w:delText>network-initiated SM message transport procedure as specified in subclause </w:delText>
        </w:r>
        <w:r w:rsidDel="00752A1C">
          <w:delText>8</w:delText>
        </w:r>
        <w:r w:rsidRPr="00CE7AB0" w:rsidDel="00752A1C">
          <w:delText>.</w:delText>
        </w:r>
        <w:r w:rsidDel="00752A1C">
          <w:delText>5</w:delText>
        </w:r>
        <w:r w:rsidRPr="00CE7AB0" w:rsidDel="00752A1C">
          <w:delText>.</w:delText>
        </w:r>
        <w:r w:rsidDel="00752A1C">
          <w:delText>1.1.2</w:delText>
        </w:r>
        <w:r w:rsidRPr="00CE7AB0" w:rsidDel="00752A1C">
          <w:delText>.</w:delText>
        </w:r>
        <w:r w:rsidDel="00752A1C">
          <w:delText>1.3</w:delText>
        </w:r>
      </w:del>
      <w:r w:rsidRPr="00CE7AB0">
        <w:t xml:space="preserve">, the UE </w:t>
      </w:r>
      <w:r>
        <w:t xml:space="preserve">passes </w:t>
      </w:r>
      <w:ins w:id="10369" w:author="C1-174586" w:date="2017-11-08T15:34:00Z">
        <w:r w:rsidR="00F37927">
          <w:t xml:space="preserve">to the upper layers the EAP message received in </w:t>
        </w:r>
      </w:ins>
      <w:r w:rsidRPr="00E16AA1">
        <w:t xml:space="preserve">the </w:t>
      </w:r>
      <w:ins w:id="10370" w:author="C1-174586" w:date="2017-11-08T15:34:00Z">
        <w:r w:rsidR="00F37927">
          <w:t>EAP message</w:t>
        </w:r>
      </w:ins>
      <w:del w:id="10371" w:author="C1-174586" w:date="2017-11-08T15:34:00Z">
        <w:r w:rsidDel="00F37927">
          <w:delText>authentication information</w:delText>
        </w:r>
      </w:del>
      <w:r w:rsidRPr="00E16AA1">
        <w:t xml:space="preserve"> IE of the </w:t>
      </w:r>
      <w:r>
        <w:t>PDU SESSION AUTHENTICATION REQUEST</w:t>
      </w:r>
      <w:r w:rsidRPr="00CE7AB0">
        <w:t xml:space="preserve"> message</w:t>
      </w:r>
      <w:del w:id="10372" w:author="C1-174586" w:date="2017-11-08T15:34:00Z">
        <w:r w:rsidDel="00F37927">
          <w:delText xml:space="preserve"> </w:delText>
        </w:r>
      </w:del>
      <w:del w:id="10373" w:author="C1-174586" w:date="2017-11-08T15:35:00Z">
        <w:r w:rsidDel="00F37927">
          <w:delText>to the upper layers</w:delText>
        </w:r>
      </w:del>
      <w:r>
        <w:t>.</w:t>
      </w:r>
      <w:ins w:id="10374" w:author="C1-174586" w:date="2017-11-08T15:35:00Z">
        <w:r w:rsidR="00F37927">
          <w:t xml:space="preserve"> </w:t>
        </w:r>
        <w:r w:rsidR="00F37927">
          <w:rPr>
            <w:lang w:eastAsia="zh-CN"/>
          </w:rPr>
          <w:t>Apart from this action, the authentication and authorization procedure initiated by the DN is transparent to the 5GSM layer of the UE.</w:t>
        </w:r>
      </w:ins>
    </w:p>
    <w:p w:rsidR="002F0DF2" w:rsidRPr="00440029" w:rsidRDefault="002F0DF2" w:rsidP="002F0DF2">
      <w:pPr>
        <w:pStyle w:val="Heading4"/>
      </w:pPr>
      <w:bookmarkStart w:id="10375" w:name="_Toc484956798"/>
      <w:bookmarkStart w:id="10376" w:name="_Toc485044239"/>
      <w:bookmarkStart w:id="10377" w:name="_Toc485217885"/>
      <w:bookmarkStart w:id="10378" w:name="_Toc485220058"/>
      <w:bookmarkStart w:id="10379" w:name="_Toc485220413"/>
      <w:bookmarkStart w:id="10380" w:name="_Toc492387792"/>
      <w:bookmarkStart w:id="10381" w:name="_Toc492388382"/>
      <w:bookmarkStart w:id="10382" w:name="_Toc492394267"/>
      <w:bookmarkStart w:id="10383" w:name="_Toc492394856"/>
      <w:bookmarkStart w:id="10384" w:name="_Toc492455688"/>
      <w:bookmarkStart w:id="10385" w:name="_Toc492456278"/>
      <w:bookmarkStart w:id="10386" w:name="_Toc492466098"/>
      <w:bookmarkStart w:id="10387" w:name="_Toc492466688"/>
      <w:bookmarkStart w:id="10388" w:name="_Toc493850328"/>
      <w:r>
        <w:t>9.</w:t>
      </w:r>
      <w:ins w:id="10389" w:author="rapporteur_Christian_Herrero-Veron" w:date="2017-11-09T17:38:00Z">
        <w:r w:rsidR="003B14B3">
          <w:t>5</w:t>
        </w:r>
      </w:ins>
      <w:del w:id="10390" w:author="rapporteur_Christian_Herrero-Veron" w:date="2017-11-09T17:38:00Z">
        <w:r w:rsidDel="003B14B3">
          <w:delText>4</w:delText>
        </w:r>
      </w:del>
      <w:r>
        <w:t>.3.3</w:t>
      </w:r>
      <w:r>
        <w:tab/>
        <w:t>PDU session establishment authentication and authorization procedure accept</w:t>
      </w:r>
      <w:r w:rsidR="00D04E07">
        <w:t>ed</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p>
    <w:p w:rsidR="002F0DF2" w:rsidRDefault="0035074F" w:rsidP="002F0DF2">
      <w:ins w:id="10391" w:author="C1-174586" w:date="2017-11-08T15:35:00Z">
        <w:r>
          <w:t xml:space="preserve">When </w:t>
        </w:r>
      </w:ins>
      <w:del w:id="10392" w:author="C1-174586" w:date="2017-11-08T15:35:00Z">
        <w:r w:rsidR="002F0DF2" w:rsidDel="0035074F">
          <w:delText xml:space="preserve">If </w:delText>
        </w:r>
      </w:del>
      <w:r w:rsidR="002F0DF2">
        <w:t xml:space="preserve">the upper layers provide </w:t>
      </w:r>
      <w:ins w:id="10393" w:author="C1-174586" w:date="2017-11-08T15:35:00Z">
        <w:r>
          <w:t xml:space="preserve">an EAP-response message </w:t>
        </w:r>
      </w:ins>
      <w:r w:rsidR="002F0DF2">
        <w:t xml:space="preserve">responding </w:t>
      </w:r>
      <w:ins w:id="10394" w:author="C1-174586" w:date="2017-11-08T15:35:00Z">
        <w:r>
          <w:t>to the received EAP-request message</w:t>
        </w:r>
      </w:ins>
      <w:del w:id="10395" w:author="C1-174586" w:date="2017-11-08T15:35:00Z">
        <w:r w:rsidR="002F0DF2" w:rsidDel="0035074F">
          <w:delText>authentication information</w:delText>
        </w:r>
      </w:del>
      <w:r w:rsidR="002F0DF2" w:rsidRPr="00CE7AB0">
        <w:t xml:space="preserve">, </w:t>
      </w:r>
      <w:del w:id="10396" w:author="C1-174586" w:date="2017-11-08T15:36:00Z">
        <w:r w:rsidR="002F0DF2" w:rsidRPr="00CE7AB0" w:rsidDel="0035074F">
          <w:delText xml:space="preserve">and </w:delText>
        </w:r>
      </w:del>
      <w:r w:rsidR="002F0DF2" w:rsidRPr="00CE7AB0">
        <w:t xml:space="preserve">the UE shall create a </w:t>
      </w:r>
      <w:r w:rsidR="002F0DF2">
        <w:t>PDU SESSION AUTHENTICATION ACCEPT</w:t>
      </w:r>
      <w:r w:rsidR="002F0DF2" w:rsidRPr="00CE7AB0">
        <w:t xml:space="preserve"> </w:t>
      </w:r>
      <w:r w:rsidR="002F0DF2" w:rsidRPr="00CE7AB0">
        <w:rPr>
          <w:lang w:val="en-US"/>
        </w:rPr>
        <w:t>message</w:t>
      </w:r>
      <w:r w:rsidR="002F0DF2"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ins w:id="10397" w:author="C1-174586" w:date="2017-11-08T15:36:00Z">
        <w:r w:rsidR="0035074F">
          <w:t xml:space="preserve">EAP message </w:t>
        </w:r>
      </w:ins>
      <w:del w:id="10398" w:author="C1-174586" w:date="2017-11-08T15:36:00Z">
        <w:r w:rsidDel="0035074F">
          <w:delText>authentication information</w:delText>
        </w:r>
        <w:r w:rsidRPr="00EE0C95" w:rsidDel="0035074F">
          <w:delText xml:space="preserve"> </w:delText>
        </w:r>
      </w:del>
      <w:r w:rsidRPr="00EE0C95">
        <w:t xml:space="preserve">IE of the </w:t>
      </w:r>
      <w:r>
        <w:t xml:space="preserve">PDU SESSION AUTHENTICATION ACCEPT </w:t>
      </w:r>
      <w:r w:rsidRPr="00EE0C95">
        <w:t xml:space="preserve">message to </w:t>
      </w:r>
      <w:r w:rsidRPr="00EE0C95">
        <w:rPr>
          <w:rFonts w:eastAsia="MS Mincho"/>
        </w:rPr>
        <w:t xml:space="preserve">the </w:t>
      </w:r>
      <w:del w:id="10399" w:author="C1-174586" w:date="2017-11-08T15:36:00Z">
        <w:r w:rsidDel="0035074F">
          <w:rPr>
            <w:rFonts w:eastAsia="MS Mincho"/>
          </w:rPr>
          <w:delText xml:space="preserve">responding </w:delText>
        </w:r>
      </w:del>
      <w:ins w:id="10400" w:author="C1-174586" w:date="2017-11-08T15:36:00Z">
        <w:r w:rsidR="0035074F">
          <w:rPr>
            <w:rFonts w:eastAsia="MS Mincho"/>
          </w:rPr>
          <w:t>EAP-response message</w:t>
        </w:r>
      </w:ins>
      <w:del w:id="10401" w:author="C1-174586" w:date="2017-11-08T15:36:00Z">
        <w:r w:rsidDel="0035074F">
          <w:delText>authentication information</w:delText>
        </w:r>
      </w:del>
      <w:r w:rsidRPr="00EE0C95">
        <w:rPr>
          <w:lang w:eastAsia="zh-CN"/>
        </w:rPr>
        <w:t>.</w:t>
      </w:r>
    </w:p>
    <w:p w:rsidR="002F0DF2" w:rsidRPr="00DE3DD3" w:rsidDel="0035074F" w:rsidRDefault="002F0DF2" w:rsidP="002F0DF2">
      <w:pPr>
        <w:pStyle w:val="EditorsNote"/>
        <w:rPr>
          <w:del w:id="10402" w:author="C1-174586" w:date="2017-11-08T15:36:00Z"/>
        </w:rPr>
      </w:pPr>
      <w:del w:id="10403" w:author="C1-174586" w:date="2017-11-08T15:36:00Z">
        <w:r w:rsidRPr="00DE3DD3" w:rsidDel="0035074F">
          <w:delText>Editor's note:</w:delText>
        </w:r>
        <w:r w:rsidRPr="00DE3DD3" w:rsidDel="0035074F">
          <w:tab/>
        </w:r>
        <w:r w:rsidDel="0035074F">
          <w:delText xml:space="preserve">Further </w:delText>
        </w:r>
        <w:r w:rsidRPr="00DE3DD3" w:rsidDel="0035074F">
          <w:delText>content</w:delText>
        </w:r>
        <w:r w:rsidDel="0035074F">
          <w:delText>s</w:delText>
        </w:r>
        <w:r w:rsidRPr="00DE3DD3" w:rsidDel="0035074F">
          <w:delText xml:space="preserve"> of the </w:delText>
        </w:r>
        <w:r w:rsidDel="0035074F">
          <w:delText>PDU SESSION AUTHENTICATION ACCEPT</w:delText>
        </w:r>
        <w:r w:rsidRPr="00440029" w:rsidDel="0035074F">
          <w:delText xml:space="preserve"> </w:delText>
        </w:r>
        <w:r w:rsidDel="0035074F">
          <w:delText>message</w:delText>
        </w:r>
        <w:r w:rsidRPr="00440029" w:rsidDel="0035074F">
          <w:delText xml:space="preserve"> </w:delText>
        </w:r>
        <w:r w:rsidDel="0035074F">
          <w:delText>are</w:delText>
        </w:r>
        <w:r w:rsidRPr="00DE3DD3" w:rsidDel="0035074F">
          <w:delText xml:space="preserve"> FFS.</w:delText>
        </w:r>
      </w:del>
    </w:p>
    <w:p w:rsidR="002F0DF2" w:rsidRDefault="002F0DF2" w:rsidP="002F0DF2">
      <w:r w:rsidRPr="00440029">
        <w:t xml:space="preserve">The UE shall transport the </w:t>
      </w:r>
      <w:r>
        <w:t xml:space="preserve">PDU SESSION AUTHENTICATION ACCEPT message and </w:t>
      </w:r>
      <w:r w:rsidRPr="00440029">
        <w:t xml:space="preserve">the PDU session ID, using the </w:t>
      </w:r>
      <w:ins w:id="10404" w:author="C1-174599" w:date="2017-11-08T16:13:00Z">
        <w:r w:rsidR="001A1F42">
          <w:rPr>
            <w:rFonts w:eastAsia="Malgun Gothic" w:hint="eastAsia"/>
            <w:lang w:eastAsia="ko-KR"/>
          </w:rPr>
          <w:t>NAS transport procedure as specified in subclause 8.5.1.</w:t>
        </w:r>
      </w:ins>
      <w:ins w:id="10405" w:author="rapporteur_Christian_Herrero-Veron" w:date="2017-11-09T20:33:00Z">
        <w:r w:rsidR="00466864">
          <w:rPr>
            <w:rFonts w:eastAsia="Malgun Gothic"/>
            <w:lang w:eastAsia="ko-KR"/>
          </w:rPr>
          <w:t>2</w:t>
        </w:r>
      </w:ins>
      <w:del w:id="10406" w:author="C1-174599" w:date="2017-11-08T16:13:00Z">
        <w:r w:rsidRPr="00440029" w:rsidDel="001A1F42">
          <w:delText>UE-initiated SM message transport proce</w:delText>
        </w:r>
        <w:r w:rsidDel="001A1F42">
          <w:delText>dure as specified in subclause 8</w:delText>
        </w:r>
        <w:r w:rsidRPr="00440029" w:rsidDel="001A1F42">
          <w:delText>.</w:delText>
        </w:r>
        <w:r w:rsidDel="001A1F42">
          <w:delText>5</w:delText>
        </w:r>
        <w:r w:rsidRPr="00440029" w:rsidDel="001A1F42">
          <w:delText>.</w:delText>
        </w:r>
        <w:r w:rsidDel="001A1F42">
          <w:delText>1.1.2</w:delText>
        </w:r>
        <w:r w:rsidRPr="00440029" w:rsidDel="001A1F42">
          <w:delText>.1</w:delText>
        </w:r>
      </w:del>
      <w:r w:rsidRPr="00440029">
        <w:rPr>
          <w:lang w:eastAsia="zh-CN"/>
        </w:rPr>
        <w:t>.</w:t>
      </w:r>
      <w:ins w:id="10407" w:author="C1-174586" w:date="2017-11-08T15:37:00Z">
        <w:r w:rsidR="0035074F">
          <w:rPr>
            <w:lang w:eastAsia="zh-CN"/>
          </w:rPr>
          <w:t xml:space="preserve"> Apart from this action, the authentication and authorization procedure initiated by the DN is transparent to the 5GSM layer of the UE.</w:t>
        </w:r>
      </w:ins>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w:t>
      </w:r>
      <w:ins w:id="10408" w:author="C1-174586" w:date="2017-11-08T15:37:00Z">
        <w:r w:rsidR="0035074F">
          <w:rPr>
            <w:lang w:val="en-US"/>
          </w:rPr>
          <w:t xml:space="preserve">EAP message received in the EAP message IE of the </w:t>
        </w:r>
        <w:r w:rsidR="0035074F">
          <w:t>PDU SESSION AUTHENTICATION ACCEPT</w:t>
        </w:r>
        <w:r w:rsidR="0035074F" w:rsidRPr="00440029">
          <w:t xml:space="preserve"> </w:t>
        </w:r>
        <w:r w:rsidR="0035074F">
          <w:rPr>
            <w:lang w:val="en-US"/>
          </w:rPr>
          <w:t>message</w:t>
        </w:r>
      </w:ins>
      <w:del w:id="10409" w:author="C1-174586" w:date="2017-11-08T15:37:00Z">
        <w:r w:rsidDel="0035074F">
          <w:rPr>
            <w:lang w:val="en-US"/>
          </w:rPr>
          <w:delText>authentication information</w:delText>
        </w:r>
      </w:del>
      <w:r>
        <w:rPr>
          <w:lang w:val="en-US"/>
        </w:rPr>
        <w:t xml:space="preserve"> to the DN</w:t>
      </w:r>
      <w:ins w:id="10410" w:author="C1-174586" w:date="2017-11-08T15:37:00Z">
        <w:r w:rsidR="0035074F">
          <w:rPr>
            <w:lang w:val="en-US"/>
          </w:rPr>
          <w:t xml:space="preserve"> or handles it locally</w:t>
        </w:r>
      </w:ins>
      <w:r w:rsidRPr="00440029">
        <w:t>.</w:t>
      </w:r>
    </w:p>
    <w:p w:rsidR="002F0DF2" w:rsidRPr="00440029" w:rsidDel="0035074F" w:rsidRDefault="002F0DF2" w:rsidP="002F0DF2">
      <w:pPr>
        <w:pStyle w:val="Heading4"/>
        <w:rPr>
          <w:del w:id="10411" w:author="C1-174586" w:date="2017-11-08T15:37:00Z"/>
        </w:rPr>
      </w:pPr>
      <w:bookmarkStart w:id="10412" w:name="_Toc484956799"/>
      <w:bookmarkStart w:id="10413" w:name="_Toc485044240"/>
      <w:bookmarkStart w:id="10414" w:name="_Toc485217886"/>
      <w:bookmarkStart w:id="10415" w:name="_Toc485220059"/>
      <w:bookmarkStart w:id="10416" w:name="_Toc485220414"/>
      <w:bookmarkStart w:id="10417" w:name="_Toc492387793"/>
      <w:bookmarkStart w:id="10418" w:name="_Toc492388383"/>
      <w:bookmarkStart w:id="10419" w:name="_Toc492394268"/>
      <w:bookmarkStart w:id="10420" w:name="_Toc492394857"/>
      <w:bookmarkStart w:id="10421" w:name="_Toc492455689"/>
      <w:bookmarkStart w:id="10422" w:name="_Toc492456279"/>
      <w:bookmarkStart w:id="10423" w:name="_Toc492466099"/>
      <w:bookmarkStart w:id="10424" w:name="_Toc492466689"/>
      <w:bookmarkStart w:id="10425" w:name="_Toc493850329"/>
      <w:del w:id="10426" w:author="C1-174586" w:date="2017-11-08T15:37:00Z">
        <w:r w:rsidDel="0035074F">
          <w:delText>9.4.3.4</w:delText>
        </w:r>
        <w:r w:rsidDel="0035074F">
          <w:tab/>
          <w:delText xml:space="preserve">PDU session establishment authentication and authorization procedure </w:delText>
        </w:r>
        <w:r w:rsidR="00D04E07" w:rsidDel="0035074F">
          <w:delText>not accepted by the UE</w:delText>
        </w:r>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del>
    </w:p>
    <w:p w:rsidR="002F0DF2" w:rsidDel="0035074F" w:rsidRDefault="002F0DF2" w:rsidP="002F0DF2">
      <w:pPr>
        <w:rPr>
          <w:del w:id="10427" w:author="C1-174586" w:date="2017-11-08T15:37:00Z"/>
        </w:rPr>
      </w:pPr>
      <w:del w:id="10428" w:author="C1-174586" w:date="2017-11-08T15:37:00Z">
        <w:r w:rsidDel="0035074F">
          <w:delText>If the upper layers does not accept or does not provide responding authentication information</w:delText>
        </w:r>
        <w:r w:rsidRPr="00E16AA1" w:rsidDel="0035074F">
          <w:delText>,</w:delText>
        </w:r>
        <w:r w:rsidRPr="00CE7AB0" w:rsidDel="0035074F">
          <w:delText xml:space="preserve"> the UE shall create a </w:delText>
        </w:r>
        <w:r w:rsidDel="0035074F">
          <w:delText xml:space="preserve">PDU SESSION AUTHENTICATION REJECT </w:delText>
        </w:r>
        <w:r w:rsidRPr="00CE7AB0" w:rsidDel="0035074F">
          <w:rPr>
            <w:lang w:val="en-US"/>
          </w:rPr>
          <w:delText>message</w:delText>
        </w:r>
        <w:r w:rsidRPr="00CE7AB0" w:rsidDel="0035074F">
          <w:delText>.</w:delText>
        </w:r>
      </w:del>
    </w:p>
    <w:p w:rsidR="002F0DF2" w:rsidRPr="00EE0C95" w:rsidDel="0035074F" w:rsidRDefault="002F0DF2" w:rsidP="002F0DF2">
      <w:pPr>
        <w:rPr>
          <w:del w:id="10429" w:author="C1-174586" w:date="2017-11-08T15:37:00Z"/>
        </w:rPr>
      </w:pPr>
      <w:del w:id="10430" w:author="C1-174586" w:date="2017-11-08T15:37:00Z">
        <w:r w:rsidRPr="00EE0C95" w:rsidDel="0035074F">
          <w:rPr>
            <w:rFonts w:eastAsia="MS Mincho"/>
          </w:rPr>
          <w:delText xml:space="preserve">The </w:delText>
        </w:r>
        <w:r w:rsidDel="0035074F">
          <w:rPr>
            <w:rFonts w:eastAsia="MS Mincho"/>
          </w:rPr>
          <w:delText>UE</w:delText>
        </w:r>
        <w:r w:rsidRPr="00EE0C95" w:rsidDel="0035074F">
          <w:rPr>
            <w:rFonts w:eastAsia="MS Mincho"/>
          </w:rPr>
          <w:delText xml:space="preserve"> </w:delText>
        </w:r>
        <w:r w:rsidRPr="00EE0C95" w:rsidDel="0035074F">
          <w:rPr>
            <w:rFonts w:eastAsia="SimSun"/>
            <w:lang w:eastAsia="zh-CN"/>
          </w:rPr>
          <w:delText>shall</w:delText>
        </w:r>
        <w:r w:rsidRPr="00EE0C95" w:rsidDel="0035074F">
          <w:rPr>
            <w:rFonts w:eastAsia="MS Mincho"/>
          </w:rPr>
          <w:delText xml:space="preserve"> </w:delText>
        </w:r>
        <w:r w:rsidRPr="00EE0C95" w:rsidDel="0035074F">
          <w:delText xml:space="preserve">set the SM cause IE of the </w:delText>
        </w:r>
        <w:r w:rsidDel="0035074F">
          <w:delText xml:space="preserve">PDU SESSION AUTHENTICATION </w:delText>
        </w:r>
        <w:r w:rsidRPr="00EE0C95" w:rsidDel="0035074F">
          <w:delText xml:space="preserve">REJECT message to indicate the reason for rejecting </w:delText>
        </w:r>
        <w:r w:rsidDel="0035074F">
          <w:delText>the PDU SESSION AUTHENTICATION REQUEST</w:delText>
        </w:r>
        <w:r w:rsidRPr="00CE7AB0" w:rsidDel="0035074F">
          <w:delText xml:space="preserve"> </w:delText>
        </w:r>
        <w:r w:rsidRPr="00CE7AB0" w:rsidDel="0035074F">
          <w:rPr>
            <w:lang w:val="en-US"/>
          </w:rPr>
          <w:delText>message</w:delText>
        </w:r>
        <w:r w:rsidRPr="00EE0C95" w:rsidDel="0035074F">
          <w:delText>.</w:delText>
        </w:r>
      </w:del>
    </w:p>
    <w:p w:rsidR="002F0DF2" w:rsidRPr="00EE0C95" w:rsidDel="0035074F" w:rsidRDefault="002F0DF2" w:rsidP="002F0DF2">
      <w:pPr>
        <w:rPr>
          <w:del w:id="10431" w:author="C1-174586" w:date="2017-11-08T15:37:00Z"/>
          <w:lang w:eastAsia="zh-CN"/>
        </w:rPr>
      </w:pPr>
      <w:del w:id="10432" w:author="C1-174586" w:date="2017-11-08T15:37:00Z">
        <w:r w:rsidRPr="00EE0C95" w:rsidDel="0035074F">
          <w:rPr>
            <w:lang w:eastAsia="zh-CN"/>
          </w:rPr>
          <w:delText>The SM cause IE typically indicates one of the following SM cause values:</w:delText>
        </w:r>
      </w:del>
    </w:p>
    <w:p w:rsidR="002F0DF2" w:rsidRPr="00440029" w:rsidDel="0035074F" w:rsidRDefault="002F0DF2" w:rsidP="002F0DF2">
      <w:pPr>
        <w:pStyle w:val="EditorsNote"/>
        <w:rPr>
          <w:del w:id="10433" w:author="C1-174586" w:date="2017-11-08T15:37:00Z"/>
        </w:rPr>
      </w:pPr>
      <w:del w:id="10434" w:author="C1-174586" w:date="2017-11-08T15:37:00Z">
        <w:r w:rsidDel="0035074F">
          <w:delText>Editor's note:</w:delText>
        </w:r>
        <w:r w:rsidDel="0035074F">
          <w:tab/>
        </w:r>
        <w:r w:rsidR="001A5E79" w:rsidDel="0035074F">
          <w:delText>5G</w:delText>
        </w:r>
        <w:r w:rsidRPr="00EE0C95" w:rsidDel="0035074F">
          <w:delText>SM causes are FFS.</w:delText>
        </w:r>
      </w:del>
    </w:p>
    <w:p w:rsidR="002F0DF2" w:rsidRPr="00DE3DD3" w:rsidDel="0035074F" w:rsidRDefault="002F0DF2" w:rsidP="002F0DF2">
      <w:pPr>
        <w:pStyle w:val="EditorsNote"/>
        <w:rPr>
          <w:del w:id="10435" w:author="C1-174586" w:date="2017-11-08T15:37:00Z"/>
        </w:rPr>
      </w:pPr>
      <w:del w:id="10436" w:author="C1-174586" w:date="2017-11-08T15:37:00Z">
        <w:r w:rsidRPr="00DE3DD3" w:rsidDel="0035074F">
          <w:delText>Editor's note:</w:delText>
        </w:r>
        <w:r w:rsidRPr="00DE3DD3" w:rsidDel="0035074F">
          <w:tab/>
        </w:r>
        <w:r w:rsidDel="0035074F">
          <w:delText xml:space="preserve">Further </w:delText>
        </w:r>
        <w:r w:rsidRPr="00DE3DD3" w:rsidDel="0035074F">
          <w:delText>content</w:delText>
        </w:r>
        <w:r w:rsidDel="0035074F">
          <w:delText>s</w:delText>
        </w:r>
        <w:r w:rsidRPr="00DE3DD3" w:rsidDel="0035074F">
          <w:delText xml:space="preserve"> of the </w:delText>
        </w:r>
        <w:r w:rsidDel="0035074F">
          <w:delText>PDU SESSION AUTHENTICATION REJECT</w:delText>
        </w:r>
        <w:r w:rsidRPr="00440029" w:rsidDel="0035074F">
          <w:delText xml:space="preserve"> </w:delText>
        </w:r>
        <w:r w:rsidDel="0035074F">
          <w:delText>message</w:delText>
        </w:r>
        <w:r w:rsidRPr="00440029" w:rsidDel="0035074F">
          <w:delText xml:space="preserve"> </w:delText>
        </w:r>
        <w:r w:rsidDel="0035074F">
          <w:delText>are</w:delText>
        </w:r>
        <w:r w:rsidRPr="00DE3DD3" w:rsidDel="0035074F">
          <w:delText xml:space="preserve"> FFS.</w:delText>
        </w:r>
      </w:del>
    </w:p>
    <w:p w:rsidR="002F0DF2" w:rsidDel="0035074F" w:rsidRDefault="002F0DF2" w:rsidP="002F0DF2">
      <w:pPr>
        <w:rPr>
          <w:del w:id="10437" w:author="C1-174586" w:date="2017-11-08T15:37:00Z"/>
        </w:rPr>
      </w:pPr>
      <w:del w:id="10438" w:author="C1-174586" w:date="2017-11-08T15:37:00Z">
        <w:r w:rsidRPr="00440029" w:rsidDel="0035074F">
          <w:delText xml:space="preserve">The UE shall transport the </w:delText>
        </w:r>
        <w:r w:rsidDel="0035074F">
          <w:delText xml:space="preserve">PDU SESSION AUTHENTICATION REJECT message and </w:delText>
        </w:r>
        <w:r w:rsidRPr="00440029" w:rsidDel="0035074F">
          <w:delText>the PDU session ID, using the UE-initiated SM message transport proce</w:delText>
        </w:r>
        <w:r w:rsidDel="0035074F">
          <w:delText>dure as specified in subclause 8</w:delText>
        </w:r>
        <w:r w:rsidRPr="00440029" w:rsidDel="0035074F">
          <w:delText>.</w:delText>
        </w:r>
        <w:r w:rsidDel="0035074F">
          <w:delText>5</w:delText>
        </w:r>
        <w:r w:rsidRPr="00440029" w:rsidDel="0035074F">
          <w:delText>.</w:delText>
        </w:r>
        <w:r w:rsidDel="0035074F">
          <w:delText>2.2.1</w:delText>
        </w:r>
        <w:r w:rsidRPr="00440029" w:rsidDel="0035074F">
          <w:delText>.1</w:delText>
        </w:r>
        <w:r w:rsidRPr="00440029" w:rsidDel="0035074F">
          <w:rPr>
            <w:lang w:eastAsia="zh-CN"/>
          </w:rPr>
          <w:delText>.</w:delText>
        </w:r>
      </w:del>
    </w:p>
    <w:p w:rsidR="002F0DF2" w:rsidDel="0035074F" w:rsidRDefault="002F0DF2" w:rsidP="002F0DF2">
      <w:pPr>
        <w:rPr>
          <w:del w:id="10439" w:author="C1-174586" w:date="2017-11-08T15:37:00Z"/>
        </w:rPr>
      </w:pPr>
      <w:del w:id="10440" w:author="C1-174586" w:date="2017-11-08T15:37:00Z">
        <w:r w:rsidRPr="00440029" w:rsidDel="0035074F">
          <w:delText xml:space="preserve">Upon receipt of a </w:delText>
        </w:r>
        <w:r w:rsidDel="0035074F">
          <w:delText>PDU SESSION AUTHENTICATION REJECT</w:delText>
        </w:r>
        <w:r w:rsidRPr="00440029" w:rsidDel="0035074F">
          <w:delText xml:space="preserve"> </w:delText>
        </w:r>
        <w:r w:rsidDel="0035074F">
          <w:rPr>
            <w:lang w:val="en-US"/>
          </w:rPr>
          <w:delText>message</w:delText>
        </w:r>
        <w:r w:rsidRPr="00440029" w:rsidDel="0035074F">
          <w:rPr>
            <w:lang w:val="en-US"/>
          </w:rPr>
          <w:delText xml:space="preserve">, </w:delText>
        </w:r>
        <w:r w:rsidDel="0035074F">
          <w:rPr>
            <w:lang w:val="en-US"/>
          </w:rPr>
          <w:delText xml:space="preserve">the SMF </w:delText>
        </w:r>
        <w:r w:rsidRPr="00440029" w:rsidDel="0035074F">
          <w:delText xml:space="preserve">shall </w:delText>
        </w:r>
        <w:r w:rsidDel="0035074F">
          <w:rPr>
            <w:lang w:val="en-US"/>
          </w:rPr>
          <w:delText xml:space="preserve">stop </w:delText>
        </w:r>
        <w:r w:rsidRPr="00440029" w:rsidDel="0035074F">
          <w:rPr>
            <w:rFonts w:hint="eastAsia"/>
            <w:lang w:val="en-US"/>
          </w:rPr>
          <w:delText xml:space="preserve">timer </w:delText>
        </w:r>
        <w:r w:rsidDel="0035074F">
          <w:rPr>
            <w:rFonts w:hint="eastAsia"/>
            <w:lang w:val="en-US"/>
          </w:rPr>
          <w:delText>Tm</w:delText>
        </w:r>
        <w:r w:rsidRPr="00440029" w:rsidDel="0035074F">
          <w:delText>.</w:delText>
        </w:r>
      </w:del>
    </w:p>
    <w:p w:rsidR="002F0DF2" w:rsidRPr="00440029" w:rsidRDefault="002F0DF2" w:rsidP="002F0DF2">
      <w:pPr>
        <w:pStyle w:val="Heading4"/>
      </w:pPr>
      <w:bookmarkStart w:id="10441" w:name="_Toc484956800"/>
      <w:bookmarkStart w:id="10442" w:name="_Toc485044241"/>
      <w:bookmarkStart w:id="10443" w:name="_Toc485217887"/>
      <w:bookmarkStart w:id="10444" w:name="_Toc485220060"/>
      <w:bookmarkStart w:id="10445" w:name="_Toc485220415"/>
      <w:bookmarkStart w:id="10446" w:name="_Toc492387794"/>
      <w:bookmarkStart w:id="10447" w:name="_Toc492388384"/>
      <w:bookmarkStart w:id="10448" w:name="_Toc492394269"/>
      <w:bookmarkStart w:id="10449" w:name="_Toc492394858"/>
      <w:bookmarkStart w:id="10450" w:name="_Toc492455690"/>
      <w:bookmarkStart w:id="10451" w:name="_Toc492456280"/>
      <w:bookmarkStart w:id="10452" w:name="_Toc492466100"/>
      <w:bookmarkStart w:id="10453" w:name="_Toc492466690"/>
      <w:bookmarkStart w:id="10454" w:name="_Toc493850330"/>
      <w:r>
        <w:t>9.</w:t>
      </w:r>
      <w:ins w:id="10455" w:author="rapporteur_Christian_Herrero-Veron" w:date="2017-11-09T17:38:00Z">
        <w:r w:rsidR="00022304">
          <w:t>5</w:t>
        </w:r>
      </w:ins>
      <w:del w:id="10456" w:author="rapporteur_Christian_Herrero-Veron" w:date="2017-11-09T17:38:00Z">
        <w:r w:rsidDel="00022304">
          <w:delText>4</w:delText>
        </w:r>
      </w:del>
      <w:r>
        <w:t>.3</w:t>
      </w:r>
      <w:r w:rsidRPr="00440029">
        <w:t>.</w:t>
      </w:r>
      <w:ins w:id="10457" w:author="rapporteur_Christian_Herrero-Veron" w:date="2017-11-08T15:38:00Z">
        <w:r w:rsidR="0035074F">
          <w:t>4</w:t>
        </w:r>
      </w:ins>
      <w:del w:id="10458" w:author="rapporteur_Christian_Herrero-Veron" w:date="2017-11-08T15:38:00Z">
        <w:r w:rsidDel="0035074F">
          <w:delText>5</w:delText>
        </w:r>
      </w:del>
      <w:r w:rsidRPr="00440029">
        <w:tab/>
      </w:r>
      <w:proofErr w:type="gramStart"/>
      <w:r w:rsidRPr="00440029">
        <w:t>Abnormal</w:t>
      </w:r>
      <w:proofErr w:type="gramEnd"/>
      <w:r w:rsidRPr="00440029">
        <w:t xml:space="preserve"> cases on the network side</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10459" w:name="_Toc484956801"/>
      <w:bookmarkStart w:id="10460" w:name="_Toc485044242"/>
      <w:bookmarkStart w:id="10461" w:name="_Toc485217888"/>
      <w:bookmarkStart w:id="10462" w:name="_Toc485220061"/>
      <w:bookmarkStart w:id="10463" w:name="_Toc485220416"/>
      <w:bookmarkStart w:id="10464" w:name="_Toc492387795"/>
      <w:bookmarkStart w:id="10465" w:name="_Toc492388385"/>
      <w:bookmarkStart w:id="10466" w:name="_Toc492394270"/>
      <w:bookmarkStart w:id="10467" w:name="_Toc492394859"/>
      <w:bookmarkStart w:id="10468" w:name="_Toc492455691"/>
      <w:bookmarkStart w:id="10469" w:name="_Toc492456281"/>
      <w:bookmarkStart w:id="10470" w:name="_Toc492466101"/>
      <w:bookmarkStart w:id="10471" w:name="_Toc492466691"/>
      <w:bookmarkStart w:id="10472" w:name="_Toc493850331"/>
      <w:r>
        <w:t>9.</w:t>
      </w:r>
      <w:ins w:id="10473" w:author="rapporteur_Christian_Herrero-Veron" w:date="2017-11-09T17:39:00Z">
        <w:r w:rsidR="00022304">
          <w:t>5</w:t>
        </w:r>
      </w:ins>
      <w:del w:id="10474" w:author="rapporteur_Christian_Herrero-Veron" w:date="2017-11-09T17:39:00Z">
        <w:r w:rsidDel="00022304">
          <w:delText>4</w:delText>
        </w:r>
      </w:del>
      <w:r>
        <w:t>.3</w:t>
      </w:r>
      <w:r w:rsidRPr="00440029">
        <w:t>.</w:t>
      </w:r>
      <w:ins w:id="10475" w:author="rapporteur_Christian_Herrero-Veron" w:date="2017-11-08T15:38:00Z">
        <w:r w:rsidR="0035074F">
          <w:t>5</w:t>
        </w:r>
      </w:ins>
      <w:del w:id="10476" w:author="rapporteur_Christian_Herrero-Veron" w:date="2017-11-08T15:38:00Z">
        <w:r w:rsidDel="0035074F">
          <w:delText>6</w:delText>
        </w:r>
      </w:del>
      <w:r w:rsidRPr="00440029">
        <w:tab/>
      </w:r>
      <w:proofErr w:type="gramStart"/>
      <w:r w:rsidRPr="00440029">
        <w:t>Abnormal</w:t>
      </w:r>
      <w:proofErr w:type="gramEnd"/>
      <w:r w:rsidRPr="00440029">
        <w:t xml:space="preserve"> cases in the UE</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10477" w:name="_Toc484956802"/>
      <w:bookmarkStart w:id="10478" w:name="_Toc485044243"/>
      <w:bookmarkStart w:id="10479" w:name="_Toc485217889"/>
      <w:bookmarkStart w:id="10480" w:name="_Toc485220062"/>
      <w:bookmarkStart w:id="10481" w:name="_Toc485220417"/>
      <w:bookmarkStart w:id="10482" w:name="_Toc492387796"/>
      <w:bookmarkStart w:id="10483" w:name="_Toc492388386"/>
      <w:bookmarkStart w:id="10484" w:name="_Toc492394271"/>
      <w:bookmarkStart w:id="10485" w:name="_Toc492394860"/>
      <w:bookmarkStart w:id="10486" w:name="_Toc492455692"/>
      <w:bookmarkStart w:id="10487" w:name="_Toc492456282"/>
      <w:bookmarkStart w:id="10488" w:name="_Toc492466102"/>
      <w:bookmarkStart w:id="10489" w:name="_Toc492466692"/>
      <w:bookmarkStart w:id="10490" w:name="_Toc493850332"/>
      <w:r>
        <w:rPr>
          <w:noProof/>
          <w:lang w:val="en-US" w:eastAsia="zh-CN"/>
        </w:rPr>
        <w:t>9</w:t>
      </w:r>
      <w:r>
        <w:rPr>
          <w:rFonts w:hint="eastAsia"/>
          <w:noProof/>
          <w:lang w:val="en-US" w:eastAsia="zh-CN"/>
        </w:rPr>
        <w:t>.</w:t>
      </w:r>
      <w:ins w:id="10491" w:author="rapporteur_Christian_Herrero-Veron" w:date="2017-11-09T17:39:00Z">
        <w:r w:rsidR="00022304">
          <w:rPr>
            <w:noProof/>
            <w:lang w:val="en-US" w:eastAsia="zh-CN"/>
          </w:rPr>
          <w:t>5</w:t>
        </w:r>
      </w:ins>
      <w:del w:id="10492" w:author="rapporteur_Christian_Herrero-Veron" w:date="2017-11-09T17:39:00Z">
        <w:r w:rsidDel="00022304">
          <w:rPr>
            <w:noProof/>
            <w:lang w:val="en-US" w:eastAsia="zh-CN"/>
          </w:rPr>
          <w:delText>4</w:delText>
        </w:r>
      </w:del>
      <w:r>
        <w:rPr>
          <w:noProof/>
          <w:lang w:val="en-US" w:eastAsia="zh-CN"/>
        </w:rPr>
        <w:t>.4</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10254"/>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p>
    <w:p w:rsidR="002F0DF2" w:rsidRPr="00B660BB" w:rsidRDefault="002F0DF2" w:rsidP="002F0DF2">
      <w:pPr>
        <w:pStyle w:val="Heading4"/>
        <w:rPr>
          <w:noProof/>
          <w:lang w:val="en-US" w:eastAsia="zh-CN"/>
        </w:rPr>
      </w:pPr>
      <w:bookmarkStart w:id="10493" w:name="_Toc479765929"/>
      <w:bookmarkStart w:id="10494" w:name="_Toc484956803"/>
      <w:bookmarkStart w:id="10495" w:name="_Toc485044244"/>
      <w:bookmarkStart w:id="10496" w:name="_Toc485217890"/>
      <w:bookmarkStart w:id="10497" w:name="_Toc485220063"/>
      <w:bookmarkStart w:id="10498" w:name="_Toc485220418"/>
      <w:bookmarkStart w:id="10499" w:name="_Toc492387797"/>
      <w:bookmarkStart w:id="10500" w:name="_Toc492388387"/>
      <w:bookmarkStart w:id="10501" w:name="_Toc492394272"/>
      <w:bookmarkStart w:id="10502" w:name="_Toc492394861"/>
      <w:bookmarkStart w:id="10503" w:name="_Toc492455693"/>
      <w:bookmarkStart w:id="10504" w:name="_Toc492456283"/>
      <w:bookmarkStart w:id="10505" w:name="_Toc492466103"/>
      <w:bookmarkStart w:id="10506" w:name="_Toc492466693"/>
      <w:bookmarkStart w:id="10507" w:name="_Toc493850333"/>
      <w:r>
        <w:rPr>
          <w:lang w:val="en-US" w:eastAsia="zh-CN"/>
        </w:rPr>
        <w:t>9</w:t>
      </w:r>
      <w:r>
        <w:rPr>
          <w:rFonts w:hint="eastAsia"/>
          <w:lang w:val="en-US" w:eastAsia="zh-CN"/>
        </w:rPr>
        <w:t>.</w:t>
      </w:r>
      <w:ins w:id="10508" w:author="rapporteur_Christian_Herrero-Veron" w:date="2017-11-09T17:40:00Z">
        <w:r w:rsidR="00A267F1">
          <w:rPr>
            <w:lang w:val="en-US" w:eastAsia="zh-CN"/>
          </w:rPr>
          <w:t>5</w:t>
        </w:r>
      </w:ins>
      <w:del w:id="10509" w:author="rapporteur_Christian_Herrero-Veron" w:date="2017-11-09T17:40:00Z">
        <w:r w:rsidDel="00A267F1">
          <w:rPr>
            <w:lang w:val="en-US" w:eastAsia="zh-CN"/>
          </w:rPr>
          <w:delText>4</w:delText>
        </w:r>
      </w:del>
      <w:r>
        <w:rPr>
          <w:lang w:val="en-US" w:eastAsia="zh-CN"/>
        </w:rPr>
        <w:t>.4</w:t>
      </w:r>
      <w:r>
        <w:rPr>
          <w:rFonts w:hint="eastAsia"/>
          <w:lang w:val="en-US" w:eastAsia="zh-CN"/>
        </w:rPr>
        <w:t>.1</w:t>
      </w:r>
      <w:r>
        <w:rPr>
          <w:rFonts w:hint="eastAsia"/>
          <w:lang w:val="en-US" w:eastAsia="zh-CN"/>
        </w:rPr>
        <w:tab/>
        <w:t>General</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p>
    <w:p w:rsidR="002F0DF2" w:rsidRPr="00440029" w:rsidRDefault="002F0DF2" w:rsidP="002F0DF2">
      <w:pPr>
        <w:pStyle w:val="Heading4"/>
      </w:pPr>
      <w:bookmarkStart w:id="10510" w:name="_Toc484956804"/>
      <w:bookmarkStart w:id="10511" w:name="_Toc485044245"/>
      <w:bookmarkStart w:id="10512" w:name="_Toc485217891"/>
      <w:bookmarkStart w:id="10513" w:name="_Toc485220064"/>
      <w:bookmarkStart w:id="10514" w:name="_Toc485220419"/>
      <w:bookmarkStart w:id="10515" w:name="_Toc492387798"/>
      <w:bookmarkStart w:id="10516" w:name="_Toc492388388"/>
      <w:bookmarkStart w:id="10517" w:name="_Toc492394273"/>
      <w:bookmarkStart w:id="10518" w:name="_Toc492394862"/>
      <w:bookmarkStart w:id="10519" w:name="_Toc492455694"/>
      <w:bookmarkStart w:id="10520" w:name="_Toc492456284"/>
      <w:bookmarkStart w:id="10521" w:name="_Toc492466104"/>
      <w:bookmarkStart w:id="10522" w:name="_Toc492466694"/>
      <w:bookmarkStart w:id="10523" w:name="_Toc493850334"/>
      <w:bookmarkStart w:id="10524" w:name="_Toc479765930"/>
      <w:r>
        <w:t>9.</w:t>
      </w:r>
      <w:ins w:id="10525" w:author="rapporteur_Christian_Herrero-Veron" w:date="2017-11-09T17:40:00Z">
        <w:r w:rsidR="00A267F1">
          <w:t>5</w:t>
        </w:r>
      </w:ins>
      <w:del w:id="10526" w:author="rapporteur_Christian_Herrero-Veron" w:date="2017-11-09T17:40:00Z">
        <w:r w:rsidDel="00A267F1">
          <w:delText>4</w:delText>
        </w:r>
      </w:del>
      <w:r>
        <w:t>.4.2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ins w:id="10527" w:author="C1-174599" w:date="2017-11-08T16:14:00Z">
        <w:r w:rsidR="00605249">
          <w:rPr>
            <w:rFonts w:eastAsia="Malgun Gothic" w:hint="eastAsia"/>
            <w:lang w:eastAsia="ko-KR"/>
          </w:rPr>
          <w:t>NAS transport procedure as specified in subclause 8.5.1.</w:t>
        </w:r>
      </w:ins>
      <w:ins w:id="10528" w:author="rapporteur_Christian_Herrero-Veron" w:date="2017-11-09T20:33:00Z">
        <w:r w:rsidR="00466864">
          <w:rPr>
            <w:rFonts w:eastAsia="Malgun Gothic"/>
            <w:lang w:eastAsia="ko-KR"/>
          </w:rPr>
          <w:t>2</w:t>
        </w:r>
      </w:ins>
      <w:del w:id="10529" w:author="C1-174599" w:date="2017-11-08T16:14:00Z">
        <w:r w:rsidRPr="00440029" w:rsidDel="00605249">
          <w:delText>UE-initiated SM message transport proce</w:delText>
        </w:r>
        <w:r w:rsidDel="00605249">
          <w:delText>dure as specified in subclause 8</w:delText>
        </w:r>
        <w:r w:rsidRPr="00440029" w:rsidDel="00605249">
          <w:delText>.</w:delText>
        </w:r>
        <w:r w:rsidDel="00605249">
          <w:delText>5</w:delText>
        </w:r>
        <w:r w:rsidRPr="00440029" w:rsidDel="00605249">
          <w:delText>.</w:delText>
        </w:r>
        <w:r w:rsidDel="00605249">
          <w:delText>1.1.2</w:delText>
        </w:r>
        <w:r w:rsidRPr="00440029" w:rsidDel="00605249">
          <w:delText>.1</w:delText>
        </w:r>
      </w:del>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Pr="00440029">
        <w:rPr>
          <w:rFonts w:hint="eastAsia"/>
          <w:lang w:val="en-US"/>
        </w:rPr>
        <w:t xml:space="preserve"> </w:t>
      </w:r>
      <w:r w:rsidRPr="00440029">
        <w:rPr>
          <w:lang w:eastAsia="zh-CN"/>
        </w:rPr>
        <w:t>(see example in figure </w:t>
      </w:r>
      <w:r>
        <w:rPr>
          <w:lang w:eastAsia="zh-CN"/>
        </w:rPr>
        <w:t>9</w:t>
      </w:r>
      <w:r>
        <w:t>.</w:t>
      </w:r>
      <w:ins w:id="10530" w:author="rapporteur_Christian_Herrero-Veron" w:date="2017-11-09T17:40:00Z">
        <w:r w:rsidR="00A267F1">
          <w:t>5</w:t>
        </w:r>
      </w:ins>
      <w:del w:id="10531" w:author="rapporteur_Christian_Herrero-Veron" w:date="2017-11-09T17:40:00Z">
        <w:r w:rsidDel="00A267F1">
          <w:delText>4</w:delText>
        </w:r>
      </w:del>
      <w:r>
        <w:t>.4.2.1</w:t>
      </w:r>
      <w:r w:rsidRPr="00440029">
        <w:rPr>
          <w:lang w:eastAsia="zh-CN"/>
        </w:rPr>
        <w:t>).</w:t>
      </w:r>
    </w:p>
    <w:p w:rsidR="002F0DF2" w:rsidRPr="00440029" w:rsidRDefault="002F0DF2" w:rsidP="002F0DF2">
      <w:pPr>
        <w:pStyle w:val="TH"/>
        <w:rPr>
          <w:lang w:eastAsia="zh-CN"/>
        </w:rPr>
      </w:pPr>
      <w:r w:rsidRPr="00440029">
        <w:object w:dxaOrig="10756" w:dyaOrig="4830">
          <v:shape id="_x0000_i1067" type="#_x0000_t75" style="width:460.1pt;height:207.2pt" o:ole="">
            <v:imagedata r:id="rId92" o:title=""/>
          </v:shape>
          <o:OLEObject Type="Embed" ProgID="Visio.Drawing.11" ShapeID="_x0000_i1067" DrawAspect="Content" ObjectID="_1571767194" r:id="rId93"/>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w:t>
      </w:r>
      <w:ins w:id="10532" w:author="rapporteur_Christian_Herrero-Veron" w:date="2017-11-09T20:34:00Z">
        <w:r w:rsidR="00466864">
          <w:t>5</w:t>
        </w:r>
      </w:ins>
      <w:del w:id="10533" w:author="rapporteur_Christian_Herrero-Veron" w:date="2017-11-09T20:34:00Z">
        <w:r w:rsidDel="00466864">
          <w:delText>4</w:delText>
        </w:r>
      </w:del>
      <w:r>
        <w:t>.4.2.1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10534" w:name="_Toc484956805"/>
      <w:bookmarkStart w:id="10535" w:name="_Toc485044246"/>
      <w:bookmarkStart w:id="10536" w:name="_Toc485217892"/>
      <w:bookmarkStart w:id="10537" w:name="_Toc485220065"/>
      <w:bookmarkStart w:id="10538" w:name="_Toc485220420"/>
      <w:bookmarkStart w:id="10539" w:name="_Toc492387799"/>
      <w:bookmarkStart w:id="10540" w:name="_Toc492388389"/>
      <w:bookmarkStart w:id="10541" w:name="_Toc492394274"/>
      <w:bookmarkStart w:id="10542" w:name="_Toc492394863"/>
      <w:bookmarkStart w:id="10543" w:name="_Toc492455695"/>
      <w:bookmarkStart w:id="10544" w:name="_Toc492456285"/>
      <w:bookmarkStart w:id="10545" w:name="_Toc492466105"/>
      <w:bookmarkStart w:id="10546" w:name="_Toc492466695"/>
      <w:bookmarkStart w:id="10547" w:name="_Toc493850335"/>
      <w:r>
        <w:t>9.</w:t>
      </w:r>
      <w:ins w:id="10548" w:author="rapporteur_Christian_Herrero-Veron" w:date="2017-11-09T17:41:00Z">
        <w:r w:rsidR="00A267F1">
          <w:t>5</w:t>
        </w:r>
      </w:ins>
      <w:del w:id="10549" w:author="rapporteur_Christian_Herrero-Veron" w:date="2017-11-09T17:41:00Z">
        <w:r w:rsidDel="00A267F1">
          <w:delText>4</w:delText>
        </w:r>
      </w:del>
      <w:r>
        <w:t>.4.3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w:t>
      </w:r>
      <w:r w:rsidR="00D04E07">
        <w:rPr>
          <w:noProof/>
          <w:lang w:val="en-US" w:eastAsia="zh-CN"/>
        </w:rPr>
        <w:t>ed by the network</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w:t>
      </w:r>
      <w:ins w:id="10550" w:author="rapporteur_Christian_Herrero-Veron" w:date="2017-11-09T17:41:00Z">
        <w:r w:rsidR="00A267F1">
          <w:t>5</w:t>
        </w:r>
      </w:ins>
      <w:del w:id="10551" w:author="rapporteur_Christian_Herrero-Veron" w:date="2017-11-09T17:41:00Z">
        <w:r w:rsidDel="00A267F1">
          <w:delText>4</w:delText>
        </w:r>
      </w:del>
      <w:r>
        <w:t>.</w:t>
      </w:r>
      <w:ins w:id="10552" w:author="rapporteur_Christian_Herrero-Veron" w:date="2017-11-09T17:41:00Z">
        <w:r w:rsidR="00A267F1">
          <w:t>5</w:t>
        </w:r>
      </w:ins>
      <w:del w:id="10553" w:author="rapporteur_Christian_Herrero-Veron" w:date="2017-11-09T17:41:00Z">
        <w:r w:rsidDel="00A267F1">
          <w:delText>4</w:delText>
        </w:r>
      </w:del>
      <w:r>
        <w:t>.</w:t>
      </w:r>
    </w:p>
    <w:p w:rsidR="002F0DF2" w:rsidRPr="00440029" w:rsidRDefault="002F0DF2" w:rsidP="002F0DF2">
      <w:pPr>
        <w:pStyle w:val="Heading4"/>
      </w:pPr>
      <w:bookmarkStart w:id="10554" w:name="_Toc492388390"/>
      <w:bookmarkStart w:id="10555" w:name="_Toc492394275"/>
      <w:bookmarkStart w:id="10556" w:name="_Toc492394864"/>
      <w:bookmarkStart w:id="10557" w:name="_Toc492455696"/>
      <w:bookmarkStart w:id="10558" w:name="_Toc492456286"/>
      <w:bookmarkStart w:id="10559" w:name="_Toc492466106"/>
      <w:bookmarkStart w:id="10560" w:name="_Toc492466696"/>
      <w:bookmarkStart w:id="10561" w:name="_Toc484956806"/>
      <w:bookmarkStart w:id="10562" w:name="_Toc485044247"/>
      <w:bookmarkStart w:id="10563" w:name="_Toc485217893"/>
      <w:bookmarkStart w:id="10564" w:name="_Toc485220066"/>
      <w:bookmarkStart w:id="10565" w:name="_Toc485220421"/>
      <w:bookmarkStart w:id="10566" w:name="_Toc492387800"/>
      <w:bookmarkStart w:id="10567" w:name="_Toc493850336"/>
      <w:r>
        <w:t>9.</w:t>
      </w:r>
      <w:ins w:id="10568" w:author="rapporteur_Christian_Herrero-Veron" w:date="2017-11-09T17:41:00Z">
        <w:r w:rsidR="00A267F1">
          <w:t>5</w:t>
        </w:r>
      </w:ins>
      <w:del w:id="10569" w:author="rapporteur_Christian_Herrero-Veron" w:date="2017-11-09T17:41:00Z">
        <w:r w:rsidDel="00A267F1">
          <w:delText>4</w:delText>
        </w:r>
      </w:del>
      <w:r>
        <w:t>.4.4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440029" w:rsidRDefault="002F0DF2" w:rsidP="002F0DF2">
      <w:pPr>
        <w:pStyle w:val="EditorsNote"/>
      </w:pPr>
      <w:r w:rsidRPr="00EE0C95">
        <w:t>Editor's note:</w:t>
      </w:r>
      <w:r>
        <w:tab/>
        <w:t>Further 5G</w:t>
      </w:r>
      <w:r w:rsidRPr="00EE0C95">
        <w:t>SM causes are FFS.</w:t>
      </w:r>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ins w:id="10570" w:author="C1-174599" w:date="2017-11-08T16:14:00Z">
        <w:r w:rsidR="0012287D">
          <w:rPr>
            <w:rFonts w:eastAsia="Malgun Gothic" w:hint="eastAsia"/>
            <w:lang w:eastAsia="ko-KR"/>
          </w:rPr>
          <w:t>NAS transport procedure as specified in subclause 8.5.1.</w:t>
        </w:r>
      </w:ins>
      <w:ins w:id="10571" w:author="rapporteur_Christian_Herrero-Veron" w:date="2017-11-09T17:41:00Z">
        <w:r w:rsidR="00A267F1">
          <w:rPr>
            <w:rFonts w:eastAsia="Malgun Gothic"/>
            <w:lang w:eastAsia="ko-KR"/>
          </w:rPr>
          <w:t>2</w:t>
        </w:r>
      </w:ins>
      <w:del w:id="10572" w:author="C1-174599" w:date="2017-11-08T16:14:00Z">
        <w:r w:rsidDel="0012287D">
          <w:delText>network</w:delText>
        </w:r>
        <w:r w:rsidRPr="00440029" w:rsidDel="0012287D">
          <w:delText>-initiated SM message transport proce</w:delText>
        </w:r>
        <w:r w:rsidDel="0012287D">
          <w:delText>dure as specified in subclause 8</w:delText>
        </w:r>
        <w:r w:rsidRPr="00440029" w:rsidDel="0012287D">
          <w:delText>.</w:delText>
        </w:r>
        <w:r w:rsidDel="0012287D">
          <w:delText>5</w:delText>
        </w:r>
        <w:r w:rsidRPr="00440029" w:rsidDel="0012287D">
          <w:delText>.</w:delText>
        </w:r>
        <w:r w:rsidDel="0012287D">
          <w:delText>1.1.2</w:delText>
        </w:r>
        <w:r w:rsidRPr="00440029" w:rsidDel="0012287D">
          <w:delText>.</w:delText>
        </w:r>
        <w:r w:rsidDel="0012287D">
          <w:delText>1.3</w:delText>
        </w:r>
      </w:del>
      <w:r>
        <w:t xml:space="preserve">, the UE </w:t>
      </w:r>
      <w:r w:rsidRPr="00440029">
        <w:rPr>
          <w:rFonts w:hint="eastAsia"/>
        </w:rPr>
        <w:t xml:space="preserve">shall stop timer </w:t>
      </w:r>
      <w:r w:rsidRPr="00440029">
        <w:t>T</w:t>
      </w:r>
      <w:r>
        <w:t xml:space="preserve">k, shall release the allocated PTI value and shall consider that the </w:t>
      </w:r>
      <w:r w:rsidRPr="00440029">
        <w:t xml:space="preserve">PDU session </w:t>
      </w:r>
      <w:r>
        <w:t>is not modified.</w:t>
      </w:r>
    </w:p>
    <w:p w:rsidR="002F0DF2" w:rsidRPr="00440029" w:rsidRDefault="002F0DF2" w:rsidP="002F0DF2">
      <w:pPr>
        <w:pStyle w:val="Heading4"/>
      </w:pPr>
      <w:bookmarkStart w:id="10573" w:name="_Toc484956807"/>
      <w:bookmarkStart w:id="10574" w:name="_Toc485044248"/>
      <w:bookmarkStart w:id="10575" w:name="_Toc485217894"/>
      <w:bookmarkStart w:id="10576" w:name="_Toc485220067"/>
      <w:bookmarkStart w:id="10577" w:name="_Toc485220422"/>
      <w:bookmarkStart w:id="10578" w:name="_Toc492387801"/>
      <w:bookmarkStart w:id="10579" w:name="_Toc492388391"/>
      <w:bookmarkStart w:id="10580" w:name="_Toc492394276"/>
      <w:bookmarkStart w:id="10581" w:name="_Toc492394865"/>
      <w:bookmarkStart w:id="10582" w:name="_Toc492455697"/>
      <w:bookmarkStart w:id="10583" w:name="_Toc492456287"/>
      <w:bookmarkStart w:id="10584" w:name="_Toc492466107"/>
      <w:bookmarkStart w:id="10585" w:name="_Toc492466697"/>
      <w:bookmarkStart w:id="10586" w:name="_Toc493850337"/>
      <w:r>
        <w:t>9.</w:t>
      </w:r>
      <w:ins w:id="10587" w:author="rapporteur_Christian_Herrero-Veron" w:date="2017-11-09T17:41:00Z">
        <w:r w:rsidR="00A267F1">
          <w:t>5</w:t>
        </w:r>
      </w:ins>
      <w:del w:id="10588" w:author="rapporteur_Christian_Herrero-Veron" w:date="2017-11-09T17:41:00Z">
        <w:r w:rsidDel="00A267F1">
          <w:delText>4</w:delText>
        </w:r>
      </w:del>
      <w:r>
        <w:t>.4</w:t>
      </w:r>
      <w:r w:rsidRPr="00440029">
        <w:t>.</w:t>
      </w:r>
      <w:r>
        <w:t>5</w:t>
      </w:r>
      <w:r w:rsidRPr="00440029">
        <w:tab/>
      </w:r>
      <w:proofErr w:type="gramStart"/>
      <w:r w:rsidRPr="00440029">
        <w:t>Abnormal</w:t>
      </w:r>
      <w:proofErr w:type="gramEnd"/>
      <w:r w:rsidRPr="00440029">
        <w:t xml:space="preserve"> cases in the UE</w:t>
      </w:r>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10589" w:name="_Toc484956808"/>
      <w:bookmarkStart w:id="10590" w:name="_Toc485044249"/>
      <w:bookmarkStart w:id="10591" w:name="_Toc485217895"/>
      <w:bookmarkStart w:id="10592" w:name="_Toc485220068"/>
      <w:bookmarkStart w:id="10593" w:name="_Toc485220423"/>
      <w:bookmarkStart w:id="10594" w:name="_Toc492387802"/>
      <w:bookmarkStart w:id="10595" w:name="_Toc492388392"/>
      <w:bookmarkStart w:id="10596" w:name="_Toc492394277"/>
      <w:bookmarkStart w:id="10597" w:name="_Toc492394866"/>
      <w:bookmarkStart w:id="10598" w:name="_Toc492455698"/>
      <w:bookmarkStart w:id="10599" w:name="_Toc492456288"/>
      <w:bookmarkStart w:id="10600" w:name="_Toc492466108"/>
      <w:bookmarkStart w:id="10601" w:name="_Toc492466698"/>
      <w:bookmarkStart w:id="10602" w:name="_Toc493850338"/>
      <w:r>
        <w:t>9.</w:t>
      </w:r>
      <w:ins w:id="10603" w:author="rapporteur_Christian_Herrero-Veron" w:date="2017-11-09T17:41:00Z">
        <w:r w:rsidR="00A267F1">
          <w:t>5</w:t>
        </w:r>
      </w:ins>
      <w:del w:id="10604" w:author="rapporteur_Christian_Herrero-Veron" w:date="2017-11-09T17:41:00Z">
        <w:r w:rsidDel="00A267F1">
          <w:delText>4</w:delText>
        </w:r>
      </w:del>
      <w:r>
        <w:t>.4</w:t>
      </w:r>
      <w:r w:rsidRPr="00440029">
        <w:t>.</w:t>
      </w:r>
      <w:r>
        <w:t>6</w:t>
      </w:r>
      <w:r w:rsidRPr="00440029">
        <w:tab/>
      </w:r>
      <w:proofErr w:type="gramStart"/>
      <w:r w:rsidRPr="00440029">
        <w:t>Abnormal</w:t>
      </w:r>
      <w:proofErr w:type="gramEnd"/>
      <w:r w:rsidRPr="00440029">
        <w:t xml:space="preserve"> cases on the network side</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10605" w:name="_Toc484956809"/>
      <w:bookmarkStart w:id="10606" w:name="_Toc485044250"/>
      <w:bookmarkStart w:id="10607" w:name="_Toc485217896"/>
      <w:bookmarkStart w:id="10608" w:name="_Toc485220069"/>
      <w:bookmarkStart w:id="10609"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10610" w:name="_Toc492387803"/>
      <w:bookmarkStart w:id="10611" w:name="_Toc492388393"/>
      <w:bookmarkStart w:id="10612" w:name="_Toc492394278"/>
      <w:bookmarkStart w:id="10613" w:name="_Toc492394867"/>
      <w:bookmarkStart w:id="10614" w:name="_Toc492455699"/>
      <w:bookmarkStart w:id="10615" w:name="_Toc492456289"/>
      <w:bookmarkStart w:id="10616" w:name="_Toc492466109"/>
      <w:bookmarkStart w:id="10617" w:name="_Toc492466699"/>
      <w:bookmarkStart w:id="10618" w:name="_Toc493850339"/>
      <w:r>
        <w:t>9.</w:t>
      </w:r>
      <w:ins w:id="10619" w:author="rapporteur_Christian_Herrero-Veron" w:date="2017-11-09T17:41:00Z">
        <w:r w:rsidR="00A267F1">
          <w:t>5</w:t>
        </w:r>
      </w:ins>
      <w:del w:id="10620" w:author="rapporteur_Christian_Herrero-Veron" w:date="2017-11-09T17:41:00Z">
        <w:r w:rsidDel="00A267F1">
          <w:delText>4</w:delText>
        </w:r>
      </w:del>
      <w:r>
        <w:t>.5</w:t>
      </w:r>
      <w:r>
        <w:tab/>
        <w:t>Network-</w:t>
      </w:r>
      <w:r w:rsidRPr="00440029">
        <w:t xml:space="preserve">requested PDU session </w:t>
      </w:r>
      <w:r>
        <w:rPr>
          <w:noProof/>
          <w:lang w:val="en-US" w:eastAsia="zh-CN"/>
        </w:rPr>
        <w:t>modification</w:t>
      </w:r>
      <w:r>
        <w:t xml:space="preserve"> </w:t>
      </w:r>
      <w:r w:rsidRPr="00440029">
        <w:t>procedure</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p>
    <w:p w:rsidR="002F0DF2" w:rsidRPr="00440029" w:rsidRDefault="002F0DF2" w:rsidP="002F0DF2">
      <w:pPr>
        <w:pStyle w:val="Heading4"/>
      </w:pPr>
      <w:bookmarkStart w:id="10621" w:name="_Toc484956810"/>
      <w:bookmarkStart w:id="10622" w:name="_Toc485044251"/>
      <w:bookmarkStart w:id="10623" w:name="_Toc485217897"/>
      <w:bookmarkStart w:id="10624" w:name="_Toc485220070"/>
      <w:bookmarkStart w:id="10625" w:name="_Toc485220425"/>
      <w:bookmarkStart w:id="10626" w:name="_Toc492387804"/>
      <w:bookmarkStart w:id="10627" w:name="_Toc492388394"/>
      <w:bookmarkStart w:id="10628" w:name="_Toc492394279"/>
      <w:bookmarkStart w:id="10629" w:name="_Toc492394868"/>
      <w:bookmarkStart w:id="10630" w:name="_Toc492455700"/>
      <w:bookmarkStart w:id="10631" w:name="_Toc492456290"/>
      <w:bookmarkStart w:id="10632" w:name="_Toc492466110"/>
      <w:bookmarkStart w:id="10633" w:name="_Toc492466700"/>
      <w:bookmarkStart w:id="10634" w:name="_Toc493850340"/>
      <w:r>
        <w:t>9.</w:t>
      </w:r>
      <w:ins w:id="10635" w:author="rapporteur_Christian_Herrero-Veron" w:date="2017-11-09T17:41:00Z">
        <w:r w:rsidR="00A267F1">
          <w:t>5</w:t>
        </w:r>
      </w:ins>
      <w:del w:id="10636" w:author="rapporteur_Christian_Herrero-Veron" w:date="2017-11-09T17:41:00Z">
        <w:r w:rsidDel="00A267F1">
          <w:delText>4</w:delText>
        </w:r>
      </w:del>
      <w:r>
        <w:t>.5</w:t>
      </w:r>
      <w:r w:rsidRPr="00440029">
        <w:t>.1</w:t>
      </w:r>
      <w:r w:rsidRPr="00440029">
        <w:tab/>
        <w:t>General</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10637" w:name="_Toc484956811"/>
      <w:bookmarkStart w:id="10638" w:name="_Toc485044252"/>
      <w:bookmarkStart w:id="10639" w:name="_Toc485217898"/>
      <w:bookmarkStart w:id="10640" w:name="_Toc485220071"/>
      <w:bookmarkStart w:id="10641" w:name="_Toc485220426"/>
      <w:bookmarkStart w:id="10642" w:name="_Toc492387805"/>
      <w:bookmarkStart w:id="10643" w:name="_Toc492388395"/>
      <w:bookmarkStart w:id="10644" w:name="_Toc492394280"/>
      <w:bookmarkStart w:id="10645" w:name="_Toc492394869"/>
      <w:bookmarkStart w:id="10646" w:name="_Toc492455701"/>
      <w:bookmarkStart w:id="10647" w:name="_Toc492456291"/>
      <w:bookmarkStart w:id="10648" w:name="_Toc492466111"/>
      <w:bookmarkStart w:id="10649" w:name="_Toc492466701"/>
      <w:bookmarkStart w:id="10650" w:name="_Toc493850341"/>
      <w:r>
        <w:t>9.</w:t>
      </w:r>
      <w:ins w:id="10651" w:author="rapporteur_Christian_Herrero-Veron" w:date="2017-11-09T17:42:00Z">
        <w:r w:rsidR="00A267F1">
          <w:t>5</w:t>
        </w:r>
      </w:ins>
      <w:del w:id="10652" w:author="rapporteur_Christian_Herrero-Veron" w:date="2017-11-09T17:42:00Z">
        <w:r w:rsidDel="00A267F1">
          <w:delText>4</w:delText>
        </w:r>
      </w:del>
      <w:r>
        <w:t>.5.2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 xml:space="preserve">authorized QoS </w:t>
      </w:r>
      <w:proofErr w:type="gramStart"/>
      <w:r w:rsidRPr="00EE0C95">
        <w:t>rules</w:t>
      </w:r>
      <w:r>
        <w:t xml:space="preserve"> of the PDU session is</w:t>
      </w:r>
      <w:proofErr w:type="gramEnd"/>
      <w:r>
        <w:t xml:space="preserve">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ins w:id="10653" w:author="C1-173822" w:date="2017-11-08T23:28:00Z">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ins>
      <w:del w:id="10654" w:author="C1-173822" w:date="2017-11-08T23:28:00Z">
        <w:r w:rsidRPr="00AA50C1" w:rsidDel="00A83343">
          <w:delText>PDU session anchor relocation</w:delText>
        </w:r>
        <w:r w:rsidDel="00A83343">
          <w:delText xml:space="preserve"> with multiple PDU sessions for SSC mode 3</w:delText>
        </w:r>
      </w:del>
      <w:r>
        <w:t xml:space="preserve"> as specified in 3GPP TS 23.502 [</w:t>
      </w:r>
      <w:del w:id="10655" w:author="rapporteur_Christian_Herrero-Veron" w:date="2017-11-09T15:40:00Z">
        <w:r w:rsidDel="004C5821">
          <w:delText>9</w:delText>
        </w:r>
      </w:del>
      <w:ins w:id="10656" w:author="rapporteur_Christian_Herrero-Veron" w:date="2017-11-09T15:40:00Z">
        <w:r w:rsidR="004C5821">
          <w:t>10</w:t>
        </w:r>
      </w:ins>
      <w:r>
        <w:t xml:space="preserve">], the SMF shall include the 5GSM cause IE set to </w:t>
      </w:r>
      <w:r w:rsidRPr="00C50C89">
        <w:t>#39</w:t>
      </w:r>
      <w:r>
        <w:t> "</w:t>
      </w:r>
      <w:r w:rsidRPr="00C50C89">
        <w:t>reactivation requested</w:t>
      </w:r>
      <w:proofErr w:type="gramStart"/>
      <w:r>
        <w:t xml:space="preserve">" </w:t>
      </w:r>
      <w:r>
        <w:rPr>
          <w:lang w:eastAsia="ko-KR"/>
        </w:rPr>
        <w:t>,</w:t>
      </w:r>
      <w:proofErr w:type="gramEnd"/>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p>
    <w:p w:rsidR="002F0DF2" w:rsidRDefault="002F0DF2" w:rsidP="002F0DF2">
      <w:pPr>
        <w:pStyle w:val="EditorsNote"/>
      </w:pPr>
      <w:r>
        <w:t>Editor's note:</w:t>
      </w:r>
      <w:r w:rsidR="001A5E79">
        <w:tab/>
      </w:r>
      <w:r>
        <w:t xml:space="preserve">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w:t>
      </w:r>
      <w:ins w:id="10657" w:author="rapporteur_Christian_Herrero-Veron" w:date="2017-11-09T17:42:00Z">
        <w:r w:rsidR="00A267F1">
          <w:t>5</w:t>
        </w:r>
      </w:ins>
      <w:del w:id="10658" w:author="rapporteur_Christian_Herrero-Veron" w:date="2017-11-09T17:42:00Z">
        <w:r w:rsidDel="00A267F1">
          <w:delText>4</w:delText>
        </w:r>
      </w:del>
      <w:r>
        <w:t>.5.2.1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ins w:id="10659" w:author="C1-173822" w:date="2017-11-08T23:28:00Z">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ins>
      <w:del w:id="10660" w:author="C1-173822" w:date="2017-11-08T23:28:00Z">
        <w:r w:rsidRPr="00AA50C1" w:rsidDel="00A83343">
          <w:delText>PDU session anchor relocation</w:delText>
        </w:r>
        <w:r w:rsidDel="00A83343">
          <w:delText xml:space="preserve"> with multiple PDU sessions for SSC mode 3</w:delText>
        </w:r>
      </w:del>
      <w:r>
        <w:t xml:space="preserve"> as specified in 3GPP TS 23.502 [</w:t>
      </w:r>
      <w:del w:id="10661" w:author="rapporteur_Christian_Herrero-Veron" w:date="2017-11-09T15:40:00Z">
        <w:r w:rsidDel="004C5821">
          <w:delText>9</w:delText>
        </w:r>
      </w:del>
      <w:ins w:id="10662" w:author="rapporteur_Christian_Herrero-Veron" w:date="2017-11-09T15:40:00Z">
        <w:r w:rsidR="004C5821">
          <w:t>10</w:t>
        </w:r>
      </w:ins>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w:t>
      </w:r>
      <w:ins w:id="10663" w:author="C1-173822" w:date="2017-11-08T23:28:00Z">
        <w:r w:rsidR="00A83343">
          <w:t xml:space="preserve">the </w:t>
        </w:r>
      </w:ins>
      <w:r>
        <w:t>AMF.</w:t>
      </w:r>
    </w:p>
    <w:p w:rsidR="002F0DF2" w:rsidRPr="00440029" w:rsidRDefault="00313DCC" w:rsidP="002F0DF2">
      <w:pPr>
        <w:pStyle w:val="TH"/>
        <w:outlineLvl w:val="0"/>
        <w:rPr>
          <w:lang w:eastAsia="zh-CN"/>
        </w:rPr>
      </w:pPr>
      <w:ins w:id="10664" w:author="C1-174315" w:date="2017-11-08T23:30:00Z">
        <w:r w:rsidRPr="00440029">
          <w:object w:dxaOrig="10590" w:dyaOrig="4830">
            <v:shape id="_x0000_i1068" type="#_x0000_t75" style="width:453.05pt;height:207.2pt" o:ole="">
              <v:imagedata r:id="rId94" o:title=""/>
            </v:shape>
            <o:OLEObject Type="Embed" ProgID="Visio.Drawing.11" ShapeID="_x0000_i1068" DrawAspect="Content" ObjectID="_1571767195" r:id="rId95"/>
          </w:object>
        </w:r>
      </w:ins>
      <w:del w:id="10665" w:author="C1-174315" w:date="2017-11-08T23:30:00Z">
        <w:r w:rsidR="002F0DF2" w:rsidRPr="00440029" w:rsidDel="00313DCC">
          <w:object w:dxaOrig="10591" w:dyaOrig="4830">
            <v:shape id="_x0000_i1069" type="#_x0000_t75" style="width:453.05pt;height:207.2pt" o:ole="">
              <v:imagedata r:id="rId96" o:title=""/>
            </v:shape>
            <o:OLEObject Type="Embed" ProgID="Visio.Drawing.11" ShapeID="_x0000_i1069" DrawAspect="Content" ObjectID="_1571767196" r:id="rId97"/>
          </w:object>
        </w:r>
      </w:del>
      <w:r w:rsidR="002F0DF2" w:rsidRPr="00440029">
        <w:rPr>
          <w:rFonts w:hint="eastAsia"/>
          <w:lang w:eastAsia="zh-CN"/>
        </w:rPr>
        <w:t>Figure</w:t>
      </w:r>
      <w:r w:rsidR="002F0DF2" w:rsidRPr="003168A2">
        <w:t> </w:t>
      </w:r>
      <w:r w:rsidR="002F0DF2">
        <w:rPr>
          <w:lang w:eastAsia="zh-CN"/>
        </w:rPr>
        <w:t>9</w:t>
      </w:r>
      <w:r w:rsidR="002F0DF2">
        <w:t>.</w:t>
      </w:r>
      <w:ins w:id="10666" w:author="rapporteur_Christian_Herrero-Veron" w:date="2017-11-09T17:42:00Z">
        <w:r w:rsidR="00A267F1">
          <w:t>5</w:t>
        </w:r>
      </w:ins>
      <w:del w:id="10667" w:author="rapporteur_Christian_Herrero-Veron" w:date="2017-11-09T17:42:00Z">
        <w:r w:rsidR="002F0DF2" w:rsidDel="00A267F1">
          <w:delText>4</w:delText>
        </w:r>
      </w:del>
      <w:r w:rsidR="002F0DF2">
        <w:t>.5.2.1</w:t>
      </w:r>
      <w:r w:rsidR="002F0DF2" w:rsidRPr="00440029">
        <w:rPr>
          <w:lang w:eastAsia="zh-CN"/>
        </w:rPr>
        <w:t>:</w:t>
      </w:r>
      <w:r w:rsidR="002F0DF2" w:rsidRPr="00440029">
        <w:rPr>
          <w:rFonts w:hint="eastAsia"/>
          <w:lang w:eastAsia="zh-CN"/>
        </w:rPr>
        <w:t xml:space="preserve"> </w:t>
      </w:r>
      <w:r w:rsidR="002F0DF2">
        <w:rPr>
          <w:lang w:eastAsia="zh-CN"/>
        </w:rPr>
        <w:t>Network-</w:t>
      </w:r>
      <w:r w:rsidR="002F0DF2" w:rsidRPr="00440029">
        <w:rPr>
          <w:lang w:eastAsia="zh-CN"/>
        </w:rPr>
        <w:t xml:space="preserve">requested </w:t>
      </w:r>
      <w:r w:rsidR="002F0DF2">
        <w:rPr>
          <w:lang w:eastAsia="zh-CN"/>
        </w:rPr>
        <w:t>PDU session</w:t>
      </w:r>
      <w:r w:rsidR="002F0DF2" w:rsidRPr="00440029">
        <w:rPr>
          <w:rFonts w:hint="eastAsia"/>
          <w:lang w:eastAsia="zh-CN"/>
        </w:rPr>
        <w:t xml:space="preserve"> </w:t>
      </w:r>
      <w:r w:rsidR="002F0DF2">
        <w:rPr>
          <w:noProof/>
          <w:lang w:val="en-US" w:eastAsia="zh-CN"/>
        </w:rPr>
        <w:t>modification</w:t>
      </w:r>
      <w:r w:rsidR="002F0DF2">
        <w:rPr>
          <w:lang w:eastAsia="zh-CN"/>
        </w:rPr>
        <w:t xml:space="preserve"> </w:t>
      </w:r>
      <w:r w:rsidR="002F0DF2" w:rsidRPr="00440029">
        <w:rPr>
          <w:rFonts w:hint="eastAsia"/>
          <w:lang w:eastAsia="zh-CN"/>
        </w:rPr>
        <w:t>procedure</w:t>
      </w:r>
    </w:p>
    <w:p w:rsidR="002F0DF2" w:rsidRPr="00440029" w:rsidRDefault="002F0DF2" w:rsidP="002F0DF2">
      <w:pPr>
        <w:pStyle w:val="Heading4"/>
      </w:pPr>
      <w:bookmarkStart w:id="10668" w:name="_Toc484956812"/>
      <w:bookmarkStart w:id="10669" w:name="_Toc485044253"/>
      <w:bookmarkStart w:id="10670" w:name="_Toc485217899"/>
      <w:bookmarkStart w:id="10671" w:name="_Toc485220072"/>
      <w:bookmarkStart w:id="10672" w:name="_Toc485220427"/>
      <w:bookmarkStart w:id="10673" w:name="_Toc492387806"/>
      <w:bookmarkStart w:id="10674" w:name="_Toc492388396"/>
      <w:bookmarkStart w:id="10675" w:name="_Toc492394281"/>
      <w:bookmarkStart w:id="10676" w:name="_Toc492394870"/>
      <w:bookmarkStart w:id="10677" w:name="_Toc492455702"/>
      <w:bookmarkStart w:id="10678" w:name="_Toc492456292"/>
      <w:bookmarkStart w:id="10679" w:name="_Toc492466112"/>
      <w:bookmarkStart w:id="10680" w:name="_Toc492466702"/>
      <w:bookmarkStart w:id="10681" w:name="_Toc493850342"/>
      <w:r>
        <w:t>9.</w:t>
      </w:r>
      <w:ins w:id="10682" w:author="rapporteur_Christian_Herrero-Veron" w:date="2017-11-09T17:42:00Z">
        <w:r w:rsidR="00A267F1">
          <w:t>5</w:t>
        </w:r>
      </w:ins>
      <w:del w:id="10683" w:author="rapporteur_Christian_Herrero-Veron" w:date="2017-11-09T17:42:00Z">
        <w:r w:rsidDel="00A267F1">
          <w:delText>4</w:delText>
        </w:r>
      </w:del>
      <w:r>
        <w:t>.5.3</w:t>
      </w:r>
      <w:r>
        <w:tab/>
        <w:t>Network</w:t>
      </w:r>
      <w:r w:rsidRPr="00464986">
        <w:t xml:space="preserve">-requested PDU session </w:t>
      </w:r>
      <w:r>
        <w:rPr>
          <w:noProof/>
          <w:lang w:val="en-US" w:eastAsia="zh-CN"/>
        </w:rPr>
        <w:t>modification</w:t>
      </w:r>
      <w:r>
        <w:t xml:space="preserve"> </w:t>
      </w:r>
      <w:r w:rsidRPr="00464986">
        <w:t>procedure</w:t>
      </w:r>
      <w:r>
        <w:t xml:space="preserve"> accept</w:t>
      </w:r>
      <w:r w:rsidR="00D04E07">
        <w:t>ed</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r w:rsidR="00D04E07">
        <w:t xml:space="preserve"> by the UE</w:t>
      </w:r>
      <w:bookmarkEnd w:id="10681"/>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ins w:id="10684" w:author="C1-174599" w:date="2017-11-08T16:14:00Z">
        <w:r w:rsidR="0012287D">
          <w:rPr>
            <w:rFonts w:eastAsia="Malgun Gothic" w:hint="eastAsia"/>
            <w:lang w:eastAsia="ko-KR"/>
          </w:rPr>
          <w:t>NAS transport procedure as specified in subclause 8.5.1.</w:t>
        </w:r>
      </w:ins>
      <w:ins w:id="10685" w:author="rapporteur_Christian_Herrero-Veron" w:date="2017-11-09T17:42:00Z">
        <w:r w:rsidR="00A267F1">
          <w:rPr>
            <w:rFonts w:eastAsia="Malgun Gothic"/>
            <w:lang w:eastAsia="ko-KR"/>
          </w:rPr>
          <w:t>2</w:t>
        </w:r>
      </w:ins>
      <w:del w:id="10686" w:author="C1-174599" w:date="2017-11-08T16:14:00Z">
        <w:r w:rsidDel="0012287D">
          <w:delText>network</w:delText>
        </w:r>
        <w:r w:rsidRPr="00440029" w:rsidDel="0012287D">
          <w:delText>-initiated SM message transport proce</w:delText>
        </w:r>
        <w:r w:rsidDel="0012287D">
          <w:delText>dure as specified in subclause 8.5.1.1.1.1.3</w:delText>
        </w:r>
      </w:del>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w:t>
      </w:r>
      <w:del w:id="10687" w:author="C1-174315" w:date="2017-11-08T23:31:00Z">
        <w:r w:rsidDel="00313DCC">
          <w:delText>ACCEPT</w:delText>
        </w:r>
        <w:r w:rsidRPr="00440029" w:rsidDel="00313DCC">
          <w:delText xml:space="preserve"> </w:delText>
        </w:r>
      </w:del>
      <w:ins w:id="10688" w:author="C1-174315" w:date="2017-11-08T23:31:00Z">
        <w:r w:rsidR="00313DCC">
          <w:t xml:space="preserve">COMPLETE </w:t>
        </w:r>
      </w:ins>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10689" w:name="_GoBack"/>
      <w:bookmarkEnd w:id="10689"/>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Tk.</w:t>
      </w:r>
    </w:p>
    <w:p w:rsidR="002F0DF2" w:rsidRDefault="002F0DF2" w:rsidP="002F0DF2">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ins w:id="10690" w:author="rapporteur_Christian_Herrero-Veron" w:date="2017-11-09T17:42:00Z">
        <w:r w:rsidR="00A267F1">
          <w:rPr>
            <w:lang w:val="en-US"/>
          </w:rPr>
          <w:t>5</w:t>
        </w:r>
      </w:ins>
      <w:del w:id="10691" w:author="rapporteur_Christian_Herrero-Veron" w:date="2017-11-09T17:42:00Z">
        <w:r w:rsidDel="00A267F1">
          <w:rPr>
            <w:lang w:val="en-US"/>
          </w:rPr>
          <w:delText>4</w:delText>
        </w:r>
      </w:del>
      <w:r>
        <w:rPr>
          <w:lang w:val="en-US"/>
        </w:rPr>
        <w:t xml:space="preserve">.2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del w:id="10692" w:author="C1-174315" w:date="2017-11-08T23:31:00Z">
        <w:r w:rsidDel="00313DCC">
          <w:delText xml:space="preserve">ACCEPT </w:delText>
        </w:r>
      </w:del>
      <w:ins w:id="10693" w:author="C1-174315" w:date="2017-11-08T23:31:00Z">
        <w:r w:rsidR="00313DCC">
          <w:t xml:space="preserve">COMPLETE </w:t>
        </w:r>
      </w:ins>
      <w:r>
        <w:t xml:space="preserve">message and </w:t>
      </w:r>
      <w:r w:rsidRPr="00440029">
        <w:t xml:space="preserve">the PDU session ID, using the </w:t>
      </w:r>
      <w:ins w:id="10694" w:author="C1-174599" w:date="2017-11-08T16:14:00Z">
        <w:r w:rsidR="00ED3AFE">
          <w:rPr>
            <w:rFonts w:eastAsia="Malgun Gothic" w:hint="eastAsia"/>
            <w:lang w:eastAsia="ko-KR"/>
          </w:rPr>
          <w:t>NAS transport procedure as specified in subclause 8.5.1.</w:t>
        </w:r>
      </w:ins>
      <w:ins w:id="10695" w:author="rapporteur_Christian_Herrero-Veron" w:date="2017-11-09T17:42:00Z">
        <w:r w:rsidR="00A267F1">
          <w:rPr>
            <w:rFonts w:eastAsia="Malgun Gothic"/>
            <w:lang w:eastAsia="ko-KR"/>
          </w:rPr>
          <w:t>2</w:t>
        </w:r>
      </w:ins>
      <w:del w:id="10696" w:author="C1-174599" w:date="2017-11-08T16:14:00Z">
        <w:r w:rsidRPr="00440029" w:rsidDel="00ED3AFE">
          <w:delText>UE-initiated SM message transport proce</w:delText>
        </w:r>
        <w:r w:rsidDel="00ED3AFE">
          <w:delText>dure as specified in subclause 8.5.1.1</w:delText>
        </w:r>
        <w:r w:rsidRPr="00440029" w:rsidDel="00ED3AFE">
          <w:delText>.</w:delText>
        </w:r>
        <w:r w:rsidDel="00ED3AFE">
          <w:delText>2</w:delText>
        </w:r>
      </w:del>
      <w:del w:id="10697" w:author="C1-174599" w:date="2017-11-08T16:15:00Z">
        <w:r w:rsidRPr="00440029" w:rsidDel="00ED3AFE">
          <w:delText>.1</w:delText>
        </w:r>
      </w:del>
      <w:r w:rsidRPr="00440029">
        <w:rPr>
          <w:lang w:eastAsia="zh-CN"/>
        </w:rPr>
        <w:t>.</w:t>
      </w:r>
    </w:p>
    <w:p w:rsidR="002F0DF2" w:rsidRDefault="002F0DF2" w:rsidP="002F0DF2">
      <w:r w:rsidRPr="00440029">
        <w:t xml:space="preserve">Upon receipt of a PDU SESSION </w:t>
      </w:r>
      <w:r>
        <w:t>MODIFICATION</w:t>
      </w:r>
      <w:r w:rsidRPr="00440029">
        <w:t xml:space="preserve"> </w:t>
      </w:r>
      <w:del w:id="10698" w:author="C1-174315" w:date="2017-11-08T23:31:00Z">
        <w:r w:rsidDel="00313DCC">
          <w:delText>ACCEPT</w:delText>
        </w:r>
        <w:r w:rsidRPr="00440029" w:rsidDel="00313DCC">
          <w:delText xml:space="preserve"> </w:delText>
        </w:r>
      </w:del>
      <w:ins w:id="10699" w:author="C1-174315" w:date="2017-11-08T23:31:00Z">
        <w:r w:rsidR="00313DCC">
          <w:t xml:space="preserve">COMPLETE </w:t>
        </w:r>
      </w:ins>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10700" w:name="_Toc492387807"/>
      <w:bookmarkStart w:id="10701" w:name="_Toc492388397"/>
      <w:bookmarkStart w:id="10702" w:name="_Toc492394282"/>
      <w:bookmarkStart w:id="10703" w:name="_Toc492394871"/>
      <w:bookmarkStart w:id="10704" w:name="_Toc492455703"/>
      <w:bookmarkStart w:id="10705" w:name="_Toc492456293"/>
      <w:bookmarkStart w:id="10706" w:name="_Toc492466113"/>
      <w:bookmarkStart w:id="10707" w:name="_Toc492466703"/>
      <w:bookmarkStart w:id="10708" w:name="_Toc493850343"/>
      <w:bookmarkStart w:id="10709" w:name="_Toc484956813"/>
      <w:bookmarkStart w:id="10710" w:name="_Toc485044254"/>
      <w:bookmarkStart w:id="10711" w:name="_Toc485217900"/>
      <w:bookmarkStart w:id="10712" w:name="_Toc485220073"/>
      <w:bookmarkStart w:id="10713" w:name="_Toc485220428"/>
      <w:r>
        <w:t>9.</w:t>
      </w:r>
      <w:ins w:id="10714" w:author="rapporteur_Christian_Herrero-Veron" w:date="2017-11-09T17:42:00Z">
        <w:r w:rsidR="00A267F1">
          <w:t>5</w:t>
        </w:r>
      </w:ins>
      <w:del w:id="10715" w:author="rapporteur_Christian_Herrero-Veron" w:date="2017-11-09T17:42:00Z">
        <w:r w:rsidDel="00A267F1">
          <w:delText>4</w:delText>
        </w:r>
      </w:del>
      <w:r>
        <w:t>.5.4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10700"/>
      <w:bookmarkEnd w:id="10701"/>
      <w:bookmarkEnd w:id="10702"/>
      <w:bookmarkEnd w:id="10703"/>
      <w:bookmarkEnd w:id="10704"/>
      <w:bookmarkEnd w:id="10705"/>
      <w:bookmarkEnd w:id="10706"/>
      <w:bookmarkEnd w:id="10707"/>
      <w:bookmarkEnd w:id="10708"/>
    </w:p>
    <w:p w:rsidR="002F0DF2" w:rsidRDefault="002F0DF2" w:rsidP="002F0DF2">
      <w:pPr>
        <w:pStyle w:val="EditorsNote"/>
      </w:pPr>
      <w:r>
        <w:t>Editor's note:</w:t>
      </w:r>
      <w:r w:rsidR="001A5E79">
        <w:tab/>
      </w:r>
      <w:r>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ins w:id="10716" w:author="C1-174599" w:date="2017-11-08T16:15:00Z">
        <w:r w:rsidR="00ED3AFE">
          <w:rPr>
            <w:rFonts w:eastAsia="Malgun Gothic" w:hint="eastAsia"/>
            <w:lang w:eastAsia="ko-KR"/>
          </w:rPr>
          <w:t>NAS transport procedure as specified in subclause 8.5.1.</w:t>
        </w:r>
      </w:ins>
      <w:ins w:id="10717" w:author="rapporteur_Christian_Herrero-Veron" w:date="2017-11-09T17:42:00Z">
        <w:r w:rsidR="00A267F1">
          <w:rPr>
            <w:rFonts w:eastAsia="Malgun Gothic"/>
            <w:lang w:eastAsia="ko-KR"/>
          </w:rPr>
          <w:t>2</w:t>
        </w:r>
      </w:ins>
      <w:del w:id="10718" w:author="C1-174599" w:date="2017-11-08T16:15:00Z">
        <w:r w:rsidDel="00ED3AFE">
          <w:delText>network</w:delText>
        </w:r>
        <w:r w:rsidRPr="00440029" w:rsidDel="00ED3AFE">
          <w:delText>-initiated SM message transport proce</w:delText>
        </w:r>
        <w:r w:rsidDel="00ED3AFE">
          <w:delText>dure as specified in subclause 8.5.1.1.1.1.3 or using the network-initiated NAS transport procedure as specified in subclause </w:delText>
        </w:r>
        <w:r w:rsidRPr="003C73BF" w:rsidDel="00ED3AFE">
          <w:delText>8.</w:delText>
        </w:r>
        <w:r w:rsidDel="00ED3AFE">
          <w:delText>5</w:delText>
        </w:r>
        <w:r w:rsidRPr="003C73BF" w:rsidDel="00ED3AFE">
          <w:delText>.1.1.3.3</w:delText>
        </w:r>
      </w:del>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9B4B48" w:rsidRPr="00EE0C95" w:rsidRDefault="009B4B48" w:rsidP="009B4B48">
      <w:pPr>
        <w:rPr>
          <w:ins w:id="10719" w:author="C1-174320" w:date="2017-11-09T08:36:00Z"/>
          <w:rFonts w:eastAsia="Times New Roman"/>
        </w:rPr>
      </w:pPr>
      <w:ins w:id="10720" w:author="C1-174320" w:date="2017-11-09T08:36:00Z">
        <w:r>
          <w:rPr>
            <w:rFonts w:eastAsia="Times New Roman"/>
          </w:rPr>
          <w:t xml:space="preserve">If the selected SSC mode of the PDU session is "SSC mode 3" and the </w:t>
        </w:r>
        <w:r w:rsidRPr="00440029">
          <w:rPr>
            <w:rFonts w:eastAsia="Times New Roman"/>
          </w:rPr>
          <w:t xml:space="preserve">PDU SESSION </w:t>
        </w:r>
        <w:r>
          <w:rPr>
            <w:rFonts w:eastAsia="Times New Roman"/>
          </w:rPr>
          <w:t xml:space="preserve">MODIFICATION COMMAND messages </w:t>
        </w:r>
        <w:r>
          <w:rPr>
            <w:rFonts w:eastAsia="Times New Roman"/>
            <w:lang w:eastAsia="ko-KR"/>
          </w:rPr>
          <w:t>includes the 5GSM cause IE set to #39 "reactivation requested",</w:t>
        </w:r>
        <w:r w:rsidRPr="00A5731F">
          <w:rPr>
            <w:rFonts w:eastAsia="Times New Roman"/>
          </w:rPr>
          <w:t xml:space="preserve"> </w:t>
        </w:r>
        <w:r>
          <w:rPr>
            <w:rFonts w:eastAsia="Times New Roman"/>
          </w:rPr>
          <w:t>while t</w:t>
        </w:r>
        <w:r w:rsidRPr="001519D0">
          <w:rPr>
            <w:rFonts w:eastAsia="Times New Roman"/>
          </w:rPr>
          <w:t xml:space="preserve">he UE </w:t>
        </w:r>
        <w:r>
          <w:rPr>
            <w:rFonts w:eastAsia="Times New Roman"/>
          </w:rPr>
          <w:t xml:space="preserve">does not have sufficient resources for </w:t>
        </w:r>
        <w:r>
          <w:rPr>
            <w:rFonts w:eastAsia="Times New Roman" w:hint="eastAsia"/>
            <w:lang w:eastAsia="zh-CN"/>
          </w:rPr>
          <w:t>initiat</w:t>
        </w:r>
        <w:r>
          <w:rPr>
            <w:rFonts w:eastAsia="Times New Roman"/>
            <w:lang w:eastAsia="zh-CN"/>
          </w:rPr>
          <w:t>ing the</w:t>
        </w:r>
        <w:r>
          <w:rPr>
            <w:rFonts w:eastAsia="Times New Roman" w:hint="eastAsia"/>
            <w:lang w:eastAsia="zh-CN"/>
          </w:rPr>
          <w:t xml:space="preserve"> </w:t>
        </w:r>
        <w:r w:rsidRPr="003168A2">
          <w:rPr>
            <w:rFonts w:eastAsia="Times New Roman"/>
            <w:lang w:val="en-US"/>
          </w:rPr>
          <w:t>PD</w:t>
        </w:r>
        <w:r>
          <w:rPr>
            <w:rFonts w:eastAsia="Times New Roman"/>
            <w:lang w:val="en-US"/>
          </w:rPr>
          <w:t>U</w:t>
        </w:r>
        <w:r w:rsidRPr="003168A2">
          <w:rPr>
            <w:rFonts w:eastAsia="Times New Roman"/>
            <w:lang w:val="en-US"/>
          </w:rPr>
          <w:t xml:space="preserve"> </w:t>
        </w:r>
        <w:r>
          <w:rPr>
            <w:rFonts w:eastAsia="Times New Roman"/>
            <w:lang w:val="en-US"/>
          </w:rPr>
          <w:t xml:space="preserve">session establishment </w:t>
        </w:r>
        <w:r w:rsidRPr="003168A2">
          <w:rPr>
            <w:rFonts w:eastAsia="Times New Roman"/>
            <w:lang w:val="en-US"/>
          </w:rPr>
          <w:t>procedure</w:t>
        </w:r>
        <w:r>
          <w:rPr>
            <w:rFonts w:eastAsia="Times New Roman"/>
            <w:lang w:val="en-US"/>
          </w:rPr>
          <w:t xml:space="preserve"> as specified in subclause 9.</w:t>
        </w:r>
      </w:ins>
      <w:ins w:id="10721" w:author="rapporteur_Christian_Herrero-Veron" w:date="2017-11-09T17:43:00Z">
        <w:r w:rsidR="00C107FA">
          <w:rPr>
            <w:rFonts w:eastAsia="Times New Roman"/>
            <w:lang w:val="en-US"/>
          </w:rPr>
          <w:t>5</w:t>
        </w:r>
      </w:ins>
      <w:ins w:id="10722" w:author="C1-174320" w:date="2017-11-09T08:36:00Z">
        <w:r>
          <w:rPr>
            <w:rFonts w:eastAsia="Times New Roman"/>
            <w:lang w:val="en-US"/>
          </w:rPr>
          <w:t xml:space="preserve">.2 then the UE shall set cause IE to #26 </w:t>
        </w:r>
        <w:r>
          <w:rPr>
            <w:rFonts w:eastAsia="Times New Roman"/>
          </w:rPr>
          <w:t>"insufficient resources".</w:t>
        </w:r>
      </w:ins>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000000" w:rsidRDefault="009B4B48">
      <w:pPr>
        <w:pStyle w:val="B2"/>
        <w:rPr>
          <w:ins w:id="10723" w:author="C1-174320" w:date="2017-11-09T08:38:00Z"/>
          <w:rFonts w:eastAsia="Times New Roman"/>
          <w:lang w:eastAsia="zh-CN"/>
        </w:rPr>
        <w:pPrChange w:id="10724" w:author="InterDigital 1" w:date="2017-10-06T16:06:00Z">
          <w:pPr/>
        </w:pPrChange>
      </w:pPr>
      <w:ins w:id="10725" w:author="C1-174320" w:date="2017-11-09T08:38:00Z">
        <w:r>
          <w:rPr>
            <w:rFonts w:eastAsia="Times New Roman"/>
            <w:lang w:eastAsia="zh-CN"/>
          </w:rPr>
          <w:t xml:space="preserve">#26: </w:t>
        </w:r>
        <w:r>
          <w:rPr>
            <w:rFonts w:eastAsia="Times New Roman"/>
          </w:rPr>
          <w:t>"insufficient resources".</w:t>
        </w:r>
      </w:ins>
    </w:p>
    <w:p w:rsidR="002F0DF2" w:rsidRPr="00440029" w:rsidRDefault="002F0DF2" w:rsidP="002F0DF2">
      <w:pPr>
        <w:pStyle w:val="EditorsNote"/>
      </w:pPr>
      <w:r w:rsidRPr="00EE0C95">
        <w:t>Editor's note:</w:t>
      </w:r>
      <w:r>
        <w:tab/>
      </w:r>
      <w:ins w:id="10726" w:author="C1-174320" w:date="2017-11-09T08:38:00Z">
        <w:r w:rsidR="009B4B48">
          <w:t xml:space="preserve">Other </w:t>
        </w:r>
      </w:ins>
      <w:r>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ins w:id="10727" w:author="C1-174599" w:date="2017-11-08T16:15:00Z">
        <w:r w:rsidR="00ED3AFE">
          <w:rPr>
            <w:rFonts w:eastAsia="Malgun Gothic" w:hint="eastAsia"/>
            <w:lang w:eastAsia="ko-KR"/>
          </w:rPr>
          <w:t>NAS transport procedure as specified in subclause 8.5.1.</w:t>
        </w:r>
      </w:ins>
      <w:ins w:id="10728" w:author="rapporteur_Christian_Herrero-Veron" w:date="2017-11-09T17:43:00Z">
        <w:r w:rsidR="00C107FA">
          <w:rPr>
            <w:rFonts w:eastAsia="Malgun Gothic"/>
            <w:lang w:eastAsia="ko-KR"/>
          </w:rPr>
          <w:t>2</w:t>
        </w:r>
      </w:ins>
      <w:del w:id="10729" w:author="C1-174599" w:date="2017-11-08T16:15:00Z">
        <w:r w:rsidRPr="00440029" w:rsidDel="00ED3AFE">
          <w:delText>UE-initiated SM message transport proce</w:delText>
        </w:r>
        <w:r w:rsidDel="00ED3AFE">
          <w:delText>dure as specified in subclause 8.5.1.1</w:delText>
        </w:r>
        <w:r w:rsidRPr="00440029" w:rsidDel="00ED3AFE">
          <w:delText>.</w:delText>
        </w:r>
        <w:r w:rsidDel="00ED3AFE">
          <w:delText>2</w:delText>
        </w:r>
        <w:r w:rsidRPr="00440029" w:rsidDel="00ED3AFE">
          <w:delText>.1</w:delText>
        </w:r>
        <w:r w:rsidDel="00ED3AFE">
          <w:delText xml:space="preserve"> or using the UE-initiated NAS transport procedure as specified in subclause 8.5.1.1.3.2</w:delText>
        </w:r>
      </w:del>
      <w:r w:rsidRPr="00440029">
        <w:rPr>
          <w:lang w:eastAsia="zh-CN"/>
        </w:rPr>
        <w:t>.</w:t>
      </w:r>
    </w:p>
    <w:p w:rsidR="009B4B48" w:rsidRDefault="009B4B48" w:rsidP="009B4B48">
      <w:pPr>
        <w:rPr>
          <w:ins w:id="10730" w:author="C1-174320" w:date="2017-11-09T08:38:00Z"/>
          <w:rFonts w:eastAsia="Times New Roman"/>
        </w:rPr>
      </w:pPr>
      <w:ins w:id="10731" w:author="C1-174320" w:date="2017-11-09T08:38:00Z">
        <w:r>
          <w:rPr>
            <w:rFonts w:eastAsia="Times New Roman"/>
          </w:rPr>
          <w:t>If timer Tf is running u</w:t>
        </w:r>
        <w:r w:rsidRPr="00440029">
          <w:rPr>
            <w:rFonts w:eastAsia="Times New Roman"/>
          </w:rPr>
          <w:t xml:space="preserve">pon receipt of a PDU SESSION </w:t>
        </w:r>
        <w:r>
          <w:rPr>
            <w:rFonts w:eastAsia="Times New Roman"/>
          </w:rPr>
          <w:t>MODIFICATION</w:t>
        </w:r>
        <w:r w:rsidRPr="00440029">
          <w:rPr>
            <w:rFonts w:eastAsia="Times New Roman"/>
          </w:rPr>
          <w:t xml:space="preserve"> </w:t>
        </w:r>
        <w:r>
          <w:rPr>
            <w:rFonts w:eastAsia="Times New Roman"/>
          </w:rPr>
          <w:t xml:space="preserve">COMMAND REJECT </w:t>
        </w:r>
        <w:r>
          <w:rPr>
            <w:rFonts w:eastAsia="Times New Roman"/>
            <w:lang w:val="en-US"/>
          </w:rPr>
          <w:t>message</w:t>
        </w:r>
        <w:r w:rsidRPr="00440029">
          <w:rPr>
            <w:rFonts w:eastAsia="Times New Roman"/>
            <w:lang w:val="en-US"/>
          </w:rPr>
          <w:t xml:space="preserve">, </w:t>
        </w:r>
        <w:r>
          <w:rPr>
            <w:rFonts w:eastAsia="Times New Roman"/>
            <w:lang w:val="en-US"/>
          </w:rPr>
          <w:t xml:space="preserve">the SMF </w:t>
        </w:r>
        <w:r w:rsidRPr="00440029">
          <w:rPr>
            <w:rFonts w:eastAsia="Times New Roman"/>
          </w:rPr>
          <w:t xml:space="preserve">shall </w:t>
        </w:r>
        <w:r>
          <w:rPr>
            <w:rFonts w:eastAsia="Times New Roman"/>
            <w:lang w:val="en-US"/>
          </w:rPr>
          <w:t xml:space="preserve">stop </w:t>
        </w:r>
        <w:r w:rsidRPr="00440029">
          <w:rPr>
            <w:rFonts w:eastAsia="Times New Roman" w:hint="eastAsia"/>
            <w:lang w:val="en-US"/>
          </w:rPr>
          <w:t xml:space="preserve">timer </w:t>
        </w:r>
        <w:r>
          <w:rPr>
            <w:rFonts w:eastAsia="Times New Roman" w:hint="eastAsia"/>
            <w:lang w:val="en-US"/>
          </w:rPr>
          <w:t>Tf</w:t>
        </w:r>
        <w:r>
          <w:rPr>
            <w:rFonts w:eastAsia="Times New Roman"/>
            <w:lang w:val="en-US"/>
          </w:rPr>
          <w:t>.</w:t>
        </w:r>
      </w:ins>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10732" w:name="_Toc492387808"/>
      <w:bookmarkStart w:id="10733" w:name="_Toc492388398"/>
      <w:bookmarkStart w:id="10734" w:name="_Toc492394283"/>
      <w:bookmarkStart w:id="10735" w:name="_Toc492394872"/>
      <w:bookmarkStart w:id="10736" w:name="_Toc492455704"/>
      <w:bookmarkStart w:id="10737" w:name="_Toc492456294"/>
      <w:bookmarkStart w:id="10738" w:name="_Toc492466114"/>
      <w:bookmarkStart w:id="10739" w:name="_Toc492466704"/>
      <w:bookmarkStart w:id="10740" w:name="_Toc493850344"/>
      <w:r>
        <w:t>9.</w:t>
      </w:r>
      <w:ins w:id="10741" w:author="rapporteur_Christian_Herrero-Veron" w:date="2017-11-09T17:43:00Z">
        <w:r w:rsidR="00C107FA">
          <w:t>5</w:t>
        </w:r>
      </w:ins>
      <w:del w:id="10742" w:author="rapporteur_Christian_Herrero-Veron" w:date="2017-11-09T17:43:00Z">
        <w:r w:rsidDel="00C107FA">
          <w:delText>4</w:delText>
        </w:r>
      </w:del>
      <w:r>
        <w:t>.5</w:t>
      </w:r>
      <w:r w:rsidRPr="00440029">
        <w:t>.</w:t>
      </w:r>
      <w:r>
        <w:t>5</w:t>
      </w:r>
      <w:r w:rsidRPr="00440029">
        <w:tab/>
      </w:r>
      <w:proofErr w:type="gramStart"/>
      <w:r w:rsidRPr="00440029">
        <w:t>Abnormal</w:t>
      </w:r>
      <w:proofErr w:type="gramEnd"/>
      <w:r w:rsidRPr="00440029">
        <w:t xml:space="preserve"> cases on the network side</w:t>
      </w:r>
      <w:bookmarkEnd w:id="10709"/>
      <w:bookmarkEnd w:id="10710"/>
      <w:bookmarkEnd w:id="10711"/>
      <w:bookmarkEnd w:id="10712"/>
      <w:bookmarkEnd w:id="10713"/>
      <w:bookmarkEnd w:id="10732"/>
      <w:bookmarkEnd w:id="10733"/>
      <w:bookmarkEnd w:id="10734"/>
      <w:bookmarkEnd w:id="10735"/>
      <w:bookmarkEnd w:id="10736"/>
      <w:bookmarkEnd w:id="10737"/>
      <w:bookmarkEnd w:id="10738"/>
      <w:bookmarkEnd w:id="10739"/>
      <w:bookmarkEnd w:id="10740"/>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10743" w:name="_Toc484956814"/>
      <w:bookmarkStart w:id="10744" w:name="_Toc485044255"/>
      <w:bookmarkStart w:id="10745" w:name="_Toc485217901"/>
      <w:bookmarkStart w:id="10746" w:name="_Toc485220074"/>
      <w:bookmarkStart w:id="10747" w:name="_Toc485220429"/>
      <w:bookmarkStart w:id="10748" w:name="_Toc492387809"/>
      <w:bookmarkStart w:id="10749" w:name="_Toc492388399"/>
      <w:bookmarkStart w:id="10750" w:name="_Toc492394284"/>
      <w:bookmarkStart w:id="10751" w:name="_Toc492394873"/>
      <w:bookmarkStart w:id="10752" w:name="_Toc492455705"/>
      <w:bookmarkStart w:id="10753" w:name="_Toc492456295"/>
      <w:bookmarkStart w:id="10754" w:name="_Toc492466115"/>
      <w:bookmarkStart w:id="10755" w:name="_Toc492466705"/>
      <w:bookmarkStart w:id="10756" w:name="_Toc493850345"/>
      <w:r>
        <w:t>9.</w:t>
      </w:r>
      <w:ins w:id="10757" w:author="rapporteur_Christian_Herrero-Veron" w:date="2017-11-09T17:43:00Z">
        <w:r w:rsidR="00C107FA">
          <w:t>5</w:t>
        </w:r>
      </w:ins>
      <w:del w:id="10758" w:author="rapporteur_Christian_Herrero-Veron" w:date="2017-11-09T17:43:00Z">
        <w:r w:rsidDel="00C107FA">
          <w:delText>4</w:delText>
        </w:r>
      </w:del>
      <w:r>
        <w:t>.5</w:t>
      </w:r>
      <w:r w:rsidRPr="00440029">
        <w:t>.</w:t>
      </w:r>
      <w:r>
        <w:t>6</w:t>
      </w:r>
      <w:r w:rsidRPr="00440029">
        <w:tab/>
      </w:r>
      <w:proofErr w:type="gramStart"/>
      <w:r w:rsidRPr="00440029">
        <w:t>Abnormal</w:t>
      </w:r>
      <w:proofErr w:type="gramEnd"/>
      <w:r w:rsidRPr="00440029">
        <w:t xml:space="preserve"> cases in the UE</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10759" w:name="_Toc484956815"/>
      <w:bookmarkStart w:id="10760" w:name="_Toc485044256"/>
      <w:bookmarkStart w:id="10761" w:name="_Toc485217902"/>
      <w:bookmarkStart w:id="10762" w:name="_Toc485220075"/>
      <w:bookmarkStart w:id="10763" w:name="_Toc485220430"/>
      <w:bookmarkStart w:id="10764" w:name="_Toc492387810"/>
      <w:bookmarkStart w:id="10765" w:name="_Toc492388400"/>
      <w:bookmarkStart w:id="10766" w:name="_Toc492394285"/>
      <w:bookmarkStart w:id="10767" w:name="_Toc492394874"/>
      <w:bookmarkStart w:id="10768" w:name="_Toc492455706"/>
      <w:bookmarkStart w:id="10769" w:name="_Toc492456296"/>
      <w:bookmarkStart w:id="10770" w:name="_Toc492466116"/>
      <w:bookmarkStart w:id="10771" w:name="_Toc492466706"/>
      <w:bookmarkStart w:id="10772" w:name="_Toc493850346"/>
      <w:r>
        <w:rPr>
          <w:noProof/>
          <w:lang w:val="en-US" w:eastAsia="zh-CN"/>
        </w:rPr>
        <w:t>9</w:t>
      </w:r>
      <w:r>
        <w:rPr>
          <w:rFonts w:hint="eastAsia"/>
          <w:noProof/>
          <w:lang w:val="en-US" w:eastAsia="zh-CN"/>
        </w:rPr>
        <w:t>.</w:t>
      </w:r>
      <w:ins w:id="10773" w:author="rapporteur_Christian_Herrero-Veron" w:date="2017-11-09T17:43:00Z">
        <w:r w:rsidR="00C107FA">
          <w:rPr>
            <w:noProof/>
            <w:lang w:val="en-US" w:eastAsia="zh-CN"/>
          </w:rPr>
          <w:t>5</w:t>
        </w:r>
      </w:ins>
      <w:del w:id="10774" w:author="rapporteur_Christian_Herrero-Veron" w:date="2017-11-09T17:43:00Z">
        <w:r w:rsidDel="00C107FA">
          <w:rPr>
            <w:noProof/>
            <w:lang w:val="en-US" w:eastAsia="zh-CN"/>
          </w:rPr>
          <w:delText>4</w:delText>
        </w:r>
      </w:del>
      <w:r>
        <w:rPr>
          <w:noProof/>
          <w:lang w:val="en-US" w:eastAsia="zh-CN"/>
        </w:rPr>
        <w:t>.6</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10524"/>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rsidR="002F0DF2" w:rsidRPr="00B660BB" w:rsidRDefault="002F0DF2" w:rsidP="002F0DF2">
      <w:pPr>
        <w:pStyle w:val="Heading4"/>
        <w:rPr>
          <w:noProof/>
          <w:lang w:val="en-US" w:eastAsia="zh-CN"/>
        </w:rPr>
      </w:pPr>
      <w:bookmarkStart w:id="10775" w:name="_Toc479765931"/>
      <w:bookmarkStart w:id="10776" w:name="_Toc484956816"/>
      <w:bookmarkStart w:id="10777" w:name="_Toc485044257"/>
      <w:bookmarkStart w:id="10778" w:name="_Toc485217903"/>
      <w:bookmarkStart w:id="10779" w:name="_Toc485220076"/>
      <w:bookmarkStart w:id="10780" w:name="_Toc485220431"/>
      <w:bookmarkStart w:id="10781" w:name="_Toc492387811"/>
      <w:bookmarkStart w:id="10782" w:name="_Toc492388401"/>
      <w:bookmarkStart w:id="10783" w:name="_Toc492394286"/>
      <w:bookmarkStart w:id="10784" w:name="_Toc492394875"/>
      <w:bookmarkStart w:id="10785" w:name="_Toc492455707"/>
      <w:bookmarkStart w:id="10786" w:name="_Toc492456297"/>
      <w:bookmarkStart w:id="10787" w:name="_Toc492466117"/>
      <w:bookmarkStart w:id="10788" w:name="_Toc492466707"/>
      <w:bookmarkStart w:id="10789" w:name="_Toc493850347"/>
      <w:r>
        <w:rPr>
          <w:lang w:val="en-US" w:eastAsia="zh-CN"/>
        </w:rPr>
        <w:t>9</w:t>
      </w:r>
      <w:r>
        <w:rPr>
          <w:rFonts w:hint="eastAsia"/>
          <w:lang w:val="en-US" w:eastAsia="zh-CN"/>
        </w:rPr>
        <w:t>.</w:t>
      </w:r>
      <w:ins w:id="10790" w:author="rapporteur_Christian_Herrero-Veron" w:date="2017-11-09T17:43:00Z">
        <w:r w:rsidR="00C107FA">
          <w:rPr>
            <w:lang w:val="en-US" w:eastAsia="zh-CN"/>
          </w:rPr>
          <w:t>5</w:t>
        </w:r>
      </w:ins>
      <w:del w:id="10791" w:author="rapporteur_Christian_Herrero-Veron" w:date="2017-11-09T17:43:00Z">
        <w:r w:rsidDel="00C107FA">
          <w:rPr>
            <w:lang w:val="en-US" w:eastAsia="zh-CN"/>
          </w:rPr>
          <w:delText>4</w:delText>
        </w:r>
      </w:del>
      <w:r>
        <w:rPr>
          <w:lang w:val="en-US" w:eastAsia="zh-CN"/>
        </w:rPr>
        <w:t>.6</w:t>
      </w:r>
      <w:r>
        <w:rPr>
          <w:rFonts w:hint="eastAsia"/>
          <w:lang w:val="en-US" w:eastAsia="zh-CN"/>
        </w:rPr>
        <w:t>.1</w:t>
      </w:r>
      <w:r>
        <w:rPr>
          <w:rFonts w:hint="eastAsia"/>
          <w:lang w:val="en-US" w:eastAsia="zh-CN"/>
        </w:rPr>
        <w:tab/>
        <w:t>General</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2F0DF2" w:rsidRPr="00440029" w:rsidRDefault="002F0DF2" w:rsidP="002F0DF2">
      <w:pPr>
        <w:pStyle w:val="Heading4"/>
      </w:pPr>
      <w:bookmarkStart w:id="10792" w:name="_Toc484956817"/>
      <w:bookmarkStart w:id="10793" w:name="_Toc485044258"/>
      <w:bookmarkStart w:id="10794" w:name="_Toc485217904"/>
      <w:bookmarkStart w:id="10795" w:name="_Toc485220077"/>
      <w:bookmarkStart w:id="10796" w:name="_Toc485220432"/>
      <w:bookmarkStart w:id="10797" w:name="_Toc492387812"/>
      <w:bookmarkStart w:id="10798" w:name="_Toc492388402"/>
      <w:bookmarkStart w:id="10799" w:name="_Toc492394287"/>
      <w:bookmarkStart w:id="10800" w:name="_Toc492394876"/>
      <w:bookmarkStart w:id="10801" w:name="_Toc492455708"/>
      <w:bookmarkStart w:id="10802" w:name="_Toc492456298"/>
      <w:bookmarkStart w:id="10803" w:name="_Toc492466118"/>
      <w:bookmarkStart w:id="10804" w:name="_Toc492466708"/>
      <w:bookmarkStart w:id="10805" w:name="_Toc493850348"/>
      <w:bookmarkStart w:id="10806" w:name="_Toc479765932"/>
      <w:r>
        <w:t>9.</w:t>
      </w:r>
      <w:ins w:id="10807" w:author="rapporteur_Christian_Herrero-Veron" w:date="2017-11-09T17:43:00Z">
        <w:r w:rsidR="00C107FA">
          <w:t>5</w:t>
        </w:r>
      </w:ins>
      <w:del w:id="10808" w:author="rapporteur_Christian_Herrero-Veron" w:date="2017-11-09T17:43:00Z">
        <w:r w:rsidDel="00C107FA">
          <w:delText>4</w:delText>
        </w:r>
      </w:del>
      <w:r>
        <w:t>.6.2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w:t>
      </w:r>
      <w:proofErr w:type="gramStart"/>
      <w:r w:rsidRPr="00440029">
        <w:t>a</w:t>
      </w:r>
      <w:r>
        <w:t>n</w:t>
      </w:r>
      <w:proofErr w:type="gramEnd"/>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ins w:id="10809" w:author="C1-174599" w:date="2017-11-08T16:15:00Z">
        <w:r w:rsidR="00AC4615">
          <w:rPr>
            <w:rFonts w:eastAsia="Malgun Gothic" w:hint="eastAsia"/>
            <w:lang w:eastAsia="ko-KR"/>
          </w:rPr>
          <w:t>NAS transport procedure as specified in subclause 8.5.1.</w:t>
        </w:r>
      </w:ins>
      <w:ins w:id="10810" w:author="rapporteur_Christian_Herrero-Veron" w:date="2017-11-09T17:43:00Z">
        <w:r w:rsidR="00C107FA">
          <w:rPr>
            <w:rFonts w:eastAsia="Malgun Gothic"/>
            <w:lang w:eastAsia="ko-KR"/>
          </w:rPr>
          <w:t>2</w:t>
        </w:r>
      </w:ins>
      <w:del w:id="10811" w:author="C1-174599" w:date="2017-11-08T16:15:00Z">
        <w:r w:rsidRPr="00440029" w:rsidDel="00AC4615">
          <w:delText>UE-initiated SM message transport proce</w:delText>
        </w:r>
        <w:r w:rsidDel="00AC4615">
          <w:delText>dure as specified in subclause 8</w:delText>
        </w:r>
        <w:r w:rsidRPr="00440029" w:rsidDel="00AC4615">
          <w:delText>.</w:delText>
        </w:r>
        <w:r w:rsidDel="00AC4615">
          <w:delText>5</w:delText>
        </w:r>
        <w:r w:rsidRPr="00440029" w:rsidDel="00AC4615">
          <w:delText>.</w:delText>
        </w:r>
        <w:r w:rsidDel="00AC4615">
          <w:delText>1.1.2</w:delText>
        </w:r>
        <w:r w:rsidRPr="00440029" w:rsidDel="00AC4615">
          <w:delText>.1</w:delText>
        </w:r>
      </w:del>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w:t>
      </w:r>
      <w:ins w:id="10812" w:author="rapporteur_Christian_Herrero-Veron" w:date="2017-11-09T17:43:00Z">
        <w:r w:rsidR="00C107FA">
          <w:t>5</w:t>
        </w:r>
      </w:ins>
      <w:del w:id="10813" w:author="rapporteur_Christian_Herrero-Veron" w:date="2017-11-09T17:43:00Z">
        <w:r w:rsidDel="00C107FA">
          <w:delText>4</w:delText>
        </w:r>
      </w:del>
      <w:r>
        <w:t>.6.2.1</w:t>
      </w:r>
      <w:r w:rsidRPr="00440029">
        <w:rPr>
          <w:lang w:eastAsia="zh-CN"/>
        </w:rPr>
        <w:t>).</w:t>
      </w:r>
    </w:p>
    <w:p w:rsidR="002F0DF2" w:rsidRPr="00440029" w:rsidRDefault="002F0DF2" w:rsidP="002F0DF2">
      <w:pPr>
        <w:pStyle w:val="TH"/>
        <w:rPr>
          <w:lang w:eastAsia="zh-CN"/>
        </w:rPr>
      </w:pPr>
      <w:r w:rsidRPr="00440029">
        <w:object w:dxaOrig="10755" w:dyaOrig="4830">
          <v:shape id="_x0000_i1070" type="#_x0000_t75" style="width:460.1pt;height:207.2pt" o:ole="">
            <v:imagedata r:id="rId98" o:title=""/>
          </v:shape>
          <o:OLEObject Type="Embed" ProgID="Visio.Drawing.11" ShapeID="_x0000_i1070" DrawAspect="Content" ObjectID="_1571767197" r:id="rId99"/>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w:t>
      </w:r>
      <w:ins w:id="10814" w:author="rapporteur_Christian_Herrero-Veron" w:date="2017-11-09T17:43:00Z">
        <w:r w:rsidR="00C107FA">
          <w:t>5</w:t>
        </w:r>
      </w:ins>
      <w:del w:id="10815" w:author="rapporteur_Christian_Herrero-Veron" w:date="2017-11-09T17:43:00Z">
        <w:r w:rsidDel="00C107FA">
          <w:delText>4</w:delText>
        </w:r>
      </w:del>
      <w:r>
        <w:t>.6.2.1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10816" w:name="_Toc484956818"/>
      <w:bookmarkStart w:id="10817" w:name="_Toc485044259"/>
      <w:bookmarkStart w:id="10818" w:name="_Toc485217905"/>
      <w:bookmarkStart w:id="10819" w:name="_Toc485220078"/>
      <w:bookmarkStart w:id="10820" w:name="_Toc485220433"/>
      <w:bookmarkStart w:id="10821" w:name="_Toc492387813"/>
      <w:bookmarkStart w:id="10822" w:name="_Toc492388403"/>
      <w:bookmarkStart w:id="10823" w:name="_Toc492394288"/>
      <w:bookmarkStart w:id="10824" w:name="_Toc492394877"/>
      <w:bookmarkStart w:id="10825" w:name="_Toc492455709"/>
      <w:bookmarkStart w:id="10826" w:name="_Toc492456299"/>
      <w:bookmarkStart w:id="10827" w:name="_Toc492466119"/>
      <w:bookmarkStart w:id="10828" w:name="_Toc492466709"/>
      <w:bookmarkStart w:id="10829" w:name="_Toc493850349"/>
      <w:r>
        <w:t>9.</w:t>
      </w:r>
      <w:ins w:id="10830" w:author="rapporteur_Christian_Herrero-Veron" w:date="2017-11-09T17:43:00Z">
        <w:r w:rsidR="00C107FA">
          <w:t>5</w:t>
        </w:r>
      </w:ins>
      <w:del w:id="10831" w:author="rapporteur_Christian_Herrero-Veron" w:date="2017-11-09T17:43:00Z">
        <w:r w:rsidDel="00C107FA">
          <w:delText>4</w:delText>
        </w:r>
      </w:del>
      <w:r>
        <w:t>.6.3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w:t>
      </w:r>
      <w:r w:rsidR="00D04E07">
        <w:rPr>
          <w:noProof/>
          <w:lang w:val="en-US" w:eastAsia="zh-CN"/>
        </w:rPr>
        <w:t>ed</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r w:rsidR="00D04E07">
        <w:rPr>
          <w:noProof/>
          <w:lang w:val="en-US" w:eastAsia="zh-CN"/>
        </w:rPr>
        <w:t xml:space="preserve"> by the network</w:t>
      </w:r>
      <w:bookmarkEnd w:id="10829"/>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stop timer Tf, if running, and shall perform the </w:t>
      </w:r>
      <w:r>
        <w:t>network-</w:t>
      </w:r>
      <w:r w:rsidRPr="00440029">
        <w:t xml:space="preserve">requested PDU session </w:t>
      </w:r>
      <w:r>
        <w:t xml:space="preserve">release </w:t>
      </w:r>
      <w:r w:rsidRPr="00440029">
        <w:t>procedure</w:t>
      </w:r>
      <w:r>
        <w:t xml:space="preserve"> as specified in subclause 9.</w:t>
      </w:r>
      <w:ins w:id="10832" w:author="rapporteur_Christian_Herrero-Veron" w:date="2017-11-09T17:43:00Z">
        <w:r w:rsidR="00C107FA">
          <w:t>5</w:t>
        </w:r>
      </w:ins>
      <w:del w:id="10833" w:author="rapporteur_Christian_Herrero-Veron" w:date="2017-11-09T17:43:00Z">
        <w:r w:rsidDel="00C107FA">
          <w:delText>4</w:delText>
        </w:r>
      </w:del>
      <w:r>
        <w:t>.7.</w:t>
      </w:r>
    </w:p>
    <w:p w:rsidR="002F0DF2" w:rsidRPr="00440029" w:rsidRDefault="002F0DF2" w:rsidP="002F0DF2">
      <w:pPr>
        <w:pStyle w:val="Heading4"/>
      </w:pPr>
      <w:bookmarkStart w:id="10834" w:name="_Toc484956819"/>
      <w:bookmarkStart w:id="10835" w:name="_Toc485044260"/>
      <w:bookmarkStart w:id="10836" w:name="_Toc485217906"/>
      <w:bookmarkStart w:id="10837" w:name="_Toc485220079"/>
      <w:bookmarkStart w:id="10838" w:name="_Toc485220434"/>
      <w:bookmarkStart w:id="10839" w:name="_Toc492387814"/>
      <w:bookmarkStart w:id="10840" w:name="_Toc492388404"/>
      <w:bookmarkStart w:id="10841" w:name="_Toc492394289"/>
      <w:bookmarkStart w:id="10842" w:name="_Toc492394878"/>
      <w:bookmarkStart w:id="10843" w:name="_Toc492455710"/>
      <w:bookmarkStart w:id="10844" w:name="_Toc492456300"/>
      <w:bookmarkStart w:id="10845" w:name="_Toc492466120"/>
      <w:bookmarkStart w:id="10846" w:name="_Toc492466710"/>
      <w:bookmarkStart w:id="10847" w:name="_Toc493850350"/>
      <w:r>
        <w:t>9.</w:t>
      </w:r>
      <w:ins w:id="10848" w:author="rapporteur_Christian_Herrero-Veron" w:date="2017-11-09T17:43:00Z">
        <w:r w:rsidR="00C107FA">
          <w:t>5</w:t>
        </w:r>
      </w:ins>
      <w:del w:id="10849" w:author="rapporteur_Christian_Herrero-Veron" w:date="2017-11-09T17:43:00Z">
        <w:r w:rsidDel="00C107FA">
          <w:delText>4</w:delText>
        </w:r>
      </w:del>
      <w:r>
        <w:t>.6.4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w:t>
      </w:r>
      <w:r w:rsidR="00D04E07">
        <w:rPr>
          <w:noProof/>
          <w:lang w:val="en-US" w:eastAsia="zh-CN"/>
        </w:rPr>
        <w:t>ed</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r w:rsidR="00D04E07">
        <w:rPr>
          <w:noProof/>
          <w:lang w:val="en-US" w:eastAsia="zh-CN"/>
        </w:rPr>
        <w:t xml:space="preserve"> by the network</w:t>
      </w:r>
      <w:bookmarkEnd w:id="10847"/>
    </w:p>
    <w:p w:rsidR="002F0DF2" w:rsidRDefault="002F0DF2" w:rsidP="002F0DF2">
      <w:r w:rsidRPr="00440029">
        <w:t xml:space="preserve">Upon receipt of </w:t>
      </w:r>
      <w:proofErr w:type="gramStart"/>
      <w:r w:rsidRPr="00440029">
        <w:t>an</w:t>
      </w:r>
      <w:proofErr w:type="gramEnd"/>
      <w:r w:rsidRPr="00440029">
        <w:t xml:space="preserve">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440029" w:rsidRDefault="002F0DF2" w:rsidP="002F0DF2">
      <w:pPr>
        <w:pStyle w:val="EditorsNote"/>
      </w:pPr>
      <w:r>
        <w:t>Editor's note:</w:t>
      </w:r>
      <w:r>
        <w:tab/>
        <w:t>5G</w:t>
      </w:r>
      <w:r w:rsidRPr="00EE0C95">
        <w:t>SM causes are FFS.</w:t>
      </w:r>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ins w:id="10850" w:author="C1-174599" w:date="2017-11-08T16:16:00Z">
        <w:r w:rsidR="00403B4E">
          <w:rPr>
            <w:rFonts w:eastAsia="Malgun Gothic" w:hint="eastAsia"/>
            <w:lang w:eastAsia="ko-KR"/>
          </w:rPr>
          <w:t>NAS transport procedure as specified in subclause 8.5.1.</w:t>
        </w:r>
      </w:ins>
      <w:ins w:id="10851" w:author="rapporteur_Christian_Herrero-Veron" w:date="2017-11-09T17:43:00Z">
        <w:r w:rsidR="00C107FA">
          <w:rPr>
            <w:rFonts w:eastAsia="Malgun Gothic"/>
            <w:lang w:eastAsia="ko-KR"/>
          </w:rPr>
          <w:t>2</w:t>
        </w:r>
      </w:ins>
      <w:del w:id="10852" w:author="C1-174599" w:date="2017-11-08T16:16:00Z">
        <w:r w:rsidDel="00403B4E">
          <w:delText>network</w:delText>
        </w:r>
        <w:r w:rsidRPr="00440029" w:rsidDel="00403B4E">
          <w:delText>-initiated SM message transport proce</w:delText>
        </w:r>
        <w:r w:rsidDel="00403B4E">
          <w:delText>dure as specified in subclause </w:delText>
        </w:r>
        <w:r w:rsidRPr="00D751E6" w:rsidDel="00403B4E">
          <w:delText>8.</w:delText>
        </w:r>
        <w:r w:rsidDel="00403B4E">
          <w:delText>5.1.1</w:delText>
        </w:r>
        <w:r w:rsidRPr="00D751E6" w:rsidDel="00403B4E">
          <w:delText>.</w:delText>
        </w:r>
        <w:r w:rsidDel="00403B4E">
          <w:delText>2</w:delText>
        </w:r>
        <w:r w:rsidRPr="00D751E6" w:rsidDel="00403B4E">
          <w:delText>.1.3</w:delText>
        </w:r>
      </w:del>
      <w:r>
        <w:t xml:space="preserve">, the UE </w:t>
      </w:r>
      <w:r w:rsidRPr="00440029">
        <w:rPr>
          <w:rFonts w:hint="eastAsia"/>
        </w:rPr>
        <w:t xml:space="preserve">shall stop timer </w:t>
      </w:r>
      <w:r w:rsidRPr="00440029">
        <w:t>T</w:t>
      </w:r>
      <w:r>
        <w:t xml:space="preserve">z,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10853" w:name="_Toc484956820"/>
      <w:bookmarkStart w:id="10854" w:name="_Toc485044261"/>
      <w:bookmarkStart w:id="10855" w:name="_Toc485217907"/>
      <w:bookmarkStart w:id="10856" w:name="_Toc485220080"/>
      <w:bookmarkStart w:id="10857" w:name="_Toc485220435"/>
      <w:bookmarkStart w:id="10858" w:name="_Toc492387815"/>
      <w:bookmarkStart w:id="10859" w:name="_Toc492388405"/>
      <w:bookmarkStart w:id="10860" w:name="_Toc492394290"/>
      <w:bookmarkStart w:id="10861" w:name="_Toc492394879"/>
      <w:bookmarkStart w:id="10862" w:name="_Toc492455711"/>
      <w:bookmarkStart w:id="10863" w:name="_Toc492456301"/>
      <w:bookmarkStart w:id="10864" w:name="_Toc492466121"/>
      <w:bookmarkStart w:id="10865" w:name="_Toc492466711"/>
      <w:bookmarkStart w:id="10866" w:name="_Toc493850351"/>
      <w:r>
        <w:t>9.</w:t>
      </w:r>
      <w:ins w:id="10867" w:author="rapporteur_Christian_Herrero-Veron" w:date="2017-11-09T17:44:00Z">
        <w:r w:rsidR="00C107FA">
          <w:t>5</w:t>
        </w:r>
      </w:ins>
      <w:del w:id="10868" w:author="rapporteur_Christian_Herrero-Veron" w:date="2017-11-09T17:44:00Z">
        <w:r w:rsidDel="00C107FA">
          <w:delText>4</w:delText>
        </w:r>
      </w:del>
      <w:r>
        <w:t>.6</w:t>
      </w:r>
      <w:r w:rsidRPr="00440029">
        <w:t>.</w:t>
      </w:r>
      <w:r>
        <w:t>5</w:t>
      </w:r>
      <w:r w:rsidRPr="00440029">
        <w:tab/>
      </w:r>
      <w:proofErr w:type="gramStart"/>
      <w:r w:rsidRPr="00440029">
        <w:t>Abnormal</w:t>
      </w:r>
      <w:proofErr w:type="gramEnd"/>
      <w:r w:rsidRPr="00440029">
        <w:t xml:space="preserve"> cases in the UE</w:t>
      </w:r>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10869" w:name="_Toc484956821"/>
      <w:bookmarkStart w:id="10870" w:name="_Toc485044262"/>
      <w:bookmarkStart w:id="10871" w:name="_Toc485217908"/>
      <w:bookmarkStart w:id="10872" w:name="_Toc485220081"/>
      <w:bookmarkStart w:id="10873" w:name="_Toc485220436"/>
      <w:bookmarkStart w:id="10874" w:name="_Toc492387816"/>
      <w:bookmarkStart w:id="10875" w:name="_Toc492388406"/>
      <w:bookmarkStart w:id="10876" w:name="_Toc492394291"/>
      <w:bookmarkStart w:id="10877" w:name="_Toc492394880"/>
      <w:bookmarkStart w:id="10878" w:name="_Toc492455712"/>
      <w:bookmarkStart w:id="10879" w:name="_Toc492456302"/>
      <w:bookmarkStart w:id="10880" w:name="_Toc492466122"/>
      <w:bookmarkStart w:id="10881" w:name="_Toc492466712"/>
      <w:bookmarkStart w:id="10882" w:name="_Toc493850352"/>
      <w:r>
        <w:t>9.</w:t>
      </w:r>
      <w:ins w:id="10883" w:author="rapporteur_Christian_Herrero-Veron" w:date="2017-11-09T17:44:00Z">
        <w:r w:rsidR="00C107FA">
          <w:t>5</w:t>
        </w:r>
      </w:ins>
      <w:del w:id="10884" w:author="rapporteur_Christian_Herrero-Veron" w:date="2017-11-09T17:44:00Z">
        <w:r w:rsidDel="00C107FA">
          <w:delText>4</w:delText>
        </w:r>
      </w:del>
      <w:r>
        <w:t>.6</w:t>
      </w:r>
      <w:r w:rsidRPr="00440029">
        <w:t>.</w:t>
      </w:r>
      <w:r>
        <w:t>6</w:t>
      </w:r>
      <w:r w:rsidRPr="00440029">
        <w:tab/>
      </w:r>
      <w:proofErr w:type="gramStart"/>
      <w:r w:rsidRPr="00440029">
        <w:t>Abnormal</w:t>
      </w:r>
      <w:proofErr w:type="gramEnd"/>
      <w:r w:rsidRPr="00440029">
        <w:t xml:space="preserve"> cases on the network side</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rsidR="002F0DF2" w:rsidRPr="00440029" w:rsidRDefault="002F0DF2" w:rsidP="002F0DF2">
      <w:pPr>
        <w:pStyle w:val="EditorsNote"/>
      </w:pPr>
      <w:r>
        <w:t>Editors' note:</w:t>
      </w:r>
      <w:r>
        <w:tab/>
        <w:t>Abnormal cases are FFS.</w:t>
      </w:r>
    </w:p>
    <w:p w:rsidR="002F0DF2" w:rsidRDefault="002F0DF2" w:rsidP="002F0DF2">
      <w:pPr>
        <w:pStyle w:val="Heading3"/>
      </w:pPr>
      <w:bookmarkStart w:id="10885" w:name="_Toc484956822"/>
      <w:bookmarkStart w:id="10886" w:name="_Toc485044263"/>
      <w:bookmarkStart w:id="10887" w:name="_Toc485217909"/>
      <w:bookmarkStart w:id="10888" w:name="_Toc485220082"/>
      <w:bookmarkStart w:id="10889" w:name="_Toc485220437"/>
      <w:bookmarkStart w:id="10890" w:name="_Toc492387817"/>
      <w:bookmarkStart w:id="10891" w:name="_Toc492388407"/>
      <w:bookmarkStart w:id="10892" w:name="_Toc492394292"/>
      <w:bookmarkStart w:id="10893" w:name="_Toc492394881"/>
      <w:bookmarkStart w:id="10894" w:name="_Toc492455713"/>
      <w:bookmarkStart w:id="10895" w:name="_Toc492456303"/>
      <w:bookmarkStart w:id="10896" w:name="_Toc492466123"/>
      <w:bookmarkStart w:id="10897" w:name="_Toc492466713"/>
      <w:bookmarkStart w:id="10898" w:name="_Toc493850353"/>
      <w:r>
        <w:t>9.</w:t>
      </w:r>
      <w:ins w:id="10899" w:author="rapporteur_Christian_Herrero-Veron" w:date="2017-11-09T17:44:00Z">
        <w:r w:rsidR="00C107FA">
          <w:t>5</w:t>
        </w:r>
      </w:ins>
      <w:del w:id="10900" w:author="rapporteur_Christian_Herrero-Veron" w:date="2017-11-09T17:44:00Z">
        <w:r w:rsidDel="00C107FA">
          <w:delText>4</w:delText>
        </w:r>
      </w:del>
      <w:r>
        <w:t>.7</w:t>
      </w:r>
      <w:r>
        <w:tab/>
        <w:t>Network-</w:t>
      </w:r>
      <w:r w:rsidRPr="00440029">
        <w:t xml:space="preserve">requested PDU session </w:t>
      </w:r>
      <w:r>
        <w:t xml:space="preserve">release </w:t>
      </w:r>
      <w:r w:rsidRPr="00440029">
        <w:t>procedure</w:t>
      </w:r>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p>
    <w:p w:rsidR="002F0DF2" w:rsidRPr="00440029" w:rsidRDefault="002F0DF2" w:rsidP="002F0DF2">
      <w:pPr>
        <w:pStyle w:val="Heading4"/>
      </w:pPr>
      <w:bookmarkStart w:id="10901" w:name="_Toc484956823"/>
      <w:bookmarkStart w:id="10902" w:name="_Toc485044264"/>
      <w:bookmarkStart w:id="10903" w:name="_Toc485217910"/>
      <w:bookmarkStart w:id="10904" w:name="_Toc485220083"/>
      <w:bookmarkStart w:id="10905" w:name="_Toc485220438"/>
      <w:bookmarkStart w:id="10906" w:name="_Toc492387818"/>
      <w:bookmarkStart w:id="10907" w:name="_Toc492388408"/>
      <w:bookmarkStart w:id="10908" w:name="_Toc492394293"/>
      <w:bookmarkStart w:id="10909" w:name="_Toc492394882"/>
      <w:bookmarkStart w:id="10910" w:name="_Toc492455714"/>
      <w:bookmarkStart w:id="10911" w:name="_Toc492456304"/>
      <w:bookmarkStart w:id="10912" w:name="_Toc492466124"/>
      <w:bookmarkStart w:id="10913" w:name="_Toc492466714"/>
      <w:bookmarkStart w:id="10914" w:name="_Toc493850354"/>
      <w:r>
        <w:t>9.</w:t>
      </w:r>
      <w:ins w:id="10915" w:author="rapporteur_Christian_Herrero-Veron" w:date="2017-11-09T17:44:00Z">
        <w:r w:rsidR="00C107FA">
          <w:t>5</w:t>
        </w:r>
      </w:ins>
      <w:del w:id="10916" w:author="rapporteur_Christian_Herrero-Veron" w:date="2017-11-09T17:44:00Z">
        <w:r w:rsidDel="00C107FA">
          <w:delText>4</w:delText>
        </w:r>
      </w:del>
      <w:r>
        <w:t>.7</w:t>
      </w:r>
      <w:r w:rsidRPr="00440029">
        <w:t>.1</w:t>
      </w:r>
      <w:r w:rsidRPr="00440029">
        <w:tab/>
        <w:t>General</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10917" w:name="_Toc484956824"/>
      <w:bookmarkStart w:id="10918" w:name="_Toc485044265"/>
      <w:bookmarkStart w:id="10919" w:name="_Toc485217911"/>
      <w:bookmarkStart w:id="10920" w:name="_Toc485220084"/>
      <w:bookmarkStart w:id="10921" w:name="_Toc485220439"/>
      <w:bookmarkStart w:id="10922" w:name="_Toc492387819"/>
      <w:bookmarkStart w:id="10923" w:name="_Toc492388409"/>
      <w:bookmarkStart w:id="10924" w:name="_Toc492394294"/>
      <w:bookmarkStart w:id="10925" w:name="_Toc492394883"/>
      <w:bookmarkStart w:id="10926" w:name="_Toc492455715"/>
      <w:bookmarkStart w:id="10927" w:name="_Toc492456305"/>
      <w:bookmarkStart w:id="10928" w:name="_Toc492466125"/>
      <w:bookmarkStart w:id="10929" w:name="_Toc492466715"/>
      <w:bookmarkStart w:id="10930" w:name="_Toc493850355"/>
      <w:r>
        <w:t>9.</w:t>
      </w:r>
      <w:ins w:id="10931" w:author="rapporteur_Christian_Herrero-Veron" w:date="2017-11-09T17:44:00Z">
        <w:r w:rsidR="00C107FA">
          <w:t>5</w:t>
        </w:r>
      </w:ins>
      <w:del w:id="10932" w:author="rapporteur_Christian_Herrero-Veron" w:date="2017-11-09T17:44:00Z">
        <w:r w:rsidDel="00C107FA">
          <w:delText>4</w:delText>
        </w:r>
      </w:del>
      <w:r>
        <w:t>.7.2</w:t>
      </w:r>
      <w:r>
        <w:tab/>
      </w:r>
      <w:r w:rsidRPr="00464986">
        <w:t xml:space="preserve">Network-requested PDU session </w:t>
      </w:r>
      <w:r>
        <w:t xml:space="preserve">release </w:t>
      </w:r>
      <w:r w:rsidRPr="00464986">
        <w:t>procedure initiation</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w:t>
      </w:r>
      <w:proofErr w:type="gramStart"/>
      <w:r w:rsidRPr="00440029">
        <w:t>a</w:t>
      </w:r>
      <w:r>
        <w:t>n</w:t>
      </w:r>
      <w:proofErr w:type="gramEnd"/>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Default="002F0DF2" w:rsidP="002F0DF2">
      <w:r>
        <w:t xml:space="preserve">If the selected SSC mode of the PDU session is "SSC mode 2" and the SMF </w:t>
      </w:r>
      <w:ins w:id="10933" w:author="C1-173822" w:date="2017-11-08T23:29:00Z">
        <w:r w:rsidR="00A83343">
          <w:t xml:space="preserve">requests the </w:t>
        </w:r>
        <w:r w:rsidR="00A83343">
          <w:rPr>
            <w:rFonts w:eastAsia="MS Mincho"/>
          </w:rPr>
          <w:t xml:space="preserve">relocation of SSC mode 2 </w:t>
        </w:r>
        <w:r w:rsidR="00A83343">
          <w:rPr>
            <w:lang w:eastAsia="ko-KR"/>
          </w:rPr>
          <w:t>PDU session anchor</w:t>
        </w:r>
        <w:r w:rsidR="00A83343">
          <w:rPr>
            <w:rFonts w:hint="eastAsia"/>
            <w:lang w:eastAsia="ko-KR"/>
          </w:rPr>
          <w:t xml:space="preserve"> </w:t>
        </w:r>
        <w:r w:rsidR="00A83343">
          <w:rPr>
            <w:lang w:eastAsia="ko-KR"/>
          </w:rPr>
          <w:t>with different PDU sessions</w:t>
        </w:r>
      </w:ins>
      <w:del w:id="10934" w:author="C1-173822" w:date="2017-11-08T23:29:00Z">
        <w:r w:rsidDel="00A83343">
          <w:delText xml:space="preserve">initiates the </w:delText>
        </w:r>
        <w:r w:rsidRPr="00AA50C1" w:rsidDel="00A83343">
          <w:delText>PDU session anchor relocation</w:delText>
        </w:r>
      </w:del>
      <w:r>
        <w:t xml:space="preserve"> as specified in 3GPP TS 23.502 [</w:t>
      </w:r>
      <w:del w:id="10935" w:author="rapporteur_Christian_Herrero-Veron" w:date="2017-11-09T15:40:00Z">
        <w:r w:rsidDel="004C5821">
          <w:delText>9</w:delText>
        </w:r>
      </w:del>
      <w:ins w:id="10936" w:author="rapporteur_Christian_Herrero-Veron" w:date="2017-11-09T15:40:00Z">
        <w:r w:rsidR="004C5821">
          <w:t>10</w:t>
        </w:r>
      </w:ins>
      <w:r>
        <w:t xml:space="preserve">], the SMF shall set the 5GSM cause IE to </w:t>
      </w:r>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t>a)</w:t>
      </w:r>
      <w:r>
        <w:tab/>
      </w:r>
      <w:proofErr w:type="gramStart"/>
      <w:r w:rsidRPr="00440029">
        <w:t>the</w:t>
      </w:r>
      <w:proofErr w:type="gramEnd"/>
      <w:r w:rsidRPr="00440029">
        <w:t xml:space="preserv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proofErr w:type="gramStart"/>
      <w:r>
        <w:rPr>
          <w:lang w:val="en-US"/>
        </w:rPr>
        <w:t>towards</w:t>
      </w:r>
      <w:proofErr w:type="gramEnd"/>
      <w:r>
        <w:rPr>
          <w:lang w:val="en-US"/>
        </w:rPr>
        <w:t xml:space="preserve">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w:t>
      </w:r>
      <w:ins w:id="10937" w:author="rapporteur_Christian_Herrero-Veron" w:date="2017-11-09T17:44:00Z">
        <w:r w:rsidR="00C107FA">
          <w:t>5</w:t>
        </w:r>
      </w:ins>
      <w:del w:id="10938" w:author="rapporteur_Christian_Herrero-Veron" w:date="2017-11-09T17:44:00Z">
        <w:r w:rsidDel="00C107FA">
          <w:delText>4</w:delText>
        </w:r>
      </w:del>
      <w:r>
        <w:t>.7.2.1</w:t>
      </w:r>
      <w:r w:rsidRPr="00440029">
        <w:rPr>
          <w:lang w:eastAsia="zh-CN"/>
        </w:rPr>
        <w:t>).</w:t>
      </w:r>
    </w:p>
    <w:p w:rsidR="002F0DF2" w:rsidRPr="00440029" w:rsidDel="00313DCC" w:rsidRDefault="00313DCC" w:rsidP="002F0DF2">
      <w:pPr>
        <w:pStyle w:val="TH"/>
        <w:rPr>
          <w:del w:id="10939" w:author="C1-174315" w:date="2017-11-08T23:31:00Z"/>
          <w:lang w:eastAsia="zh-CN"/>
        </w:rPr>
      </w:pPr>
      <w:ins w:id="10940" w:author="C1-174315" w:date="2017-11-08T23:31:00Z">
        <w:r w:rsidRPr="00440029">
          <w:object w:dxaOrig="10590" w:dyaOrig="4830">
            <v:shape id="_x0000_i1071" type="#_x0000_t75" style="width:453.05pt;height:207.2pt" o:ole="">
              <v:imagedata r:id="rId100" o:title=""/>
            </v:shape>
            <o:OLEObject Type="Embed" ProgID="Visio.Drawing.11" ShapeID="_x0000_i1071" DrawAspect="Content" ObjectID="_1571767198" r:id="rId101"/>
          </w:object>
        </w:r>
      </w:ins>
      <w:del w:id="10941" w:author="C1-174315" w:date="2017-11-08T23:31:00Z">
        <w:r w:rsidR="002F0DF2" w:rsidRPr="00440029" w:rsidDel="00313DCC">
          <w:object w:dxaOrig="10590" w:dyaOrig="4830">
            <v:shape id="_x0000_i1072" type="#_x0000_t75" style="width:453.05pt;height:207.2pt" o:ole="">
              <v:imagedata r:id="rId102" o:title=""/>
            </v:shape>
            <o:OLEObject Type="Embed" ProgID="Visio.Drawing.11" ShapeID="_x0000_i1072" DrawAspect="Content" ObjectID="_1571767199" r:id="rId103"/>
          </w:object>
        </w:r>
      </w:del>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w:t>
      </w:r>
      <w:ins w:id="10942" w:author="rapporteur_Christian_Herrero-Veron" w:date="2017-11-09T17:44:00Z">
        <w:r w:rsidR="00C107FA">
          <w:t>5</w:t>
        </w:r>
      </w:ins>
      <w:del w:id="10943" w:author="rapporteur_Christian_Herrero-Veron" w:date="2017-11-09T17:44:00Z">
        <w:r w:rsidDel="00C107FA">
          <w:delText>4</w:delText>
        </w:r>
      </w:del>
      <w:r>
        <w:t>.7.2.1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10944" w:name="_Toc484956825"/>
      <w:bookmarkStart w:id="10945" w:name="_Toc485044266"/>
      <w:bookmarkStart w:id="10946" w:name="_Toc485217912"/>
      <w:bookmarkStart w:id="10947" w:name="_Toc485220085"/>
      <w:bookmarkStart w:id="10948" w:name="_Toc485220440"/>
      <w:bookmarkStart w:id="10949" w:name="_Toc492387820"/>
      <w:bookmarkStart w:id="10950" w:name="_Toc492388410"/>
      <w:bookmarkStart w:id="10951" w:name="_Toc492394295"/>
      <w:bookmarkStart w:id="10952" w:name="_Toc492394884"/>
      <w:bookmarkStart w:id="10953" w:name="_Toc492455716"/>
      <w:bookmarkStart w:id="10954" w:name="_Toc492456306"/>
      <w:bookmarkStart w:id="10955" w:name="_Toc492466126"/>
      <w:bookmarkStart w:id="10956" w:name="_Toc492466716"/>
      <w:bookmarkStart w:id="10957" w:name="_Toc493850356"/>
      <w:r>
        <w:t>9.</w:t>
      </w:r>
      <w:ins w:id="10958" w:author="rapporteur_Christian_Herrero-Veron" w:date="2017-11-09T17:44:00Z">
        <w:r w:rsidR="00C107FA">
          <w:t>5</w:t>
        </w:r>
      </w:ins>
      <w:del w:id="10959" w:author="rapporteur_Christian_Herrero-Veron" w:date="2017-11-09T17:44:00Z">
        <w:r w:rsidDel="00C107FA">
          <w:delText>4</w:delText>
        </w:r>
      </w:del>
      <w:r>
        <w:t>.7.3</w:t>
      </w:r>
      <w:r>
        <w:tab/>
        <w:t>Network</w:t>
      </w:r>
      <w:r w:rsidRPr="00464986">
        <w:t xml:space="preserve">-requested PDU session </w:t>
      </w:r>
      <w:r>
        <w:t xml:space="preserve">release </w:t>
      </w:r>
      <w:r w:rsidRPr="00464986">
        <w:t>procedure</w:t>
      </w:r>
      <w:r>
        <w:t xml:space="preserve"> accept</w:t>
      </w:r>
      <w:r w:rsidR="00D04E07">
        <w:t>ed</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r w:rsidR="00D04E07">
        <w:t xml:space="preserve"> by the UE</w:t>
      </w:r>
      <w:bookmarkEnd w:id="10957"/>
    </w:p>
    <w:p w:rsidR="002F0DF2" w:rsidRDefault="002F0DF2" w:rsidP="002F0DF2">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ins w:id="10960" w:author="C1-174599" w:date="2017-11-08T16:16:00Z">
        <w:r w:rsidR="00873516">
          <w:rPr>
            <w:rFonts w:eastAsia="Malgun Gothic" w:hint="eastAsia"/>
            <w:lang w:eastAsia="ko-KR"/>
          </w:rPr>
          <w:t>NAS transport procedure as specified in subclause 8.5.1.</w:t>
        </w:r>
      </w:ins>
      <w:ins w:id="10961" w:author="rapporteur_Christian_Herrero-Veron" w:date="2017-11-09T17:44:00Z">
        <w:r w:rsidR="00C107FA">
          <w:rPr>
            <w:rFonts w:eastAsia="Malgun Gothic"/>
            <w:lang w:eastAsia="ko-KR"/>
          </w:rPr>
          <w:t>2</w:t>
        </w:r>
      </w:ins>
      <w:del w:id="10962" w:author="C1-174599" w:date="2017-11-08T16:16:00Z">
        <w:r w:rsidDel="00873516">
          <w:delText>network</w:delText>
        </w:r>
        <w:r w:rsidRPr="00440029" w:rsidDel="00873516">
          <w:delText>-initiated SM message transport proce</w:delText>
        </w:r>
        <w:r w:rsidDel="00873516">
          <w:delText>dure as specified in subclause </w:delText>
        </w:r>
        <w:r w:rsidRPr="00D751E6" w:rsidDel="00873516">
          <w:delText>8.</w:delText>
        </w:r>
        <w:r w:rsidDel="00873516">
          <w:delText>5.1.1</w:delText>
        </w:r>
        <w:r w:rsidRPr="00D751E6" w:rsidDel="00873516">
          <w:delText>.</w:delText>
        </w:r>
        <w:r w:rsidDel="00873516">
          <w:delText>2</w:delText>
        </w:r>
        <w:r w:rsidRPr="00D751E6" w:rsidDel="00873516">
          <w:delText>.1.3</w:delText>
        </w:r>
      </w:del>
      <w:r>
        <w:t xml:space="preserve">, the UE considers the </w:t>
      </w:r>
      <w:r w:rsidRPr="00440029">
        <w:t xml:space="preserve">PDU session </w:t>
      </w:r>
      <w:r>
        <w:t xml:space="preserve">as released and the UE shall create an PDU SESSION RELEASE </w:t>
      </w:r>
      <w:ins w:id="10963" w:author="C1-174315" w:date="2017-11-08T23:32:00Z">
        <w:r w:rsidR="00313DCC">
          <w:t>COMPLETE</w:t>
        </w:r>
      </w:ins>
      <w:del w:id="10964" w:author="C1-174315" w:date="2017-11-08T23:32:00Z">
        <w:r w:rsidDel="00313DCC">
          <w:delText>ACCEPT</w:delText>
        </w:r>
      </w:del>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Tz.</w:t>
      </w:r>
    </w:p>
    <w:p w:rsidR="002F0DF2" w:rsidRDefault="002F0DF2" w:rsidP="002F0DF2">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ins w:id="10965" w:author="rapporteur_Christian_Herrero-Veron" w:date="2017-11-09T17:44:00Z">
        <w:r w:rsidR="00C107FA">
          <w:rPr>
            <w:lang w:val="en-US"/>
          </w:rPr>
          <w:t>5</w:t>
        </w:r>
      </w:ins>
      <w:del w:id="10966" w:author="rapporteur_Christian_Herrero-Veron" w:date="2017-11-09T17:44:00Z">
        <w:r w:rsidDel="00C107FA">
          <w:rPr>
            <w:lang w:val="en-US"/>
          </w:rPr>
          <w:delText>4</w:delText>
        </w:r>
      </w:del>
      <w:r>
        <w:rPr>
          <w:lang w:val="en-US"/>
        </w:rPr>
        <w:t>.2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t xml:space="preserve">The UE shall transport the PDU SESSION </w:t>
      </w:r>
      <w:r>
        <w:t>RELEASE</w:t>
      </w:r>
      <w:r w:rsidRPr="00440029">
        <w:t xml:space="preserve"> </w:t>
      </w:r>
      <w:ins w:id="10967" w:author="C1-174315" w:date="2017-11-08T23:32:00Z">
        <w:r w:rsidR="00313DCC">
          <w:t>COMPLETE</w:t>
        </w:r>
      </w:ins>
      <w:del w:id="10968" w:author="C1-174315" w:date="2017-11-08T23:32:00Z">
        <w:r w:rsidDel="00313DCC">
          <w:delText>ACCEPT</w:delText>
        </w:r>
      </w:del>
      <w:r>
        <w:t xml:space="preserve"> message and </w:t>
      </w:r>
      <w:r w:rsidRPr="00440029">
        <w:t xml:space="preserve">the PDU session ID, using the </w:t>
      </w:r>
      <w:ins w:id="10969" w:author="C1-174599" w:date="2017-11-08T16:16:00Z">
        <w:r w:rsidR="00873516">
          <w:rPr>
            <w:rFonts w:eastAsia="Malgun Gothic" w:hint="eastAsia"/>
            <w:lang w:eastAsia="ko-KR"/>
          </w:rPr>
          <w:t>NAS transport procedure as specified in subclause 8.5.1.</w:t>
        </w:r>
      </w:ins>
      <w:ins w:id="10970" w:author="rapporteur_Christian_Herrero-Veron" w:date="2017-11-09T17:44:00Z">
        <w:r w:rsidR="00C107FA">
          <w:rPr>
            <w:rFonts w:eastAsia="Malgun Gothic"/>
            <w:lang w:eastAsia="ko-KR"/>
          </w:rPr>
          <w:t>2</w:t>
        </w:r>
      </w:ins>
      <w:del w:id="10971" w:author="C1-174599" w:date="2017-11-08T16:16:00Z">
        <w:r w:rsidRPr="00440029" w:rsidDel="00873516">
          <w:delText>UE-initiated SM message transport proce</w:delText>
        </w:r>
        <w:r w:rsidDel="00873516">
          <w:delText>dure as specified in subclause 8</w:delText>
        </w:r>
        <w:r w:rsidRPr="00440029" w:rsidDel="00873516">
          <w:delText>.</w:delText>
        </w:r>
        <w:r w:rsidDel="00873516">
          <w:delText>5</w:delText>
        </w:r>
        <w:r w:rsidRPr="00440029" w:rsidDel="00873516">
          <w:delText>.</w:delText>
        </w:r>
        <w:r w:rsidDel="00873516">
          <w:delText>1.1.2</w:delText>
        </w:r>
        <w:r w:rsidRPr="00440029" w:rsidDel="00873516">
          <w:delText>.1</w:delText>
        </w:r>
      </w:del>
      <w:r w:rsidRPr="00440029">
        <w:rPr>
          <w:lang w:eastAsia="zh-CN"/>
        </w:rPr>
        <w:t>.</w:t>
      </w:r>
    </w:p>
    <w:p w:rsidR="002F0DF2" w:rsidRDefault="002F0DF2" w:rsidP="002F0DF2">
      <w:r w:rsidRPr="00440029">
        <w:t>Upon receipt of a</w:t>
      </w:r>
      <w:del w:id="10972" w:author="rapporteur_Christian_Herrero-Veron" w:date="2017-11-09T17:45:00Z">
        <w:r w:rsidRPr="00440029" w:rsidDel="00C107FA">
          <w:delText>n</w:delText>
        </w:r>
      </w:del>
      <w:r w:rsidRPr="00440029">
        <w:t xml:space="preserve"> PDU SESSION </w:t>
      </w:r>
      <w:r>
        <w:t>RELEASE</w:t>
      </w:r>
      <w:r w:rsidRPr="00440029">
        <w:t xml:space="preserve"> </w:t>
      </w:r>
      <w:ins w:id="10973" w:author="C1-174315" w:date="2017-11-08T23:32:00Z">
        <w:r w:rsidR="00313DCC">
          <w:t>COMPLETE</w:t>
        </w:r>
      </w:ins>
      <w:del w:id="10974" w:author="C1-174315" w:date="2017-11-08T23:32:00Z">
        <w:r w:rsidDel="00313DCC">
          <w:delText>ACCEPT</w:delText>
        </w:r>
      </w:del>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10975" w:name="_Toc484956826"/>
      <w:bookmarkStart w:id="10976" w:name="_Toc485044267"/>
      <w:bookmarkStart w:id="10977" w:name="_Toc485217913"/>
      <w:bookmarkStart w:id="10978" w:name="_Toc485220086"/>
      <w:bookmarkStart w:id="10979" w:name="_Toc485220441"/>
      <w:bookmarkStart w:id="10980" w:name="_Toc492387821"/>
      <w:bookmarkStart w:id="10981" w:name="_Toc492388411"/>
      <w:bookmarkStart w:id="10982" w:name="_Toc492394296"/>
      <w:bookmarkStart w:id="10983" w:name="_Toc492394885"/>
      <w:bookmarkStart w:id="10984" w:name="_Toc492455717"/>
      <w:bookmarkStart w:id="10985" w:name="_Toc492456307"/>
      <w:bookmarkStart w:id="10986" w:name="_Toc492466127"/>
      <w:bookmarkStart w:id="10987" w:name="_Toc492466717"/>
      <w:bookmarkStart w:id="10988" w:name="_Toc493850357"/>
      <w:r>
        <w:t>9.</w:t>
      </w:r>
      <w:ins w:id="10989" w:author="rapporteur_Christian_Herrero-Veron" w:date="2017-11-09T17:44:00Z">
        <w:r w:rsidR="00C107FA">
          <w:t>5</w:t>
        </w:r>
      </w:ins>
      <w:del w:id="10990" w:author="rapporteur_Christian_Herrero-Veron" w:date="2017-11-09T17:44:00Z">
        <w:r w:rsidDel="00C107FA">
          <w:delText>4</w:delText>
        </w:r>
      </w:del>
      <w:r>
        <w:t>.7.4</w:t>
      </w:r>
      <w:r>
        <w:tab/>
        <w:t>N1 SM delivery skipped</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10991" w:name="_Toc484956827"/>
      <w:bookmarkStart w:id="10992" w:name="_Toc485044268"/>
      <w:bookmarkStart w:id="10993" w:name="_Toc485217914"/>
      <w:bookmarkStart w:id="10994" w:name="_Toc485220087"/>
      <w:bookmarkStart w:id="10995" w:name="_Toc485220442"/>
      <w:bookmarkStart w:id="10996" w:name="_Toc492387822"/>
      <w:bookmarkStart w:id="10997" w:name="_Toc492388412"/>
      <w:bookmarkStart w:id="10998" w:name="_Toc492394297"/>
      <w:bookmarkStart w:id="10999" w:name="_Toc492394886"/>
      <w:bookmarkStart w:id="11000" w:name="_Toc492455718"/>
      <w:bookmarkStart w:id="11001" w:name="_Toc492456308"/>
      <w:bookmarkStart w:id="11002" w:name="_Toc492466128"/>
      <w:bookmarkStart w:id="11003" w:name="_Toc492466718"/>
      <w:bookmarkStart w:id="11004" w:name="_Toc493850358"/>
      <w:r>
        <w:t>9.</w:t>
      </w:r>
      <w:ins w:id="11005" w:author="rapporteur_Christian_Herrero-Veron" w:date="2017-11-09T17:45:00Z">
        <w:r w:rsidR="00C107FA">
          <w:t>5</w:t>
        </w:r>
      </w:ins>
      <w:del w:id="11006" w:author="rapporteur_Christian_Herrero-Veron" w:date="2017-11-09T17:45:00Z">
        <w:r w:rsidDel="00C107FA">
          <w:delText>4</w:delText>
        </w:r>
      </w:del>
      <w:r>
        <w:t>.7</w:t>
      </w:r>
      <w:r w:rsidRPr="00440029">
        <w:t>.</w:t>
      </w:r>
      <w:r>
        <w:t>5</w:t>
      </w:r>
      <w:r w:rsidRPr="00440029">
        <w:tab/>
      </w:r>
      <w:proofErr w:type="gramStart"/>
      <w:r w:rsidRPr="00440029">
        <w:t>Abnormal</w:t>
      </w:r>
      <w:proofErr w:type="gramEnd"/>
      <w:r w:rsidRPr="00440029">
        <w:t xml:space="preserve"> cases on the network side</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11007" w:name="_Toc484956828"/>
      <w:bookmarkStart w:id="11008" w:name="_Toc485044269"/>
      <w:bookmarkStart w:id="11009" w:name="_Toc485217915"/>
      <w:bookmarkStart w:id="11010" w:name="_Toc485220088"/>
      <w:bookmarkStart w:id="11011" w:name="_Toc485220443"/>
      <w:bookmarkStart w:id="11012" w:name="_Toc492387823"/>
      <w:bookmarkStart w:id="11013" w:name="_Toc492388413"/>
      <w:bookmarkStart w:id="11014" w:name="_Toc492394298"/>
      <w:bookmarkStart w:id="11015" w:name="_Toc492394887"/>
      <w:bookmarkStart w:id="11016" w:name="_Toc492455719"/>
      <w:bookmarkStart w:id="11017" w:name="_Toc492456309"/>
      <w:bookmarkStart w:id="11018" w:name="_Toc492466129"/>
      <w:bookmarkStart w:id="11019" w:name="_Toc492466719"/>
      <w:bookmarkStart w:id="11020" w:name="_Toc493850359"/>
      <w:r>
        <w:t>9.</w:t>
      </w:r>
      <w:ins w:id="11021" w:author="rapporteur_Christian_Herrero-Veron" w:date="2017-11-09T17:45:00Z">
        <w:r w:rsidR="00C107FA">
          <w:t>5</w:t>
        </w:r>
      </w:ins>
      <w:del w:id="11022" w:author="rapporteur_Christian_Herrero-Veron" w:date="2017-11-09T17:45:00Z">
        <w:r w:rsidDel="00C107FA">
          <w:delText>4</w:delText>
        </w:r>
      </w:del>
      <w:r>
        <w:t>.7</w:t>
      </w:r>
      <w:r w:rsidRPr="00440029">
        <w:t>.</w:t>
      </w:r>
      <w:r>
        <w:t>6</w:t>
      </w:r>
      <w:r w:rsidRPr="00440029">
        <w:tab/>
      </w:r>
      <w:proofErr w:type="gramStart"/>
      <w:r w:rsidRPr="00440029">
        <w:t>Abnormal</w:t>
      </w:r>
      <w:proofErr w:type="gramEnd"/>
      <w:r w:rsidRPr="00440029">
        <w:t xml:space="preserve"> cases in the UE</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p>
    <w:p w:rsidR="002F0DF2" w:rsidRDefault="002F0DF2" w:rsidP="002F0DF2">
      <w:pPr>
        <w:pStyle w:val="EditorsNote"/>
      </w:pPr>
      <w:r>
        <w:t>Editors' note:</w:t>
      </w:r>
      <w:r>
        <w:tab/>
        <w:t>Abnormal cases are FFS.</w:t>
      </w:r>
    </w:p>
    <w:p w:rsidR="00B93EB2" w:rsidRPr="003168A2" w:rsidRDefault="00B93EB2" w:rsidP="00B93EB2">
      <w:pPr>
        <w:pStyle w:val="Heading3"/>
        <w:rPr>
          <w:ins w:id="11023" w:author="C1-174674" w:date="2017-11-09T08:56:00Z"/>
        </w:rPr>
      </w:pPr>
      <w:bookmarkStart w:id="11024" w:name="_Toc485311759"/>
      <w:bookmarkStart w:id="11025" w:name="_Toc484956829"/>
      <w:bookmarkStart w:id="11026" w:name="_Toc485044270"/>
      <w:bookmarkStart w:id="11027" w:name="_Toc485217916"/>
      <w:bookmarkStart w:id="11028" w:name="_Toc485220089"/>
      <w:bookmarkStart w:id="11029" w:name="_Toc485220444"/>
      <w:bookmarkStart w:id="11030" w:name="_Toc492387824"/>
      <w:bookmarkStart w:id="11031" w:name="_Toc492388414"/>
      <w:bookmarkStart w:id="11032" w:name="_Toc492394299"/>
      <w:bookmarkStart w:id="11033" w:name="_Toc492394888"/>
      <w:bookmarkStart w:id="11034" w:name="_Toc492455720"/>
      <w:bookmarkStart w:id="11035" w:name="_Toc492456310"/>
      <w:bookmarkStart w:id="11036" w:name="_Toc492466130"/>
      <w:bookmarkStart w:id="11037" w:name="_Toc492466720"/>
      <w:bookmarkStart w:id="11038" w:name="_Toc493850360"/>
      <w:ins w:id="11039" w:author="C1-174674" w:date="2017-11-09T08:56:00Z">
        <w:r>
          <w:t>9.</w:t>
        </w:r>
      </w:ins>
      <w:ins w:id="11040" w:author="rapporteur_Christian_Herrero-Veron" w:date="2017-11-09T17:45:00Z">
        <w:r w:rsidR="00C107FA">
          <w:t>5</w:t>
        </w:r>
      </w:ins>
      <w:ins w:id="11041" w:author="C1-174674" w:date="2017-11-09T08:56:00Z">
        <w:r>
          <w:t>.</w:t>
        </w:r>
      </w:ins>
      <w:ins w:id="11042" w:author="rapporteur_Christian_Herrero-Veron" w:date="2017-11-09T17:45:00Z">
        <w:r w:rsidR="00C107FA">
          <w:t>8</w:t>
        </w:r>
      </w:ins>
      <w:ins w:id="11043" w:author="C1-174674" w:date="2017-11-09T08:56:00Z">
        <w:r w:rsidRPr="003168A2">
          <w:tab/>
        </w:r>
        <w:r>
          <w:t>5GSM status procedure</w:t>
        </w:r>
        <w:bookmarkEnd w:id="11024"/>
      </w:ins>
    </w:p>
    <w:p w:rsidR="00B93EB2" w:rsidRPr="002B30EF" w:rsidRDefault="00B93EB2" w:rsidP="00B93EB2">
      <w:pPr>
        <w:pStyle w:val="Heading4"/>
        <w:rPr>
          <w:ins w:id="11044" w:author="C1-174674" w:date="2017-11-09T08:56:00Z"/>
          <w:noProof/>
          <w:lang w:val="en-US" w:eastAsia="zh-CN"/>
        </w:rPr>
      </w:pPr>
      <w:bookmarkStart w:id="11045" w:name="_Toc492546436"/>
      <w:ins w:id="11046" w:author="C1-174674" w:date="2017-11-09T08:56:00Z">
        <w:r>
          <w:rPr>
            <w:lang w:val="en-US" w:eastAsia="zh-CN"/>
          </w:rPr>
          <w:t>9</w:t>
        </w:r>
        <w:r>
          <w:rPr>
            <w:rFonts w:hint="eastAsia"/>
            <w:lang w:val="en-US" w:eastAsia="zh-CN"/>
          </w:rPr>
          <w:t>.</w:t>
        </w:r>
      </w:ins>
      <w:ins w:id="11047" w:author="rapporteur_Christian_Herrero-Veron" w:date="2017-11-09T17:45:00Z">
        <w:r w:rsidR="00C107FA">
          <w:rPr>
            <w:lang w:val="en-US" w:eastAsia="zh-CN"/>
          </w:rPr>
          <w:t>5</w:t>
        </w:r>
      </w:ins>
      <w:ins w:id="11048" w:author="C1-174674" w:date="2017-11-09T08:56:00Z">
        <w:r>
          <w:rPr>
            <w:lang w:val="en-US" w:eastAsia="zh-CN"/>
          </w:rPr>
          <w:t>.</w:t>
        </w:r>
      </w:ins>
      <w:ins w:id="11049" w:author="rapporteur_Christian_Herrero-Veron" w:date="2017-11-09T17:45:00Z">
        <w:r w:rsidR="00C107FA">
          <w:rPr>
            <w:lang w:val="en-US" w:eastAsia="zh-CN"/>
          </w:rPr>
          <w:t>8</w:t>
        </w:r>
      </w:ins>
      <w:ins w:id="11050" w:author="C1-174674" w:date="2017-11-09T08:56:00Z">
        <w:r>
          <w:rPr>
            <w:rFonts w:hint="eastAsia"/>
            <w:lang w:val="en-US" w:eastAsia="zh-CN"/>
          </w:rPr>
          <w:t>.1</w:t>
        </w:r>
        <w:r>
          <w:rPr>
            <w:rFonts w:hint="eastAsia"/>
            <w:lang w:val="en-US" w:eastAsia="zh-CN"/>
          </w:rPr>
          <w:tab/>
          <w:t>General</w:t>
        </w:r>
        <w:bookmarkEnd w:id="11045"/>
      </w:ins>
    </w:p>
    <w:p w:rsidR="00B93EB2" w:rsidRDefault="00B93EB2" w:rsidP="00B93EB2">
      <w:pPr>
        <w:overflowPunct w:val="0"/>
        <w:autoSpaceDE w:val="0"/>
        <w:autoSpaceDN w:val="0"/>
        <w:adjustRightInd w:val="0"/>
        <w:textAlignment w:val="baseline"/>
        <w:rPr>
          <w:ins w:id="11051" w:author="C1-174674" w:date="2017-11-09T08:56:00Z"/>
          <w:lang w:eastAsia="ko-KR"/>
        </w:rPr>
      </w:pPr>
      <w:ins w:id="11052" w:author="C1-174674" w:date="2017-11-09T08:56:00Z">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Pr>
            <w:rFonts w:hint="eastAsia"/>
            <w:lang w:eastAsia="ko-KR"/>
          </w:rPr>
          <w:t>9.</w:t>
        </w:r>
      </w:ins>
      <w:ins w:id="11053" w:author="rapporteur_Christian_Herrero-Veron" w:date="2017-11-09T17:45:00Z">
        <w:r w:rsidR="00C107FA">
          <w:rPr>
            <w:lang w:eastAsia="ko-KR"/>
          </w:rPr>
          <w:t>5</w:t>
        </w:r>
      </w:ins>
      <w:ins w:id="11054" w:author="C1-174674" w:date="2017-11-09T08:56:00Z">
        <w:r>
          <w:rPr>
            <w:lang w:eastAsia="ko-KR"/>
          </w:rPr>
          <w:t>.</w:t>
        </w:r>
      </w:ins>
      <w:ins w:id="11055" w:author="rapporteur_Christian_Herrero-Veron" w:date="2017-11-09T17:45:00Z">
        <w:r w:rsidR="00C107FA">
          <w:rPr>
            <w:lang w:eastAsia="ko-KR"/>
          </w:rPr>
          <w:t>8</w:t>
        </w:r>
      </w:ins>
      <w:ins w:id="11056" w:author="C1-174674" w:date="2017-11-09T08:56:00Z">
        <w:r>
          <w:rPr>
            <w:rFonts w:hint="eastAsia"/>
            <w:lang w:eastAsia="ko-KR"/>
          </w:rPr>
          <w:t>.1)</w:t>
        </w:r>
        <w:r w:rsidRPr="003168A2">
          <w:t>.</w:t>
        </w:r>
      </w:ins>
    </w:p>
    <w:p w:rsidR="00B93EB2" w:rsidRDefault="00B93EB2" w:rsidP="00B93EB2">
      <w:pPr>
        <w:pStyle w:val="TH"/>
        <w:rPr>
          <w:ins w:id="11057" w:author="C1-174674" w:date="2017-11-09T08:56:00Z"/>
        </w:rPr>
      </w:pPr>
      <w:ins w:id="11058" w:author="C1-174674" w:date="2017-11-09T08:56:00Z">
        <w:r>
          <w:object w:dxaOrig="8640" w:dyaOrig="3075">
            <v:shape id="_x0000_i1073" type="#_x0000_t75" style="width:6in;height:153.65pt" o:ole="">
              <v:imagedata r:id="rId104" o:title=""/>
            </v:shape>
            <o:OLEObject Type="Embed" ProgID="Visio.Drawing.11" ShapeID="_x0000_i1073" DrawAspect="Content" ObjectID="_1571767200" r:id="rId105"/>
          </w:object>
        </w:r>
      </w:ins>
    </w:p>
    <w:p w:rsidR="00B93EB2" w:rsidRPr="00CF2FC5" w:rsidRDefault="00B93EB2" w:rsidP="00B93EB2">
      <w:pPr>
        <w:pStyle w:val="TH"/>
        <w:rPr>
          <w:ins w:id="11059" w:author="C1-174674" w:date="2017-11-09T08:56:00Z"/>
          <w:lang w:eastAsia="zh-CN"/>
        </w:rPr>
      </w:pPr>
      <w:ins w:id="11060" w:author="C1-174674" w:date="2017-11-09T08:56:00Z">
        <w:r>
          <w:t>Figure 9.</w:t>
        </w:r>
      </w:ins>
      <w:ins w:id="11061" w:author="rapporteur_Christian_Herrero-Veron" w:date="2017-11-09T17:45:00Z">
        <w:r w:rsidR="00C107FA">
          <w:t>5</w:t>
        </w:r>
      </w:ins>
      <w:ins w:id="11062" w:author="C1-174674" w:date="2017-11-09T08:56:00Z">
        <w:r>
          <w:t>.</w:t>
        </w:r>
      </w:ins>
      <w:ins w:id="11063" w:author="rapporteur_Christian_Herrero-Veron" w:date="2017-11-09T17:45:00Z">
        <w:r w:rsidR="00C107FA">
          <w:t>8</w:t>
        </w:r>
      </w:ins>
      <w:ins w:id="11064" w:author="C1-174674" w:date="2017-11-09T08:56:00Z">
        <w:r>
          <w:t>.1: 5GS</w:t>
        </w:r>
        <w:r w:rsidRPr="003168A2">
          <w:t>M status procedu</w:t>
        </w:r>
        <w:r w:rsidRPr="003168A2">
          <w:rPr>
            <w:lang w:eastAsia="zh-CN"/>
          </w:rPr>
          <w:t>re</w:t>
        </w:r>
      </w:ins>
    </w:p>
    <w:p w:rsidR="00B93EB2" w:rsidRPr="002B30EF" w:rsidRDefault="00B93EB2" w:rsidP="00B93EB2">
      <w:pPr>
        <w:pStyle w:val="Heading4"/>
        <w:rPr>
          <w:ins w:id="11065" w:author="C1-174674" w:date="2017-11-09T08:56:00Z"/>
          <w:noProof/>
          <w:lang w:val="en-US" w:eastAsia="zh-CN"/>
        </w:rPr>
      </w:pPr>
      <w:ins w:id="11066" w:author="C1-174674" w:date="2017-11-09T08:56:00Z">
        <w:r>
          <w:rPr>
            <w:lang w:val="en-US" w:eastAsia="zh-CN"/>
          </w:rPr>
          <w:t>9</w:t>
        </w:r>
        <w:r>
          <w:rPr>
            <w:rFonts w:hint="eastAsia"/>
            <w:lang w:val="en-US" w:eastAsia="zh-CN"/>
          </w:rPr>
          <w:t>.</w:t>
        </w:r>
      </w:ins>
      <w:ins w:id="11067" w:author="rapporteur_Christian_Herrero-Veron" w:date="2017-11-09T17:45:00Z">
        <w:r w:rsidR="00C107FA">
          <w:rPr>
            <w:lang w:val="en-US" w:eastAsia="zh-CN"/>
          </w:rPr>
          <w:t>5</w:t>
        </w:r>
      </w:ins>
      <w:ins w:id="11068" w:author="C1-174674" w:date="2017-11-09T08:56:00Z">
        <w:r>
          <w:rPr>
            <w:lang w:val="en-US" w:eastAsia="zh-CN"/>
          </w:rPr>
          <w:t>.</w:t>
        </w:r>
      </w:ins>
      <w:ins w:id="11069" w:author="rapporteur_Christian_Herrero-Veron" w:date="2017-11-09T17:45:00Z">
        <w:r w:rsidR="00C107FA">
          <w:rPr>
            <w:lang w:val="en-US" w:eastAsia="zh-CN"/>
          </w:rPr>
          <w:t>8</w:t>
        </w:r>
      </w:ins>
      <w:ins w:id="11070" w:author="C1-174674" w:date="2017-11-09T08:56:00Z">
        <w:r>
          <w:rPr>
            <w:rFonts w:hint="eastAsia"/>
            <w:lang w:val="en-US" w:eastAsia="zh-CN"/>
          </w:rPr>
          <w:t>.</w:t>
        </w:r>
        <w:r>
          <w:rPr>
            <w:lang w:val="en-US" w:eastAsia="zh-CN"/>
          </w:rPr>
          <w:t>2</w:t>
        </w:r>
        <w:r>
          <w:rPr>
            <w:rFonts w:hint="eastAsia"/>
            <w:lang w:val="en-US" w:eastAsia="zh-CN"/>
          </w:rPr>
          <w:tab/>
          <w:t xml:space="preserve">5GSM status </w:t>
        </w:r>
        <w:r>
          <w:rPr>
            <w:lang w:val="en-US" w:eastAsia="zh-CN"/>
          </w:rPr>
          <w:t>received in the UE</w:t>
        </w:r>
      </w:ins>
    </w:p>
    <w:p w:rsidR="00B93EB2" w:rsidRDefault="00B93EB2" w:rsidP="00B93EB2">
      <w:pPr>
        <w:overflowPunct w:val="0"/>
        <w:autoSpaceDE w:val="0"/>
        <w:autoSpaceDN w:val="0"/>
        <w:adjustRightInd w:val="0"/>
        <w:textAlignment w:val="baseline"/>
        <w:rPr>
          <w:ins w:id="11071" w:author="C1-174674" w:date="2017-11-09T08:56:00Z"/>
        </w:rPr>
      </w:pPr>
      <w:ins w:id="11072" w:author="C1-174674" w:date="2017-11-09T08:56:00Z">
        <w:r>
          <w:rPr>
            <w:rFonts w:hint="eastAsia"/>
            <w:lang w:eastAsia="ko-KR"/>
          </w:rPr>
          <w:t xml:space="preserve">If the 5GSM entity of the UE receives </w:t>
        </w:r>
        <w:proofErr w:type="gramStart"/>
        <w:r>
          <w:rPr>
            <w:rFonts w:hint="eastAsia"/>
            <w:lang w:eastAsia="ko-KR"/>
          </w:rPr>
          <w:t>an</w:t>
        </w:r>
        <w:proofErr w:type="gramEnd"/>
        <w:r>
          <w:rPr>
            <w:rFonts w:hint="eastAsia"/>
            <w:lang w:eastAsia="ko-KR"/>
          </w:rPr>
          <w:t xml:space="preserve"> 5GSM STATUS message t</w:t>
        </w:r>
        <w:r>
          <w:rPr>
            <w:rFonts w:hint="eastAsia"/>
          </w:rPr>
          <w:t xml:space="preserve">he UE </w:t>
        </w:r>
        <w:r>
          <w:t xml:space="preserve">shall take different actions depending on the received </w:t>
        </w:r>
        <w:r>
          <w:rPr>
            <w:rFonts w:hint="eastAsia"/>
          </w:rPr>
          <w:t>5GSM</w:t>
        </w:r>
        <w:r>
          <w:t xml:space="preserve"> cause value:</w:t>
        </w:r>
      </w:ins>
    </w:p>
    <w:p w:rsidR="00B93EB2" w:rsidRPr="001F03D7" w:rsidRDefault="00B93EB2" w:rsidP="00B93EB2">
      <w:pPr>
        <w:pStyle w:val="B1"/>
        <w:rPr>
          <w:ins w:id="11073" w:author="C1-174674" w:date="2017-11-09T08:56:00Z"/>
        </w:rPr>
      </w:pPr>
      <w:ins w:id="11074" w:author="C1-174674" w:date="2017-11-09T08:56:00Z">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ins>
    </w:p>
    <w:p w:rsidR="00B93EB2" w:rsidRPr="00AA2EE0" w:rsidRDefault="00B93EB2" w:rsidP="00B93EB2">
      <w:pPr>
        <w:pStyle w:val="B1"/>
        <w:rPr>
          <w:ins w:id="11075" w:author="C1-174674" w:date="2017-11-09T08:56:00Z"/>
        </w:rPr>
      </w:pPr>
      <w:ins w:id="11076" w:author="C1-174674" w:date="2017-11-09T08:56:00Z">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ins>
    </w:p>
    <w:p w:rsidR="00B93EB2" w:rsidRDefault="00B93EB2" w:rsidP="00B93EB2">
      <w:pPr>
        <w:pStyle w:val="EditorsNote"/>
        <w:rPr>
          <w:ins w:id="11077" w:author="C1-174674" w:date="2017-11-09T08:56:00Z"/>
        </w:rPr>
      </w:pPr>
      <w:ins w:id="11078" w:author="C1-174674" w:date="2017-11-09T08:56:00Z">
        <w:r w:rsidRPr="00C10E45">
          <w:t>Editor’s note:</w:t>
        </w:r>
      </w:ins>
      <w:ins w:id="11079" w:author="rapporteur_Christian_Herrero-Veron" w:date="2017-11-09T17:47:00Z">
        <w:r w:rsidR="006F0D5B">
          <w:rPr>
            <w:rFonts w:hint="eastAsia"/>
            <w:lang w:val="en-US" w:eastAsia="zh-CN"/>
          </w:rPr>
          <w:tab/>
        </w:r>
      </w:ins>
      <w:ins w:id="11080" w:author="C1-174674" w:date="2017-11-09T08:56:00Z">
        <w:r>
          <w:t>Additional</w:t>
        </w:r>
        <w:r w:rsidRPr="00C10E45">
          <w:t xml:space="preserve"> cause values </w:t>
        </w:r>
        <w:r>
          <w:t>and actions is FFS.</w:t>
        </w:r>
      </w:ins>
    </w:p>
    <w:p w:rsidR="00B93EB2" w:rsidRDefault="00B93EB2" w:rsidP="00B93EB2">
      <w:pPr>
        <w:overflowPunct w:val="0"/>
        <w:autoSpaceDE w:val="0"/>
        <w:autoSpaceDN w:val="0"/>
        <w:adjustRightInd w:val="0"/>
        <w:textAlignment w:val="baseline"/>
        <w:rPr>
          <w:ins w:id="11081" w:author="C1-174674" w:date="2017-11-09T08:56:00Z"/>
          <w:lang w:eastAsia="ko-KR"/>
        </w:rPr>
      </w:pPr>
      <w:ins w:id="11082" w:author="C1-174674" w:date="2017-11-09T08:56:00Z">
        <w:r w:rsidRPr="003168A2">
          <w:t xml:space="preserve">On receipt of </w:t>
        </w:r>
        <w:proofErr w:type="gramStart"/>
        <w:r w:rsidRPr="003168A2">
          <w:t>an</w:t>
        </w:r>
        <w:proofErr w:type="gramEnd"/>
        <w:r w:rsidRPr="003168A2">
          <w:t xml:space="preserve">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ins>
    </w:p>
    <w:p w:rsidR="00B93EB2" w:rsidRPr="002B30EF" w:rsidRDefault="00B93EB2" w:rsidP="00B93EB2">
      <w:pPr>
        <w:pStyle w:val="Heading4"/>
        <w:rPr>
          <w:ins w:id="11083" w:author="C1-174674" w:date="2017-11-09T08:56:00Z"/>
          <w:noProof/>
          <w:lang w:val="en-US" w:eastAsia="zh-CN"/>
        </w:rPr>
      </w:pPr>
      <w:ins w:id="11084" w:author="C1-174674" w:date="2017-11-09T08:56:00Z">
        <w:r>
          <w:rPr>
            <w:lang w:val="en-US" w:eastAsia="zh-CN"/>
          </w:rPr>
          <w:t>9</w:t>
        </w:r>
        <w:r>
          <w:rPr>
            <w:rFonts w:hint="eastAsia"/>
            <w:lang w:val="en-US" w:eastAsia="zh-CN"/>
          </w:rPr>
          <w:t>.</w:t>
        </w:r>
      </w:ins>
      <w:ins w:id="11085" w:author="rapporteur_Christian_Herrero-Veron" w:date="2017-11-09T17:46:00Z">
        <w:r w:rsidR="006F0D5B">
          <w:rPr>
            <w:lang w:val="en-US" w:eastAsia="zh-CN"/>
          </w:rPr>
          <w:t>5</w:t>
        </w:r>
      </w:ins>
      <w:ins w:id="11086" w:author="C1-174674" w:date="2017-11-09T08:56:00Z">
        <w:r>
          <w:rPr>
            <w:lang w:val="en-US" w:eastAsia="zh-CN"/>
          </w:rPr>
          <w:t>.</w:t>
        </w:r>
      </w:ins>
      <w:ins w:id="11087" w:author="rapporteur_Christian_Herrero-Veron" w:date="2017-11-09T17:46:00Z">
        <w:r w:rsidR="006F0D5B">
          <w:rPr>
            <w:lang w:val="en-US" w:eastAsia="zh-CN"/>
          </w:rPr>
          <w:t>8</w:t>
        </w:r>
      </w:ins>
      <w:ins w:id="11088" w:author="C1-174674" w:date="2017-11-09T08:56:00Z">
        <w:r>
          <w:rPr>
            <w:rFonts w:hint="eastAsia"/>
            <w:lang w:val="en-US" w:eastAsia="zh-CN"/>
          </w:rPr>
          <w:t>.</w:t>
        </w:r>
        <w:r>
          <w:rPr>
            <w:lang w:val="en-US" w:eastAsia="zh-CN"/>
          </w:rPr>
          <w:t>3</w:t>
        </w:r>
        <w:r>
          <w:rPr>
            <w:rFonts w:hint="eastAsia"/>
            <w:lang w:val="en-US" w:eastAsia="zh-CN"/>
          </w:rPr>
          <w:tab/>
          <w:t xml:space="preserve">5GSM status </w:t>
        </w:r>
        <w:r>
          <w:rPr>
            <w:lang w:val="en-US" w:eastAsia="zh-CN"/>
          </w:rPr>
          <w:t>received in the SMF</w:t>
        </w:r>
      </w:ins>
    </w:p>
    <w:p w:rsidR="00B93EB2" w:rsidRDefault="00B93EB2" w:rsidP="00B93EB2">
      <w:pPr>
        <w:overflowPunct w:val="0"/>
        <w:autoSpaceDE w:val="0"/>
        <w:autoSpaceDN w:val="0"/>
        <w:adjustRightInd w:val="0"/>
        <w:textAlignment w:val="baseline"/>
        <w:rPr>
          <w:ins w:id="11089" w:author="C1-174674" w:date="2017-11-09T08:56:00Z"/>
        </w:rPr>
      </w:pPr>
      <w:ins w:id="11090" w:author="C1-174674" w:date="2017-11-09T08:56:00Z">
        <w:r>
          <w:rPr>
            <w:rFonts w:hint="eastAsia"/>
            <w:lang w:eastAsia="ko-KR"/>
          </w:rPr>
          <w:t xml:space="preserve">If the </w:t>
        </w:r>
        <w:r>
          <w:rPr>
            <w:lang w:eastAsia="ko-KR"/>
          </w:rPr>
          <w:t>SMF</w:t>
        </w:r>
        <w:r>
          <w:rPr>
            <w:rFonts w:hint="eastAsia"/>
            <w:lang w:eastAsia="ko-KR"/>
          </w:rPr>
          <w:t xml:space="preserve"> receives </w:t>
        </w:r>
        <w:proofErr w:type="gramStart"/>
        <w:r>
          <w:rPr>
            <w:rFonts w:hint="eastAsia"/>
            <w:lang w:eastAsia="ko-KR"/>
          </w:rPr>
          <w:t>an</w:t>
        </w:r>
        <w:proofErr w:type="gramEnd"/>
        <w:r>
          <w:rPr>
            <w:rFonts w:hint="eastAsia"/>
            <w:lang w:eastAsia="ko-KR"/>
          </w:rPr>
          <w:t xml:space="preserve">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ins>
    </w:p>
    <w:p w:rsidR="00B93EB2" w:rsidRPr="001F03D7" w:rsidRDefault="00B93EB2" w:rsidP="00B93EB2">
      <w:pPr>
        <w:pStyle w:val="B1"/>
        <w:rPr>
          <w:ins w:id="11091" w:author="C1-174674" w:date="2017-11-09T08:56:00Z"/>
        </w:rPr>
      </w:pPr>
      <w:ins w:id="11092" w:author="C1-174674" w:date="2017-11-09T08:56:00Z">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ins>
    </w:p>
    <w:p w:rsidR="00B93EB2" w:rsidRPr="00AA2EE0" w:rsidRDefault="00B93EB2" w:rsidP="00B93EB2">
      <w:pPr>
        <w:pStyle w:val="B1"/>
        <w:rPr>
          <w:ins w:id="11093" w:author="C1-174674" w:date="2017-11-09T08:56:00Z"/>
        </w:rPr>
      </w:pPr>
      <w:ins w:id="11094" w:author="C1-174674" w:date="2017-11-09T08:56:00Z">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ins>
    </w:p>
    <w:p w:rsidR="00B93EB2" w:rsidRDefault="00B93EB2" w:rsidP="00B93EB2">
      <w:pPr>
        <w:pStyle w:val="EditorsNote"/>
        <w:rPr>
          <w:ins w:id="11095" w:author="C1-174674" w:date="2017-11-09T08:56:00Z"/>
        </w:rPr>
      </w:pPr>
      <w:ins w:id="11096" w:author="C1-174674" w:date="2017-11-09T08:56:00Z">
        <w:r w:rsidRPr="00C10E45">
          <w:t>Editor’s note:</w:t>
        </w:r>
      </w:ins>
      <w:ins w:id="11097" w:author="rapporteur_Christian_Herrero-Veron" w:date="2017-11-09T17:47:00Z">
        <w:r w:rsidR="006F0D5B">
          <w:rPr>
            <w:rFonts w:hint="eastAsia"/>
            <w:lang w:val="en-US" w:eastAsia="zh-CN"/>
          </w:rPr>
          <w:tab/>
        </w:r>
      </w:ins>
      <w:ins w:id="11098" w:author="C1-174674" w:date="2017-11-09T08:56:00Z">
        <w:r>
          <w:t>Additional</w:t>
        </w:r>
        <w:r w:rsidRPr="00C10E45">
          <w:t xml:space="preserve"> cause values </w:t>
        </w:r>
        <w:r>
          <w:t>and actions is FFS.</w:t>
        </w:r>
      </w:ins>
    </w:p>
    <w:p w:rsidR="00B93EB2" w:rsidRDefault="00B93EB2" w:rsidP="00B93EB2">
      <w:pPr>
        <w:overflowPunct w:val="0"/>
        <w:autoSpaceDE w:val="0"/>
        <w:autoSpaceDN w:val="0"/>
        <w:adjustRightInd w:val="0"/>
        <w:textAlignment w:val="baseline"/>
        <w:rPr>
          <w:ins w:id="11099" w:author="C1-174674" w:date="2017-11-09T08:56:00Z"/>
        </w:rPr>
      </w:pPr>
      <w:ins w:id="11100" w:author="C1-174674" w:date="2017-11-09T08:56:00Z">
        <w:r w:rsidRPr="003168A2">
          <w:t xml:space="preserve">The local actions to be taken by the </w:t>
        </w:r>
        <w:r>
          <w:t>SMF</w:t>
        </w:r>
        <w:r w:rsidRPr="003168A2">
          <w:t xml:space="preserve"> on receipt of </w:t>
        </w:r>
        <w:proofErr w:type="gramStart"/>
        <w:r w:rsidRPr="003168A2">
          <w:t>an</w:t>
        </w:r>
        <w:proofErr w:type="gramEnd"/>
        <w:r w:rsidRPr="003168A2">
          <w:t xml:space="preserve"> </w:t>
        </w:r>
        <w:r>
          <w:t>5GSM</w:t>
        </w:r>
        <w:r w:rsidRPr="003168A2">
          <w:t xml:space="preserve"> STATUS message </w:t>
        </w:r>
        <w:r>
          <w:rPr>
            <w:rFonts w:hint="eastAsia"/>
            <w:lang w:eastAsia="ko-KR"/>
          </w:rPr>
          <w:t xml:space="preserve">with any other 5GSM cause value </w:t>
        </w:r>
        <w:r w:rsidRPr="003168A2">
          <w:t>are implementation dependent.</w:t>
        </w:r>
      </w:ins>
    </w:p>
    <w:p w:rsidR="002F0DF2" w:rsidRPr="00440029" w:rsidRDefault="002F0DF2" w:rsidP="002F0DF2">
      <w:pPr>
        <w:pStyle w:val="Heading2"/>
      </w:pPr>
      <w:r>
        <w:t>9</w:t>
      </w:r>
      <w:r w:rsidRPr="00440029">
        <w:t>.</w:t>
      </w:r>
      <w:ins w:id="11101" w:author="rapporteur_Christian_Herrero-Veron" w:date="2017-11-09T17:47:00Z">
        <w:r w:rsidR="006F0D5B">
          <w:t>6</w:t>
        </w:r>
      </w:ins>
      <w:del w:id="11102" w:author="rapporteur_Christian_Herrero-Veron" w:date="2017-11-09T17:47:00Z">
        <w:r w:rsidDel="006F0D5B">
          <w:delText>5</w:delText>
        </w:r>
      </w:del>
      <w:r w:rsidRPr="00440029">
        <w:tab/>
      </w:r>
      <w:r>
        <w:t>5GS</w:t>
      </w:r>
      <w:r w:rsidRPr="00440029">
        <w:t xml:space="preserve"> session management </w:t>
      </w:r>
      <w:bookmarkEnd w:id="10806"/>
      <w:r>
        <w:t>coding</w:t>
      </w:r>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p>
    <w:p w:rsidR="002F0DF2" w:rsidRPr="00440029" w:rsidRDefault="002F0DF2" w:rsidP="002F0DF2">
      <w:pPr>
        <w:pStyle w:val="Heading3"/>
      </w:pPr>
      <w:bookmarkStart w:id="11103" w:name="_Toc469661399"/>
      <w:bookmarkStart w:id="11104" w:name="_Toc479765933"/>
      <w:bookmarkStart w:id="11105" w:name="_Toc484956830"/>
      <w:bookmarkStart w:id="11106" w:name="_Toc485044271"/>
      <w:bookmarkStart w:id="11107" w:name="_Toc485217917"/>
      <w:bookmarkStart w:id="11108" w:name="_Toc485220090"/>
      <w:bookmarkStart w:id="11109" w:name="_Toc485220445"/>
      <w:bookmarkStart w:id="11110" w:name="_Toc492387825"/>
      <w:bookmarkStart w:id="11111" w:name="_Toc492388415"/>
      <w:bookmarkStart w:id="11112" w:name="_Toc492394300"/>
      <w:bookmarkStart w:id="11113" w:name="_Toc492394889"/>
      <w:bookmarkStart w:id="11114" w:name="_Toc492455721"/>
      <w:bookmarkStart w:id="11115" w:name="_Toc492456311"/>
      <w:bookmarkStart w:id="11116" w:name="_Toc492466131"/>
      <w:bookmarkStart w:id="11117" w:name="_Toc492466721"/>
      <w:bookmarkStart w:id="11118" w:name="_Toc493850361"/>
      <w:bookmarkEnd w:id="10248"/>
      <w:r>
        <w:t>9.</w:t>
      </w:r>
      <w:ins w:id="11119" w:author="rapporteur_Christian_Herrero-Veron" w:date="2017-11-09T17:47:00Z">
        <w:r w:rsidR="006F0D5B">
          <w:t>6</w:t>
        </w:r>
      </w:ins>
      <w:del w:id="11120" w:author="rapporteur_Christian_Herrero-Veron" w:date="2017-11-09T17:47:00Z">
        <w:r w:rsidDel="006F0D5B">
          <w:delText>5</w:delText>
        </w:r>
      </w:del>
      <w:r>
        <w:t>.1</w:t>
      </w:r>
      <w:r w:rsidRPr="00440029">
        <w:tab/>
        <w:t>PDU session establishment request</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rsidR="002F0DF2" w:rsidRPr="00440029" w:rsidRDefault="002F0DF2" w:rsidP="002F0DF2">
      <w:pPr>
        <w:pStyle w:val="Heading4"/>
        <w:rPr>
          <w:lang w:eastAsia="ko-KR"/>
        </w:rPr>
      </w:pPr>
      <w:bookmarkStart w:id="11121" w:name="_Toc469661400"/>
      <w:bookmarkStart w:id="11122" w:name="_Toc479765934"/>
      <w:bookmarkStart w:id="11123" w:name="_Toc484956831"/>
      <w:bookmarkStart w:id="11124" w:name="_Toc485044272"/>
      <w:bookmarkStart w:id="11125" w:name="_Toc485217918"/>
      <w:bookmarkStart w:id="11126" w:name="_Toc485220091"/>
      <w:bookmarkStart w:id="11127" w:name="_Toc485220446"/>
      <w:bookmarkStart w:id="11128" w:name="_Toc492387826"/>
      <w:bookmarkStart w:id="11129" w:name="_Toc492388416"/>
      <w:bookmarkStart w:id="11130" w:name="_Toc492394301"/>
      <w:bookmarkStart w:id="11131" w:name="_Toc492394890"/>
      <w:bookmarkStart w:id="11132" w:name="_Toc492455722"/>
      <w:bookmarkStart w:id="11133" w:name="_Toc492456312"/>
      <w:bookmarkStart w:id="11134" w:name="_Toc492466132"/>
      <w:bookmarkStart w:id="11135" w:name="_Toc492466722"/>
      <w:bookmarkStart w:id="11136" w:name="_Toc493850362"/>
      <w:r>
        <w:t>9</w:t>
      </w:r>
      <w:r>
        <w:rPr>
          <w:rFonts w:hint="eastAsia"/>
        </w:rPr>
        <w:t>.</w:t>
      </w:r>
      <w:ins w:id="11137" w:author="rapporteur_Christian_Herrero-Veron" w:date="2017-11-09T17:47:00Z">
        <w:r w:rsidR="006F0D5B">
          <w:t>6</w:t>
        </w:r>
      </w:ins>
      <w:del w:id="11138" w:author="rapporteur_Christian_Herrero-Veron" w:date="2017-11-09T17:47:00Z">
        <w:r w:rsidDel="006F0D5B">
          <w:delText>5</w:delText>
        </w:r>
      </w:del>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rsidR="002F0DF2" w:rsidRPr="00440029" w:rsidRDefault="002F0DF2" w:rsidP="002F0DF2">
      <w:pPr>
        <w:keepNext/>
      </w:pPr>
      <w:r w:rsidRPr="00440029">
        <w:t>The PDU SESSION ESTABLISHMENT REQUEST message is sent by the UE to the network to initiate establishment of a PDU session.</w:t>
      </w:r>
    </w:p>
    <w:p w:rsidR="002F0DF2" w:rsidRPr="00440029" w:rsidRDefault="002F0DF2" w:rsidP="002F0DF2">
      <w:pPr>
        <w:pStyle w:val="B1"/>
      </w:pPr>
      <w:r w:rsidRPr="00440029">
        <w:t>Message type:</w:t>
      </w:r>
      <w:r w:rsidRPr="00440029">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11139" w:name="_Toc479765935"/>
      <w:bookmarkStart w:id="11140" w:name="_Toc484956832"/>
      <w:bookmarkStart w:id="11141" w:name="_Toc485044273"/>
      <w:bookmarkStart w:id="11142" w:name="_Toc485217919"/>
      <w:bookmarkStart w:id="11143" w:name="_Toc485220092"/>
      <w:bookmarkStart w:id="11144" w:name="_Toc485220447"/>
      <w:bookmarkStart w:id="11145" w:name="_Toc469661408"/>
      <w:r>
        <w:t>Table</w:t>
      </w:r>
      <w:r w:rsidRPr="003168A2">
        <w:t> </w:t>
      </w:r>
      <w:r>
        <w:t>9</w:t>
      </w:r>
      <w:r>
        <w:rPr>
          <w:rFonts w:hint="eastAsia"/>
        </w:rPr>
        <w:t>.</w:t>
      </w:r>
      <w:ins w:id="11146" w:author="rapporteur_Christian_Herrero-Veron" w:date="2017-11-09T17:47:00Z">
        <w:r w:rsidR="006F0D5B">
          <w:t>6</w:t>
        </w:r>
      </w:ins>
      <w:del w:id="11147" w:author="rapporteur_Christian_Herrero-Veron" w:date="2017-11-09T17:47:00Z">
        <w:r w:rsidDel="006F0D5B">
          <w:delText>5</w:delText>
        </w:r>
      </w:del>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ins w:id="11148" w:author="C1-174571" w:date="2017-11-08T13:24:00Z">
              <w:r>
                <w:t>6.6.6.4</w:t>
              </w:r>
            </w:ins>
            <w:del w:id="11149" w:author="C1-174571" w:date="2017-11-08T13:24:00Z">
              <w:r w:rsidR="002F0DF2" w:rsidDel="00AF5BF6">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PDU session type</w:t>
            </w:r>
          </w:p>
          <w:p w:rsidR="002F0DF2" w:rsidRDefault="002F0DF2" w:rsidP="001718E1">
            <w:pPr>
              <w:pStyle w:val="TAL"/>
            </w:pPr>
            <w:r>
              <w:t>9.</w:t>
            </w:r>
            <w:del w:id="11150" w:author="C1-174654" w:date="2017-11-09T10:44:00Z">
              <w:r w:rsidDel="001718E1">
                <w:delText>x</w:delText>
              </w:r>
            </w:del>
            <w:ins w:id="11151" w:author="C1-174654" w:date="2017-11-09T10:44:00Z">
              <w:r w:rsidR="001718E1">
                <w:t>6</w:t>
              </w:r>
            </w:ins>
            <w:r>
              <w:t>.1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p w:rsidR="002F0DF2" w:rsidRDefault="002F0DF2" w:rsidP="001718E1">
            <w:pPr>
              <w:pStyle w:val="TAL"/>
            </w:pPr>
            <w:r>
              <w:t>9.</w:t>
            </w:r>
            <w:del w:id="11152" w:author="C1-174654" w:date="2017-11-09T10:45:00Z">
              <w:r w:rsidDel="001718E1">
                <w:delText>x</w:delText>
              </w:r>
            </w:del>
            <w:ins w:id="11153" w:author="C1-174654" w:date="2017-11-09T10:45:00Z">
              <w:r w:rsidR="001718E1">
                <w:t>6</w:t>
              </w:r>
            </w:ins>
            <w:r>
              <w:t>.2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1718E1" w:rsidTr="001718E1">
        <w:trPr>
          <w:cantSplit/>
          <w:jc w:val="center"/>
          <w:ins w:id="11154" w:author="C1-174654" w:date="2017-11-09T10:45:00Z"/>
        </w:trPr>
        <w:tc>
          <w:tcPr>
            <w:tcW w:w="568"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ins w:id="11155" w:author="C1-174654" w:date="2017-11-09T10:45:00Z"/>
                <w:rFonts w:eastAsia="Times New Roman"/>
              </w:rPr>
            </w:pPr>
            <w:ins w:id="11156" w:author="C1-174654" w:date="2017-11-09T10:45:00Z">
              <w:r>
                <w:rPr>
                  <w:rFonts w:eastAsia="Times New Roman"/>
                </w:rPr>
                <w:t>xx</w:t>
              </w:r>
            </w:ins>
          </w:p>
        </w:tc>
        <w:tc>
          <w:tcPr>
            <w:tcW w:w="2837"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ins w:id="11157" w:author="C1-174654" w:date="2017-11-09T10:45:00Z"/>
                <w:rFonts w:eastAsia="Times New Roman"/>
              </w:rPr>
            </w:pPr>
            <w:ins w:id="11158" w:author="C1-174654" w:date="2017-11-09T10:45:00Z">
              <w:r>
                <w:rPr>
                  <w:rFonts w:eastAsia="Times New Roman"/>
                </w:rPr>
                <w:t>UE SM capability</w:t>
              </w:r>
            </w:ins>
          </w:p>
        </w:tc>
        <w:tc>
          <w:tcPr>
            <w:tcW w:w="312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ins w:id="11159" w:author="C1-174654" w:date="2017-11-09T10:45:00Z"/>
                <w:rFonts w:eastAsia="Times New Roman"/>
              </w:rPr>
            </w:pPr>
            <w:ins w:id="11160" w:author="C1-174654" w:date="2017-11-09T10:45:00Z">
              <w:r>
                <w:rPr>
                  <w:rFonts w:eastAsia="Times New Roman"/>
                </w:rPr>
                <w:t>UE SM capability</w:t>
              </w:r>
            </w:ins>
          </w:p>
          <w:p w:rsidR="001718E1" w:rsidRDefault="001718E1" w:rsidP="000657E8">
            <w:pPr>
              <w:pStyle w:val="TAL"/>
              <w:rPr>
                <w:ins w:id="11161" w:author="C1-174654" w:date="2017-11-09T10:45:00Z"/>
                <w:rFonts w:eastAsia="Times New Roman"/>
              </w:rPr>
            </w:pPr>
            <w:ins w:id="11162" w:author="C1-174654" w:date="2017-11-09T10:45:00Z">
              <w:r>
                <w:rPr>
                  <w:rFonts w:eastAsia="Times New Roman"/>
                </w:rPr>
                <w:t>9.6.x</w:t>
              </w:r>
            </w:ins>
          </w:p>
        </w:tc>
        <w:tc>
          <w:tcPr>
            <w:tcW w:w="1134"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ins w:id="11163" w:author="C1-174654" w:date="2017-11-09T10:45:00Z"/>
                <w:rFonts w:eastAsia="Times New Roman"/>
              </w:rPr>
            </w:pPr>
            <w:ins w:id="11164" w:author="C1-174654" w:date="2017-11-09T10:45: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ins w:id="11165" w:author="C1-174654" w:date="2017-11-09T10:45:00Z"/>
                <w:rFonts w:eastAsia="Times New Roman"/>
              </w:rPr>
            </w:pPr>
            <w:ins w:id="11166" w:author="C1-174654" w:date="2017-11-09T10:45:00Z">
              <w:r>
                <w:rPr>
                  <w:rFonts w:eastAsia="Times New Roman"/>
                  <w:lang w:eastAsia="ja-JP"/>
                </w:rPr>
                <w:t>TLV</w:t>
              </w:r>
            </w:ins>
          </w:p>
        </w:tc>
        <w:tc>
          <w:tcPr>
            <w:tcW w:w="85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ins w:id="11167" w:author="C1-174654" w:date="2017-11-09T10:45:00Z"/>
                <w:rFonts w:eastAsia="Times New Roman"/>
              </w:rPr>
            </w:pPr>
            <w:ins w:id="11168" w:author="C1-174654" w:date="2017-11-09T10:45:00Z">
              <w:r>
                <w:rPr>
                  <w:rFonts w:eastAsia="Times New Roman"/>
                </w:rPr>
                <w:t>3-15</w:t>
              </w:r>
            </w:ins>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 xml:space="preserve">SM PDU DN </w:t>
            </w:r>
            <w:r>
              <w:t>r</w:t>
            </w:r>
            <w:r w:rsidRPr="00EE0C95">
              <w:t xml:space="preserve">equest </w:t>
            </w:r>
            <w:r>
              <w:t>c</w:t>
            </w:r>
            <w:r w:rsidRPr="00EE0C95">
              <w:t>ontainer</w:t>
            </w:r>
          </w:p>
          <w:p w:rsidR="002F0DF2" w:rsidRDefault="002F0DF2" w:rsidP="001648BA">
            <w:pPr>
              <w:pStyle w:val="TAL"/>
            </w:pPr>
            <w:r>
              <w:t>9.x.4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000000" w:rsidRDefault="002F0DF2">
            <w:pPr>
              <w:pStyle w:val="TAC"/>
              <w:rPr>
                <w:highlight w:val="yellow"/>
              </w:rPr>
              <w:pPrChange w:id="11169" w:author="rapporteur_Christian_Herrero-Veron" w:date="2017-11-09T10:46:00Z">
                <w:pPr/>
              </w:pPrChange>
            </w:pPr>
            <w:r>
              <w:t>TBD</w:t>
            </w:r>
          </w:p>
        </w:tc>
        <w:tc>
          <w:tcPr>
            <w:tcW w:w="850" w:type="dxa"/>
            <w:tcBorders>
              <w:top w:val="single" w:sz="6" w:space="0" w:color="000000"/>
              <w:left w:val="single" w:sz="6" w:space="0" w:color="000000"/>
              <w:bottom w:val="single" w:sz="6" w:space="0" w:color="000000"/>
              <w:right w:val="single" w:sz="6" w:space="0" w:color="000000"/>
            </w:tcBorders>
          </w:tcPr>
          <w:p w:rsidR="00000000" w:rsidRDefault="002F0DF2">
            <w:pPr>
              <w:pStyle w:val="TAC"/>
              <w:rPr>
                <w:highlight w:val="yellow"/>
              </w:rPr>
              <w:pPrChange w:id="11170" w:author="rapporteur_Christian_Herrero-Veron" w:date="2017-11-09T10:46:00Z">
                <w:pPr/>
              </w:pPrChange>
            </w:pPr>
            <w:r>
              <w:t>TBD</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p w:rsidR="002F0DF2"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11171" w:name="_Toc492387827"/>
      <w:bookmarkStart w:id="11172" w:name="_Toc492388417"/>
      <w:bookmarkStart w:id="11173" w:name="_Toc492394302"/>
      <w:bookmarkStart w:id="11174" w:name="_Toc492394891"/>
      <w:bookmarkStart w:id="11175" w:name="_Toc492455723"/>
      <w:bookmarkStart w:id="11176" w:name="_Toc492456313"/>
      <w:bookmarkStart w:id="11177" w:name="_Toc492466133"/>
      <w:bookmarkStart w:id="11178" w:name="_Toc492466723"/>
      <w:bookmarkStart w:id="11179" w:name="_Toc493850363"/>
      <w:bookmarkStart w:id="11180" w:name="_Toc477529235"/>
      <w:bookmarkStart w:id="11181" w:name="_Toc477529233"/>
      <w:r>
        <w:t>9.</w:t>
      </w:r>
      <w:ins w:id="11182" w:author="rapporteur_Christian_Herrero-Veron" w:date="2017-11-09T17:47:00Z">
        <w:r w:rsidR="006F0D5B">
          <w:t>6</w:t>
        </w:r>
      </w:ins>
      <w:del w:id="11183" w:author="rapporteur_Christian_Herrero-Veron" w:date="2017-11-09T17:47:00Z">
        <w:r w:rsidDel="006F0D5B">
          <w:delText>5</w:delText>
        </w:r>
      </w:del>
      <w:r>
        <w:t>.1.2</w:t>
      </w:r>
      <w:r w:rsidRPr="003168A2">
        <w:rPr>
          <w:rFonts w:hint="eastAsia"/>
        </w:rPr>
        <w:tab/>
      </w:r>
      <w:r w:rsidRPr="00EE0C95">
        <w:t>PDU session type</w:t>
      </w:r>
      <w:bookmarkEnd w:id="11171"/>
      <w:bookmarkEnd w:id="11172"/>
      <w:bookmarkEnd w:id="11173"/>
      <w:bookmarkEnd w:id="11174"/>
      <w:bookmarkEnd w:id="11175"/>
      <w:bookmarkEnd w:id="11176"/>
      <w:bookmarkEnd w:id="11177"/>
      <w:bookmarkEnd w:id="11178"/>
      <w:bookmarkEnd w:id="11179"/>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11184" w:name="_Toc492387828"/>
      <w:bookmarkStart w:id="11185" w:name="_Toc492388418"/>
      <w:bookmarkStart w:id="11186" w:name="_Toc492394303"/>
      <w:bookmarkStart w:id="11187" w:name="_Toc492394892"/>
      <w:bookmarkStart w:id="11188" w:name="_Toc492455724"/>
      <w:bookmarkStart w:id="11189" w:name="_Toc492456314"/>
      <w:bookmarkStart w:id="11190" w:name="_Toc492466134"/>
      <w:bookmarkStart w:id="11191" w:name="_Toc492466724"/>
      <w:bookmarkStart w:id="11192" w:name="_Toc493850364"/>
      <w:r>
        <w:t>9.</w:t>
      </w:r>
      <w:ins w:id="11193" w:author="rapporteur_Christian_Herrero-Veron" w:date="2017-11-09T17:48:00Z">
        <w:r w:rsidR="006F0D5B">
          <w:t>6</w:t>
        </w:r>
      </w:ins>
      <w:del w:id="11194" w:author="rapporteur_Christian_Herrero-Veron" w:date="2017-11-09T17:48:00Z">
        <w:r w:rsidDel="006F0D5B">
          <w:delText>5</w:delText>
        </w:r>
      </w:del>
      <w:r>
        <w:t>.1.3</w:t>
      </w:r>
      <w:r w:rsidRPr="003168A2">
        <w:rPr>
          <w:rFonts w:hint="eastAsia"/>
        </w:rPr>
        <w:tab/>
      </w:r>
      <w:r>
        <w:t>SSC mode</w:t>
      </w:r>
      <w:bookmarkEnd w:id="11184"/>
      <w:bookmarkEnd w:id="11185"/>
      <w:bookmarkEnd w:id="11186"/>
      <w:bookmarkEnd w:id="11187"/>
      <w:bookmarkEnd w:id="11188"/>
      <w:bookmarkEnd w:id="11189"/>
      <w:bookmarkEnd w:id="11190"/>
      <w:bookmarkEnd w:id="11191"/>
      <w:bookmarkEnd w:id="11192"/>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09144E" w:rsidRDefault="0009144E" w:rsidP="0009144E">
      <w:pPr>
        <w:pStyle w:val="Heading4"/>
        <w:numPr>
          <w:ins w:id="11195" w:author="Nokia-Jennifer Liu2" w:date="2017-10-07T00:11:00Z"/>
        </w:numPr>
        <w:rPr>
          <w:ins w:id="11196" w:author="C1-174654" w:date="2017-11-09T10:47:00Z"/>
          <w:rFonts w:eastAsia="Times New Roman"/>
          <w:lang w:eastAsia="ko-KR"/>
        </w:rPr>
      </w:pPr>
      <w:bookmarkStart w:id="11197" w:name="_Toc492387829"/>
      <w:bookmarkStart w:id="11198" w:name="_Toc492388419"/>
      <w:bookmarkStart w:id="11199" w:name="_Toc492394304"/>
      <w:bookmarkStart w:id="11200" w:name="_Toc492394893"/>
      <w:bookmarkStart w:id="11201" w:name="_Toc492455725"/>
      <w:bookmarkStart w:id="11202" w:name="_Toc492456315"/>
      <w:bookmarkStart w:id="11203" w:name="_Toc492466135"/>
      <w:bookmarkStart w:id="11204" w:name="_Toc492466725"/>
      <w:bookmarkStart w:id="11205" w:name="_Toc493850365"/>
      <w:ins w:id="11206" w:author="C1-174654" w:date="2017-11-09T10:47:00Z">
        <w:r>
          <w:rPr>
            <w:rFonts w:eastAsia="Times New Roman"/>
          </w:rPr>
          <w:t>9.</w:t>
        </w:r>
      </w:ins>
      <w:ins w:id="11207" w:author="rapporteur_Christian_Herrero-Veron" w:date="2017-11-09T17:48:00Z">
        <w:r w:rsidR="006F0D5B">
          <w:rPr>
            <w:rFonts w:eastAsia="Times New Roman"/>
          </w:rPr>
          <w:t>6</w:t>
        </w:r>
      </w:ins>
      <w:ins w:id="11208" w:author="C1-174654" w:date="2017-11-09T10:47:00Z">
        <w:r>
          <w:rPr>
            <w:rFonts w:eastAsia="Times New Roman"/>
          </w:rPr>
          <w:t>.1.</w:t>
        </w:r>
      </w:ins>
      <w:ins w:id="11209" w:author="rapporteur_Christian_Herrero-Veron" w:date="2017-11-09T17:48:00Z">
        <w:r w:rsidR="006F0D5B">
          <w:rPr>
            <w:rFonts w:eastAsia="Times New Roman"/>
          </w:rPr>
          <w:t>4</w:t>
        </w:r>
      </w:ins>
      <w:ins w:id="11210" w:author="C1-174654" w:date="2017-11-09T10:47:00Z">
        <w:r>
          <w:rPr>
            <w:rFonts w:eastAsia="Times New Roman"/>
          </w:rPr>
          <w:tab/>
          <w:t>UE SM capability</w:t>
        </w:r>
      </w:ins>
    </w:p>
    <w:p w:rsidR="0009144E" w:rsidRDefault="0009144E" w:rsidP="0009144E">
      <w:pPr>
        <w:numPr>
          <w:ins w:id="11211" w:author="Nokia-Jennifer Liu2" w:date="2017-10-07T00:11:00Z"/>
        </w:numPr>
        <w:rPr>
          <w:ins w:id="11212" w:author="C1-174654" w:date="2017-11-09T10:47:00Z"/>
          <w:rFonts w:eastAsia="Times New Roman"/>
        </w:rPr>
      </w:pPr>
      <w:ins w:id="11213" w:author="C1-174654" w:date="2017-11-09T10:47:00Z">
        <w:r>
          <w:rPr>
            <w:rFonts w:eastAsia="Times New Roman"/>
          </w:rPr>
          <w:t xml:space="preserve">This IE is included in the message when the </w:t>
        </w:r>
        <w:r>
          <w:rPr>
            <w:rFonts w:eastAsia="MS Mincho"/>
          </w:rPr>
          <w:t xml:space="preserve">UE requests </w:t>
        </w:r>
        <w:r>
          <w:rPr>
            <w:rFonts w:eastAsia="Times New Roman"/>
          </w:rPr>
          <w:t xml:space="preserve">to establish a new PDU session of "IP", "IPv4", "IPv6" or "Ethernet" </w:t>
        </w:r>
        <w:r w:rsidRPr="00A6152A">
          <w:rPr>
            <w:rFonts w:eastAsia="Times New Roman"/>
          </w:rPr>
          <w:t xml:space="preserve">PDU session </w:t>
        </w:r>
        <w:r>
          <w:rPr>
            <w:rFonts w:eastAsia="Times New Roman"/>
          </w:rPr>
          <w:t>type and the UE supports Reflective QoS</w:t>
        </w:r>
        <w:r>
          <w:rPr>
            <w:rFonts w:eastAsia="MS Mincho"/>
          </w:rPr>
          <w:t>.</w:t>
        </w:r>
      </w:ins>
    </w:p>
    <w:p w:rsidR="002F0DF2" w:rsidRPr="003168A2" w:rsidRDefault="002F0DF2" w:rsidP="002F0DF2">
      <w:pPr>
        <w:pStyle w:val="Heading4"/>
        <w:rPr>
          <w:lang w:eastAsia="ko-KR"/>
        </w:rPr>
      </w:pPr>
      <w:r>
        <w:t>9.</w:t>
      </w:r>
      <w:ins w:id="11214" w:author="rapporteur_Christian_Herrero-Veron" w:date="2017-11-09T17:48:00Z">
        <w:r w:rsidR="006F0D5B">
          <w:t>6</w:t>
        </w:r>
      </w:ins>
      <w:del w:id="11215" w:author="rapporteur_Christian_Herrero-Veron" w:date="2017-11-09T17:48:00Z">
        <w:r w:rsidDel="006F0D5B">
          <w:delText>5</w:delText>
        </w:r>
      </w:del>
      <w:r>
        <w:t>.1.</w:t>
      </w:r>
      <w:ins w:id="11216" w:author="rapporteur_Christian_Herrero-Veron" w:date="2017-11-09T17:48:00Z">
        <w:r w:rsidR="006F0D5B">
          <w:t>5</w:t>
        </w:r>
      </w:ins>
      <w:del w:id="11217" w:author="rapporteur_Christian_Herrero-Veron" w:date="2017-11-09T17:48:00Z">
        <w:r w:rsidDel="006F0D5B">
          <w:delText>4</w:delText>
        </w:r>
      </w:del>
      <w:r w:rsidRPr="003168A2">
        <w:rPr>
          <w:rFonts w:hint="eastAsia"/>
        </w:rPr>
        <w:tab/>
      </w:r>
      <w:r w:rsidRPr="00EE0C95">
        <w:t xml:space="preserve">SM PDU DN </w:t>
      </w:r>
      <w:r>
        <w:t>r</w:t>
      </w:r>
      <w:r w:rsidRPr="00EE0C95">
        <w:t xml:space="preserve">equest </w:t>
      </w:r>
      <w:r>
        <w:t>c</w:t>
      </w:r>
      <w:r w:rsidRPr="00EE0C95">
        <w:t>ontainer</w:t>
      </w:r>
      <w:bookmarkEnd w:id="11197"/>
      <w:bookmarkEnd w:id="11198"/>
      <w:bookmarkEnd w:id="11199"/>
      <w:bookmarkEnd w:id="11200"/>
      <w:bookmarkEnd w:id="11201"/>
      <w:bookmarkEnd w:id="11202"/>
      <w:bookmarkEnd w:id="11203"/>
      <w:bookmarkEnd w:id="11204"/>
      <w:bookmarkEnd w:id="11205"/>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11218" w:name="_Toc492387830"/>
      <w:bookmarkStart w:id="11219" w:name="_Toc492388420"/>
      <w:bookmarkStart w:id="11220" w:name="_Toc492394305"/>
      <w:bookmarkStart w:id="11221" w:name="_Toc492394894"/>
      <w:bookmarkStart w:id="11222" w:name="_Toc492455726"/>
      <w:bookmarkStart w:id="11223" w:name="_Toc492456316"/>
      <w:bookmarkStart w:id="11224" w:name="_Toc492466136"/>
      <w:bookmarkStart w:id="11225" w:name="_Toc492466726"/>
      <w:bookmarkStart w:id="11226" w:name="_Toc493850366"/>
      <w:r>
        <w:t>9.</w:t>
      </w:r>
      <w:ins w:id="11227" w:author="rapporteur_Christian_Herrero-Veron" w:date="2017-11-09T17:48:00Z">
        <w:r w:rsidR="006F0D5B">
          <w:t>6</w:t>
        </w:r>
      </w:ins>
      <w:del w:id="11228" w:author="rapporteur_Christian_Herrero-Veron" w:date="2017-11-09T17:48:00Z">
        <w:r w:rsidDel="006F0D5B">
          <w:delText>5</w:delText>
        </w:r>
      </w:del>
      <w:r>
        <w:t>.1.</w:t>
      </w:r>
      <w:ins w:id="11229" w:author="rapporteur_Christian_Herrero-Veron" w:date="2017-11-09T17:48:00Z">
        <w:r w:rsidR="006F0D5B">
          <w:t>6</w:t>
        </w:r>
      </w:ins>
      <w:del w:id="11230" w:author="rapporteur_Christian_Herrero-Veron" w:date="2017-11-09T17:48:00Z">
        <w:r w:rsidDel="006F0D5B">
          <w:delText>5</w:delText>
        </w:r>
      </w:del>
      <w:r w:rsidRPr="003168A2">
        <w:rPr>
          <w:rFonts w:hint="eastAsia"/>
        </w:rPr>
        <w:tab/>
      </w:r>
      <w:r>
        <w:t>Extended p</w:t>
      </w:r>
      <w:r w:rsidRPr="003168A2">
        <w:t>rotocol configuration options</w:t>
      </w:r>
      <w:bookmarkEnd w:id="11180"/>
      <w:bookmarkEnd w:id="11218"/>
      <w:bookmarkEnd w:id="11219"/>
      <w:bookmarkEnd w:id="11220"/>
      <w:bookmarkEnd w:id="11221"/>
      <w:bookmarkEnd w:id="11222"/>
      <w:bookmarkEnd w:id="11223"/>
      <w:bookmarkEnd w:id="11224"/>
      <w:bookmarkEnd w:id="11225"/>
      <w:bookmarkEnd w:id="11226"/>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11231" w:name="_Toc492387831"/>
      <w:bookmarkStart w:id="11232" w:name="_Toc492388421"/>
      <w:bookmarkStart w:id="11233" w:name="_Toc492394306"/>
      <w:bookmarkStart w:id="11234" w:name="_Toc492394895"/>
      <w:bookmarkStart w:id="11235" w:name="_Toc492455727"/>
      <w:bookmarkStart w:id="11236" w:name="_Toc492456317"/>
      <w:bookmarkStart w:id="11237" w:name="_Toc492466137"/>
      <w:bookmarkStart w:id="11238" w:name="_Toc492466727"/>
      <w:bookmarkStart w:id="11239" w:name="_Toc493850367"/>
      <w:bookmarkEnd w:id="11181"/>
      <w:r>
        <w:t>9.</w:t>
      </w:r>
      <w:ins w:id="11240" w:author="rapporteur_Christian_Herrero-Veron" w:date="2017-11-09T17:48:00Z">
        <w:r w:rsidR="0092691B">
          <w:t>6</w:t>
        </w:r>
      </w:ins>
      <w:del w:id="11241" w:author="rapporteur_Christian_Herrero-Veron" w:date="2017-11-09T17:48:00Z">
        <w:r w:rsidDel="0092691B">
          <w:delText>5</w:delText>
        </w:r>
      </w:del>
      <w:r w:rsidRPr="00440029">
        <w:t>.</w:t>
      </w:r>
      <w:r>
        <w:t>2</w:t>
      </w:r>
      <w:r w:rsidRPr="00440029">
        <w:tab/>
        <w:t>PDU session establishment accept</w:t>
      </w:r>
      <w:bookmarkEnd w:id="11139"/>
      <w:bookmarkEnd w:id="11140"/>
      <w:bookmarkEnd w:id="11141"/>
      <w:bookmarkEnd w:id="11142"/>
      <w:bookmarkEnd w:id="11143"/>
      <w:bookmarkEnd w:id="11144"/>
      <w:bookmarkEnd w:id="11231"/>
      <w:bookmarkEnd w:id="11232"/>
      <w:bookmarkEnd w:id="11233"/>
      <w:bookmarkEnd w:id="11234"/>
      <w:bookmarkEnd w:id="11235"/>
      <w:bookmarkEnd w:id="11236"/>
      <w:bookmarkEnd w:id="11237"/>
      <w:bookmarkEnd w:id="11238"/>
      <w:bookmarkEnd w:id="11239"/>
    </w:p>
    <w:p w:rsidR="002F0DF2" w:rsidRPr="00440029" w:rsidRDefault="002F0DF2" w:rsidP="002F0DF2">
      <w:pPr>
        <w:pStyle w:val="Heading4"/>
        <w:rPr>
          <w:lang w:eastAsia="ko-KR"/>
        </w:rPr>
      </w:pPr>
      <w:bookmarkStart w:id="11242" w:name="_Toc479765936"/>
      <w:bookmarkStart w:id="11243" w:name="_Toc484956833"/>
      <w:bookmarkStart w:id="11244" w:name="_Toc485044274"/>
      <w:bookmarkStart w:id="11245" w:name="_Toc485217920"/>
      <w:bookmarkStart w:id="11246" w:name="_Toc485220093"/>
      <w:bookmarkStart w:id="11247" w:name="_Toc485220448"/>
      <w:bookmarkStart w:id="11248" w:name="_Toc492387832"/>
      <w:bookmarkStart w:id="11249" w:name="_Toc492388422"/>
      <w:bookmarkStart w:id="11250" w:name="_Toc492394307"/>
      <w:bookmarkStart w:id="11251" w:name="_Toc492394896"/>
      <w:bookmarkStart w:id="11252" w:name="_Toc492455728"/>
      <w:bookmarkStart w:id="11253" w:name="_Toc492456318"/>
      <w:bookmarkStart w:id="11254" w:name="_Toc492466138"/>
      <w:bookmarkStart w:id="11255" w:name="_Toc492466728"/>
      <w:bookmarkStart w:id="11256" w:name="_Toc493850368"/>
      <w:r>
        <w:t>9</w:t>
      </w:r>
      <w:r>
        <w:rPr>
          <w:rFonts w:hint="eastAsia"/>
        </w:rPr>
        <w:t>.</w:t>
      </w:r>
      <w:ins w:id="11257" w:author="rapporteur_Christian_Herrero-Veron" w:date="2017-11-09T19:40:00Z">
        <w:r w:rsidR="00B272E1">
          <w:t>6</w:t>
        </w:r>
      </w:ins>
      <w:del w:id="11258" w:author="rapporteur_Christian_Herrero-Veron" w:date="2017-11-09T19:40:00Z">
        <w:r w:rsidDel="00B272E1">
          <w:delText>5</w:delText>
        </w:r>
      </w:del>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440029" w:rsidRDefault="002F0DF2" w:rsidP="002F0DF2">
      <w:pPr>
        <w:pStyle w:val="B1"/>
      </w:pPr>
      <w:r w:rsidRPr="00440029">
        <w:t>Message type:</w:t>
      </w:r>
      <w:r w:rsidRPr="00440029">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11259" w:name="_Toc479765937"/>
      <w:bookmarkStart w:id="11260" w:name="_Toc484956834"/>
      <w:bookmarkStart w:id="11261" w:name="_Toc485044275"/>
      <w:bookmarkStart w:id="11262" w:name="_Toc485217921"/>
      <w:bookmarkStart w:id="11263" w:name="_Toc485220094"/>
      <w:bookmarkStart w:id="11264" w:name="_Toc485220449"/>
      <w:r>
        <w:t>Table</w:t>
      </w:r>
      <w:r w:rsidRPr="003168A2">
        <w:t> </w:t>
      </w:r>
      <w:r>
        <w:t>9</w:t>
      </w:r>
      <w:r>
        <w:rPr>
          <w:rFonts w:hint="eastAsia"/>
        </w:rPr>
        <w:t>.</w:t>
      </w:r>
      <w:ins w:id="11265" w:author="rapporteur_Christian_Herrero-Veron" w:date="2017-11-09T19:40:00Z">
        <w:r w:rsidR="00B272E1">
          <w:t>6</w:t>
        </w:r>
      </w:ins>
      <w:del w:id="11266" w:author="rapporteur_Christian_Herrero-Veron" w:date="2017-11-09T19:40:00Z">
        <w:r w:rsidDel="00B272E1">
          <w:delText>5</w:delText>
        </w:r>
      </w:del>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ins w:id="11267" w:author="C1-174571" w:date="2017-11-08T13:24:00Z">
              <w:r>
                <w:t>6.6.6.4</w:t>
              </w:r>
            </w:ins>
            <w:del w:id="11268" w:author="C1-174571" w:date="2017-11-08T13:24:00Z">
              <w:r w:rsidR="002F0DF2" w:rsidDel="00AF5BF6">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Spare half octet</w:t>
            </w:r>
          </w:p>
          <w:p w:rsidR="002F0DF2" w:rsidRPr="006A6470" w:rsidRDefault="002F0DF2" w:rsidP="001648BA">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SSC mode</w:t>
            </w:r>
          </w:p>
          <w:p w:rsidR="002F0DF2" w:rsidRPr="006A6470" w:rsidRDefault="002F0DF2" w:rsidP="001648BA">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S-NSSAI</w:t>
            </w:r>
          </w:p>
          <w:p w:rsidR="002F0DF2" w:rsidRPr="006A6470" w:rsidRDefault="002F0DF2" w:rsidP="001648BA">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2 or 5</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DNN</w:t>
            </w:r>
          </w:p>
          <w:p w:rsidR="002F0DF2" w:rsidRPr="006A6470" w:rsidRDefault="002F0DF2" w:rsidP="001648BA">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2-TBD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QoS rules</w:t>
            </w:r>
          </w:p>
          <w:p w:rsidR="002F0DF2" w:rsidRPr="006A647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2-6553</w:t>
            </w:r>
            <w:r>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6A6470">
              <w:t>Session</w:t>
            </w:r>
            <w:ins w:id="11269" w:author="C1-174347" w:date="2017-11-09T10:12:00Z">
              <w:r w:rsidR="00A412E0">
                <w:t>-</w:t>
              </w:r>
            </w:ins>
            <w:del w:id="11270" w:author="C1-174347" w:date="2017-11-09T10:12:00Z">
              <w:r w:rsidRPr="006A6470" w:rsidDel="00A412E0">
                <w:delText xml:space="preserve"> </w:delText>
              </w:r>
            </w:del>
            <w:r w:rsidRPr="006A6470">
              <w:t>AMBR</w:t>
            </w:r>
          </w:p>
          <w:p w:rsidR="002F0DF2" w:rsidRPr="006A6470" w:rsidRDefault="002F0DF2" w:rsidP="001648BA">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p w:rsidR="002F0DF2" w:rsidRPr="003E4758"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9E7004">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p w:rsidR="002F0DF2" w:rsidRPr="006A6470" w:rsidRDefault="002F0DF2" w:rsidP="001648BA">
            <w:pPr>
              <w:pStyle w:val="TAL"/>
            </w:pPr>
            <w:r>
              <w:t>9.x.5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p w:rsidR="002F0DF2" w:rsidRPr="006A6470" w:rsidRDefault="002F0DF2" w:rsidP="001648BA">
            <w:pPr>
              <w:pStyle w:val="TAL"/>
            </w:pPr>
            <w:r>
              <w:t>8.x.9</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A647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p w:rsidR="002F0DF2" w:rsidRPr="006A647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11271" w:name="_Toc492387833"/>
      <w:bookmarkStart w:id="11272" w:name="_Toc492388423"/>
      <w:bookmarkStart w:id="11273" w:name="_Toc492394308"/>
      <w:bookmarkStart w:id="11274" w:name="_Toc492394897"/>
      <w:bookmarkStart w:id="11275" w:name="_Toc492455729"/>
      <w:bookmarkStart w:id="11276" w:name="_Toc492456319"/>
      <w:bookmarkStart w:id="11277" w:name="_Toc492466139"/>
      <w:bookmarkStart w:id="11278" w:name="_Toc492466729"/>
      <w:bookmarkStart w:id="11279" w:name="_Toc493850369"/>
      <w:r>
        <w:t>9.</w:t>
      </w:r>
      <w:ins w:id="11280" w:author="rapporteur_Christian_Herrero-Veron" w:date="2017-11-09T19:40:00Z">
        <w:r w:rsidR="00B272E1">
          <w:t>6</w:t>
        </w:r>
      </w:ins>
      <w:del w:id="11281" w:author="rapporteur_Christian_Herrero-Veron" w:date="2017-11-09T19:40:00Z">
        <w:r w:rsidDel="00B272E1">
          <w:delText>5</w:delText>
        </w:r>
      </w:del>
      <w:r>
        <w:t>.2.2</w:t>
      </w:r>
      <w:r w:rsidRPr="003168A2">
        <w:rPr>
          <w:rFonts w:hint="eastAsia"/>
        </w:rPr>
        <w:tab/>
      </w:r>
      <w:r w:rsidRPr="002B39AE">
        <w:t>5GSM cause</w:t>
      </w:r>
      <w:bookmarkEnd w:id="11271"/>
      <w:bookmarkEnd w:id="11272"/>
      <w:bookmarkEnd w:id="11273"/>
      <w:bookmarkEnd w:id="11274"/>
      <w:bookmarkEnd w:id="11275"/>
      <w:bookmarkEnd w:id="11276"/>
      <w:bookmarkEnd w:id="11277"/>
      <w:bookmarkEnd w:id="11278"/>
      <w:bookmarkEnd w:id="11279"/>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11282" w:name="_Toc492387834"/>
      <w:bookmarkStart w:id="11283" w:name="_Toc492388424"/>
      <w:bookmarkStart w:id="11284" w:name="_Toc492394309"/>
      <w:bookmarkStart w:id="11285" w:name="_Toc492394898"/>
      <w:bookmarkStart w:id="11286" w:name="_Toc492455730"/>
      <w:bookmarkStart w:id="11287" w:name="_Toc492456320"/>
      <w:bookmarkStart w:id="11288" w:name="_Toc492466140"/>
      <w:bookmarkStart w:id="11289" w:name="_Toc492466730"/>
      <w:bookmarkStart w:id="11290" w:name="_Toc493850370"/>
      <w:r>
        <w:t>9.</w:t>
      </w:r>
      <w:ins w:id="11291" w:author="rapporteur_Christian_Herrero-Veron" w:date="2017-11-09T19:40:00Z">
        <w:r w:rsidR="00B272E1">
          <w:t>6</w:t>
        </w:r>
      </w:ins>
      <w:del w:id="11292" w:author="rapporteur_Christian_Herrero-Veron" w:date="2017-11-09T19:40:00Z">
        <w:r w:rsidDel="00B272E1">
          <w:delText>5</w:delText>
        </w:r>
      </w:del>
      <w:r>
        <w:t>.2.3</w:t>
      </w:r>
      <w:r w:rsidRPr="003168A2">
        <w:rPr>
          <w:rFonts w:hint="eastAsia"/>
        </w:rPr>
        <w:tab/>
      </w:r>
      <w:r w:rsidRPr="006A6470">
        <w:t>PDU address</w:t>
      </w:r>
      <w:bookmarkEnd w:id="11282"/>
      <w:bookmarkEnd w:id="11283"/>
      <w:bookmarkEnd w:id="11284"/>
      <w:bookmarkEnd w:id="11285"/>
      <w:bookmarkEnd w:id="11286"/>
      <w:bookmarkEnd w:id="11287"/>
      <w:bookmarkEnd w:id="11288"/>
      <w:bookmarkEnd w:id="11289"/>
      <w:bookmarkEnd w:id="11290"/>
    </w:p>
    <w:p w:rsidR="002F0DF2" w:rsidRDefault="002F0DF2" w:rsidP="002F0DF2">
      <w:r>
        <w:t xml:space="preserve">This IE is included </w:t>
      </w:r>
      <w:r w:rsidRPr="003168A2">
        <w:t xml:space="preserve">when </w:t>
      </w:r>
      <w:r w:rsidRPr="00EE0C95">
        <w:t>the selected PDU session type is "IPv4"</w:t>
      </w:r>
      <w:r w:rsidRPr="003168A2">
        <w:t>.</w:t>
      </w:r>
    </w:p>
    <w:p w:rsidR="002F0DF2" w:rsidRPr="003168A2" w:rsidRDefault="002F0DF2" w:rsidP="002F0DF2">
      <w:pPr>
        <w:pStyle w:val="Heading4"/>
        <w:rPr>
          <w:lang w:eastAsia="ko-KR"/>
        </w:rPr>
      </w:pPr>
      <w:bookmarkStart w:id="11293" w:name="_Toc492387835"/>
      <w:bookmarkStart w:id="11294" w:name="_Toc492388425"/>
      <w:bookmarkStart w:id="11295" w:name="_Toc492394310"/>
      <w:bookmarkStart w:id="11296" w:name="_Toc492394899"/>
      <w:bookmarkStart w:id="11297" w:name="_Toc492455731"/>
      <w:bookmarkStart w:id="11298" w:name="_Toc492456321"/>
      <w:bookmarkStart w:id="11299" w:name="_Toc492466141"/>
      <w:bookmarkStart w:id="11300" w:name="_Toc492466731"/>
      <w:bookmarkStart w:id="11301" w:name="_Toc493850371"/>
      <w:r>
        <w:t>9.</w:t>
      </w:r>
      <w:ins w:id="11302" w:author="rapporteur_Christian_Herrero-Veron" w:date="2017-11-09T19:40:00Z">
        <w:r w:rsidR="00B272E1">
          <w:t>6</w:t>
        </w:r>
      </w:ins>
      <w:del w:id="11303" w:author="rapporteur_Christian_Herrero-Veron" w:date="2017-11-09T19:40:00Z">
        <w:r w:rsidDel="00B272E1">
          <w:delText>5</w:delText>
        </w:r>
      </w:del>
      <w:r>
        <w:t>.2.4</w:t>
      </w:r>
      <w:r w:rsidRPr="003168A2">
        <w:rPr>
          <w:rFonts w:hint="eastAsia"/>
        </w:rPr>
        <w:tab/>
      </w:r>
      <w:r w:rsidRPr="006A6470">
        <w:t>EAP message</w:t>
      </w:r>
      <w:bookmarkEnd w:id="11293"/>
      <w:bookmarkEnd w:id="11294"/>
      <w:bookmarkEnd w:id="11295"/>
      <w:bookmarkEnd w:id="11296"/>
      <w:bookmarkEnd w:id="11297"/>
      <w:bookmarkEnd w:id="11298"/>
      <w:bookmarkEnd w:id="11299"/>
      <w:bookmarkEnd w:id="11300"/>
      <w:bookmarkEnd w:id="11301"/>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ins w:id="11304" w:author="C1-174586" w:date="2017-11-08T15:38:00Z">
        <w:r w:rsidR="0035074F">
          <w:rPr>
            <w:rFonts w:eastAsia="MS Mincho"/>
          </w:rPr>
          <w:t xml:space="preserve"> using EAP</w:t>
        </w:r>
      </w:ins>
      <w:r w:rsidRPr="003168A2">
        <w:t>.</w:t>
      </w:r>
    </w:p>
    <w:p w:rsidR="002F0DF2" w:rsidRPr="003168A2" w:rsidRDefault="002F0DF2" w:rsidP="002F0DF2">
      <w:pPr>
        <w:pStyle w:val="Heading4"/>
        <w:rPr>
          <w:lang w:eastAsia="ko-KR"/>
        </w:rPr>
      </w:pPr>
      <w:bookmarkStart w:id="11305" w:name="_Toc492387836"/>
      <w:bookmarkStart w:id="11306" w:name="_Toc492388426"/>
      <w:bookmarkStart w:id="11307" w:name="_Toc492394311"/>
      <w:bookmarkStart w:id="11308" w:name="_Toc492394900"/>
      <w:bookmarkStart w:id="11309" w:name="_Toc492455732"/>
      <w:bookmarkStart w:id="11310" w:name="_Toc492456322"/>
      <w:bookmarkStart w:id="11311" w:name="_Toc492466142"/>
      <w:bookmarkStart w:id="11312" w:name="_Toc492466732"/>
      <w:bookmarkStart w:id="11313" w:name="_Toc493850372"/>
      <w:r>
        <w:t>9.</w:t>
      </w:r>
      <w:ins w:id="11314" w:author="rapporteur_Christian_Herrero-Veron" w:date="2017-11-09T19:40:00Z">
        <w:r w:rsidR="00B272E1">
          <w:t>6</w:t>
        </w:r>
      </w:ins>
      <w:del w:id="11315" w:author="rapporteur_Christian_Herrero-Veron" w:date="2017-11-09T19:40:00Z">
        <w:r w:rsidDel="00B272E1">
          <w:delText>5</w:delText>
        </w:r>
      </w:del>
      <w:r>
        <w:t>.2.5</w:t>
      </w:r>
      <w:r w:rsidRPr="003168A2">
        <w:rPr>
          <w:rFonts w:hint="eastAsia"/>
        </w:rPr>
        <w:tab/>
      </w:r>
      <w:r>
        <w:t>RQ timer value</w:t>
      </w:r>
      <w:bookmarkEnd w:id="11305"/>
      <w:bookmarkEnd w:id="11306"/>
      <w:bookmarkEnd w:id="11307"/>
      <w:bookmarkEnd w:id="11308"/>
      <w:bookmarkEnd w:id="11309"/>
      <w:bookmarkEnd w:id="11310"/>
      <w:bookmarkEnd w:id="11311"/>
      <w:bookmarkEnd w:id="11312"/>
      <w:bookmarkEnd w:id="11313"/>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11316" w:name="_Toc492387837"/>
      <w:bookmarkStart w:id="11317" w:name="_Toc492388427"/>
      <w:bookmarkStart w:id="11318" w:name="_Toc492394312"/>
      <w:bookmarkStart w:id="11319" w:name="_Toc492394901"/>
      <w:bookmarkStart w:id="11320" w:name="_Toc492455733"/>
      <w:bookmarkStart w:id="11321" w:name="_Toc492456323"/>
      <w:bookmarkStart w:id="11322" w:name="_Toc492466143"/>
      <w:bookmarkStart w:id="11323" w:name="_Toc492466733"/>
      <w:bookmarkStart w:id="11324" w:name="_Toc493850373"/>
      <w:r>
        <w:t>9.</w:t>
      </w:r>
      <w:ins w:id="11325" w:author="rapporteur_Christian_Herrero-Veron" w:date="2017-11-09T19:40:00Z">
        <w:r w:rsidR="00B272E1">
          <w:t>6</w:t>
        </w:r>
      </w:ins>
      <w:del w:id="11326" w:author="rapporteur_Christian_Herrero-Veron" w:date="2017-11-09T19:40:00Z">
        <w:r w:rsidDel="00B272E1">
          <w:delText>5</w:delText>
        </w:r>
      </w:del>
      <w:r>
        <w:t>.2.6</w:t>
      </w:r>
      <w:r w:rsidRPr="003168A2">
        <w:rPr>
          <w:rFonts w:hint="eastAsia"/>
        </w:rPr>
        <w:tab/>
      </w:r>
      <w:r>
        <w:t>Extended p</w:t>
      </w:r>
      <w:r w:rsidRPr="003168A2">
        <w:t>rotocol configuration options</w:t>
      </w:r>
      <w:bookmarkEnd w:id="11316"/>
      <w:bookmarkEnd w:id="11317"/>
      <w:bookmarkEnd w:id="11318"/>
      <w:bookmarkEnd w:id="11319"/>
      <w:bookmarkEnd w:id="11320"/>
      <w:bookmarkEnd w:id="11321"/>
      <w:bookmarkEnd w:id="11322"/>
      <w:bookmarkEnd w:id="11323"/>
      <w:bookmarkEnd w:id="11324"/>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1327" w:name="_Toc492387838"/>
      <w:bookmarkStart w:id="11328" w:name="_Toc492388428"/>
      <w:bookmarkStart w:id="11329" w:name="_Toc492394313"/>
      <w:bookmarkStart w:id="11330" w:name="_Toc492394902"/>
      <w:bookmarkStart w:id="11331" w:name="_Toc492455734"/>
      <w:bookmarkStart w:id="11332" w:name="_Toc492456324"/>
      <w:bookmarkStart w:id="11333" w:name="_Toc492466144"/>
      <w:bookmarkStart w:id="11334" w:name="_Toc492466734"/>
      <w:bookmarkStart w:id="11335" w:name="_Toc493850374"/>
      <w:r>
        <w:t>9.</w:t>
      </w:r>
      <w:ins w:id="11336" w:author="rapporteur_Christian_Herrero-Veron" w:date="2017-11-09T19:40:00Z">
        <w:r w:rsidR="00B272E1">
          <w:t>6</w:t>
        </w:r>
      </w:ins>
      <w:del w:id="11337" w:author="rapporteur_Christian_Herrero-Veron" w:date="2017-11-09T19:40:00Z">
        <w:r w:rsidDel="00B272E1">
          <w:delText>5</w:delText>
        </w:r>
      </w:del>
      <w:r w:rsidRPr="00440029">
        <w:t>.</w:t>
      </w:r>
      <w:r>
        <w:t>3</w:t>
      </w:r>
      <w:r w:rsidRPr="00440029">
        <w:tab/>
        <w:t xml:space="preserve"> PDU session establishment reject</w:t>
      </w:r>
      <w:bookmarkEnd w:id="11259"/>
      <w:bookmarkEnd w:id="11260"/>
      <w:bookmarkEnd w:id="11261"/>
      <w:bookmarkEnd w:id="11262"/>
      <w:bookmarkEnd w:id="11263"/>
      <w:bookmarkEnd w:id="11264"/>
      <w:bookmarkEnd w:id="11327"/>
      <w:bookmarkEnd w:id="11328"/>
      <w:bookmarkEnd w:id="11329"/>
      <w:bookmarkEnd w:id="11330"/>
      <w:bookmarkEnd w:id="11331"/>
      <w:bookmarkEnd w:id="11332"/>
      <w:bookmarkEnd w:id="11333"/>
      <w:bookmarkEnd w:id="11334"/>
      <w:bookmarkEnd w:id="11335"/>
    </w:p>
    <w:p w:rsidR="002F0DF2" w:rsidRPr="00440029" w:rsidRDefault="002F0DF2" w:rsidP="002F0DF2">
      <w:pPr>
        <w:pStyle w:val="Heading4"/>
        <w:rPr>
          <w:lang w:eastAsia="ko-KR"/>
        </w:rPr>
      </w:pPr>
      <w:bookmarkStart w:id="11338" w:name="_Toc479765938"/>
      <w:bookmarkStart w:id="11339" w:name="_Toc484956835"/>
      <w:bookmarkStart w:id="11340" w:name="_Toc485044276"/>
      <w:bookmarkStart w:id="11341" w:name="_Toc485217922"/>
      <w:bookmarkStart w:id="11342" w:name="_Toc485220095"/>
      <w:bookmarkStart w:id="11343" w:name="_Toc485220450"/>
      <w:bookmarkStart w:id="11344" w:name="_Toc492387839"/>
      <w:bookmarkStart w:id="11345" w:name="_Toc492388429"/>
      <w:bookmarkStart w:id="11346" w:name="_Toc492394314"/>
      <w:bookmarkStart w:id="11347" w:name="_Toc492394903"/>
      <w:bookmarkStart w:id="11348" w:name="_Toc492455735"/>
      <w:bookmarkStart w:id="11349" w:name="_Toc492456325"/>
      <w:bookmarkStart w:id="11350" w:name="_Toc492466145"/>
      <w:bookmarkStart w:id="11351" w:name="_Toc492466735"/>
      <w:bookmarkStart w:id="11352" w:name="_Toc493850375"/>
      <w:r>
        <w:t>9</w:t>
      </w:r>
      <w:r>
        <w:rPr>
          <w:rFonts w:hint="eastAsia"/>
        </w:rPr>
        <w:t>.</w:t>
      </w:r>
      <w:ins w:id="11353" w:author="rapporteur_Christian_Herrero-Veron" w:date="2017-11-09T19:40:00Z">
        <w:r w:rsidR="00B272E1">
          <w:t>6</w:t>
        </w:r>
      </w:ins>
      <w:del w:id="11354" w:author="rapporteur_Christian_Herrero-Veron" w:date="2017-11-09T19:40:00Z">
        <w:r w:rsidDel="00B272E1">
          <w:delText>5</w:delText>
        </w:r>
      </w:del>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440029" w:rsidRDefault="002F0DF2" w:rsidP="002F0DF2">
      <w:pPr>
        <w:pStyle w:val="B1"/>
      </w:pPr>
      <w:r w:rsidRPr="00440029">
        <w:t>Message type:</w:t>
      </w:r>
      <w:r w:rsidRPr="00440029">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11355" w:name="_Toc484956836"/>
      <w:bookmarkStart w:id="11356" w:name="_Toc485044277"/>
      <w:bookmarkStart w:id="11357" w:name="_Toc485217923"/>
      <w:bookmarkStart w:id="11358" w:name="_Toc485220096"/>
      <w:bookmarkStart w:id="11359" w:name="_Toc485220451"/>
      <w:bookmarkStart w:id="11360" w:name="_Toc479765939"/>
      <w:bookmarkEnd w:id="11145"/>
      <w:r>
        <w:t>Table</w:t>
      </w:r>
      <w:r w:rsidRPr="003168A2">
        <w:t> </w:t>
      </w:r>
      <w:r>
        <w:t>9</w:t>
      </w:r>
      <w:r>
        <w:rPr>
          <w:rFonts w:hint="eastAsia"/>
        </w:rPr>
        <w:t>.</w:t>
      </w:r>
      <w:ins w:id="11361" w:author="rapporteur_Christian_Herrero-Veron" w:date="2017-11-09T19:41:00Z">
        <w:r w:rsidR="00B272E1">
          <w:t>6</w:t>
        </w:r>
      </w:ins>
      <w:del w:id="11362" w:author="rapporteur_Christian_Herrero-Veron" w:date="2017-11-09T19:41:00Z">
        <w:r w:rsidDel="00B272E1">
          <w:delText>5</w:delText>
        </w:r>
      </w:del>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ins w:id="11363" w:author="C1-174571" w:date="2017-11-08T13:25:00Z">
              <w:r>
                <w:t>6.6.6.4</w:t>
              </w:r>
            </w:ins>
            <w:del w:id="11364" w:author="C1-174571" w:date="2017-11-08T13:25:00Z">
              <w:r w:rsidR="002F0DF2" w:rsidDel="00AF5BF6">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35074F" w:rsidTr="007C2248">
        <w:trPr>
          <w:cantSplit/>
          <w:jc w:val="center"/>
          <w:ins w:id="11365" w:author="C1-174586" w:date="2017-11-08T15:39:00Z"/>
        </w:trPr>
        <w:tc>
          <w:tcPr>
            <w:tcW w:w="568" w:type="dxa"/>
            <w:tcBorders>
              <w:top w:val="single" w:sz="6" w:space="0" w:color="000000"/>
              <w:left w:val="single" w:sz="6" w:space="0" w:color="000000"/>
              <w:bottom w:val="single" w:sz="6" w:space="0" w:color="000000"/>
              <w:right w:val="single" w:sz="6" w:space="0" w:color="000000"/>
            </w:tcBorders>
          </w:tcPr>
          <w:p w:rsidR="0035074F" w:rsidRPr="006A6470" w:rsidRDefault="0035074F" w:rsidP="007C2248">
            <w:pPr>
              <w:pStyle w:val="TAL"/>
              <w:rPr>
                <w:ins w:id="11366" w:author="C1-174586" w:date="2017-11-08T15:39:00Z"/>
              </w:rPr>
            </w:pPr>
            <w:ins w:id="11367" w:author="C1-174586" w:date="2017-11-08T15:39:00Z">
              <w:r>
                <w:t>x</w:t>
              </w:r>
            </w:ins>
          </w:p>
        </w:tc>
        <w:tc>
          <w:tcPr>
            <w:tcW w:w="2837"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rPr>
                <w:ins w:id="11368" w:author="C1-174586" w:date="2017-11-08T15:39:00Z"/>
              </w:rPr>
            </w:pPr>
            <w:ins w:id="11369" w:author="C1-174586" w:date="2017-11-08T15:39:00Z">
              <w:r>
                <w:t>EAP message</w:t>
              </w:r>
            </w:ins>
          </w:p>
        </w:tc>
        <w:tc>
          <w:tcPr>
            <w:tcW w:w="3120"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rPr>
                <w:ins w:id="11370" w:author="C1-174586" w:date="2017-11-08T15:39:00Z"/>
              </w:rPr>
            </w:pPr>
            <w:ins w:id="11371" w:author="C1-174586" w:date="2017-11-08T15:39:00Z">
              <w:r>
                <w:t>EAP message</w:t>
              </w:r>
            </w:ins>
          </w:p>
          <w:p w:rsidR="0035074F" w:rsidRPr="003E4758" w:rsidRDefault="0035074F" w:rsidP="00B1062B">
            <w:pPr>
              <w:pStyle w:val="TAL"/>
              <w:rPr>
                <w:ins w:id="11372" w:author="C1-174586" w:date="2017-11-08T15:39:00Z"/>
              </w:rPr>
            </w:pPr>
            <w:ins w:id="11373" w:author="C1-174586" w:date="2017-11-08T15:39:00Z">
              <w:r>
                <w:t>8.7.</w:t>
              </w:r>
            </w:ins>
            <w:ins w:id="11374" w:author="rapporteur_Christian_Herrero-Veron" w:date="2017-11-09T20:14:00Z">
              <w:r w:rsidR="00B1062B">
                <w:t>30</w:t>
              </w:r>
            </w:ins>
          </w:p>
        </w:tc>
        <w:tc>
          <w:tcPr>
            <w:tcW w:w="1134"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rPr>
                <w:ins w:id="11375" w:author="C1-174586" w:date="2017-11-08T15:39:00Z"/>
              </w:rPr>
            </w:pPr>
            <w:ins w:id="11376" w:author="C1-174586" w:date="2017-11-08T15:39:00Z">
              <w:r>
                <w:t>O</w:t>
              </w:r>
            </w:ins>
          </w:p>
        </w:tc>
        <w:tc>
          <w:tcPr>
            <w:tcW w:w="851"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rPr>
                <w:ins w:id="11377" w:author="C1-174586" w:date="2017-11-08T15:39:00Z"/>
              </w:rPr>
            </w:pPr>
            <w:ins w:id="11378" w:author="C1-174586" w:date="2017-11-08T15:39: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35074F" w:rsidRPr="006A6470" w:rsidRDefault="0035074F" w:rsidP="007C2248">
            <w:pPr>
              <w:pStyle w:val="TAC"/>
              <w:rPr>
                <w:ins w:id="11379" w:author="C1-174586" w:date="2017-11-08T15:39:00Z"/>
              </w:rPr>
            </w:pPr>
            <w:ins w:id="11380" w:author="C1-174586" w:date="2017-11-08T15:39:00Z">
              <w:r>
                <w:t>7-1503</w:t>
              </w:r>
            </w:ins>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1381" w:name="_Toc492387840"/>
      <w:bookmarkStart w:id="11382" w:name="_Toc492388430"/>
      <w:bookmarkStart w:id="11383" w:name="_Toc492394315"/>
      <w:bookmarkStart w:id="11384" w:name="_Toc492394904"/>
      <w:bookmarkStart w:id="11385" w:name="_Toc492455736"/>
      <w:bookmarkStart w:id="11386" w:name="_Toc492456326"/>
      <w:bookmarkStart w:id="11387" w:name="_Toc492466146"/>
      <w:bookmarkStart w:id="11388" w:name="_Toc492466736"/>
      <w:bookmarkStart w:id="11389" w:name="_Toc493850376"/>
      <w:r>
        <w:t>9.</w:t>
      </w:r>
      <w:ins w:id="11390" w:author="rapporteur_Christian_Herrero-Veron" w:date="2017-11-09T19:41:00Z">
        <w:r w:rsidR="00B272E1">
          <w:t>6</w:t>
        </w:r>
      </w:ins>
      <w:del w:id="11391" w:author="rapporteur_Christian_Herrero-Veron" w:date="2017-11-09T19:41:00Z">
        <w:r w:rsidDel="00B272E1">
          <w:delText>5</w:delText>
        </w:r>
      </w:del>
      <w:r>
        <w:t>.3.2</w:t>
      </w:r>
      <w:r w:rsidRPr="003168A2">
        <w:rPr>
          <w:rFonts w:hint="eastAsia"/>
        </w:rPr>
        <w:tab/>
      </w:r>
      <w:r>
        <w:t>Extended p</w:t>
      </w:r>
      <w:r w:rsidRPr="003168A2">
        <w:t>rotocol configuration options</w:t>
      </w:r>
      <w:bookmarkEnd w:id="11381"/>
      <w:bookmarkEnd w:id="11382"/>
      <w:bookmarkEnd w:id="11383"/>
      <w:bookmarkEnd w:id="11384"/>
      <w:bookmarkEnd w:id="11385"/>
      <w:bookmarkEnd w:id="11386"/>
      <w:bookmarkEnd w:id="11387"/>
      <w:bookmarkEnd w:id="11388"/>
      <w:bookmarkEnd w:id="11389"/>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35074F" w:rsidRPr="003168A2" w:rsidRDefault="0035074F" w:rsidP="0035074F">
      <w:pPr>
        <w:pStyle w:val="Heading4"/>
        <w:rPr>
          <w:ins w:id="11392" w:author="C1-174586" w:date="2017-11-08T15:39:00Z"/>
          <w:lang w:eastAsia="ko-KR"/>
        </w:rPr>
      </w:pPr>
      <w:bookmarkStart w:id="11393" w:name="_Toc492387841"/>
      <w:bookmarkStart w:id="11394" w:name="_Toc492388431"/>
      <w:bookmarkStart w:id="11395" w:name="_Toc492394316"/>
      <w:bookmarkStart w:id="11396" w:name="_Toc492394905"/>
      <w:bookmarkStart w:id="11397" w:name="_Toc492455737"/>
      <w:bookmarkStart w:id="11398" w:name="_Toc492456327"/>
      <w:bookmarkStart w:id="11399" w:name="_Toc492466147"/>
      <w:bookmarkStart w:id="11400" w:name="_Toc492466737"/>
      <w:bookmarkStart w:id="11401" w:name="_Toc493850377"/>
      <w:ins w:id="11402" w:author="C1-174586" w:date="2017-11-08T15:39:00Z">
        <w:r>
          <w:t>9.</w:t>
        </w:r>
      </w:ins>
      <w:ins w:id="11403" w:author="rapporteur_Christian_Herrero-Veron" w:date="2017-11-09T19:41:00Z">
        <w:r w:rsidR="00B272E1">
          <w:t>6</w:t>
        </w:r>
      </w:ins>
      <w:ins w:id="11404" w:author="C1-174586" w:date="2017-11-08T15:39:00Z">
        <w:r>
          <w:t>.3.</w:t>
        </w:r>
      </w:ins>
      <w:ins w:id="11405" w:author="rapporteur_Christian_Herrero-Veron" w:date="2017-11-08T15:39:00Z">
        <w:r>
          <w:t>3</w:t>
        </w:r>
      </w:ins>
      <w:ins w:id="11406" w:author="C1-174586" w:date="2017-11-08T15:39:00Z">
        <w:r w:rsidRPr="003168A2">
          <w:rPr>
            <w:rFonts w:hint="eastAsia"/>
          </w:rPr>
          <w:tab/>
        </w:r>
        <w:r w:rsidRPr="006A6470">
          <w:t>EAP message</w:t>
        </w:r>
      </w:ins>
    </w:p>
    <w:p w:rsidR="0035074F" w:rsidRPr="00440029" w:rsidRDefault="0035074F" w:rsidP="0035074F">
      <w:pPr>
        <w:rPr>
          <w:ins w:id="11407" w:author="C1-174586" w:date="2017-11-08T15:39:00Z"/>
        </w:rPr>
      </w:pPr>
      <w:ins w:id="11408" w:author="C1-174586" w:date="2017-11-08T15:39:00Z">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ins>
    </w:p>
    <w:p w:rsidR="002F0DF2" w:rsidRPr="00440029" w:rsidRDefault="002F0DF2" w:rsidP="002F0DF2">
      <w:pPr>
        <w:pStyle w:val="Heading3"/>
      </w:pPr>
      <w:r>
        <w:t>9.</w:t>
      </w:r>
      <w:ins w:id="11409" w:author="rapporteur_Christian_Herrero-Veron" w:date="2017-11-09T19:41:00Z">
        <w:r w:rsidR="00B272E1">
          <w:t>6</w:t>
        </w:r>
      </w:ins>
      <w:del w:id="11410" w:author="rapporteur_Christian_Herrero-Veron" w:date="2017-11-09T19:41:00Z">
        <w:r w:rsidDel="00B272E1">
          <w:delText>5</w:delText>
        </w:r>
      </w:del>
      <w:r>
        <w:t>.4</w:t>
      </w:r>
      <w:r w:rsidRPr="00440029">
        <w:tab/>
      </w:r>
      <w:r>
        <w:t xml:space="preserve">PDU </w:t>
      </w:r>
      <w:r w:rsidRPr="00F00EE2">
        <w:t xml:space="preserve">session authentication </w:t>
      </w:r>
      <w:r>
        <w:t>request</w:t>
      </w:r>
      <w:bookmarkEnd w:id="11355"/>
      <w:bookmarkEnd w:id="11356"/>
      <w:bookmarkEnd w:id="11357"/>
      <w:bookmarkEnd w:id="11358"/>
      <w:bookmarkEnd w:id="11359"/>
      <w:bookmarkEnd w:id="11393"/>
      <w:bookmarkEnd w:id="11394"/>
      <w:bookmarkEnd w:id="11395"/>
      <w:bookmarkEnd w:id="11396"/>
      <w:bookmarkEnd w:id="11397"/>
      <w:bookmarkEnd w:id="11398"/>
      <w:bookmarkEnd w:id="11399"/>
      <w:bookmarkEnd w:id="11400"/>
      <w:bookmarkEnd w:id="11401"/>
    </w:p>
    <w:p w:rsidR="002F0DF2" w:rsidRPr="00440029" w:rsidRDefault="002F0DF2" w:rsidP="002F0DF2">
      <w:pPr>
        <w:pStyle w:val="Heading4"/>
        <w:rPr>
          <w:lang w:eastAsia="ko-KR"/>
        </w:rPr>
      </w:pPr>
      <w:bookmarkStart w:id="11411" w:name="_Toc484956837"/>
      <w:bookmarkStart w:id="11412" w:name="_Toc485044278"/>
      <w:bookmarkStart w:id="11413" w:name="_Toc485217924"/>
      <w:bookmarkStart w:id="11414" w:name="_Toc485220097"/>
      <w:bookmarkStart w:id="11415" w:name="_Toc485220452"/>
      <w:bookmarkStart w:id="11416" w:name="_Toc492387842"/>
      <w:bookmarkStart w:id="11417" w:name="_Toc492388432"/>
      <w:bookmarkStart w:id="11418" w:name="_Toc492394317"/>
      <w:bookmarkStart w:id="11419" w:name="_Toc492394906"/>
      <w:bookmarkStart w:id="11420" w:name="_Toc492455738"/>
      <w:bookmarkStart w:id="11421" w:name="_Toc492456328"/>
      <w:bookmarkStart w:id="11422" w:name="_Toc492466148"/>
      <w:bookmarkStart w:id="11423" w:name="_Toc492466738"/>
      <w:bookmarkStart w:id="11424" w:name="_Toc493850378"/>
      <w:r>
        <w:t>9</w:t>
      </w:r>
      <w:r>
        <w:rPr>
          <w:rFonts w:hint="eastAsia"/>
        </w:rPr>
        <w:t>.</w:t>
      </w:r>
      <w:ins w:id="11425" w:author="rapporteur_Christian_Herrero-Veron" w:date="2017-11-09T19:41:00Z">
        <w:r w:rsidR="00B272E1">
          <w:t>6</w:t>
        </w:r>
      </w:ins>
      <w:del w:id="11426" w:author="rapporteur_Christian_Herrero-Veron" w:date="2017-11-09T19:41:00Z">
        <w:r w:rsidDel="00B272E1">
          <w:delText>5</w:delText>
        </w:r>
      </w:del>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440029" w:rsidRDefault="002F0DF2" w:rsidP="002F0DF2">
      <w:pPr>
        <w:pStyle w:val="B1"/>
      </w:pPr>
      <w:r w:rsidRPr="00440029">
        <w:t>Message type:</w:t>
      </w:r>
      <w:r w:rsidRPr="00440029">
        <w:tab/>
      </w:r>
      <w:r>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170FA" w:rsidRDefault="002170FA" w:rsidP="002170FA">
      <w:pPr>
        <w:pStyle w:val="TH"/>
        <w:outlineLvl w:val="0"/>
        <w:rPr>
          <w:ins w:id="11427" w:author="C1-174586" w:date="2017-11-08T15:40:00Z"/>
        </w:rPr>
      </w:pPr>
      <w:ins w:id="11428" w:author="C1-174586" w:date="2017-11-08T15:40:00Z">
        <w:r>
          <w:t>Table</w:t>
        </w:r>
        <w:r w:rsidRPr="003168A2">
          <w:t> </w:t>
        </w:r>
        <w:r>
          <w:t>9</w:t>
        </w:r>
        <w:r>
          <w:rPr>
            <w:rFonts w:hint="eastAsia"/>
          </w:rPr>
          <w:t>.</w:t>
        </w:r>
      </w:ins>
      <w:ins w:id="11429" w:author="rapporteur_Christian_Herrero-Veron" w:date="2017-11-09T19:41:00Z">
        <w:r w:rsidR="00B272E1">
          <w:t>6</w:t>
        </w:r>
      </w:ins>
      <w:ins w:id="11430" w:author="C1-174586" w:date="2017-11-08T15:40:00Z">
        <w:r w:rsidRPr="00440029">
          <w:rPr>
            <w:rFonts w:hint="eastAsia"/>
          </w:rPr>
          <w:t>.</w:t>
        </w:r>
        <w:r>
          <w:t>4</w:t>
        </w:r>
        <w:r w:rsidRPr="00440029">
          <w:rPr>
            <w:rFonts w:hint="eastAsia"/>
            <w:lang w:eastAsia="ko-KR"/>
          </w:rPr>
          <w:t>.1</w:t>
        </w:r>
        <w:r>
          <w:t>.</w:t>
        </w:r>
        <w:r>
          <w:rPr>
            <w:lang w:eastAsia="ko-KR"/>
          </w:rPr>
          <w:t>1</w:t>
        </w:r>
        <w:r>
          <w:t>: PDU SESSION AUTHENTICATION 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170FA" w:rsidTr="007C2248">
        <w:trPr>
          <w:cantSplit/>
          <w:jc w:val="center"/>
          <w:ins w:id="11431" w:author="C1-174586" w:date="2017-11-08T15:40:00Z"/>
        </w:trPr>
        <w:tc>
          <w:tcPr>
            <w:tcW w:w="568"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rPr>
                <w:ins w:id="11432" w:author="C1-174586" w:date="2017-11-08T15:40:00Z"/>
              </w:rPr>
            </w:pPr>
            <w:ins w:id="11433" w:author="C1-174586" w:date="2017-11-08T15:40: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rPr>
                <w:ins w:id="11434" w:author="C1-174586" w:date="2017-11-08T15:40:00Z"/>
              </w:rPr>
            </w:pPr>
            <w:ins w:id="11435" w:author="C1-174586" w:date="2017-11-08T15:40: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rPr>
                <w:ins w:id="11436" w:author="C1-174586" w:date="2017-11-08T15:40:00Z"/>
              </w:rPr>
            </w:pPr>
            <w:ins w:id="11437" w:author="C1-174586" w:date="2017-11-08T15:4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rPr>
                <w:ins w:id="11438" w:author="C1-174586" w:date="2017-11-08T15:40:00Z"/>
              </w:rPr>
            </w:pPr>
            <w:ins w:id="11439" w:author="C1-174586" w:date="2017-11-08T15:4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rPr>
                <w:ins w:id="11440" w:author="C1-174586" w:date="2017-11-08T15:40:00Z"/>
              </w:rPr>
            </w:pPr>
            <w:ins w:id="11441" w:author="C1-174586" w:date="2017-11-08T15:40: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rPr>
                <w:ins w:id="11442" w:author="C1-174586" w:date="2017-11-08T15:40:00Z"/>
              </w:rPr>
            </w:pPr>
            <w:ins w:id="11443" w:author="C1-174586" w:date="2017-11-08T15:40:00Z">
              <w:r>
                <w:t>Length</w:t>
              </w:r>
            </w:ins>
          </w:p>
        </w:tc>
      </w:tr>
      <w:tr w:rsidR="002170FA" w:rsidTr="007C2248">
        <w:trPr>
          <w:cantSplit/>
          <w:jc w:val="center"/>
          <w:ins w:id="11444"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1445"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rPr>
                <w:ins w:id="11446" w:author="C1-174586" w:date="2017-11-08T15:40:00Z"/>
              </w:rPr>
            </w:pPr>
            <w:ins w:id="11447" w:author="C1-174586" w:date="2017-11-08T15:40: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rPr>
                <w:ins w:id="11448" w:author="C1-174586" w:date="2017-11-08T15:40:00Z"/>
              </w:rPr>
            </w:pPr>
            <w:ins w:id="11449" w:author="C1-174586" w:date="2017-11-08T15:40:00Z">
              <w:r>
                <w:rPr>
                  <w:rFonts w:cs="Arial"/>
                </w:rPr>
                <w:t>Extended protocol discriminator</w:t>
              </w:r>
            </w:ins>
          </w:p>
          <w:p w:rsidR="002170FA" w:rsidRDefault="002170FA" w:rsidP="007C2248">
            <w:pPr>
              <w:pStyle w:val="TAL"/>
              <w:rPr>
                <w:ins w:id="11450" w:author="C1-174586" w:date="2017-11-08T15:40:00Z"/>
              </w:rPr>
            </w:pPr>
            <w:ins w:id="11451" w:author="C1-174586" w:date="2017-11-08T15:40: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1452" w:author="C1-174586" w:date="2017-11-08T15:40:00Z"/>
              </w:rPr>
            </w:pPr>
            <w:ins w:id="11453"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1454" w:author="C1-174586" w:date="2017-11-08T15:40:00Z"/>
              </w:rPr>
            </w:pPr>
            <w:ins w:id="11455"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1456" w:author="C1-174586" w:date="2017-11-08T15:40:00Z"/>
              </w:rPr>
            </w:pPr>
            <w:ins w:id="11457" w:author="C1-174586" w:date="2017-11-08T15:40:00Z">
              <w:r>
                <w:t>1</w:t>
              </w:r>
            </w:ins>
          </w:p>
        </w:tc>
      </w:tr>
      <w:tr w:rsidR="002170FA" w:rsidTr="007C2248">
        <w:trPr>
          <w:cantSplit/>
          <w:jc w:val="center"/>
          <w:ins w:id="11458"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1459"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1460" w:author="C1-174586" w:date="2017-11-08T15:40:00Z"/>
                <w:rFonts w:cs="Arial"/>
              </w:rPr>
            </w:pPr>
            <w:ins w:id="11461" w:author="C1-174586" w:date="2017-11-08T15:40: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1462" w:author="C1-174586" w:date="2017-11-08T15:40:00Z"/>
              </w:rPr>
            </w:pPr>
            <w:ins w:id="11463" w:author="C1-174586" w:date="2017-11-08T15:40:00Z">
              <w:r>
                <w:t>PDU session ID</w:t>
              </w:r>
            </w:ins>
          </w:p>
          <w:p w:rsidR="002170FA" w:rsidRDefault="002170FA" w:rsidP="007C2248">
            <w:pPr>
              <w:pStyle w:val="TAL"/>
              <w:rPr>
                <w:ins w:id="11464" w:author="C1-174586" w:date="2017-11-08T15:40:00Z"/>
                <w:rFonts w:cs="Arial"/>
              </w:rPr>
            </w:pPr>
            <w:ins w:id="11465" w:author="C1-174586" w:date="2017-11-08T15:40:00Z">
              <w:r>
                <w:t>TBD</w:t>
              </w:r>
            </w:ins>
          </w:p>
        </w:tc>
        <w:tc>
          <w:tcPr>
            <w:tcW w:w="1134"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rPr>
                <w:ins w:id="11466" w:author="C1-174586" w:date="2017-11-08T15:40:00Z"/>
              </w:rPr>
            </w:pPr>
            <w:ins w:id="11467"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rPr>
                <w:ins w:id="11468" w:author="C1-174586" w:date="2017-11-08T15:40:00Z"/>
              </w:rPr>
            </w:pPr>
            <w:ins w:id="11469"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rPr>
                <w:ins w:id="11470" w:author="C1-174586" w:date="2017-11-08T15:40:00Z"/>
              </w:rPr>
            </w:pPr>
            <w:ins w:id="11471" w:author="C1-174586" w:date="2017-11-08T15:40:00Z">
              <w:r>
                <w:t>1/2</w:t>
              </w:r>
            </w:ins>
          </w:p>
        </w:tc>
      </w:tr>
      <w:tr w:rsidR="002170FA" w:rsidTr="007C2248">
        <w:trPr>
          <w:cantSplit/>
          <w:jc w:val="center"/>
          <w:ins w:id="11472"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1473"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1474" w:author="C1-174586" w:date="2017-11-08T15:40:00Z"/>
                <w:rFonts w:cs="Arial"/>
              </w:rPr>
            </w:pPr>
            <w:ins w:id="11475" w:author="C1-174586" w:date="2017-11-08T15:40: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1476" w:author="C1-174586" w:date="2017-11-08T15:40:00Z"/>
              </w:rPr>
            </w:pPr>
            <w:ins w:id="11477" w:author="C1-174586" w:date="2017-11-08T15:40:00Z">
              <w:r>
                <w:t>Spare half octet</w:t>
              </w:r>
            </w:ins>
          </w:p>
          <w:p w:rsidR="002170FA" w:rsidRDefault="002170FA" w:rsidP="007C2248">
            <w:pPr>
              <w:pStyle w:val="TAL"/>
              <w:rPr>
                <w:ins w:id="11478" w:author="C1-174586" w:date="2017-11-08T15:40:00Z"/>
                <w:rFonts w:cs="Arial"/>
              </w:rPr>
            </w:pPr>
            <w:ins w:id="11479" w:author="C1-174586" w:date="2017-11-08T15:40: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rPr>
                <w:ins w:id="11480" w:author="C1-174586" w:date="2017-11-08T15:40:00Z"/>
              </w:rPr>
            </w:pPr>
            <w:ins w:id="11481"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rPr>
                <w:ins w:id="11482" w:author="C1-174586" w:date="2017-11-08T15:40:00Z"/>
              </w:rPr>
            </w:pPr>
            <w:ins w:id="11483"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rPr>
                <w:ins w:id="11484" w:author="C1-174586" w:date="2017-11-08T15:40:00Z"/>
              </w:rPr>
            </w:pPr>
            <w:ins w:id="11485" w:author="C1-174586" w:date="2017-11-08T15:40:00Z">
              <w:r>
                <w:t>1/2</w:t>
              </w:r>
            </w:ins>
          </w:p>
        </w:tc>
      </w:tr>
      <w:tr w:rsidR="002170FA" w:rsidTr="007C2248">
        <w:trPr>
          <w:cantSplit/>
          <w:jc w:val="center"/>
          <w:ins w:id="11486"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1487"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rPr>
                <w:ins w:id="11488" w:author="C1-174586" w:date="2017-11-08T15:40:00Z"/>
              </w:rPr>
            </w:pPr>
            <w:ins w:id="11489" w:author="C1-174586" w:date="2017-11-08T15:40: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rPr>
                <w:ins w:id="11490" w:author="C1-174586" w:date="2017-11-08T15:40:00Z"/>
              </w:rPr>
            </w:pPr>
            <w:ins w:id="11491" w:author="C1-174586" w:date="2017-11-08T15:40:00Z">
              <w:r>
                <w:rPr>
                  <w:rFonts w:cs="Arial"/>
                </w:rPr>
                <w:t>Procedure transaction identity</w:t>
              </w:r>
            </w:ins>
          </w:p>
          <w:p w:rsidR="002170FA" w:rsidRDefault="002170FA" w:rsidP="007C2248">
            <w:pPr>
              <w:pStyle w:val="TAL"/>
              <w:rPr>
                <w:ins w:id="11492" w:author="C1-174586" w:date="2017-11-08T15:40:00Z"/>
              </w:rPr>
            </w:pPr>
            <w:ins w:id="11493" w:author="C1-174586" w:date="2017-11-08T15:40: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1494" w:author="C1-174586" w:date="2017-11-08T15:40:00Z"/>
              </w:rPr>
            </w:pPr>
            <w:ins w:id="11495"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1496" w:author="C1-174586" w:date="2017-11-08T15:40:00Z"/>
              </w:rPr>
            </w:pPr>
            <w:ins w:id="11497"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1498" w:author="C1-174586" w:date="2017-11-08T15:40:00Z"/>
              </w:rPr>
            </w:pPr>
            <w:ins w:id="11499" w:author="C1-174586" w:date="2017-11-08T15:40:00Z">
              <w:r>
                <w:t>1</w:t>
              </w:r>
            </w:ins>
          </w:p>
        </w:tc>
      </w:tr>
      <w:tr w:rsidR="002170FA" w:rsidTr="007C2248">
        <w:trPr>
          <w:cantSplit/>
          <w:jc w:val="center"/>
          <w:ins w:id="11500"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1501"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rPr>
                <w:ins w:id="11502" w:author="C1-174586" w:date="2017-11-08T15:40:00Z"/>
              </w:rPr>
            </w:pPr>
            <w:ins w:id="11503" w:author="C1-174586" w:date="2017-11-08T15:40:00Z">
              <w:r>
                <w:t>PDU SESSION AUTHENTICATION 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rPr>
                <w:ins w:id="11504" w:author="C1-174586" w:date="2017-11-08T15:40:00Z"/>
              </w:rPr>
            </w:pPr>
            <w:ins w:id="11505" w:author="C1-174586" w:date="2017-11-08T15:40:00Z">
              <w:r>
                <w:t>Message type</w:t>
              </w:r>
            </w:ins>
          </w:p>
          <w:p w:rsidR="002170FA" w:rsidRDefault="002170FA" w:rsidP="007C2248">
            <w:pPr>
              <w:pStyle w:val="TAL"/>
              <w:rPr>
                <w:ins w:id="11506" w:author="C1-174586" w:date="2017-11-08T15:40:00Z"/>
              </w:rPr>
            </w:pPr>
            <w:ins w:id="11507" w:author="C1-174586" w:date="2017-11-08T15:40: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1508" w:author="C1-174586" w:date="2017-11-08T15:40:00Z"/>
              </w:rPr>
            </w:pPr>
            <w:ins w:id="11509"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1510" w:author="C1-174586" w:date="2017-11-08T15:40:00Z"/>
              </w:rPr>
            </w:pPr>
            <w:ins w:id="11511"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1512" w:author="C1-174586" w:date="2017-11-08T15:40:00Z"/>
              </w:rPr>
            </w:pPr>
            <w:ins w:id="11513" w:author="C1-174586" w:date="2017-11-08T15:40:00Z">
              <w:r>
                <w:t>1</w:t>
              </w:r>
            </w:ins>
          </w:p>
        </w:tc>
      </w:tr>
      <w:tr w:rsidR="002170FA" w:rsidTr="007C2248">
        <w:trPr>
          <w:cantSplit/>
          <w:jc w:val="center"/>
          <w:ins w:id="11514"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rPr>
                <w:ins w:id="11515" w:author="C1-174586" w:date="2017-11-08T15:40:00Z"/>
              </w:rPr>
            </w:pPr>
            <w:ins w:id="11516" w:author="C1-174586" w:date="2017-11-08T15:40:00Z">
              <w:r>
                <w:t>x</w:t>
              </w:r>
            </w:ins>
          </w:p>
        </w:tc>
        <w:tc>
          <w:tcPr>
            <w:tcW w:w="2837"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rPr>
                <w:ins w:id="11517" w:author="C1-174586" w:date="2017-11-08T15:40:00Z"/>
              </w:rPr>
            </w:pPr>
            <w:ins w:id="11518" w:author="C1-174586" w:date="2017-11-08T15:40:00Z">
              <w:r>
                <w:t>EAP message</w:t>
              </w:r>
            </w:ins>
          </w:p>
        </w:tc>
        <w:tc>
          <w:tcPr>
            <w:tcW w:w="312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rPr>
                <w:ins w:id="11519" w:author="C1-174586" w:date="2017-11-08T15:40:00Z"/>
              </w:rPr>
            </w:pPr>
            <w:ins w:id="11520" w:author="C1-174586" w:date="2017-11-08T15:40:00Z">
              <w:r>
                <w:t>EAP message</w:t>
              </w:r>
            </w:ins>
          </w:p>
          <w:p w:rsidR="002170FA" w:rsidRPr="003E4758" w:rsidRDefault="002170FA" w:rsidP="00B1062B">
            <w:pPr>
              <w:pStyle w:val="TAL"/>
              <w:rPr>
                <w:ins w:id="11521" w:author="C1-174586" w:date="2017-11-08T15:40:00Z"/>
              </w:rPr>
            </w:pPr>
            <w:ins w:id="11522" w:author="C1-174586" w:date="2017-11-08T15:40:00Z">
              <w:r>
                <w:t>8.7.</w:t>
              </w:r>
            </w:ins>
            <w:ins w:id="11523" w:author="rapporteur_Christian_Herrero-Veron" w:date="2017-11-09T20:14:00Z">
              <w:r w:rsidR="00B1062B">
                <w:t>30</w:t>
              </w:r>
            </w:ins>
          </w:p>
        </w:tc>
        <w:tc>
          <w:tcPr>
            <w:tcW w:w="1134"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rPr>
                <w:ins w:id="11524" w:author="C1-174586" w:date="2017-11-08T15:40:00Z"/>
              </w:rPr>
            </w:pPr>
            <w:ins w:id="11525" w:author="C1-174586" w:date="2017-11-08T15:40:00Z">
              <w:r>
                <w:t>O</w:t>
              </w:r>
            </w:ins>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rPr>
                <w:ins w:id="11526" w:author="C1-174586" w:date="2017-11-08T15:40:00Z"/>
              </w:rPr>
            </w:pPr>
            <w:ins w:id="11527" w:author="C1-174586" w:date="2017-11-08T15:40: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rPr>
                <w:ins w:id="11528" w:author="C1-174586" w:date="2017-11-08T15:40:00Z"/>
              </w:rPr>
            </w:pPr>
            <w:ins w:id="11529" w:author="C1-174586" w:date="2017-11-08T15:40:00Z">
              <w:r>
                <w:t>7-1503</w:t>
              </w:r>
            </w:ins>
          </w:p>
        </w:tc>
      </w:tr>
      <w:tr w:rsidR="002170FA" w:rsidTr="007C2248">
        <w:trPr>
          <w:cantSplit/>
          <w:jc w:val="center"/>
          <w:ins w:id="11530"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rPr>
                <w:ins w:id="11531" w:author="C1-174586" w:date="2017-11-08T15:40:00Z"/>
              </w:rPr>
            </w:pPr>
            <w:ins w:id="11532" w:author="C1-174586" w:date="2017-11-08T15:40:00Z">
              <w:r w:rsidRPr="006A6470">
                <w:t>7B</w:t>
              </w:r>
            </w:ins>
          </w:p>
        </w:tc>
        <w:tc>
          <w:tcPr>
            <w:tcW w:w="2837"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rPr>
                <w:ins w:id="11533" w:author="C1-174586" w:date="2017-11-08T15:40:00Z"/>
              </w:rPr>
            </w:pPr>
            <w:ins w:id="11534" w:author="C1-174586" w:date="2017-11-08T15:40:00Z">
              <w:r w:rsidRPr="006A647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rPr>
                <w:ins w:id="11535" w:author="C1-174586" w:date="2017-11-08T15:40:00Z"/>
              </w:rPr>
            </w:pPr>
            <w:ins w:id="11536" w:author="C1-174586" w:date="2017-11-08T15:40:00Z">
              <w:r w:rsidRPr="006A6470">
                <w:t>Extended protocol configuration options</w:t>
              </w:r>
            </w:ins>
          </w:p>
          <w:p w:rsidR="002170FA" w:rsidRPr="006A6470" w:rsidRDefault="002170FA" w:rsidP="00B272E1">
            <w:pPr>
              <w:pStyle w:val="TAL"/>
              <w:rPr>
                <w:ins w:id="11537" w:author="C1-174586" w:date="2017-11-08T15:40:00Z"/>
              </w:rPr>
            </w:pPr>
            <w:ins w:id="11538" w:author="C1-174586" w:date="2017-11-08T15:40:00Z">
              <w:r>
                <w:t>9.</w:t>
              </w:r>
            </w:ins>
            <w:ins w:id="11539" w:author="rapporteur_Christian_Herrero-Veron" w:date="2017-11-09T19:41:00Z">
              <w:r w:rsidR="00B272E1">
                <w:t>7</w:t>
              </w:r>
            </w:ins>
            <w:ins w:id="11540" w:author="C1-174586" w:date="2017-11-08T15:40:00Z">
              <w:r>
                <w:t>.3</w:t>
              </w:r>
            </w:ins>
          </w:p>
        </w:tc>
        <w:tc>
          <w:tcPr>
            <w:tcW w:w="1134"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rPr>
                <w:ins w:id="11541" w:author="C1-174586" w:date="2017-11-08T15:40:00Z"/>
              </w:rPr>
            </w:pPr>
            <w:ins w:id="11542" w:author="C1-174586" w:date="2017-11-08T15:40:00Z">
              <w:r w:rsidRPr="006A6470">
                <w:t>O</w:t>
              </w:r>
            </w:ins>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rPr>
                <w:ins w:id="11543" w:author="C1-174586" w:date="2017-11-08T15:40:00Z"/>
              </w:rPr>
            </w:pPr>
            <w:ins w:id="11544" w:author="C1-174586" w:date="2017-11-08T15:40:00Z">
              <w:r w:rsidRPr="006A6470">
                <w:t>TLV-E</w:t>
              </w:r>
            </w:ins>
          </w:p>
        </w:tc>
        <w:tc>
          <w:tcPr>
            <w:tcW w:w="85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rPr>
                <w:ins w:id="11545" w:author="C1-174586" w:date="2017-11-08T15:40:00Z"/>
              </w:rPr>
            </w:pPr>
            <w:ins w:id="11546" w:author="C1-174586" w:date="2017-11-08T15:40:00Z">
              <w:r w:rsidRPr="006A6470">
                <w:t>4-65538</w:t>
              </w:r>
            </w:ins>
          </w:p>
        </w:tc>
      </w:tr>
    </w:tbl>
    <w:p w:rsidR="002170FA" w:rsidRDefault="002170FA" w:rsidP="002170FA">
      <w:pPr>
        <w:rPr>
          <w:ins w:id="11547" w:author="C1-174586" w:date="2017-11-08T15:40:00Z"/>
        </w:rPr>
      </w:pPr>
    </w:p>
    <w:p w:rsidR="002F0DF2" w:rsidRPr="00440029" w:rsidDel="002170FA" w:rsidRDefault="002F0DF2" w:rsidP="002F0DF2">
      <w:pPr>
        <w:pStyle w:val="EditorsNote"/>
        <w:rPr>
          <w:del w:id="11548" w:author="C1-174586" w:date="2017-11-08T15:40:00Z"/>
        </w:rPr>
      </w:pPr>
      <w:del w:id="11549" w:author="C1-174586" w:date="2017-11-08T15:40:00Z">
        <w:r w:rsidDel="002170FA">
          <w:delText>Editor's note:</w:delText>
        </w:r>
        <w:r w:rsidRPr="00440029" w:rsidDel="002170FA">
          <w:tab/>
        </w:r>
        <w:r w:rsidDel="002170FA">
          <w:delText>The content of the PDU SESSION AUTHENTICATION REQUEST</w:delText>
        </w:r>
        <w:r w:rsidRPr="00CE7AB0" w:rsidDel="002170FA">
          <w:delText xml:space="preserve"> message is FFS. At least the following is needed: the </w:delText>
        </w:r>
        <w:r w:rsidDel="002170FA">
          <w:delText>authentication information</w:delText>
        </w:r>
        <w:r w:rsidRPr="00216261" w:rsidDel="002170FA">
          <w:delText xml:space="preserve"> (mandatory)</w:delText>
        </w:r>
        <w:r w:rsidDel="002170FA">
          <w:delText>, extended protocol configuration options (optional)</w:delText>
        </w:r>
        <w:r w:rsidRPr="00CE7AB0" w:rsidDel="002170FA">
          <w:delText>.</w:delText>
        </w:r>
      </w:del>
    </w:p>
    <w:p w:rsidR="002170FA" w:rsidRPr="003168A2" w:rsidRDefault="002170FA" w:rsidP="002170FA">
      <w:pPr>
        <w:pStyle w:val="Heading4"/>
        <w:rPr>
          <w:ins w:id="11550" w:author="C1-174586" w:date="2017-11-08T15:40:00Z"/>
          <w:lang w:eastAsia="ko-KR"/>
        </w:rPr>
      </w:pPr>
      <w:bookmarkStart w:id="11551" w:name="_Toc484956838"/>
      <w:bookmarkStart w:id="11552" w:name="_Toc485044279"/>
      <w:bookmarkStart w:id="11553" w:name="_Toc485217925"/>
      <w:bookmarkStart w:id="11554" w:name="_Toc485220098"/>
      <w:bookmarkStart w:id="11555" w:name="_Toc485220453"/>
      <w:bookmarkStart w:id="11556" w:name="_Toc492387843"/>
      <w:bookmarkStart w:id="11557" w:name="_Toc492388433"/>
      <w:bookmarkStart w:id="11558" w:name="_Toc492394318"/>
      <w:bookmarkStart w:id="11559" w:name="_Toc492394907"/>
      <w:bookmarkStart w:id="11560" w:name="_Toc492455739"/>
      <w:bookmarkStart w:id="11561" w:name="_Toc492456329"/>
      <w:bookmarkStart w:id="11562" w:name="_Toc492466149"/>
      <w:bookmarkStart w:id="11563" w:name="_Toc492466739"/>
      <w:bookmarkStart w:id="11564" w:name="_Toc493850379"/>
      <w:ins w:id="11565" w:author="C1-174586" w:date="2017-11-08T15:40:00Z">
        <w:r>
          <w:t>9.</w:t>
        </w:r>
      </w:ins>
      <w:ins w:id="11566" w:author="rapporteur_Christian_Herrero-Veron" w:date="2017-11-09T19:41:00Z">
        <w:r w:rsidR="00B272E1">
          <w:t>6</w:t>
        </w:r>
      </w:ins>
      <w:ins w:id="11567" w:author="C1-174586" w:date="2017-11-08T15:40:00Z">
        <w:r>
          <w:t>.4.2</w:t>
        </w:r>
        <w:r w:rsidRPr="003168A2">
          <w:rPr>
            <w:rFonts w:hint="eastAsia"/>
          </w:rPr>
          <w:tab/>
        </w:r>
        <w:r w:rsidRPr="006A6470">
          <w:t>EAP message</w:t>
        </w:r>
      </w:ins>
    </w:p>
    <w:p w:rsidR="002170FA" w:rsidRDefault="002170FA" w:rsidP="002170FA">
      <w:pPr>
        <w:rPr>
          <w:ins w:id="11568" w:author="C1-174586" w:date="2017-11-08T15:40:00Z"/>
        </w:rPr>
      </w:pPr>
      <w:ins w:id="11569" w:author="C1-174586" w:date="2017-11-08T15:40:00Z">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ins>
    </w:p>
    <w:p w:rsidR="002170FA" w:rsidRPr="003168A2" w:rsidRDefault="002170FA" w:rsidP="002170FA">
      <w:pPr>
        <w:pStyle w:val="Heading4"/>
        <w:rPr>
          <w:ins w:id="11570" w:author="C1-174586" w:date="2017-11-08T15:40:00Z"/>
          <w:lang w:eastAsia="ko-KR"/>
        </w:rPr>
      </w:pPr>
      <w:ins w:id="11571" w:author="C1-174586" w:date="2017-11-08T15:40:00Z">
        <w:r>
          <w:t>9.</w:t>
        </w:r>
      </w:ins>
      <w:ins w:id="11572" w:author="rapporteur_Christian_Herrero-Veron" w:date="2017-11-09T19:41:00Z">
        <w:r w:rsidR="00B272E1">
          <w:t>6</w:t>
        </w:r>
      </w:ins>
      <w:ins w:id="11573" w:author="C1-174586" w:date="2017-11-08T15:40:00Z">
        <w:r>
          <w:t>.4.3</w:t>
        </w:r>
        <w:r w:rsidRPr="003168A2">
          <w:rPr>
            <w:rFonts w:hint="eastAsia"/>
          </w:rPr>
          <w:tab/>
        </w:r>
        <w:r>
          <w:t>Extended p</w:t>
        </w:r>
        <w:r w:rsidRPr="003168A2">
          <w:t>rotocol configuration options</w:t>
        </w:r>
      </w:ins>
    </w:p>
    <w:p w:rsidR="002170FA" w:rsidRDefault="002170FA" w:rsidP="002170FA">
      <w:pPr>
        <w:rPr>
          <w:ins w:id="11574" w:author="C1-174586" w:date="2017-11-08T15:40:00Z"/>
        </w:rPr>
      </w:pPr>
      <w:ins w:id="11575" w:author="C1-174586" w:date="2017-11-08T15:40: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2F0DF2" w:rsidRPr="00440029" w:rsidRDefault="002F0DF2" w:rsidP="002F0DF2">
      <w:pPr>
        <w:pStyle w:val="Heading3"/>
      </w:pPr>
      <w:r>
        <w:t>9.</w:t>
      </w:r>
      <w:ins w:id="11576" w:author="rapporteur_Christian_Herrero-Veron" w:date="2017-11-09T19:42:00Z">
        <w:r w:rsidR="00B272E1">
          <w:t>6</w:t>
        </w:r>
      </w:ins>
      <w:del w:id="11577" w:author="rapporteur_Christian_Herrero-Veron" w:date="2017-11-09T19:42:00Z">
        <w:r w:rsidDel="00B272E1">
          <w:delText>5</w:delText>
        </w:r>
      </w:del>
      <w:r w:rsidRPr="00440029">
        <w:t>.</w:t>
      </w:r>
      <w:r>
        <w:t>5</w:t>
      </w:r>
      <w:r w:rsidRPr="00440029">
        <w:tab/>
      </w:r>
      <w:r>
        <w:t xml:space="preserve">PDU </w:t>
      </w:r>
      <w:r w:rsidRPr="00F00EE2">
        <w:t xml:space="preserve">session authentication </w:t>
      </w:r>
      <w:r>
        <w:t>accept</w:t>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rsidR="002F0DF2" w:rsidRPr="00440029" w:rsidRDefault="002F0DF2" w:rsidP="002F0DF2">
      <w:pPr>
        <w:pStyle w:val="Heading4"/>
        <w:rPr>
          <w:lang w:eastAsia="ko-KR"/>
        </w:rPr>
      </w:pPr>
      <w:bookmarkStart w:id="11578" w:name="_Toc484956839"/>
      <w:bookmarkStart w:id="11579" w:name="_Toc485044280"/>
      <w:bookmarkStart w:id="11580" w:name="_Toc485217926"/>
      <w:bookmarkStart w:id="11581" w:name="_Toc485220099"/>
      <w:bookmarkStart w:id="11582" w:name="_Toc485220454"/>
      <w:bookmarkStart w:id="11583" w:name="_Toc492387844"/>
      <w:bookmarkStart w:id="11584" w:name="_Toc492388434"/>
      <w:bookmarkStart w:id="11585" w:name="_Toc492394319"/>
      <w:bookmarkStart w:id="11586" w:name="_Toc492394908"/>
      <w:bookmarkStart w:id="11587" w:name="_Toc492455740"/>
      <w:bookmarkStart w:id="11588" w:name="_Toc492456330"/>
      <w:bookmarkStart w:id="11589" w:name="_Toc492466150"/>
      <w:bookmarkStart w:id="11590" w:name="_Toc492466740"/>
      <w:bookmarkStart w:id="11591" w:name="_Toc493850380"/>
      <w:r>
        <w:t>9</w:t>
      </w:r>
      <w:r>
        <w:rPr>
          <w:rFonts w:hint="eastAsia"/>
        </w:rPr>
        <w:t>.</w:t>
      </w:r>
      <w:ins w:id="11592" w:author="rapporteur_Christian_Herrero-Veron" w:date="2017-11-09T19:42:00Z">
        <w:r w:rsidR="00B272E1">
          <w:t>6</w:t>
        </w:r>
      </w:ins>
      <w:del w:id="11593" w:author="rapporteur_Christian_Herrero-Veron" w:date="2017-11-09T19:42:00Z">
        <w:r w:rsidDel="00B272E1">
          <w:delText>5</w:delText>
        </w:r>
      </w:del>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587097" w:rsidRDefault="00587097" w:rsidP="00587097">
      <w:pPr>
        <w:pStyle w:val="TH"/>
        <w:outlineLvl w:val="0"/>
        <w:rPr>
          <w:ins w:id="11594" w:author="C1-174586" w:date="2017-11-08T15:40:00Z"/>
        </w:rPr>
      </w:pPr>
      <w:ins w:id="11595" w:author="C1-174586" w:date="2017-11-08T15:40:00Z">
        <w:r>
          <w:t>Table</w:t>
        </w:r>
        <w:r w:rsidRPr="003168A2">
          <w:t> </w:t>
        </w:r>
        <w:r>
          <w:t>9</w:t>
        </w:r>
        <w:r>
          <w:rPr>
            <w:rFonts w:hint="eastAsia"/>
          </w:rPr>
          <w:t>.</w:t>
        </w:r>
      </w:ins>
      <w:ins w:id="11596" w:author="rapporteur_Christian_Herrero-Veron" w:date="2017-11-09T19:42:00Z">
        <w:r w:rsidR="00B272E1">
          <w:t>6</w:t>
        </w:r>
      </w:ins>
      <w:ins w:id="11597" w:author="C1-174586" w:date="2017-11-08T15:40:00Z">
        <w:r w:rsidRPr="00440029">
          <w:rPr>
            <w:rFonts w:hint="eastAsia"/>
          </w:rPr>
          <w:t>.</w:t>
        </w:r>
        <w:r>
          <w:t>5</w:t>
        </w:r>
        <w:r w:rsidRPr="00440029">
          <w:rPr>
            <w:rFonts w:hint="eastAsia"/>
            <w:lang w:eastAsia="ko-KR"/>
          </w:rPr>
          <w:t>.1</w:t>
        </w:r>
        <w:r>
          <w:t>.</w:t>
        </w:r>
        <w:r>
          <w:rPr>
            <w:lang w:eastAsia="ko-KR"/>
          </w:rPr>
          <w:t>1</w:t>
        </w:r>
        <w:r>
          <w:t>: PDU SESSION AUTHENTICATION 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87097" w:rsidTr="007C2248">
        <w:trPr>
          <w:cantSplit/>
          <w:jc w:val="center"/>
          <w:ins w:id="11598" w:author="C1-174586" w:date="2017-11-08T15:40:00Z"/>
        </w:trPr>
        <w:tc>
          <w:tcPr>
            <w:tcW w:w="568"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rPr>
                <w:ins w:id="11599" w:author="C1-174586" w:date="2017-11-08T15:40:00Z"/>
              </w:rPr>
            </w:pPr>
            <w:ins w:id="11600" w:author="C1-174586" w:date="2017-11-08T15:40: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rPr>
                <w:ins w:id="11601" w:author="C1-174586" w:date="2017-11-08T15:40:00Z"/>
              </w:rPr>
            </w:pPr>
            <w:ins w:id="11602" w:author="C1-174586" w:date="2017-11-08T15:40: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rPr>
                <w:ins w:id="11603" w:author="C1-174586" w:date="2017-11-08T15:40:00Z"/>
              </w:rPr>
            </w:pPr>
            <w:ins w:id="11604" w:author="C1-174586" w:date="2017-11-08T15:4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rPr>
                <w:ins w:id="11605" w:author="C1-174586" w:date="2017-11-08T15:40:00Z"/>
              </w:rPr>
            </w:pPr>
            <w:ins w:id="11606" w:author="C1-174586" w:date="2017-11-08T15:4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rPr>
                <w:ins w:id="11607" w:author="C1-174586" w:date="2017-11-08T15:40:00Z"/>
              </w:rPr>
            </w:pPr>
            <w:ins w:id="11608" w:author="C1-174586" w:date="2017-11-08T15:40: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rPr>
                <w:ins w:id="11609" w:author="C1-174586" w:date="2017-11-08T15:40:00Z"/>
              </w:rPr>
            </w:pPr>
            <w:ins w:id="11610" w:author="C1-174586" w:date="2017-11-08T15:40:00Z">
              <w:r>
                <w:t>Length</w:t>
              </w:r>
            </w:ins>
          </w:p>
        </w:tc>
      </w:tr>
      <w:tr w:rsidR="00587097" w:rsidTr="007C2248">
        <w:trPr>
          <w:cantSplit/>
          <w:jc w:val="center"/>
          <w:ins w:id="11611"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1612"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rPr>
                <w:ins w:id="11613" w:author="C1-174586" w:date="2017-11-08T15:40:00Z"/>
              </w:rPr>
            </w:pPr>
            <w:ins w:id="11614" w:author="C1-174586" w:date="2017-11-08T15:40: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rPr>
                <w:ins w:id="11615" w:author="C1-174586" w:date="2017-11-08T15:40:00Z"/>
              </w:rPr>
            </w:pPr>
            <w:ins w:id="11616" w:author="C1-174586" w:date="2017-11-08T15:40:00Z">
              <w:r>
                <w:rPr>
                  <w:rFonts w:cs="Arial"/>
                </w:rPr>
                <w:t>Extended protocol discriminator</w:t>
              </w:r>
            </w:ins>
          </w:p>
          <w:p w:rsidR="00587097" w:rsidRDefault="00587097" w:rsidP="007C2248">
            <w:pPr>
              <w:pStyle w:val="TAL"/>
              <w:rPr>
                <w:ins w:id="11617" w:author="C1-174586" w:date="2017-11-08T15:40:00Z"/>
              </w:rPr>
            </w:pPr>
            <w:ins w:id="11618" w:author="C1-174586" w:date="2017-11-08T15:40: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1619" w:author="C1-174586" w:date="2017-11-08T15:40:00Z"/>
              </w:rPr>
            </w:pPr>
            <w:ins w:id="11620"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1621" w:author="C1-174586" w:date="2017-11-08T15:40:00Z"/>
              </w:rPr>
            </w:pPr>
            <w:ins w:id="11622"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1623" w:author="C1-174586" w:date="2017-11-08T15:40:00Z"/>
              </w:rPr>
            </w:pPr>
            <w:ins w:id="11624" w:author="C1-174586" w:date="2017-11-08T15:40:00Z">
              <w:r>
                <w:t>1</w:t>
              </w:r>
            </w:ins>
          </w:p>
        </w:tc>
      </w:tr>
      <w:tr w:rsidR="00587097" w:rsidTr="007C2248">
        <w:trPr>
          <w:cantSplit/>
          <w:jc w:val="center"/>
          <w:ins w:id="11625"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1626"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1627" w:author="C1-174586" w:date="2017-11-08T15:40:00Z"/>
                <w:rFonts w:cs="Arial"/>
              </w:rPr>
            </w:pPr>
            <w:ins w:id="11628" w:author="C1-174586" w:date="2017-11-08T15:40: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1629" w:author="C1-174586" w:date="2017-11-08T15:40:00Z"/>
              </w:rPr>
            </w:pPr>
            <w:ins w:id="11630" w:author="C1-174586" w:date="2017-11-08T15:40:00Z">
              <w:r>
                <w:t>PDU session ID</w:t>
              </w:r>
            </w:ins>
          </w:p>
          <w:p w:rsidR="00587097" w:rsidRDefault="00587097" w:rsidP="007C2248">
            <w:pPr>
              <w:pStyle w:val="TAL"/>
              <w:rPr>
                <w:ins w:id="11631" w:author="C1-174586" w:date="2017-11-08T15:40:00Z"/>
                <w:rFonts w:cs="Arial"/>
              </w:rPr>
            </w:pPr>
            <w:ins w:id="11632" w:author="C1-174586" w:date="2017-11-08T15:40:00Z">
              <w:r>
                <w:t>TBD</w:t>
              </w:r>
            </w:ins>
          </w:p>
        </w:tc>
        <w:tc>
          <w:tcPr>
            <w:tcW w:w="1134"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rPr>
                <w:ins w:id="11633" w:author="C1-174586" w:date="2017-11-08T15:40:00Z"/>
              </w:rPr>
            </w:pPr>
            <w:ins w:id="11634"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rPr>
                <w:ins w:id="11635" w:author="C1-174586" w:date="2017-11-08T15:40:00Z"/>
              </w:rPr>
            </w:pPr>
            <w:ins w:id="11636"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rPr>
                <w:ins w:id="11637" w:author="C1-174586" w:date="2017-11-08T15:40:00Z"/>
              </w:rPr>
            </w:pPr>
            <w:ins w:id="11638" w:author="C1-174586" w:date="2017-11-08T15:40:00Z">
              <w:r>
                <w:t>1/2</w:t>
              </w:r>
            </w:ins>
          </w:p>
        </w:tc>
      </w:tr>
      <w:tr w:rsidR="00587097" w:rsidTr="007C2248">
        <w:trPr>
          <w:cantSplit/>
          <w:jc w:val="center"/>
          <w:ins w:id="11639"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1640"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1641" w:author="C1-174586" w:date="2017-11-08T15:40:00Z"/>
                <w:rFonts w:cs="Arial"/>
              </w:rPr>
            </w:pPr>
            <w:ins w:id="11642" w:author="C1-174586" w:date="2017-11-08T15:40: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1643" w:author="C1-174586" w:date="2017-11-08T15:40:00Z"/>
              </w:rPr>
            </w:pPr>
            <w:ins w:id="11644" w:author="C1-174586" w:date="2017-11-08T15:40:00Z">
              <w:r>
                <w:t>Spare half octet</w:t>
              </w:r>
            </w:ins>
          </w:p>
          <w:p w:rsidR="00587097" w:rsidRDefault="00587097" w:rsidP="007C2248">
            <w:pPr>
              <w:pStyle w:val="TAL"/>
              <w:rPr>
                <w:ins w:id="11645" w:author="C1-174586" w:date="2017-11-08T15:40:00Z"/>
                <w:rFonts w:cs="Arial"/>
              </w:rPr>
            </w:pPr>
            <w:ins w:id="11646" w:author="C1-174586" w:date="2017-11-08T15:40: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rPr>
                <w:ins w:id="11647" w:author="C1-174586" w:date="2017-11-08T15:40:00Z"/>
              </w:rPr>
            </w:pPr>
            <w:ins w:id="11648"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rPr>
                <w:ins w:id="11649" w:author="C1-174586" w:date="2017-11-08T15:40:00Z"/>
              </w:rPr>
            </w:pPr>
            <w:ins w:id="11650"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rPr>
                <w:ins w:id="11651" w:author="C1-174586" w:date="2017-11-08T15:40:00Z"/>
              </w:rPr>
            </w:pPr>
            <w:ins w:id="11652" w:author="C1-174586" w:date="2017-11-08T15:40:00Z">
              <w:r>
                <w:t>1/2</w:t>
              </w:r>
            </w:ins>
          </w:p>
        </w:tc>
      </w:tr>
      <w:tr w:rsidR="00587097" w:rsidTr="007C2248">
        <w:trPr>
          <w:cantSplit/>
          <w:jc w:val="center"/>
          <w:ins w:id="11653"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1654"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rPr>
                <w:ins w:id="11655" w:author="C1-174586" w:date="2017-11-08T15:40:00Z"/>
              </w:rPr>
            </w:pPr>
            <w:ins w:id="11656" w:author="C1-174586" w:date="2017-11-08T15:40: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rPr>
                <w:ins w:id="11657" w:author="C1-174586" w:date="2017-11-08T15:40:00Z"/>
              </w:rPr>
            </w:pPr>
            <w:ins w:id="11658" w:author="C1-174586" w:date="2017-11-08T15:40:00Z">
              <w:r>
                <w:rPr>
                  <w:rFonts w:cs="Arial"/>
                </w:rPr>
                <w:t>Procedure transaction identity</w:t>
              </w:r>
            </w:ins>
          </w:p>
          <w:p w:rsidR="00587097" w:rsidRDefault="00587097" w:rsidP="007C2248">
            <w:pPr>
              <w:pStyle w:val="TAL"/>
              <w:rPr>
                <w:ins w:id="11659" w:author="C1-174586" w:date="2017-11-08T15:40:00Z"/>
              </w:rPr>
            </w:pPr>
            <w:ins w:id="11660" w:author="C1-174586" w:date="2017-11-08T15:40: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1661" w:author="C1-174586" w:date="2017-11-08T15:40:00Z"/>
              </w:rPr>
            </w:pPr>
            <w:ins w:id="11662"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1663" w:author="C1-174586" w:date="2017-11-08T15:40:00Z"/>
              </w:rPr>
            </w:pPr>
            <w:ins w:id="11664"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1665" w:author="C1-174586" w:date="2017-11-08T15:40:00Z"/>
              </w:rPr>
            </w:pPr>
            <w:ins w:id="11666" w:author="C1-174586" w:date="2017-11-08T15:40:00Z">
              <w:r>
                <w:t>1</w:t>
              </w:r>
            </w:ins>
          </w:p>
        </w:tc>
      </w:tr>
      <w:tr w:rsidR="00587097" w:rsidTr="007C2248">
        <w:trPr>
          <w:cantSplit/>
          <w:jc w:val="center"/>
          <w:ins w:id="11667"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1668"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rPr>
                <w:ins w:id="11669" w:author="C1-174586" w:date="2017-11-08T15:40:00Z"/>
              </w:rPr>
            </w:pPr>
            <w:ins w:id="11670" w:author="C1-174586" w:date="2017-11-08T15:40:00Z">
              <w:r>
                <w:t>PDU SESSION AUTHENTICATION 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rPr>
                <w:ins w:id="11671" w:author="C1-174586" w:date="2017-11-08T15:40:00Z"/>
              </w:rPr>
            </w:pPr>
            <w:ins w:id="11672" w:author="C1-174586" w:date="2017-11-08T15:40:00Z">
              <w:r>
                <w:t>Message type</w:t>
              </w:r>
            </w:ins>
          </w:p>
          <w:p w:rsidR="00587097" w:rsidRDefault="00587097" w:rsidP="007C2248">
            <w:pPr>
              <w:pStyle w:val="TAL"/>
              <w:rPr>
                <w:ins w:id="11673" w:author="C1-174586" w:date="2017-11-08T15:40:00Z"/>
              </w:rPr>
            </w:pPr>
            <w:ins w:id="11674" w:author="C1-174586" w:date="2017-11-08T15:40: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1675" w:author="C1-174586" w:date="2017-11-08T15:40:00Z"/>
              </w:rPr>
            </w:pPr>
            <w:ins w:id="11676"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1677" w:author="C1-174586" w:date="2017-11-08T15:40:00Z"/>
              </w:rPr>
            </w:pPr>
            <w:ins w:id="11678"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1679" w:author="C1-174586" w:date="2017-11-08T15:40:00Z"/>
              </w:rPr>
            </w:pPr>
            <w:ins w:id="11680" w:author="C1-174586" w:date="2017-11-08T15:40:00Z">
              <w:r>
                <w:t>1</w:t>
              </w:r>
            </w:ins>
          </w:p>
        </w:tc>
      </w:tr>
      <w:tr w:rsidR="00587097" w:rsidTr="007C2248">
        <w:trPr>
          <w:cantSplit/>
          <w:jc w:val="center"/>
          <w:ins w:id="11681"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rPr>
                <w:ins w:id="11682" w:author="C1-174586" w:date="2017-11-08T15:40:00Z"/>
              </w:rPr>
            </w:pPr>
            <w:ins w:id="11683" w:author="C1-174586" w:date="2017-11-08T15:40:00Z">
              <w:r>
                <w:t>x</w:t>
              </w:r>
            </w:ins>
          </w:p>
        </w:tc>
        <w:tc>
          <w:tcPr>
            <w:tcW w:w="2837"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rPr>
                <w:ins w:id="11684" w:author="C1-174586" w:date="2017-11-08T15:40:00Z"/>
              </w:rPr>
            </w:pPr>
            <w:ins w:id="11685" w:author="C1-174586" w:date="2017-11-08T15:40:00Z">
              <w:r>
                <w:t>EAP message</w:t>
              </w:r>
            </w:ins>
          </w:p>
        </w:tc>
        <w:tc>
          <w:tcPr>
            <w:tcW w:w="312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rPr>
                <w:ins w:id="11686" w:author="C1-174586" w:date="2017-11-08T15:40:00Z"/>
              </w:rPr>
            </w:pPr>
            <w:ins w:id="11687" w:author="C1-174586" w:date="2017-11-08T15:40:00Z">
              <w:r>
                <w:t>EAP message</w:t>
              </w:r>
            </w:ins>
          </w:p>
          <w:p w:rsidR="00587097" w:rsidRPr="003E4758" w:rsidRDefault="00587097" w:rsidP="00B1062B">
            <w:pPr>
              <w:pStyle w:val="TAL"/>
              <w:rPr>
                <w:ins w:id="11688" w:author="C1-174586" w:date="2017-11-08T15:40:00Z"/>
              </w:rPr>
            </w:pPr>
            <w:ins w:id="11689" w:author="C1-174586" w:date="2017-11-08T15:40:00Z">
              <w:r>
                <w:t>8.7.</w:t>
              </w:r>
            </w:ins>
            <w:ins w:id="11690" w:author="rapporteur_Christian_Herrero-Veron" w:date="2017-11-09T20:14:00Z">
              <w:r w:rsidR="00B1062B">
                <w:t>30</w:t>
              </w:r>
            </w:ins>
          </w:p>
        </w:tc>
        <w:tc>
          <w:tcPr>
            <w:tcW w:w="1134"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rPr>
                <w:ins w:id="11691" w:author="C1-174586" w:date="2017-11-08T15:40:00Z"/>
              </w:rPr>
            </w:pPr>
            <w:ins w:id="11692" w:author="C1-174586" w:date="2017-11-08T15:40:00Z">
              <w:r>
                <w:t>O</w:t>
              </w:r>
            </w:ins>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rPr>
                <w:ins w:id="11693" w:author="C1-174586" w:date="2017-11-08T15:40:00Z"/>
              </w:rPr>
            </w:pPr>
            <w:ins w:id="11694" w:author="C1-174586" w:date="2017-11-08T15:40: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rPr>
                <w:ins w:id="11695" w:author="C1-174586" w:date="2017-11-08T15:40:00Z"/>
              </w:rPr>
            </w:pPr>
            <w:ins w:id="11696" w:author="C1-174586" w:date="2017-11-08T15:40:00Z">
              <w:r>
                <w:t>7-1503</w:t>
              </w:r>
            </w:ins>
          </w:p>
        </w:tc>
      </w:tr>
      <w:tr w:rsidR="00587097" w:rsidTr="007C2248">
        <w:trPr>
          <w:cantSplit/>
          <w:jc w:val="center"/>
          <w:ins w:id="11697"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rPr>
                <w:ins w:id="11698" w:author="C1-174586" w:date="2017-11-08T15:40:00Z"/>
              </w:rPr>
            </w:pPr>
            <w:ins w:id="11699" w:author="C1-174586" w:date="2017-11-08T15:40:00Z">
              <w:r w:rsidRPr="006A6470">
                <w:t>7B</w:t>
              </w:r>
            </w:ins>
          </w:p>
        </w:tc>
        <w:tc>
          <w:tcPr>
            <w:tcW w:w="2837"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rPr>
                <w:ins w:id="11700" w:author="C1-174586" w:date="2017-11-08T15:40:00Z"/>
              </w:rPr>
            </w:pPr>
            <w:ins w:id="11701" w:author="C1-174586" w:date="2017-11-08T15:40:00Z">
              <w:r w:rsidRPr="006A647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rPr>
                <w:ins w:id="11702" w:author="C1-174586" w:date="2017-11-08T15:40:00Z"/>
              </w:rPr>
            </w:pPr>
            <w:ins w:id="11703" w:author="C1-174586" w:date="2017-11-08T15:40:00Z">
              <w:r w:rsidRPr="006A6470">
                <w:t>Extended protocol configuration options</w:t>
              </w:r>
            </w:ins>
          </w:p>
          <w:p w:rsidR="00587097" w:rsidRPr="006A6470" w:rsidRDefault="00587097" w:rsidP="00B272E1">
            <w:pPr>
              <w:pStyle w:val="TAL"/>
              <w:rPr>
                <w:ins w:id="11704" w:author="C1-174586" w:date="2017-11-08T15:40:00Z"/>
              </w:rPr>
            </w:pPr>
            <w:ins w:id="11705" w:author="C1-174586" w:date="2017-11-08T15:40:00Z">
              <w:r>
                <w:t>9.</w:t>
              </w:r>
            </w:ins>
            <w:ins w:id="11706" w:author="rapporteur_Christian_Herrero-Veron" w:date="2017-11-09T19:42:00Z">
              <w:r w:rsidR="00B272E1">
                <w:t>7</w:t>
              </w:r>
            </w:ins>
            <w:ins w:id="11707" w:author="C1-174586" w:date="2017-11-08T15:40:00Z">
              <w:r>
                <w:t>.3</w:t>
              </w:r>
            </w:ins>
          </w:p>
        </w:tc>
        <w:tc>
          <w:tcPr>
            <w:tcW w:w="1134"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rPr>
                <w:ins w:id="11708" w:author="C1-174586" w:date="2017-11-08T15:40:00Z"/>
              </w:rPr>
            </w:pPr>
            <w:ins w:id="11709" w:author="C1-174586" w:date="2017-11-08T15:40:00Z">
              <w:r w:rsidRPr="006A6470">
                <w:t>O</w:t>
              </w:r>
            </w:ins>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rPr>
                <w:ins w:id="11710" w:author="C1-174586" w:date="2017-11-08T15:40:00Z"/>
              </w:rPr>
            </w:pPr>
            <w:ins w:id="11711" w:author="C1-174586" w:date="2017-11-08T15:40:00Z">
              <w:r w:rsidRPr="006A6470">
                <w:t>TLV-E</w:t>
              </w:r>
            </w:ins>
          </w:p>
        </w:tc>
        <w:tc>
          <w:tcPr>
            <w:tcW w:w="85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rPr>
                <w:ins w:id="11712" w:author="C1-174586" w:date="2017-11-08T15:40:00Z"/>
              </w:rPr>
            </w:pPr>
            <w:ins w:id="11713" w:author="C1-174586" w:date="2017-11-08T15:40:00Z">
              <w:r w:rsidRPr="006A6470">
                <w:t>4-65538</w:t>
              </w:r>
            </w:ins>
          </w:p>
        </w:tc>
      </w:tr>
    </w:tbl>
    <w:p w:rsidR="00587097" w:rsidRDefault="00587097" w:rsidP="00587097">
      <w:pPr>
        <w:rPr>
          <w:ins w:id="11714" w:author="C1-174586" w:date="2017-11-08T15:40:00Z"/>
        </w:rPr>
      </w:pPr>
    </w:p>
    <w:p w:rsidR="002F0DF2" w:rsidRPr="00440029" w:rsidDel="00587097" w:rsidRDefault="002F0DF2" w:rsidP="002F0DF2">
      <w:pPr>
        <w:pStyle w:val="EditorsNote"/>
        <w:rPr>
          <w:del w:id="11715" w:author="C1-174586" w:date="2017-11-08T15:40:00Z"/>
        </w:rPr>
      </w:pPr>
      <w:del w:id="11716" w:author="C1-174586" w:date="2017-11-08T15:40:00Z">
        <w:r w:rsidDel="00587097">
          <w:delText>Editor's note:</w:delText>
        </w:r>
        <w:r w:rsidRPr="00440029" w:rsidDel="00587097">
          <w:tab/>
        </w:r>
        <w:r w:rsidDel="00587097">
          <w:delText xml:space="preserve">The content of the PDU SESSION AUTHENTICATION ACCEPT message is </w:delText>
        </w:r>
        <w:r w:rsidRPr="00CE7AB0" w:rsidDel="00587097">
          <w:delText xml:space="preserve">FFS. At least the following is needed: the </w:delText>
        </w:r>
        <w:r w:rsidDel="00587097">
          <w:delText>authentication information</w:delText>
        </w:r>
        <w:r w:rsidRPr="00CE7AB0" w:rsidDel="00587097">
          <w:delText xml:space="preserve"> (mandatory)</w:delText>
        </w:r>
        <w:r w:rsidDel="00587097">
          <w:delText>, extended protocol configuration options (optional)</w:delText>
        </w:r>
        <w:r w:rsidRPr="00CE7AB0" w:rsidDel="00587097">
          <w:delText>.</w:delText>
        </w:r>
      </w:del>
    </w:p>
    <w:p w:rsidR="00587097" w:rsidRPr="003168A2" w:rsidRDefault="00587097" w:rsidP="00587097">
      <w:pPr>
        <w:pStyle w:val="Heading4"/>
        <w:rPr>
          <w:ins w:id="11717" w:author="C1-174586" w:date="2017-11-08T15:41:00Z"/>
          <w:lang w:eastAsia="ko-KR"/>
        </w:rPr>
      </w:pPr>
      <w:bookmarkStart w:id="11718" w:name="_Toc484956840"/>
      <w:bookmarkStart w:id="11719" w:name="_Toc485044281"/>
      <w:bookmarkStart w:id="11720" w:name="_Toc485217927"/>
      <w:bookmarkStart w:id="11721" w:name="_Toc485220100"/>
      <w:bookmarkStart w:id="11722" w:name="_Toc485220455"/>
      <w:bookmarkStart w:id="11723" w:name="_Toc492387845"/>
      <w:bookmarkStart w:id="11724" w:name="_Toc492388435"/>
      <w:bookmarkStart w:id="11725" w:name="_Toc492394320"/>
      <w:bookmarkStart w:id="11726" w:name="_Toc492394909"/>
      <w:bookmarkStart w:id="11727" w:name="_Toc492455741"/>
      <w:bookmarkStart w:id="11728" w:name="_Toc492456331"/>
      <w:bookmarkStart w:id="11729" w:name="_Toc492466151"/>
      <w:bookmarkStart w:id="11730" w:name="_Toc492466741"/>
      <w:bookmarkStart w:id="11731" w:name="_Toc493850381"/>
      <w:ins w:id="11732" w:author="C1-174586" w:date="2017-11-08T15:41:00Z">
        <w:r>
          <w:t>9.</w:t>
        </w:r>
      </w:ins>
      <w:ins w:id="11733" w:author="rapporteur_Christian_Herrero-Veron" w:date="2017-11-09T19:42:00Z">
        <w:r w:rsidR="00B272E1">
          <w:t>6</w:t>
        </w:r>
      </w:ins>
      <w:ins w:id="11734" w:author="C1-174586" w:date="2017-11-08T15:41:00Z">
        <w:r>
          <w:t>.5.2</w:t>
        </w:r>
        <w:r w:rsidRPr="003168A2">
          <w:rPr>
            <w:rFonts w:hint="eastAsia"/>
          </w:rPr>
          <w:tab/>
        </w:r>
        <w:r w:rsidRPr="006A6470">
          <w:t>EAP message</w:t>
        </w:r>
      </w:ins>
    </w:p>
    <w:p w:rsidR="00587097" w:rsidRDefault="00587097" w:rsidP="00587097">
      <w:pPr>
        <w:rPr>
          <w:ins w:id="11735" w:author="C1-174586" w:date="2017-11-08T15:41:00Z"/>
        </w:rPr>
      </w:pPr>
      <w:ins w:id="11736" w:author="C1-174586" w:date="2017-11-08T15:41:00Z">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ins>
    </w:p>
    <w:p w:rsidR="00587097" w:rsidRPr="003168A2" w:rsidRDefault="00587097" w:rsidP="00587097">
      <w:pPr>
        <w:pStyle w:val="Heading4"/>
        <w:rPr>
          <w:ins w:id="11737" w:author="C1-174586" w:date="2017-11-08T15:41:00Z"/>
          <w:lang w:eastAsia="ko-KR"/>
        </w:rPr>
      </w:pPr>
      <w:ins w:id="11738" w:author="C1-174586" w:date="2017-11-08T15:41:00Z">
        <w:r>
          <w:t>9.</w:t>
        </w:r>
      </w:ins>
      <w:ins w:id="11739" w:author="rapporteur_Christian_Herrero-Veron" w:date="2017-11-09T19:43:00Z">
        <w:r w:rsidR="00B272E1">
          <w:t>6</w:t>
        </w:r>
      </w:ins>
      <w:ins w:id="11740" w:author="C1-174586" w:date="2017-11-08T15:41:00Z">
        <w:r>
          <w:t>.5.3</w:t>
        </w:r>
        <w:r w:rsidRPr="003168A2">
          <w:rPr>
            <w:rFonts w:hint="eastAsia"/>
          </w:rPr>
          <w:tab/>
        </w:r>
        <w:r>
          <w:t>Extended p</w:t>
        </w:r>
        <w:r w:rsidRPr="003168A2">
          <w:t>rotocol configuration options</w:t>
        </w:r>
      </w:ins>
    </w:p>
    <w:p w:rsidR="00587097" w:rsidRDefault="00587097" w:rsidP="00587097">
      <w:pPr>
        <w:rPr>
          <w:ins w:id="11741" w:author="C1-174586" w:date="2017-11-08T15:41:00Z"/>
        </w:rPr>
      </w:pPr>
      <w:ins w:id="11742" w:author="C1-174586" w:date="2017-11-08T15:41: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2F0DF2" w:rsidRPr="00440029" w:rsidDel="00587097" w:rsidRDefault="002F0DF2" w:rsidP="002F0DF2">
      <w:pPr>
        <w:pStyle w:val="Heading3"/>
        <w:rPr>
          <w:del w:id="11743" w:author="C1-174586" w:date="2017-11-08T15:41:00Z"/>
        </w:rPr>
      </w:pPr>
      <w:del w:id="11744" w:author="C1-174586" w:date="2017-11-08T15:41:00Z">
        <w:r w:rsidDel="00587097">
          <w:delText>9.5</w:delText>
        </w:r>
        <w:r w:rsidRPr="00440029" w:rsidDel="00587097">
          <w:delText>.</w:delText>
        </w:r>
        <w:r w:rsidDel="00587097">
          <w:delText>6</w:delText>
        </w:r>
        <w:r w:rsidRPr="00440029" w:rsidDel="00587097">
          <w:tab/>
        </w:r>
        <w:r w:rsidDel="00587097">
          <w:delText xml:space="preserve">PDU </w:delText>
        </w:r>
        <w:r w:rsidRPr="00F00EE2" w:rsidDel="00587097">
          <w:delText xml:space="preserve">session authentication </w:delText>
        </w:r>
        <w:r w:rsidDel="00587097">
          <w:delText>reject</w:delText>
        </w:r>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del>
    </w:p>
    <w:p w:rsidR="002F0DF2" w:rsidRPr="00440029" w:rsidDel="00587097" w:rsidRDefault="002F0DF2" w:rsidP="002F0DF2">
      <w:pPr>
        <w:pStyle w:val="Heading4"/>
        <w:rPr>
          <w:del w:id="11745" w:author="C1-174586" w:date="2017-11-08T15:41:00Z"/>
          <w:lang w:eastAsia="ko-KR"/>
        </w:rPr>
      </w:pPr>
      <w:bookmarkStart w:id="11746" w:name="_Toc484956841"/>
      <w:bookmarkStart w:id="11747" w:name="_Toc485044282"/>
      <w:bookmarkStart w:id="11748" w:name="_Toc485217928"/>
      <w:bookmarkStart w:id="11749" w:name="_Toc485220101"/>
      <w:bookmarkStart w:id="11750" w:name="_Toc485220456"/>
      <w:bookmarkStart w:id="11751" w:name="_Toc492387846"/>
      <w:bookmarkStart w:id="11752" w:name="_Toc492388436"/>
      <w:bookmarkStart w:id="11753" w:name="_Toc492394321"/>
      <w:bookmarkStart w:id="11754" w:name="_Toc492394910"/>
      <w:bookmarkStart w:id="11755" w:name="_Toc492455742"/>
      <w:bookmarkStart w:id="11756" w:name="_Toc492456332"/>
      <w:bookmarkStart w:id="11757" w:name="_Toc492466152"/>
      <w:bookmarkStart w:id="11758" w:name="_Toc492466742"/>
      <w:bookmarkStart w:id="11759" w:name="_Toc493850382"/>
      <w:del w:id="11760" w:author="C1-174586" w:date="2017-11-08T15:41:00Z">
        <w:r w:rsidDel="00587097">
          <w:delText>9</w:delText>
        </w:r>
        <w:r w:rsidDel="00587097">
          <w:rPr>
            <w:rFonts w:hint="eastAsia"/>
          </w:rPr>
          <w:delText>.</w:delText>
        </w:r>
        <w:r w:rsidDel="00587097">
          <w:delText>5</w:delText>
        </w:r>
        <w:r w:rsidRPr="00440029" w:rsidDel="00587097">
          <w:rPr>
            <w:rFonts w:hint="eastAsia"/>
          </w:rPr>
          <w:delText>.</w:delText>
        </w:r>
        <w:r w:rsidDel="00587097">
          <w:delText>6</w:delText>
        </w:r>
        <w:r w:rsidRPr="00440029" w:rsidDel="00587097">
          <w:rPr>
            <w:rFonts w:hint="eastAsia"/>
            <w:lang w:eastAsia="ko-KR"/>
          </w:rPr>
          <w:delText>.1</w:delText>
        </w:r>
        <w:r w:rsidRPr="00440029" w:rsidDel="00587097">
          <w:rPr>
            <w:rFonts w:hint="eastAsia"/>
          </w:rPr>
          <w:tab/>
        </w:r>
        <w:r w:rsidRPr="00440029" w:rsidDel="00587097">
          <w:rPr>
            <w:rFonts w:hint="eastAsia"/>
            <w:lang w:eastAsia="ko-KR"/>
          </w:rPr>
          <w:delText xml:space="preserve">Message </w:delText>
        </w:r>
        <w:r w:rsidRPr="00440029" w:rsidDel="00587097">
          <w:rPr>
            <w:lang w:eastAsia="ko-KR"/>
          </w:rPr>
          <w:delText>d</w:delText>
        </w:r>
        <w:r w:rsidRPr="00440029" w:rsidDel="00587097">
          <w:rPr>
            <w:rFonts w:hint="eastAsia"/>
            <w:lang w:eastAsia="ko-KR"/>
          </w:rPr>
          <w:delText>efinition</w:delText>
        </w:r>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del>
    </w:p>
    <w:p w:rsidR="002F0DF2" w:rsidRPr="00440029" w:rsidDel="00587097" w:rsidRDefault="002F0DF2" w:rsidP="002F0DF2">
      <w:pPr>
        <w:keepNext/>
        <w:rPr>
          <w:del w:id="11761" w:author="C1-174586" w:date="2017-11-08T15:41:00Z"/>
        </w:rPr>
      </w:pPr>
      <w:del w:id="11762" w:author="C1-174586" w:date="2017-11-08T15:41:00Z">
        <w:r w:rsidRPr="00440029" w:rsidDel="00587097">
          <w:delText xml:space="preserve">The </w:delText>
        </w:r>
        <w:r w:rsidDel="00587097">
          <w:delText>PDU SESSION AUTHENTICATION REJECT</w:delText>
        </w:r>
        <w:r w:rsidRPr="00440029" w:rsidDel="00587097">
          <w:delText xml:space="preserve"> message is sent by the </w:delText>
        </w:r>
        <w:r w:rsidDel="00587097">
          <w:delText>UE</w:delText>
        </w:r>
        <w:r w:rsidRPr="00440029" w:rsidDel="00587097">
          <w:delText xml:space="preserve"> to the </w:delText>
        </w:r>
        <w:r w:rsidDel="00587097">
          <w:delText xml:space="preserve">network </w:delText>
        </w:r>
        <w:r w:rsidRPr="00440029" w:rsidDel="00587097">
          <w:delText xml:space="preserve">in response to </w:delText>
        </w:r>
        <w:r w:rsidDel="00587097">
          <w:delText>the PDU SESSION AUTHENTICATION REQUEST</w:delText>
        </w:r>
        <w:r w:rsidRPr="00440029" w:rsidDel="00587097">
          <w:delText xml:space="preserve"> message</w:delText>
        </w:r>
        <w:r w:rsidDel="00587097">
          <w:delText xml:space="preserve"> and indicates rejection of the PDU SESSION AUTHENTICATION REQUEST</w:delText>
        </w:r>
        <w:r w:rsidRPr="00440029" w:rsidDel="00587097">
          <w:delText xml:space="preserve"> message</w:delText>
        </w:r>
        <w:r w:rsidDel="00587097">
          <w:delText>.</w:delText>
        </w:r>
      </w:del>
    </w:p>
    <w:p w:rsidR="002F0DF2" w:rsidRPr="00440029" w:rsidDel="00587097" w:rsidRDefault="002F0DF2" w:rsidP="002F0DF2">
      <w:pPr>
        <w:pStyle w:val="B1"/>
        <w:rPr>
          <w:del w:id="11763" w:author="C1-174586" w:date="2017-11-08T15:41:00Z"/>
        </w:rPr>
      </w:pPr>
      <w:del w:id="11764" w:author="C1-174586" w:date="2017-11-08T15:41:00Z">
        <w:r w:rsidRPr="00440029" w:rsidDel="00587097">
          <w:delText>Message type:</w:delText>
        </w:r>
        <w:r w:rsidRPr="00440029" w:rsidDel="00587097">
          <w:tab/>
        </w:r>
        <w:r w:rsidDel="00587097">
          <w:delText>PDU SESSION AUTHENTICATION REJECT</w:delText>
        </w:r>
      </w:del>
    </w:p>
    <w:p w:rsidR="002F0DF2" w:rsidRPr="00440029" w:rsidDel="00587097" w:rsidRDefault="002F0DF2" w:rsidP="002F0DF2">
      <w:pPr>
        <w:pStyle w:val="B1"/>
        <w:rPr>
          <w:del w:id="11765" w:author="C1-174586" w:date="2017-11-08T15:41:00Z"/>
        </w:rPr>
      </w:pPr>
      <w:del w:id="11766" w:author="C1-174586" w:date="2017-11-08T15:41:00Z">
        <w:r w:rsidRPr="00440029" w:rsidDel="00587097">
          <w:delText>Significance:</w:delText>
        </w:r>
        <w:r w:rsidRPr="00440029" w:rsidDel="00587097">
          <w:tab/>
        </w:r>
        <w:r w:rsidRPr="00440029" w:rsidDel="00587097">
          <w:tab/>
          <w:delText>dual</w:delText>
        </w:r>
      </w:del>
    </w:p>
    <w:p w:rsidR="002F0DF2" w:rsidRPr="00440029" w:rsidDel="00587097" w:rsidRDefault="002F0DF2" w:rsidP="002F0DF2">
      <w:pPr>
        <w:pStyle w:val="B1"/>
        <w:rPr>
          <w:del w:id="11767" w:author="C1-174586" w:date="2017-11-08T15:41:00Z"/>
        </w:rPr>
      </w:pPr>
      <w:del w:id="11768" w:author="C1-174586" w:date="2017-11-08T15:41:00Z">
        <w:r w:rsidRPr="00440029" w:rsidDel="00587097">
          <w:delText>Direction:</w:delText>
        </w:r>
        <w:r w:rsidRPr="00440029" w:rsidDel="00587097">
          <w:tab/>
        </w:r>
        <w:r w:rsidRPr="00440029" w:rsidDel="00587097">
          <w:tab/>
        </w:r>
        <w:r w:rsidRPr="00440029" w:rsidDel="00587097">
          <w:tab/>
          <w:delText>UE to network</w:delText>
        </w:r>
      </w:del>
    </w:p>
    <w:p w:rsidR="002F0DF2" w:rsidRPr="00F162BE" w:rsidDel="00587097" w:rsidRDefault="002F0DF2" w:rsidP="002F0DF2">
      <w:pPr>
        <w:pStyle w:val="EditorsNote"/>
        <w:rPr>
          <w:del w:id="11769" w:author="C1-174586" w:date="2017-11-08T15:41:00Z"/>
        </w:rPr>
      </w:pPr>
      <w:del w:id="11770" w:author="C1-174586" w:date="2017-11-08T15:41:00Z">
        <w:r w:rsidDel="00587097">
          <w:delText>Editor's note:</w:delText>
        </w:r>
        <w:r w:rsidRPr="00440029" w:rsidDel="00587097">
          <w:tab/>
        </w:r>
        <w:r w:rsidDel="00587097">
          <w:delText xml:space="preserve">The content of the PDU SESSION AUTHENTICATION REJECT message is </w:delText>
        </w:r>
        <w:r w:rsidRPr="00CE7AB0" w:rsidDel="00587097">
          <w:delText xml:space="preserve">FFS. At least the following is needed: </w:delText>
        </w:r>
        <w:r w:rsidDel="00587097">
          <w:delText>SM cause</w:delText>
        </w:r>
        <w:r w:rsidRPr="009A5BDD" w:rsidDel="00587097">
          <w:delText xml:space="preserve"> (mandatory)</w:delText>
        </w:r>
        <w:r w:rsidDel="00587097">
          <w:delText>, extended protocol configuration options (optional)</w:delText>
        </w:r>
        <w:r w:rsidRPr="00CE7AB0" w:rsidDel="00587097">
          <w:delText>.</w:delText>
        </w:r>
      </w:del>
    </w:p>
    <w:p w:rsidR="002F0DF2" w:rsidRPr="00440029" w:rsidRDefault="002F0DF2" w:rsidP="002F0DF2">
      <w:pPr>
        <w:pStyle w:val="Heading3"/>
      </w:pPr>
      <w:bookmarkStart w:id="11771" w:name="_Toc484956842"/>
      <w:bookmarkStart w:id="11772" w:name="_Toc485044283"/>
      <w:bookmarkStart w:id="11773" w:name="_Toc485217929"/>
      <w:bookmarkStart w:id="11774" w:name="_Toc485220102"/>
      <w:bookmarkStart w:id="11775" w:name="_Toc485220457"/>
      <w:bookmarkStart w:id="11776" w:name="_Toc492387847"/>
      <w:bookmarkStart w:id="11777" w:name="_Toc492388437"/>
      <w:bookmarkStart w:id="11778" w:name="_Toc492394322"/>
      <w:bookmarkStart w:id="11779" w:name="_Toc492394911"/>
      <w:bookmarkStart w:id="11780" w:name="_Toc492455743"/>
      <w:bookmarkStart w:id="11781" w:name="_Toc492456333"/>
      <w:bookmarkStart w:id="11782" w:name="_Toc492466153"/>
      <w:bookmarkStart w:id="11783" w:name="_Toc492466743"/>
      <w:bookmarkStart w:id="11784" w:name="_Toc493850383"/>
      <w:r>
        <w:t>9.</w:t>
      </w:r>
      <w:ins w:id="11785" w:author="rapporteur_Christian_Herrero-Veron" w:date="2017-11-09T19:43:00Z">
        <w:r w:rsidR="00B272E1">
          <w:t>6</w:t>
        </w:r>
      </w:ins>
      <w:del w:id="11786" w:author="rapporteur_Christian_Herrero-Veron" w:date="2017-11-09T19:43:00Z">
        <w:r w:rsidDel="00B272E1">
          <w:delText>5</w:delText>
        </w:r>
      </w:del>
      <w:r>
        <w:t>.7</w:t>
      </w:r>
      <w:r w:rsidRPr="00440029">
        <w:tab/>
        <w:t xml:space="preserve">PDU session </w:t>
      </w:r>
      <w:r>
        <w:t>modification request</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p>
    <w:p w:rsidR="002F0DF2" w:rsidRPr="00440029" w:rsidRDefault="002F0DF2" w:rsidP="002F0DF2">
      <w:pPr>
        <w:pStyle w:val="Heading4"/>
        <w:rPr>
          <w:lang w:eastAsia="ko-KR"/>
        </w:rPr>
      </w:pPr>
      <w:bookmarkStart w:id="11787" w:name="_Toc484956843"/>
      <w:bookmarkStart w:id="11788" w:name="_Toc485044284"/>
      <w:bookmarkStart w:id="11789" w:name="_Toc485217930"/>
      <w:bookmarkStart w:id="11790" w:name="_Toc485220103"/>
      <w:bookmarkStart w:id="11791" w:name="_Toc485220458"/>
      <w:bookmarkStart w:id="11792" w:name="_Toc492387848"/>
      <w:bookmarkStart w:id="11793" w:name="_Toc492388438"/>
      <w:bookmarkStart w:id="11794" w:name="_Toc492394323"/>
      <w:bookmarkStart w:id="11795" w:name="_Toc492394912"/>
      <w:bookmarkStart w:id="11796" w:name="_Toc492455744"/>
      <w:bookmarkStart w:id="11797" w:name="_Toc492456334"/>
      <w:bookmarkStart w:id="11798" w:name="_Toc492466154"/>
      <w:bookmarkStart w:id="11799" w:name="_Toc492466744"/>
      <w:bookmarkStart w:id="11800" w:name="_Toc493850384"/>
      <w:r>
        <w:t>9</w:t>
      </w:r>
      <w:r>
        <w:rPr>
          <w:rFonts w:hint="eastAsia"/>
        </w:rPr>
        <w:t>.</w:t>
      </w:r>
      <w:ins w:id="11801" w:author="rapporteur_Christian_Herrero-Veron" w:date="2017-11-09T19:43:00Z">
        <w:r w:rsidR="00B272E1">
          <w:t>6</w:t>
        </w:r>
      </w:ins>
      <w:del w:id="11802" w:author="rapporteur_Christian_Herrero-Veron" w:date="2017-11-09T19:43:00Z">
        <w:r w:rsidDel="00B272E1">
          <w:delText>5</w:delText>
        </w:r>
      </w:del>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11803" w:name="_Toc484956844"/>
      <w:bookmarkStart w:id="11804" w:name="_Toc485044285"/>
      <w:bookmarkStart w:id="11805" w:name="_Toc485217931"/>
      <w:bookmarkStart w:id="11806" w:name="_Toc485220104"/>
      <w:bookmarkStart w:id="11807" w:name="_Toc485220459"/>
      <w:r>
        <w:t>Table</w:t>
      </w:r>
      <w:r w:rsidRPr="003168A2">
        <w:t> </w:t>
      </w:r>
      <w:r>
        <w:t>9</w:t>
      </w:r>
      <w:r>
        <w:rPr>
          <w:rFonts w:hint="eastAsia"/>
        </w:rPr>
        <w:t>.</w:t>
      </w:r>
      <w:ins w:id="11808" w:author="rapporteur_Christian_Herrero-Veron" w:date="2017-11-09T19:43:00Z">
        <w:r w:rsidR="00B272E1">
          <w:t>6</w:t>
        </w:r>
      </w:ins>
      <w:del w:id="11809" w:author="rapporteur_Christian_Herrero-Veron" w:date="2017-11-09T19:43:00Z">
        <w:r w:rsidDel="00B272E1">
          <w:delText>5</w:delText>
        </w:r>
      </w:del>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ins w:id="11810" w:author="C1-174571" w:date="2017-11-08T13:29:00Z">
              <w:r>
                <w:t>6.6.6.4</w:t>
              </w:r>
            </w:ins>
            <w:del w:id="11811" w:author="C1-174571" w:date="2017-11-08T13:29:00Z">
              <w:r w:rsidR="002F0DF2" w:rsidDel="00AF5BF6">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1812" w:name="_Toc492387849"/>
      <w:bookmarkStart w:id="11813" w:name="_Toc492388439"/>
      <w:bookmarkStart w:id="11814" w:name="_Toc492394324"/>
      <w:bookmarkStart w:id="11815" w:name="_Toc492394913"/>
      <w:bookmarkStart w:id="11816" w:name="_Toc492455745"/>
      <w:bookmarkStart w:id="11817" w:name="_Toc492456335"/>
      <w:bookmarkStart w:id="11818" w:name="_Toc492466155"/>
      <w:bookmarkStart w:id="11819" w:name="_Toc492466745"/>
      <w:bookmarkStart w:id="11820" w:name="_Toc493850385"/>
      <w:r>
        <w:t>9.</w:t>
      </w:r>
      <w:ins w:id="11821" w:author="rapporteur_Christian_Herrero-Veron" w:date="2017-11-09T19:43:00Z">
        <w:r w:rsidR="00B272E1">
          <w:t>6</w:t>
        </w:r>
      </w:ins>
      <w:del w:id="11822" w:author="rapporteur_Christian_Herrero-Veron" w:date="2017-11-09T19:43:00Z">
        <w:r w:rsidDel="00B272E1">
          <w:delText>5</w:delText>
        </w:r>
      </w:del>
      <w:r>
        <w:t>.7.2</w:t>
      </w:r>
      <w:r w:rsidRPr="003168A2">
        <w:rPr>
          <w:rFonts w:hint="eastAsia"/>
        </w:rPr>
        <w:tab/>
      </w:r>
      <w:r>
        <w:t>Extended p</w:t>
      </w:r>
      <w:r w:rsidRPr="003168A2">
        <w:t>rotocol configuration options</w:t>
      </w:r>
      <w:bookmarkEnd w:id="11812"/>
      <w:bookmarkEnd w:id="11813"/>
      <w:bookmarkEnd w:id="11814"/>
      <w:bookmarkEnd w:id="11815"/>
      <w:bookmarkEnd w:id="11816"/>
      <w:bookmarkEnd w:id="11817"/>
      <w:bookmarkEnd w:id="11818"/>
      <w:bookmarkEnd w:id="11819"/>
      <w:bookmarkEnd w:id="11820"/>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11823" w:name="_Toc492387850"/>
      <w:bookmarkStart w:id="11824" w:name="_Toc492388440"/>
      <w:bookmarkStart w:id="11825" w:name="_Toc492394325"/>
      <w:bookmarkStart w:id="11826" w:name="_Toc492394914"/>
      <w:bookmarkStart w:id="11827" w:name="_Toc492455746"/>
      <w:bookmarkStart w:id="11828" w:name="_Toc492456336"/>
      <w:bookmarkStart w:id="11829" w:name="_Toc492466156"/>
      <w:bookmarkStart w:id="11830" w:name="_Toc492466746"/>
      <w:bookmarkStart w:id="11831" w:name="_Toc493850386"/>
      <w:r>
        <w:t>9.</w:t>
      </w:r>
      <w:ins w:id="11832" w:author="rapporteur_Christian_Herrero-Veron" w:date="2017-11-09T19:43:00Z">
        <w:r w:rsidR="00B272E1">
          <w:t>6</w:t>
        </w:r>
      </w:ins>
      <w:del w:id="11833" w:author="rapporteur_Christian_Herrero-Veron" w:date="2017-11-09T19:43:00Z">
        <w:r w:rsidDel="00B272E1">
          <w:delText>5</w:delText>
        </w:r>
      </w:del>
      <w:r>
        <w:t>.8</w:t>
      </w:r>
      <w:r w:rsidRPr="00440029">
        <w:tab/>
        <w:t xml:space="preserve">PDU session </w:t>
      </w:r>
      <w:r>
        <w:t>modification reject</w:t>
      </w:r>
      <w:bookmarkEnd w:id="11803"/>
      <w:bookmarkEnd w:id="11804"/>
      <w:bookmarkEnd w:id="11805"/>
      <w:bookmarkEnd w:id="11806"/>
      <w:bookmarkEnd w:id="11807"/>
      <w:bookmarkEnd w:id="11823"/>
      <w:bookmarkEnd w:id="11824"/>
      <w:bookmarkEnd w:id="11825"/>
      <w:bookmarkEnd w:id="11826"/>
      <w:bookmarkEnd w:id="11827"/>
      <w:bookmarkEnd w:id="11828"/>
      <w:bookmarkEnd w:id="11829"/>
      <w:bookmarkEnd w:id="11830"/>
      <w:bookmarkEnd w:id="11831"/>
    </w:p>
    <w:p w:rsidR="002F0DF2" w:rsidRPr="00440029" w:rsidRDefault="002F0DF2" w:rsidP="002F0DF2">
      <w:pPr>
        <w:pStyle w:val="Heading4"/>
        <w:rPr>
          <w:lang w:eastAsia="ko-KR"/>
        </w:rPr>
      </w:pPr>
      <w:bookmarkStart w:id="11834" w:name="_Toc484956845"/>
      <w:bookmarkStart w:id="11835" w:name="_Toc485044286"/>
      <w:bookmarkStart w:id="11836" w:name="_Toc485217932"/>
      <w:bookmarkStart w:id="11837" w:name="_Toc485220105"/>
      <w:bookmarkStart w:id="11838" w:name="_Toc485220460"/>
      <w:bookmarkStart w:id="11839" w:name="_Toc492387851"/>
      <w:bookmarkStart w:id="11840" w:name="_Toc492388441"/>
      <w:bookmarkStart w:id="11841" w:name="_Toc492394326"/>
      <w:bookmarkStart w:id="11842" w:name="_Toc492394915"/>
      <w:bookmarkStart w:id="11843" w:name="_Toc492455747"/>
      <w:bookmarkStart w:id="11844" w:name="_Toc492456337"/>
      <w:bookmarkStart w:id="11845" w:name="_Toc492466157"/>
      <w:bookmarkStart w:id="11846" w:name="_Toc492466747"/>
      <w:bookmarkStart w:id="11847" w:name="_Toc493850387"/>
      <w:r>
        <w:t>9</w:t>
      </w:r>
      <w:r>
        <w:rPr>
          <w:rFonts w:hint="eastAsia"/>
        </w:rPr>
        <w:t>.</w:t>
      </w:r>
      <w:ins w:id="11848" w:author="rapporteur_Christian_Herrero-Veron" w:date="2017-11-09T19:43:00Z">
        <w:r w:rsidR="00B272E1">
          <w:t>6</w:t>
        </w:r>
      </w:ins>
      <w:del w:id="11849" w:author="rapporteur_Christian_Herrero-Veron" w:date="2017-11-09T19:43:00Z">
        <w:r w:rsidDel="00B272E1">
          <w:delText>5</w:delText>
        </w:r>
      </w:del>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11850" w:name="_Toc484956846"/>
      <w:bookmarkStart w:id="11851" w:name="_Toc485044287"/>
      <w:bookmarkStart w:id="11852" w:name="_Toc485217933"/>
      <w:bookmarkStart w:id="11853" w:name="_Toc485220106"/>
      <w:bookmarkStart w:id="11854" w:name="_Toc485220461"/>
      <w:r>
        <w:t>Table</w:t>
      </w:r>
      <w:r w:rsidRPr="003168A2">
        <w:t> </w:t>
      </w:r>
      <w:r>
        <w:t>9</w:t>
      </w:r>
      <w:r>
        <w:rPr>
          <w:rFonts w:hint="eastAsia"/>
        </w:rPr>
        <w:t>.</w:t>
      </w:r>
      <w:ins w:id="11855" w:author="rapporteur_Christian_Herrero-Veron" w:date="2017-11-09T19:43:00Z">
        <w:r w:rsidR="00B272E1">
          <w:t>6</w:t>
        </w:r>
      </w:ins>
      <w:del w:id="11856" w:author="rapporteur_Christian_Herrero-Veron" w:date="2017-11-09T19:43:00Z">
        <w:r w:rsidDel="00B272E1">
          <w:delText>5</w:delText>
        </w:r>
      </w:del>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ins w:id="11857" w:author="C1-174571" w:date="2017-11-08T13:30:00Z">
              <w:r>
                <w:t>6.6.6.4</w:t>
              </w:r>
            </w:ins>
            <w:del w:id="11858" w:author="C1-174571" w:date="2017-11-08T13:30:00Z">
              <w:r w:rsidR="002F0DF2" w:rsidDel="00AF5BF6">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1859" w:name="_Toc492387852"/>
      <w:bookmarkStart w:id="11860" w:name="_Toc492388442"/>
      <w:bookmarkStart w:id="11861" w:name="_Toc492394327"/>
      <w:bookmarkStart w:id="11862" w:name="_Toc492394916"/>
      <w:bookmarkStart w:id="11863" w:name="_Toc492455748"/>
      <w:bookmarkStart w:id="11864" w:name="_Toc492456338"/>
      <w:bookmarkStart w:id="11865" w:name="_Toc492466158"/>
      <w:bookmarkStart w:id="11866" w:name="_Toc492466748"/>
      <w:bookmarkStart w:id="11867" w:name="_Toc493850388"/>
      <w:r>
        <w:t>9.</w:t>
      </w:r>
      <w:ins w:id="11868" w:author="rapporteur_Christian_Herrero-Veron" w:date="2017-11-09T19:43:00Z">
        <w:r w:rsidR="00B272E1">
          <w:t>6</w:t>
        </w:r>
      </w:ins>
      <w:del w:id="11869" w:author="rapporteur_Christian_Herrero-Veron" w:date="2017-11-09T19:43:00Z">
        <w:r w:rsidDel="00B272E1">
          <w:delText>5</w:delText>
        </w:r>
      </w:del>
      <w:r>
        <w:t>.8.2</w:t>
      </w:r>
      <w:r w:rsidRPr="003168A2">
        <w:rPr>
          <w:rFonts w:hint="eastAsia"/>
        </w:rPr>
        <w:tab/>
      </w:r>
      <w:r>
        <w:t>Extended p</w:t>
      </w:r>
      <w:r w:rsidRPr="003168A2">
        <w:t>rotocol configuration options</w:t>
      </w:r>
      <w:bookmarkEnd w:id="11859"/>
      <w:bookmarkEnd w:id="11860"/>
      <w:bookmarkEnd w:id="11861"/>
      <w:bookmarkEnd w:id="11862"/>
      <w:bookmarkEnd w:id="11863"/>
      <w:bookmarkEnd w:id="11864"/>
      <w:bookmarkEnd w:id="11865"/>
      <w:bookmarkEnd w:id="11866"/>
      <w:bookmarkEnd w:id="11867"/>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1870" w:name="_Toc492387853"/>
      <w:bookmarkStart w:id="11871" w:name="_Toc492388443"/>
      <w:bookmarkStart w:id="11872" w:name="_Toc492394328"/>
      <w:bookmarkStart w:id="11873" w:name="_Toc492394917"/>
      <w:bookmarkStart w:id="11874" w:name="_Toc492455749"/>
      <w:bookmarkStart w:id="11875" w:name="_Toc492456339"/>
      <w:bookmarkStart w:id="11876" w:name="_Toc492466159"/>
      <w:bookmarkStart w:id="11877" w:name="_Toc492466749"/>
      <w:bookmarkStart w:id="11878" w:name="_Toc493850389"/>
      <w:r>
        <w:t>9.</w:t>
      </w:r>
      <w:ins w:id="11879" w:author="rapporteur_Christian_Herrero-Veron" w:date="2017-11-09T19:43:00Z">
        <w:r w:rsidR="00B272E1">
          <w:t>6</w:t>
        </w:r>
      </w:ins>
      <w:del w:id="11880" w:author="rapporteur_Christian_Herrero-Veron" w:date="2017-11-09T19:43:00Z">
        <w:r w:rsidDel="00B272E1">
          <w:delText>5</w:delText>
        </w:r>
      </w:del>
      <w:r>
        <w:t>.9</w:t>
      </w:r>
      <w:r w:rsidRPr="00440029">
        <w:tab/>
        <w:t xml:space="preserve">PDU session </w:t>
      </w:r>
      <w:r>
        <w:t>modification command</w:t>
      </w:r>
      <w:bookmarkEnd w:id="11850"/>
      <w:bookmarkEnd w:id="11851"/>
      <w:bookmarkEnd w:id="11852"/>
      <w:bookmarkEnd w:id="11853"/>
      <w:bookmarkEnd w:id="11854"/>
      <w:bookmarkEnd w:id="11870"/>
      <w:bookmarkEnd w:id="11871"/>
      <w:bookmarkEnd w:id="11872"/>
      <w:bookmarkEnd w:id="11873"/>
      <w:bookmarkEnd w:id="11874"/>
      <w:bookmarkEnd w:id="11875"/>
      <w:bookmarkEnd w:id="11876"/>
      <w:bookmarkEnd w:id="11877"/>
      <w:bookmarkEnd w:id="11878"/>
    </w:p>
    <w:p w:rsidR="002F0DF2" w:rsidRPr="00440029" w:rsidRDefault="002F0DF2" w:rsidP="002F0DF2">
      <w:pPr>
        <w:pStyle w:val="Heading4"/>
        <w:rPr>
          <w:lang w:eastAsia="ko-KR"/>
        </w:rPr>
      </w:pPr>
      <w:bookmarkStart w:id="11881" w:name="_Toc484956847"/>
      <w:bookmarkStart w:id="11882" w:name="_Toc485044288"/>
      <w:bookmarkStart w:id="11883" w:name="_Toc485217934"/>
      <w:bookmarkStart w:id="11884" w:name="_Toc485220107"/>
      <w:bookmarkStart w:id="11885" w:name="_Toc485220462"/>
      <w:bookmarkStart w:id="11886" w:name="_Toc492387854"/>
      <w:bookmarkStart w:id="11887" w:name="_Toc492388444"/>
      <w:bookmarkStart w:id="11888" w:name="_Toc492394329"/>
      <w:bookmarkStart w:id="11889" w:name="_Toc492394918"/>
      <w:bookmarkStart w:id="11890" w:name="_Toc492455750"/>
      <w:bookmarkStart w:id="11891" w:name="_Toc492456340"/>
      <w:bookmarkStart w:id="11892" w:name="_Toc492466160"/>
      <w:bookmarkStart w:id="11893" w:name="_Toc492466750"/>
      <w:bookmarkStart w:id="11894" w:name="_Toc493850390"/>
      <w:r>
        <w:t>9</w:t>
      </w:r>
      <w:r>
        <w:rPr>
          <w:rFonts w:hint="eastAsia"/>
        </w:rPr>
        <w:t>.</w:t>
      </w:r>
      <w:ins w:id="11895" w:author="rapporteur_Christian_Herrero-Veron" w:date="2017-11-09T19:43:00Z">
        <w:r w:rsidR="00B272E1">
          <w:t>6</w:t>
        </w:r>
      </w:ins>
      <w:del w:id="11896" w:author="rapporteur_Christian_Herrero-Veron" w:date="2017-11-09T19:43:00Z">
        <w:r w:rsidDel="00B272E1">
          <w:delText>5</w:delText>
        </w:r>
      </w:del>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11897" w:name="_Toc484956848"/>
      <w:bookmarkStart w:id="11898" w:name="_Toc485044289"/>
      <w:bookmarkStart w:id="11899" w:name="_Toc485217935"/>
      <w:bookmarkStart w:id="11900" w:name="_Toc485220108"/>
      <w:bookmarkStart w:id="11901" w:name="_Toc485220463"/>
      <w:r>
        <w:t>Table</w:t>
      </w:r>
      <w:r w:rsidRPr="003168A2">
        <w:t> </w:t>
      </w:r>
      <w:r>
        <w:t>9</w:t>
      </w:r>
      <w:r>
        <w:rPr>
          <w:rFonts w:hint="eastAsia"/>
        </w:rPr>
        <w:t>.</w:t>
      </w:r>
      <w:ins w:id="11902" w:author="rapporteur_Christian_Herrero-Veron" w:date="2017-11-09T19:43:00Z">
        <w:r w:rsidR="00B272E1">
          <w:t>6</w:t>
        </w:r>
      </w:ins>
      <w:del w:id="11903" w:author="rapporteur_Christian_Herrero-Veron" w:date="2017-11-09T19:43:00Z">
        <w:r w:rsidDel="00B272E1">
          <w:delText>5</w:delText>
        </w:r>
      </w:del>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ins w:id="11904" w:author="C1-174571" w:date="2017-11-08T13:30:00Z">
              <w:r>
                <w:t>6.6.6.4</w:t>
              </w:r>
            </w:ins>
            <w:del w:id="11905" w:author="C1-174571" w:date="2017-11-08T13:30:00Z">
              <w:r w:rsidR="002F0DF2" w:rsidDel="00AF5BF6">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2</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QoS rules</w:t>
            </w:r>
          </w:p>
          <w:p w:rsidR="002F0DF2" w:rsidRPr="006156F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3</w:t>
            </w:r>
            <w:r w:rsidRPr="006156F0">
              <w:t>-65538</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w:t>
            </w:r>
            <w:ins w:id="11906" w:author="C1-174347" w:date="2017-11-09T10:12:00Z">
              <w:r w:rsidR="00A412E0">
                <w:t>-</w:t>
              </w:r>
            </w:ins>
            <w:del w:id="11907" w:author="C1-174347" w:date="2017-11-09T10:12:00Z">
              <w:r w:rsidRPr="006156F0" w:rsidDel="00A412E0">
                <w:delText xml:space="preserve"> </w:delText>
              </w:r>
            </w:del>
            <w:r w:rsidRPr="006156F0">
              <w:t>AMBR</w:t>
            </w:r>
          </w:p>
          <w:p w:rsidR="002F0DF2" w:rsidRPr="006156F0" w:rsidRDefault="002F0DF2" w:rsidP="001648BA">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TBD</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156F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p w:rsidR="002F0DF2" w:rsidRPr="006156F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11908" w:name="_Toc492387855"/>
      <w:bookmarkStart w:id="11909" w:name="_Toc492388445"/>
      <w:bookmarkStart w:id="11910" w:name="_Toc492394330"/>
      <w:bookmarkStart w:id="11911" w:name="_Toc492394919"/>
      <w:bookmarkStart w:id="11912" w:name="_Toc492455751"/>
      <w:bookmarkStart w:id="11913" w:name="_Toc492456341"/>
      <w:bookmarkStart w:id="11914" w:name="_Toc492466161"/>
      <w:bookmarkStart w:id="11915" w:name="_Toc492466751"/>
      <w:bookmarkStart w:id="11916" w:name="_Toc493850391"/>
      <w:r>
        <w:t>9.</w:t>
      </w:r>
      <w:ins w:id="11917" w:author="rapporteur_Christian_Herrero-Veron" w:date="2017-11-09T19:43:00Z">
        <w:r w:rsidR="00B272E1">
          <w:t>6</w:t>
        </w:r>
      </w:ins>
      <w:del w:id="11918" w:author="rapporteur_Christian_Herrero-Veron" w:date="2017-11-09T19:43:00Z">
        <w:r w:rsidDel="00B272E1">
          <w:delText>5</w:delText>
        </w:r>
      </w:del>
      <w:r>
        <w:t>.9.2</w:t>
      </w:r>
      <w:r w:rsidRPr="003168A2">
        <w:rPr>
          <w:rFonts w:hint="eastAsia"/>
        </w:rPr>
        <w:tab/>
      </w:r>
      <w:r w:rsidRPr="002B39AE">
        <w:t>5GSM cause</w:t>
      </w:r>
      <w:bookmarkEnd w:id="11908"/>
      <w:bookmarkEnd w:id="11909"/>
      <w:bookmarkEnd w:id="11910"/>
      <w:bookmarkEnd w:id="11911"/>
      <w:bookmarkEnd w:id="11912"/>
      <w:bookmarkEnd w:id="11913"/>
      <w:bookmarkEnd w:id="11914"/>
      <w:bookmarkEnd w:id="11915"/>
      <w:bookmarkEnd w:id="11916"/>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11919" w:name="_Toc492387856"/>
      <w:bookmarkStart w:id="11920" w:name="_Toc492388446"/>
      <w:bookmarkStart w:id="11921" w:name="_Toc492394331"/>
      <w:bookmarkStart w:id="11922" w:name="_Toc492394920"/>
      <w:bookmarkStart w:id="11923" w:name="_Toc492455752"/>
      <w:bookmarkStart w:id="11924" w:name="_Toc492456342"/>
      <w:bookmarkStart w:id="11925" w:name="_Toc492466162"/>
      <w:bookmarkStart w:id="11926" w:name="_Toc492466752"/>
      <w:bookmarkStart w:id="11927" w:name="_Toc493850392"/>
      <w:r>
        <w:t>9.</w:t>
      </w:r>
      <w:ins w:id="11928" w:author="rapporteur_Christian_Herrero-Veron" w:date="2017-11-09T19:43:00Z">
        <w:r w:rsidR="00B272E1">
          <w:t>6</w:t>
        </w:r>
      </w:ins>
      <w:del w:id="11929" w:author="rapporteur_Christian_Herrero-Veron" w:date="2017-11-09T19:43:00Z">
        <w:r w:rsidDel="00B272E1">
          <w:delText>5</w:delText>
        </w:r>
      </w:del>
      <w:r>
        <w:t>.9.3</w:t>
      </w:r>
      <w:r w:rsidRPr="003168A2">
        <w:rPr>
          <w:rFonts w:hint="eastAsia"/>
        </w:rPr>
        <w:tab/>
      </w:r>
      <w:r>
        <w:t xml:space="preserve">Authorized </w:t>
      </w:r>
      <w:r w:rsidRPr="006156F0">
        <w:t>QoS rules</w:t>
      </w:r>
      <w:bookmarkEnd w:id="11919"/>
      <w:bookmarkEnd w:id="11920"/>
      <w:bookmarkEnd w:id="11921"/>
      <w:bookmarkEnd w:id="11922"/>
      <w:bookmarkEnd w:id="11923"/>
      <w:bookmarkEnd w:id="11924"/>
      <w:bookmarkEnd w:id="11925"/>
      <w:bookmarkEnd w:id="11926"/>
      <w:bookmarkEnd w:id="11927"/>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11930" w:name="_Toc492387857"/>
      <w:bookmarkStart w:id="11931" w:name="_Toc492388447"/>
      <w:bookmarkStart w:id="11932" w:name="_Toc492394332"/>
      <w:bookmarkStart w:id="11933" w:name="_Toc492394921"/>
      <w:bookmarkStart w:id="11934" w:name="_Toc492455753"/>
      <w:bookmarkStart w:id="11935" w:name="_Toc492456343"/>
      <w:bookmarkStart w:id="11936" w:name="_Toc492466163"/>
      <w:bookmarkStart w:id="11937" w:name="_Toc492466753"/>
      <w:bookmarkStart w:id="11938" w:name="_Toc493850393"/>
      <w:r>
        <w:t>9.</w:t>
      </w:r>
      <w:ins w:id="11939" w:author="rapporteur_Christian_Herrero-Veron" w:date="2017-11-09T19:43:00Z">
        <w:r w:rsidR="00B272E1">
          <w:t>6</w:t>
        </w:r>
      </w:ins>
      <w:del w:id="11940" w:author="rapporteur_Christian_Herrero-Veron" w:date="2017-11-09T19:43:00Z">
        <w:r w:rsidDel="00B272E1">
          <w:delText>5</w:delText>
        </w:r>
      </w:del>
      <w:r>
        <w:t>.9.4</w:t>
      </w:r>
      <w:r w:rsidRPr="003168A2">
        <w:rPr>
          <w:rFonts w:hint="eastAsia"/>
        </w:rPr>
        <w:tab/>
      </w:r>
      <w:r w:rsidRPr="006156F0">
        <w:t>Session</w:t>
      </w:r>
      <w:ins w:id="11941" w:author="C1-174347" w:date="2017-11-09T10:12:00Z">
        <w:r w:rsidR="00A412E0">
          <w:t>-</w:t>
        </w:r>
      </w:ins>
      <w:del w:id="11942" w:author="C1-174347" w:date="2017-11-09T10:12:00Z">
        <w:r w:rsidRPr="006156F0" w:rsidDel="00A412E0">
          <w:delText xml:space="preserve"> </w:delText>
        </w:r>
      </w:del>
      <w:r w:rsidRPr="006156F0">
        <w:t>AMBR</w:t>
      </w:r>
      <w:bookmarkEnd w:id="11930"/>
      <w:bookmarkEnd w:id="11931"/>
      <w:bookmarkEnd w:id="11932"/>
      <w:bookmarkEnd w:id="11933"/>
      <w:bookmarkEnd w:id="11934"/>
      <w:bookmarkEnd w:id="11935"/>
      <w:bookmarkEnd w:id="11936"/>
      <w:bookmarkEnd w:id="11937"/>
      <w:bookmarkEnd w:id="11938"/>
    </w:p>
    <w:p w:rsidR="002F0DF2" w:rsidRDefault="002F0DF2" w:rsidP="002F0DF2">
      <w:r>
        <w:t xml:space="preserve">This IE is included </w:t>
      </w:r>
      <w:r w:rsidRPr="003168A2">
        <w:t xml:space="preserve">when </w:t>
      </w:r>
      <w:r w:rsidRPr="00EE0C95">
        <w:rPr>
          <w:rFonts w:eastAsia="MS Mincho"/>
        </w:rPr>
        <w:t xml:space="preserve">the </w:t>
      </w:r>
      <w:del w:id="11943" w:author="rapporteur_Christian_Herrero-Veron" w:date="2017-11-09T10:13:00Z">
        <w:r w:rsidRPr="006156F0" w:rsidDel="00A412E0">
          <w:delText>S</w:delText>
        </w:r>
      </w:del>
      <w:ins w:id="11944" w:author="rapporteur_Christian_Herrero-Veron" w:date="2017-11-09T10:13:00Z">
        <w:r w:rsidR="00A412E0">
          <w:t>s</w:t>
        </w:r>
      </w:ins>
      <w:r w:rsidRPr="006156F0">
        <w:t>ession</w:t>
      </w:r>
      <w:ins w:id="11945" w:author="C1-174347" w:date="2017-11-09T10:13:00Z">
        <w:r w:rsidR="00A412E0">
          <w:t>-</w:t>
        </w:r>
      </w:ins>
      <w:del w:id="11946" w:author="C1-174347" w:date="2017-11-09T10:13:00Z">
        <w:r w:rsidRPr="006156F0" w:rsidDel="00A412E0">
          <w:delText xml:space="preserve"> </w:delText>
        </w:r>
      </w:del>
      <w:r w:rsidRPr="006156F0">
        <w:t>AMBR</w:t>
      </w:r>
      <w:r>
        <w:t xml:space="preserve"> of the PDU session is modified</w:t>
      </w:r>
      <w:r w:rsidRPr="003168A2">
        <w:t>.</w:t>
      </w:r>
    </w:p>
    <w:p w:rsidR="002F0DF2" w:rsidRPr="003168A2" w:rsidRDefault="002F0DF2" w:rsidP="002F0DF2">
      <w:pPr>
        <w:pStyle w:val="Heading4"/>
        <w:rPr>
          <w:lang w:eastAsia="ko-KR"/>
        </w:rPr>
      </w:pPr>
      <w:bookmarkStart w:id="11947" w:name="_Toc492387858"/>
      <w:bookmarkStart w:id="11948" w:name="_Toc492388448"/>
      <w:bookmarkStart w:id="11949" w:name="_Toc492394333"/>
      <w:bookmarkStart w:id="11950" w:name="_Toc492394922"/>
      <w:bookmarkStart w:id="11951" w:name="_Toc492455754"/>
      <w:bookmarkStart w:id="11952" w:name="_Toc492456344"/>
      <w:bookmarkStart w:id="11953" w:name="_Toc492466164"/>
      <w:bookmarkStart w:id="11954" w:name="_Toc492466754"/>
      <w:bookmarkStart w:id="11955" w:name="_Toc493850394"/>
      <w:r>
        <w:t>9.</w:t>
      </w:r>
      <w:ins w:id="11956" w:author="rapporteur_Christian_Herrero-Veron" w:date="2017-11-09T19:43:00Z">
        <w:r w:rsidR="00B272E1">
          <w:t>6</w:t>
        </w:r>
      </w:ins>
      <w:del w:id="11957" w:author="rapporteur_Christian_Herrero-Veron" w:date="2017-11-09T19:43:00Z">
        <w:r w:rsidDel="00B272E1">
          <w:delText>5</w:delText>
        </w:r>
      </w:del>
      <w:r>
        <w:t>.9.5</w:t>
      </w:r>
      <w:r w:rsidRPr="003168A2">
        <w:rPr>
          <w:rFonts w:hint="eastAsia"/>
        </w:rPr>
        <w:tab/>
      </w:r>
      <w:r>
        <w:t>PDU session release time</w:t>
      </w:r>
      <w:bookmarkEnd w:id="11947"/>
      <w:bookmarkEnd w:id="11948"/>
      <w:bookmarkEnd w:id="11949"/>
      <w:bookmarkEnd w:id="11950"/>
      <w:bookmarkEnd w:id="11951"/>
      <w:bookmarkEnd w:id="11952"/>
      <w:bookmarkEnd w:id="11953"/>
      <w:bookmarkEnd w:id="11954"/>
      <w:bookmarkEnd w:id="11955"/>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11958" w:name="_Toc492387859"/>
      <w:bookmarkStart w:id="11959" w:name="_Toc492388449"/>
      <w:bookmarkStart w:id="11960" w:name="_Toc492394334"/>
      <w:bookmarkStart w:id="11961" w:name="_Toc492394923"/>
      <w:bookmarkStart w:id="11962" w:name="_Toc492455755"/>
      <w:bookmarkStart w:id="11963" w:name="_Toc492456345"/>
      <w:bookmarkStart w:id="11964" w:name="_Toc492466165"/>
      <w:bookmarkStart w:id="11965" w:name="_Toc492466755"/>
      <w:bookmarkStart w:id="11966" w:name="_Toc493850395"/>
      <w:r>
        <w:t>9.</w:t>
      </w:r>
      <w:ins w:id="11967" w:author="rapporteur_Christian_Herrero-Veron" w:date="2017-11-09T19:43:00Z">
        <w:r w:rsidR="00B272E1">
          <w:t>6</w:t>
        </w:r>
      </w:ins>
      <w:del w:id="11968" w:author="rapporteur_Christian_Herrero-Veron" w:date="2017-11-09T19:43:00Z">
        <w:r w:rsidDel="00B272E1">
          <w:delText>5</w:delText>
        </w:r>
      </w:del>
      <w:r>
        <w:t>.9.6</w:t>
      </w:r>
      <w:r w:rsidRPr="003168A2">
        <w:rPr>
          <w:rFonts w:hint="eastAsia"/>
        </w:rPr>
        <w:tab/>
      </w:r>
      <w:r>
        <w:t>Extended p</w:t>
      </w:r>
      <w:r w:rsidRPr="003168A2">
        <w:t>rotocol configuration options</w:t>
      </w:r>
      <w:bookmarkEnd w:id="11958"/>
      <w:bookmarkEnd w:id="11959"/>
      <w:bookmarkEnd w:id="11960"/>
      <w:bookmarkEnd w:id="11961"/>
      <w:bookmarkEnd w:id="11962"/>
      <w:bookmarkEnd w:id="11963"/>
      <w:bookmarkEnd w:id="11964"/>
      <w:bookmarkEnd w:id="11965"/>
      <w:bookmarkEnd w:id="11966"/>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1969" w:name="_Toc492387860"/>
      <w:bookmarkStart w:id="11970" w:name="_Toc492388450"/>
      <w:bookmarkStart w:id="11971" w:name="_Toc492394335"/>
      <w:bookmarkStart w:id="11972" w:name="_Toc492394924"/>
      <w:bookmarkStart w:id="11973" w:name="_Toc492455756"/>
      <w:bookmarkStart w:id="11974" w:name="_Toc492456346"/>
      <w:bookmarkStart w:id="11975" w:name="_Toc492466166"/>
      <w:bookmarkStart w:id="11976" w:name="_Toc492466756"/>
      <w:bookmarkStart w:id="11977" w:name="_Toc493850396"/>
      <w:r>
        <w:t>9.</w:t>
      </w:r>
      <w:ins w:id="11978" w:author="rapporteur_Christian_Herrero-Veron" w:date="2017-11-09T19:43:00Z">
        <w:r w:rsidR="00B272E1">
          <w:t>6</w:t>
        </w:r>
      </w:ins>
      <w:del w:id="11979" w:author="rapporteur_Christian_Herrero-Veron" w:date="2017-11-09T19:43:00Z">
        <w:r w:rsidDel="00B272E1">
          <w:delText>5</w:delText>
        </w:r>
      </w:del>
      <w:r w:rsidRPr="00440029">
        <w:t>.</w:t>
      </w:r>
      <w:r>
        <w:t>10</w:t>
      </w:r>
      <w:r w:rsidRPr="00440029">
        <w:tab/>
        <w:t xml:space="preserve">PDU session </w:t>
      </w:r>
      <w:r>
        <w:t>modification accept</w:t>
      </w:r>
      <w:bookmarkEnd w:id="11897"/>
      <w:bookmarkEnd w:id="11898"/>
      <w:bookmarkEnd w:id="11899"/>
      <w:bookmarkEnd w:id="11900"/>
      <w:bookmarkEnd w:id="11901"/>
      <w:bookmarkEnd w:id="11969"/>
      <w:bookmarkEnd w:id="11970"/>
      <w:bookmarkEnd w:id="11971"/>
      <w:bookmarkEnd w:id="11972"/>
      <w:bookmarkEnd w:id="11973"/>
      <w:bookmarkEnd w:id="11974"/>
      <w:bookmarkEnd w:id="11975"/>
      <w:bookmarkEnd w:id="11976"/>
      <w:bookmarkEnd w:id="11977"/>
    </w:p>
    <w:p w:rsidR="002F0DF2" w:rsidRPr="00440029" w:rsidRDefault="002F0DF2" w:rsidP="002F0DF2">
      <w:pPr>
        <w:pStyle w:val="Heading4"/>
        <w:rPr>
          <w:lang w:eastAsia="ko-KR"/>
        </w:rPr>
      </w:pPr>
      <w:bookmarkStart w:id="11980" w:name="_Toc484956849"/>
      <w:bookmarkStart w:id="11981" w:name="_Toc485044290"/>
      <w:bookmarkStart w:id="11982" w:name="_Toc485217936"/>
      <w:bookmarkStart w:id="11983" w:name="_Toc485220109"/>
      <w:bookmarkStart w:id="11984" w:name="_Toc485220464"/>
      <w:bookmarkStart w:id="11985" w:name="_Toc492387861"/>
      <w:bookmarkStart w:id="11986" w:name="_Toc492388451"/>
      <w:bookmarkStart w:id="11987" w:name="_Toc492394336"/>
      <w:bookmarkStart w:id="11988" w:name="_Toc492394925"/>
      <w:bookmarkStart w:id="11989" w:name="_Toc492455757"/>
      <w:bookmarkStart w:id="11990" w:name="_Toc492456347"/>
      <w:bookmarkStart w:id="11991" w:name="_Toc492466167"/>
      <w:bookmarkStart w:id="11992" w:name="_Toc492466757"/>
      <w:bookmarkStart w:id="11993" w:name="_Toc493850397"/>
      <w:r>
        <w:t>9</w:t>
      </w:r>
      <w:r>
        <w:rPr>
          <w:rFonts w:hint="eastAsia"/>
        </w:rPr>
        <w:t>.</w:t>
      </w:r>
      <w:ins w:id="11994" w:author="rapporteur_Christian_Herrero-Veron" w:date="2017-11-09T19:43:00Z">
        <w:r w:rsidR="00B272E1">
          <w:t>6</w:t>
        </w:r>
      </w:ins>
      <w:del w:id="11995" w:author="rapporteur_Christian_Herrero-Veron" w:date="2017-11-09T19:43:00Z">
        <w:r w:rsidDel="00B272E1">
          <w:delText>5</w:delText>
        </w:r>
      </w:del>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11996" w:name="_Toc484956850"/>
      <w:bookmarkStart w:id="11997" w:name="_Toc485044291"/>
      <w:bookmarkStart w:id="11998" w:name="_Toc485217937"/>
      <w:bookmarkStart w:id="11999" w:name="_Toc485220110"/>
      <w:bookmarkStart w:id="12000" w:name="_Toc485220465"/>
      <w:r>
        <w:t>Table</w:t>
      </w:r>
      <w:r w:rsidRPr="003168A2">
        <w:t> </w:t>
      </w:r>
      <w:r>
        <w:t>9</w:t>
      </w:r>
      <w:r>
        <w:rPr>
          <w:rFonts w:hint="eastAsia"/>
        </w:rPr>
        <w:t>.</w:t>
      </w:r>
      <w:ins w:id="12001" w:author="rapporteur_Christian_Herrero-Veron" w:date="2017-11-09T19:43:00Z">
        <w:r w:rsidR="00B272E1">
          <w:t>6</w:t>
        </w:r>
      </w:ins>
      <w:del w:id="12002" w:author="rapporteur_Christian_Herrero-Veron" w:date="2017-11-09T19:43:00Z">
        <w:r w:rsidDel="00B272E1">
          <w:delText>5</w:delText>
        </w:r>
      </w:del>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ins w:id="12003" w:author="C1-174571" w:date="2017-11-08T13:30:00Z">
              <w:r>
                <w:t>6.6.6.4</w:t>
              </w:r>
            </w:ins>
            <w:del w:id="12004" w:author="C1-174571" w:date="2017-11-08T13:30:00Z">
              <w:r w:rsidR="002F0DF2" w:rsidDel="00AF5BF6">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2005" w:name="_Toc492387862"/>
      <w:bookmarkStart w:id="12006" w:name="_Toc492388452"/>
      <w:bookmarkStart w:id="12007" w:name="_Toc492394337"/>
      <w:bookmarkStart w:id="12008" w:name="_Toc492394926"/>
      <w:bookmarkStart w:id="12009" w:name="_Toc492455758"/>
      <w:bookmarkStart w:id="12010" w:name="_Toc492456348"/>
      <w:bookmarkStart w:id="12011" w:name="_Toc492466168"/>
      <w:bookmarkStart w:id="12012" w:name="_Toc492466758"/>
      <w:bookmarkStart w:id="12013" w:name="_Toc493850398"/>
      <w:r>
        <w:t>9.</w:t>
      </w:r>
      <w:ins w:id="12014" w:author="rapporteur_Christian_Herrero-Veron" w:date="2017-11-09T19:43:00Z">
        <w:r w:rsidR="00B272E1">
          <w:t>6</w:t>
        </w:r>
      </w:ins>
      <w:del w:id="12015" w:author="rapporteur_Christian_Herrero-Veron" w:date="2017-11-09T19:44:00Z">
        <w:r w:rsidDel="00B272E1">
          <w:delText>5</w:delText>
        </w:r>
      </w:del>
      <w:r>
        <w:t>.10.2</w:t>
      </w:r>
      <w:r w:rsidRPr="003168A2">
        <w:rPr>
          <w:rFonts w:hint="eastAsia"/>
        </w:rPr>
        <w:tab/>
      </w:r>
      <w:r>
        <w:t>Extended p</w:t>
      </w:r>
      <w:r w:rsidRPr="003168A2">
        <w:t>rotocol configuration options</w:t>
      </w:r>
      <w:bookmarkEnd w:id="12005"/>
      <w:bookmarkEnd w:id="12006"/>
      <w:bookmarkEnd w:id="12007"/>
      <w:bookmarkEnd w:id="12008"/>
      <w:bookmarkEnd w:id="12009"/>
      <w:bookmarkEnd w:id="12010"/>
      <w:bookmarkEnd w:id="12011"/>
      <w:bookmarkEnd w:id="12012"/>
      <w:bookmarkEnd w:id="12013"/>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12016" w:name="_Toc493850399"/>
      <w:bookmarkStart w:id="12017" w:name="_Toc492387863"/>
      <w:bookmarkStart w:id="12018" w:name="_Toc492388453"/>
      <w:bookmarkStart w:id="12019" w:name="_Toc492394338"/>
      <w:bookmarkStart w:id="12020" w:name="_Toc492394927"/>
      <w:bookmarkStart w:id="12021" w:name="_Toc492455759"/>
      <w:bookmarkStart w:id="12022" w:name="_Toc492456349"/>
      <w:bookmarkStart w:id="12023" w:name="_Toc492466169"/>
      <w:bookmarkStart w:id="12024" w:name="_Toc492466759"/>
      <w:r>
        <w:t>9.</w:t>
      </w:r>
      <w:ins w:id="12025" w:author="rapporteur_Christian_Herrero-Veron" w:date="2017-11-09T19:44:00Z">
        <w:r w:rsidR="00B272E1">
          <w:t>6</w:t>
        </w:r>
      </w:ins>
      <w:del w:id="12026" w:author="rapporteur_Christian_Herrero-Veron" w:date="2017-11-09T19:44:00Z">
        <w:r w:rsidDel="00B272E1">
          <w:delText>5</w:delText>
        </w:r>
      </w:del>
      <w:r>
        <w:t>.11</w:t>
      </w:r>
      <w:r w:rsidRPr="00440029">
        <w:tab/>
        <w:t xml:space="preserve">PDU session </w:t>
      </w:r>
      <w:r>
        <w:t>modification command reject</w:t>
      </w:r>
      <w:bookmarkEnd w:id="12016"/>
    </w:p>
    <w:p w:rsidR="002F0DF2" w:rsidRPr="00440029" w:rsidRDefault="002F0DF2" w:rsidP="002F0DF2">
      <w:pPr>
        <w:pStyle w:val="Heading4"/>
        <w:rPr>
          <w:lang w:eastAsia="ko-KR"/>
        </w:rPr>
      </w:pPr>
      <w:bookmarkStart w:id="12027" w:name="_Toc493850400"/>
      <w:r>
        <w:t>9</w:t>
      </w:r>
      <w:r>
        <w:rPr>
          <w:rFonts w:hint="eastAsia"/>
        </w:rPr>
        <w:t>.</w:t>
      </w:r>
      <w:ins w:id="12028" w:author="rapporteur_Christian_Herrero-Veron" w:date="2017-11-09T19:44:00Z">
        <w:r w:rsidR="00B272E1">
          <w:t>6</w:t>
        </w:r>
      </w:ins>
      <w:del w:id="12029" w:author="rapporteur_Christian_Herrero-Veron" w:date="2017-11-09T19:44:00Z">
        <w:r w:rsidDel="00B272E1">
          <w:delText>5</w:delText>
        </w:r>
      </w:del>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027"/>
    </w:p>
    <w:p w:rsidR="002F0DF2" w:rsidRPr="00440029" w:rsidRDefault="002F0DF2" w:rsidP="002F0DF2">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UE to network</w:t>
      </w:r>
    </w:p>
    <w:p w:rsidR="002F0DF2" w:rsidRDefault="002F0DF2" w:rsidP="002F0DF2">
      <w:pPr>
        <w:pStyle w:val="TH"/>
        <w:outlineLvl w:val="0"/>
      </w:pPr>
      <w:r>
        <w:t>Table</w:t>
      </w:r>
      <w:r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ins w:id="12030" w:author="C1-174571" w:date="2017-11-08T13:31:00Z">
              <w:r>
                <w:t>6.6.6.4</w:t>
              </w:r>
            </w:ins>
            <w:del w:id="12031" w:author="C1-174571" w:date="2017-11-08T13:31:00Z">
              <w:r w:rsidR="002F0DF2" w:rsidDel="00E43CE3">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2032" w:name="_Toc493850401"/>
      <w:r>
        <w:t>9.</w:t>
      </w:r>
      <w:ins w:id="12033" w:author="rapporteur_Christian_Herrero-Veron" w:date="2017-11-09T19:44:00Z">
        <w:r w:rsidR="00B272E1">
          <w:t>6</w:t>
        </w:r>
      </w:ins>
      <w:del w:id="12034" w:author="rapporteur_Christian_Herrero-Veron" w:date="2017-11-09T19:44:00Z">
        <w:r w:rsidDel="00B272E1">
          <w:delText>5</w:delText>
        </w:r>
      </w:del>
      <w:r>
        <w:t>.11.2</w:t>
      </w:r>
      <w:r w:rsidRPr="003168A2">
        <w:rPr>
          <w:rFonts w:hint="eastAsia"/>
        </w:rPr>
        <w:tab/>
      </w:r>
      <w:r>
        <w:t>Extended p</w:t>
      </w:r>
      <w:r w:rsidRPr="003168A2">
        <w:t>rotocol configuration options</w:t>
      </w:r>
      <w:bookmarkEnd w:id="12032"/>
    </w:p>
    <w:p w:rsidR="002F0DF2" w:rsidRDefault="002F0DF2" w:rsidP="002F0DF2">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12035" w:name="_Toc493850402"/>
      <w:r>
        <w:t>9.</w:t>
      </w:r>
      <w:ins w:id="12036" w:author="rapporteur_Christian_Herrero-Veron" w:date="2017-11-09T19:44:00Z">
        <w:r w:rsidR="00B272E1">
          <w:t>6</w:t>
        </w:r>
      </w:ins>
      <w:del w:id="12037" w:author="rapporteur_Christian_Herrero-Veron" w:date="2017-11-09T19:44:00Z">
        <w:r w:rsidDel="00B272E1">
          <w:delText>5</w:delText>
        </w:r>
      </w:del>
      <w:r>
        <w:t>.12</w:t>
      </w:r>
      <w:r w:rsidRPr="00440029">
        <w:tab/>
        <w:t xml:space="preserve">PDU session </w:t>
      </w:r>
      <w:r>
        <w:t>release request</w:t>
      </w:r>
      <w:bookmarkEnd w:id="11996"/>
      <w:bookmarkEnd w:id="11997"/>
      <w:bookmarkEnd w:id="11998"/>
      <w:bookmarkEnd w:id="11999"/>
      <w:bookmarkEnd w:id="12000"/>
      <w:bookmarkEnd w:id="12017"/>
      <w:bookmarkEnd w:id="12018"/>
      <w:bookmarkEnd w:id="12019"/>
      <w:bookmarkEnd w:id="12020"/>
      <w:bookmarkEnd w:id="12021"/>
      <w:bookmarkEnd w:id="12022"/>
      <w:bookmarkEnd w:id="12023"/>
      <w:bookmarkEnd w:id="12024"/>
      <w:bookmarkEnd w:id="12035"/>
    </w:p>
    <w:p w:rsidR="002F0DF2" w:rsidRPr="00440029" w:rsidRDefault="002F0DF2" w:rsidP="002F0DF2">
      <w:pPr>
        <w:pStyle w:val="Heading4"/>
        <w:rPr>
          <w:lang w:eastAsia="ko-KR"/>
        </w:rPr>
      </w:pPr>
      <w:bookmarkStart w:id="12038" w:name="_Toc484956851"/>
      <w:bookmarkStart w:id="12039" w:name="_Toc485044292"/>
      <w:bookmarkStart w:id="12040" w:name="_Toc485217938"/>
      <w:bookmarkStart w:id="12041" w:name="_Toc485220111"/>
      <w:bookmarkStart w:id="12042" w:name="_Toc485220466"/>
      <w:bookmarkStart w:id="12043" w:name="_Toc492387864"/>
      <w:bookmarkStart w:id="12044" w:name="_Toc492388454"/>
      <w:bookmarkStart w:id="12045" w:name="_Toc492394339"/>
      <w:bookmarkStart w:id="12046" w:name="_Toc492394928"/>
      <w:bookmarkStart w:id="12047" w:name="_Toc492455760"/>
      <w:bookmarkStart w:id="12048" w:name="_Toc492456350"/>
      <w:bookmarkStart w:id="12049" w:name="_Toc492466170"/>
      <w:bookmarkStart w:id="12050" w:name="_Toc492466760"/>
      <w:bookmarkStart w:id="12051" w:name="_Toc493850403"/>
      <w:r>
        <w:t>9</w:t>
      </w:r>
      <w:r>
        <w:rPr>
          <w:rFonts w:hint="eastAsia"/>
        </w:rPr>
        <w:t>.</w:t>
      </w:r>
      <w:ins w:id="12052" w:author="rapporteur_Christian_Herrero-Veron" w:date="2017-11-09T19:44:00Z">
        <w:r w:rsidR="00B272E1">
          <w:t>6</w:t>
        </w:r>
      </w:ins>
      <w:del w:id="12053" w:author="rapporteur_Christian_Herrero-Veron" w:date="2017-11-09T19:44:00Z">
        <w:r w:rsidDel="00B272E1">
          <w:delText>5</w:delText>
        </w:r>
      </w:del>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12054" w:name="_Toc484956852"/>
      <w:bookmarkStart w:id="12055" w:name="_Toc485044293"/>
      <w:bookmarkStart w:id="12056" w:name="_Toc485217939"/>
      <w:bookmarkStart w:id="12057" w:name="_Toc485220112"/>
      <w:bookmarkStart w:id="12058" w:name="_Toc485220467"/>
      <w:r>
        <w:t>Table</w:t>
      </w:r>
      <w:r w:rsidRPr="003168A2">
        <w:t> </w:t>
      </w:r>
      <w:r>
        <w:t>9</w:t>
      </w:r>
      <w:r>
        <w:rPr>
          <w:rFonts w:hint="eastAsia"/>
        </w:rPr>
        <w:t>.</w:t>
      </w:r>
      <w:ins w:id="12059" w:author="rapporteur_Christian_Herrero-Veron" w:date="2017-11-09T19:44:00Z">
        <w:r w:rsidR="00B272E1">
          <w:t>6</w:t>
        </w:r>
      </w:ins>
      <w:del w:id="12060" w:author="rapporteur_Christian_Herrero-Veron" w:date="2017-11-09T19:44:00Z">
        <w:r w:rsidDel="00B272E1">
          <w:delText>5</w:delText>
        </w:r>
      </w:del>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ins w:id="12061" w:author="C1-174571" w:date="2017-11-08T13:31:00Z">
              <w:r>
                <w:t>6.6.6.4</w:t>
              </w:r>
            </w:ins>
            <w:del w:id="12062" w:author="C1-174571" w:date="2017-11-08T13:31:00Z">
              <w:r w:rsidR="002F0DF2" w:rsidDel="00E43CE3">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2063" w:name="_Toc492387865"/>
      <w:bookmarkStart w:id="12064" w:name="_Toc492388455"/>
      <w:bookmarkStart w:id="12065" w:name="_Toc492394340"/>
      <w:bookmarkStart w:id="12066" w:name="_Toc492394929"/>
      <w:bookmarkStart w:id="12067" w:name="_Toc492455761"/>
      <w:bookmarkStart w:id="12068" w:name="_Toc492456351"/>
      <w:bookmarkStart w:id="12069" w:name="_Toc492466171"/>
      <w:bookmarkStart w:id="12070" w:name="_Toc492466761"/>
      <w:bookmarkStart w:id="12071" w:name="_Toc493850404"/>
      <w:r>
        <w:t>9.</w:t>
      </w:r>
      <w:ins w:id="12072" w:author="rapporteur_Christian_Herrero-Veron" w:date="2017-11-09T19:44:00Z">
        <w:r w:rsidR="00B272E1">
          <w:t>6</w:t>
        </w:r>
      </w:ins>
      <w:del w:id="12073" w:author="rapporteur_Christian_Herrero-Veron" w:date="2017-11-09T19:44:00Z">
        <w:r w:rsidDel="00B272E1">
          <w:delText>5</w:delText>
        </w:r>
      </w:del>
      <w:r>
        <w:t>.12.2</w:t>
      </w:r>
      <w:r w:rsidRPr="003168A2">
        <w:rPr>
          <w:rFonts w:hint="eastAsia"/>
        </w:rPr>
        <w:tab/>
      </w:r>
      <w:r>
        <w:t>Extended p</w:t>
      </w:r>
      <w:r w:rsidRPr="003168A2">
        <w:t>rotocol configuration options</w:t>
      </w:r>
      <w:bookmarkEnd w:id="12063"/>
      <w:bookmarkEnd w:id="12064"/>
      <w:bookmarkEnd w:id="12065"/>
      <w:bookmarkEnd w:id="12066"/>
      <w:bookmarkEnd w:id="12067"/>
      <w:bookmarkEnd w:id="12068"/>
      <w:bookmarkEnd w:id="12069"/>
      <w:bookmarkEnd w:id="12070"/>
      <w:bookmarkEnd w:id="12071"/>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12074" w:name="_Toc492387866"/>
      <w:bookmarkStart w:id="12075" w:name="_Toc492388456"/>
      <w:bookmarkStart w:id="12076" w:name="_Toc492394341"/>
      <w:bookmarkStart w:id="12077" w:name="_Toc492394930"/>
      <w:bookmarkStart w:id="12078" w:name="_Toc492455762"/>
      <w:bookmarkStart w:id="12079" w:name="_Toc492456352"/>
      <w:bookmarkStart w:id="12080" w:name="_Toc492466172"/>
      <w:bookmarkStart w:id="12081" w:name="_Toc492466762"/>
      <w:bookmarkStart w:id="12082" w:name="_Toc493850405"/>
      <w:r>
        <w:t>9.</w:t>
      </w:r>
      <w:ins w:id="12083" w:author="rapporteur_Christian_Herrero-Veron" w:date="2017-11-09T19:44:00Z">
        <w:r w:rsidR="00B272E1">
          <w:t>6</w:t>
        </w:r>
      </w:ins>
      <w:del w:id="12084" w:author="rapporteur_Christian_Herrero-Veron" w:date="2017-11-09T19:44:00Z">
        <w:r w:rsidDel="00B272E1">
          <w:delText>5</w:delText>
        </w:r>
      </w:del>
      <w:r>
        <w:t>.13</w:t>
      </w:r>
      <w:r w:rsidRPr="00440029">
        <w:tab/>
        <w:t xml:space="preserve">PDU session </w:t>
      </w:r>
      <w:r>
        <w:t>release reject</w:t>
      </w:r>
      <w:bookmarkEnd w:id="12054"/>
      <w:bookmarkEnd w:id="12055"/>
      <w:bookmarkEnd w:id="12056"/>
      <w:bookmarkEnd w:id="12057"/>
      <w:bookmarkEnd w:id="12058"/>
      <w:bookmarkEnd w:id="12074"/>
      <w:bookmarkEnd w:id="12075"/>
      <w:bookmarkEnd w:id="12076"/>
      <w:bookmarkEnd w:id="12077"/>
      <w:bookmarkEnd w:id="12078"/>
      <w:bookmarkEnd w:id="12079"/>
      <w:bookmarkEnd w:id="12080"/>
      <w:bookmarkEnd w:id="12081"/>
      <w:bookmarkEnd w:id="12082"/>
    </w:p>
    <w:p w:rsidR="002F0DF2" w:rsidRPr="00440029" w:rsidRDefault="002F0DF2" w:rsidP="002F0DF2">
      <w:pPr>
        <w:pStyle w:val="Heading4"/>
        <w:rPr>
          <w:lang w:eastAsia="ko-KR"/>
        </w:rPr>
      </w:pPr>
      <w:bookmarkStart w:id="12085" w:name="_Toc484956853"/>
      <w:bookmarkStart w:id="12086" w:name="_Toc485044294"/>
      <w:bookmarkStart w:id="12087" w:name="_Toc485217940"/>
      <w:bookmarkStart w:id="12088" w:name="_Toc485220113"/>
      <w:bookmarkStart w:id="12089" w:name="_Toc485220468"/>
      <w:bookmarkStart w:id="12090" w:name="_Toc492387867"/>
      <w:bookmarkStart w:id="12091" w:name="_Toc492388457"/>
      <w:bookmarkStart w:id="12092" w:name="_Toc492394342"/>
      <w:bookmarkStart w:id="12093" w:name="_Toc492394931"/>
      <w:bookmarkStart w:id="12094" w:name="_Toc492455763"/>
      <w:bookmarkStart w:id="12095" w:name="_Toc492456353"/>
      <w:bookmarkStart w:id="12096" w:name="_Toc492466173"/>
      <w:bookmarkStart w:id="12097" w:name="_Toc492466763"/>
      <w:bookmarkStart w:id="12098" w:name="_Toc493850406"/>
      <w:r>
        <w:t>9</w:t>
      </w:r>
      <w:r>
        <w:rPr>
          <w:rFonts w:hint="eastAsia"/>
        </w:rPr>
        <w:t>.</w:t>
      </w:r>
      <w:ins w:id="12099" w:author="rapporteur_Christian_Herrero-Veron" w:date="2017-11-09T19:44:00Z">
        <w:r w:rsidR="00B272E1">
          <w:t>6</w:t>
        </w:r>
      </w:ins>
      <w:del w:id="12100" w:author="rapporteur_Christian_Herrero-Veron" w:date="2017-11-09T19:44:00Z">
        <w:r w:rsidDel="00B272E1">
          <w:delText>5</w:delText>
        </w:r>
      </w:del>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12101" w:name="_Toc484956854"/>
      <w:bookmarkStart w:id="12102" w:name="_Toc485044295"/>
      <w:bookmarkStart w:id="12103" w:name="_Toc485217941"/>
      <w:bookmarkStart w:id="12104" w:name="_Toc485220114"/>
      <w:bookmarkStart w:id="12105" w:name="_Toc485220469"/>
      <w:r>
        <w:t>Table</w:t>
      </w:r>
      <w:r w:rsidRPr="003168A2">
        <w:t> </w:t>
      </w:r>
      <w:r>
        <w:t>9</w:t>
      </w:r>
      <w:r>
        <w:rPr>
          <w:rFonts w:hint="eastAsia"/>
        </w:rPr>
        <w:t>.</w:t>
      </w:r>
      <w:ins w:id="12106" w:author="rapporteur_Christian_Herrero-Veron" w:date="2017-11-09T19:44:00Z">
        <w:r w:rsidR="00B272E1">
          <w:t>6</w:t>
        </w:r>
      </w:ins>
      <w:del w:id="12107" w:author="rapporteur_Christian_Herrero-Veron" w:date="2017-11-09T19:44:00Z">
        <w:r w:rsidDel="00B272E1">
          <w:delText>5</w:delText>
        </w:r>
      </w:del>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ins w:id="12108" w:author="C1-174571" w:date="2017-11-08T13:31:00Z">
              <w:r>
                <w:t>6.6.6.4</w:t>
              </w:r>
            </w:ins>
            <w:del w:id="12109" w:author="C1-174571" w:date="2017-11-08T13:31:00Z">
              <w:r w:rsidR="002F0DF2" w:rsidDel="00E43CE3">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2110" w:name="_Toc492387868"/>
      <w:bookmarkStart w:id="12111" w:name="_Toc492388458"/>
      <w:bookmarkStart w:id="12112" w:name="_Toc492394343"/>
      <w:bookmarkStart w:id="12113" w:name="_Toc492394932"/>
      <w:bookmarkStart w:id="12114" w:name="_Toc492455764"/>
      <w:bookmarkStart w:id="12115" w:name="_Toc492456354"/>
      <w:bookmarkStart w:id="12116" w:name="_Toc492466174"/>
      <w:bookmarkStart w:id="12117" w:name="_Toc492466764"/>
      <w:bookmarkStart w:id="12118" w:name="_Toc493850407"/>
      <w:r>
        <w:t>9.</w:t>
      </w:r>
      <w:ins w:id="12119" w:author="rapporteur_Christian_Herrero-Veron" w:date="2017-11-09T19:44:00Z">
        <w:r w:rsidR="00B272E1">
          <w:t>6</w:t>
        </w:r>
      </w:ins>
      <w:del w:id="12120" w:author="rapporteur_Christian_Herrero-Veron" w:date="2017-11-09T19:44:00Z">
        <w:r w:rsidDel="00B272E1">
          <w:delText>5</w:delText>
        </w:r>
      </w:del>
      <w:r>
        <w:t>.13.2</w:t>
      </w:r>
      <w:r w:rsidRPr="003168A2">
        <w:rPr>
          <w:rFonts w:hint="eastAsia"/>
        </w:rPr>
        <w:tab/>
      </w:r>
      <w:r>
        <w:t>Extended p</w:t>
      </w:r>
      <w:r w:rsidRPr="003168A2">
        <w:t>rotocol configuration options</w:t>
      </w:r>
      <w:bookmarkEnd w:id="12110"/>
      <w:bookmarkEnd w:id="12111"/>
      <w:bookmarkEnd w:id="12112"/>
      <w:bookmarkEnd w:id="12113"/>
      <w:bookmarkEnd w:id="12114"/>
      <w:bookmarkEnd w:id="12115"/>
      <w:bookmarkEnd w:id="12116"/>
      <w:bookmarkEnd w:id="12117"/>
      <w:bookmarkEnd w:id="12118"/>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2121" w:name="_Toc492387869"/>
      <w:bookmarkStart w:id="12122" w:name="_Toc492388459"/>
      <w:bookmarkStart w:id="12123" w:name="_Toc492394344"/>
      <w:bookmarkStart w:id="12124" w:name="_Toc492394933"/>
      <w:bookmarkStart w:id="12125" w:name="_Toc492455765"/>
      <w:bookmarkStart w:id="12126" w:name="_Toc492456355"/>
      <w:bookmarkStart w:id="12127" w:name="_Toc492466175"/>
      <w:bookmarkStart w:id="12128" w:name="_Toc492466765"/>
      <w:bookmarkStart w:id="12129" w:name="_Toc493850408"/>
      <w:r>
        <w:t>9.</w:t>
      </w:r>
      <w:ins w:id="12130" w:author="rapporteur_Christian_Herrero-Veron" w:date="2017-11-09T19:44:00Z">
        <w:r w:rsidR="00B272E1">
          <w:t>6</w:t>
        </w:r>
      </w:ins>
      <w:del w:id="12131" w:author="rapporteur_Christian_Herrero-Veron" w:date="2017-11-09T19:44:00Z">
        <w:r w:rsidDel="00B272E1">
          <w:delText>5</w:delText>
        </w:r>
      </w:del>
      <w:r>
        <w:t>.14</w:t>
      </w:r>
      <w:r w:rsidRPr="00440029">
        <w:tab/>
        <w:t xml:space="preserve">PDU session </w:t>
      </w:r>
      <w:r>
        <w:t>release command</w:t>
      </w:r>
      <w:bookmarkEnd w:id="12101"/>
      <w:bookmarkEnd w:id="12102"/>
      <w:bookmarkEnd w:id="12103"/>
      <w:bookmarkEnd w:id="12104"/>
      <w:bookmarkEnd w:id="12105"/>
      <w:bookmarkEnd w:id="12121"/>
      <w:bookmarkEnd w:id="12122"/>
      <w:bookmarkEnd w:id="12123"/>
      <w:bookmarkEnd w:id="12124"/>
      <w:bookmarkEnd w:id="12125"/>
      <w:bookmarkEnd w:id="12126"/>
      <w:bookmarkEnd w:id="12127"/>
      <w:bookmarkEnd w:id="12128"/>
      <w:bookmarkEnd w:id="12129"/>
    </w:p>
    <w:p w:rsidR="002F0DF2" w:rsidRPr="00440029" w:rsidRDefault="002F0DF2" w:rsidP="002F0DF2">
      <w:pPr>
        <w:pStyle w:val="Heading4"/>
        <w:rPr>
          <w:lang w:eastAsia="ko-KR"/>
        </w:rPr>
      </w:pPr>
      <w:bookmarkStart w:id="12132" w:name="_Toc484956855"/>
      <w:bookmarkStart w:id="12133" w:name="_Toc485044296"/>
      <w:bookmarkStart w:id="12134" w:name="_Toc485217942"/>
      <w:bookmarkStart w:id="12135" w:name="_Toc485220115"/>
      <w:bookmarkStart w:id="12136" w:name="_Toc485220470"/>
      <w:bookmarkStart w:id="12137" w:name="_Toc492387870"/>
      <w:bookmarkStart w:id="12138" w:name="_Toc492388460"/>
      <w:bookmarkStart w:id="12139" w:name="_Toc492394345"/>
      <w:bookmarkStart w:id="12140" w:name="_Toc492394934"/>
      <w:bookmarkStart w:id="12141" w:name="_Toc492455766"/>
      <w:bookmarkStart w:id="12142" w:name="_Toc492456356"/>
      <w:bookmarkStart w:id="12143" w:name="_Toc492466176"/>
      <w:bookmarkStart w:id="12144" w:name="_Toc492466766"/>
      <w:bookmarkStart w:id="12145" w:name="_Toc493850409"/>
      <w:r>
        <w:t>9</w:t>
      </w:r>
      <w:r>
        <w:rPr>
          <w:rFonts w:hint="eastAsia"/>
        </w:rPr>
        <w:t>.</w:t>
      </w:r>
      <w:ins w:id="12146" w:author="rapporteur_Christian_Herrero-Veron" w:date="2017-11-09T19:44:00Z">
        <w:r w:rsidR="00B272E1">
          <w:t>6</w:t>
        </w:r>
      </w:ins>
      <w:del w:id="12147" w:author="rapporteur_Christian_Herrero-Veron" w:date="2017-11-09T19:44:00Z">
        <w:r w:rsidDel="00B272E1">
          <w:delText>5</w:delText>
        </w:r>
      </w:del>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12148" w:name="_Toc484956856"/>
      <w:bookmarkStart w:id="12149" w:name="_Toc485044297"/>
      <w:bookmarkStart w:id="12150" w:name="_Toc485217943"/>
      <w:bookmarkStart w:id="12151" w:name="_Toc485220116"/>
      <w:bookmarkStart w:id="12152" w:name="_Toc485220471"/>
      <w:r>
        <w:t>Table</w:t>
      </w:r>
      <w:r w:rsidRPr="003168A2">
        <w:t> </w:t>
      </w:r>
      <w:r>
        <w:t>9</w:t>
      </w:r>
      <w:r>
        <w:rPr>
          <w:rFonts w:hint="eastAsia"/>
        </w:rPr>
        <w:t>.</w:t>
      </w:r>
      <w:ins w:id="12153" w:author="rapporteur_Christian_Herrero-Veron" w:date="2017-11-09T19:44:00Z">
        <w:r w:rsidR="00B272E1">
          <w:t>6</w:t>
        </w:r>
      </w:ins>
      <w:del w:id="12154" w:author="rapporteur_Christian_Herrero-Veron" w:date="2017-11-09T19:44:00Z">
        <w:r w:rsidDel="00B272E1">
          <w:delText>5</w:delText>
        </w:r>
      </w:del>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ins w:id="12155" w:author="C1-174571" w:date="2017-11-08T13:31:00Z">
              <w:r>
                <w:t>6.6.6.4</w:t>
              </w:r>
            </w:ins>
            <w:del w:id="12156" w:author="C1-174571" w:date="2017-11-08T13:31:00Z">
              <w:r w:rsidR="002F0DF2" w:rsidDel="00E43CE3">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2157" w:name="_Toc492387871"/>
      <w:bookmarkStart w:id="12158" w:name="_Toc492388461"/>
      <w:bookmarkStart w:id="12159" w:name="_Toc492394346"/>
      <w:bookmarkStart w:id="12160" w:name="_Toc492394935"/>
      <w:bookmarkStart w:id="12161" w:name="_Toc492455767"/>
      <w:bookmarkStart w:id="12162" w:name="_Toc492456357"/>
      <w:bookmarkStart w:id="12163" w:name="_Toc492466177"/>
      <w:bookmarkStart w:id="12164" w:name="_Toc492466767"/>
      <w:bookmarkStart w:id="12165" w:name="_Toc493850410"/>
      <w:r>
        <w:t>9.</w:t>
      </w:r>
      <w:ins w:id="12166" w:author="rapporteur_Christian_Herrero-Veron" w:date="2017-11-09T19:44:00Z">
        <w:r w:rsidR="00B272E1">
          <w:t>6</w:t>
        </w:r>
      </w:ins>
      <w:del w:id="12167" w:author="rapporteur_Christian_Herrero-Veron" w:date="2017-11-09T19:44:00Z">
        <w:r w:rsidDel="00B272E1">
          <w:delText>5</w:delText>
        </w:r>
      </w:del>
      <w:r>
        <w:t>.1.2</w:t>
      </w:r>
      <w:r w:rsidRPr="003168A2">
        <w:rPr>
          <w:rFonts w:hint="eastAsia"/>
        </w:rPr>
        <w:tab/>
      </w:r>
      <w:r>
        <w:t>Extended p</w:t>
      </w:r>
      <w:r w:rsidRPr="003168A2">
        <w:t>rotocol configuration options</w:t>
      </w:r>
      <w:bookmarkEnd w:id="12157"/>
      <w:bookmarkEnd w:id="12158"/>
      <w:bookmarkEnd w:id="12159"/>
      <w:bookmarkEnd w:id="12160"/>
      <w:bookmarkEnd w:id="12161"/>
      <w:bookmarkEnd w:id="12162"/>
      <w:bookmarkEnd w:id="12163"/>
      <w:bookmarkEnd w:id="12164"/>
      <w:bookmarkEnd w:id="1216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2168" w:name="_Toc492387872"/>
      <w:bookmarkStart w:id="12169" w:name="_Toc492388462"/>
      <w:bookmarkStart w:id="12170" w:name="_Toc492394347"/>
      <w:bookmarkStart w:id="12171" w:name="_Toc492394936"/>
      <w:bookmarkStart w:id="12172" w:name="_Toc492455768"/>
      <w:bookmarkStart w:id="12173" w:name="_Toc492456358"/>
      <w:bookmarkStart w:id="12174" w:name="_Toc492466178"/>
      <w:bookmarkStart w:id="12175" w:name="_Toc492466768"/>
      <w:bookmarkStart w:id="12176" w:name="_Toc493850411"/>
      <w:r>
        <w:t>9.</w:t>
      </w:r>
      <w:ins w:id="12177" w:author="rapporteur_Christian_Herrero-Veron" w:date="2017-11-09T19:44:00Z">
        <w:r w:rsidR="00B272E1">
          <w:t>6</w:t>
        </w:r>
      </w:ins>
      <w:del w:id="12178" w:author="rapporteur_Christian_Herrero-Veron" w:date="2017-11-09T19:44:00Z">
        <w:r w:rsidDel="00B272E1">
          <w:delText>5</w:delText>
        </w:r>
      </w:del>
      <w:r w:rsidRPr="00440029">
        <w:t>.</w:t>
      </w:r>
      <w:r>
        <w:t>15</w:t>
      </w:r>
      <w:r w:rsidRPr="00440029">
        <w:tab/>
        <w:t xml:space="preserve">PDU session </w:t>
      </w:r>
      <w:r>
        <w:t>release accept</w:t>
      </w:r>
      <w:bookmarkEnd w:id="12148"/>
      <w:bookmarkEnd w:id="12149"/>
      <w:bookmarkEnd w:id="12150"/>
      <w:bookmarkEnd w:id="12151"/>
      <w:bookmarkEnd w:id="12152"/>
      <w:bookmarkEnd w:id="12168"/>
      <w:bookmarkEnd w:id="12169"/>
      <w:bookmarkEnd w:id="12170"/>
      <w:bookmarkEnd w:id="12171"/>
      <w:bookmarkEnd w:id="12172"/>
      <w:bookmarkEnd w:id="12173"/>
      <w:bookmarkEnd w:id="12174"/>
      <w:bookmarkEnd w:id="12175"/>
      <w:bookmarkEnd w:id="12176"/>
    </w:p>
    <w:p w:rsidR="002F0DF2" w:rsidRPr="00440029" w:rsidRDefault="002F0DF2" w:rsidP="002F0DF2">
      <w:pPr>
        <w:pStyle w:val="Heading4"/>
        <w:rPr>
          <w:lang w:eastAsia="ko-KR"/>
        </w:rPr>
      </w:pPr>
      <w:bookmarkStart w:id="12179" w:name="_Toc484956857"/>
      <w:bookmarkStart w:id="12180" w:name="_Toc485044298"/>
      <w:bookmarkStart w:id="12181" w:name="_Toc485217944"/>
      <w:bookmarkStart w:id="12182" w:name="_Toc485220117"/>
      <w:bookmarkStart w:id="12183" w:name="_Toc485220472"/>
      <w:bookmarkStart w:id="12184" w:name="_Toc492387873"/>
      <w:bookmarkStart w:id="12185" w:name="_Toc492388463"/>
      <w:bookmarkStart w:id="12186" w:name="_Toc492394348"/>
      <w:bookmarkStart w:id="12187" w:name="_Toc492394937"/>
      <w:bookmarkStart w:id="12188" w:name="_Toc492455769"/>
      <w:bookmarkStart w:id="12189" w:name="_Toc492456359"/>
      <w:bookmarkStart w:id="12190" w:name="_Toc492466179"/>
      <w:bookmarkStart w:id="12191" w:name="_Toc492466769"/>
      <w:bookmarkStart w:id="12192" w:name="_Toc493850412"/>
      <w:r>
        <w:t>9</w:t>
      </w:r>
      <w:r>
        <w:rPr>
          <w:rFonts w:hint="eastAsia"/>
        </w:rPr>
        <w:t>.</w:t>
      </w:r>
      <w:ins w:id="12193" w:author="rapporteur_Christian_Herrero-Veron" w:date="2017-11-09T19:44:00Z">
        <w:r w:rsidR="00B272E1">
          <w:t>6</w:t>
        </w:r>
      </w:ins>
      <w:del w:id="12194" w:author="rapporteur_Christian_Herrero-Veron" w:date="2017-11-09T19:44:00Z">
        <w:r w:rsidDel="00B272E1">
          <w:delText>5</w:delText>
        </w:r>
      </w:del>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12195" w:name="_Toc484956858"/>
      <w:bookmarkStart w:id="12196" w:name="_Toc485044299"/>
      <w:bookmarkStart w:id="12197" w:name="_Toc485217945"/>
      <w:bookmarkStart w:id="12198" w:name="_Toc485220118"/>
      <w:bookmarkStart w:id="12199" w:name="_Toc485220473"/>
      <w:r>
        <w:t>Table</w:t>
      </w:r>
      <w:r w:rsidRPr="003168A2">
        <w:t> </w:t>
      </w:r>
      <w:r>
        <w:t>9</w:t>
      </w:r>
      <w:r>
        <w:rPr>
          <w:rFonts w:hint="eastAsia"/>
        </w:rPr>
        <w:t>.</w:t>
      </w:r>
      <w:ins w:id="12200" w:author="rapporteur_Christian_Herrero-Veron" w:date="2017-11-09T19:44:00Z">
        <w:r w:rsidR="00B272E1">
          <w:t>6</w:t>
        </w:r>
      </w:ins>
      <w:del w:id="12201" w:author="rapporteur_Christian_Herrero-Veron" w:date="2017-11-09T19:44:00Z">
        <w:r w:rsidDel="00B272E1">
          <w:delText>5</w:delText>
        </w:r>
      </w:del>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ins w:id="12202" w:author="C1-174571" w:date="2017-11-08T13:31:00Z">
              <w:r>
                <w:t>6.6.6.4</w:t>
              </w:r>
            </w:ins>
            <w:del w:id="12203" w:author="C1-174571" w:date="2017-11-08T13:31:00Z">
              <w:r w:rsidR="002F0DF2" w:rsidDel="00E43CE3">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F45323" w:rsidRDefault="00F45323"/>
    <w:p w:rsidR="002F0DF2" w:rsidRPr="003168A2" w:rsidRDefault="002F0DF2" w:rsidP="002F0DF2">
      <w:pPr>
        <w:pStyle w:val="Heading4"/>
        <w:rPr>
          <w:lang w:eastAsia="ko-KR"/>
        </w:rPr>
      </w:pPr>
      <w:bookmarkStart w:id="12204" w:name="_Toc492387874"/>
      <w:bookmarkStart w:id="12205" w:name="_Toc492388464"/>
      <w:bookmarkStart w:id="12206" w:name="_Toc492394349"/>
      <w:bookmarkStart w:id="12207" w:name="_Toc492394938"/>
      <w:bookmarkStart w:id="12208" w:name="_Toc492455770"/>
      <w:bookmarkStart w:id="12209" w:name="_Toc492456360"/>
      <w:bookmarkStart w:id="12210" w:name="_Toc492466180"/>
      <w:bookmarkStart w:id="12211" w:name="_Toc492466770"/>
      <w:bookmarkStart w:id="12212" w:name="_Toc493850413"/>
      <w:r>
        <w:t>9.</w:t>
      </w:r>
      <w:ins w:id="12213" w:author="rapporteur_Christian_Herrero-Veron" w:date="2017-11-09T19:44:00Z">
        <w:r w:rsidR="00B272E1">
          <w:t>6</w:t>
        </w:r>
      </w:ins>
      <w:del w:id="12214" w:author="rapporteur_Christian_Herrero-Veron" w:date="2017-11-09T19:44:00Z">
        <w:r w:rsidDel="00B272E1">
          <w:delText>5</w:delText>
        </w:r>
      </w:del>
      <w:r>
        <w:t>.15.2</w:t>
      </w:r>
      <w:r w:rsidRPr="003168A2">
        <w:rPr>
          <w:rFonts w:hint="eastAsia"/>
        </w:rPr>
        <w:tab/>
      </w:r>
      <w:r>
        <w:t>Extended p</w:t>
      </w:r>
      <w:r w:rsidRPr="003168A2">
        <w:t>rotocol configuration options</w:t>
      </w:r>
      <w:bookmarkEnd w:id="12204"/>
      <w:bookmarkEnd w:id="12205"/>
      <w:bookmarkEnd w:id="12206"/>
      <w:bookmarkEnd w:id="12207"/>
      <w:bookmarkEnd w:id="12208"/>
      <w:bookmarkEnd w:id="12209"/>
      <w:bookmarkEnd w:id="12210"/>
      <w:bookmarkEnd w:id="12211"/>
      <w:bookmarkEnd w:id="12212"/>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93EB2" w:rsidRDefault="00B93EB2" w:rsidP="00B93EB2">
      <w:pPr>
        <w:pStyle w:val="Heading3"/>
        <w:rPr>
          <w:ins w:id="12215" w:author="C1-174674" w:date="2017-11-09T08:57:00Z"/>
          <w:lang w:val="en-US"/>
        </w:rPr>
      </w:pPr>
      <w:bookmarkStart w:id="12216" w:name="_Toc485312054"/>
      <w:bookmarkStart w:id="12217" w:name="_Toc492387875"/>
      <w:bookmarkStart w:id="12218" w:name="_Toc492388465"/>
      <w:bookmarkStart w:id="12219" w:name="_Toc492394350"/>
      <w:bookmarkStart w:id="12220" w:name="_Toc492394939"/>
      <w:bookmarkStart w:id="12221" w:name="_Toc492455771"/>
      <w:bookmarkStart w:id="12222" w:name="_Toc492456361"/>
      <w:bookmarkStart w:id="12223" w:name="_Toc492466181"/>
      <w:bookmarkStart w:id="12224" w:name="_Toc492466771"/>
      <w:bookmarkStart w:id="12225" w:name="_Toc493850414"/>
      <w:ins w:id="12226" w:author="C1-174674" w:date="2017-11-09T08:57:00Z">
        <w:r>
          <w:rPr>
            <w:lang w:val="en-US"/>
          </w:rPr>
          <w:t>9.</w:t>
        </w:r>
      </w:ins>
      <w:ins w:id="12227" w:author="rapporteur_Christian_Herrero-Veron" w:date="2017-11-09T19:44:00Z">
        <w:r w:rsidR="00B272E1">
          <w:rPr>
            <w:lang w:val="en-US"/>
          </w:rPr>
          <w:t>6</w:t>
        </w:r>
      </w:ins>
      <w:ins w:id="12228" w:author="C1-174674" w:date="2017-11-09T08:57:00Z">
        <w:r>
          <w:rPr>
            <w:lang w:val="en-US"/>
          </w:rPr>
          <w:t>.</w:t>
        </w:r>
      </w:ins>
      <w:ins w:id="12229" w:author="rapporteur_Christian_Herrero-Veron" w:date="2017-11-09T19:44:00Z">
        <w:r w:rsidR="00B272E1">
          <w:rPr>
            <w:lang w:val="en-US"/>
          </w:rPr>
          <w:t>16</w:t>
        </w:r>
      </w:ins>
      <w:ins w:id="12230" w:author="C1-174674" w:date="2017-11-09T08:57:00Z">
        <w:r>
          <w:rPr>
            <w:lang w:val="en-US"/>
          </w:rPr>
          <w:tab/>
          <w:t>5G</w:t>
        </w:r>
        <w:r w:rsidRPr="003168A2">
          <w:rPr>
            <w:lang w:val="en-US"/>
          </w:rPr>
          <w:t>SM status</w:t>
        </w:r>
        <w:bookmarkEnd w:id="12216"/>
      </w:ins>
    </w:p>
    <w:p w:rsidR="00B93EB2" w:rsidRPr="0049167E" w:rsidRDefault="00B93EB2" w:rsidP="00B93EB2">
      <w:pPr>
        <w:pStyle w:val="Heading4"/>
        <w:rPr>
          <w:ins w:id="12231" w:author="C1-174674" w:date="2017-11-09T08:57:00Z"/>
          <w:lang w:val="fr-FR" w:eastAsia="ko-KR"/>
        </w:rPr>
      </w:pPr>
      <w:bookmarkStart w:id="12232" w:name="_Toc492546473"/>
      <w:ins w:id="12233" w:author="C1-174674" w:date="2017-11-09T08:57:00Z">
        <w:r w:rsidRPr="0049167E">
          <w:rPr>
            <w:lang w:val="fr-FR"/>
          </w:rPr>
          <w:t>9</w:t>
        </w:r>
        <w:r w:rsidRPr="0049167E">
          <w:rPr>
            <w:rFonts w:hint="eastAsia"/>
            <w:lang w:val="fr-FR"/>
          </w:rPr>
          <w:t>.</w:t>
        </w:r>
      </w:ins>
      <w:ins w:id="12234" w:author="rapporteur_Christian_Herrero-Veron" w:date="2017-11-09T19:44:00Z">
        <w:r w:rsidR="00B272E1">
          <w:rPr>
            <w:lang w:val="fr-FR"/>
          </w:rPr>
          <w:t>6</w:t>
        </w:r>
      </w:ins>
      <w:ins w:id="12235" w:author="C1-174674" w:date="2017-11-09T08:57:00Z">
        <w:r w:rsidRPr="0049167E">
          <w:rPr>
            <w:rFonts w:hint="eastAsia"/>
            <w:lang w:val="fr-FR"/>
          </w:rPr>
          <w:t>.</w:t>
        </w:r>
      </w:ins>
      <w:ins w:id="12236" w:author="rapporteur_Christian_Herrero-Veron" w:date="2017-11-09T19:44:00Z">
        <w:r w:rsidR="00B272E1">
          <w:rPr>
            <w:lang w:val="fr-FR"/>
          </w:rPr>
          <w:t>1</w:t>
        </w:r>
      </w:ins>
      <w:ins w:id="12237" w:author="rapporteur_Christian_Herrero-Veron" w:date="2017-11-09T19:45:00Z">
        <w:r w:rsidR="00B272E1">
          <w:rPr>
            <w:lang w:val="fr-FR"/>
          </w:rPr>
          <w:t>6</w:t>
        </w:r>
      </w:ins>
      <w:ins w:id="12238" w:author="C1-174674" w:date="2017-11-09T08:57:00Z">
        <w:r w:rsidRPr="0049167E">
          <w:rPr>
            <w:rFonts w:hint="eastAsia"/>
            <w:lang w:val="fr-FR" w:eastAsia="ko-KR"/>
          </w:rPr>
          <w:t>.1</w:t>
        </w:r>
        <w:r w:rsidRPr="0049167E">
          <w:rPr>
            <w:rFonts w:hint="eastAsia"/>
            <w:lang w:val="fr-FR"/>
          </w:rPr>
          <w:tab/>
        </w:r>
        <w:bookmarkStart w:id="12239" w:name="_Hlk495673662"/>
        <w:r w:rsidRPr="0049167E">
          <w:rPr>
            <w:rFonts w:hint="eastAsia"/>
            <w:lang w:val="fr-FR" w:eastAsia="ko-KR"/>
          </w:rPr>
          <w:t xml:space="preserve">Message </w:t>
        </w:r>
        <w:r w:rsidRPr="0049167E">
          <w:rPr>
            <w:lang w:val="fr-FR" w:eastAsia="ko-KR"/>
          </w:rPr>
          <w:t>d</w:t>
        </w:r>
        <w:r w:rsidRPr="0049167E">
          <w:rPr>
            <w:rFonts w:hint="eastAsia"/>
            <w:lang w:val="fr-FR" w:eastAsia="ko-KR"/>
          </w:rPr>
          <w:t>efinition</w:t>
        </w:r>
        <w:bookmarkEnd w:id="12232"/>
      </w:ins>
    </w:p>
    <w:p w:rsidR="00B93EB2" w:rsidRPr="00440029" w:rsidRDefault="00B93EB2" w:rsidP="00B93EB2">
      <w:pPr>
        <w:keepNext/>
        <w:rPr>
          <w:ins w:id="12240" w:author="C1-174674" w:date="2017-11-09T08:57:00Z"/>
        </w:rPr>
      </w:pPr>
      <w:ins w:id="12241" w:author="C1-174674" w:date="2017-11-09T08:57:00Z">
        <w:r w:rsidRPr="00D5417E">
          <w:t>This message is sent by the network or the UE to pass information on the status of the indicated PDU session and report certain error conditions</w:t>
        </w:r>
        <w:r>
          <w:t>. See table </w:t>
        </w:r>
        <w:r w:rsidRPr="00287C1A">
          <w:t>9.</w:t>
        </w:r>
      </w:ins>
      <w:ins w:id="12242" w:author="rapporteur_Christian_Herrero-Veron" w:date="2017-11-09T19:45:00Z">
        <w:r w:rsidR="00B272E1">
          <w:t>6</w:t>
        </w:r>
      </w:ins>
      <w:ins w:id="12243" w:author="C1-174674" w:date="2017-11-09T08:57:00Z">
        <w:r w:rsidRPr="00287C1A">
          <w:t>.</w:t>
        </w:r>
      </w:ins>
      <w:ins w:id="12244" w:author="rapporteur_Christian_Herrero-Veron" w:date="2017-11-09T19:45:00Z">
        <w:r w:rsidR="00B272E1">
          <w:t>16</w:t>
        </w:r>
      </w:ins>
      <w:ins w:id="12245" w:author="C1-174674" w:date="2017-11-09T08:57:00Z">
        <w:r w:rsidRPr="00287C1A">
          <w:t>.1.</w:t>
        </w:r>
      </w:ins>
    </w:p>
    <w:p w:rsidR="00B93EB2" w:rsidRPr="0049167E" w:rsidRDefault="00B93EB2" w:rsidP="00B93EB2">
      <w:pPr>
        <w:pStyle w:val="B1"/>
        <w:rPr>
          <w:ins w:id="12246" w:author="C1-174674" w:date="2017-11-09T08:57:00Z"/>
          <w:lang w:val="fr-FR"/>
        </w:rPr>
      </w:pPr>
      <w:ins w:id="12247" w:author="C1-174674" w:date="2017-11-09T08:57:00Z">
        <w:r w:rsidRPr="0049167E">
          <w:rPr>
            <w:lang w:val="fr-FR"/>
          </w:rPr>
          <w:t>Message type:</w:t>
        </w:r>
        <w:r w:rsidRPr="0049167E">
          <w:rPr>
            <w:lang w:val="fr-FR"/>
          </w:rPr>
          <w:tab/>
        </w:r>
        <w:r>
          <w:rPr>
            <w:lang w:val="fr-FR"/>
          </w:rPr>
          <w:t>5GSM STATUS</w:t>
        </w:r>
      </w:ins>
    </w:p>
    <w:p w:rsidR="00B93EB2" w:rsidRPr="00440029" w:rsidRDefault="00B93EB2" w:rsidP="00B93EB2">
      <w:pPr>
        <w:pStyle w:val="B1"/>
        <w:rPr>
          <w:ins w:id="12248" w:author="C1-174674" w:date="2017-11-09T08:57:00Z"/>
        </w:rPr>
      </w:pPr>
      <w:ins w:id="12249" w:author="C1-174674" w:date="2017-11-09T08:57:00Z">
        <w:r w:rsidRPr="00440029">
          <w:t>Significance:</w:t>
        </w:r>
        <w:r w:rsidRPr="00440029">
          <w:tab/>
        </w:r>
        <w:r w:rsidRPr="00440029">
          <w:tab/>
          <w:t>dual</w:t>
        </w:r>
      </w:ins>
    </w:p>
    <w:p w:rsidR="00B93EB2" w:rsidRDefault="00B93EB2" w:rsidP="00B93EB2">
      <w:pPr>
        <w:pStyle w:val="B1"/>
        <w:rPr>
          <w:ins w:id="12250" w:author="C1-174674" w:date="2017-11-09T08:57:00Z"/>
        </w:rPr>
      </w:pPr>
      <w:ins w:id="12251" w:author="C1-174674" w:date="2017-11-09T08:57:00Z">
        <w:r>
          <w:t>Direction:</w:t>
        </w:r>
        <w:r>
          <w:tab/>
        </w:r>
        <w:r>
          <w:tab/>
          <w:t>both</w:t>
        </w:r>
      </w:ins>
    </w:p>
    <w:p w:rsidR="00B93EB2" w:rsidRPr="0049167E" w:rsidRDefault="00B93EB2" w:rsidP="00B93EB2">
      <w:pPr>
        <w:pStyle w:val="TH"/>
        <w:outlineLvl w:val="0"/>
        <w:rPr>
          <w:ins w:id="12252" w:author="C1-174674" w:date="2017-11-09T08:57:00Z"/>
          <w:lang w:val="fr-FR"/>
        </w:rPr>
      </w:pPr>
      <w:ins w:id="12253" w:author="C1-174674" w:date="2017-11-09T08:57:00Z">
        <w:r w:rsidRPr="0049167E">
          <w:rPr>
            <w:lang w:val="fr-FR"/>
          </w:rPr>
          <w:t>Table 9</w:t>
        </w:r>
        <w:r w:rsidRPr="0049167E">
          <w:rPr>
            <w:rFonts w:hint="eastAsia"/>
            <w:lang w:val="fr-FR"/>
          </w:rPr>
          <w:t>.</w:t>
        </w:r>
      </w:ins>
      <w:ins w:id="12254" w:author="rapporteur_Christian_Herrero-Veron" w:date="2017-11-09T19:45:00Z">
        <w:r w:rsidR="00B272E1">
          <w:rPr>
            <w:lang w:val="fr-FR"/>
          </w:rPr>
          <w:t>6</w:t>
        </w:r>
      </w:ins>
      <w:ins w:id="12255" w:author="C1-174674" w:date="2017-11-09T08:57:00Z">
        <w:r w:rsidRPr="0049167E">
          <w:rPr>
            <w:rFonts w:hint="eastAsia"/>
            <w:lang w:val="fr-FR"/>
          </w:rPr>
          <w:t>.</w:t>
        </w:r>
      </w:ins>
      <w:ins w:id="12256" w:author="rapporteur_Christian_Herrero-Veron" w:date="2017-11-09T19:45:00Z">
        <w:r w:rsidR="00B272E1">
          <w:rPr>
            <w:lang w:val="fr-FR"/>
          </w:rPr>
          <w:t>16</w:t>
        </w:r>
      </w:ins>
      <w:ins w:id="12257" w:author="C1-174674" w:date="2017-11-09T08:57:00Z">
        <w:r w:rsidRPr="0049167E">
          <w:rPr>
            <w:rFonts w:hint="eastAsia"/>
            <w:lang w:val="fr-FR" w:eastAsia="ko-KR"/>
          </w:rPr>
          <w:t>.1</w:t>
        </w:r>
        <w:r w:rsidRPr="0049167E">
          <w:rPr>
            <w:lang w:val="fr-FR"/>
          </w:rPr>
          <w:t xml:space="preserve">: </w:t>
        </w:r>
        <w:r>
          <w:rPr>
            <w:lang w:val="fr-FR"/>
          </w:rPr>
          <w:t>5GSM STATUS</w:t>
        </w:r>
        <w:r w:rsidRPr="0049167E">
          <w:rPr>
            <w:lang w:val="fr-FR"/>
          </w:rPr>
          <w:t xml:space="preserv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B93EB2" w:rsidTr="000657E8">
        <w:trPr>
          <w:cantSplit/>
          <w:jc w:val="center"/>
          <w:ins w:id="12258" w:author="C1-174674" w:date="2017-11-09T08:57:00Z"/>
        </w:trPr>
        <w:tc>
          <w:tcPr>
            <w:tcW w:w="568"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rPr>
                <w:ins w:id="12259" w:author="C1-174674" w:date="2017-11-09T08:57:00Z"/>
              </w:rPr>
            </w:pPr>
            <w:ins w:id="12260" w:author="C1-174674" w:date="2017-11-09T08:5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rPr>
                <w:ins w:id="12261" w:author="C1-174674" w:date="2017-11-09T08:57:00Z"/>
              </w:rPr>
            </w:pPr>
            <w:ins w:id="12262" w:author="C1-174674" w:date="2017-11-09T08:5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rPr>
                <w:ins w:id="12263" w:author="C1-174674" w:date="2017-11-09T08:57:00Z"/>
              </w:rPr>
            </w:pPr>
            <w:ins w:id="12264" w:author="C1-174674" w:date="2017-11-09T08:5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rPr>
                <w:ins w:id="12265" w:author="C1-174674" w:date="2017-11-09T08:57:00Z"/>
              </w:rPr>
            </w:pPr>
            <w:ins w:id="12266" w:author="C1-174674" w:date="2017-11-09T08:5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rPr>
                <w:ins w:id="12267" w:author="C1-174674" w:date="2017-11-09T08:57:00Z"/>
              </w:rPr>
            </w:pPr>
            <w:ins w:id="12268" w:author="C1-174674" w:date="2017-11-09T08:5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rPr>
                <w:ins w:id="12269" w:author="C1-174674" w:date="2017-11-09T08:57:00Z"/>
              </w:rPr>
            </w:pPr>
            <w:ins w:id="12270" w:author="C1-174674" w:date="2017-11-09T08:57:00Z">
              <w:r>
                <w:t>Length</w:t>
              </w:r>
            </w:ins>
          </w:p>
        </w:tc>
      </w:tr>
      <w:tr w:rsidR="00B93EB2" w:rsidTr="000657E8">
        <w:trPr>
          <w:cantSplit/>
          <w:jc w:val="center"/>
          <w:ins w:id="12271" w:author="C1-174674" w:date="2017-11-09T08:57:00Z"/>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2272" w:author="C1-174674" w:date="2017-11-09T08:57:00Z"/>
              </w:rPr>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rPr>
                <w:ins w:id="12273" w:author="C1-174674" w:date="2017-11-09T08:57:00Z"/>
              </w:rPr>
            </w:pPr>
            <w:ins w:id="12274" w:author="C1-174674" w:date="2017-11-09T08:5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rPr>
                <w:ins w:id="12275" w:author="C1-174674" w:date="2017-11-09T08:57:00Z"/>
              </w:rPr>
            </w:pPr>
            <w:ins w:id="12276" w:author="C1-174674" w:date="2017-11-09T08:57:00Z">
              <w:r>
                <w:rPr>
                  <w:rFonts w:cs="Arial"/>
                </w:rPr>
                <w:t>Extended protocol discriminator</w:t>
              </w:r>
            </w:ins>
          </w:p>
          <w:p w:rsidR="00B93EB2" w:rsidRDefault="00B93EB2" w:rsidP="000657E8">
            <w:pPr>
              <w:pStyle w:val="TAL"/>
              <w:rPr>
                <w:ins w:id="12277" w:author="C1-174674" w:date="2017-11-09T08:57:00Z"/>
              </w:rPr>
            </w:pPr>
            <w:ins w:id="12278" w:author="C1-174674" w:date="2017-11-09T08:5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2279" w:author="C1-174674" w:date="2017-11-09T08:57:00Z"/>
              </w:rPr>
            </w:pPr>
            <w:ins w:id="12280" w:author="C1-174674" w:date="2017-11-09T08:5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2281" w:author="C1-174674" w:date="2017-11-09T08:57:00Z"/>
              </w:rPr>
            </w:pPr>
            <w:ins w:id="12282" w:author="C1-174674" w:date="2017-11-09T08:5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2283" w:author="C1-174674" w:date="2017-11-09T08:57:00Z"/>
              </w:rPr>
            </w:pPr>
            <w:ins w:id="12284" w:author="C1-174674" w:date="2017-11-09T08:57:00Z">
              <w:r>
                <w:t>1</w:t>
              </w:r>
            </w:ins>
          </w:p>
        </w:tc>
      </w:tr>
      <w:tr w:rsidR="00B93EB2" w:rsidTr="000657E8">
        <w:trPr>
          <w:cantSplit/>
          <w:jc w:val="center"/>
          <w:ins w:id="12285" w:author="C1-174674" w:date="2017-11-09T08:57:00Z"/>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2286" w:author="C1-174674" w:date="2017-11-09T08:57:00Z"/>
              </w:rPr>
            </w:pPr>
          </w:p>
        </w:tc>
        <w:tc>
          <w:tcPr>
            <w:tcW w:w="2837"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2287" w:author="C1-174674" w:date="2017-11-09T08:57:00Z"/>
                <w:rFonts w:cs="Arial"/>
              </w:rPr>
            </w:pPr>
            <w:ins w:id="12288" w:author="C1-174674" w:date="2017-11-09T08:5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2289" w:author="C1-174674" w:date="2017-11-09T08:57:00Z"/>
              </w:rPr>
            </w:pPr>
            <w:ins w:id="12290" w:author="C1-174674" w:date="2017-11-09T08:57:00Z">
              <w:r>
                <w:t>PDU session ID</w:t>
              </w:r>
            </w:ins>
          </w:p>
          <w:p w:rsidR="00B93EB2" w:rsidRDefault="00B93EB2" w:rsidP="000657E8">
            <w:pPr>
              <w:pStyle w:val="TAL"/>
              <w:rPr>
                <w:ins w:id="12291" w:author="C1-174674" w:date="2017-11-09T08:57:00Z"/>
                <w:rFonts w:cs="Arial"/>
              </w:rPr>
            </w:pPr>
            <w:ins w:id="12292" w:author="C1-174674" w:date="2017-11-09T08:57:00Z">
              <w:r>
                <w:t>TBD</w:t>
              </w:r>
            </w:ins>
          </w:p>
        </w:tc>
        <w:tc>
          <w:tcPr>
            <w:tcW w:w="1134"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rPr>
                <w:ins w:id="12293" w:author="C1-174674" w:date="2017-11-09T08:57:00Z"/>
              </w:rPr>
            </w:pPr>
            <w:ins w:id="12294" w:author="C1-174674" w:date="2017-11-09T08:57:00Z">
              <w:r>
                <w:t>M</w:t>
              </w:r>
            </w:ins>
          </w:p>
        </w:tc>
        <w:tc>
          <w:tcPr>
            <w:tcW w:w="851"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rPr>
                <w:ins w:id="12295" w:author="C1-174674" w:date="2017-11-09T08:57:00Z"/>
              </w:rPr>
            </w:pPr>
            <w:ins w:id="12296" w:author="C1-174674" w:date="2017-11-09T08:57:00Z">
              <w:r>
                <w:t>V</w:t>
              </w:r>
            </w:ins>
          </w:p>
        </w:tc>
        <w:tc>
          <w:tcPr>
            <w:tcW w:w="85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rPr>
                <w:ins w:id="12297" w:author="C1-174674" w:date="2017-11-09T08:57:00Z"/>
              </w:rPr>
            </w:pPr>
            <w:ins w:id="12298" w:author="C1-174674" w:date="2017-11-09T08:57:00Z">
              <w:r>
                <w:t>1/2</w:t>
              </w:r>
            </w:ins>
          </w:p>
        </w:tc>
      </w:tr>
      <w:tr w:rsidR="00B93EB2" w:rsidTr="000657E8">
        <w:trPr>
          <w:cantSplit/>
          <w:jc w:val="center"/>
          <w:ins w:id="12299" w:author="C1-174674" w:date="2017-11-09T08:57:00Z"/>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2300" w:author="C1-174674" w:date="2017-11-09T08:57:00Z"/>
              </w:rPr>
            </w:pPr>
          </w:p>
        </w:tc>
        <w:tc>
          <w:tcPr>
            <w:tcW w:w="2837"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2301" w:author="C1-174674" w:date="2017-11-09T08:57:00Z"/>
                <w:rFonts w:cs="Arial"/>
              </w:rPr>
            </w:pPr>
            <w:ins w:id="12302" w:author="C1-174674" w:date="2017-11-09T08:5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2303" w:author="C1-174674" w:date="2017-11-09T08:57:00Z"/>
              </w:rPr>
            </w:pPr>
            <w:ins w:id="12304" w:author="C1-174674" w:date="2017-11-09T08:57:00Z">
              <w:r>
                <w:t>Spare half octet</w:t>
              </w:r>
            </w:ins>
          </w:p>
          <w:p w:rsidR="00B93EB2" w:rsidRDefault="00B93EB2" w:rsidP="000657E8">
            <w:pPr>
              <w:pStyle w:val="TAL"/>
              <w:rPr>
                <w:ins w:id="12305" w:author="C1-174674" w:date="2017-11-09T08:57:00Z"/>
                <w:rFonts w:cs="Arial"/>
              </w:rPr>
            </w:pPr>
            <w:ins w:id="12306" w:author="C1-174674" w:date="2017-11-09T08:5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rPr>
                <w:ins w:id="12307" w:author="C1-174674" w:date="2017-11-09T08:57:00Z"/>
              </w:rPr>
            </w:pPr>
            <w:ins w:id="12308" w:author="C1-174674" w:date="2017-11-09T08:57:00Z">
              <w:r>
                <w:t>M</w:t>
              </w:r>
            </w:ins>
          </w:p>
        </w:tc>
        <w:tc>
          <w:tcPr>
            <w:tcW w:w="851"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rPr>
                <w:ins w:id="12309" w:author="C1-174674" w:date="2017-11-09T08:57:00Z"/>
              </w:rPr>
            </w:pPr>
            <w:ins w:id="12310" w:author="C1-174674" w:date="2017-11-09T08:57:00Z">
              <w:r>
                <w:t>V</w:t>
              </w:r>
            </w:ins>
          </w:p>
        </w:tc>
        <w:tc>
          <w:tcPr>
            <w:tcW w:w="85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rPr>
                <w:ins w:id="12311" w:author="C1-174674" w:date="2017-11-09T08:57:00Z"/>
              </w:rPr>
            </w:pPr>
            <w:ins w:id="12312" w:author="C1-174674" w:date="2017-11-09T08:57:00Z">
              <w:r>
                <w:t>1/2</w:t>
              </w:r>
            </w:ins>
          </w:p>
        </w:tc>
      </w:tr>
      <w:tr w:rsidR="00B93EB2" w:rsidTr="000657E8">
        <w:trPr>
          <w:cantSplit/>
          <w:jc w:val="center"/>
          <w:ins w:id="12313" w:author="C1-174674" w:date="2017-11-09T08:57:00Z"/>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2314" w:author="C1-174674" w:date="2017-11-09T08:57:00Z"/>
              </w:rPr>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rPr>
                <w:ins w:id="12315" w:author="C1-174674" w:date="2017-11-09T08:57:00Z"/>
              </w:rPr>
            </w:pPr>
            <w:ins w:id="12316" w:author="C1-174674" w:date="2017-11-09T08:5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rPr>
                <w:ins w:id="12317" w:author="C1-174674" w:date="2017-11-09T08:57:00Z"/>
              </w:rPr>
            </w:pPr>
            <w:ins w:id="12318" w:author="C1-174674" w:date="2017-11-09T08:57:00Z">
              <w:r>
                <w:rPr>
                  <w:rFonts w:cs="Arial"/>
                </w:rPr>
                <w:t>Procedure transaction identity</w:t>
              </w:r>
            </w:ins>
          </w:p>
          <w:p w:rsidR="00B93EB2" w:rsidRDefault="00B93EB2" w:rsidP="000657E8">
            <w:pPr>
              <w:pStyle w:val="TAL"/>
              <w:rPr>
                <w:ins w:id="12319" w:author="C1-174674" w:date="2017-11-09T08:57:00Z"/>
              </w:rPr>
            </w:pPr>
            <w:ins w:id="12320" w:author="C1-174674" w:date="2017-11-09T08:5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2321" w:author="C1-174674" w:date="2017-11-09T08:57:00Z"/>
              </w:rPr>
            </w:pPr>
            <w:ins w:id="12322" w:author="C1-174674" w:date="2017-11-09T08:5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2323" w:author="C1-174674" w:date="2017-11-09T08:57:00Z"/>
              </w:rPr>
            </w:pPr>
            <w:ins w:id="12324" w:author="C1-174674" w:date="2017-11-09T08:5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2325" w:author="C1-174674" w:date="2017-11-09T08:57:00Z"/>
              </w:rPr>
            </w:pPr>
            <w:ins w:id="12326" w:author="C1-174674" w:date="2017-11-09T08:57:00Z">
              <w:r>
                <w:t>1</w:t>
              </w:r>
            </w:ins>
          </w:p>
        </w:tc>
      </w:tr>
      <w:tr w:rsidR="00B93EB2" w:rsidTr="000657E8">
        <w:trPr>
          <w:cantSplit/>
          <w:jc w:val="center"/>
          <w:ins w:id="12327" w:author="C1-174674" w:date="2017-11-09T08:57:00Z"/>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2328" w:author="C1-174674" w:date="2017-11-09T08:57:00Z"/>
              </w:rPr>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Pr="0049167E" w:rsidRDefault="00B93EB2" w:rsidP="000657E8">
            <w:pPr>
              <w:pStyle w:val="TAL"/>
              <w:rPr>
                <w:ins w:id="12329" w:author="C1-174674" w:date="2017-11-09T08:57:00Z"/>
                <w:lang w:val="fr-FR"/>
              </w:rPr>
            </w:pPr>
            <w:ins w:id="12330" w:author="C1-174674" w:date="2017-11-09T08:57:00Z">
              <w:r>
                <w:rPr>
                  <w:lang w:val="fr-FR"/>
                </w:rPr>
                <w:t>5GSM STATUS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rPr>
                <w:ins w:id="12331" w:author="C1-174674" w:date="2017-11-09T08:57:00Z"/>
              </w:rPr>
            </w:pPr>
            <w:ins w:id="12332" w:author="C1-174674" w:date="2017-11-09T08:57:00Z">
              <w:r>
                <w:t>Message type</w:t>
              </w:r>
            </w:ins>
          </w:p>
          <w:p w:rsidR="00B93EB2" w:rsidRDefault="00B93EB2" w:rsidP="000657E8">
            <w:pPr>
              <w:pStyle w:val="TAL"/>
              <w:rPr>
                <w:ins w:id="12333" w:author="C1-174674" w:date="2017-11-09T08:57:00Z"/>
              </w:rPr>
            </w:pPr>
            <w:ins w:id="12334" w:author="C1-174674" w:date="2017-11-09T08:5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2335" w:author="C1-174674" w:date="2017-11-09T08:57:00Z"/>
              </w:rPr>
            </w:pPr>
            <w:ins w:id="12336" w:author="C1-174674" w:date="2017-11-09T08:5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2337" w:author="C1-174674" w:date="2017-11-09T08:57:00Z"/>
              </w:rPr>
            </w:pPr>
            <w:ins w:id="12338" w:author="C1-174674" w:date="2017-11-09T08:5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2339" w:author="C1-174674" w:date="2017-11-09T08:57:00Z"/>
              </w:rPr>
            </w:pPr>
            <w:ins w:id="12340" w:author="C1-174674" w:date="2017-11-09T08:57:00Z">
              <w:r>
                <w:t>1</w:t>
              </w:r>
            </w:ins>
          </w:p>
        </w:tc>
      </w:tr>
      <w:tr w:rsidR="00B93EB2" w:rsidTr="000657E8">
        <w:trPr>
          <w:cantSplit/>
          <w:jc w:val="center"/>
          <w:ins w:id="12341" w:author="C1-174674" w:date="2017-11-09T08:57:00Z"/>
        </w:trPr>
        <w:tc>
          <w:tcPr>
            <w:tcW w:w="568"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rPr>
                <w:ins w:id="12342" w:author="C1-174674" w:date="2017-11-09T08:57:00Z"/>
              </w:rPr>
            </w:pPr>
          </w:p>
        </w:tc>
        <w:tc>
          <w:tcPr>
            <w:tcW w:w="2837"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rPr>
                <w:ins w:id="12343" w:author="C1-174674" w:date="2017-11-09T08:57:00Z"/>
              </w:rPr>
            </w:pPr>
            <w:ins w:id="12344" w:author="C1-174674" w:date="2017-11-09T08:57:00Z">
              <w:r>
                <w:t>5GSM cause</w:t>
              </w:r>
            </w:ins>
          </w:p>
        </w:tc>
        <w:tc>
          <w:tcPr>
            <w:tcW w:w="312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rPr>
                <w:ins w:id="12345" w:author="C1-174674" w:date="2017-11-09T08:57:00Z"/>
              </w:rPr>
            </w:pPr>
            <w:ins w:id="12346" w:author="C1-174674" w:date="2017-11-09T08:57:00Z">
              <w:r>
                <w:t>5GSM cause</w:t>
              </w:r>
            </w:ins>
          </w:p>
          <w:p w:rsidR="00B93EB2" w:rsidRPr="0036322C" w:rsidRDefault="00B93EB2" w:rsidP="00466864">
            <w:pPr>
              <w:pStyle w:val="TAL"/>
              <w:rPr>
                <w:ins w:id="12347" w:author="C1-174674" w:date="2017-11-09T08:57:00Z"/>
              </w:rPr>
            </w:pPr>
            <w:ins w:id="12348" w:author="C1-174674" w:date="2017-11-09T08:57:00Z">
              <w:r>
                <w:t>9.</w:t>
              </w:r>
            </w:ins>
            <w:ins w:id="12349" w:author="rapporteur_Christian_Herrero-Veron" w:date="2017-11-09T20:38:00Z">
              <w:r w:rsidR="00466864">
                <w:t>7</w:t>
              </w:r>
            </w:ins>
            <w:ins w:id="12350" w:author="C1-174674" w:date="2017-11-09T08:57:00Z">
              <w:r>
                <w:t>.6</w:t>
              </w:r>
            </w:ins>
          </w:p>
        </w:tc>
        <w:tc>
          <w:tcPr>
            <w:tcW w:w="1134"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rPr>
                <w:ins w:id="12351" w:author="C1-174674" w:date="2017-11-09T08:57:00Z"/>
              </w:rPr>
            </w:pPr>
            <w:ins w:id="12352" w:author="C1-174674" w:date="2017-11-09T08:57:00Z">
              <w:r>
                <w:t>M</w:t>
              </w:r>
            </w:ins>
          </w:p>
        </w:tc>
        <w:tc>
          <w:tcPr>
            <w:tcW w:w="851"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rPr>
                <w:ins w:id="12353" w:author="C1-174674" w:date="2017-11-09T08:57:00Z"/>
              </w:rPr>
            </w:pPr>
            <w:ins w:id="12354" w:author="C1-174674" w:date="2017-11-09T08:57:00Z">
              <w:r>
                <w:t>V</w:t>
              </w:r>
            </w:ins>
          </w:p>
        </w:tc>
        <w:tc>
          <w:tcPr>
            <w:tcW w:w="85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rPr>
                <w:ins w:id="12355" w:author="C1-174674" w:date="2017-11-09T08:57:00Z"/>
              </w:rPr>
            </w:pPr>
            <w:ins w:id="12356" w:author="C1-174674" w:date="2017-11-09T08:57:00Z">
              <w:r>
                <w:t>1</w:t>
              </w:r>
            </w:ins>
          </w:p>
        </w:tc>
      </w:tr>
      <w:bookmarkEnd w:id="12239"/>
    </w:tbl>
    <w:p w:rsidR="00B93EB2" w:rsidRPr="005E7285" w:rsidRDefault="00B93EB2" w:rsidP="00B93EB2">
      <w:pPr>
        <w:rPr>
          <w:ins w:id="12357" w:author="C1-174674" w:date="2017-11-09T08:57:00Z"/>
        </w:rPr>
      </w:pPr>
    </w:p>
    <w:p w:rsidR="002F0DF2" w:rsidRDefault="002F0DF2" w:rsidP="002F0DF2">
      <w:pPr>
        <w:pStyle w:val="Heading2"/>
      </w:pPr>
      <w:r>
        <w:t>9.</w:t>
      </w:r>
      <w:ins w:id="12358" w:author="rapporteur_Christian_Herrero-Veron" w:date="2017-11-09T19:46:00Z">
        <w:r w:rsidR="00B272E1">
          <w:t>7</w:t>
        </w:r>
      </w:ins>
      <w:del w:id="12359" w:author="rapporteur_Christian_Herrero-Veron" w:date="2017-11-09T19:46:00Z">
        <w:r w:rsidDel="00B272E1">
          <w:delText>6</w:delText>
        </w:r>
      </w:del>
      <w:r>
        <w:tab/>
        <w:t>5GSM information elements</w:t>
      </w:r>
      <w:bookmarkEnd w:id="12217"/>
      <w:bookmarkEnd w:id="12218"/>
      <w:bookmarkEnd w:id="12219"/>
      <w:bookmarkEnd w:id="12220"/>
      <w:bookmarkEnd w:id="12221"/>
      <w:bookmarkEnd w:id="12222"/>
      <w:bookmarkEnd w:id="12223"/>
      <w:bookmarkEnd w:id="12224"/>
      <w:bookmarkEnd w:id="12225"/>
    </w:p>
    <w:p w:rsidR="002F0DF2" w:rsidRDefault="002F0DF2" w:rsidP="002F0DF2">
      <w:pPr>
        <w:pStyle w:val="Heading3"/>
      </w:pPr>
      <w:bookmarkStart w:id="12360" w:name="_Toc492387876"/>
      <w:bookmarkStart w:id="12361" w:name="_Toc492388466"/>
      <w:bookmarkStart w:id="12362" w:name="_Toc492394351"/>
      <w:bookmarkStart w:id="12363" w:name="_Toc492394940"/>
      <w:bookmarkStart w:id="12364" w:name="_Toc492455772"/>
      <w:bookmarkStart w:id="12365" w:name="_Toc492456362"/>
      <w:bookmarkStart w:id="12366" w:name="_Toc492466182"/>
      <w:bookmarkStart w:id="12367" w:name="_Toc492466772"/>
      <w:bookmarkStart w:id="12368" w:name="_Toc493850415"/>
      <w:r>
        <w:t>9.</w:t>
      </w:r>
      <w:ins w:id="12369" w:author="rapporteur_Christian_Herrero-Veron" w:date="2017-11-09T19:46:00Z">
        <w:r w:rsidR="00B272E1">
          <w:t>7</w:t>
        </w:r>
      </w:ins>
      <w:del w:id="12370" w:author="rapporteur_Christian_Herrero-Veron" w:date="2017-11-09T19:46:00Z">
        <w:r w:rsidDel="00B272E1">
          <w:delText>6</w:delText>
        </w:r>
      </w:del>
      <w:r>
        <w:t>.1</w:t>
      </w:r>
      <w:r>
        <w:tab/>
        <w:t>PDU session type</w:t>
      </w:r>
      <w:bookmarkEnd w:id="12360"/>
      <w:bookmarkEnd w:id="12361"/>
      <w:bookmarkEnd w:id="12362"/>
      <w:bookmarkEnd w:id="12363"/>
      <w:bookmarkEnd w:id="12364"/>
      <w:bookmarkEnd w:id="12365"/>
      <w:bookmarkEnd w:id="12366"/>
      <w:bookmarkEnd w:id="12367"/>
      <w:bookmarkEnd w:id="12368"/>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w:t>
      </w:r>
      <w:ins w:id="12371" w:author="rapporteur_Christian_Herrero-Veron" w:date="2017-11-09T19:46:00Z">
        <w:r w:rsidR="00B272E1">
          <w:t>7</w:t>
        </w:r>
      </w:ins>
      <w:del w:id="12372" w:author="rapporteur_Christian_Herrero-Veron" w:date="2017-11-09T19:46:00Z">
        <w:r w:rsidDel="00B272E1">
          <w:delText>6</w:delText>
        </w:r>
      </w:del>
      <w:r>
        <w:t>.1.1</w:t>
      </w:r>
      <w:r>
        <w:rPr>
          <w:lang w:val="en-US"/>
        </w:rPr>
        <w:t xml:space="preserve"> and table </w:t>
      </w:r>
      <w:r>
        <w:t>9.</w:t>
      </w:r>
      <w:ins w:id="12373" w:author="rapporteur_Christian_Herrero-Veron" w:date="2017-11-09T19:46:00Z">
        <w:r w:rsidR="00B272E1">
          <w:t>7</w:t>
        </w:r>
      </w:ins>
      <w:del w:id="12374" w:author="rapporteur_Christian_Herrero-Veron" w:date="2017-11-09T19:46:00Z">
        <w:r w:rsidDel="00B272E1">
          <w:delText>6</w:delText>
        </w:r>
      </w:del>
      <w:r>
        <w:t>.1.1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PDU session type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w:t>
      </w:r>
      <w:ins w:id="12375" w:author="rapporteur_Christian_Herrero-Veron" w:date="2017-11-09T19:46:00Z">
        <w:r w:rsidR="00B272E1">
          <w:t>7</w:t>
        </w:r>
      </w:ins>
      <w:del w:id="12376" w:author="rapporteur_Christian_Herrero-Veron" w:date="2017-11-09T19:46:00Z">
        <w:r w:rsidDel="00B272E1">
          <w:delText>6</w:delText>
        </w:r>
      </w:del>
      <w:r>
        <w:t>.1.1: PDU session type information element</w:t>
      </w:r>
    </w:p>
    <w:p w:rsidR="002F0DF2" w:rsidRDefault="002F0DF2" w:rsidP="002F0DF2">
      <w:pPr>
        <w:pStyle w:val="TH"/>
      </w:pPr>
      <w:r>
        <w:t>Table</w:t>
      </w:r>
      <w:r w:rsidRPr="003168A2">
        <w:t> </w:t>
      </w:r>
      <w:r>
        <w:t>9.</w:t>
      </w:r>
      <w:ins w:id="12377" w:author="rapporteur_Christian_Herrero-Veron" w:date="2017-11-09T19:46:00Z">
        <w:r w:rsidR="00B272E1">
          <w:t>7</w:t>
        </w:r>
      </w:ins>
      <w:del w:id="12378" w:author="rapporteur_Christian_Herrero-Veron" w:date="2017-11-09T19:46:00Z">
        <w:r w:rsidDel="00B272E1">
          <w:delText>6</w:delText>
        </w:r>
      </w:del>
      <w:r>
        <w:t>.1.1: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PDU session type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IPv4</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IPv6</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Unstructured</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Ethernet</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12379" w:name="_Toc492387877"/>
      <w:bookmarkStart w:id="12380" w:name="_Toc492388467"/>
      <w:bookmarkStart w:id="12381" w:name="_Toc492394352"/>
      <w:bookmarkStart w:id="12382" w:name="_Toc492394941"/>
      <w:bookmarkStart w:id="12383" w:name="_Toc492455773"/>
      <w:bookmarkStart w:id="12384" w:name="_Toc492456363"/>
      <w:bookmarkStart w:id="12385" w:name="_Toc492466183"/>
      <w:bookmarkStart w:id="12386" w:name="_Toc492466773"/>
      <w:bookmarkStart w:id="12387" w:name="_Toc493850416"/>
      <w:r>
        <w:t>9.</w:t>
      </w:r>
      <w:ins w:id="12388" w:author="rapporteur_Christian_Herrero-Veron" w:date="2017-11-09T19:46:00Z">
        <w:r w:rsidR="00B272E1">
          <w:t>7</w:t>
        </w:r>
      </w:ins>
      <w:del w:id="12389" w:author="rapporteur_Christian_Herrero-Veron" w:date="2017-11-09T19:46:00Z">
        <w:r w:rsidDel="00B272E1">
          <w:delText>6</w:delText>
        </w:r>
      </w:del>
      <w:r>
        <w:t>.2</w:t>
      </w:r>
      <w:r>
        <w:tab/>
        <w:t>SSC mode</w:t>
      </w:r>
      <w:bookmarkEnd w:id="12379"/>
      <w:bookmarkEnd w:id="12380"/>
      <w:bookmarkEnd w:id="12381"/>
      <w:bookmarkEnd w:id="12382"/>
      <w:bookmarkEnd w:id="12383"/>
      <w:bookmarkEnd w:id="12384"/>
      <w:bookmarkEnd w:id="12385"/>
      <w:bookmarkEnd w:id="12386"/>
      <w:bookmarkEnd w:id="12387"/>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w:t>
      </w:r>
      <w:ins w:id="12390" w:author="rapporteur_Christian_Herrero-Veron" w:date="2017-11-09T19:46:00Z">
        <w:r w:rsidR="00B272E1">
          <w:t>7</w:t>
        </w:r>
      </w:ins>
      <w:del w:id="12391" w:author="rapporteur_Christian_Herrero-Veron" w:date="2017-11-09T19:46:00Z">
        <w:r w:rsidDel="00B272E1">
          <w:delText>6</w:delText>
        </w:r>
      </w:del>
      <w:r>
        <w:t>.2.1</w:t>
      </w:r>
      <w:r>
        <w:rPr>
          <w:lang w:val="en-US"/>
        </w:rPr>
        <w:t xml:space="preserve"> and table </w:t>
      </w:r>
      <w:r>
        <w:t>9.</w:t>
      </w:r>
      <w:ins w:id="12392" w:author="rapporteur_Christian_Herrero-Veron" w:date="2017-11-09T19:46:00Z">
        <w:r w:rsidR="00B272E1">
          <w:t>7</w:t>
        </w:r>
      </w:ins>
      <w:del w:id="12393" w:author="rapporteur_Christian_Herrero-Veron" w:date="2017-11-09T19:46:00Z">
        <w:r w:rsidDel="00B272E1">
          <w:delText>6</w:delText>
        </w:r>
      </w:del>
      <w:r>
        <w:t>.2.1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SSC mode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w:t>
      </w:r>
      <w:ins w:id="12394" w:author="rapporteur_Christian_Herrero-Veron" w:date="2017-11-09T19:46:00Z">
        <w:r w:rsidR="00B272E1">
          <w:t>7</w:t>
        </w:r>
      </w:ins>
      <w:del w:id="12395" w:author="rapporteur_Christian_Herrero-Veron" w:date="2017-11-09T19:46:00Z">
        <w:r w:rsidDel="00B272E1">
          <w:delText>6</w:delText>
        </w:r>
      </w:del>
      <w:r>
        <w:t>.2.1: SSC mode information element</w:t>
      </w:r>
    </w:p>
    <w:p w:rsidR="002F0DF2" w:rsidRDefault="002F0DF2" w:rsidP="002F0DF2">
      <w:pPr>
        <w:pStyle w:val="TH"/>
      </w:pPr>
      <w:r>
        <w:t>Table</w:t>
      </w:r>
      <w:r w:rsidRPr="003168A2">
        <w:t> </w:t>
      </w:r>
      <w:r>
        <w:t>9.</w:t>
      </w:r>
      <w:ins w:id="12396" w:author="rapporteur_Christian_Herrero-Veron" w:date="2017-11-09T19:46:00Z">
        <w:r w:rsidR="00B272E1">
          <w:t>7</w:t>
        </w:r>
      </w:ins>
      <w:del w:id="12397" w:author="rapporteur_Christian_Herrero-Veron" w:date="2017-11-09T19:46:00Z">
        <w:r w:rsidDel="00B272E1">
          <w:delText>6</w:delText>
        </w:r>
      </w:del>
      <w:r>
        <w:t>.2.1: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SSC mode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1</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SSC mode 2</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3</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12398" w:name="_Toc492387878"/>
      <w:bookmarkStart w:id="12399" w:name="_Toc492388468"/>
      <w:bookmarkStart w:id="12400" w:name="_Toc492394353"/>
      <w:bookmarkStart w:id="12401" w:name="_Toc492394942"/>
      <w:bookmarkStart w:id="12402" w:name="_Toc492455774"/>
      <w:bookmarkStart w:id="12403" w:name="_Toc492456364"/>
      <w:bookmarkStart w:id="12404" w:name="_Toc492466184"/>
      <w:bookmarkStart w:id="12405" w:name="_Toc492466774"/>
      <w:bookmarkStart w:id="12406" w:name="_Toc493850417"/>
      <w:r>
        <w:t>9.</w:t>
      </w:r>
      <w:ins w:id="12407" w:author="rapporteur_Christian_Herrero-Veron" w:date="2017-11-09T19:46:00Z">
        <w:r w:rsidR="00B272E1">
          <w:t>7</w:t>
        </w:r>
      </w:ins>
      <w:del w:id="12408" w:author="rapporteur_Christian_Herrero-Veron" w:date="2017-11-09T19:46:00Z">
        <w:r w:rsidDel="00B272E1">
          <w:delText>6</w:delText>
        </w:r>
      </w:del>
      <w:r>
        <w:t>.3</w:t>
      </w:r>
      <w:r>
        <w:tab/>
      </w:r>
      <w:proofErr w:type="gramStart"/>
      <w:r>
        <w:t>E</w:t>
      </w:r>
      <w:r w:rsidRPr="00EE0C95">
        <w:t>xtended</w:t>
      </w:r>
      <w:proofErr w:type="gramEnd"/>
      <w:r w:rsidRPr="00EE0C95">
        <w:t xml:space="preserve"> protocol configuration options</w:t>
      </w:r>
      <w:bookmarkEnd w:id="12398"/>
      <w:bookmarkEnd w:id="12399"/>
      <w:bookmarkEnd w:id="12400"/>
      <w:bookmarkEnd w:id="12401"/>
      <w:bookmarkEnd w:id="12402"/>
      <w:bookmarkEnd w:id="12403"/>
      <w:bookmarkEnd w:id="12404"/>
      <w:bookmarkEnd w:id="12405"/>
      <w:bookmarkEnd w:id="12406"/>
    </w:p>
    <w:p w:rsidR="002F0DF2" w:rsidRDefault="002F0DF2" w:rsidP="002F0DF2">
      <w:r w:rsidRPr="003168A2">
        <w:t>See subclause </w:t>
      </w:r>
      <w:r>
        <w:t>10.5.6.3A</w:t>
      </w:r>
      <w:r w:rsidRPr="003168A2">
        <w:t xml:space="preserve"> in 3GPP TS 24.008 [</w:t>
      </w:r>
      <w:r>
        <w:t>1</w:t>
      </w:r>
      <w:ins w:id="12409" w:author="rapporteur_Christian_Herrero-Veron" w:date="2017-11-09T15:44:00Z">
        <w:r w:rsidR="004C5821">
          <w:t>2</w:t>
        </w:r>
      </w:ins>
      <w:del w:id="12410" w:author="rapporteur_Christian_Herrero-Veron" w:date="2017-11-09T15:44:00Z">
        <w:r w:rsidDel="004C5821">
          <w:delText>1</w:delText>
        </w:r>
      </w:del>
      <w:r w:rsidRPr="003168A2">
        <w:t>].</w:t>
      </w:r>
    </w:p>
    <w:p w:rsidR="002F0DF2" w:rsidRDefault="002F0DF2" w:rsidP="002F0DF2">
      <w:pPr>
        <w:pStyle w:val="Heading3"/>
      </w:pPr>
      <w:bookmarkStart w:id="12411" w:name="_Toc492387879"/>
      <w:bookmarkStart w:id="12412" w:name="_Toc492388469"/>
      <w:bookmarkStart w:id="12413" w:name="_Toc492394354"/>
      <w:bookmarkStart w:id="12414" w:name="_Toc492394943"/>
      <w:bookmarkStart w:id="12415" w:name="_Toc492455775"/>
      <w:bookmarkStart w:id="12416" w:name="_Toc492456365"/>
      <w:bookmarkStart w:id="12417" w:name="_Toc492466185"/>
      <w:bookmarkStart w:id="12418" w:name="_Toc492466775"/>
      <w:bookmarkStart w:id="12419" w:name="_Toc493850418"/>
      <w:r>
        <w:t>9.</w:t>
      </w:r>
      <w:ins w:id="12420" w:author="rapporteur_Christian_Herrero-Veron" w:date="2017-11-09T19:46:00Z">
        <w:r w:rsidR="00B272E1">
          <w:t>7</w:t>
        </w:r>
      </w:ins>
      <w:del w:id="12421" w:author="rapporteur_Christian_Herrero-Veron" w:date="2017-11-09T19:46:00Z">
        <w:r w:rsidDel="00B272E1">
          <w:delText>6</w:delText>
        </w:r>
      </w:del>
      <w:r>
        <w:t>.4</w:t>
      </w:r>
      <w:r>
        <w:tab/>
      </w:r>
      <w:r w:rsidRPr="00EE0C95">
        <w:t xml:space="preserve">SM PDU DN </w:t>
      </w:r>
      <w:r>
        <w:t>r</w:t>
      </w:r>
      <w:r w:rsidRPr="00EE0C95">
        <w:t xml:space="preserve">equest </w:t>
      </w:r>
      <w:r>
        <w:t>c</w:t>
      </w:r>
      <w:r w:rsidRPr="00EE0C95">
        <w:t>ontainer</w:t>
      </w:r>
      <w:bookmarkEnd w:id="12411"/>
      <w:bookmarkEnd w:id="12412"/>
      <w:bookmarkEnd w:id="12413"/>
      <w:bookmarkEnd w:id="12414"/>
      <w:bookmarkEnd w:id="12415"/>
      <w:bookmarkEnd w:id="12416"/>
      <w:bookmarkEnd w:id="12417"/>
      <w:bookmarkEnd w:id="12418"/>
      <w:bookmarkEnd w:id="12419"/>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12422" w:name="_Toc477529481"/>
      <w:bookmarkStart w:id="12423" w:name="_Toc492387880"/>
      <w:bookmarkStart w:id="12424" w:name="_Toc492388470"/>
      <w:bookmarkStart w:id="12425" w:name="_Toc492394355"/>
      <w:bookmarkStart w:id="12426" w:name="_Toc492394944"/>
      <w:bookmarkStart w:id="12427" w:name="_Toc492455776"/>
      <w:bookmarkStart w:id="12428" w:name="_Toc492456366"/>
      <w:bookmarkStart w:id="12429" w:name="_Toc492466186"/>
      <w:bookmarkStart w:id="12430" w:name="_Toc492466776"/>
      <w:bookmarkStart w:id="12431" w:name="_Toc493850419"/>
      <w:r>
        <w:t>9.</w:t>
      </w:r>
      <w:ins w:id="12432" w:author="rapporteur_Christian_Herrero-Veron" w:date="2017-11-09T19:46:00Z">
        <w:r w:rsidR="00B272E1">
          <w:t>7</w:t>
        </w:r>
      </w:ins>
      <w:del w:id="12433" w:author="rapporteur_Christian_Herrero-Veron" w:date="2017-11-09T19:46:00Z">
        <w:r w:rsidDel="00B272E1">
          <w:delText>6</w:delText>
        </w:r>
      </w:del>
      <w:r>
        <w:t>.5</w:t>
      </w:r>
      <w:r>
        <w:tab/>
      </w:r>
      <w:r w:rsidRPr="003168A2">
        <w:t>PD</w:t>
      </w:r>
      <w:r>
        <w:t>U</w:t>
      </w:r>
      <w:r w:rsidRPr="003168A2">
        <w:t xml:space="preserve"> address</w:t>
      </w:r>
      <w:bookmarkEnd w:id="12422"/>
      <w:bookmarkEnd w:id="12423"/>
      <w:bookmarkEnd w:id="12424"/>
      <w:bookmarkEnd w:id="12425"/>
      <w:bookmarkEnd w:id="12426"/>
      <w:bookmarkEnd w:id="12427"/>
      <w:bookmarkEnd w:id="12428"/>
      <w:bookmarkEnd w:id="12429"/>
      <w:bookmarkEnd w:id="12430"/>
      <w:bookmarkEnd w:id="12431"/>
    </w:p>
    <w:p w:rsidR="002F0DF2" w:rsidRPr="003168A2" w:rsidRDefault="002F0DF2" w:rsidP="002F0DF2">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2F0DF2" w:rsidRPr="003168A2" w:rsidRDefault="002F0DF2" w:rsidP="002F0DF2">
      <w:r w:rsidRPr="003168A2">
        <w:t>The PD</w:t>
      </w:r>
      <w:r>
        <w:t>U</w:t>
      </w:r>
      <w:r w:rsidRPr="003168A2">
        <w:t xml:space="preserve"> address information element is coded as shown in figure </w:t>
      </w:r>
      <w:r>
        <w:t>9.</w:t>
      </w:r>
      <w:ins w:id="12434" w:author="rapporteur_Christian_Herrero-Veron" w:date="2017-11-09T19:46:00Z">
        <w:r w:rsidR="00B272E1">
          <w:t>7</w:t>
        </w:r>
      </w:ins>
      <w:del w:id="12435" w:author="rapporteur_Christian_Herrero-Veron" w:date="2017-11-09T19:46:00Z">
        <w:r w:rsidDel="00B272E1">
          <w:delText>6</w:delText>
        </w:r>
      </w:del>
      <w:r>
        <w:t>.5</w:t>
      </w:r>
      <w:r w:rsidRPr="003168A2">
        <w:t>.1 and table </w:t>
      </w:r>
      <w:r>
        <w:t>9.</w:t>
      </w:r>
      <w:ins w:id="12436" w:author="rapporteur_Christian_Herrero-Veron" w:date="2017-11-09T19:46:00Z">
        <w:r w:rsidR="00B272E1">
          <w:t>7</w:t>
        </w:r>
      </w:ins>
      <w:del w:id="12437" w:author="rapporteur_Christian_Herrero-Veron" w:date="2017-11-09T19:46:00Z">
        <w:r w:rsidDel="00B272E1">
          <w:delText>6</w:delText>
        </w:r>
      </w:del>
      <w:r>
        <w:t>.5</w:t>
      </w:r>
      <w:r w:rsidRPr="003168A2">
        <w:t>.1.</w:t>
      </w:r>
    </w:p>
    <w:p w:rsidR="002F0DF2" w:rsidRPr="003168A2" w:rsidRDefault="002F0DF2" w:rsidP="002F0DF2">
      <w:r w:rsidRPr="003168A2">
        <w:t xml:space="preserve">The PDN address is a type 4 information element with 7 </w:t>
      </w:r>
      <w:proofErr w:type="gramStart"/>
      <w:r w:rsidRPr="003168A2">
        <w:t>octets</w:t>
      </w:r>
      <w:proofErr w:type="gramEnd"/>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1648BA">
        <w:trPr>
          <w:cantSplit/>
          <w:jc w:val="center"/>
        </w:trPr>
        <w:tc>
          <w:tcPr>
            <w:tcW w:w="708" w:type="dxa"/>
          </w:tcPr>
          <w:p w:rsidR="002F0DF2" w:rsidRPr="003168A2" w:rsidRDefault="002F0DF2" w:rsidP="001648BA">
            <w:pPr>
              <w:pStyle w:val="TAC"/>
            </w:pPr>
            <w:r w:rsidRPr="003168A2">
              <w:t>8</w:t>
            </w:r>
          </w:p>
        </w:tc>
        <w:tc>
          <w:tcPr>
            <w:tcW w:w="709" w:type="dxa"/>
          </w:tcPr>
          <w:p w:rsidR="002F0DF2" w:rsidRPr="003168A2" w:rsidRDefault="002F0DF2" w:rsidP="001648BA">
            <w:pPr>
              <w:pStyle w:val="TAC"/>
            </w:pPr>
            <w:r w:rsidRPr="003168A2">
              <w:t>7</w:t>
            </w:r>
          </w:p>
        </w:tc>
        <w:tc>
          <w:tcPr>
            <w:tcW w:w="709" w:type="dxa"/>
          </w:tcPr>
          <w:p w:rsidR="002F0DF2" w:rsidRPr="003168A2" w:rsidRDefault="002F0DF2" w:rsidP="001648BA">
            <w:pPr>
              <w:pStyle w:val="TAC"/>
            </w:pPr>
            <w:r w:rsidRPr="003168A2">
              <w:t>6</w:t>
            </w:r>
          </w:p>
        </w:tc>
        <w:tc>
          <w:tcPr>
            <w:tcW w:w="709" w:type="dxa"/>
          </w:tcPr>
          <w:p w:rsidR="002F0DF2" w:rsidRPr="003168A2" w:rsidRDefault="002F0DF2" w:rsidP="001648BA">
            <w:pPr>
              <w:pStyle w:val="TAC"/>
            </w:pPr>
            <w:r w:rsidRPr="003168A2">
              <w:t>5</w:t>
            </w:r>
          </w:p>
        </w:tc>
        <w:tc>
          <w:tcPr>
            <w:tcW w:w="709" w:type="dxa"/>
          </w:tcPr>
          <w:p w:rsidR="002F0DF2" w:rsidRPr="003168A2" w:rsidRDefault="002F0DF2" w:rsidP="001648BA">
            <w:pPr>
              <w:pStyle w:val="TAC"/>
            </w:pPr>
            <w:r w:rsidRPr="003168A2">
              <w:t>4</w:t>
            </w:r>
          </w:p>
        </w:tc>
        <w:tc>
          <w:tcPr>
            <w:tcW w:w="709" w:type="dxa"/>
          </w:tcPr>
          <w:p w:rsidR="002F0DF2" w:rsidRPr="003168A2" w:rsidRDefault="002F0DF2" w:rsidP="001648BA">
            <w:pPr>
              <w:pStyle w:val="TAC"/>
            </w:pPr>
            <w:r w:rsidRPr="003168A2">
              <w:t>3</w:t>
            </w:r>
          </w:p>
        </w:tc>
        <w:tc>
          <w:tcPr>
            <w:tcW w:w="709" w:type="dxa"/>
          </w:tcPr>
          <w:p w:rsidR="002F0DF2" w:rsidRPr="003168A2" w:rsidRDefault="002F0DF2" w:rsidP="001648BA">
            <w:pPr>
              <w:pStyle w:val="TAC"/>
            </w:pPr>
            <w:r w:rsidRPr="003168A2">
              <w:t>2</w:t>
            </w:r>
          </w:p>
        </w:tc>
        <w:tc>
          <w:tcPr>
            <w:tcW w:w="709" w:type="dxa"/>
          </w:tcPr>
          <w:p w:rsidR="002F0DF2" w:rsidRPr="003168A2" w:rsidRDefault="002F0DF2" w:rsidP="001648BA">
            <w:pPr>
              <w:pStyle w:val="TAC"/>
            </w:pPr>
            <w:r w:rsidRPr="003168A2">
              <w:t>1</w:t>
            </w:r>
          </w:p>
        </w:tc>
        <w:tc>
          <w:tcPr>
            <w:tcW w:w="1134" w:type="dxa"/>
          </w:tcPr>
          <w:p w:rsidR="002F0DF2" w:rsidRPr="003168A2" w:rsidRDefault="002F0DF2" w:rsidP="001648BA">
            <w:pPr>
              <w:pStyle w:val="TAL"/>
            </w:pPr>
          </w:p>
        </w:tc>
      </w:tr>
      <w:tr w:rsidR="002F0DF2" w:rsidRPr="003168A2" w:rsidTr="001648B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address IEI</w:t>
            </w:r>
          </w:p>
        </w:tc>
        <w:tc>
          <w:tcPr>
            <w:tcW w:w="1134" w:type="dxa"/>
          </w:tcPr>
          <w:p w:rsidR="002F0DF2" w:rsidRPr="003168A2" w:rsidRDefault="002F0DF2" w:rsidP="001648BA">
            <w:pPr>
              <w:pStyle w:val="TAL"/>
            </w:pPr>
            <w:r w:rsidRPr="003168A2">
              <w:t>octet 1</w:t>
            </w:r>
          </w:p>
        </w:tc>
      </w:tr>
      <w:tr w:rsidR="002F0DF2" w:rsidRPr="003168A2" w:rsidTr="001648BA">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1648BA">
            <w:pPr>
              <w:pStyle w:val="TAC"/>
            </w:pPr>
            <w:r w:rsidRPr="003168A2">
              <w:t>Length of PD</w:t>
            </w:r>
            <w:r>
              <w:t>U</w:t>
            </w:r>
            <w:r w:rsidRPr="003168A2">
              <w:t xml:space="preserve"> address contents</w:t>
            </w:r>
          </w:p>
        </w:tc>
        <w:tc>
          <w:tcPr>
            <w:tcW w:w="1134" w:type="dxa"/>
          </w:tcPr>
          <w:p w:rsidR="002F0DF2" w:rsidRPr="003168A2" w:rsidRDefault="002F0DF2" w:rsidP="001648BA">
            <w:pPr>
              <w:pStyle w:val="TAL"/>
            </w:pPr>
            <w:r w:rsidRPr="003168A2">
              <w:t>octet 2</w:t>
            </w:r>
          </w:p>
        </w:tc>
      </w:tr>
      <w:tr w:rsidR="002F0DF2" w:rsidRPr="003168A2" w:rsidTr="001648BA">
        <w:trPr>
          <w:jc w:val="center"/>
        </w:trPr>
        <w:tc>
          <w:tcPr>
            <w:tcW w:w="708"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1648BA">
            <w:pPr>
              <w:pStyle w:val="TAL"/>
            </w:pPr>
            <w:r w:rsidRPr="003168A2">
              <w:t>octet 3</w:t>
            </w:r>
          </w:p>
        </w:tc>
      </w:tr>
      <w:tr w:rsidR="002F0DF2" w:rsidRPr="003168A2" w:rsidTr="001648B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p>
          <w:p w:rsidR="002F0DF2" w:rsidRPr="003168A2" w:rsidRDefault="002F0DF2" w:rsidP="001648BA">
            <w:pPr>
              <w:pStyle w:val="TAC"/>
            </w:pPr>
            <w:r w:rsidRPr="003168A2">
              <w:t>PD</w:t>
            </w:r>
            <w:r>
              <w:t>U</w:t>
            </w:r>
            <w:r w:rsidRPr="003168A2">
              <w:t xml:space="preserve"> address information</w:t>
            </w:r>
          </w:p>
          <w:p w:rsidR="002F0DF2" w:rsidRPr="003168A2" w:rsidRDefault="002F0DF2" w:rsidP="001648BA">
            <w:pPr>
              <w:pStyle w:val="TAC"/>
            </w:pPr>
          </w:p>
        </w:tc>
        <w:tc>
          <w:tcPr>
            <w:tcW w:w="1134" w:type="dxa"/>
            <w:tcBorders>
              <w:top w:val="nil"/>
              <w:left w:val="single" w:sz="6" w:space="0" w:color="auto"/>
              <w:bottom w:val="nil"/>
              <w:right w:val="nil"/>
            </w:tcBorders>
          </w:tcPr>
          <w:p w:rsidR="002F0DF2" w:rsidRPr="003168A2" w:rsidRDefault="002F0DF2" w:rsidP="001648BA">
            <w:pPr>
              <w:pStyle w:val="TAL"/>
            </w:pPr>
            <w:r w:rsidRPr="003168A2">
              <w:t>octet 4</w:t>
            </w:r>
          </w:p>
          <w:p w:rsidR="002F0DF2" w:rsidRPr="003168A2" w:rsidRDefault="002F0DF2" w:rsidP="001648BA">
            <w:pPr>
              <w:pStyle w:val="TAL"/>
            </w:pPr>
          </w:p>
          <w:p w:rsidR="002F0DF2" w:rsidRPr="003168A2" w:rsidRDefault="002F0DF2" w:rsidP="001648BA">
            <w:pPr>
              <w:pStyle w:val="TAL"/>
            </w:pPr>
            <w:r>
              <w:t>octet 7</w:t>
            </w:r>
          </w:p>
        </w:tc>
      </w:tr>
    </w:tbl>
    <w:p w:rsidR="002F0DF2" w:rsidRPr="003168A2" w:rsidRDefault="002F0DF2" w:rsidP="002F0DF2">
      <w:pPr>
        <w:pStyle w:val="TAN"/>
      </w:pPr>
    </w:p>
    <w:p w:rsidR="002F0DF2" w:rsidRPr="003168A2" w:rsidRDefault="002F0DF2" w:rsidP="002F0DF2">
      <w:pPr>
        <w:pStyle w:val="TH"/>
        <w:outlineLvl w:val="0"/>
      </w:pPr>
      <w:r w:rsidRPr="003168A2">
        <w:t>Figure </w:t>
      </w:r>
      <w:r>
        <w:t>9.</w:t>
      </w:r>
      <w:ins w:id="12438" w:author="rapporteur_Christian_Herrero-Veron" w:date="2017-11-09T19:46:00Z">
        <w:r w:rsidR="00B272E1">
          <w:t>7</w:t>
        </w:r>
      </w:ins>
      <w:del w:id="12439" w:author="rapporteur_Christian_Herrero-Veron" w:date="2017-11-09T19:46:00Z">
        <w:r w:rsidDel="00B272E1">
          <w:delText>6</w:delText>
        </w:r>
      </w:del>
      <w:r>
        <w:t>.5</w:t>
      </w:r>
      <w:r w:rsidRPr="003168A2">
        <w:t>.1: PD</w:t>
      </w:r>
      <w:r>
        <w:t>U</w:t>
      </w:r>
      <w:r w:rsidRPr="003168A2">
        <w:t xml:space="preserve"> address information element</w:t>
      </w:r>
    </w:p>
    <w:p w:rsidR="002F0DF2" w:rsidRPr="003168A2" w:rsidRDefault="002F0DF2" w:rsidP="002F0DF2">
      <w:pPr>
        <w:pStyle w:val="TH"/>
      </w:pPr>
      <w:r w:rsidRPr="003168A2">
        <w:t>Table </w:t>
      </w:r>
      <w:r>
        <w:t>9.</w:t>
      </w:r>
      <w:ins w:id="12440" w:author="rapporteur_Christian_Herrero-Veron" w:date="2017-11-09T19:47:00Z">
        <w:r w:rsidR="00B272E1">
          <w:t>7</w:t>
        </w:r>
      </w:ins>
      <w:del w:id="12441" w:author="rapporteur_Christian_Herrero-Veron" w:date="2017-11-09T19:47:00Z">
        <w:r w:rsidDel="00B272E1">
          <w:delText>6</w:delText>
        </w:r>
      </w:del>
      <w:r>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w:t>
            </w:r>
            <w:r>
              <w:t xml:space="preserve">session </w:t>
            </w:r>
            <w:r w:rsidRPr="003168A2">
              <w:t>type value (octet 3)</w:t>
            </w:r>
          </w:p>
        </w:tc>
      </w:tr>
      <w:tr w:rsidR="002F0DF2" w:rsidRPr="003168A2" w:rsidTr="001648BA">
        <w:trPr>
          <w:cantSplit/>
          <w:jc w:val="center"/>
        </w:trPr>
        <w:tc>
          <w:tcPr>
            <w:tcW w:w="7087" w:type="dxa"/>
            <w:gridSpan w:val="5"/>
          </w:tcPr>
          <w:p w:rsidR="002F0DF2" w:rsidRPr="003168A2" w:rsidRDefault="002F0DF2" w:rsidP="001648BA">
            <w:pPr>
              <w:pStyle w:val="TAL"/>
            </w:pPr>
            <w:r w:rsidRPr="003168A2">
              <w:t>Bits</w:t>
            </w:r>
          </w:p>
        </w:tc>
      </w:tr>
      <w:tr w:rsidR="002F0DF2" w:rsidRPr="003168A2" w:rsidTr="001648BA">
        <w:trPr>
          <w:cantSplit/>
          <w:jc w:val="center"/>
        </w:trPr>
        <w:tc>
          <w:tcPr>
            <w:tcW w:w="266" w:type="dxa"/>
          </w:tcPr>
          <w:p w:rsidR="002F0DF2" w:rsidRDefault="002F0DF2" w:rsidP="001648BA">
            <w:pPr>
              <w:pStyle w:val="TAH"/>
            </w:pPr>
            <w:r>
              <w:t>4</w:t>
            </w:r>
          </w:p>
        </w:tc>
        <w:tc>
          <w:tcPr>
            <w:tcW w:w="219" w:type="dxa"/>
          </w:tcPr>
          <w:p w:rsidR="002F0DF2" w:rsidRDefault="002F0DF2" w:rsidP="001648BA">
            <w:pPr>
              <w:pStyle w:val="TAH"/>
            </w:pPr>
            <w:r>
              <w:t>3</w:t>
            </w:r>
          </w:p>
        </w:tc>
        <w:tc>
          <w:tcPr>
            <w:tcW w:w="236" w:type="dxa"/>
          </w:tcPr>
          <w:p w:rsidR="002F0DF2" w:rsidRDefault="002F0DF2" w:rsidP="001648BA">
            <w:pPr>
              <w:pStyle w:val="TAH"/>
            </w:pPr>
            <w:r>
              <w:t>2</w:t>
            </w:r>
          </w:p>
        </w:tc>
        <w:tc>
          <w:tcPr>
            <w:tcW w:w="270" w:type="dxa"/>
          </w:tcPr>
          <w:p w:rsidR="002F0DF2" w:rsidRDefault="002F0DF2" w:rsidP="001648BA">
            <w:pPr>
              <w:pStyle w:val="TAH"/>
            </w:pPr>
            <w:r>
              <w:t>1</w:t>
            </w:r>
          </w:p>
        </w:tc>
        <w:tc>
          <w:tcPr>
            <w:tcW w:w="6096" w:type="dxa"/>
          </w:tcPr>
          <w:p w:rsidR="002F0DF2" w:rsidRDefault="002F0DF2" w:rsidP="001648BA">
            <w:pPr>
              <w:pStyle w:val="TAH"/>
            </w:pPr>
          </w:p>
        </w:tc>
      </w:tr>
      <w:tr w:rsidR="002F0DF2" w:rsidRPr="003168A2" w:rsidTr="001648BA">
        <w:trPr>
          <w:cantSplit/>
          <w:jc w:val="center"/>
        </w:trPr>
        <w:tc>
          <w:tcPr>
            <w:tcW w:w="266" w:type="dxa"/>
          </w:tcPr>
          <w:p w:rsidR="002F0DF2" w:rsidRPr="003168A2" w:rsidRDefault="002F0DF2" w:rsidP="001648BA">
            <w:pPr>
              <w:pStyle w:val="TAL"/>
            </w:pPr>
            <w:r>
              <w:t>0</w:t>
            </w:r>
          </w:p>
        </w:tc>
        <w:tc>
          <w:tcPr>
            <w:tcW w:w="219" w:type="dxa"/>
          </w:tcPr>
          <w:p w:rsidR="002F0DF2" w:rsidRPr="003168A2" w:rsidRDefault="002F0DF2" w:rsidP="001648BA">
            <w:pPr>
              <w:pStyle w:val="TAL"/>
            </w:pPr>
            <w:r>
              <w:t>0</w:t>
            </w:r>
          </w:p>
        </w:tc>
        <w:tc>
          <w:tcPr>
            <w:tcW w:w="236" w:type="dxa"/>
          </w:tcPr>
          <w:p w:rsidR="002F0DF2" w:rsidRPr="003168A2" w:rsidRDefault="002F0DF2" w:rsidP="001648BA">
            <w:pPr>
              <w:pStyle w:val="TAL"/>
            </w:pPr>
            <w:r>
              <w:t>1</w:t>
            </w:r>
          </w:p>
        </w:tc>
        <w:tc>
          <w:tcPr>
            <w:tcW w:w="270" w:type="dxa"/>
          </w:tcPr>
          <w:p w:rsidR="002F0DF2" w:rsidRPr="003168A2" w:rsidRDefault="002F0DF2" w:rsidP="001648BA">
            <w:pPr>
              <w:pStyle w:val="TAL"/>
            </w:pPr>
            <w:r>
              <w:t>0</w:t>
            </w:r>
          </w:p>
        </w:tc>
        <w:tc>
          <w:tcPr>
            <w:tcW w:w="6096" w:type="dxa"/>
          </w:tcPr>
          <w:p w:rsidR="002F0DF2" w:rsidRPr="003168A2" w:rsidRDefault="002F0DF2" w:rsidP="001648BA">
            <w:pPr>
              <w:pStyle w:val="TAL"/>
            </w:pPr>
            <w:r>
              <w:t>IPv4</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All other values are reserved.</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address information (octet 4 to </w:t>
            </w:r>
            <w:r>
              <w:t>7</w:t>
            </w:r>
            <w:r w:rsidRPr="003168A2">
              <w:t>)</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1648BA">
        <w:trPr>
          <w:cantSplit/>
          <w:jc w:val="center"/>
        </w:trPr>
        <w:tc>
          <w:tcPr>
            <w:tcW w:w="7087" w:type="dxa"/>
            <w:gridSpan w:val="5"/>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12442" w:name="_Toc477529475"/>
      <w:bookmarkStart w:id="12443" w:name="_Toc492387881"/>
      <w:bookmarkStart w:id="12444" w:name="_Toc492388471"/>
      <w:bookmarkStart w:id="12445" w:name="_Toc492394356"/>
      <w:bookmarkStart w:id="12446" w:name="_Toc492394945"/>
      <w:bookmarkStart w:id="12447" w:name="_Toc492455777"/>
      <w:bookmarkStart w:id="12448" w:name="_Toc492456367"/>
      <w:bookmarkStart w:id="12449" w:name="_Toc492466187"/>
      <w:bookmarkStart w:id="12450" w:name="_Toc492466777"/>
      <w:bookmarkStart w:id="12451" w:name="_Toc493850420"/>
      <w:r>
        <w:t>9.7.6</w:t>
      </w:r>
      <w:r>
        <w:tab/>
        <w:t>5G</w:t>
      </w:r>
      <w:r w:rsidRPr="003168A2">
        <w:t>SM cause</w:t>
      </w:r>
      <w:bookmarkEnd w:id="12442"/>
      <w:bookmarkEnd w:id="12443"/>
      <w:bookmarkEnd w:id="12444"/>
      <w:bookmarkEnd w:id="12445"/>
      <w:bookmarkEnd w:id="12446"/>
      <w:bookmarkEnd w:id="12447"/>
      <w:bookmarkEnd w:id="12448"/>
      <w:bookmarkEnd w:id="12449"/>
      <w:bookmarkEnd w:id="12450"/>
      <w:bookmarkEnd w:id="12451"/>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 xml:space="preserve">SM cause is a type 3 information element with 2 </w:t>
      </w:r>
      <w:proofErr w:type="gramStart"/>
      <w:r w:rsidRPr="003168A2">
        <w:t>octets</w:t>
      </w:r>
      <w:proofErr w:type="gramEnd"/>
      <w:r w:rsidRPr="003168A2">
        <w:t xml:space="preserv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1648BA">
        <w:trPr>
          <w:cantSplit/>
          <w:jc w:val="center"/>
        </w:trPr>
        <w:tc>
          <w:tcPr>
            <w:tcW w:w="709" w:type="dxa"/>
            <w:tcBorders>
              <w:top w:val="nil"/>
              <w:left w:val="nil"/>
              <w:bottom w:val="nil"/>
              <w:right w:val="nil"/>
            </w:tcBorders>
          </w:tcPr>
          <w:p w:rsidR="002F0DF2" w:rsidRPr="003168A2" w:rsidRDefault="002F0DF2" w:rsidP="001648BA">
            <w:pPr>
              <w:pStyle w:val="TAC"/>
            </w:pPr>
            <w:r w:rsidRPr="003168A2">
              <w:t>8</w:t>
            </w:r>
          </w:p>
        </w:tc>
        <w:tc>
          <w:tcPr>
            <w:tcW w:w="781" w:type="dxa"/>
            <w:tcBorders>
              <w:top w:val="nil"/>
              <w:left w:val="nil"/>
              <w:bottom w:val="nil"/>
              <w:right w:val="nil"/>
            </w:tcBorders>
          </w:tcPr>
          <w:p w:rsidR="002F0DF2" w:rsidRPr="003168A2" w:rsidRDefault="002F0DF2" w:rsidP="001648BA">
            <w:pPr>
              <w:pStyle w:val="TAC"/>
            </w:pPr>
            <w:r w:rsidRPr="003168A2">
              <w:t>7</w:t>
            </w:r>
          </w:p>
        </w:tc>
        <w:tc>
          <w:tcPr>
            <w:tcW w:w="780" w:type="dxa"/>
            <w:tcBorders>
              <w:top w:val="nil"/>
              <w:left w:val="nil"/>
              <w:bottom w:val="nil"/>
              <w:right w:val="nil"/>
            </w:tcBorders>
          </w:tcPr>
          <w:p w:rsidR="002F0DF2" w:rsidRPr="003168A2" w:rsidRDefault="002F0DF2" w:rsidP="001648BA">
            <w:pPr>
              <w:pStyle w:val="TAC"/>
            </w:pPr>
            <w:r w:rsidRPr="003168A2">
              <w:t>6</w:t>
            </w:r>
          </w:p>
        </w:tc>
        <w:tc>
          <w:tcPr>
            <w:tcW w:w="779" w:type="dxa"/>
            <w:tcBorders>
              <w:top w:val="nil"/>
              <w:left w:val="nil"/>
              <w:bottom w:val="nil"/>
              <w:right w:val="nil"/>
            </w:tcBorders>
          </w:tcPr>
          <w:p w:rsidR="002F0DF2" w:rsidRPr="003168A2" w:rsidRDefault="002F0DF2" w:rsidP="001648BA">
            <w:pPr>
              <w:pStyle w:val="TAC"/>
            </w:pPr>
            <w:r w:rsidRPr="003168A2">
              <w:t>5</w:t>
            </w:r>
          </w:p>
        </w:tc>
        <w:tc>
          <w:tcPr>
            <w:tcW w:w="708" w:type="dxa"/>
            <w:tcBorders>
              <w:top w:val="nil"/>
              <w:left w:val="nil"/>
              <w:bottom w:val="nil"/>
              <w:right w:val="nil"/>
            </w:tcBorders>
          </w:tcPr>
          <w:p w:rsidR="002F0DF2" w:rsidRPr="003168A2" w:rsidRDefault="002F0DF2" w:rsidP="001648BA">
            <w:pPr>
              <w:pStyle w:val="TAC"/>
            </w:pPr>
            <w:r w:rsidRPr="003168A2">
              <w:t>4</w:t>
            </w:r>
          </w:p>
        </w:tc>
        <w:tc>
          <w:tcPr>
            <w:tcW w:w="709" w:type="dxa"/>
            <w:tcBorders>
              <w:top w:val="nil"/>
              <w:left w:val="nil"/>
              <w:bottom w:val="nil"/>
              <w:right w:val="nil"/>
            </w:tcBorders>
          </w:tcPr>
          <w:p w:rsidR="002F0DF2" w:rsidRPr="003168A2" w:rsidRDefault="002F0DF2" w:rsidP="001648BA">
            <w:pPr>
              <w:pStyle w:val="TAC"/>
            </w:pPr>
            <w:r w:rsidRPr="003168A2">
              <w:t>3</w:t>
            </w:r>
          </w:p>
        </w:tc>
        <w:tc>
          <w:tcPr>
            <w:tcW w:w="781" w:type="dxa"/>
            <w:tcBorders>
              <w:top w:val="nil"/>
              <w:left w:val="nil"/>
              <w:bottom w:val="nil"/>
              <w:right w:val="nil"/>
            </w:tcBorders>
          </w:tcPr>
          <w:p w:rsidR="002F0DF2" w:rsidRPr="003168A2" w:rsidRDefault="002F0DF2" w:rsidP="001648BA">
            <w:pPr>
              <w:pStyle w:val="TAC"/>
            </w:pPr>
            <w:r w:rsidRPr="003168A2">
              <w:t>2</w:t>
            </w:r>
          </w:p>
        </w:tc>
        <w:tc>
          <w:tcPr>
            <w:tcW w:w="708" w:type="dxa"/>
            <w:tcBorders>
              <w:top w:val="nil"/>
              <w:left w:val="nil"/>
              <w:bottom w:val="nil"/>
              <w:right w:val="nil"/>
            </w:tcBorders>
          </w:tcPr>
          <w:p w:rsidR="002F0DF2" w:rsidRPr="003168A2" w:rsidRDefault="002F0DF2" w:rsidP="001648BA">
            <w:pPr>
              <w:pStyle w:val="TAC"/>
            </w:pPr>
            <w:r w:rsidRPr="003168A2">
              <w:t>1</w:t>
            </w:r>
          </w:p>
        </w:tc>
        <w:tc>
          <w:tcPr>
            <w:tcW w:w="1560" w:type="dxa"/>
            <w:tcBorders>
              <w:top w:val="nil"/>
              <w:left w:val="nil"/>
              <w:bottom w:val="nil"/>
              <w:right w:val="nil"/>
            </w:tcBorders>
          </w:tcPr>
          <w:p w:rsidR="002F0DF2" w:rsidRPr="003168A2" w:rsidRDefault="002F0DF2" w:rsidP="001648BA">
            <w:pPr>
              <w:pStyle w:val="TAL"/>
            </w:pPr>
          </w:p>
        </w:tc>
      </w:tr>
      <w:tr w:rsidR="002F0DF2" w:rsidRPr="003168A2" w:rsidTr="001648BA">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1648BA">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1648BA">
            <w:pPr>
              <w:pStyle w:val="TAL"/>
            </w:pPr>
            <w:r w:rsidRPr="003168A2">
              <w:t>octet 1</w:t>
            </w:r>
          </w:p>
        </w:tc>
      </w:tr>
      <w:tr w:rsidR="002F0DF2" w:rsidRPr="003168A2" w:rsidTr="001648BA">
        <w:trPr>
          <w:cantSplit/>
          <w:jc w:val="center"/>
        </w:trPr>
        <w:tc>
          <w:tcPr>
            <w:tcW w:w="5955" w:type="dxa"/>
            <w:gridSpan w:val="8"/>
            <w:tcBorders>
              <w:top w:val="single" w:sz="4" w:space="0" w:color="auto"/>
              <w:right w:val="single" w:sz="4" w:space="0" w:color="auto"/>
            </w:tcBorders>
          </w:tcPr>
          <w:p w:rsidR="002F0DF2" w:rsidRPr="003168A2" w:rsidRDefault="002F0DF2" w:rsidP="001648BA">
            <w:pPr>
              <w:pStyle w:val="TAC"/>
            </w:pPr>
            <w:r w:rsidRPr="003168A2">
              <w:t>Cause value</w:t>
            </w:r>
          </w:p>
        </w:tc>
        <w:tc>
          <w:tcPr>
            <w:tcW w:w="1560" w:type="dxa"/>
            <w:tcBorders>
              <w:top w:val="nil"/>
              <w:left w:val="nil"/>
              <w:bottom w:val="nil"/>
              <w:right w:val="nil"/>
            </w:tcBorders>
          </w:tcPr>
          <w:p w:rsidR="002F0DF2" w:rsidRPr="003168A2" w:rsidRDefault="002F0DF2" w:rsidP="001648BA">
            <w:pPr>
              <w:pStyle w:val="TAL"/>
            </w:pPr>
            <w:r w:rsidRPr="003168A2">
              <w:t>octet 2</w:t>
            </w:r>
          </w:p>
        </w:tc>
      </w:tr>
    </w:tbl>
    <w:p w:rsidR="002F0DF2" w:rsidRPr="003168A2" w:rsidRDefault="002F0DF2" w:rsidP="002F0DF2">
      <w:pPr>
        <w:pStyle w:val="TAN"/>
      </w:pPr>
    </w:p>
    <w:p w:rsidR="002F0DF2" w:rsidRPr="003168A2" w:rsidRDefault="002F0DF2" w:rsidP="002F0DF2">
      <w:pPr>
        <w:pStyle w:val="TH"/>
        <w:outlineLvl w:val="0"/>
        <w:rPr>
          <w:lang w:val="fr-FR"/>
        </w:rPr>
      </w:pPr>
      <w:r w:rsidRPr="003168A2">
        <w:rPr>
          <w:lang w:val="fr-FR"/>
        </w:rPr>
        <w:t>Figure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p w:rsidR="002F0DF2" w:rsidRPr="003168A2" w:rsidRDefault="002F0DF2" w:rsidP="002F0DF2">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1648BA">
        <w:trPr>
          <w:jc w:val="center"/>
        </w:trPr>
        <w:tc>
          <w:tcPr>
            <w:tcW w:w="7167" w:type="dxa"/>
            <w:gridSpan w:val="10"/>
          </w:tcPr>
          <w:p w:rsidR="002F0DF2" w:rsidRPr="003168A2" w:rsidRDefault="002F0DF2" w:rsidP="001648BA">
            <w:pPr>
              <w:pStyle w:val="TAL"/>
              <w:rPr>
                <w:lang w:val="fr-FR"/>
              </w:rPr>
            </w:pPr>
            <w:r w:rsidRPr="003168A2">
              <w:t>Cause value (octet 2)</w:t>
            </w:r>
          </w:p>
        </w:tc>
      </w:tr>
      <w:tr w:rsidR="002F0DF2" w:rsidRPr="003168A2" w:rsidTr="001648BA">
        <w:trPr>
          <w:jc w:val="center"/>
        </w:trPr>
        <w:tc>
          <w:tcPr>
            <w:tcW w:w="7167" w:type="dxa"/>
            <w:gridSpan w:val="10"/>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Bits</w:t>
            </w:r>
          </w:p>
        </w:tc>
      </w:tr>
      <w:tr w:rsidR="002F0DF2" w:rsidRPr="003168A2" w:rsidTr="001648BA">
        <w:trPr>
          <w:jc w:val="center"/>
        </w:trPr>
        <w:tc>
          <w:tcPr>
            <w:tcW w:w="284" w:type="dxa"/>
          </w:tcPr>
          <w:p w:rsidR="002F0DF2" w:rsidRPr="003168A2" w:rsidRDefault="002F0DF2" w:rsidP="001648BA">
            <w:pPr>
              <w:pStyle w:val="TAH"/>
            </w:pPr>
            <w:r w:rsidRPr="003168A2">
              <w:t>8</w:t>
            </w:r>
          </w:p>
        </w:tc>
        <w:tc>
          <w:tcPr>
            <w:tcW w:w="285" w:type="dxa"/>
          </w:tcPr>
          <w:p w:rsidR="002F0DF2" w:rsidRPr="003168A2" w:rsidRDefault="002F0DF2" w:rsidP="001648BA">
            <w:pPr>
              <w:pStyle w:val="TAH"/>
            </w:pPr>
            <w:r w:rsidRPr="003168A2">
              <w:t>7</w:t>
            </w:r>
          </w:p>
        </w:tc>
        <w:tc>
          <w:tcPr>
            <w:tcW w:w="283" w:type="dxa"/>
          </w:tcPr>
          <w:p w:rsidR="002F0DF2" w:rsidRPr="003168A2" w:rsidRDefault="002F0DF2" w:rsidP="001648BA">
            <w:pPr>
              <w:pStyle w:val="TAH"/>
            </w:pPr>
            <w:r w:rsidRPr="003168A2">
              <w:t>6</w:t>
            </w:r>
          </w:p>
        </w:tc>
        <w:tc>
          <w:tcPr>
            <w:tcW w:w="283" w:type="dxa"/>
          </w:tcPr>
          <w:p w:rsidR="002F0DF2" w:rsidRPr="003168A2" w:rsidRDefault="002F0DF2" w:rsidP="001648BA">
            <w:pPr>
              <w:pStyle w:val="TAH"/>
            </w:pPr>
            <w:r w:rsidRPr="003168A2">
              <w:t>5</w:t>
            </w:r>
          </w:p>
        </w:tc>
        <w:tc>
          <w:tcPr>
            <w:tcW w:w="360" w:type="dxa"/>
          </w:tcPr>
          <w:p w:rsidR="002F0DF2" w:rsidRPr="003168A2" w:rsidRDefault="002F0DF2" w:rsidP="001648BA">
            <w:pPr>
              <w:pStyle w:val="TAH"/>
            </w:pPr>
            <w:r w:rsidRPr="003168A2">
              <w:t>4</w:t>
            </w:r>
          </w:p>
        </w:tc>
        <w:tc>
          <w:tcPr>
            <w:tcW w:w="284" w:type="dxa"/>
          </w:tcPr>
          <w:p w:rsidR="002F0DF2" w:rsidRPr="003168A2" w:rsidRDefault="002F0DF2" w:rsidP="001648BA">
            <w:pPr>
              <w:pStyle w:val="TAH"/>
            </w:pPr>
            <w:r w:rsidRPr="003168A2">
              <w:t>3</w:t>
            </w:r>
          </w:p>
        </w:tc>
        <w:tc>
          <w:tcPr>
            <w:tcW w:w="284" w:type="dxa"/>
          </w:tcPr>
          <w:p w:rsidR="002F0DF2" w:rsidRPr="003168A2" w:rsidRDefault="002F0DF2" w:rsidP="001648BA">
            <w:pPr>
              <w:pStyle w:val="TAH"/>
            </w:pPr>
            <w:r w:rsidRPr="003168A2">
              <w:t>2</w:t>
            </w:r>
          </w:p>
        </w:tc>
        <w:tc>
          <w:tcPr>
            <w:tcW w:w="248" w:type="dxa"/>
          </w:tcPr>
          <w:p w:rsidR="002F0DF2" w:rsidRPr="003168A2" w:rsidRDefault="002F0DF2" w:rsidP="001648BA">
            <w:pPr>
              <w:pStyle w:val="TAH"/>
            </w:pPr>
            <w:r w:rsidRPr="003168A2">
              <w:t>1</w:t>
            </w: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User authentication failed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C55614">
              <w:t>Request</w:t>
            </w:r>
            <w:r w:rsidRPr="00EC1E59">
              <w:t xml:space="preserve"> rejected, unspecified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Service option temporarily out of order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Regular deactivation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1648BA">
            <w:pPr>
              <w:keepNext/>
              <w:keepLines/>
              <w:spacing w:after="0"/>
              <w:rPr>
                <w:rFonts w:ascii="Arial" w:hAnsi="Arial"/>
                <w:sz w:val="18"/>
              </w:rPr>
            </w:pPr>
            <w:r w:rsidRPr="00EC1E59">
              <w:rPr>
                <w:rFonts w:ascii="Arial" w:hAnsi="Arial"/>
                <w:sz w:val="18"/>
              </w:rPr>
              <w:t>Reactivation requested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IPv4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IPv6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Semantically incorrect message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Invalid mandatory information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not compatible with the protocol state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rPr>
                <w:lang w:val="fr-FR"/>
              </w:rPr>
            </w:pPr>
            <w:r w:rsidRPr="00EC1E59">
              <w:rPr>
                <w:lang w:val="fr-FR"/>
              </w:rPr>
              <w:t>Information element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Conditional IE error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not compatible with the protocol state</w:t>
            </w:r>
          </w:p>
        </w:tc>
      </w:tr>
      <w:tr w:rsidR="002F0DF2" w:rsidRPr="00D20919" w:rsidTr="001648BA">
        <w:trPr>
          <w:jc w:val="center"/>
        </w:trPr>
        <w:tc>
          <w:tcPr>
            <w:tcW w:w="284" w:type="dxa"/>
          </w:tcPr>
          <w:p w:rsidR="002F0DF2" w:rsidRPr="00EC1E59" w:rsidRDefault="002F0DF2" w:rsidP="001648BA">
            <w:pPr>
              <w:pStyle w:val="TAC"/>
            </w:pPr>
            <w:r w:rsidRPr="00EC1E59">
              <w:t>0</w:t>
            </w:r>
          </w:p>
        </w:tc>
        <w:tc>
          <w:tcPr>
            <w:tcW w:w="285"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0</w:t>
            </w:r>
          </w:p>
        </w:tc>
        <w:tc>
          <w:tcPr>
            <w:tcW w:w="360"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48" w:type="dxa"/>
          </w:tcPr>
          <w:p w:rsidR="002F0DF2" w:rsidRPr="00EC1E59" w:rsidRDefault="002F0DF2" w:rsidP="001648BA">
            <w:pPr>
              <w:pStyle w:val="TAC"/>
            </w:pPr>
            <w:r w:rsidRPr="00EC1E59">
              <w:t>1</w:t>
            </w:r>
          </w:p>
        </w:tc>
        <w:tc>
          <w:tcPr>
            <w:tcW w:w="745" w:type="dxa"/>
          </w:tcPr>
          <w:p w:rsidR="002F0DF2" w:rsidRPr="00EC1E59" w:rsidRDefault="002F0DF2" w:rsidP="001648BA">
            <w:pPr>
              <w:pStyle w:val="TAL"/>
            </w:pPr>
          </w:p>
        </w:tc>
        <w:tc>
          <w:tcPr>
            <w:tcW w:w="4111" w:type="dxa"/>
          </w:tcPr>
          <w:p w:rsidR="002F0DF2" w:rsidRPr="009B55F8" w:rsidRDefault="002F0DF2" w:rsidP="001648BA">
            <w:pPr>
              <w:pStyle w:val="TAL"/>
            </w:pPr>
            <w:r w:rsidRPr="00EC1E59">
              <w:t>Protocol error, unspecified</w:t>
            </w:r>
          </w:p>
        </w:tc>
      </w:tr>
      <w:tr w:rsidR="002F0DF2" w:rsidRPr="003168A2" w:rsidTr="001648BA">
        <w:trPr>
          <w:jc w:val="center"/>
        </w:trPr>
        <w:tc>
          <w:tcPr>
            <w:tcW w:w="284" w:type="dxa"/>
          </w:tcPr>
          <w:p w:rsidR="002F0DF2" w:rsidRPr="00A51FB9" w:rsidRDefault="002F0DF2" w:rsidP="001648BA">
            <w:pPr>
              <w:pStyle w:val="TAC"/>
            </w:pPr>
          </w:p>
        </w:tc>
        <w:tc>
          <w:tcPr>
            <w:tcW w:w="285" w:type="dxa"/>
          </w:tcPr>
          <w:p w:rsidR="002F0DF2" w:rsidRPr="003168A2" w:rsidRDefault="002F0DF2" w:rsidP="001648BA">
            <w:pPr>
              <w:pStyle w:val="TAC"/>
            </w:pPr>
          </w:p>
        </w:tc>
        <w:tc>
          <w:tcPr>
            <w:tcW w:w="283" w:type="dxa"/>
          </w:tcPr>
          <w:p w:rsidR="002F0DF2" w:rsidRPr="003168A2" w:rsidRDefault="002F0DF2" w:rsidP="001648BA">
            <w:pPr>
              <w:pStyle w:val="TAC"/>
            </w:pPr>
          </w:p>
        </w:tc>
        <w:tc>
          <w:tcPr>
            <w:tcW w:w="283" w:type="dxa"/>
          </w:tcPr>
          <w:p w:rsidR="002F0DF2" w:rsidRPr="003168A2" w:rsidRDefault="002F0DF2" w:rsidP="001648BA">
            <w:pPr>
              <w:pStyle w:val="TAC"/>
            </w:pPr>
          </w:p>
        </w:tc>
        <w:tc>
          <w:tcPr>
            <w:tcW w:w="360"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48" w:type="dxa"/>
          </w:tcPr>
          <w:p w:rsidR="002F0DF2" w:rsidRPr="003168A2" w:rsidRDefault="002F0DF2" w:rsidP="001648BA">
            <w:pPr>
              <w:pStyle w:val="TAC"/>
            </w:pP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1648BA">
        <w:trPr>
          <w:jc w:val="center"/>
        </w:trPr>
        <w:tc>
          <w:tcPr>
            <w:tcW w:w="7167" w:type="dxa"/>
            <w:gridSpan w:val="10"/>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12452" w:name="_Toc492387882"/>
      <w:bookmarkStart w:id="12453" w:name="_Toc492388472"/>
      <w:bookmarkStart w:id="12454" w:name="_Toc492394357"/>
      <w:bookmarkStart w:id="12455" w:name="_Toc492394946"/>
      <w:bookmarkStart w:id="12456" w:name="_Toc492455778"/>
      <w:bookmarkStart w:id="12457" w:name="_Toc492456368"/>
      <w:bookmarkStart w:id="12458" w:name="_Toc492466188"/>
      <w:bookmarkStart w:id="12459" w:name="_Toc492466778"/>
      <w:bookmarkStart w:id="12460" w:name="_Toc493850421"/>
      <w:bookmarkStart w:id="12461" w:name="_Toc477448653"/>
      <w:r>
        <w:t>9.</w:t>
      </w:r>
      <w:ins w:id="12462" w:author="rapporteur_Christian_Herrero-Veron" w:date="2017-11-09T19:47:00Z">
        <w:r w:rsidR="00B272E1">
          <w:t>7</w:t>
        </w:r>
      </w:ins>
      <w:del w:id="12463" w:author="rapporteur_Christian_Herrero-Veron" w:date="2017-11-09T19:47:00Z">
        <w:r w:rsidDel="00B272E1">
          <w:delText>8</w:delText>
        </w:r>
      </w:del>
      <w:r>
        <w:t>.7</w:t>
      </w:r>
      <w:r>
        <w:tab/>
        <w:t>GPRS timer</w:t>
      </w:r>
      <w:bookmarkEnd w:id="12452"/>
      <w:bookmarkEnd w:id="12453"/>
      <w:bookmarkEnd w:id="12454"/>
      <w:bookmarkEnd w:id="12455"/>
      <w:bookmarkEnd w:id="12456"/>
      <w:bookmarkEnd w:id="12457"/>
      <w:bookmarkEnd w:id="12458"/>
      <w:bookmarkEnd w:id="12459"/>
      <w:bookmarkEnd w:id="12460"/>
    </w:p>
    <w:p w:rsidR="002F0DF2" w:rsidRDefault="002F0DF2" w:rsidP="002F0DF2">
      <w:r w:rsidRPr="003168A2">
        <w:t>See subclause </w:t>
      </w:r>
      <w:r w:rsidRPr="00FE320E">
        <w:t>10.5.7.3</w:t>
      </w:r>
      <w:r>
        <w:t xml:space="preserve"> </w:t>
      </w:r>
      <w:r w:rsidRPr="003168A2">
        <w:t>in 3GPP TS 24.008 [</w:t>
      </w:r>
      <w:r>
        <w:t>1</w:t>
      </w:r>
      <w:ins w:id="12464" w:author="rapporteur_Christian_Herrero-Veron" w:date="2017-11-09T15:44:00Z">
        <w:r w:rsidR="004C5821">
          <w:t>2</w:t>
        </w:r>
      </w:ins>
      <w:del w:id="12465" w:author="rapporteur_Christian_Herrero-Veron" w:date="2017-11-09T15:44:00Z">
        <w:r w:rsidDel="004C5821">
          <w:delText>1</w:delText>
        </w:r>
      </w:del>
      <w:r w:rsidRPr="003168A2">
        <w:t>].</w:t>
      </w:r>
    </w:p>
    <w:p w:rsidR="0009144E" w:rsidRDefault="0009144E" w:rsidP="0009144E">
      <w:pPr>
        <w:pStyle w:val="Heading3"/>
        <w:numPr>
          <w:ins w:id="12466" w:author="Nokia-Jennifer Liu2" w:date="2017-10-07T15:13:00Z"/>
        </w:numPr>
        <w:rPr>
          <w:ins w:id="12467" w:author="C1-174654" w:date="2017-11-09T10:48:00Z"/>
          <w:rFonts w:eastAsia="Times New Roman"/>
        </w:rPr>
      </w:pPr>
      <w:bookmarkStart w:id="12468" w:name="_Toc492387884"/>
      <w:bookmarkStart w:id="12469" w:name="_Toc492388474"/>
      <w:bookmarkStart w:id="12470" w:name="_Toc492394358"/>
      <w:bookmarkStart w:id="12471" w:name="_Toc492394947"/>
      <w:bookmarkStart w:id="12472" w:name="_Toc492455779"/>
      <w:bookmarkStart w:id="12473" w:name="_Toc492456369"/>
      <w:bookmarkStart w:id="12474" w:name="_Toc492466189"/>
      <w:bookmarkStart w:id="12475" w:name="_Toc492466779"/>
      <w:bookmarkStart w:id="12476" w:name="_Toc493850422"/>
      <w:bookmarkEnd w:id="12461"/>
      <w:ins w:id="12477" w:author="C1-174654" w:date="2017-11-09T10:48:00Z">
        <w:r>
          <w:rPr>
            <w:rFonts w:eastAsia="Times New Roman"/>
          </w:rPr>
          <w:t>9.</w:t>
        </w:r>
      </w:ins>
      <w:ins w:id="12478" w:author="rapporteur_Christian_Herrero-Veron" w:date="2017-11-09T19:47:00Z">
        <w:r w:rsidR="00B272E1">
          <w:rPr>
            <w:rFonts w:eastAsia="Times New Roman"/>
          </w:rPr>
          <w:t>7</w:t>
        </w:r>
      </w:ins>
      <w:ins w:id="12479" w:author="C1-174654" w:date="2017-11-09T10:48:00Z">
        <w:r>
          <w:rPr>
            <w:rFonts w:eastAsia="Times New Roman"/>
          </w:rPr>
          <w:t>.</w:t>
        </w:r>
      </w:ins>
      <w:ins w:id="12480" w:author="rapporteur_Christian_Herrero-Veron" w:date="2017-11-09T19:47:00Z">
        <w:r w:rsidR="00B272E1">
          <w:rPr>
            <w:rFonts w:eastAsia="Times New Roman"/>
          </w:rPr>
          <w:t>8</w:t>
        </w:r>
      </w:ins>
      <w:ins w:id="12481" w:author="C1-174654" w:date="2017-11-09T10:48:00Z">
        <w:r>
          <w:rPr>
            <w:rFonts w:eastAsia="Times New Roman"/>
          </w:rPr>
          <w:tab/>
          <w:t>UE SM capability</w:t>
        </w:r>
      </w:ins>
    </w:p>
    <w:p w:rsidR="0009144E" w:rsidRDefault="0009144E" w:rsidP="0009144E">
      <w:pPr>
        <w:numPr>
          <w:ins w:id="12482" w:author="Nokia-Jennifer Liu2" w:date="2017-10-07T15:13:00Z"/>
        </w:numPr>
        <w:rPr>
          <w:ins w:id="12483" w:author="C1-174654" w:date="2017-11-09T10:48:00Z"/>
          <w:rFonts w:eastAsia="Times New Roman"/>
          <w:lang w:val="en-US"/>
        </w:rPr>
      </w:pPr>
      <w:ins w:id="12484" w:author="C1-174654" w:date="2017-11-09T10:48:00Z">
        <w:r>
          <w:rPr>
            <w:rFonts w:eastAsia="Times New Roman"/>
            <w:lang w:val="en-US"/>
          </w:rPr>
          <w:t xml:space="preserve">The purpose of the UE </w:t>
        </w:r>
        <w:r>
          <w:rPr>
            <w:rFonts w:eastAsia="Times New Roman"/>
          </w:rPr>
          <w:t xml:space="preserve">SM capability </w:t>
        </w:r>
        <w:r>
          <w:rPr>
            <w:rFonts w:eastAsia="Times New Roman"/>
            <w:lang w:val="en-US"/>
          </w:rPr>
          <w:t>information element is to indicate UE capability related to the PDU session management.</w:t>
        </w:r>
      </w:ins>
    </w:p>
    <w:p w:rsidR="0009144E" w:rsidRDefault="0009144E" w:rsidP="0009144E">
      <w:pPr>
        <w:numPr>
          <w:ins w:id="12485" w:author="Nokia-Jennifer Liu2" w:date="2017-10-07T15:13:00Z"/>
        </w:numPr>
        <w:rPr>
          <w:ins w:id="12486" w:author="C1-174654" w:date="2017-11-09T10:48:00Z"/>
          <w:rFonts w:eastAsia="Times New Roman"/>
          <w:lang w:val="en-US"/>
        </w:rPr>
      </w:pPr>
      <w:ins w:id="12487" w:author="C1-174654" w:date="2017-11-09T10:48:00Z">
        <w:r>
          <w:rPr>
            <w:rFonts w:eastAsia="Times New Roman"/>
            <w:lang w:val="en-US"/>
          </w:rPr>
          <w:t xml:space="preserve">The UE </w:t>
        </w:r>
        <w:r>
          <w:rPr>
            <w:rFonts w:eastAsia="Times New Roman"/>
          </w:rPr>
          <w:t>SM capability</w:t>
        </w:r>
        <w:r>
          <w:rPr>
            <w:rFonts w:eastAsia="Times New Roman"/>
            <w:lang w:val="en-US"/>
          </w:rPr>
          <w:t xml:space="preserve"> information element is coded as shown in figure </w:t>
        </w:r>
        <w:r>
          <w:rPr>
            <w:rFonts w:eastAsia="Times New Roman"/>
          </w:rPr>
          <w:t>9.</w:t>
        </w:r>
      </w:ins>
      <w:ins w:id="12488" w:author="rapporteur_Christian_Herrero-Veron" w:date="2017-11-09T19:48:00Z">
        <w:r w:rsidR="00B272E1">
          <w:rPr>
            <w:rFonts w:eastAsia="Times New Roman"/>
          </w:rPr>
          <w:t>7</w:t>
        </w:r>
      </w:ins>
      <w:ins w:id="12489" w:author="C1-174654" w:date="2017-11-09T10:48:00Z">
        <w:r>
          <w:rPr>
            <w:rFonts w:eastAsia="Times New Roman"/>
          </w:rPr>
          <w:t>.</w:t>
        </w:r>
      </w:ins>
      <w:ins w:id="12490" w:author="rapporteur_Christian_Herrero-Veron" w:date="2017-11-09T19:48:00Z">
        <w:r w:rsidR="00B272E1">
          <w:rPr>
            <w:rFonts w:eastAsia="Times New Roman"/>
          </w:rPr>
          <w:t>8</w:t>
        </w:r>
      </w:ins>
      <w:ins w:id="12491" w:author="C1-174654" w:date="2017-11-09T10:48:00Z">
        <w:r>
          <w:rPr>
            <w:rFonts w:eastAsia="Times New Roman"/>
          </w:rPr>
          <w:t>.1</w:t>
        </w:r>
        <w:r>
          <w:rPr>
            <w:rFonts w:eastAsia="Times New Roman"/>
            <w:lang w:val="en-US"/>
          </w:rPr>
          <w:t xml:space="preserve"> and table </w:t>
        </w:r>
        <w:r>
          <w:rPr>
            <w:rFonts w:eastAsia="Times New Roman"/>
          </w:rPr>
          <w:t>9.</w:t>
        </w:r>
      </w:ins>
      <w:ins w:id="12492" w:author="rapporteur_Christian_Herrero-Veron" w:date="2017-11-09T19:48:00Z">
        <w:r w:rsidR="00B272E1">
          <w:rPr>
            <w:rFonts w:eastAsia="Times New Roman"/>
          </w:rPr>
          <w:t>7</w:t>
        </w:r>
      </w:ins>
      <w:ins w:id="12493" w:author="C1-174654" w:date="2017-11-09T10:48:00Z">
        <w:r>
          <w:rPr>
            <w:rFonts w:eastAsia="Times New Roman"/>
          </w:rPr>
          <w:t>.</w:t>
        </w:r>
      </w:ins>
      <w:ins w:id="12494" w:author="rapporteur_Christian_Herrero-Veron" w:date="2017-11-09T19:48:00Z">
        <w:r w:rsidR="00B272E1">
          <w:rPr>
            <w:rFonts w:eastAsia="Times New Roman"/>
          </w:rPr>
          <w:t>8</w:t>
        </w:r>
      </w:ins>
      <w:ins w:id="12495" w:author="C1-174654" w:date="2017-11-09T10:48:00Z">
        <w:r>
          <w:rPr>
            <w:rFonts w:eastAsia="Times New Roman"/>
          </w:rPr>
          <w:t>.1</w:t>
        </w:r>
        <w:r>
          <w:rPr>
            <w:rFonts w:eastAsia="Times New Roman"/>
            <w:lang w:val="en-US"/>
          </w:rPr>
          <w:t>.</w:t>
        </w:r>
      </w:ins>
    </w:p>
    <w:p w:rsidR="0009144E" w:rsidRDefault="0009144E" w:rsidP="0009144E">
      <w:pPr>
        <w:numPr>
          <w:ins w:id="12496" w:author="Nokia-Jennifer Liu2" w:date="2017-10-07T15:13:00Z"/>
        </w:numPr>
        <w:rPr>
          <w:ins w:id="12497" w:author="C1-174654" w:date="2017-11-09T10:48:00Z"/>
          <w:rFonts w:eastAsia="Times New Roman"/>
          <w:lang w:val="en-US"/>
        </w:rPr>
      </w:pPr>
      <w:ins w:id="12498" w:author="C1-174654" w:date="2017-11-09T10:48:00Z">
        <w:r>
          <w:rPr>
            <w:rFonts w:eastAsia="Times New Roman"/>
            <w:lang w:val="en-US"/>
          </w:rPr>
          <w:t xml:space="preserve">The UE </w:t>
        </w:r>
        <w:r>
          <w:rPr>
            <w:rFonts w:eastAsia="Times New Roman"/>
          </w:rPr>
          <w:t xml:space="preserve">SM capability </w:t>
        </w:r>
        <w:r>
          <w:rPr>
            <w:rFonts w:eastAsia="Times New Roman"/>
            <w:lang w:val="en-US"/>
          </w:rPr>
          <w:t xml:space="preserve">is a type 4 information element </w:t>
        </w:r>
        <w:r>
          <w:rPr>
            <w:rFonts w:eastAsia="Times New Roman"/>
          </w:rPr>
          <w:t>with a minimum length of 3 octets and a maximum length of 15 octets.</w:t>
        </w:r>
      </w:ins>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Change w:id="12499">
          <w:tblGrid>
            <w:gridCol w:w="4"/>
            <w:gridCol w:w="146"/>
            <w:gridCol w:w="571"/>
            <w:gridCol w:w="4"/>
            <w:gridCol w:w="135"/>
            <w:gridCol w:w="582"/>
            <w:gridCol w:w="4"/>
            <w:gridCol w:w="134"/>
            <w:gridCol w:w="583"/>
            <w:gridCol w:w="4"/>
            <w:gridCol w:w="133"/>
            <w:gridCol w:w="584"/>
            <w:gridCol w:w="4"/>
            <w:gridCol w:w="132"/>
            <w:gridCol w:w="585"/>
            <w:gridCol w:w="4"/>
            <w:gridCol w:w="131"/>
            <w:gridCol w:w="586"/>
            <w:gridCol w:w="4"/>
            <w:gridCol w:w="130"/>
            <w:gridCol w:w="587"/>
            <w:gridCol w:w="4"/>
            <w:gridCol w:w="129"/>
            <w:gridCol w:w="589"/>
            <w:gridCol w:w="4"/>
            <w:gridCol w:w="137"/>
            <w:gridCol w:w="996"/>
            <w:gridCol w:w="4"/>
            <w:gridCol w:w="161"/>
          </w:tblGrid>
        </w:tblGridChange>
      </w:tblGrid>
      <w:tr w:rsidR="0009144E" w:rsidTr="000657E8">
        <w:trPr>
          <w:gridBefore w:val="1"/>
          <w:wBefore w:w="150" w:type="dxa"/>
          <w:cantSplit/>
          <w:jc w:val="center"/>
          <w:ins w:id="12500" w:author="C1-174654" w:date="2017-11-09T10:48:00Z"/>
        </w:trPr>
        <w:tc>
          <w:tcPr>
            <w:tcW w:w="710" w:type="dxa"/>
            <w:gridSpan w:val="2"/>
            <w:tcBorders>
              <w:top w:val="nil"/>
              <w:left w:val="nil"/>
              <w:bottom w:val="nil"/>
              <w:right w:val="nil"/>
            </w:tcBorders>
          </w:tcPr>
          <w:p w:rsidR="0009144E" w:rsidRDefault="0009144E" w:rsidP="000657E8">
            <w:pPr>
              <w:pStyle w:val="TAC"/>
              <w:numPr>
                <w:ins w:id="12501" w:author="Nokia-Jennifer Liu2" w:date="2017-10-07T15:13:00Z"/>
              </w:numPr>
              <w:rPr>
                <w:ins w:id="12502" w:author="C1-174654" w:date="2017-11-09T10:48:00Z"/>
                <w:rFonts w:eastAsia="Times New Roman"/>
              </w:rPr>
            </w:pPr>
            <w:ins w:id="12503" w:author="C1-174654" w:date="2017-11-09T10:48:00Z">
              <w:r>
                <w:rPr>
                  <w:rFonts w:eastAsia="Times New Roman"/>
                </w:rPr>
                <w:t>8</w:t>
              </w:r>
            </w:ins>
          </w:p>
        </w:tc>
        <w:tc>
          <w:tcPr>
            <w:tcW w:w="720" w:type="dxa"/>
            <w:gridSpan w:val="2"/>
            <w:tcBorders>
              <w:top w:val="nil"/>
              <w:left w:val="nil"/>
              <w:bottom w:val="nil"/>
              <w:right w:val="nil"/>
            </w:tcBorders>
          </w:tcPr>
          <w:p w:rsidR="0009144E" w:rsidRDefault="0009144E" w:rsidP="000657E8">
            <w:pPr>
              <w:pStyle w:val="TAC"/>
              <w:numPr>
                <w:ins w:id="12504" w:author="Nokia-Jennifer Liu2" w:date="2017-10-07T15:13:00Z"/>
              </w:numPr>
              <w:rPr>
                <w:ins w:id="12505" w:author="C1-174654" w:date="2017-11-09T10:48:00Z"/>
                <w:rFonts w:eastAsia="Times New Roman"/>
              </w:rPr>
            </w:pPr>
            <w:ins w:id="12506" w:author="C1-174654" w:date="2017-11-09T10:48:00Z">
              <w:r>
                <w:rPr>
                  <w:rFonts w:eastAsia="Times New Roman"/>
                </w:rPr>
                <w:t>7</w:t>
              </w:r>
            </w:ins>
          </w:p>
        </w:tc>
        <w:tc>
          <w:tcPr>
            <w:tcW w:w="720" w:type="dxa"/>
            <w:gridSpan w:val="2"/>
            <w:tcBorders>
              <w:top w:val="nil"/>
              <w:left w:val="nil"/>
              <w:bottom w:val="nil"/>
              <w:right w:val="nil"/>
            </w:tcBorders>
          </w:tcPr>
          <w:p w:rsidR="0009144E" w:rsidRDefault="0009144E" w:rsidP="000657E8">
            <w:pPr>
              <w:pStyle w:val="TAC"/>
              <w:numPr>
                <w:ins w:id="12507" w:author="Nokia-Jennifer Liu2" w:date="2017-10-07T15:13:00Z"/>
              </w:numPr>
              <w:rPr>
                <w:ins w:id="12508" w:author="C1-174654" w:date="2017-11-09T10:48:00Z"/>
                <w:rFonts w:eastAsia="Times New Roman"/>
              </w:rPr>
            </w:pPr>
            <w:ins w:id="12509" w:author="C1-174654" w:date="2017-11-09T10:48:00Z">
              <w:r>
                <w:rPr>
                  <w:rFonts w:eastAsia="Times New Roman"/>
                </w:rPr>
                <w:t>6</w:t>
              </w:r>
            </w:ins>
          </w:p>
        </w:tc>
        <w:tc>
          <w:tcPr>
            <w:tcW w:w="720" w:type="dxa"/>
            <w:gridSpan w:val="2"/>
            <w:tcBorders>
              <w:top w:val="nil"/>
              <w:left w:val="nil"/>
              <w:bottom w:val="nil"/>
              <w:right w:val="nil"/>
            </w:tcBorders>
          </w:tcPr>
          <w:p w:rsidR="0009144E" w:rsidRDefault="0009144E" w:rsidP="000657E8">
            <w:pPr>
              <w:pStyle w:val="TAC"/>
              <w:numPr>
                <w:ins w:id="12510" w:author="Nokia-Jennifer Liu2" w:date="2017-10-07T15:13:00Z"/>
              </w:numPr>
              <w:rPr>
                <w:ins w:id="12511" w:author="C1-174654" w:date="2017-11-09T10:48:00Z"/>
                <w:rFonts w:eastAsia="Times New Roman"/>
              </w:rPr>
            </w:pPr>
            <w:ins w:id="12512" w:author="C1-174654" w:date="2017-11-09T10:48:00Z">
              <w:r>
                <w:rPr>
                  <w:rFonts w:eastAsia="Times New Roman"/>
                </w:rPr>
                <w:t>5</w:t>
              </w:r>
            </w:ins>
          </w:p>
        </w:tc>
        <w:tc>
          <w:tcPr>
            <w:tcW w:w="720" w:type="dxa"/>
            <w:gridSpan w:val="2"/>
            <w:tcBorders>
              <w:top w:val="nil"/>
              <w:left w:val="nil"/>
              <w:bottom w:val="nil"/>
              <w:right w:val="nil"/>
            </w:tcBorders>
          </w:tcPr>
          <w:p w:rsidR="0009144E" w:rsidRDefault="0009144E" w:rsidP="000657E8">
            <w:pPr>
              <w:pStyle w:val="TAC"/>
              <w:numPr>
                <w:ins w:id="12513" w:author="Nokia-Jennifer Liu2" w:date="2017-10-07T15:13:00Z"/>
              </w:numPr>
              <w:rPr>
                <w:ins w:id="12514" w:author="C1-174654" w:date="2017-11-09T10:48:00Z"/>
                <w:rFonts w:eastAsia="Times New Roman"/>
              </w:rPr>
            </w:pPr>
            <w:ins w:id="12515" w:author="C1-174654" w:date="2017-11-09T10:48:00Z">
              <w:r>
                <w:rPr>
                  <w:rFonts w:eastAsia="Times New Roman"/>
                </w:rPr>
                <w:t>4</w:t>
              </w:r>
            </w:ins>
          </w:p>
        </w:tc>
        <w:tc>
          <w:tcPr>
            <w:tcW w:w="720" w:type="dxa"/>
            <w:gridSpan w:val="2"/>
            <w:tcBorders>
              <w:top w:val="nil"/>
              <w:left w:val="nil"/>
              <w:bottom w:val="nil"/>
              <w:right w:val="nil"/>
            </w:tcBorders>
          </w:tcPr>
          <w:p w:rsidR="0009144E" w:rsidRDefault="0009144E" w:rsidP="000657E8">
            <w:pPr>
              <w:pStyle w:val="TAC"/>
              <w:numPr>
                <w:ins w:id="12516" w:author="Nokia-Jennifer Liu2" w:date="2017-10-07T15:13:00Z"/>
              </w:numPr>
              <w:rPr>
                <w:ins w:id="12517" w:author="C1-174654" w:date="2017-11-09T10:48:00Z"/>
                <w:rFonts w:eastAsia="Times New Roman"/>
              </w:rPr>
            </w:pPr>
            <w:ins w:id="12518" w:author="C1-174654" w:date="2017-11-09T10:48:00Z">
              <w:r>
                <w:rPr>
                  <w:rFonts w:eastAsia="Times New Roman"/>
                </w:rPr>
                <w:t>3</w:t>
              </w:r>
            </w:ins>
          </w:p>
        </w:tc>
        <w:tc>
          <w:tcPr>
            <w:tcW w:w="720" w:type="dxa"/>
            <w:gridSpan w:val="2"/>
            <w:tcBorders>
              <w:top w:val="nil"/>
              <w:left w:val="nil"/>
              <w:bottom w:val="nil"/>
              <w:right w:val="nil"/>
            </w:tcBorders>
          </w:tcPr>
          <w:p w:rsidR="0009144E" w:rsidRDefault="0009144E" w:rsidP="000657E8">
            <w:pPr>
              <w:pStyle w:val="TAC"/>
              <w:numPr>
                <w:ins w:id="12519" w:author="Nokia-Jennifer Liu2" w:date="2017-10-07T15:13:00Z"/>
              </w:numPr>
              <w:rPr>
                <w:ins w:id="12520" w:author="C1-174654" w:date="2017-11-09T10:48:00Z"/>
                <w:rFonts w:eastAsia="Times New Roman"/>
              </w:rPr>
            </w:pPr>
            <w:ins w:id="12521" w:author="C1-174654" w:date="2017-11-09T10:48:00Z">
              <w:r>
                <w:rPr>
                  <w:rFonts w:eastAsia="Times New Roman"/>
                </w:rPr>
                <w:t>2</w:t>
              </w:r>
            </w:ins>
          </w:p>
        </w:tc>
        <w:tc>
          <w:tcPr>
            <w:tcW w:w="730" w:type="dxa"/>
            <w:gridSpan w:val="2"/>
            <w:tcBorders>
              <w:top w:val="nil"/>
              <w:left w:val="nil"/>
              <w:bottom w:val="nil"/>
              <w:right w:val="nil"/>
            </w:tcBorders>
          </w:tcPr>
          <w:p w:rsidR="0009144E" w:rsidRDefault="0009144E" w:rsidP="000657E8">
            <w:pPr>
              <w:pStyle w:val="TAC"/>
              <w:numPr>
                <w:ins w:id="12522" w:author="Nokia-Jennifer Liu2" w:date="2017-10-07T15:13:00Z"/>
              </w:numPr>
              <w:rPr>
                <w:ins w:id="12523" w:author="C1-174654" w:date="2017-11-09T10:48:00Z"/>
                <w:rFonts w:eastAsia="Times New Roman"/>
              </w:rPr>
            </w:pPr>
            <w:ins w:id="12524" w:author="C1-174654" w:date="2017-11-09T10:48:00Z">
              <w:r>
                <w:rPr>
                  <w:rFonts w:eastAsia="Times New Roman"/>
                </w:rPr>
                <w:t>1</w:t>
              </w:r>
            </w:ins>
          </w:p>
        </w:tc>
        <w:tc>
          <w:tcPr>
            <w:tcW w:w="1161" w:type="dxa"/>
            <w:gridSpan w:val="2"/>
            <w:tcBorders>
              <w:top w:val="nil"/>
              <w:left w:val="nil"/>
              <w:bottom w:val="nil"/>
              <w:right w:val="nil"/>
            </w:tcBorders>
          </w:tcPr>
          <w:p w:rsidR="0009144E" w:rsidRDefault="0009144E" w:rsidP="000657E8">
            <w:pPr>
              <w:pStyle w:val="TAL"/>
              <w:numPr>
                <w:ins w:id="12525" w:author="Nokia-Jennifer Liu2" w:date="2017-10-07T15:13:00Z"/>
              </w:numPr>
              <w:rPr>
                <w:ins w:id="12526" w:author="C1-174654" w:date="2017-11-09T10:48:00Z"/>
                <w:rFonts w:eastAsia="Times New Roman"/>
              </w:rPr>
            </w:pPr>
          </w:p>
        </w:tc>
      </w:tr>
      <w:tr w:rsidR="0009144E" w:rsidTr="000657E8">
        <w:trPr>
          <w:gridAfter w:val="1"/>
          <w:wAfter w:w="165" w:type="dxa"/>
          <w:cantSplit/>
          <w:jc w:val="center"/>
          <w:ins w:id="12527" w:author="C1-174654" w:date="2017-11-09T10:48:00Z"/>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numPr>
                <w:ins w:id="12528" w:author="Nokia-Jennifer Liu2" w:date="2017-10-07T15:13:00Z"/>
              </w:numPr>
              <w:rPr>
                <w:ins w:id="12529" w:author="C1-174654" w:date="2017-11-09T10:48:00Z"/>
                <w:rFonts w:eastAsia="Times New Roman"/>
              </w:rPr>
            </w:pPr>
            <w:ins w:id="12530" w:author="C1-174654" w:date="2017-11-09T10:48:00Z">
              <w:r>
                <w:rPr>
                  <w:rFonts w:eastAsia="Times New Roman"/>
                </w:rPr>
                <w:t>UE SM capability IEI</w:t>
              </w:r>
            </w:ins>
          </w:p>
        </w:tc>
        <w:tc>
          <w:tcPr>
            <w:tcW w:w="1137" w:type="dxa"/>
            <w:gridSpan w:val="2"/>
            <w:tcBorders>
              <w:top w:val="nil"/>
              <w:left w:val="nil"/>
              <w:bottom w:val="nil"/>
              <w:right w:val="nil"/>
            </w:tcBorders>
          </w:tcPr>
          <w:p w:rsidR="0009144E" w:rsidRDefault="0009144E" w:rsidP="000657E8">
            <w:pPr>
              <w:pStyle w:val="TAL"/>
              <w:numPr>
                <w:ins w:id="12531" w:author="Nokia-Jennifer Liu2" w:date="2017-10-07T15:13:00Z"/>
              </w:numPr>
              <w:rPr>
                <w:ins w:id="12532" w:author="C1-174654" w:date="2017-11-09T10:48:00Z"/>
                <w:rFonts w:eastAsia="Times New Roman"/>
              </w:rPr>
            </w:pPr>
            <w:ins w:id="12533" w:author="C1-174654" w:date="2017-11-09T10:48:00Z">
              <w:r>
                <w:rPr>
                  <w:rFonts w:eastAsia="Times New Roman"/>
                </w:rPr>
                <w:t>octet 1</w:t>
              </w:r>
            </w:ins>
          </w:p>
        </w:tc>
      </w:tr>
      <w:tr w:rsidR="0009144E" w:rsidTr="000657E8">
        <w:trPr>
          <w:gridAfter w:val="1"/>
          <w:wAfter w:w="165" w:type="dxa"/>
          <w:cantSplit/>
          <w:jc w:val="center"/>
          <w:ins w:id="12534" w:author="C1-174654" w:date="2017-11-09T10:48:00Z"/>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numPr>
                <w:ins w:id="12535" w:author="Nokia-Jennifer Liu2" w:date="2017-10-07T15:13:00Z"/>
              </w:numPr>
              <w:rPr>
                <w:ins w:id="12536" w:author="C1-174654" w:date="2017-11-09T10:48:00Z"/>
                <w:rFonts w:eastAsia="Times New Roman"/>
              </w:rPr>
            </w:pPr>
            <w:ins w:id="12537" w:author="C1-174654" w:date="2017-11-09T10:48:00Z">
              <w:r>
                <w:rPr>
                  <w:rFonts w:eastAsia="Times New Roman"/>
                </w:rPr>
                <w:t>Length of UE SM capability contents</w:t>
              </w:r>
            </w:ins>
          </w:p>
        </w:tc>
        <w:tc>
          <w:tcPr>
            <w:tcW w:w="1137" w:type="dxa"/>
            <w:gridSpan w:val="2"/>
            <w:tcBorders>
              <w:top w:val="nil"/>
              <w:left w:val="nil"/>
              <w:bottom w:val="nil"/>
              <w:right w:val="nil"/>
            </w:tcBorders>
          </w:tcPr>
          <w:p w:rsidR="0009144E" w:rsidRDefault="0009144E" w:rsidP="000657E8">
            <w:pPr>
              <w:pStyle w:val="TAL"/>
              <w:numPr>
                <w:ins w:id="12538" w:author="Nokia-Jennifer Liu2" w:date="2017-10-07T15:13:00Z"/>
              </w:numPr>
              <w:rPr>
                <w:ins w:id="12539" w:author="C1-174654" w:date="2017-11-09T10:48:00Z"/>
                <w:rFonts w:eastAsia="Times New Roman"/>
              </w:rPr>
            </w:pPr>
            <w:ins w:id="12540" w:author="C1-174654" w:date="2017-11-09T10:48:00Z">
              <w:r>
                <w:rPr>
                  <w:rFonts w:eastAsia="Times New Roman"/>
                </w:rPr>
                <w:t>octet 2</w:t>
              </w:r>
            </w:ins>
          </w:p>
        </w:tc>
      </w:tr>
      <w:tr w:rsidR="0009144E" w:rsidTr="000657E8">
        <w:tblPrEx>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ExChange w:id="12541" w:author="Nokia-Jennifer Liu2" w:date="2017-10-07T15:17:00Z">
            <w:tblPrEx>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Ex>
          </w:tblPrExChange>
        </w:tblPrEx>
        <w:trPr>
          <w:gridAfter w:val="1"/>
          <w:wAfter w:w="165" w:type="dxa"/>
          <w:cantSplit/>
          <w:trHeight w:val="539"/>
          <w:jc w:val="center"/>
          <w:ins w:id="12542" w:author="C1-174654" w:date="2017-11-09T10:48:00Z"/>
          <w:trPrChange w:id="12543" w:author="Nokia-Jennifer Liu2" w:date="2017-10-07T15:17:00Z">
            <w:trPr>
              <w:gridBefore w:val="1"/>
              <w:gridAfter w:val="1"/>
              <w:wAfter w:w="165" w:type="dxa"/>
              <w:cantSplit/>
              <w:trHeight w:val="104"/>
              <w:jc w:val="center"/>
            </w:trPr>
          </w:trPrChange>
        </w:trPr>
        <w:tc>
          <w:tcPr>
            <w:tcW w:w="721" w:type="dxa"/>
            <w:gridSpan w:val="2"/>
            <w:tcBorders>
              <w:top w:val="nil"/>
              <w:left w:val="single" w:sz="4" w:space="0" w:color="auto"/>
              <w:bottom w:val="single" w:sz="4" w:space="0" w:color="auto"/>
              <w:right w:val="single" w:sz="4" w:space="0" w:color="auto"/>
            </w:tcBorders>
            <w:tcPrChange w:id="12544" w:author="Nokia-Jennifer Liu2" w:date="2017-10-07T15:17:00Z">
              <w:tcPr>
                <w:tcW w:w="721" w:type="dxa"/>
                <w:gridSpan w:val="3"/>
                <w:tcBorders>
                  <w:top w:val="nil"/>
                  <w:left w:val="single" w:sz="4" w:space="0" w:color="auto"/>
                  <w:bottom w:val="single" w:sz="4" w:space="0" w:color="auto"/>
                  <w:right w:val="single" w:sz="4" w:space="0" w:color="auto"/>
                </w:tcBorders>
              </w:tcPr>
            </w:tcPrChange>
          </w:tcPr>
          <w:p w:rsidR="0009144E" w:rsidRDefault="0009144E" w:rsidP="000657E8">
            <w:pPr>
              <w:pStyle w:val="TAC"/>
              <w:numPr>
                <w:ins w:id="12545" w:author="Nokia-Jennifer Liu2" w:date="2017-10-07T15:13:00Z"/>
              </w:numPr>
              <w:rPr>
                <w:ins w:id="12546" w:author="C1-174654" w:date="2017-11-09T10:48:00Z"/>
                <w:rFonts w:eastAsia="Times New Roman"/>
              </w:rPr>
            </w:pPr>
            <w:ins w:id="12547" w:author="C1-174654" w:date="2017-11-09T10:48:00Z">
              <w:r>
                <w:rPr>
                  <w:rFonts w:eastAsia="Times New Roman"/>
                </w:rPr>
                <w:t>0</w:t>
              </w:r>
            </w:ins>
          </w:p>
          <w:p w:rsidR="0009144E" w:rsidRDefault="0009144E" w:rsidP="000657E8">
            <w:pPr>
              <w:pStyle w:val="TAC"/>
              <w:numPr>
                <w:ins w:id="12548" w:author="Nokia-Jennifer Liu2" w:date="2017-10-07T15:13:00Z"/>
              </w:numPr>
              <w:rPr>
                <w:ins w:id="12549" w:author="C1-174654" w:date="2017-11-09T10:48:00Z"/>
                <w:rFonts w:eastAsia="Times New Roman"/>
              </w:rPr>
            </w:pPr>
            <w:ins w:id="12550" w:author="C1-174654" w:date="2017-11-09T10:48:00Z">
              <w:r>
                <w:rPr>
                  <w:rFonts w:eastAsia="Times New Roman"/>
                </w:rPr>
                <w:t>Spare</w:t>
              </w:r>
            </w:ins>
          </w:p>
        </w:tc>
        <w:tc>
          <w:tcPr>
            <w:tcW w:w="721" w:type="dxa"/>
            <w:gridSpan w:val="2"/>
            <w:tcBorders>
              <w:top w:val="nil"/>
              <w:left w:val="single" w:sz="4" w:space="0" w:color="auto"/>
              <w:bottom w:val="single" w:sz="4" w:space="0" w:color="auto"/>
              <w:right w:val="single" w:sz="4" w:space="0" w:color="auto"/>
            </w:tcBorders>
            <w:tcPrChange w:id="12551" w:author="Nokia-Jennifer Liu2" w:date="2017-10-07T15:17:00Z">
              <w:tcPr>
                <w:tcW w:w="721" w:type="dxa"/>
                <w:gridSpan w:val="3"/>
                <w:tcBorders>
                  <w:top w:val="nil"/>
                  <w:left w:val="single" w:sz="4" w:space="0" w:color="auto"/>
                  <w:bottom w:val="single" w:sz="4" w:space="0" w:color="auto"/>
                  <w:right w:val="single" w:sz="4" w:space="0" w:color="auto"/>
                </w:tcBorders>
              </w:tcPr>
            </w:tcPrChange>
          </w:tcPr>
          <w:p w:rsidR="0009144E" w:rsidRDefault="0009144E" w:rsidP="000657E8">
            <w:pPr>
              <w:pStyle w:val="TAC"/>
              <w:numPr>
                <w:ins w:id="12552" w:author="Nokia-Jennifer Liu2" w:date="2017-10-07T15:13:00Z"/>
              </w:numPr>
              <w:rPr>
                <w:ins w:id="12553" w:author="C1-174654" w:date="2017-11-09T10:48:00Z"/>
                <w:rFonts w:eastAsia="Times New Roman"/>
              </w:rPr>
            </w:pPr>
            <w:ins w:id="12554" w:author="C1-174654" w:date="2017-11-09T10:48:00Z">
              <w:r>
                <w:rPr>
                  <w:rFonts w:eastAsia="Times New Roman"/>
                </w:rPr>
                <w:t>0</w:t>
              </w:r>
            </w:ins>
          </w:p>
          <w:p w:rsidR="0009144E" w:rsidRDefault="0009144E" w:rsidP="000657E8">
            <w:pPr>
              <w:pStyle w:val="TAC"/>
              <w:numPr>
                <w:ins w:id="12555" w:author="Nokia-Jennifer Liu2" w:date="2017-10-07T15:13:00Z"/>
              </w:numPr>
              <w:rPr>
                <w:ins w:id="12556" w:author="C1-174654" w:date="2017-11-09T10:48:00Z"/>
                <w:rFonts w:eastAsia="Times New Roman"/>
              </w:rPr>
            </w:pPr>
            <w:ins w:id="12557" w:author="C1-174654" w:date="2017-11-09T10:48:00Z">
              <w:r>
                <w:rPr>
                  <w:rFonts w:eastAsia="Times New Roman"/>
                </w:rPr>
                <w:t>Spare</w:t>
              </w:r>
            </w:ins>
          </w:p>
        </w:tc>
        <w:tc>
          <w:tcPr>
            <w:tcW w:w="721" w:type="dxa"/>
            <w:gridSpan w:val="2"/>
            <w:tcBorders>
              <w:top w:val="nil"/>
              <w:left w:val="single" w:sz="4" w:space="0" w:color="auto"/>
              <w:bottom w:val="single" w:sz="4" w:space="0" w:color="auto"/>
              <w:right w:val="single" w:sz="4" w:space="0" w:color="auto"/>
            </w:tcBorders>
            <w:tcPrChange w:id="12558" w:author="Nokia-Jennifer Liu2" w:date="2017-10-07T15:17:00Z">
              <w:tcPr>
                <w:tcW w:w="721" w:type="dxa"/>
                <w:gridSpan w:val="3"/>
                <w:tcBorders>
                  <w:top w:val="nil"/>
                  <w:left w:val="single" w:sz="4" w:space="0" w:color="auto"/>
                  <w:bottom w:val="single" w:sz="4" w:space="0" w:color="auto"/>
                  <w:right w:val="single" w:sz="4" w:space="0" w:color="auto"/>
                </w:tcBorders>
              </w:tcPr>
            </w:tcPrChange>
          </w:tcPr>
          <w:p w:rsidR="0009144E" w:rsidRDefault="0009144E" w:rsidP="000657E8">
            <w:pPr>
              <w:pStyle w:val="TAC"/>
              <w:numPr>
                <w:ins w:id="12559" w:author="Nokia-Jennifer Liu2" w:date="2017-10-07T15:13:00Z"/>
              </w:numPr>
              <w:rPr>
                <w:ins w:id="12560" w:author="C1-174654" w:date="2017-11-09T10:48:00Z"/>
                <w:rFonts w:eastAsia="Times New Roman"/>
              </w:rPr>
            </w:pPr>
            <w:ins w:id="12561" w:author="C1-174654" w:date="2017-11-09T10:48:00Z">
              <w:r>
                <w:rPr>
                  <w:rFonts w:eastAsia="Times New Roman"/>
                </w:rPr>
                <w:t>0</w:t>
              </w:r>
            </w:ins>
          </w:p>
          <w:p w:rsidR="0009144E" w:rsidRDefault="0009144E" w:rsidP="000657E8">
            <w:pPr>
              <w:pStyle w:val="TAC"/>
              <w:numPr>
                <w:ins w:id="12562" w:author="Nokia-Jennifer Liu2" w:date="2017-10-07T15:13:00Z"/>
              </w:numPr>
              <w:rPr>
                <w:ins w:id="12563" w:author="C1-174654" w:date="2017-11-09T10:48:00Z"/>
                <w:rFonts w:eastAsia="Times New Roman"/>
              </w:rPr>
            </w:pPr>
            <w:ins w:id="12564" w:author="C1-174654" w:date="2017-11-09T10:48:00Z">
              <w:r>
                <w:rPr>
                  <w:rFonts w:eastAsia="Times New Roman"/>
                </w:rPr>
                <w:t>Spare</w:t>
              </w:r>
            </w:ins>
          </w:p>
        </w:tc>
        <w:tc>
          <w:tcPr>
            <w:tcW w:w="721" w:type="dxa"/>
            <w:gridSpan w:val="2"/>
            <w:tcBorders>
              <w:top w:val="nil"/>
              <w:left w:val="single" w:sz="4" w:space="0" w:color="auto"/>
              <w:bottom w:val="single" w:sz="4" w:space="0" w:color="auto"/>
              <w:right w:val="single" w:sz="4" w:space="0" w:color="auto"/>
            </w:tcBorders>
            <w:tcPrChange w:id="12565" w:author="Nokia-Jennifer Liu2" w:date="2017-10-07T15:17:00Z">
              <w:tcPr>
                <w:tcW w:w="721" w:type="dxa"/>
                <w:gridSpan w:val="3"/>
                <w:tcBorders>
                  <w:top w:val="nil"/>
                  <w:left w:val="single" w:sz="4" w:space="0" w:color="auto"/>
                  <w:bottom w:val="single" w:sz="4" w:space="0" w:color="auto"/>
                  <w:right w:val="single" w:sz="4" w:space="0" w:color="auto"/>
                </w:tcBorders>
              </w:tcPr>
            </w:tcPrChange>
          </w:tcPr>
          <w:p w:rsidR="0009144E" w:rsidRDefault="0009144E" w:rsidP="000657E8">
            <w:pPr>
              <w:pStyle w:val="TAC"/>
              <w:numPr>
                <w:ins w:id="12566" w:author="Nokia-Jennifer Liu2" w:date="2017-10-07T15:13:00Z"/>
              </w:numPr>
              <w:rPr>
                <w:ins w:id="12567" w:author="C1-174654" w:date="2017-11-09T10:48:00Z"/>
                <w:rFonts w:eastAsia="Times New Roman"/>
                <w:lang w:val="es-ES" w:eastAsia="ja-JP"/>
              </w:rPr>
            </w:pPr>
            <w:ins w:id="12568" w:author="C1-174654" w:date="2017-11-09T10:48:00Z">
              <w:r>
                <w:rPr>
                  <w:rFonts w:eastAsia="Times New Roman"/>
                  <w:lang w:val="es-ES" w:eastAsia="ja-JP"/>
                </w:rPr>
                <w:t>0</w:t>
              </w:r>
            </w:ins>
          </w:p>
          <w:p w:rsidR="0009144E" w:rsidRDefault="0009144E" w:rsidP="000657E8">
            <w:pPr>
              <w:pStyle w:val="TAC"/>
              <w:numPr>
                <w:ins w:id="12569" w:author="Nokia-Jennifer Liu2" w:date="2017-10-07T15:13:00Z"/>
              </w:numPr>
              <w:rPr>
                <w:ins w:id="12570" w:author="C1-174654" w:date="2017-11-09T10:48:00Z"/>
                <w:rFonts w:eastAsia="Times New Roman"/>
                <w:lang w:val="es-ES" w:eastAsia="ja-JP"/>
              </w:rPr>
            </w:pPr>
            <w:ins w:id="12571" w:author="C1-174654" w:date="2017-11-09T10:48:00Z">
              <w:r>
                <w:rPr>
                  <w:rFonts w:eastAsia="Times New Roman"/>
                  <w:lang w:val="es-ES" w:eastAsia="ja-JP"/>
                </w:rPr>
                <w:t>Spare</w:t>
              </w:r>
            </w:ins>
          </w:p>
        </w:tc>
        <w:tc>
          <w:tcPr>
            <w:tcW w:w="721" w:type="dxa"/>
            <w:gridSpan w:val="2"/>
            <w:tcBorders>
              <w:top w:val="nil"/>
              <w:left w:val="single" w:sz="4" w:space="0" w:color="auto"/>
              <w:bottom w:val="single" w:sz="4" w:space="0" w:color="auto"/>
              <w:right w:val="single" w:sz="4" w:space="0" w:color="auto"/>
            </w:tcBorders>
            <w:tcPrChange w:id="12572" w:author="Nokia-Jennifer Liu2" w:date="2017-10-07T15:17:00Z">
              <w:tcPr>
                <w:tcW w:w="721" w:type="dxa"/>
                <w:gridSpan w:val="3"/>
                <w:tcBorders>
                  <w:top w:val="nil"/>
                  <w:left w:val="single" w:sz="4" w:space="0" w:color="auto"/>
                  <w:bottom w:val="single" w:sz="4" w:space="0" w:color="auto"/>
                  <w:right w:val="single" w:sz="4" w:space="0" w:color="auto"/>
                </w:tcBorders>
              </w:tcPr>
            </w:tcPrChange>
          </w:tcPr>
          <w:p w:rsidR="0009144E" w:rsidRDefault="0009144E" w:rsidP="000657E8">
            <w:pPr>
              <w:pStyle w:val="TAC"/>
              <w:numPr>
                <w:ins w:id="12573" w:author="Nokia-Jennifer Liu2" w:date="2017-10-07T15:13:00Z"/>
              </w:numPr>
              <w:rPr>
                <w:ins w:id="12574" w:author="C1-174654" w:date="2017-11-09T10:48:00Z"/>
                <w:rFonts w:eastAsia="Times New Roman"/>
              </w:rPr>
            </w:pPr>
            <w:ins w:id="12575" w:author="C1-174654" w:date="2017-11-09T10:48:00Z">
              <w:r>
                <w:rPr>
                  <w:rFonts w:eastAsia="Times New Roman"/>
                </w:rPr>
                <w:t>0</w:t>
              </w:r>
            </w:ins>
          </w:p>
          <w:p w:rsidR="0009144E" w:rsidRDefault="0009144E" w:rsidP="000657E8">
            <w:pPr>
              <w:pStyle w:val="TAC"/>
              <w:numPr>
                <w:ins w:id="12576" w:author="Nokia-Jennifer Liu2" w:date="2017-10-07T15:13:00Z"/>
              </w:numPr>
              <w:rPr>
                <w:ins w:id="12577" w:author="C1-174654" w:date="2017-11-09T10:48:00Z"/>
                <w:rFonts w:eastAsia="Times New Roman"/>
              </w:rPr>
            </w:pPr>
            <w:ins w:id="12578" w:author="C1-174654" w:date="2017-11-09T10:48:00Z">
              <w:r>
                <w:rPr>
                  <w:rFonts w:eastAsia="Times New Roman"/>
                </w:rPr>
                <w:t>Spare</w:t>
              </w:r>
            </w:ins>
          </w:p>
        </w:tc>
        <w:tc>
          <w:tcPr>
            <w:tcW w:w="721" w:type="dxa"/>
            <w:gridSpan w:val="2"/>
            <w:tcBorders>
              <w:top w:val="nil"/>
              <w:left w:val="single" w:sz="4" w:space="0" w:color="auto"/>
              <w:bottom w:val="single" w:sz="4" w:space="0" w:color="auto"/>
              <w:right w:val="single" w:sz="4" w:space="0" w:color="auto"/>
            </w:tcBorders>
            <w:tcPrChange w:id="12579" w:author="Nokia-Jennifer Liu2" w:date="2017-10-07T15:17:00Z">
              <w:tcPr>
                <w:tcW w:w="721" w:type="dxa"/>
                <w:gridSpan w:val="3"/>
                <w:tcBorders>
                  <w:top w:val="nil"/>
                  <w:left w:val="single" w:sz="4" w:space="0" w:color="auto"/>
                  <w:bottom w:val="single" w:sz="4" w:space="0" w:color="auto"/>
                  <w:right w:val="single" w:sz="4" w:space="0" w:color="auto"/>
                </w:tcBorders>
              </w:tcPr>
            </w:tcPrChange>
          </w:tcPr>
          <w:p w:rsidR="0009144E" w:rsidRDefault="0009144E" w:rsidP="000657E8">
            <w:pPr>
              <w:pStyle w:val="TAC"/>
              <w:numPr>
                <w:ins w:id="12580" w:author="Nokia-Jennifer Liu2" w:date="2017-10-07T15:16:00Z"/>
              </w:numPr>
              <w:rPr>
                <w:ins w:id="12581" w:author="C1-174654" w:date="2017-11-09T10:48:00Z"/>
                <w:rFonts w:eastAsia="Times New Roman"/>
              </w:rPr>
            </w:pPr>
            <w:ins w:id="12582" w:author="C1-174654" w:date="2017-11-09T10:48:00Z">
              <w:r>
                <w:rPr>
                  <w:rFonts w:eastAsia="Times New Roman"/>
                </w:rPr>
                <w:t>0</w:t>
              </w:r>
            </w:ins>
          </w:p>
          <w:p w:rsidR="0009144E" w:rsidRDefault="0009144E" w:rsidP="000657E8">
            <w:pPr>
              <w:pStyle w:val="TAC"/>
              <w:numPr>
                <w:ins w:id="12583" w:author="Nokia-Jennifer Liu2" w:date="2017-10-07T15:13:00Z"/>
              </w:numPr>
              <w:rPr>
                <w:ins w:id="12584" w:author="C1-174654" w:date="2017-11-09T10:48:00Z"/>
                <w:rFonts w:eastAsia="Times New Roman"/>
                <w:color w:val="008080"/>
                <w:u w:val="single"/>
              </w:rPr>
            </w:pPr>
            <w:ins w:id="12585" w:author="C1-174654" w:date="2017-11-09T10:48:00Z">
              <w:r>
                <w:rPr>
                  <w:rFonts w:eastAsia="Times New Roman"/>
                </w:rPr>
                <w:t>Spare</w:t>
              </w:r>
            </w:ins>
          </w:p>
        </w:tc>
        <w:tc>
          <w:tcPr>
            <w:tcW w:w="721" w:type="dxa"/>
            <w:gridSpan w:val="2"/>
            <w:tcBorders>
              <w:top w:val="nil"/>
              <w:left w:val="single" w:sz="4" w:space="0" w:color="auto"/>
              <w:bottom w:val="single" w:sz="4" w:space="0" w:color="auto"/>
              <w:right w:val="single" w:sz="4" w:space="0" w:color="auto"/>
            </w:tcBorders>
            <w:tcPrChange w:id="12586" w:author="Nokia-Jennifer Liu2" w:date="2017-10-07T15:17:00Z">
              <w:tcPr>
                <w:tcW w:w="721" w:type="dxa"/>
                <w:gridSpan w:val="3"/>
                <w:tcBorders>
                  <w:top w:val="nil"/>
                  <w:left w:val="single" w:sz="4" w:space="0" w:color="auto"/>
                  <w:bottom w:val="single" w:sz="4" w:space="0" w:color="auto"/>
                  <w:right w:val="single" w:sz="4" w:space="0" w:color="auto"/>
                </w:tcBorders>
              </w:tcPr>
            </w:tcPrChange>
          </w:tcPr>
          <w:p w:rsidR="0009144E" w:rsidRDefault="0009144E" w:rsidP="000657E8">
            <w:pPr>
              <w:pStyle w:val="TAC"/>
              <w:numPr>
                <w:ins w:id="12587" w:author="Nokia-Jennifer Liu2" w:date="2017-10-07T15:16:00Z"/>
              </w:numPr>
              <w:rPr>
                <w:ins w:id="12588" w:author="C1-174654" w:date="2017-11-09T10:48:00Z"/>
                <w:rFonts w:eastAsia="Times New Roman"/>
              </w:rPr>
            </w:pPr>
            <w:ins w:id="12589" w:author="C1-174654" w:date="2017-11-09T10:48:00Z">
              <w:r>
                <w:rPr>
                  <w:rFonts w:eastAsia="Times New Roman"/>
                </w:rPr>
                <w:t>0</w:t>
              </w:r>
            </w:ins>
          </w:p>
          <w:p w:rsidR="0009144E" w:rsidRDefault="0009144E" w:rsidP="000657E8">
            <w:pPr>
              <w:pStyle w:val="TAC"/>
              <w:numPr>
                <w:ins w:id="12590" w:author="Nokia-Jennifer Liu2" w:date="2017-10-07T15:13:00Z"/>
              </w:numPr>
              <w:rPr>
                <w:ins w:id="12591" w:author="C1-174654" w:date="2017-11-09T10:48:00Z"/>
                <w:rFonts w:eastAsia="MS Mincho"/>
                <w:color w:val="008080"/>
                <w:u w:val="single"/>
              </w:rPr>
            </w:pPr>
            <w:ins w:id="12592" w:author="C1-174654" w:date="2017-11-09T10:48:00Z">
              <w:r>
                <w:rPr>
                  <w:rFonts w:eastAsia="Times New Roman"/>
                </w:rPr>
                <w:t>Spare</w:t>
              </w:r>
            </w:ins>
          </w:p>
        </w:tc>
        <w:tc>
          <w:tcPr>
            <w:tcW w:w="722" w:type="dxa"/>
            <w:gridSpan w:val="2"/>
            <w:tcBorders>
              <w:top w:val="nil"/>
              <w:left w:val="single" w:sz="4" w:space="0" w:color="auto"/>
              <w:bottom w:val="single" w:sz="4" w:space="0" w:color="auto"/>
              <w:right w:val="single" w:sz="4" w:space="0" w:color="auto"/>
            </w:tcBorders>
            <w:tcPrChange w:id="12593" w:author="Nokia-Jennifer Liu2" w:date="2017-10-07T15:17:00Z">
              <w:tcPr>
                <w:tcW w:w="722" w:type="dxa"/>
                <w:gridSpan w:val="3"/>
                <w:tcBorders>
                  <w:top w:val="nil"/>
                  <w:left w:val="single" w:sz="4" w:space="0" w:color="auto"/>
                  <w:bottom w:val="single" w:sz="4" w:space="0" w:color="auto"/>
                  <w:right w:val="single" w:sz="4" w:space="0" w:color="auto"/>
                </w:tcBorders>
              </w:tcPr>
            </w:tcPrChange>
          </w:tcPr>
          <w:p w:rsidR="0009144E" w:rsidRDefault="0009144E" w:rsidP="000657E8">
            <w:pPr>
              <w:pStyle w:val="TAC"/>
              <w:numPr>
                <w:ins w:id="12594" w:author="Nokia-Jennifer Liu2" w:date="2017-10-07T15:13:00Z"/>
              </w:numPr>
              <w:rPr>
                <w:ins w:id="12595" w:author="C1-174654" w:date="2017-11-09T10:48:00Z"/>
                <w:rFonts w:eastAsia="MS Mincho"/>
                <w:color w:val="008080"/>
                <w:u w:val="single"/>
              </w:rPr>
            </w:pPr>
            <w:ins w:id="12596" w:author="C1-174654" w:date="2017-11-09T10:48:00Z">
              <w:r>
                <w:rPr>
                  <w:rFonts w:eastAsia="Times New Roman"/>
                </w:rPr>
                <w:t>RQoS</w:t>
              </w:r>
            </w:ins>
          </w:p>
        </w:tc>
        <w:tc>
          <w:tcPr>
            <w:tcW w:w="1137" w:type="dxa"/>
            <w:gridSpan w:val="2"/>
            <w:tcBorders>
              <w:top w:val="nil"/>
              <w:left w:val="nil"/>
              <w:bottom w:val="nil"/>
              <w:right w:val="nil"/>
            </w:tcBorders>
            <w:tcPrChange w:id="12597" w:author="Nokia-Jennifer Liu2" w:date="2017-10-07T15:17:00Z">
              <w:tcPr>
                <w:tcW w:w="1137" w:type="dxa"/>
                <w:gridSpan w:val="3"/>
                <w:tcBorders>
                  <w:top w:val="nil"/>
                  <w:left w:val="nil"/>
                  <w:bottom w:val="nil"/>
                  <w:right w:val="nil"/>
                </w:tcBorders>
              </w:tcPr>
            </w:tcPrChange>
          </w:tcPr>
          <w:p w:rsidR="0009144E" w:rsidRDefault="0009144E" w:rsidP="000657E8">
            <w:pPr>
              <w:pStyle w:val="TAL"/>
              <w:numPr>
                <w:ins w:id="12598" w:author="Nokia-Jennifer Liu2" w:date="2017-10-07T15:13:00Z"/>
              </w:numPr>
              <w:rPr>
                <w:ins w:id="12599" w:author="C1-174654" w:date="2017-11-09T10:48:00Z"/>
                <w:rFonts w:eastAsia="Times New Roman"/>
              </w:rPr>
            </w:pPr>
          </w:p>
          <w:p w:rsidR="0009144E" w:rsidRDefault="0009144E" w:rsidP="000657E8">
            <w:pPr>
              <w:pStyle w:val="TAL"/>
              <w:numPr>
                <w:ins w:id="12600" w:author="Nokia-Jennifer Liu2" w:date="2017-10-07T15:13:00Z"/>
              </w:numPr>
              <w:rPr>
                <w:ins w:id="12601" w:author="C1-174654" w:date="2017-11-09T10:48:00Z"/>
                <w:rFonts w:eastAsia="Times New Roman"/>
              </w:rPr>
            </w:pPr>
            <w:ins w:id="12602" w:author="C1-174654" w:date="2017-11-09T10:48:00Z">
              <w:r>
                <w:rPr>
                  <w:rFonts w:eastAsia="Times New Roman"/>
                </w:rPr>
                <w:t>octet 3</w:t>
              </w:r>
            </w:ins>
          </w:p>
        </w:tc>
      </w:tr>
      <w:tr w:rsidR="0009144E" w:rsidTr="000657E8">
        <w:trPr>
          <w:gridAfter w:val="1"/>
          <w:wAfter w:w="165" w:type="dxa"/>
          <w:cantSplit/>
          <w:trHeight w:val="104"/>
          <w:jc w:val="center"/>
          <w:ins w:id="12603" w:author="C1-174654" w:date="2017-11-09T10:48:00Z"/>
        </w:trPr>
        <w:tc>
          <w:tcPr>
            <w:tcW w:w="721" w:type="dxa"/>
            <w:gridSpan w:val="2"/>
            <w:tcBorders>
              <w:top w:val="single" w:sz="4" w:space="0" w:color="auto"/>
              <w:left w:val="single" w:sz="4" w:space="0" w:color="auto"/>
              <w:bottom w:val="nil"/>
              <w:right w:val="nil"/>
            </w:tcBorders>
          </w:tcPr>
          <w:p w:rsidR="0009144E" w:rsidRDefault="0009144E" w:rsidP="000657E8">
            <w:pPr>
              <w:pStyle w:val="TAC"/>
              <w:numPr>
                <w:ins w:id="12604" w:author="Nokia-Jennifer Liu2" w:date="2017-10-07T15:13:00Z"/>
              </w:numPr>
              <w:rPr>
                <w:ins w:id="12605" w:author="C1-174654" w:date="2017-11-09T10:48:00Z"/>
                <w:rFonts w:eastAsia="Times New Roman"/>
                <w:lang w:val="es-ES"/>
              </w:rPr>
            </w:pPr>
            <w:ins w:id="12606" w:author="C1-174654" w:date="2017-11-09T10:48:00Z">
              <w:r>
                <w:rPr>
                  <w:rFonts w:eastAsia="Times New Roman"/>
                  <w:lang w:val="es-ES"/>
                </w:rPr>
                <w:t>0</w:t>
              </w:r>
            </w:ins>
          </w:p>
        </w:tc>
        <w:tc>
          <w:tcPr>
            <w:tcW w:w="721" w:type="dxa"/>
            <w:gridSpan w:val="2"/>
            <w:tcBorders>
              <w:top w:val="single" w:sz="4" w:space="0" w:color="auto"/>
              <w:left w:val="nil"/>
              <w:bottom w:val="nil"/>
              <w:right w:val="nil"/>
            </w:tcBorders>
          </w:tcPr>
          <w:p w:rsidR="0009144E" w:rsidRDefault="0009144E" w:rsidP="000657E8">
            <w:pPr>
              <w:pStyle w:val="TAC"/>
              <w:numPr>
                <w:ins w:id="12607" w:author="Nokia-Jennifer Liu2" w:date="2017-10-07T15:13:00Z"/>
              </w:numPr>
              <w:rPr>
                <w:ins w:id="12608" w:author="C1-174654" w:date="2017-11-09T10:48:00Z"/>
                <w:rFonts w:eastAsia="Times New Roman"/>
                <w:lang w:val="es-ES"/>
              </w:rPr>
            </w:pPr>
            <w:ins w:id="12609" w:author="C1-174654" w:date="2017-11-09T10:48:00Z">
              <w:r>
                <w:rPr>
                  <w:rFonts w:eastAsia="Times New Roman"/>
                  <w:lang w:val="es-ES"/>
                </w:rPr>
                <w:t>0</w:t>
              </w:r>
            </w:ins>
          </w:p>
        </w:tc>
        <w:tc>
          <w:tcPr>
            <w:tcW w:w="721" w:type="dxa"/>
            <w:gridSpan w:val="2"/>
            <w:tcBorders>
              <w:top w:val="single" w:sz="4" w:space="0" w:color="auto"/>
              <w:left w:val="nil"/>
              <w:bottom w:val="nil"/>
              <w:right w:val="nil"/>
            </w:tcBorders>
          </w:tcPr>
          <w:p w:rsidR="0009144E" w:rsidRDefault="0009144E" w:rsidP="000657E8">
            <w:pPr>
              <w:pStyle w:val="TAC"/>
              <w:numPr>
                <w:ins w:id="12610" w:author="Nokia-Jennifer Liu2" w:date="2017-10-07T15:13:00Z"/>
              </w:numPr>
              <w:rPr>
                <w:ins w:id="12611" w:author="C1-174654" w:date="2017-11-09T10:48:00Z"/>
                <w:rFonts w:eastAsia="Times New Roman"/>
                <w:lang w:val="es-ES"/>
              </w:rPr>
            </w:pPr>
            <w:ins w:id="12612" w:author="C1-174654" w:date="2017-11-09T10:48:00Z">
              <w:r>
                <w:rPr>
                  <w:rFonts w:eastAsia="Times New Roman"/>
                  <w:lang w:val="es-ES"/>
                </w:rPr>
                <w:t>0</w:t>
              </w:r>
            </w:ins>
          </w:p>
        </w:tc>
        <w:tc>
          <w:tcPr>
            <w:tcW w:w="721" w:type="dxa"/>
            <w:gridSpan w:val="2"/>
            <w:tcBorders>
              <w:top w:val="single" w:sz="4" w:space="0" w:color="auto"/>
              <w:left w:val="nil"/>
              <w:bottom w:val="nil"/>
              <w:right w:val="nil"/>
            </w:tcBorders>
          </w:tcPr>
          <w:p w:rsidR="0009144E" w:rsidRDefault="0009144E" w:rsidP="000657E8">
            <w:pPr>
              <w:pStyle w:val="TAC"/>
              <w:numPr>
                <w:ins w:id="12613" w:author="Nokia-Jennifer Liu2" w:date="2017-10-07T15:13:00Z"/>
              </w:numPr>
              <w:rPr>
                <w:ins w:id="12614" w:author="C1-174654" w:date="2017-11-09T10:48:00Z"/>
                <w:rFonts w:eastAsia="Times New Roman"/>
                <w:lang w:val="es-ES"/>
              </w:rPr>
            </w:pPr>
            <w:ins w:id="12615" w:author="C1-174654" w:date="2017-11-09T10:48:00Z">
              <w:r>
                <w:rPr>
                  <w:rFonts w:eastAsia="Times New Roman"/>
                  <w:lang w:val="es-ES"/>
                </w:rPr>
                <w:t>0</w:t>
              </w:r>
            </w:ins>
          </w:p>
        </w:tc>
        <w:tc>
          <w:tcPr>
            <w:tcW w:w="721" w:type="dxa"/>
            <w:gridSpan w:val="2"/>
            <w:tcBorders>
              <w:top w:val="single" w:sz="4" w:space="0" w:color="auto"/>
              <w:left w:val="nil"/>
              <w:bottom w:val="nil"/>
              <w:right w:val="nil"/>
            </w:tcBorders>
          </w:tcPr>
          <w:p w:rsidR="0009144E" w:rsidRDefault="0009144E" w:rsidP="000657E8">
            <w:pPr>
              <w:pStyle w:val="TAC"/>
              <w:numPr>
                <w:ins w:id="12616" w:author="Nokia-Jennifer Liu2" w:date="2017-10-07T15:13:00Z"/>
              </w:numPr>
              <w:rPr>
                <w:ins w:id="12617" w:author="C1-174654" w:date="2017-11-09T10:48:00Z"/>
                <w:rFonts w:eastAsia="Times New Roman"/>
                <w:lang w:val="es-ES"/>
              </w:rPr>
            </w:pPr>
            <w:ins w:id="12618" w:author="C1-174654" w:date="2017-11-09T10:48:00Z">
              <w:r>
                <w:rPr>
                  <w:rFonts w:eastAsia="Times New Roman"/>
                  <w:lang w:val="es-ES"/>
                </w:rPr>
                <w:t>0</w:t>
              </w:r>
            </w:ins>
          </w:p>
        </w:tc>
        <w:tc>
          <w:tcPr>
            <w:tcW w:w="721" w:type="dxa"/>
            <w:gridSpan w:val="2"/>
            <w:tcBorders>
              <w:top w:val="single" w:sz="4" w:space="0" w:color="auto"/>
              <w:left w:val="nil"/>
              <w:bottom w:val="nil"/>
              <w:right w:val="nil"/>
            </w:tcBorders>
          </w:tcPr>
          <w:p w:rsidR="0009144E" w:rsidRDefault="0009144E" w:rsidP="000657E8">
            <w:pPr>
              <w:pStyle w:val="TAC"/>
              <w:numPr>
                <w:ins w:id="12619" w:author="Nokia-Jennifer Liu2" w:date="2017-10-07T15:13:00Z"/>
              </w:numPr>
              <w:rPr>
                <w:ins w:id="12620" w:author="C1-174654" w:date="2017-11-09T10:48:00Z"/>
                <w:rFonts w:eastAsia="Times New Roman"/>
                <w:lang w:val="es-ES"/>
              </w:rPr>
            </w:pPr>
            <w:ins w:id="12621" w:author="C1-174654" w:date="2017-11-09T10:48:00Z">
              <w:r>
                <w:rPr>
                  <w:rFonts w:eastAsia="Times New Roman"/>
                  <w:lang w:val="es-ES"/>
                </w:rPr>
                <w:t>0</w:t>
              </w:r>
            </w:ins>
          </w:p>
        </w:tc>
        <w:tc>
          <w:tcPr>
            <w:tcW w:w="721" w:type="dxa"/>
            <w:gridSpan w:val="2"/>
            <w:tcBorders>
              <w:top w:val="single" w:sz="4" w:space="0" w:color="auto"/>
              <w:left w:val="nil"/>
              <w:bottom w:val="nil"/>
              <w:right w:val="nil"/>
            </w:tcBorders>
          </w:tcPr>
          <w:p w:rsidR="0009144E" w:rsidRDefault="0009144E" w:rsidP="000657E8">
            <w:pPr>
              <w:pStyle w:val="TAC"/>
              <w:numPr>
                <w:ins w:id="12622" w:author="Nokia-Jennifer Liu2" w:date="2017-10-07T15:13:00Z"/>
              </w:numPr>
              <w:rPr>
                <w:ins w:id="12623" w:author="C1-174654" w:date="2017-11-09T10:48:00Z"/>
                <w:rFonts w:eastAsia="Times New Roman"/>
                <w:lang w:val="es-ES"/>
              </w:rPr>
            </w:pPr>
            <w:ins w:id="12624" w:author="C1-174654" w:date="2017-11-09T10:48:00Z">
              <w:r>
                <w:rPr>
                  <w:rFonts w:eastAsia="Times New Roman"/>
                  <w:lang w:val="es-ES"/>
                </w:rPr>
                <w:t>0</w:t>
              </w:r>
            </w:ins>
          </w:p>
        </w:tc>
        <w:tc>
          <w:tcPr>
            <w:tcW w:w="722" w:type="dxa"/>
            <w:gridSpan w:val="2"/>
            <w:tcBorders>
              <w:top w:val="single" w:sz="4" w:space="0" w:color="auto"/>
              <w:left w:val="nil"/>
              <w:bottom w:val="nil"/>
              <w:right w:val="single" w:sz="4" w:space="0" w:color="auto"/>
            </w:tcBorders>
          </w:tcPr>
          <w:p w:rsidR="0009144E" w:rsidRDefault="0009144E" w:rsidP="000657E8">
            <w:pPr>
              <w:pStyle w:val="TAC"/>
              <w:numPr>
                <w:ins w:id="12625" w:author="Nokia-Jennifer Liu2" w:date="2017-10-07T15:13:00Z"/>
              </w:numPr>
              <w:rPr>
                <w:ins w:id="12626" w:author="C1-174654" w:date="2017-11-09T10:48:00Z"/>
                <w:rFonts w:eastAsia="Times New Roman"/>
                <w:lang w:val="es-ES"/>
              </w:rPr>
            </w:pPr>
            <w:ins w:id="12627" w:author="C1-174654" w:date="2017-11-09T10:48:00Z">
              <w:r>
                <w:rPr>
                  <w:rFonts w:eastAsia="Times New Roman"/>
                  <w:lang w:val="es-ES"/>
                </w:rPr>
                <w:t>0</w:t>
              </w:r>
            </w:ins>
          </w:p>
        </w:tc>
        <w:tc>
          <w:tcPr>
            <w:tcW w:w="1137" w:type="dxa"/>
            <w:gridSpan w:val="2"/>
            <w:vMerge w:val="restart"/>
            <w:tcBorders>
              <w:top w:val="nil"/>
              <w:left w:val="nil"/>
              <w:bottom w:val="nil"/>
              <w:right w:val="nil"/>
            </w:tcBorders>
          </w:tcPr>
          <w:p w:rsidR="0009144E" w:rsidRDefault="0009144E" w:rsidP="000657E8">
            <w:pPr>
              <w:pStyle w:val="TAL"/>
              <w:numPr>
                <w:ins w:id="12628" w:author="Nokia-Jennifer Liu2" w:date="2017-10-07T15:13:00Z"/>
              </w:numPr>
              <w:rPr>
                <w:ins w:id="12629" w:author="C1-174654" w:date="2017-11-09T10:48:00Z"/>
                <w:rFonts w:eastAsia="Times New Roman"/>
              </w:rPr>
            </w:pPr>
          </w:p>
          <w:p w:rsidR="0009144E" w:rsidRDefault="0009144E" w:rsidP="000657E8">
            <w:pPr>
              <w:pStyle w:val="TAL"/>
              <w:numPr>
                <w:ins w:id="12630" w:author="Nokia-Jennifer Liu2" w:date="2017-10-07T15:13:00Z"/>
              </w:numPr>
              <w:rPr>
                <w:ins w:id="12631" w:author="C1-174654" w:date="2017-11-09T10:48:00Z"/>
                <w:rFonts w:eastAsia="Times New Roman"/>
              </w:rPr>
            </w:pPr>
            <w:ins w:id="12632" w:author="C1-174654" w:date="2017-11-09T10:48:00Z">
              <w:r>
                <w:rPr>
                  <w:rFonts w:eastAsia="Times New Roman"/>
                </w:rPr>
                <w:t>octet 4* -15*</w:t>
              </w:r>
            </w:ins>
          </w:p>
        </w:tc>
      </w:tr>
      <w:tr w:rsidR="0009144E" w:rsidTr="000657E8">
        <w:trPr>
          <w:gridAfter w:val="1"/>
          <w:wAfter w:w="165" w:type="dxa"/>
          <w:cantSplit/>
          <w:trHeight w:val="104"/>
          <w:jc w:val="center"/>
          <w:ins w:id="12633" w:author="C1-174654" w:date="2017-11-09T10:48:00Z"/>
        </w:trPr>
        <w:tc>
          <w:tcPr>
            <w:tcW w:w="5769" w:type="dxa"/>
            <w:gridSpan w:val="16"/>
            <w:tcBorders>
              <w:top w:val="nil"/>
              <w:left w:val="single" w:sz="4" w:space="0" w:color="auto"/>
              <w:bottom w:val="single" w:sz="4" w:space="0" w:color="auto"/>
              <w:right w:val="single" w:sz="4" w:space="0" w:color="auto"/>
            </w:tcBorders>
          </w:tcPr>
          <w:p w:rsidR="0009144E" w:rsidRDefault="0009144E" w:rsidP="000657E8">
            <w:pPr>
              <w:pStyle w:val="TAC"/>
              <w:numPr>
                <w:ins w:id="12634" w:author="Nokia-Jennifer Liu2" w:date="2017-10-07T15:13:00Z"/>
              </w:numPr>
              <w:rPr>
                <w:ins w:id="12635" w:author="C1-174654" w:date="2017-11-09T10:48:00Z"/>
                <w:rFonts w:eastAsia="Times New Roman"/>
                <w:lang w:val="es-ES"/>
              </w:rPr>
            </w:pPr>
            <w:ins w:id="12636" w:author="C1-174654" w:date="2017-11-09T10:48:00Z">
              <w:r>
                <w:rPr>
                  <w:rFonts w:eastAsia="Times New Roman"/>
                  <w:lang w:val="es-ES"/>
                </w:rPr>
                <w:t>Spare</w:t>
              </w:r>
            </w:ins>
          </w:p>
        </w:tc>
        <w:tc>
          <w:tcPr>
            <w:tcW w:w="1137" w:type="dxa"/>
            <w:gridSpan w:val="2"/>
            <w:vMerge/>
            <w:tcBorders>
              <w:top w:val="nil"/>
              <w:left w:val="nil"/>
              <w:bottom w:val="nil"/>
              <w:right w:val="nil"/>
            </w:tcBorders>
            <w:vAlign w:val="center"/>
          </w:tcPr>
          <w:p w:rsidR="0009144E" w:rsidRDefault="0009144E" w:rsidP="000657E8">
            <w:pPr>
              <w:numPr>
                <w:ins w:id="12637" w:author="Nokia-Jennifer Liu2" w:date="2017-10-07T15:13:00Z"/>
              </w:numPr>
              <w:spacing w:after="0"/>
              <w:rPr>
                <w:ins w:id="12638" w:author="C1-174654" w:date="2017-11-09T10:48:00Z"/>
                <w:rFonts w:ascii="Arial" w:eastAsia="Times New Roman" w:hAnsi="Arial"/>
                <w:sz w:val="18"/>
              </w:rPr>
            </w:pPr>
          </w:p>
        </w:tc>
      </w:tr>
    </w:tbl>
    <w:p w:rsidR="0009144E" w:rsidRDefault="0009144E" w:rsidP="0009144E">
      <w:pPr>
        <w:pStyle w:val="TAN"/>
        <w:numPr>
          <w:ins w:id="12639" w:author="Nokia-Jennifer Liu2" w:date="2017-10-07T15:13:00Z"/>
        </w:numPr>
        <w:rPr>
          <w:ins w:id="12640" w:author="C1-174654" w:date="2017-11-09T10:48:00Z"/>
          <w:rFonts w:eastAsia="Times New Roman"/>
        </w:rPr>
      </w:pPr>
    </w:p>
    <w:p w:rsidR="0009144E" w:rsidRDefault="0009144E" w:rsidP="0009144E">
      <w:pPr>
        <w:pStyle w:val="TH"/>
        <w:numPr>
          <w:ins w:id="12641" w:author="Nokia-Jennifer Liu2" w:date="2017-10-07T15:18:00Z"/>
        </w:numPr>
        <w:outlineLvl w:val="0"/>
        <w:rPr>
          <w:ins w:id="12642" w:author="C1-174654" w:date="2017-11-09T10:48:00Z"/>
          <w:lang w:val="fr-FR"/>
        </w:rPr>
      </w:pPr>
      <w:ins w:id="12643" w:author="C1-174654" w:date="2017-11-09T10:48:00Z">
        <w:r>
          <w:t>Figure</w:t>
        </w:r>
      </w:ins>
      <w:ins w:id="12644" w:author="rapporteur_Christian_Herrero-Veron" w:date="2017-11-09T10:48:00Z">
        <w:r w:rsidR="00926B18">
          <w:rPr>
            <w:rFonts w:eastAsia="Times New Roman"/>
            <w:lang w:val="en-US"/>
          </w:rPr>
          <w:t> </w:t>
        </w:r>
      </w:ins>
      <w:ins w:id="12645" w:author="C1-174654" w:date="2017-11-09T10:48:00Z">
        <w:r>
          <w:t>9.</w:t>
        </w:r>
      </w:ins>
      <w:ins w:id="12646" w:author="rapporteur_Christian_Herrero-Veron" w:date="2017-11-09T19:48:00Z">
        <w:r w:rsidR="00B272E1">
          <w:t>7</w:t>
        </w:r>
      </w:ins>
      <w:ins w:id="12647" w:author="C1-174654" w:date="2017-11-09T10:48:00Z">
        <w:r>
          <w:t>.</w:t>
        </w:r>
      </w:ins>
      <w:ins w:id="12648" w:author="rapporteur_Christian_Herrero-Veron" w:date="2017-11-09T19:48:00Z">
        <w:r w:rsidR="00B272E1">
          <w:t>8</w:t>
        </w:r>
      </w:ins>
      <w:ins w:id="12649" w:author="C1-174654" w:date="2017-11-09T10:48:00Z">
        <w:r>
          <w:t xml:space="preserve">.1: UE SM capability </w:t>
        </w:r>
        <w:r>
          <w:rPr>
            <w:lang w:val="fr-FR"/>
          </w:rPr>
          <w:t>information element</w:t>
        </w:r>
      </w:ins>
    </w:p>
    <w:p w:rsidR="0009144E" w:rsidRDefault="0009144E" w:rsidP="0009144E">
      <w:pPr>
        <w:pStyle w:val="TH"/>
        <w:numPr>
          <w:ins w:id="12650" w:author="Nokia-Jennifer Liu2" w:date="2017-10-07T15:13:00Z"/>
        </w:numPr>
        <w:rPr>
          <w:ins w:id="12651" w:author="C1-174654" w:date="2017-11-09T10:48:00Z"/>
          <w:rFonts w:eastAsia="Times New Roman"/>
        </w:rPr>
      </w:pPr>
      <w:ins w:id="12652" w:author="C1-174654" w:date="2017-11-09T10:48:00Z">
        <w:r>
          <w:rPr>
            <w:rFonts w:eastAsia="Times New Roman"/>
          </w:rPr>
          <w:t>Table</w:t>
        </w:r>
      </w:ins>
      <w:ins w:id="12653" w:author="rapporteur_Christian_Herrero-Veron" w:date="2017-11-09T10:48:00Z">
        <w:r w:rsidR="00926B18">
          <w:rPr>
            <w:rFonts w:eastAsia="Times New Roman"/>
            <w:lang w:val="en-US"/>
          </w:rPr>
          <w:t> </w:t>
        </w:r>
      </w:ins>
      <w:ins w:id="12654" w:author="C1-174654" w:date="2017-11-09T10:48:00Z">
        <w:r>
          <w:rPr>
            <w:rFonts w:eastAsia="Times New Roman"/>
          </w:rPr>
          <w:t>9.</w:t>
        </w:r>
      </w:ins>
      <w:ins w:id="12655" w:author="rapporteur_Christian_Herrero-Veron" w:date="2017-11-09T19:48:00Z">
        <w:r w:rsidR="00B272E1">
          <w:rPr>
            <w:rFonts w:eastAsia="Times New Roman"/>
          </w:rPr>
          <w:t>7</w:t>
        </w:r>
      </w:ins>
      <w:ins w:id="12656" w:author="C1-174654" w:date="2017-11-09T10:48:00Z">
        <w:r>
          <w:rPr>
            <w:rFonts w:eastAsia="Times New Roman"/>
          </w:rPr>
          <w:t>.</w:t>
        </w:r>
      </w:ins>
      <w:ins w:id="12657" w:author="rapporteur_Christian_Herrero-Veron" w:date="2017-11-09T19:48:00Z">
        <w:r w:rsidR="00B272E1">
          <w:rPr>
            <w:rFonts w:eastAsia="Times New Roman"/>
          </w:rPr>
          <w:t>8</w:t>
        </w:r>
      </w:ins>
      <w:ins w:id="12658" w:author="C1-174654" w:date="2017-11-09T10:48:00Z">
        <w:r>
          <w:rPr>
            <w:rFonts w:eastAsia="Times New Roman"/>
          </w:rPr>
          <w:t>.1: UE SM capability information element</w:t>
        </w:r>
      </w:ins>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9144E" w:rsidTr="000657E8">
        <w:trPr>
          <w:gridBefore w:val="1"/>
          <w:wBefore w:w="8" w:type="dxa"/>
          <w:cantSplit/>
          <w:jc w:val="center"/>
          <w:ins w:id="12659" w:author="C1-174654" w:date="2017-11-09T10:48:00Z"/>
        </w:trPr>
        <w:tc>
          <w:tcPr>
            <w:tcW w:w="7113" w:type="dxa"/>
            <w:gridSpan w:val="6"/>
            <w:tcBorders>
              <w:top w:val="single" w:sz="4" w:space="0" w:color="auto"/>
              <w:left w:val="single" w:sz="4" w:space="0" w:color="auto"/>
              <w:bottom w:val="nil"/>
              <w:right w:val="single" w:sz="4" w:space="0" w:color="auto"/>
            </w:tcBorders>
          </w:tcPr>
          <w:p w:rsidR="0009144E" w:rsidRDefault="0009144E" w:rsidP="000657E8">
            <w:pPr>
              <w:pStyle w:val="TAL"/>
              <w:numPr>
                <w:ins w:id="12660" w:author="Nokia-Jennifer Liu2" w:date="2017-10-07T15:21:00Z"/>
              </w:numPr>
              <w:rPr>
                <w:ins w:id="12661" w:author="C1-174654" w:date="2017-11-09T10:48:00Z"/>
                <w:rFonts w:eastAsia="Times New Roman"/>
              </w:rPr>
            </w:pPr>
            <w:ins w:id="12662" w:author="C1-174654" w:date="2017-11-09T10:48:00Z">
              <w:r>
                <w:rPr>
                  <w:rFonts w:eastAsia="Times New Roman"/>
                </w:rPr>
                <w:t>UE SM capability value</w:t>
              </w:r>
            </w:ins>
          </w:p>
        </w:tc>
      </w:tr>
      <w:tr w:rsidR="0009144E" w:rsidTr="000657E8">
        <w:trPr>
          <w:gridBefore w:val="1"/>
          <w:wBefore w:w="8" w:type="dxa"/>
          <w:cantSplit/>
          <w:jc w:val="center"/>
          <w:ins w:id="12663" w:author="C1-174654" w:date="2017-11-09T10:48:00Z"/>
        </w:trPr>
        <w:tc>
          <w:tcPr>
            <w:tcW w:w="7113" w:type="dxa"/>
            <w:gridSpan w:val="6"/>
            <w:tcBorders>
              <w:top w:val="nil"/>
              <w:left w:val="single" w:sz="4" w:space="0" w:color="auto"/>
              <w:bottom w:val="nil"/>
              <w:right w:val="single" w:sz="4" w:space="0" w:color="auto"/>
            </w:tcBorders>
          </w:tcPr>
          <w:p w:rsidR="0009144E" w:rsidRDefault="0009144E" w:rsidP="000657E8">
            <w:pPr>
              <w:pStyle w:val="TAL"/>
              <w:numPr>
                <w:ins w:id="12664" w:author="Nokia-Jennifer Liu2" w:date="2017-10-07T15:13:00Z"/>
              </w:numPr>
              <w:rPr>
                <w:ins w:id="12665" w:author="C1-174654" w:date="2017-11-09T10:48:00Z"/>
                <w:rFonts w:eastAsia="Times New Roman"/>
              </w:rPr>
            </w:pPr>
          </w:p>
        </w:tc>
      </w:tr>
      <w:tr w:rsidR="0009144E" w:rsidTr="000657E8">
        <w:trPr>
          <w:gridBefore w:val="1"/>
          <w:wBefore w:w="8" w:type="dxa"/>
          <w:cantSplit/>
          <w:jc w:val="center"/>
          <w:ins w:id="12666" w:author="C1-174654" w:date="2017-11-09T10:48:00Z"/>
        </w:trPr>
        <w:tc>
          <w:tcPr>
            <w:tcW w:w="7113" w:type="dxa"/>
            <w:gridSpan w:val="6"/>
            <w:tcBorders>
              <w:top w:val="nil"/>
              <w:left w:val="single" w:sz="4" w:space="0" w:color="auto"/>
              <w:bottom w:val="nil"/>
              <w:right w:val="single" w:sz="4" w:space="0" w:color="auto"/>
            </w:tcBorders>
          </w:tcPr>
          <w:p w:rsidR="0009144E" w:rsidRDefault="0009144E" w:rsidP="000657E8">
            <w:pPr>
              <w:pStyle w:val="TAL"/>
              <w:numPr>
                <w:ins w:id="12667" w:author="Nokia-Jennifer Liu2" w:date="2017-10-07T15:27:00Z"/>
              </w:numPr>
              <w:rPr>
                <w:ins w:id="12668" w:author="C1-174654" w:date="2017-11-09T10:48:00Z"/>
                <w:rFonts w:eastAsia="Times New Roman"/>
              </w:rPr>
            </w:pPr>
            <w:ins w:id="12669" w:author="C1-174654" w:date="2017-11-09T10:48:00Z">
              <w:r>
                <w:rPr>
                  <w:rFonts w:eastAsia="Times New Roman"/>
                </w:rPr>
                <w:t>RQoS(octet 3, bit 1)</w:t>
              </w:r>
            </w:ins>
          </w:p>
          <w:p w:rsidR="0009144E" w:rsidRPr="00A92A6A" w:rsidRDefault="007C195F" w:rsidP="000657E8">
            <w:pPr>
              <w:pStyle w:val="TAL"/>
              <w:numPr>
                <w:ins w:id="12670" w:author="Nokia-Jennifer Liu2" w:date="2017-10-07T15:13:00Z"/>
              </w:numPr>
              <w:rPr>
                <w:ins w:id="12671" w:author="C1-174654" w:date="2017-11-09T10:48:00Z"/>
                <w:rFonts w:eastAsia="Times New Roman"/>
                <w:rPrChange w:id="12672" w:author="Nokia-Jennifer Liu2" w:date="2017-10-09T16:20:00Z">
                  <w:rPr>
                    <w:ins w:id="12673" w:author="C1-174654" w:date="2017-11-09T10:48:00Z"/>
                    <w:rFonts w:eastAsia="Times New Roman"/>
                    <w:color w:val="008080"/>
                    <w:u w:val="single"/>
                  </w:rPr>
                </w:rPrChange>
              </w:rPr>
            </w:pPr>
            <w:ins w:id="12674" w:author="C1-174654" w:date="2017-11-09T10:48:00Z">
              <w:r w:rsidRPr="007C195F">
                <w:rPr>
                  <w:rFonts w:eastAsia="Times New Roman"/>
                  <w:rPrChange w:id="12675" w:author="Nokia-Jennifer Liu2" w:date="2017-10-09T16:20:00Z">
                    <w:rPr>
                      <w:rFonts w:eastAsia="Times New Roman"/>
                      <w:color w:val="008080"/>
                      <w:u w:val="single"/>
                    </w:rPr>
                  </w:rPrChange>
                </w:rPr>
                <w:t>This bit indicates the UE capability to support reflective QoS.</w:t>
              </w:r>
            </w:ins>
          </w:p>
          <w:p w:rsidR="0009144E" w:rsidRDefault="0009144E" w:rsidP="000657E8">
            <w:pPr>
              <w:pStyle w:val="TAL"/>
              <w:numPr>
                <w:ins w:id="12676" w:author="Nokia-Jennifer Liu2" w:date="2017-10-07T15:29:00Z"/>
              </w:numPr>
              <w:rPr>
                <w:ins w:id="12677" w:author="C1-174654" w:date="2017-11-09T10:48:00Z"/>
                <w:rFonts w:eastAsia="Times New Roman"/>
                <w:color w:val="008080"/>
                <w:u w:val="single"/>
              </w:rPr>
            </w:pPr>
          </w:p>
        </w:tc>
      </w:tr>
      <w:tr w:rsidR="0009144E" w:rsidTr="000657E8">
        <w:trPr>
          <w:gridAfter w:val="1"/>
          <w:wAfter w:w="8" w:type="dxa"/>
          <w:cantSplit/>
          <w:jc w:val="center"/>
          <w:ins w:id="12678" w:author="C1-174654" w:date="2017-11-09T10:48:00Z"/>
        </w:trPr>
        <w:tc>
          <w:tcPr>
            <w:tcW w:w="296" w:type="dxa"/>
            <w:gridSpan w:val="2"/>
            <w:tcBorders>
              <w:top w:val="nil"/>
              <w:left w:val="single" w:sz="4" w:space="0" w:color="auto"/>
              <w:bottom w:val="nil"/>
              <w:right w:val="nil"/>
            </w:tcBorders>
          </w:tcPr>
          <w:p w:rsidR="0009144E" w:rsidRDefault="0009144E" w:rsidP="000657E8">
            <w:pPr>
              <w:pStyle w:val="TAC"/>
              <w:numPr>
                <w:ins w:id="12679" w:author="Nokia-Jennifer Liu2" w:date="2017-10-07T15:13:00Z"/>
              </w:numPr>
              <w:rPr>
                <w:ins w:id="12680" w:author="C1-174654" w:date="2017-11-09T10:48:00Z"/>
                <w:rFonts w:eastAsia="Times New Roman"/>
              </w:rPr>
            </w:pPr>
            <w:ins w:id="12681" w:author="C1-174654" w:date="2017-11-09T10:48:00Z">
              <w:r>
                <w:rPr>
                  <w:rFonts w:eastAsia="Times New Roman"/>
                </w:rPr>
                <w:t>0</w:t>
              </w:r>
            </w:ins>
          </w:p>
        </w:tc>
        <w:tc>
          <w:tcPr>
            <w:tcW w:w="284" w:type="dxa"/>
            <w:tcBorders>
              <w:top w:val="nil"/>
              <w:left w:val="nil"/>
              <w:bottom w:val="nil"/>
              <w:right w:val="nil"/>
            </w:tcBorders>
          </w:tcPr>
          <w:p w:rsidR="0009144E" w:rsidRDefault="0009144E" w:rsidP="000657E8">
            <w:pPr>
              <w:pStyle w:val="TAC"/>
              <w:numPr>
                <w:ins w:id="12682" w:author="Nokia-Jennifer Liu2" w:date="2017-10-07T15:13:00Z"/>
              </w:numPr>
              <w:rPr>
                <w:ins w:id="12683" w:author="C1-174654" w:date="2017-11-09T10:48:00Z"/>
                <w:rFonts w:eastAsia="Times New Roman"/>
                <w:color w:val="008080"/>
                <w:u w:val="single"/>
              </w:rPr>
            </w:pPr>
          </w:p>
        </w:tc>
        <w:tc>
          <w:tcPr>
            <w:tcW w:w="283" w:type="dxa"/>
            <w:tcBorders>
              <w:top w:val="nil"/>
              <w:left w:val="nil"/>
              <w:bottom w:val="nil"/>
              <w:right w:val="nil"/>
            </w:tcBorders>
          </w:tcPr>
          <w:p w:rsidR="0009144E" w:rsidRDefault="0009144E" w:rsidP="000657E8">
            <w:pPr>
              <w:pStyle w:val="TAC"/>
              <w:numPr>
                <w:ins w:id="12684" w:author="Nokia-Jennifer Liu2" w:date="2017-10-07T15:13:00Z"/>
              </w:numPr>
              <w:rPr>
                <w:ins w:id="12685" w:author="C1-174654" w:date="2017-11-09T10:48:00Z"/>
                <w:rFonts w:eastAsia="Times New Roman"/>
                <w:color w:val="008080"/>
                <w:u w:val="single"/>
              </w:rPr>
            </w:pPr>
          </w:p>
        </w:tc>
        <w:tc>
          <w:tcPr>
            <w:tcW w:w="236" w:type="dxa"/>
            <w:tcBorders>
              <w:top w:val="nil"/>
              <w:left w:val="nil"/>
              <w:bottom w:val="nil"/>
              <w:right w:val="nil"/>
            </w:tcBorders>
          </w:tcPr>
          <w:p w:rsidR="0009144E" w:rsidRDefault="0009144E" w:rsidP="000657E8">
            <w:pPr>
              <w:pStyle w:val="TAC"/>
              <w:numPr>
                <w:ins w:id="12686" w:author="Nokia-Jennifer Liu2" w:date="2017-10-07T15:13:00Z"/>
              </w:numPr>
              <w:rPr>
                <w:ins w:id="12687" w:author="C1-174654" w:date="2017-11-09T10:48:00Z"/>
                <w:rFonts w:eastAsia="Times New Roman"/>
                <w:color w:val="008080"/>
                <w:u w:val="single"/>
              </w:rPr>
            </w:pPr>
          </w:p>
        </w:tc>
        <w:tc>
          <w:tcPr>
            <w:tcW w:w="6014" w:type="dxa"/>
            <w:tcBorders>
              <w:top w:val="nil"/>
              <w:left w:val="nil"/>
              <w:bottom w:val="nil"/>
              <w:right w:val="single" w:sz="4" w:space="0" w:color="auto"/>
            </w:tcBorders>
          </w:tcPr>
          <w:p w:rsidR="0009144E" w:rsidRDefault="0009144E" w:rsidP="000657E8">
            <w:pPr>
              <w:pStyle w:val="TAL"/>
              <w:numPr>
                <w:ins w:id="12688" w:author="Nokia-Jennifer Liu2" w:date="2017-10-07T15:13:00Z"/>
              </w:numPr>
              <w:rPr>
                <w:ins w:id="12689" w:author="C1-174654" w:date="2017-11-09T10:48:00Z"/>
                <w:rFonts w:eastAsia="Times New Roman"/>
                <w:color w:val="008080"/>
                <w:u w:val="single"/>
              </w:rPr>
            </w:pPr>
            <w:ins w:id="12690" w:author="C1-174654" w:date="2017-11-09T10:48:00Z">
              <w:r>
                <w:rPr>
                  <w:rFonts w:eastAsia="Times New Roman"/>
                </w:rPr>
                <w:t>Reflective QoS not supported</w:t>
              </w:r>
            </w:ins>
          </w:p>
        </w:tc>
      </w:tr>
      <w:tr w:rsidR="0009144E" w:rsidTr="000657E8">
        <w:trPr>
          <w:gridAfter w:val="1"/>
          <w:wAfter w:w="8" w:type="dxa"/>
          <w:cantSplit/>
          <w:jc w:val="center"/>
          <w:ins w:id="12691" w:author="C1-174654" w:date="2017-11-09T10:48:00Z"/>
        </w:trPr>
        <w:tc>
          <w:tcPr>
            <w:tcW w:w="296" w:type="dxa"/>
            <w:gridSpan w:val="2"/>
            <w:tcBorders>
              <w:top w:val="nil"/>
              <w:left w:val="single" w:sz="4" w:space="0" w:color="auto"/>
              <w:bottom w:val="nil"/>
              <w:right w:val="nil"/>
            </w:tcBorders>
          </w:tcPr>
          <w:p w:rsidR="0009144E" w:rsidRDefault="0009144E" w:rsidP="000657E8">
            <w:pPr>
              <w:pStyle w:val="TAC"/>
              <w:numPr>
                <w:ins w:id="12692" w:author="Nokia-Jennifer Liu2" w:date="2017-10-07T15:13:00Z"/>
              </w:numPr>
              <w:rPr>
                <w:ins w:id="12693" w:author="C1-174654" w:date="2017-11-09T10:48:00Z"/>
                <w:rFonts w:eastAsia="Times New Roman"/>
              </w:rPr>
            </w:pPr>
            <w:ins w:id="12694" w:author="C1-174654" w:date="2017-11-09T10:48:00Z">
              <w:r>
                <w:rPr>
                  <w:rFonts w:eastAsia="Times New Roman"/>
                </w:rPr>
                <w:t>1</w:t>
              </w:r>
            </w:ins>
          </w:p>
        </w:tc>
        <w:tc>
          <w:tcPr>
            <w:tcW w:w="284" w:type="dxa"/>
            <w:tcBorders>
              <w:top w:val="nil"/>
              <w:left w:val="nil"/>
              <w:bottom w:val="nil"/>
              <w:right w:val="nil"/>
            </w:tcBorders>
          </w:tcPr>
          <w:p w:rsidR="0009144E" w:rsidRDefault="0009144E" w:rsidP="000657E8">
            <w:pPr>
              <w:pStyle w:val="TAC"/>
              <w:numPr>
                <w:ins w:id="12695" w:author="Nokia-Jennifer Liu2" w:date="2017-10-07T15:13:00Z"/>
              </w:numPr>
              <w:rPr>
                <w:ins w:id="12696" w:author="C1-174654" w:date="2017-11-09T10:48:00Z"/>
                <w:rFonts w:eastAsia="Times New Roman"/>
                <w:color w:val="008080"/>
                <w:u w:val="single"/>
              </w:rPr>
            </w:pPr>
          </w:p>
        </w:tc>
        <w:tc>
          <w:tcPr>
            <w:tcW w:w="283" w:type="dxa"/>
            <w:tcBorders>
              <w:top w:val="nil"/>
              <w:left w:val="nil"/>
              <w:bottom w:val="nil"/>
              <w:right w:val="nil"/>
            </w:tcBorders>
          </w:tcPr>
          <w:p w:rsidR="0009144E" w:rsidRDefault="0009144E" w:rsidP="000657E8">
            <w:pPr>
              <w:pStyle w:val="TAC"/>
              <w:numPr>
                <w:ins w:id="12697" w:author="Nokia-Jennifer Liu2" w:date="2017-10-07T15:13:00Z"/>
              </w:numPr>
              <w:rPr>
                <w:ins w:id="12698" w:author="C1-174654" w:date="2017-11-09T10:48:00Z"/>
                <w:rFonts w:eastAsia="Times New Roman"/>
                <w:color w:val="008080"/>
                <w:u w:val="single"/>
              </w:rPr>
            </w:pPr>
          </w:p>
        </w:tc>
        <w:tc>
          <w:tcPr>
            <w:tcW w:w="236" w:type="dxa"/>
            <w:tcBorders>
              <w:top w:val="nil"/>
              <w:left w:val="nil"/>
              <w:bottom w:val="nil"/>
              <w:right w:val="nil"/>
            </w:tcBorders>
          </w:tcPr>
          <w:p w:rsidR="0009144E" w:rsidRDefault="0009144E" w:rsidP="000657E8">
            <w:pPr>
              <w:pStyle w:val="TAC"/>
              <w:numPr>
                <w:ins w:id="12699" w:author="Nokia-Jennifer Liu2" w:date="2017-10-07T15:13:00Z"/>
              </w:numPr>
              <w:rPr>
                <w:ins w:id="12700" w:author="C1-174654" w:date="2017-11-09T10:48:00Z"/>
                <w:rFonts w:eastAsia="Times New Roman"/>
                <w:color w:val="008080"/>
                <w:u w:val="single"/>
              </w:rPr>
            </w:pPr>
          </w:p>
        </w:tc>
        <w:tc>
          <w:tcPr>
            <w:tcW w:w="6014" w:type="dxa"/>
            <w:tcBorders>
              <w:top w:val="nil"/>
              <w:left w:val="nil"/>
              <w:bottom w:val="nil"/>
              <w:right w:val="single" w:sz="4" w:space="0" w:color="auto"/>
            </w:tcBorders>
          </w:tcPr>
          <w:p w:rsidR="0009144E" w:rsidRDefault="0009144E" w:rsidP="000657E8">
            <w:pPr>
              <w:pStyle w:val="TAL"/>
              <w:numPr>
                <w:ins w:id="12701" w:author="Nokia-Jennifer Liu2" w:date="2017-10-07T15:13:00Z"/>
              </w:numPr>
              <w:rPr>
                <w:ins w:id="12702" w:author="C1-174654" w:date="2017-11-09T10:48:00Z"/>
                <w:rFonts w:eastAsia="Times New Roman"/>
                <w:color w:val="008080"/>
                <w:u w:val="single"/>
              </w:rPr>
            </w:pPr>
            <w:ins w:id="12703" w:author="C1-174654" w:date="2017-11-09T10:48:00Z">
              <w:r>
                <w:rPr>
                  <w:rFonts w:eastAsia="Times New Roman"/>
                </w:rPr>
                <w:t>Reflective QoS supported</w:t>
              </w:r>
            </w:ins>
          </w:p>
        </w:tc>
      </w:tr>
      <w:tr w:rsidR="0009144E" w:rsidTr="000657E8">
        <w:trPr>
          <w:gridAfter w:val="1"/>
          <w:wAfter w:w="8" w:type="dxa"/>
          <w:cantSplit/>
          <w:jc w:val="center"/>
          <w:ins w:id="12704" w:author="C1-174654" w:date="2017-11-09T10:48:00Z"/>
        </w:trPr>
        <w:tc>
          <w:tcPr>
            <w:tcW w:w="7113" w:type="dxa"/>
            <w:gridSpan w:val="6"/>
            <w:tcBorders>
              <w:top w:val="nil"/>
              <w:left w:val="single" w:sz="4" w:space="0" w:color="auto"/>
              <w:bottom w:val="nil"/>
              <w:right w:val="single" w:sz="4" w:space="0" w:color="auto"/>
            </w:tcBorders>
          </w:tcPr>
          <w:p w:rsidR="0009144E" w:rsidRDefault="0009144E" w:rsidP="000657E8">
            <w:pPr>
              <w:pStyle w:val="TAL"/>
              <w:numPr>
                <w:ins w:id="12705" w:author="Nokia-Jennifer Liu2" w:date="2017-10-07T15:13:00Z"/>
              </w:numPr>
              <w:rPr>
                <w:ins w:id="12706" w:author="C1-174654" w:date="2017-11-09T10:48:00Z"/>
                <w:rFonts w:eastAsia="Times New Roman"/>
                <w:color w:val="008080"/>
                <w:u w:val="single"/>
              </w:rPr>
            </w:pPr>
          </w:p>
        </w:tc>
      </w:tr>
      <w:tr w:rsidR="0009144E" w:rsidTr="000657E8">
        <w:trPr>
          <w:gridBefore w:val="1"/>
          <w:wBefore w:w="8" w:type="dxa"/>
          <w:cantSplit/>
          <w:jc w:val="center"/>
          <w:ins w:id="12707" w:author="C1-174654" w:date="2017-11-09T10:48:00Z"/>
        </w:trPr>
        <w:tc>
          <w:tcPr>
            <w:tcW w:w="7113" w:type="dxa"/>
            <w:gridSpan w:val="6"/>
            <w:tcBorders>
              <w:top w:val="nil"/>
              <w:left w:val="single" w:sz="4" w:space="0" w:color="auto"/>
              <w:bottom w:val="nil"/>
              <w:right w:val="single" w:sz="4" w:space="0" w:color="auto"/>
            </w:tcBorders>
          </w:tcPr>
          <w:p w:rsidR="0009144E" w:rsidRDefault="0009144E" w:rsidP="000657E8">
            <w:pPr>
              <w:pStyle w:val="TAL"/>
              <w:numPr>
                <w:ins w:id="12708" w:author="Nokia-Jennifer Liu2" w:date="2017-10-07T15:13:00Z"/>
              </w:numPr>
              <w:rPr>
                <w:ins w:id="12709" w:author="C1-174654" w:date="2017-11-09T10:48:00Z"/>
                <w:rFonts w:eastAsia="Times New Roman"/>
              </w:rPr>
            </w:pPr>
            <w:ins w:id="12710" w:author="C1-174654" w:date="2017-11-09T10:48:00Z">
              <w:r>
                <w:rPr>
                  <w:rFonts w:eastAsia="Times New Roman"/>
                </w:rPr>
                <w:t>All other bits in octet 3 to 5 are spare and shall be coded as zero, if the respective octet is included in the information element.</w:t>
              </w:r>
            </w:ins>
          </w:p>
        </w:tc>
      </w:tr>
      <w:tr w:rsidR="0009144E" w:rsidTr="000657E8">
        <w:trPr>
          <w:gridBefore w:val="1"/>
          <w:wBefore w:w="8" w:type="dxa"/>
          <w:cantSplit/>
          <w:jc w:val="center"/>
          <w:ins w:id="12711" w:author="C1-174654" w:date="2017-11-09T10:48:00Z"/>
        </w:trPr>
        <w:tc>
          <w:tcPr>
            <w:tcW w:w="7113" w:type="dxa"/>
            <w:gridSpan w:val="6"/>
            <w:tcBorders>
              <w:top w:val="nil"/>
              <w:left w:val="single" w:sz="4" w:space="0" w:color="auto"/>
              <w:bottom w:val="single" w:sz="4" w:space="0" w:color="auto"/>
              <w:right w:val="single" w:sz="4" w:space="0" w:color="auto"/>
            </w:tcBorders>
          </w:tcPr>
          <w:p w:rsidR="0009144E" w:rsidRDefault="0009144E" w:rsidP="000657E8">
            <w:pPr>
              <w:pStyle w:val="TAL"/>
              <w:numPr>
                <w:ins w:id="12712" w:author="Nokia-Jennifer Liu2" w:date="2017-10-07T15:13:00Z"/>
              </w:numPr>
              <w:rPr>
                <w:ins w:id="12713" w:author="C1-174654" w:date="2017-11-09T10:48:00Z"/>
                <w:rFonts w:eastAsia="Times New Roman"/>
              </w:rPr>
            </w:pPr>
          </w:p>
        </w:tc>
      </w:tr>
    </w:tbl>
    <w:p w:rsidR="002F0DF2" w:rsidRDefault="002F0DF2" w:rsidP="002F0DF2">
      <w:pPr>
        <w:pStyle w:val="Heading2"/>
      </w:pPr>
      <w:r>
        <w:t>9.</w:t>
      </w:r>
      <w:ins w:id="12714" w:author="rapporteur_Christian_Herrero-Veron" w:date="2017-11-09T19:48:00Z">
        <w:r w:rsidR="00B272E1">
          <w:t>8</w:t>
        </w:r>
      </w:ins>
      <w:del w:id="12715" w:author="rapporteur_Christian_Herrero-Veron" w:date="2017-11-09T19:48:00Z">
        <w:r w:rsidDel="00B272E1">
          <w:delText>9</w:delText>
        </w:r>
      </w:del>
      <w:r w:rsidRPr="00440029">
        <w:tab/>
      </w:r>
      <w:r>
        <w:t>Timers of 5GS session management</w:t>
      </w:r>
      <w:bookmarkEnd w:id="12195"/>
      <w:bookmarkEnd w:id="12196"/>
      <w:bookmarkEnd w:id="12197"/>
      <w:bookmarkEnd w:id="12198"/>
      <w:bookmarkEnd w:id="12199"/>
      <w:bookmarkEnd w:id="12468"/>
      <w:bookmarkEnd w:id="12469"/>
      <w:bookmarkEnd w:id="12470"/>
      <w:bookmarkEnd w:id="12471"/>
      <w:bookmarkEnd w:id="12472"/>
      <w:bookmarkEnd w:id="12473"/>
      <w:bookmarkEnd w:id="12474"/>
      <w:bookmarkEnd w:id="12475"/>
      <w:bookmarkEnd w:id="12476"/>
    </w:p>
    <w:p w:rsidR="002F0DF2" w:rsidRPr="00652070" w:rsidRDefault="002F0DF2" w:rsidP="002F0DF2">
      <w:r>
        <w:t>Timers of 5GS session management</w:t>
      </w:r>
      <w:r w:rsidRPr="00440029">
        <w:t xml:space="preserve"> </w:t>
      </w:r>
      <w:r>
        <w:t>are shown in t</w:t>
      </w:r>
      <w:r w:rsidRPr="003168A2">
        <w:t>able</w:t>
      </w:r>
      <w:r>
        <w:t> 9.</w:t>
      </w:r>
      <w:ins w:id="12716" w:author="rapporteur_Christian_Herrero-Veron" w:date="2017-11-09T19:48:00Z">
        <w:r w:rsidR="00B272E1">
          <w:t>8</w:t>
        </w:r>
      </w:ins>
      <w:del w:id="12717" w:author="rapporteur_Christian_Herrero-Veron" w:date="2017-11-09T19:48:00Z">
        <w:r w:rsidDel="00B272E1">
          <w:delText>9</w:delText>
        </w:r>
      </w:del>
      <w:r>
        <w:t>.1 and t</w:t>
      </w:r>
      <w:r w:rsidRPr="003168A2">
        <w:t>able</w:t>
      </w:r>
      <w:r>
        <w:t> 9.</w:t>
      </w:r>
      <w:del w:id="12718" w:author="rapporteur_Christian_Herrero-Veron" w:date="2017-11-09T19:48:00Z">
        <w:r w:rsidDel="00B272E1">
          <w:delText>9</w:delText>
        </w:r>
      </w:del>
      <w:ins w:id="12719" w:author="rapporteur_Christian_Herrero-Veron" w:date="2017-11-09T19:48:00Z">
        <w:r w:rsidR="00B272E1">
          <w:t>8</w:t>
        </w:r>
      </w:ins>
      <w:r>
        <w:t>.2.</w:t>
      </w:r>
    </w:p>
    <w:p w:rsidR="002F0DF2" w:rsidRPr="003168A2" w:rsidRDefault="002F0DF2" w:rsidP="002F0DF2">
      <w:pPr>
        <w:pStyle w:val="TH"/>
        <w:outlineLvl w:val="0"/>
      </w:pPr>
      <w:r w:rsidRPr="003168A2">
        <w:t>Table </w:t>
      </w:r>
      <w:r>
        <w:t>9.</w:t>
      </w:r>
      <w:ins w:id="12720" w:author="rapporteur_Christian_Herrero-Veron" w:date="2017-11-09T19:48:00Z">
        <w:r w:rsidR="00B272E1">
          <w:t>8</w:t>
        </w:r>
      </w:ins>
      <w:del w:id="12721" w:author="rapporteur_Christian_Herrero-Veron" w:date="2017-11-09T19:48:00Z">
        <w:r w:rsidDel="00B272E1">
          <w:delText>9</w:delText>
        </w:r>
      </w:del>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1648BA">
        <w:trPr>
          <w:cantSplit/>
          <w:tblHeader/>
          <w:jc w:val="center"/>
        </w:trPr>
        <w:tc>
          <w:tcPr>
            <w:tcW w:w="992" w:type="dxa"/>
          </w:tcPr>
          <w:p w:rsidR="002F0DF2" w:rsidRPr="009E3158" w:rsidRDefault="002F0DF2" w:rsidP="001648BA">
            <w:pPr>
              <w:pStyle w:val="TAH"/>
            </w:pPr>
            <w:r w:rsidRPr="009E3158">
              <w:t>TIMER NUM.</w:t>
            </w:r>
          </w:p>
        </w:tc>
        <w:tc>
          <w:tcPr>
            <w:tcW w:w="992" w:type="dxa"/>
          </w:tcPr>
          <w:p w:rsidR="002F0DF2" w:rsidRPr="009E3158" w:rsidRDefault="002F0DF2" w:rsidP="001648BA">
            <w:pPr>
              <w:pStyle w:val="TAH"/>
            </w:pPr>
            <w:r w:rsidRPr="009E3158">
              <w:t>TIMER VALUE</w:t>
            </w:r>
          </w:p>
        </w:tc>
        <w:tc>
          <w:tcPr>
            <w:tcW w:w="1560" w:type="dxa"/>
          </w:tcPr>
          <w:p w:rsidR="002F0DF2" w:rsidRPr="009E3158" w:rsidRDefault="002F0DF2" w:rsidP="001648BA">
            <w:pPr>
              <w:pStyle w:val="TAH"/>
            </w:pPr>
            <w:r w:rsidRPr="009E3158">
              <w:t>STATE</w:t>
            </w:r>
          </w:p>
        </w:tc>
        <w:tc>
          <w:tcPr>
            <w:tcW w:w="2693" w:type="dxa"/>
          </w:tcPr>
          <w:p w:rsidR="002F0DF2" w:rsidRPr="009E3158" w:rsidRDefault="002F0DF2" w:rsidP="001648BA">
            <w:pPr>
              <w:pStyle w:val="TAH"/>
            </w:pPr>
            <w:r w:rsidRPr="009E3158">
              <w:t>CAUSE OF START</w:t>
            </w:r>
          </w:p>
        </w:tc>
        <w:tc>
          <w:tcPr>
            <w:tcW w:w="1701" w:type="dxa"/>
          </w:tcPr>
          <w:p w:rsidR="002F0DF2" w:rsidRPr="009E3158" w:rsidRDefault="002F0DF2" w:rsidP="001648BA">
            <w:pPr>
              <w:pStyle w:val="TAH"/>
            </w:pPr>
            <w:r w:rsidRPr="009E3158">
              <w:t>NORMAL STOP</w:t>
            </w:r>
          </w:p>
        </w:tc>
        <w:tc>
          <w:tcPr>
            <w:tcW w:w="1700" w:type="dxa"/>
          </w:tcPr>
          <w:p w:rsidR="002F0DF2" w:rsidRPr="009E3158" w:rsidRDefault="002F0DF2" w:rsidP="001648BA">
            <w:pPr>
              <w:pStyle w:val="TAH"/>
            </w:pPr>
            <w:r w:rsidRPr="009E3158">
              <w:t xml:space="preserve">ON </w:t>
            </w:r>
            <w:r w:rsidRPr="009E3158">
              <w:br/>
              <w:t>EXPIRY</w:t>
            </w:r>
          </w:p>
        </w:tc>
      </w:tr>
      <w:tr w:rsidR="002F0DF2" w:rsidRPr="009E3158" w:rsidTr="001648BA">
        <w:trPr>
          <w:cantSplit/>
          <w:jc w:val="center"/>
        </w:trPr>
        <w:tc>
          <w:tcPr>
            <w:tcW w:w="992" w:type="dxa"/>
          </w:tcPr>
          <w:p w:rsidR="002F0DF2" w:rsidRPr="009E3158" w:rsidRDefault="002F0DF2" w:rsidP="001648BA">
            <w:pPr>
              <w:pStyle w:val="TAC"/>
            </w:pPr>
            <w:r w:rsidRPr="009E3158">
              <w:t>Tx</w:t>
            </w:r>
          </w:p>
        </w:tc>
        <w:tc>
          <w:tcPr>
            <w:tcW w:w="992" w:type="dxa"/>
          </w:tcPr>
          <w:p w:rsidR="002F0DF2" w:rsidRPr="009E3158" w:rsidRDefault="002F0DF2" w:rsidP="001648BA">
            <w:pPr>
              <w:pStyle w:val="TAL"/>
            </w:pPr>
            <w:r w:rsidRPr="009E3158">
              <w:t>TBD</w:t>
            </w:r>
          </w:p>
        </w:tc>
        <w:tc>
          <w:tcPr>
            <w:tcW w:w="1560" w:type="dxa"/>
          </w:tcPr>
          <w:p w:rsidR="002F0DF2" w:rsidRPr="009E3158" w:rsidRDefault="002F0DF2" w:rsidP="001648BA">
            <w:pPr>
              <w:pStyle w:val="TAC"/>
            </w:pPr>
            <w:r w:rsidRPr="009E3158">
              <w:rPr>
                <w:lang w:val="en-US"/>
              </w:rPr>
              <w:t>TBD</w:t>
            </w:r>
          </w:p>
        </w:tc>
        <w:tc>
          <w:tcPr>
            <w:tcW w:w="2693" w:type="dxa"/>
          </w:tcPr>
          <w:p w:rsidR="002F0DF2" w:rsidRPr="009E3158" w:rsidRDefault="002F0DF2" w:rsidP="001648BA">
            <w:pPr>
              <w:pStyle w:val="TAL"/>
            </w:pPr>
            <w:r w:rsidRPr="009E3158">
              <w:t>Transmission of PDU SESSION ESTABLISHMENT REQUEST message.</w:t>
            </w:r>
          </w:p>
        </w:tc>
        <w:tc>
          <w:tcPr>
            <w:tcW w:w="1701" w:type="dxa"/>
          </w:tcPr>
          <w:p w:rsidR="002F0DF2" w:rsidRPr="009E3158" w:rsidRDefault="002F0DF2" w:rsidP="001648BA">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1648BA">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2F0DF2" w:rsidRPr="009E3158" w:rsidRDefault="002F0DF2" w:rsidP="001648BA">
            <w:pPr>
              <w:pStyle w:val="TAL"/>
            </w:pPr>
            <w:r>
              <w:t>TBD</w:t>
            </w:r>
          </w:p>
        </w:tc>
      </w:tr>
      <w:tr w:rsidR="002F0DF2" w:rsidRPr="005E52AC"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2F0DF2" w:rsidRPr="00BD7414" w:rsidRDefault="002F0DF2" w:rsidP="001648BA">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TBD</w:t>
            </w:r>
          </w:p>
        </w:tc>
      </w:tr>
      <w:tr w:rsidR="002F0DF2" w:rsidRPr="00BA5935"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1648BA">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t>TBD</w:t>
            </w:r>
            <w:r w:rsidRPr="00BA5935">
              <w:t>.</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bl>
    <w:p w:rsidR="002F0DF2" w:rsidRDefault="002F0DF2" w:rsidP="002F0DF2"/>
    <w:p w:rsidR="002F0DF2" w:rsidRPr="003168A2" w:rsidRDefault="002F0DF2" w:rsidP="002F0DF2">
      <w:pPr>
        <w:pStyle w:val="TH"/>
        <w:outlineLvl w:val="0"/>
      </w:pPr>
      <w:r w:rsidRPr="003168A2">
        <w:t>Table </w:t>
      </w:r>
      <w:r>
        <w:t>9.</w:t>
      </w:r>
      <w:ins w:id="12722" w:author="rapporteur_Christian_Herrero-Veron" w:date="2017-11-09T19:48:00Z">
        <w:r w:rsidR="00B272E1">
          <w:t>8</w:t>
        </w:r>
      </w:ins>
      <w:del w:id="12723" w:author="rapporteur_Christian_Herrero-Veron" w:date="2017-11-09T19:48:00Z">
        <w:r w:rsidDel="00B272E1">
          <w:delText>9</w:delText>
        </w:r>
      </w:del>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1648BA">
        <w:trPr>
          <w:cantSplit/>
          <w:tblHeader/>
          <w:jc w:val="center"/>
        </w:trPr>
        <w:tc>
          <w:tcPr>
            <w:tcW w:w="992" w:type="dxa"/>
          </w:tcPr>
          <w:p w:rsidR="002F0DF2" w:rsidRPr="00BA5935" w:rsidRDefault="002F0DF2" w:rsidP="001648BA">
            <w:pPr>
              <w:pStyle w:val="TAH"/>
            </w:pPr>
            <w:r w:rsidRPr="00BA5935">
              <w:t>TIMER NUM.</w:t>
            </w:r>
          </w:p>
        </w:tc>
        <w:tc>
          <w:tcPr>
            <w:tcW w:w="992" w:type="dxa"/>
          </w:tcPr>
          <w:p w:rsidR="002F0DF2" w:rsidRPr="00BA5935" w:rsidRDefault="002F0DF2" w:rsidP="001648BA">
            <w:pPr>
              <w:pStyle w:val="TAH"/>
            </w:pPr>
            <w:r w:rsidRPr="00BA5935">
              <w:t>TIMER VALUE</w:t>
            </w:r>
          </w:p>
        </w:tc>
        <w:tc>
          <w:tcPr>
            <w:tcW w:w="1560" w:type="dxa"/>
          </w:tcPr>
          <w:p w:rsidR="002F0DF2" w:rsidRPr="00BA5935" w:rsidRDefault="002F0DF2" w:rsidP="001648BA">
            <w:pPr>
              <w:pStyle w:val="TAH"/>
            </w:pPr>
            <w:r w:rsidRPr="00BA5935">
              <w:t>STATE</w:t>
            </w:r>
          </w:p>
        </w:tc>
        <w:tc>
          <w:tcPr>
            <w:tcW w:w="2693" w:type="dxa"/>
          </w:tcPr>
          <w:p w:rsidR="002F0DF2" w:rsidRPr="00BA5935" w:rsidRDefault="002F0DF2" w:rsidP="001648BA">
            <w:pPr>
              <w:pStyle w:val="TAH"/>
            </w:pPr>
            <w:r w:rsidRPr="00BA5935">
              <w:t>CAUSE OF START</w:t>
            </w:r>
          </w:p>
        </w:tc>
        <w:tc>
          <w:tcPr>
            <w:tcW w:w="1701" w:type="dxa"/>
          </w:tcPr>
          <w:p w:rsidR="002F0DF2" w:rsidRPr="00BA5935" w:rsidRDefault="002F0DF2" w:rsidP="001648BA">
            <w:pPr>
              <w:pStyle w:val="TAH"/>
            </w:pPr>
            <w:r w:rsidRPr="00BA5935">
              <w:t>NORMAL STOP</w:t>
            </w:r>
          </w:p>
        </w:tc>
        <w:tc>
          <w:tcPr>
            <w:tcW w:w="1700" w:type="dxa"/>
          </w:tcPr>
          <w:p w:rsidR="002F0DF2" w:rsidRPr="00BA5935" w:rsidRDefault="002F0DF2" w:rsidP="001648BA">
            <w:pPr>
              <w:pStyle w:val="TAH"/>
            </w:pPr>
            <w:r w:rsidRPr="00BA5935">
              <w:t xml:space="preserve">ON </w:t>
            </w:r>
            <w:r w:rsidRPr="00BA5935">
              <w:br/>
              <w:t>EXPIRY</w:t>
            </w:r>
          </w:p>
        </w:tc>
      </w:tr>
      <w:tr w:rsidR="002F0DF2" w:rsidRPr="00BA5935" w:rsidTr="001648BA">
        <w:trPr>
          <w:cantSplit/>
          <w:jc w:val="center"/>
        </w:trPr>
        <w:tc>
          <w:tcPr>
            <w:tcW w:w="992" w:type="dxa"/>
          </w:tcPr>
          <w:p w:rsidR="002F0DF2" w:rsidRPr="00BA5935" w:rsidRDefault="002F0DF2" w:rsidP="001648BA">
            <w:pPr>
              <w:pStyle w:val="TAC"/>
            </w:pPr>
            <w:r w:rsidRPr="00BA5935">
              <w:t>Tm</w:t>
            </w:r>
          </w:p>
        </w:tc>
        <w:tc>
          <w:tcPr>
            <w:tcW w:w="992" w:type="dxa"/>
          </w:tcPr>
          <w:p w:rsidR="002F0DF2" w:rsidRPr="00BA5935" w:rsidRDefault="002F0DF2" w:rsidP="001648BA">
            <w:pPr>
              <w:pStyle w:val="TAL"/>
            </w:pPr>
            <w:r w:rsidRPr="00BA5935">
              <w:t>TBD</w:t>
            </w:r>
          </w:p>
        </w:tc>
        <w:tc>
          <w:tcPr>
            <w:tcW w:w="1560" w:type="dxa"/>
          </w:tcPr>
          <w:p w:rsidR="002F0DF2" w:rsidRPr="00BA5935" w:rsidRDefault="002F0DF2" w:rsidP="001648BA">
            <w:pPr>
              <w:pStyle w:val="TAC"/>
            </w:pPr>
            <w:r w:rsidRPr="00BA5935">
              <w:rPr>
                <w:lang w:val="en-US"/>
              </w:rPr>
              <w:t>TBD</w:t>
            </w:r>
          </w:p>
        </w:tc>
        <w:tc>
          <w:tcPr>
            <w:tcW w:w="2693" w:type="dxa"/>
          </w:tcPr>
          <w:p w:rsidR="002F0DF2" w:rsidRPr="00BA5935" w:rsidRDefault="002F0DF2" w:rsidP="001648BA">
            <w:pPr>
              <w:pStyle w:val="TAL"/>
            </w:pPr>
            <w:r w:rsidRPr="00BA5935">
              <w:t>Transmission of PDU SESSION MODIFICATION COMMAND message.</w:t>
            </w:r>
          </w:p>
        </w:tc>
        <w:tc>
          <w:tcPr>
            <w:tcW w:w="1701" w:type="dxa"/>
          </w:tcPr>
          <w:p w:rsidR="002F0DF2" w:rsidRPr="00BA5935" w:rsidRDefault="002F0DF2" w:rsidP="001648BA">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2F0DF2" w:rsidRPr="00BA5935" w:rsidRDefault="002F0DF2" w:rsidP="001648BA">
            <w:pPr>
              <w:pStyle w:val="TAL"/>
            </w:pPr>
            <w:r>
              <w:t>TBD</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1648BA">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r w:rsidR="002F0DF2"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bookmarkStart w:id="12724" w:name="_Toc484956864"/>
            <w:bookmarkStart w:id="12725" w:name="_Toc485044305"/>
            <w:bookmarkStart w:id="12726" w:name="_Toc485217951"/>
            <w:bookmarkStart w:id="12727" w:name="_Toc485220124"/>
            <w:bookmarkStart w:id="12728" w:name="_Toc485220479"/>
            <w:r>
              <w:t>Tf</w:t>
            </w:r>
          </w:p>
        </w:tc>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 xml:space="preserve">Transmission of PDU SESSION MODIFICATION COMMAND message with 5GSM cause IE set to </w:t>
            </w:r>
            <w:r w:rsidRPr="00C50C89">
              <w:t>#39</w:t>
            </w:r>
            <w:r>
              <w:t> "</w:t>
            </w:r>
            <w:r w:rsidRPr="00C50C89">
              <w:t>reactivation requested</w:t>
            </w:r>
            <w:r>
              <w:t>".</w:t>
            </w:r>
          </w:p>
        </w:tc>
        <w:tc>
          <w:tcPr>
            <w:tcW w:w="1701"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Network-requested PDU session release procedure is started.</w:t>
            </w:r>
          </w:p>
        </w:tc>
      </w:tr>
    </w:tbl>
    <w:p w:rsidR="002F0DF2" w:rsidRPr="000474FD" w:rsidRDefault="002F0DF2" w:rsidP="002F0DF2">
      <w:pPr>
        <w:pStyle w:val="Heading2"/>
        <w:rPr>
          <w:rFonts w:eastAsia="Times New Roman"/>
          <w:lang w:val="en-US"/>
        </w:rPr>
      </w:pPr>
      <w:bookmarkStart w:id="12729" w:name="_Toc492387885"/>
      <w:bookmarkStart w:id="12730" w:name="_Toc492388475"/>
      <w:bookmarkStart w:id="12731" w:name="_Toc492394359"/>
      <w:bookmarkStart w:id="12732" w:name="_Toc492394948"/>
      <w:bookmarkStart w:id="12733" w:name="_Toc492455780"/>
      <w:bookmarkStart w:id="12734" w:name="_Toc492456370"/>
      <w:bookmarkStart w:id="12735" w:name="_Toc492466190"/>
      <w:bookmarkStart w:id="12736" w:name="_Toc492466780"/>
      <w:bookmarkStart w:id="12737" w:name="_Toc493850423"/>
      <w:r>
        <w:rPr>
          <w:rFonts w:eastAsia="Times New Roman"/>
          <w:lang w:val="en-US"/>
        </w:rPr>
        <w:t>9.</w:t>
      </w:r>
      <w:ins w:id="12738" w:author="rapporteur_Christian_Herrero-Veron" w:date="2017-11-09T19:48:00Z">
        <w:r w:rsidR="00B272E1">
          <w:rPr>
            <w:rFonts w:eastAsia="Times New Roman"/>
            <w:lang w:val="en-US"/>
          </w:rPr>
          <w:t>9</w:t>
        </w:r>
      </w:ins>
      <w:del w:id="12739" w:author="rapporteur_Christian_Herrero-Veron" w:date="2017-11-09T19:48:00Z">
        <w:r w:rsidDel="00B272E1">
          <w:rPr>
            <w:rFonts w:eastAsia="Times New Roman"/>
            <w:lang w:val="en-US"/>
          </w:rPr>
          <w:delText>1</w:delText>
        </w:r>
      </w:del>
      <w:del w:id="12740" w:author="rapporteur_Christian_Herrero-Veron" w:date="2017-11-09T19:49:00Z">
        <w:r w:rsidDel="00B272E1">
          <w:rPr>
            <w:rFonts w:eastAsia="Times New Roman"/>
            <w:lang w:val="en-US"/>
          </w:rPr>
          <w:delText>0</w:delText>
        </w:r>
      </w:del>
      <w:r>
        <w:rPr>
          <w:rFonts w:eastAsia="Times New Roman"/>
          <w:lang w:val="en-US"/>
        </w:rPr>
        <w:tab/>
        <w:t>Cause values for 5G</w:t>
      </w:r>
      <w:r w:rsidRPr="000474FD">
        <w:rPr>
          <w:rFonts w:eastAsia="Times New Roman"/>
          <w:lang w:val="en-US"/>
        </w:rPr>
        <w:t>S session management</w:t>
      </w:r>
      <w:bookmarkEnd w:id="12729"/>
      <w:bookmarkEnd w:id="12730"/>
      <w:bookmarkEnd w:id="12731"/>
      <w:bookmarkEnd w:id="12732"/>
      <w:bookmarkEnd w:id="12733"/>
      <w:bookmarkEnd w:id="12734"/>
      <w:bookmarkEnd w:id="12735"/>
      <w:bookmarkEnd w:id="12736"/>
      <w:bookmarkEnd w:id="12737"/>
    </w:p>
    <w:p w:rsidR="002F0DF2" w:rsidRPr="003168A2" w:rsidRDefault="002F0DF2" w:rsidP="002F0DF2">
      <w:pPr>
        <w:pStyle w:val="Heading3"/>
        <w:rPr>
          <w:rFonts w:eastAsia="Times New Roman"/>
        </w:rPr>
      </w:pPr>
      <w:bookmarkStart w:id="12741" w:name="_Toc485312245"/>
      <w:bookmarkStart w:id="12742" w:name="_Toc492387886"/>
      <w:bookmarkStart w:id="12743" w:name="_Toc492388476"/>
      <w:bookmarkStart w:id="12744" w:name="_Toc492394360"/>
      <w:bookmarkStart w:id="12745" w:name="_Toc492394949"/>
      <w:bookmarkStart w:id="12746" w:name="_Toc492455781"/>
      <w:bookmarkStart w:id="12747" w:name="_Toc492456371"/>
      <w:bookmarkStart w:id="12748" w:name="_Toc492466191"/>
      <w:bookmarkStart w:id="12749" w:name="_Toc492466781"/>
      <w:bookmarkStart w:id="12750" w:name="_Toc493850424"/>
      <w:r>
        <w:rPr>
          <w:rFonts w:eastAsia="Times New Roman"/>
        </w:rPr>
        <w:t>9.</w:t>
      </w:r>
      <w:ins w:id="12751" w:author="rapporteur_Christian_Herrero-Veron" w:date="2017-11-09T19:49:00Z">
        <w:r w:rsidR="00B272E1">
          <w:rPr>
            <w:rFonts w:eastAsia="Times New Roman"/>
          </w:rPr>
          <w:t>9</w:t>
        </w:r>
      </w:ins>
      <w:del w:id="12752" w:author="rapporteur_Christian_Herrero-Veron" w:date="2017-11-09T19:49:00Z">
        <w:r w:rsidDel="00B272E1">
          <w:rPr>
            <w:rFonts w:eastAsia="Times New Roman"/>
          </w:rPr>
          <w:delText>10</w:delText>
        </w:r>
      </w:del>
      <w:r w:rsidRPr="003168A2">
        <w:rPr>
          <w:rFonts w:eastAsia="Times New Roman"/>
        </w:rPr>
        <w:t>.1</w:t>
      </w:r>
      <w:r w:rsidRPr="003168A2">
        <w:rPr>
          <w:rFonts w:eastAsia="Times New Roman"/>
        </w:rPr>
        <w:tab/>
        <w:t>Causes related to nature of request</w:t>
      </w:r>
      <w:bookmarkEnd w:id="12741"/>
      <w:bookmarkEnd w:id="12742"/>
      <w:bookmarkEnd w:id="12743"/>
      <w:bookmarkEnd w:id="12744"/>
      <w:bookmarkEnd w:id="12745"/>
      <w:bookmarkEnd w:id="12746"/>
      <w:bookmarkEnd w:id="12747"/>
      <w:bookmarkEnd w:id="12748"/>
      <w:bookmarkEnd w:id="12749"/>
      <w:bookmarkEnd w:id="12750"/>
    </w:p>
    <w:p w:rsidR="002F0DF2" w:rsidRPr="00AC793D" w:rsidDel="00FE67E4" w:rsidRDefault="002F0DF2" w:rsidP="002F0DF2">
      <w:pPr>
        <w:pStyle w:val="EditorsNote"/>
        <w:rPr>
          <w:del w:id="12753" w:author="C1-174321" w:date="2017-11-09T08:39:00Z"/>
          <w:rFonts w:eastAsia="Times New Roman"/>
        </w:rPr>
      </w:pPr>
      <w:bookmarkStart w:id="12754" w:name="_Toc485312246"/>
      <w:del w:id="12755" w:author="C1-174321" w:date="2017-11-09T08:39:00Z">
        <w:r w:rsidDel="00FE67E4">
          <w:rPr>
            <w:rFonts w:eastAsia="Times New Roman"/>
          </w:rPr>
          <w:delText>Editor’s note:</w:delText>
        </w:r>
        <w:r w:rsidDel="00FE67E4">
          <w:rPr>
            <w:rFonts w:eastAsia="Times New Roman"/>
          </w:rPr>
          <w:tab/>
          <w:delText xml:space="preserve">5GSM cause values related to </w:delText>
        </w:r>
        <w:r w:rsidRPr="003168A2" w:rsidDel="00FE67E4">
          <w:rPr>
            <w:rFonts w:eastAsia="Times New Roman"/>
          </w:rPr>
          <w:delText>nature of request</w:delText>
        </w:r>
        <w:r w:rsidDel="00FE67E4">
          <w:rPr>
            <w:rFonts w:eastAsia="Times New Roman"/>
          </w:rPr>
          <w:delText xml:space="preserve"> need to be added to this subclause.</w:delText>
        </w:r>
      </w:del>
    </w:p>
    <w:p w:rsidR="00FE67E4" w:rsidRPr="003168A2" w:rsidRDefault="00FE67E4" w:rsidP="00FE67E4">
      <w:pPr>
        <w:outlineLvl w:val="0"/>
        <w:rPr>
          <w:ins w:id="12756" w:author="C1-174321" w:date="2017-11-09T08:39:00Z"/>
        </w:rPr>
      </w:pPr>
      <w:bookmarkStart w:id="12757" w:name="_Toc492387887"/>
      <w:bookmarkStart w:id="12758" w:name="_Toc492388477"/>
      <w:bookmarkStart w:id="12759" w:name="_Toc492394361"/>
      <w:bookmarkStart w:id="12760" w:name="_Toc492394950"/>
      <w:bookmarkStart w:id="12761" w:name="_Toc492455782"/>
      <w:bookmarkStart w:id="12762" w:name="_Toc492456372"/>
      <w:bookmarkStart w:id="12763" w:name="_Toc492466192"/>
      <w:bookmarkStart w:id="12764" w:name="_Toc492466782"/>
      <w:bookmarkStart w:id="12765" w:name="_Toc493850425"/>
      <w:ins w:id="12766" w:author="C1-174321" w:date="2017-11-09T08:39:00Z">
        <w:r w:rsidRPr="003168A2">
          <w:t>Cause #50 – PD</w:t>
        </w:r>
        <w:r>
          <w:t>U</w:t>
        </w:r>
        <w:r w:rsidRPr="003168A2">
          <w:t xml:space="preserve"> </w:t>
        </w:r>
        <w:r>
          <w:t xml:space="preserve">session </w:t>
        </w:r>
        <w:r w:rsidRPr="003168A2">
          <w:t>type IPv4 only allowed</w:t>
        </w:r>
      </w:ins>
    </w:p>
    <w:p w:rsidR="00FE67E4" w:rsidRPr="003168A2" w:rsidRDefault="00FE67E4" w:rsidP="00FE67E4">
      <w:pPr>
        <w:pStyle w:val="B1"/>
        <w:rPr>
          <w:ins w:id="12767" w:author="C1-174321" w:date="2017-11-09T08:39:00Z"/>
        </w:rPr>
      </w:pPr>
      <w:ins w:id="12768" w:author="C1-174321" w:date="2017-11-09T08:39:00Z">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IPv4 is allowed</w:t>
        </w:r>
        <w:r>
          <w:t xml:space="preserve"> for </w:t>
        </w:r>
        <w:r w:rsidRPr="003168A2">
          <w:t xml:space="preserve">the requested </w:t>
        </w:r>
        <w:r>
          <w:t>IP</w:t>
        </w:r>
        <w:r w:rsidRPr="003168A2">
          <w:t xml:space="preserve"> connectivity.</w:t>
        </w:r>
      </w:ins>
    </w:p>
    <w:p w:rsidR="00FE67E4" w:rsidRPr="003168A2" w:rsidRDefault="00FE67E4" w:rsidP="00FE67E4">
      <w:pPr>
        <w:outlineLvl w:val="0"/>
        <w:rPr>
          <w:ins w:id="12769" w:author="C1-174321" w:date="2017-11-09T08:39:00Z"/>
        </w:rPr>
      </w:pPr>
      <w:ins w:id="12770" w:author="C1-174321" w:date="2017-11-09T08:39:00Z">
        <w:r w:rsidRPr="003168A2">
          <w:t>Cause #51 – PD</w:t>
        </w:r>
        <w:r>
          <w:t>U</w:t>
        </w:r>
        <w:r w:rsidRPr="003168A2">
          <w:t xml:space="preserve"> </w:t>
        </w:r>
        <w:r>
          <w:t xml:space="preserve">session </w:t>
        </w:r>
        <w:r w:rsidRPr="003168A2">
          <w:t>type IPv6 only allowed</w:t>
        </w:r>
      </w:ins>
    </w:p>
    <w:p w:rsidR="00FE67E4" w:rsidRPr="003168A2" w:rsidRDefault="00FE67E4" w:rsidP="00FE67E4">
      <w:pPr>
        <w:pStyle w:val="B1"/>
        <w:rPr>
          <w:ins w:id="12771" w:author="C1-174321" w:date="2017-11-09T08:39:00Z"/>
        </w:rPr>
      </w:pPr>
      <w:ins w:id="12772" w:author="C1-174321" w:date="2017-11-09T08:39:00Z">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IPv6 is allowed</w:t>
        </w:r>
        <w:r>
          <w:t xml:space="preserve"> for the </w:t>
        </w:r>
        <w:r w:rsidRPr="003168A2">
          <w:t xml:space="preserve">requested </w:t>
        </w:r>
        <w:r>
          <w:t>IP</w:t>
        </w:r>
        <w:r w:rsidRPr="003168A2">
          <w:t xml:space="preserve"> connectivity.</w:t>
        </w:r>
      </w:ins>
    </w:p>
    <w:p w:rsidR="003B5639" w:rsidRPr="00C42828" w:rsidRDefault="003B5639" w:rsidP="003B5639">
      <w:pPr>
        <w:rPr>
          <w:ins w:id="12773" w:author="C1-174610" w:date="2017-11-09T08:55:00Z"/>
          <w:rFonts w:eastAsia="Times New Roman"/>
        </w:rPr>
      </w:pPr>
      <w:ins w:id="12774" w:author="C1-174610" w:date="2017-11-09T08:55:00Z">
        <w:r w:rsidRPr="00C42828">
          <w:rPr>
            <w:rFonts w:eastAsia="Times New Roman"/>
          </w:rPr>
          <w:t>Cause #yy – Requested DNN not supported in current tracking area</w:t>
        </w:r>
      </w:ins>
    </w:p>
    <w:p w:rsidR="003B5639" w:rsidRPr="00C42828" w:rsidRDefault="003B5639" w:rsidP="003B5639">
      <w:pPr>
        <w:pStyle w:val="B1"/>
        <w:rPr>
          <w:ins w:id="12775" w:author="C1-174610" w:date="2017-11-09T08:55:00Z"/>
          <w:rFonts w:eastAsia="MS Mincho"/>
        </w:rPr>
      </w:pPr>
      <w:ins w:id="12776" w:author="C1-174610" w:date="2017-11-09T08:55:00Z">
        <w:r w:rsidRPr="00C42828">
          <w:rPr>
            <w:rFonts w:eastAsia="Times New Roman"/>
          </w:rPr>
          <w:tab/>
          <w:t>This 5GSM cause is used by the network to indicate that the procedure requested by the UE was rejected as the requested DNN is not supported in the current the current tracking area.</w:t>
        </w:r>
      </w:ins>
    </w:p>
    <w:p w:rsidR="002F0DF2" w:rsidRPr="003168A2" w:rsidRDefault="002F0DF2" w:rsidP="002F0DF2">
      <w:pPr>
        <w:pStyle w:val="Heading3"/>
        <w:rPr>
          <w:rFonts w:eastAsia="Times New Roman"/>
        </w:rPr>
      </w:pPr>
      <w:r>
        <w:rPr>
          <w:rFonts w:eastAsia="Times New Roman"/>
        </w:rPr>
        <w:t>9.</w:t>
      </w:r>
      <w:ins w:id="12777" w:author="rapporteur_Christian_Herrero-Veron" w:date="2017-11-09T19:49:00Z">
        <w:r w:rsidR="00B272E1">
          <w:rPr>
            <w:rFonts w:eastAsia="Times New Roman"/>
          </w:rPr>
          <w:t>9</w:t>
        </w:r>
      </w:ins>
      <w:del w:id="12778" w:author="rapporteur_Christian_Herrero-Veron" w:date="2017-11-09T19:49:00Z">
        <w:r w:rsidDel="00B272E1">
          <w:rPr>
            <w:rFonts w:eastAsia="Times New Roman"/>
          </w:rPr>
          <w:delText>10</w:delText>
        </w:r>
      </w:del>
      <w:r w:rsidRPr="003168A2">
        <w:rPr>
          <w:rFonts w:eastAsia="Times New Roman"/>
        </w:rPr>
        <w:t>.2</w:t>
      </w:r>
      <w:r w:rsidRPr="003168A2">
        <w:rPr>
          <w:rFonts w:eastAsia="Times New Roman"/>
        </w:rPr>
        <w:tab/>
        <w:t>Protocol errors (e.g., unknown message)</w:t>
      </w:r>
      <w:bookmarkEnd w:id="12754"/>
      <w:bookmarkEnd w:id="12757"/>
      <w:bookmarkEnd w:id="12758"/>
      <w:bookmarkEnd w:id="12759"/>
      <w:bookmarkEnd w:id="12760"/>
      <w:bookmarkEnd w:id="12761"/>
      <w:bookmarkEnd w:id="12762"/>
      <w:bookmarkEnd w:id="12763"/>
      <w:bookmarkEnd w:id="12764"/>
      <w:bookmarkEnd w:id="12765"/>
    </w:p>
    <w:p w:rsidR="002F0DF2" w:rsidRPr="003168A2" w:rsidRDefault="002F0DF2" w:rsidP="002F0DF2">
      <w:pPr>
        <w:rPr>
          <w:rFonts w:eastAsia="Times New Roman"/>
        </w:rPr>
      </w:pPr>
      <w:bookmarkStart w:id="12779" w:name="_Toc492387888"/>
      <w:bookmarkStart w:id="12780"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2F0DF2">
      <w:pPr>
        <w:outlineLvl w:val="0"/>
        <w:rPr>
          <w:rFonts w:eastAsia="Times New Roman"/>
          <w:lang w:val="fr-FR"/>
        </w:rPr>
      </w:pPr>
      <w:r w:rsidRPr="00EF2CBF">
        <w:rPr>
          <w:rFonts w:eastAsia="Times New Roman"/>
          <w:lang w:val="fr-FR"/>
        </w:rPr>
        <w:t>Cause #97 – Message type non-existent or not implemented</w:t>
      </w:r>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Cause #99 – Information element non-existent or not implemented</w:t>
      </w:r>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12781" w:name="_Toc492394362"/>
      <w:bookmarkStart w:id="12782" w:name="_Toc492394951"/>
      <w:bookmarkStart w:id="12783" w:name="_Toc492455783"/>
      <w:bookmarkStart w:id="12784" w:name="_Toc492456373"/>
      <w:bookmarkStart w:id="12785" w:name="_Toc492466193"/>
      <w:bookmarkStart w:id="12786" w:name="_Toc492466783"/>
      <w:bookmarkStart w:id="12787" w:name="_Toc493850426"/>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11360"/>
      <w:bookmarkEnd w:id="12724"/>
      <w:bookmarkEnd w:id="12725"/>
      <w:bookmarkEnd w:id="12726"/>
      <w:bookmarkEnd w:id="12727"/>
      <w:bookmarkEnd w:id="12728"/>
      <w:bookmarkEnd w:id="12779"/>
      <w:bookmarkEnd w:id="12780"/>
      <w:bookmarkEnd w:id="12781"/>
      <w:bookmarkEnd w:id="12782"/>
      <w:bookmarkEnd w:id="12783"/>
      <w:bookmarkEnd w:id="12784"/>
      <w:bookmarkEnd w:id="12785"/>
      <w:bookmarkEnd w:id="12786"/>
      <w:bookmarkEnd w:id="12787"/>
    </w:p>
    <w:p w:rsidR="002F0DF2" w:rsidRDefault="002F0DF2" w:rsidP="002F0DF2">
      <w:pPr>
        <w:pStyle w:val="Heading2"/>
        <w:rPr>
          <w:rFonts w:eastAsia="Times New Roman"/>
        </w:rPr>
      </w:pPr>
      <w:bookmarkStart w:id="12788" w:name="_Toc484956865"/>
      <w:bookmarkStart w:id="12789" w:name="_Toc485044306"/>
      <w:bookmarkStart w:id="12790" w:name="_Toc485217952"/>
      <w:bookmarkStart w:id="12791" w:name="_Toc485220125"/>
      <w:bookmarkStart w:id="12792" w:name="_Toc485220480"/>
      <w:bookmarkStart w:id="12793" w:name="_Toc492387889"/>
      <w:bookmarkStart w:id="12794" w:name="_Toc492388479"/>
      <w:bookmarkStart w:id="12795" w:name="_Toc492394363"/>
      <w:bookmarkStart w:id="12796" w:name="_Toc492394952"/>
      <w:bookmarkStart w:id="12797" w:name="_Toc492455784"/>
      <w:bookmarkStart w:id="12798" w:name="_Toc492456374"/>
      <w:bookmarkStart w:id="12799" w:name="_Toc492466194"/>
      <w:bookmarkStart w:id="12800" w:name="_Toc492466784"/>
      <w:bookmarkStart w:id="12801" w:name="_Toc493850427"/>
      <w:bookmarkStart w:id="12802" w:name="_Toc479765940"/>
      <w:r>
        <w:t>10</w:t>
      </w:r>
      <w:r>
        <w:rPr>
          <w:rFonts w:eastAsia="Times New Roman"/>
        </w:rPr>
        <w:t>.1</w:t>
      </w:r>
      <w:r>
        <w:rPr>
          <w:rFonts w:eastAsia="Times New Roman"/>
        </w:rPr>
        <w:tab/>
        <w:t>General</w:t>
      </w:r>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del w:id="12803" w:author="rapporteur_Christian_Herrero-Veron" w:date="2017-11-09T15:36:00Z">
        <w:r w:rsidDel="004C5821">
          <w:rPr>
            <w:rFonts w:eastAsia="Times New Roman"/>
          </w:rPr>
          <w:delText>8</w:delText>
        </w:r>
      </w:del>
      <w:ins w:id="12804" w:author="rapporteur_Christian_Herrero-Veron" w:date="2017-11-09T15:36:00Z">
        <w:r w:rsidR="004C5821">
          <w:rPr>
            <w:rFonts w:eastAsia="Times New Roman"/>
          </w:rPr>
          <w:t>9</w:t>
        </w:r>
      </w:ins>
      <w:r>
        <w:rPr>
          <w:rFonts w:eastAsia="Times New Roman"/>
        </w:rPr>
        <w:t>])</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 xml:space="preserve">A UE simultaneously registered to a single PLMN over 3GPP and non-3GPP access </w:t>
      </w:r>
      <w:proofErr w:type="gramStart"/>
      <w:r>
        <w:rPr>
          <w:rFonts w:eastAsia="Times New Roman"/>
        </w:rPr>
        <w:t>networks,</w:t>
      </w:r>
      <w:proofErr w:type="gramEnd"/>
      <w:r>
        <w:rPr>
          <w:rFonts w:eastAsia="Times New Roman"/>
        </w:rPr>
        <w:t xml:space="preserve"> shall be served by a single AMF. In this case, two N1 NAS signalling connections shall exist for the AMF. Otherwise a UE registered to two different PLMNs over 3GPP and non-3GPP access </w:t>
      </w:r>
      <w:proofErr w:type="gramStart"/>
      <w:r>
        <w:rPr>
          <w:rFonts w:eastAsia="Times New Roman"/>
        </w:rPr>
        <w:t>networks,</w:t>
      </w:r>
      <w:proofErr w:type="gramEnd"/>
      <w:r>
        <w:rPr>
          <w:rFonts w:eastAsia="Times New Roman"/>
        </w:rPr>
        <w:t xml:space="preserve"> shall be served by two AMFs in two different PLMNs. In this case, single N1 NAS signalling connections shall exist for each of the AMFs.</w:t>
      </w:r>
    </w:p>
    <w:p w:rsidR="002F0DF2" w:rsidRDefault="002F0DF2" w:rsidP="002F0DF2">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12805" w:name="_Toc484956866"/>
      <w:bookmarkStart w:id="12806" w:name="_Toc485044307"/>
      <w:bookmarkStart w:id="12807" w:name="_Toc485217953"/>
      <w:bookmarkStart w:id="12808" w:name="_Toc485220126"/>
      <w:bookmarkStart w:id="12809" w:name="_Toc485220481"/>
      <w:bookmarkStart w:id="12810" w:name="_Toc492387890"/>
      <w:bookmarkStart w:id="12811" w:name="_Toc492388480"/>
      <w:bookmarkStart w:id="12812" w:name="_Toc492394364"/>
      <w:bookmarkStart w:id="12813" w:name="_Toc492394953"/>
      <w:bookmarkStart w:id="12814" w:name="_Toc492455785"/>
      <w:bookmarkStart w:id="12815" w:name="_Toc492456375"/>
      <w:bookmarkStart w:id="12816" w:name="_Toc492466195"/>
      <w:bookmarkStart w:id="12817" w:name="_Toc492466785"/>
      <w:bookmarkStart w:id="12818" w:name="_Toc493850428"/>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p>
    <w:p w:rsidR="002F0DF2" w:rsidRPr="00605D5B" w:rsidRDefault="002F0DF2" w:rsidP="002F0DF2">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Pr>
          <w:rFonts w:eastAsia="Times New Roman"/>
          <w:noProof/>
          <w:lang w:eastAsia="zh-CN"/>
        </w:rPr>
        <w:t>-</w:t>
      </w:r>
      <w:r>
        <w:rPr>
          <w:rFonts w:eastAsia="Times New Roman" w:hint="eastAsia"/>
          <w:noProof/>
          <w:lang w:eastAsia="zh-CN"/>
        </w:rPr>
        <w:t>plane and user</w:t>
      </w:r>
      <w:r>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Pr>
          <w:rFonts w:eastAsia="Times New Roman"/>
          <w:noProof/>
          <w:lang w:eastAsia="zh-CN"/>
        </w:rPr>
        <w:t>N</w:t>
      </w:r>
      <w:r w:rsidRPr="00743BF7">
        <w:rPr>
          <w:rFonts w:eastAsia="Times New Roman"/>
          <w:noProof/>
          <w:lang w:eastAsia="zh-CN"/>
        </w:rPr>
        <w:t>.</w:t>
      </w:r>
    </w:p>
    <w:p w:rsidR="002F0DF2" w:rsidRDefault="002F0DF2" w:rsidP="002F0DF2">
      <w:pPr>
        <w:pStyle w:val="Heading2"/>
        <w:rPr>
          <w:rFonts w:eastAsia="Times New Roman"/>
          <w:noProof/>
        </w:rPr>
      </w:pPr>
      <w:bookmarkStart w:id="12819" w:name="_Toc485220127"/>
      <w:bookmarkStart w:id="12820" w:name="_Toc485220482"/>
      <w:bookmarkStart w:id="12821" w:name="_Toc492387891"/>
      <w:bookmarkStart w:id="12822" w:name="_Toc492388481"/>
      <w:bookmarkStart w:id="12823" w:name="_Toc492394365"/>
      <w:bookmarkStart w:id="12824" w:name="_Toc492394954"/>
      <w:bookmarkStart w:id="12825" w:name="_Toc492455786"/>
      <w:bookmarkStart w:id="12826" w:name="_Toc492456376"/>
      <w:bookmarkStart w:id="12827" w:name="_Toc492466196"/>
      <w:bookmarkStart w:id="12828" w:name="_Toc492466786"/>
      <w:bookmarkStart w:id="12829" w:name="_Toc493850429"/>
      <w:bookmarkStart w:id="12830" w:name="_Toc484956867"/>
      <w:bookmarkStart w:id="12831" w:name="_Toc485044308"/>
      <w:bookmarkStart w:id="12832" w:name="_Toc484956871"/>
      <w:bookmarkStart w:id="12833" w:name="_Toc485044312"/>
      <w:bookmarkStart w:id="12834" w:name="_Toc485217958"/>
      <w:r>
        <w:rPr>
          <w:noProof/>
        </w:rPr>
        <w:t>10</w:t>
      </w:r>
      <w:r>
        <w:rPr>
          <w:rFonts w:eastAsia="Times New Roman"/>
          <w:noProof/>
        </w:rPr>
        <w:t>.</w:t>
      </w:r>
      <w:r>
        <w:rPr>
          <w:noProof/>
        </w:rPr>
        <w:t>3</w:t>
      </w:r>
      <w:r>
        <w:rPr>
          <w:rFonts w:eastAsia="Times New Roman"/>
          <w:noProof/>
        </w:rPr>
        <w:tab/>
        <w:t>NAS over non-3GPP access</w:t>
      </w:r>
      <w:bookmarkEnd w:id="12819"/>
      <w:bookmarkEnd w:id="12820"/>
      <w:bookmarkEnd w:id="12821"/>
      <w:bookmarkEnd w:id="12822"/>
      <w:bookmarkEnd w:id="12823"/>
      <w:bookmarkEnd w:id="12824"/>
      <w:bookmarkEnd w:id="12825"/>
      <w:bookmarkEnd w:id="12826"/>
      <w:bookmarkEnd w:id="12827"/>
      <w:bookmarkEnd w:id="12828"/>
      <w:bookmarkEnd w:id="12829"/>
    </w:p>
    <w:p w:rsidR="002F0DF2" w:rsidRDefault="002F0DF2" w:rsidP="002F0DF2">
      <w:pPr>
        <w:pStyle w:val="Heading3"/>
        <w:rPr>
          <w:rFonts w:eastAsia="Times New Roman"/>
          <w:noProof/>
        </w:rPr>
      </w:pPr>
      <w:bookmarkStart w:id="12835" w:name="_Toc485220128"/>
      <w:bookmarkStart w:id="12836" w:name="_Toc485220483"/>
      <w:bookmarkStart w:id="12837" w:name="_Toc492387892"/>
      <w:bookmarkStart w:id="12838" w:name="_Toc492388482"/>
      <w:bookmarkStart w:id="12839" w:name="_Toc492394366"/>
      <w:bookmarkStart w:id="12840" w:name="_Toc492394955"/>
      <w:bookmarkStart w:id="12841" w:name="_Toc492455787"/>
      <w:bookmarkStart w:id="12842" w:name="_Toc492456377"/>
      <w:bookmarkStart w:id="12843" w:name="_Toc492466197"/>
      <w:bookmarkStart w:id="12844" w:name="_Toc492466787"/>
      <w:bookmarkStart w:id="12845" w:name="_Toc493850430"/>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12835"/>
      <w:bookmarkEnd w:id="12836"/>
      <w:bookmarkEnd w:id="12837"/>
      <w:bookmarkEnd w:id="12838"/>
      <w:bookmarkEnd w:id="12839"/>
      <w:bookmarkEnd w:id="12840"/>
      <w:bookmarkEnd w:id="12841"/>
      <w:bookmarkEnd w:id="12842"/>
      <w:bookmarkEnd w:id="12843"/>
      <w:bookmarkEnd w:id="12844"/>
      <w:bookmarkEnd w:id="12845"/>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12846" w:name="_Toc485220129"/>
      <w:bookmarkStart w:id="12847" w:name="_Toc485220484"/>
      <w:bookmarkStart w:id="12848" w:name="_Toc492387893"/>
      <w:bookmarkStart w:id="12849" w:name="_Toc492388483"/>
      <w:bookmarkStart w:id="12850" w:name="_Toc492394367"/>
      <w:bookmarkStart w:id="12851" w:name="_Toc492394956"/>
      <w:bookmarkStart w:id="12852" w:name="_Toc492455788"/>
      <w:bookmarkStart w:id="12853" w:name="_Toc492456378"/>
      <w:bookmarkStart w:id="12854" w:name="_Toc492466198"/>
      <w:bookmarkStart w:id="12855" w:name="_Toc492466788"/>
      <w:bookmarkStart w:id="12856" w:name="_Toc493850431"/>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12846"/>
      <w:bookmarkEnd w:id="12847"/>
      <w:bookmarkEnd w:id="12848"/>
      <w:bookmarkEnd w:id="12849"/>
      <w:bookmarkEnd w:id="12850"/>
      <w:bookmarkEnd w:id="12851"/>
      <w:bookmarkEnd w:id="12852"/>
      <w:bookmarkEnd w:id="12853"/>
      <w:bookmarkEnd w:id="12854"/>
      <w:bookmarkEnd w:id="12855"/>
      <w:bookmarkEnd w:id="12856"/>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12857" w:name="_Toc485220130"/>
      <w:bookmarkStart w:id="12858"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t>
      </w:r>
      <w:ins w:id="12859" w:author="C1-174615" w:date="2017-11-09T09:30:00Z">
        <w:r w:rsidR="000C4794" w:rsidRPr="003A2445">
          <w:rPr>
            <w:rFonts w:eastAsia="Times New Roman"/>
            <w:lang w:eastAsia="ko-KR"/>
          </w:rPr>
          <w:t xml:space="preserve">Upon indication from </w:t>
        </w:r>
        <w:r w:rsidR="000C4794">
          <w:rPr>
            <w:rFonts w:eastAsia="Times New Roman"/>
            <w:lang w:eastAsia="ko-KR"/>
          </w:rPr>
          <w:t>the lower layers of</w:t>
        </w:r>
        <w:r w:rsidR="000C4794" w:rsidRPr="003A2445">
          <w:rPr>
            <w:rFonts w:eastAsia="Times New Roman"/>
            <w:lang w:eastAsia="ko-KR"/>
          </w:rPr>
          <w:t xml:space="preserve"> successful connectivity establishment, the UE in 5GMM-REGISTERED state and in 5GMM-IDLE mode over non-3GPP access, shall initiate the service </w:t>
        </w:r>
        <w:r w:rsidR="000C4794">
          <w:rPr>
            <w:rFonts w:eastAsia="Times New Roman"/>
            <w:lang w:eastAsia="ko-KR"/>
          </w:rPr>
          <w:t xml:space="preserve">request </w:t>
        </w:r>
        <w:r w:rsidR="000C4794" w:rsidRPr="003A2445">
          <w:rPr>
            <w:rFonts w:eastAsia="Times New Roman"/>
            <w:lang w:eastAsia="ko-KR"/>
          </w:rPr>
          <w:t xml:space="preserve">procedure </w:t>
        </w:r>
      </w:ins>
      <w:del w:id="12860" w:author="C1-174615" w:date="2017-11-09T09:31:00Z">
        <w:r w:rsidDel="000C4794">
          <w:rPr>
            <w:rFonts w:eastAsia="Times New Roman"/>
          </w:rPr>
          <w:delText>When</w:delText>
        </w:r>
        <w:r w:rsidDel="000C4794">
          <w:rPr>
            <w:rFonts w:eastAsia="Times New Roman"/>
            <w:noProof/>
          </w:rPr>
          <w:delText xml:space="preserve"> the UE </w:delText>
        </w:r>
        <w:r w:rsidDel="000C4794">
          <w:rPr>
            <w:rFonts w:eastAsia="Times New Roman"/>
          </w:rPr>
          <w:delText xml:space="preserve">has uplink data to send for a PDU session over non-3GPP access and the UE </w:delText>
        </w:r>
        <w:r w:rsidDel="000C4794">
          <w:rPr>
            <w:rFonts w:eastAsia="Times New Roman"/>
            <w:noProof/>
          </w:rPr>
          <w:delText>is in 5GM</w:delText>
        </w:r>
        <w:r w:rsidRPr="00B6630E" w:rsidDel="000C4794">
          <w:rPr>
            <w:rFonts w:eastAsia="Times New Roman"/>
            <w:noProof/>
          </w:rPr>
          <w:delText xml:space="preserve">M-IDLE </w:delText>
        </w:r>
        <w:r w:rsidDel="000C4794">
          <w:rPr>
            <w:rFonts w:eastAsia="Times New Roman"/>
            <w:noProof/>
          </w:rPr>
          <w:delText xml:space="preserve">mode, </w:delText>
        </w:r>
        <w:r w:rsidDel="000C4794">
          <w:rPr>
            <w:rFonts w:eastAsia="Times New Roman"/>
          </w:rPr>
          <w:delText>UE initiates s</w:delText>
        </w:r>
        <w:r w:rsidDel="000C4794">
          <w:rPr>
            <w:rFonts w:eastAsia="Times New Roman"/>
            <w:noProof/>
          </w:rPr>
          <w:delText xml:space="preserve">ervice request procedure </w:delText>
        </w:r>
      </w:del>
      <w:r>
        <w:rPr>
          <w:rFonts w:eastAsia="Times New Roman"/>
          <w:noProof/>
        </w:rPr>
        <w:t xml:space="preserve">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12861" w:name="_Toc492387894"/>
      <w:bookmarkStart w:id="12862" w:name="_Toc492388484"/>
      <w:bookmarkStart w:id="12863" w:name="_Toc492394368"/>
      <w:bookmarkStart w:id="12864" w:name="_Toc492394957"/>
      <w:bookmarkStart w:id="12865" w:name="_Toc492455789"/>
      <w:bookmarkStart w:id="12866" w:name="_Toc492456379"/>
      <w:bookmarkStart w:id="12867" w:name="_Toc492466199"/>
      <w:bookmarkStart w:id="12868" w:name="_Toc492466789"/>
      <w:bookmarkStart w:id="12869" w:name="_Toc493850432"/>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12857"/>
      <w:bookmarkEnd w:id="12858"/>
      <w:bookmarkEnd w:id="12861"/>
      <w:bookmarkEnd w:id="12862"/>
      <w:bookmarkEnd w:id="12863"/>
      <w:bookmarkEnd w:id="12864"/>
      <w:bookmarkEnd w:id="12865"/>
      <w:bookmarkEnd w:id="12866"/>
      <w:bookmarkEnd w:id="12867"/>
      <w:bookmarkEnd w:id="12868"/>
      <w:bookmarkEnd w:id="12869"/>
    </w:p>
    <w:p w:rsidR="002F0DF2" w:rsidRDefault="002F0DF2" w:rsidP="002F0DF2">
      <w:pPr>
        <w:rPr>
          <w:rFonts w:eastAsia="Times New Roman"/>
          <w:noProof/>
        </w:rPr>
      </w:pPr>
      <w:r>
        <w:rPr>
          <w:rFonts w:eastAsia="Times New Roman"/>
          <w:noProof/>
        </w:rPr>
        <w:t>The session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12830"/>
    <w:bookmarkEnd w:id="12831"/>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12870" w:name="_Toc485220131"/>
      <w:bookmarkStart w:id="12871" w:name="_Toc485220486"/>
      <w:bookmarkStart w:id="12872" w:name="_Toc492387895"/>
      <w:bookmarkStart w:id="12873" w:name="_Toc492388485"/>
      <w:bookmarkStart w:id="12874" w:name="_Toc492394369"/>
      <w:bookmarkStart w:id="12875" w:name="_Toc492394958"/>
      <w:bookmarkStart w:id="12876" w:name="_Toc492455790"/>
      <w:bookmarkStart w:id="12877" w:name="_Toc492456380"/>
      <w:bookmarkStart w:id="12878" w:name="_Toc492466200"/>
      <w:bookmarkStart w:id="12879" w:name="_Toc492466790"/>
      <w:bookmarkStart w:id="12880" w:name="_Toc493850433"/>
      <w:r>
        <w:t>10</w:t>
      </w:r>
      <w:r w:rsidRPr="00832774">
        <w:t>.</w:t>
      </w:r>
      <w:r>
        <w:t>4</w:t>
      </w:r>
      <w:r>
        <w:tab/>
      </w:r>
      <w:r w:rsidRPr="00832774">
        <w:t xml:space="preserve">Registration </w:t>
      </w:r>
      <w:r>
        <w:t>over non-3GPP access</w:t>
      </w:r>
      <w:bookmarkEnd w:id="12832"/>
      <w:bookmarkEnd w:id="12833"/>
      <w:bookmarkEnd w:id="12834"/>
      <w:bookmarkEnd w:id="12870"/>
      <w:bookmarkEnd w:id="12871"/>
      <w:bookmarkEnd w:id="12872"/>
      <w:bookmarkEnd w:id="12873"/>
      <w:bookmarkEnd w:id="12874"/>
      <w:bookmarkEnd w:id="12875"/>
      <w:bookmarkEnd w:id="12876"/>
      <w:bookmarkEnd w:id="12877"/>
      <w:bookmarkEnd w:id="12878"/>
      <w:bookmarkEnd w:id="12879"/>
      <w:bookmarkEnd w:id="12880"/>
    </w:p>
    <w:p w:rsidR="002F0DF2" w:rsidRPr="008E7E7C" w:rsidRDefault="002F0DF2" w:rsidP="002F0DF2">
      <w:pPr>
        <w:pStyle w:val="Heading3"/>
      </w:pPr>
      <w:bookmarkStart w:id="12881" w:name="_Toc484956872"/>
      <w:bookmarkStart w:id="12882" w:name="_Toc485044313"/>
      <w:bookmarkStart w:id="12883" w:name="_Toc485217959"/>
      <w:bookmarkStart w:id="12884" w:name="_Toc485220132"/>
      <w:bookmarkStart w:id="12885" w:name="_Toc485220487"/>
      <w:bookmarkStart w:id="12886" w:name="_Toc492387896"/>
      <w:bookmarkStart w:id="12887" w:name="_Toc492388486"/>
      <w:bookmarkStart w:id="12888" w:name="_Toc492394370"/>
      <w:bookmarkStart w:id="12889" w:name="_Toc492394959"/>
      <w:bookmarkStart w:id="12890" w:name="_Toc492455791"/>
      <w:bookmarkStart w:id="12891" w:name="_Toc492456381"/>
      <w:bookmarkStart w:id="12892" w:name="_Toc492466201"/>
      <w:bookmarkStart w:id="12893" w:name="_Toc492466791"/>
      <w:bookmarkStart w:id="12894" w:name="_Toc493850434"/>
      <w:r>
        <w:t>10.4</w:t>
      </w:r>
      <w:r w:rsidRPr="008E7E7C">
        <w:t>.1</w:t>
      </w:r>
      <w:r w:rsidRPr="008E7E7C">
        <w:tab/>
        <w:t>General</w:t>
      </w:r>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p>
    <w:p w:rsidR="002F0DF2" w:rsidRDefault="002F0DF2" w:rsidP="002F0DF2">
      <w:r>
        <w:t>The UE registers separately for 3GPP access and non-3GPP access, respectively.</w:t>
      </w:r>
    </w:p>
    <w:p w:rsidR="002F0DF2" w:rsidRDefault="002F0DF2" w:rsidP="002F0DF2">
      <w:r>
        <w:t>The UE shall not perform periodic registration update over a non-3GPP access.</w:t>
      </w:r>
    </w:p>
    <w:p w:rsidR="002F0DF2" w:rsidDel="001F34C8" w:rsidRDefault="002F0DF2" w:rsidP="002F0DF2">
      <w:pPr>
        <w:pStyle w:val="EditorsNote"/>
        <w:rPr>
          <w:del w:id="12895" w:author="C1-174179" w:date="2017-11-09T08:58:00Z"/>
        </w:rPr>
      </w:pPr>
      <w:del w:id="12896" w:author="C1-174179" w:date="2017-11-09T08:58:00Z">
        <w:r w:rsidDel="001F34C8">
          <w:delText>Editor's note:</w:delText>
        </w:r>
        <w:r w:rsidDel="001F34C8">
          <w:tab/>
        </w:r>
        <w:r w:rsidRPr="008904C7" w:rsidDel="001F34C8">
          <w:delText xml:space="preserve">It is FFS whether a registration timer is used for the registration over </w:delText>
        </w:r>
        <w:r w:rsidDel="001F34C8">
          <w:delText>n</w:delText>
        </w:r>
        <w:r w:rsidRPr="008904C7" w:rsidDel="001F34C8">
          <w:delText>on</w:delText>
        </w:r>
        <w:r w:rsidDel="001F34C8">
          <w:rPr>
            <w:lang w:val="en-US"/>
          </w:rPr>
          <w:delText>-</w:delText>
        </w:r>
        <w:r w:rsidRPr="008904C7" w:rsidDel="001F34C8">
          <w:delText>3GPP access</w:delText>
        </w:r>
      </w:del>
    </w:p>
    <w:p w:rsidR="002F0DF2" w:rsidRDefault="002F0DF2" w:rsidP="002F0DF2">
      <w:r>
        <w:t>The UE cannot be paged over a non-3GPP access.</w:t>
      </w:r>
    </w:p>
    <w:p w:rsidR="002F0DF2" w:rsidRDefault="002F0DF2" w:rsidP="002F0DF2">
      <w:pPr>
        <w:pStyle w:val="Heading3"/>
      </w:pPr>
      <w:bookmarkStart w:id="12897" w:name="_Toc484956873"/>
      <w:bookmarkStart w:id="12898" w:name="_Toc485044314"/>
      <w:bookmarkStart w:id="12899" w:name="_Toc485217960"/>
      <w:bookmarkStart w:id="12900" w:name="_Toc485220133"/>
      <w:bookmarkStart w:id="12901" w:name="_Toc485220488"/>
      <w:bookmarkStart w:id="12902" w:name="_Toc492387897"/>
      <w:bookmarkStart w:id="12903" w:name="_Toc492388487"/>
      <w:bookmarkStart w:id="12904" w:name="_Toc492394371"/>
      <w:bookmarkStart w:id="12905" w:name="_Toc492394960"/>
      <w:bookmarkStart w:id="12906" w:name="_Toc492455792"/>
      <w:bookmarkStart w:id="12907" w:name="_Toc492456382"/>
      <w:bookmarkStart w:id="12908" w:name="_Toc492466202"/>
      <w:bookmarkStart w:id="12909" w:name="_Toc492466792"/>
      <w:bookmarkStart w:id="12910" w:name="_Toc493850435"/>
      <w:r>
        <w:t>10.4.</w:t>
      </w:r>
      <w:r w:rsidRPr="001F37C5">
        <w:t>2</w:t>
      </w:r>
      <w:r w:rsidRPr="001F37C5">
        <w:tab/>
        <w:t>Registration over non-3GPP access</w:t>
      </w:r>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t>Temporary UE identity;</w:t>
      </w:r>
      <w:del w:id="12911" w:author="C1-174179" w:date="2017-11-09T08:58:00Z">
        <w:r w:rsidDel="001F34C8">
          <w:delText xml:space="preserve"> and</w:delText>
        </w:r>
      </w:del>
    </w:p>
    <w:p w:rsidR="002F0DF2" w:rsidRDefault="002F0DF2" w:rsidP="002F0DF2">
      <w:pPr>
        <w:pStyle w:val="B1"/>
      </w:pPr>
      <w:r>
        <w:t>-</w:t>
      </w:r>
      <w:r>
        <w:tab/>
        <w:t xml:space="preserve">Registration area for non-3GPP access, which is associated with a fixed well-known </w:t>
      </w:r>
      <w:r w:rsidRPr="00BA21C7">
        <w:t>N3GPP TAI</w:t>
      </w:r>
      <w:del w:id="12912" w:author="C1-174179" w:date="2017-11-09T08:58:00Z">
        <w:r w:rsidDel="001F34C8">
          <w:delText>.</w:delText>
        </w:r>
      </w:del>
      <w:ins w:id="12913" w:author="C1-174179" w:date="2017-11-09T08:58:00Z">
        <w:r w:rsidR="001F34C8">
          <w:t>; and</w:t>
        </w:r>
      </w:ins>
    </w:p>
    <w:p w:rsidR="001F34C8" w:rsidRDefault="001F34C8" w:rsidP="001F34C8">
      <w:pPr>
        <w:pStyle w:val="B1"/>
        <w:rPr>
          <w:ins w:id="12914" w:author="C1-174179" w:date="2017-11-09T08:58:00Z"/>
          <w:rFonts w:eastAsia="Times New Roman"/>
        </w:rPr>
      </w:pPr>
      <w:ins w:id="12915" w:author="C1-174179" w:date="2017-11-09T08:58:00Z">
        <w:r>
          <w:rPr>
            <w:rFonts w:eastAsia="Times New Roman"/>
          </w:rPr>
          <w:t>-</w:t>
        </w:r>
        <w:r>
          <w:rPr>
            <w:rFonts w:eastAsia="Times New Roman"/>
          </w:rPr>
          <w:tab/>
          <w:t>Non-3GPP de-registration timer in the UE and non-3GPP implicit de-registration timer in the AMF.</w:t>
        </w:r>
      </w:ins>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12916" w:name="_Toc484956874"/>
      <w:bookmarkStart w:id="12917" w:name="_Toc485044315"/>
      <w:bookmarkStart w:id="12918" w:name="_Toc485217961"/>
      <w:bookmarkStart w:id="12919" w:name="_Toc485220134"/>
      <w:bookmarkStart w:id="12920" w:name="_Toc485220489"/>
      <w:bookmarkStart w:id="12921" w:name="_Toc492387898"/>
      <w:bookmarkStart w:id="12922" w:name="_Toc492388488"/>
      <w:bookmarkStart w:id="12923" w:name="_Toc492394372"/>
      <w:bookmarkStart w:id="12924" w:name="_Toc492394961"/>
      <w:bookmarkStart w:id="12925" w:name="_Toc492455793"/>
      <w:bookmarkStart w:id="12926" w:name="_Toc492456383"/>
      <w:bookmarkStart w:id="12927" w:name="_Toc492466203"/>
      <w:bookmarkStart w:id="12928" w:name="_Toc492466793"/>
      <w:bookmarkStart w:id="12929" w:name="_Toc493850436"/>
      <w:r>
        <w:t>10.4.</w:t>
      </w:r>
      <w:r w:rsidRPr="001F37C5">
        <w:t>3</w:t>
      </w:r>
      <w:r w:rsidRPr="001F37C5">
        <w:tab/>
        <w:t>Registration over non-3GPP access and 3GPP access</w:t>
      </w:r>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 Temporary UE identity, only if the UE is registered with the same PLMN over both accesses. Otherwise, the security contexts and the temporary UE identity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temporary UE identity, the UE shall use this temporary UE identity during the registration. When the UE is currently registered with the same PLMN over a 3GPP access, the temporary UE identity is considered as valid. </w:t>
      </w:r>
    </w:p>
    <w:p w:rsidR="002F0DF2" w:rsidRPr="009A5824" w:rsidRDefault="002F0DF2" w:rsidP="002F0DF2">
      <w:pPr>
        <w:pStyle w:val="EditorsNote"/>
        <w:rPr>
          <w:lang w:val="en-US"/>
        </w:rPr>
      </w:pPr>
      <w:r>
        <w:rPr>
          <w:lang w:val="en-US"/>
        </w:rPr>
        <w:t>Editor’s note:</w:t>
      </w:r>
      <w:r>
        <w:rPr>
          <w:lang w:val="en-US"/>
        </w:rPr>
        <w:tab/>
        <w:t>Other conditions for considering a temporary UE identity as valid are FFS.</w:t>
      </w:r>
    </w:p>
    <w:p w:rsidR="004E18DB" w:rsidRDefault="004E18DB" w:rsidP="004E18DB">
      <w:pPr>
        <w:rPr>
          <w:ins w:id="12930" w:author="C1-174329" w:date="2017-11-09T09:26:00Z"/>
          <w:rFonts w:eastAsia="Times New Roman"/>
        </w:rPr>
      </w:pPr>
      <w:bookmarkStart w:id="12931" w:name="_Toc484956875"/>
      <w:bookmarkStart w:id="12932" w:name="_Toc485044316"/>
      <w:bookmarkStart w:id="12933" w:name="_Toc485217962"/>
      <w:bookmarkStart w:id="12934" w:name="_Toc485220135"/>
      <w:bookmarkStart w:id="12935" w:name="_Toc485220490"/>
      <w:bookmarkStart w:id="12936" w:name="_Toc492387899"/>
      <w:bookmarkStart w:id="12937" w:name="_Toc492388489"/>
      <w:bookmarkStart w:id="12938" w:name="_Toc492394373"/>
      <w:bookmarkStart w:id="12939" w:name="_Toc492394962"/>
      <w:bookmarkStart w:id="12940" w:name="_Toc492455794"/>
      <w:bookmarkStart w:id="12941" w:name="_Toc492456384"/>
      <w:bookmarkStart w:id="12942" w:name="_Toc492466204"/>
      <w:bookmarkStart w:id="12943" w:name="_Toc492466794"/>
      <w:bookmarkStart w:id="12944" w:name="_Toc493850437"/>
      <w:ins w:id="12945" w:author="C1-174329" w:date="2017-11-09T09:26:00Z">
        <w:r>
          <w:rPr>
            <w:rFonts w:eastAsia="Times New Roman"/>
          </w:rPr>
          <w:t xml:space="preserve">When </w:t>
        </w:r>
        <w:r w:rsidRPr="00B6630E">
          <w:rPr>
            <w:rFonts w:eastAsia="Times New Roman"/>
          </w:rPr>
          <w:t xml:space="preserve">the UE </w:t>
        </w:r>
        <w:r>
          <w:rPr>
            <w:rFonts w:eastAsia="Times New Roman"/>
          </w:rPr>
          <w:t xml:space="preserve">wishes to initiate </w:t>
        </w:r>
        <w:r w:rsidRPr="00B6630E">
          <w:rPr>
            <w:rFonts w:eastAsia="Times New Roman"/>
          </w:rPr>
          <w:t xml:space="preserve">registration over </w:t>
        </w:r>
        <w:r>
          <w:rPr>
            <w:rFonts w:eastAsia="Times New Roman"/>
          </w:rPr>
          <w:t xml:space="preserve">both 3GPP access and non-3GPP access </w:t>
        </w:r>
        <w:r w:rsidRPr="00B6630E">
          <w:rPr>
            <w:rFonts w:eastAsia="Times New Roman"/>
          </w:rPr>
          <w:t>in the same PLMN (e.g. the 3GPP access and the selected N3IWF are located in the same PLMN)</w:t>
        </w:r>
        <w:r>
          <w:rPr>
            <w:rFonts w:eastAsia="Times New Roman"/>
          </w:rPr>
          <w:t>, the UE:</w:t>
        </w:r>
        <w:r w:rsidRPr="00B6630E">
          <w:rPr>
            <w:rFonts w:eastAsia="Times New Roman"/>
          </w:rPr>
          <w:t xml:space="preserve"> </w:t>
        </w:r>
      </w:ins>
    </w:p>
    <w:p w:rsidR="004E18DB" w:rsidRDefault="004E18DB" w:rsidP="004E18DB">
      <w:pPr>
        <w:pStyle w:val="B1"/>
        <w:rPr>
          <w:ins w:id="12946" w:author="C1-174329" w:date="2017-11-09T09:26:00Z"/>
          <w:rFonts w:eastAsia="Times New Roman"/>
        </w:rPr>
      </w:pPr>
      <w:ins w:id="12947" w:author="C1-174329" w:date="2017-11-09T09:26:00Z">
        <w:r>
          <w:rPr>
            <w:rFonts w:eastAsia="Times New Roman"/>
          </w:rPr>
          <w:t>-</w:t>
        </w:r>
        <w:r>
          <w:rPr>
            <w:rFonts w:eastAsia="Times New Roman"/>
          </w:rPr>
          <w:tab/>
        </w:r>
        <w:proofErr w:type="gramStart"/>
        <w:r>
          <w:rPr>
            <w:rFonts w:eastAsia="Times New Roman"/>
          </w:rPr>
          <w:t>in</w:t>
        </w:r>
        <w:proofErr w:type="gramEnd"/>
        <w:r>
          <w:rPr>
            <w:rFonts w:eastAsia="Times New Roman"/>
          </w:rPr>
          <w:t xml:space="preserve"> 5GMM-REGISTERED-INITIATED over 3GPP access shall not initiate </w:t>
        </w:r>
        <w:r w:rsidRPr="00B6630E">
          <w:rPr>
            <w:rFonts w:eastAsia="Times New Roman"/>
          </w:rPr>
          <w:t xml:space="preserve">registration over </w:t>
        </w:r>
        <w:r>
          <w:rPr>
            <w:rFonts w:eastAsia="Times New Roman"/>
          </w:rPr>
          <w:t>non-3GPP access; or</w:t>
        </w:r>
      </w:ins>
    </w:p>
    <w:p w:rsidR="004E18DB" w:rsidRDefault="004E18DB" w:rsidP="004E18DB">
      <w:pPr>
        <w:pStyle w:val="B1"/>
        <w:rPr>
          <w:ins w:id="12948" w:author="C1-174329" w:date="2017-11-09T09:26:00Z"/>
          <w:rFonts w:eastAsia="Times New Roman"/>
        </w:rPr>
      </w:pPr>
      <w:ins w:id="12949" w:author="C1-174329" w:date="2017-11-09T09:26:00Z">
        <w:r>
          <w:rPr>
            <w:rFonts w:eastAsia="Times New Roman"/>
          </w:rPr>
          <w:t>-</w:t>
        </w:r>
        <w:r>
          <w:rPr>
            <w:rFonts w:eastAsia="Times New Roman"/>
          </w:rPr>
          <w:tab/>
        </w:r>
        <w:proofErr w:type="gramStart"/>
        <w:r>
          <w:rPr>
            <w:rFonts w:eastAsia="Times New Roman"/>
          </w:rPr>
          <w:t>in</w:t>
        </w:r>
        <w:proofErr w:type="gramEnd"/>
        <w:r>
          <w:rPr>
            <w:rFonts w:eastAsia="Times New Roman"/>
          </w:rPr>
          <w:t xml:space="preserve"> 5GMM-REGISTERED-INITIATED over non-3GPP access shall not initiate </w:t>
        </w:r>
        <w:r w:rsidRPr="00B6630E">
          <w:rPr>
            <w:rFonts w:eastAsia="Times New Roman"/>
          </w:rPr>
          <w:t xml:space="preserve">registration over </w:t>
        </w:r>
        <w:r>
          <w:rPr>
            <w:rFonts w:eastAsia="Times New Roman"/>
          </w:rPr>
          <w:t>3GPP access.</w:t>
        </w:r>
      </w:ins>
    </w:p>
    <w:p w:rsidR="004E18DB" w:rsidRDefault="004E18DB" w:rsidP="004E18DB">
      <w:pPr>
        <w:pStyle w:val="NO"/>
        <w:rPr>
          <w:ins w:id="12950" w:author="C1-174329" w:date="2017-11-09T09:26:00Z"/>
          <w:rFonts w:eastAsia="Times New Roman"/>
          <w:lang w:val="en-US"/>
        </w:rPr>
      </w:pPr>
      <w:ins w:id="12951" w:author="C1-174329" w:date="2017-11-09T09:26:00Z">
        <w:r>
          <w:rPr>
            <w:rFonts w:eastAsia="Times New Roman"/>
          </w:rPr>
          <w:t>NOTE:</w:t>
        </w:r>
        <w:r>
          <w:rPr>
            <w:rFonts w:eastAsia="Times New Roman"/>
            <w:lang w:val="en-US"/>
          </w:rPr>
          <w:tab/>
        </w:r>
        <w:r w:rsidRPr="00B6630E">
          <w:rPr>
            <w:rFonts w:eastAsia="Times New Roman"/>
          </w:rPr>
          <w:t>To which access</w:t>
        </w:r>
        <w:r>
          <w:rPr>
            <w:rFonts w:eastAsia="Times New Roman"/>
          </w:rPr>
          <w:t xml:space="preserve"> (i.e. 3GPP access or non-3GPP access)</w:t>
        </w:r>
        <w:r w:rsidRPr="00B6630E">
          <w:rPr>
            <w:rFonts w:eastAsia="Times New Roman"/>
          </w:rPr>
          <w:t xml:space="preserve"> the UE </w:t>
        </w:r>
        <w:r>
          <w:rPr>
            <w:rFonts w:eastAsia="Times New Roman"/>
          </w:rPr>
          <w:t>initiates</w:t>
        </w:r>
        <w:r w:rsidRPr="00B6630E">
          <w:rPr>
            <w:rFonts w:eastAsia="Times New Roman"/>
          </w:rPr>
          <w:t xml:space="preserve"> registration first is up to UE implementation</w:t>
        </w:r>
        <w:r>
          <w:rPr>
            <w:rFonts w:eastAsia="Times New Roman"/>
          </w:rPr>
          <w:t>)</w:t>
        </w:r>
        <w:r>
          <w:rPr>
            <w:rFonts w:eastAsia="Times New Roman"/>
            <w:lang w:val="en-US"/>
          </w:rPr>
          <w:t>.</w:t>
        </w:r>
      </w:ins>
    </w:p>
    <w:p w:rsidR="002F0DF2" w:rsidRDefault="002F0DF2" w:rsidP="002F0DF2">
      <w:pPr>
        <w:pStyle w:val="Heading3"/>
      </w:pPr>
      <w:r>
        <w:t>10.4.4</w:t>
      </w:r>
      <w:r>
        <w:tab/>
        <w:t>De-registration over non-3GPP access</w:t>
      </w:r>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rsidR="002F0DF2" w:rsidRDefault="002F0DF2" w:rsidP="002F0DF2">
      <w:r w:rsidRPr="008904C7">
        <w:t xml:space="preserve">The </w:t>
      </w:r>
      <w:r>
        <w:t>UE and the AMF may initiate de-registration for a non-3GPP access by:</w:t>
      </w:r>
    </w:p>
    <w:p w:rsidR="002F0DF2" w:rsidRDefault="002F0DF2" w:rsidP="002F0DF2">
      <w:pPr>
        <w:pStyle w:val="B1"/>
      </w:pPr>
      <w:r>
        <w:t>-</w:t>
      </w:r>
      <w:r>
        <w:tab/>
        <w:t xml:space="preserve">Initiating a de-registration </w:t>
      </w:r>
      <w:r w:rsidRPr="008904C7">
        <w:t xml:space="preserve">request </w:t>
      </w:r>
      <w:r>
        <w:t>over a non-3GPP access</w:t>
      </w:r>
      <w:ins w:id="12952" w:author="C1-174632" w:date="2017-11-08T22:13:00Z">
        <w:r w:rsidR="00324F73">
          <w:rPr>
            <w:rFonts w:eastAsia="Times New Roman"/>
          </w:rPr>
          <w:t xml:space="preserve"> when the UE is registered over non-3GPP access</w:t>
        </w:r>
      </w:ins>
      <w:r>
        <w:t>;</w:t>
      </w:r>
      <w:del w:id="12953" w:author="C1-174632" w:date="2017-11-08T22:13:00Z">
        <w:r w:rsidDel="00324F73">
          <w:delText xml:space="preserve"> or</w:delText>
        </w:r>
      </w:del>
    </w:p>
    <w:p w:rsidR="00324F73" w:rsidRPr="001D70B9" w:rsidRDefault="00324F73" w:rsidP="00324F73">
      <w:pPr>
        <w:pStyle w:val="B1"/>
        <w:rPr>
          <w:ins w:id="12954" w:author="C1-174632" w:date="2017-11-08T22:13:00Z"/>
          <w:rFonts w:eastAsia="Times New Roman"/>
        </w:rPr>
      </w:pPr>
      <w:ins w:id="12955" w:author="C1-174632" w:date="2017-11-08T22:13:00Z">
        <w:r w:rsidRPr="007A0E26">
          <w:rPr>
            <w:rFonts w:eastAsia="Times New Roman"/>
          </w:rPr>
          <w:t>-</w:t>
        </w:r>
        <w:r w:rsidRPr="007A0E26">
          <w:rPr>
            <w:rFonts w:eastAsia="Times New Roman"/>
          </w:rPr>
          <w:tab/>
          <w:t>Initiating a de-registration request over a 3GPP access when the UE is registered in the same PLMN over both accesses; or</w:t>
        </w:r>
      </w:ins>
    </w:p>
    <w:p w:rsidR="002F0DF2" w:rsidRDefault="002F0DF2" w:rsidP="002F0DF2">
      <w:pPr>
        <w:pStyle w:val="B1"/>
      </w:pPr>
      <w:r>
        <w:t>-</w:t>
      </w:r>
      <w:r>
        <w:tab/>
        <w:t xml:space="preserve">Initiating a de-registration </w:t>
      </w:r>
      <w:r w:rsidRPr="008904C7">
        <w:t xml:space="preserve">request </w:t>
      </w:r>
      <w:r>
        <w:t>over a 3GPP access</w:t>
      </w:r>
      <w:r w:rsidRPr="008904C7">
        <w:t xml:space="preserve"> </w:t>
      </w:r>
      <w:ins w:id="12956" w:author="C1-174632" w:date="2017-11-08T22:13:00Z">
        <w:r w:rsidR="00324F73">
          <w:t xml:space="preserve">or non-3GPP access </w:t>
        </w:r>
      </w:ins>
      <w:r w:rsidRPr="008904C7">
        <w:t xml:space="preserve">with an indication </w:t>
      </w:r>
      <w:r>
        <w:t>that</w:t>
      </w:r>
      <w:r w:rsidRPr="008904C7">
        <w:t xml:space="preserve"> it applies to all accesses</w:t>
      </w:r>
      <w:ins w:id="12957" w:author="C1-174632" w:date="2017-11-08T22:14:00Z">
        <w:r w:rsidR="00324F73">
          <w:rPr>
            <w:rFonts w:eastAsia="Times New Roman"/>
          </w:rPr>
          <w:t xml:space="preserve"> </w:t>
        </w:r>
        <w:r w:rsidR="00324F73" w:rsidRPr="009E1E16">
          <w:rPr>
            <w:rFonts w:eastAsia="Times New Roman" w:hint="eastAsia"/>
          </w:rPr>
          <w:t>when the UE is registered in the same PLMN over both accesses</w:t>
        </w:r>
      </w:ins>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1F34C8" w:rsidRDefault="001F34C8" w:rsidP="001F34C8">
      <w:pPr>
        <w:rPr>
          <w:ins w:id="12958" w:author="C1-174179" w:date="2017-11-09T08:58:00Z"/>
          <w:rFonts w:eastAsia="Times New Roman"/>
          <w:noProof/>
          <w:lang w:eastAsia="ko-KR"/>
        </w:rPr>
      </w:pPr>
      <w:bookmarkStart w:id="12959" w:name="_Toc484956876"/>
      <w:bookmarkStart w:id="12960" w:name="_Toc485044317"/>
      <w:bookmarkStart w:id="12961" w:name="_Toc485217963"/>
      <w:bookmarkStart w:id="12962" w:name="_Toc485220136"/>
      <w:bookmarkStart w:id="12963" w:name="_Toc485220491"/>
      <w:bookmarkStart w:id="12964" w:name="_Toc492387900"/>
      <w:bookmarkStart w:id="12965" w:name="_Toc492388490"/>
      <w:bookmarkStart w:id="12966" w:name="_Toc492394374"/>
      <w:bookmarkStart w:id="12967" w:name="_Toc492394963"/>
      <w:bookmarkStart w:id="12968" w:name="_Toc492455795"/>
      <w:bookmarkStart w:id="12969" w:name="_Toc492456385"/>
      <w:bookmarkStart w:id="12970" w:name="_Toc492466205"/>
      <w:bookmarkStart w:id="12971" w:name="_Toc492466795"/>
      <w:bookmarkStart w:id="12972" w:name="_Toc493850438"/>
      <w:ins w:id="12973" w:author="C1-174179" w:date="2017-11-09T08:58:00Z">
        <w:r>
          <w:rPr>
            <w:rFonts w:eastAsia="Times New Roman" w:hint="eastAsia"/>
            <w:noProof/>
            <w:lang w:eastAsia="ko-KR"/>
          </w:rPr>
          <w:t xml:space="preserve">The AMF shall provide </w:t>
        </w:r>
        <w:r>
          <w:rPr>
            <w:rFonts w:eastAsia="Times New Roman"/>
            <w:noProof/>
            <w:lang w:eastAsia="ko-KR"/>
          </w:rPr>
          <w:t>the UE with a non-3GPP de-registration timer Tx.</w:t>
        </w:r>
      </w:ins>
    </w:p>
    <w:p w:rsidR="001F34C8" w:rsidRDefault="001F34C8" w:rsidP="001F34C8">
      <w:pPr>
        <w:rPr>
          <w:ins w:id="12974" w:author="C1-174179" w:date="2017-11-09T08:58:00Z"/>
          <w:rFonts w:eastAsia="Times New Roman"/>
          <w:noProof/>
          <w:lang w:eastAsia="zh-CN"/>
        </w:rPr>
      </w:pPr>
      <w:ins w:id="12975" w:author="C1-174179" w:date="2017-11-09T08:58:00Z">
        <w:r>
          <w:rPr>
            <w:rFonts w:eastAsia="Times New Roman"/>
            <w:noProof/>
            <w:lang w:eastAsia="ko-KR"/>
          </w:rPr>
          <w:t xml:space="preserve">Once the </w:t>
        </w:r>
        <w:r>
          <w:rPr>
            <w:rFonts w:eastAsia="Times New Roman" w:hint="eastAsia"/>
            <w:noProof/>
            <w:lang w:eastAsia="zh-CN"/>
          </w:rPr>
          <w:t xml:space="preserve">UE enters </w:t>
        </w:r>
        <w:r>
          <w:rPr>
            <w:rFonts w:eastAsia="Times New Roman"/>
            <w:noProof/>
            <w:lang w:eastAsia="zh-CN"/>
          </w:rPr>
          <w:t>the 5GMM-IDLE</w:t>
        </w:r>
      </w:ins>
      <w:ins w:id="12976" w:author="C1-174613" w:date="2017-11-09T09:29:00Z">
        <w:r w:rsidR="00FB26A6">
          <w:rPr>
            <w:rFonts w:eastAsia="Times New Roman"/>
            <w:noProof/>
            <w:lang w:eastAsia="zh-CN"/>
          </w:rPr>
          <w:t xml:space="preserve"> over non-3GPP access</w:t>
        </w:r>
      </w:ins>
      <w:ins w:id="12977" w:author="C1-174179" w:date="2017-11-09T08:58:00Z">
        <w:r>
          <w:rPr>
            <w:rFonts w:eastAsia="Times New Roman"/>
            <w:noProof/>
            <w:lang w:eastAsia="zh-CN"/>
          </w:rPr>
          <w:t xml:space="preserve">, </w:t>
        </w:r>
        <w:r>
          <w:rPr>
            <w:rFonts w:eastAsia="Times New Roman" w:hint="eastAsia"/>
            <w:noProof/>
            <w:lang w:eastAsia="zh-CN"/>
          </w:rPr>
          <w:t xml:space="preserve">the UE </w:t>
        </w:r>
        <w:r>
          <w:rPr>
            <w:rFonts w:eastAsia="Times New Roman"/>
            <w:noProof/>
            <w:lang w:eastAsia="zh-CN"/>
          </w:rPr>
          <w:t xml:space="preserve">starts a </w:t>
        </w:r>
        <w:r>
          <w:rPr>
            <w:rFonts w:eastAsia="Times New Roman" w:hint="eastAsia"/>
            <w:noProof/>
            <w:lang w:eastAsia="zh-CN"/>
          </w:rPr>
          <w:t xml:space="preserve">non-3GPP de-registraion timer Tx. </w:t>
        </w:r>
        <w:r>
          <w:rPr>
            <w:rFonts w:eastAsia="Times New Roman"/>
            <w:noProof/>
            <w:lang w:eastAsia="zh-CN"/>
          </w:rPr>
          <w:t>When the timer Tx expires, t</w:t>
        </w:r>
        <w:r>
          <w:rPr>
            <w:rFonts w:eastAsia="Times New Roman" w:hint="eastAsia"/>
            <w:noProof/>
            <w:lang w:eastAsia="zh-CN"/>
          </w:rPr>
          <w:t>he UE shall perform de</w:t>
        </w:r>
        <w:r>
          <w:rPr>
            <w:rFonts w:eastAsia="Times New Roman"/>
            <w:noProof/>
            <w:lang w:eastAsia="zh-CN"/>
          </w:rPr>
          <w:t>-</w:t>
        </w:r>
        <w:r>
          <w:rPr>
            <w:rFonts w:eastAsia="Times New Roman" w:hint="eastAsia"/>
            <w:noProof/>
            <w:lang w:eastAsia="zh-CN"/>
          </w:rPr>
          <w:t>registration</w:t>
        </w:r>
        <w:r>
          <w:rPr>
            <w:rFonts w:eastAsia="Times New Roman"/>
            <w:noProof/>
            <w:lang w:eastAsia="zh-CN"/>
          </w:rPr>
          <w:t xml:space="preserve"> for non-3GPP access </w:t>
        </w:r>
        <w:r>
          <w:rPr>
            <w:rFonts w:eastAsia="Times New Roman" w:hint="eastAsia"/>
            <w:noProof/>
            <w:lang w:eastAsia="zh-CN"/>
          </w:rPr>
          <w:t xml:space="preserve">and enter the state </w:t>
        </w:r>
        <w:r w:rsidRPr="00AA0364">
          <w:rPr>
            <w:rFonts w:eastAsia="Times New Roman"/>
          </w:rPr>
          <w:t>5GMM</w:t>
        </w:r>
        <w:r w:rsidRPr="003168A2">
          <w:rPr>
            <w:rFonts w:eastAsia="Times New Roman"/>
          </w:rPr>
          <w:t>-DEREGISTERED</w:t>
        </w:r>
      </w:ins>
      <w:ins w:id="12978" w:author="C1-174613" w:date="2017-11-09T09:29:00Z">
        <w:r w:rsidR="00FB26A6">
          <w:rPr>
            <w:rFonts w:eastAsia="Times New Roman"/>
          </w:rPr>
          <w:t xml:space="preserve"> over non-3GPP access</w:t>
        </w:r>
      </w:ins>
      <w:ins w:id="12979" w:author="C1-174179" w:date="2017-11-09T08:58:00Z">
        <w:r>
          <w:rPr>
            <w:rFonts w:eastAsia="Times New Roman"/>
            <w:noProof/>
            <w:lang w:eastAsia="zh-CN"/>
          </w:rPr>
          <w:t>.</w:t>
        </w:r>
      </w:ins>
    </w:p>
    <w:p w:rsidR="001F34C8" w:rsidRDefault="001F34C8" w:rsidP="001F34C8">
      <w:pPr>
        <w:rPr>
          <w:ins w:id="12980" w:author="C1-174179" w:date="2017-11-09T08:58:00Z"/>
          <w:rFonts w:eastAsia="Times New Roman"/>
        </w:rPr>
      </w:pPr>
      <w:ins w:id="12981" w:author="C1-174179" w:date="2017-11-09T08:58:00Z">
        <w:r>
          <w:rPr>
            <w:rFonts w:eastAsia="Times New Roman"/>
            <w:noProof/>
            <w:lang w:eastAsia="zh-CN"/>
          </w:rPr>
          <w:t xml:space="preserve">Once the AMF enters the 5GMM-IDLE, the AMF starts a non-3GPP implicit de-registration timer Ty. When the timer Ty expires, the AMF shall perform de-registration for non-3GPP access and </w:t>
        </w:r>
        <w:r>
          <w:rPr>
            <w:rFonts w:eastAsia="Times New Roman" w:hint="eastAsia"/>
            <w:noProof/>
            <w:lang w:eastAsia="zh-CN"/>
          </w:rPr>
          <w:t xml:space="preserve">enter the state </w:t>
        </w:r>
        <w:r w:rsidRPr="00AA0364">
          <w:rPr>
            <w:rFonts w:eastAsia="Times New Roman"/>
          </w:rPr>
          <w:t>5GMM</w:t>
        </w:r>
        <w:r w:rsidRPr="003168A2">
          <w:rPr>
            <w:rFonts w:eastAsia="Times New Roman"/>
          </w:rPr>
          <w:t>-DEREGISTERED</w:t>
        </w:r>
      </w:ins>
      <w:ins w:id="12982" w:author="C1-174613" w:date="2017-11-09T09:29:00Z">
        <w:r w:rsidR="00FB26A6">
          <w:rPr>
            <w:rFonts w:eastAsia="Times New Roman"/>
          </w:rPr>
          <w:t xml:space="preserve"> over non-3GPP access</w:t>
        </w:r>
      </w:ins>
      <w:ins w:id="12983" w:author="C1-174179" w:date="2017-11-09T08:58:00Z">
        <w:r>
          <w:rPr>
            <w:rFonts w:eastAsia="Times New Roman"/>
          </w:rPr>
          <w:t>.</w:t>
        </w:r>
      </w:ins>
    </w:p>
    <w:p w:rsidR="001F34C8" w:rsidRDefault="001F34C8" w:rsidP="001F34C8">
      <w:pPr>
        <w:rPr>
          <w:ins w:id="12984" w:author="C1-174179" w:date="2017-11-09T08:58:00Z"/>
          <w:rFonts w:eastAsia="Times New Roman"/>
          <w:noProof/>
          <w:lang w:eastAsia="ko-KR"/>
        </w:rPr>
      </w:pPr>
      <w:ins w:id="12985" w:author="C1-174179" w:date="2017-11-09T08:58:00Z">
        <w:r>
          <w:rPr>
            <w:rFonts w:eastAsia="Times New Roman"/>
            <w:lang w:eastAsia="zh-CN"/>
          </w:rPr>
          <w:t xml:space="preserve">The non-3GPP implicit de-registration timer Ty shall be longer than </w:t>
        </w:r>
        <w:r w:rsidRPr="009B77B3">
          <w:rPr>
            <w:rFonts w:eastAsia="Times New Roman"/>
          </w:rPr>
          <w:t>the non-3GPP de</w:t>
        </w:r>
        <w:r>
          <w:rPr>
            <w:rFonts w:eastAsia="Times New Roman"/>
          </w:rPr>
          <w:t>-</w:t>
        </w:r>
        <w:r w:rsidRPr="009B77B3">
          <w:rPr>
            <w:rFonts w:eastAsia="Times New Roman"/>
          </w:rPr>
          <w:t>registration timer</w:t>
        </w:r>
        <w:r>
          <w:rPr>
            <w:rFonts w:eastAsia="Times New Roman"/>
          </w:rPr>
          <w:t xml:space="preserve"> </w:t>
        </w:r>
        <w:proofErr w:type="gramStart"/>
        <w:r>
          <w:rPr>
            <w:rFonts w:eastAsia="Times New Roman"/>
          </w:rPr>
          <w:t>Tx</w:t>
        </w:r>
        <w:proofErr w:type="gramEnd"/>
        <w:r>
          <w:rPr>
            <w:rFonts w:eastAsia="Times New Roman"/>
          </w:rPr>
          <w:t>.</w:t>
        </w:r>
      </w:ins>
    </w:p>
    <w:p w:rsidR="001F34C8" w:rsidRPr="001D171D" w:rsidRDefault="001F34C8" w:rsidP="001F34C8">
      <w:pPr>
        <w:pStyle w:val="EditorsNote"/>
        <w:rPr>
          <w:ins w:id="12986" w:author="C1-174179" w:date="2017-11-09T08:58:00Z"/>
          <w:rFonts w:eastAsia="Times New Roman"/>
        </w:rPr>
      </w:pPr>
      <w:ins w:id="12987" w:author="C1-174179" w:date="2017-11-09T08:58:00Z">
        <w:r>
          <w:rPr>
            <w:rFonts w:eastAsia="Times New Roman"/>
            <w:lang w:val="en-US"/>
          </w:rPr>
          <w:t>Editor’s note</w:t>
        </w:r>
        <w:r>
          <w:rPr>
            <w:rFonts w:eastAsia="Times New Roman"/>
          </w:rPr>
          <w:t>:</w:t>
        </w:r>
        <w:r>
          <w:rPr>
            <w:rFonts w:eastAsia="Times New Roman"/>
          </w:rPr>
          <w:tab/>
        </w:r>
        <w:r>
          <w:rPr>
            <w:rFonts w:eastAsia="Times New Roman"/>
            <w:lang w:val="en-US"/>
          </w:rPr>
          <w:t xml:space="preserve">The non-3GPP de-registration timer </w:t>
        </w:r>
        <w:proofErr w:type="gramStart"/>
        <w:r>
          <w:rPr>
            <w:rFonts w:eastAsia="Times New Roman"/>
            <w:lang w:val="en-US"/>
          </w:rPr>
          <w:t>Tx</w:t>
        </w:r>
        <w:proofErr w:type="gramEnd"/>
        <w:r>
          <w:rPr>
            <w:rFonts w:eastAsia="Times New Roman"/>
            <w:lang w:val="en-US"/>
          </w:rPr>
          <w:t xml:space="preserve"> and the non-3GPP implicit de-registration timer Ty are FFS.</w:t>
        </w:r>
      </w:ins>
    </w:p>
    <w:p w:rsidR="002F0DF2" w:rsidRDefault="002F0DF2" w:rsidP="002F0DF2">
      <w:pPr>
        <w:pStyle w:val="Heading2"/>
        <w:rPr>
          <w:rFonts w:eastAsia="Times New Roman"/>
          <w:noProof/>
          <w:lang w:eastAsia="zh-CN"/>
        </w:rPr>
      </w:pPr>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p>
    <w:p w:rsidR="002F0DF2" w:rsidRDefault="002F0DF2" w:rsidP="002F0DF2">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[1</w:t>
      </w:r>
      <w:ins w:id="12988" w:author="rapporteur_Christian_Herrero-Veron" w:date="2017-11-09T15:46:00Z">
        <w:r w:rsidR="004C5821">
          <w:rPr>
            <w:rFonts w:eastAsia="Malgun Gothic"/>
            <w:lang w:eastAsia="ko-KR"/>
          </w:rPr>
          <w:t>4</w:t>
        </w:r>
      </w:ins>
      <w:del w:id="12989" w:author="rapporteur_Christian_Herrero-Veron" w:date="2017-11-09T15:46:00Z">
        <w:r w:rsidDel="004C5821">
          <w:rPr>
            <w:rFonts w:eastAsia="Malgun Gothic"/>
            <w:lang w:eastAsia="ko-KR"/>
          </w:rPr>
          <w:delText>3</w:delText>
        </w:r>
      </w:del>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 xml:space="preserve">The input to the DNS query to retrive IP </w:t>
      </w:r>
      <w:proofErr w:type="gramStart"/>
      <w:r>
        <w:rPr>
          <w:rFonts w:eastAsia="Times New Roman"/>
        </w:rPr>
        <w:t>address(</w:t>
      </w:r>
      <w:proofErr w:type="gramEnd"/>
      <w:r>
        <w:rPr>
          <w:rFonts w:eastAsia="Times New Roman"/>
        </w:rPr>
        <w:t>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12990" w:name="_Toc484956877"/>
      <w:bookmarkStart w:id="12991" w:name="_Toc485044318"/>
      <w:bookmarkStart w:id="12992" w:name="_Toc485217964"/>
      <w:bookmarkStart w:id="12993" w:name="_Toc485220137"/>
      <w:bookmarkStart w:id="12994" w:name="_Toc485220492"/>
      <w:bookmarkStart w:id="12995" w:name="_Toc492387901"/>
      <w:bookmarkStart w:id="12996" w:name="_Toc492388491"/>
      <w:bookmarkStart w:id="12997" w:name="_Toc492394375"/>
      <w:bookmarkStart w:id="12998" w:name="_Toc492394964"/>
      <w:bookmarkStart w:id="12999" w:name="_Toc492455796"/>
      <w:bookmarkStart w:id="13000" w:name="_Toc492456386"/>
      <w:bookmarkStart w:id="13001" w:name="_Toc492466206"/>
      <w:bookmarkStart w:id="13002" w:name="_Toc492466796"/>
      <w:bookmarkStart w:id="13003" w:name="_Toc493850439"/>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13004" w:name="_Toc484956878"/>
      <w:bookmarkStart w:id="13005" w:name="_Toc485044319"/>
      <w:bookmarkStart w:id="13006" w:name="_Toc485217965"/>
      <w:bookmarkStart w:id="13007" w:name="_Toc485220138"/>
      <w:bookmarkStart w:id="13008" w:name="_Toc485220493"/>
      <w:bookmarkStart w:id="13009" w:name="_Toc492387902"/>
      <w:bookmarkStart w:id="13010" w:name="_Toc492388492"/>
      <w:bookmarkStart w:id="13011" w:name="_Toc492394376"/>
      <w:bookmarkStart w:id="13012" w:name="_Toc492394965"/>
      <w:bookmarkStart w:id="13013" w:name="_Toc492455797"/>
      <w:bookmarkStart w:id="13014" w:name="_Toc492456387"/>
      <w:bookmarkStart w:id="13015" w:name="_Toc492466207"/>
      <w:bookmarkStart w:id="13016" w:name="_Toc492466797"/>
      <w:bookmarkStart w:id="13017" w:name="_Toc493850440"/>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2F0DF2" w:rsidRDefault="002F0DF2" w:rsidP="002F0DF2">
      <w:pPr>
        <w:pStyle w:val="Heading3"/>
        <w:rPr>
          <w:rFonts w:eastAsia="Times New Roman"/>
          <w:lang w:eastAsia="zh-CN"/>
        </w:rPr>
      </w:pPr>
      <w:bookmarkStart w:id="13018" w:name="_Toc484956879"/>
      <w:bookmarkStart w:id="13019" w:name="_Toc485044320"/>
      <w:bookmarkStart w:id="13020" w:name="_Toc485217966"/>
      <w:bookmarkStart w:id="13021" w:name="_Toc485220139"/>
      <w:bookmarkStart w:id="13022" w:name="_Toc485220494"/>
      <w:bookmarkStart w:id="13023" w:name="_Toc492387903"/>
      <w:bookmarkStart w:id="13024" w:name="_Toc492388493"/>
      <w:bookmarkStart w:id="13025" w:name="_Toc492394377"/>
      <w:bookmarkStart w:id="13026" w:name="_Toc492394966"/>
      <w:bookmarkStart w:id="13027" w:name="_Toc492455798"/>
      <w:bookmarkStart w:id="13028" w:name="_Toc492456388"/>
      <w:bookmarkStart w:id="13029" w:name="_Toc492466208"/>
      <w:bookmarkStart w:id="13030" w:name="_Toc492466798"/>
      <w:bookmarkStart w:id="13031" w:name="_Toc493850441"/>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13032" w:name="_Toc492387904"/>
      <w:bookmarkStart w:id="13033" w:name="_Toc492388494"/>
      <w:bookmarkStart w:id="13034" w:name="_Toc492394378"/>
      <w:bookmarkStart w:id="13035" w:name="_Toc492394967"/>
      <w:bookmarkStart w:id="13036" w:name="_Toc492455799"/>
      <w:bookmarkStart w:id="13037" w:name="_Toc492456389"/>
      <w:bookmarkStart w:id="13038" w:name="_Toc492466209"/>
      <w:bookmarkStart w:id="13039" w:name="_Toc492466799"/>
      <w:bookmarkStart w:id="13040" w:name="_Toc493850442"/>
      <w:bookmarkStart w:id="13041" w:name="_Toc484956880"/>
      <w:bookmarkStart w:id="13042" w:name="_Toc485044321"/>
      <w:bookmarkStart w:id="13043" w:name="_Toc485217967"/>
      <w:bookmarkStart w:id="13044" w:name="_Toc485220140"/>
      <w:bookmarkStart w:id="13045" w:name="_Toc485220495"/>
      <w:r>
        <w:rPr>
          <w:rFonts w:eastAsia="Times New Roman" w:hint="eastAsia"/>
          <w:noProof/>
          <w:lang w:eastAsia="zh-CN"/>
        </w:rPr>
        <w:t>10.7.2.1</w:t>
      </w:r>
      <w:r>
        <w:rPr>
          <w:rFonts w:eastAsia="Times New Roman" w:hint="eastAsia"/>
          <w:noProof/>
          <w:lang w:eastAsia="zh-CN"/>
        </w:rPr>
        <w:tab/>
        <w:t>General</w:t>
      </w:r>
      <w:bookmarkEnd w:id="13032"/>
      <w:bookmarkEnd w:id="13033"/>
      <w:bookmarkEnd w:id="13034"/>
      <w:bookmarkEnd w:id="13035"/>
      <w:bookmarkEnd w:id="13036"/>
      <w:bookmarkEnd w:id="13037"/>
      <w:bookmarkEnd w:id="13038"/>
      <w:bookmarkEnd w:id="13039"/>
      <w:bookmarkEnd w:id="13040"/>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13046" w:name="_Toc492387905"/>
      <w:bookmarkStart w:id="13047" w:name="_Toc492388495"/>
      <w:bookmarkStart w:id="13048" w:name="_Toc492394379"/>
      <w:bookmarkStart w:id="13049" w:name="_Toc492394968"/>
      <w:bookmarkStart w:id="13050" w:name="_Toc492455800"/>
      <w:bookmarkStart w:id="13051" w:name="_Toc492456390"/>
      <w:bookmarkStart w:id="13052" w:name="_Toc492466210"/>
      <w:bookmarkStart w:id="13053" w:name="_Toc492466800"/>
      <w:bookmarkStart w:id="13054" w:name="_Toc493850443"/>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13046"/>
      <w:bookmarkEnd w:id="13047"/>
      <w:bookmarkEnd w:id="13048"/>
      <w:bookmarkEnd w:id="13049"/>
      <w:bookmarkEnd w:id="13050"/>
      <w:bookmarkEnd w:id="13051"/>
      <w:bookmarkEnd w:id="13052"/>
      <w:bookmarkEnd w:id="13053"/>
      <w:bookmarkEnd w:id="13054"/>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d="13055" w:author="rapporteur_Christian_Herrero-Veron" w:date="2017-11-09T15:58:00Z">
        <w:r w:rsidR="004C5821">
          <w:rPr>
            <w:rFonts w:eastAsia="Times New Roman"/>
            <w:lang w:val="en-US" w:eastAsia="zh-CN"/>
          </w:rPr>
          <w:t>31</w:t>
        </w:r>
      </w:ins>
      <w:del w:id="13056"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proofErr w:type="gramStart"/>
      <w:r>
        <w:rPr>
          <w:rFonts w:eastAsia="Times New Roman" w:hint="eastAsia"/>
          <w:lang w:eastAsia="zh-CN"/>
        </w:rPr>
        <w:t>a</w:t>
      </w:r>
      <w:proofErr w:type="gramEnd"/>
      <w:r>
        <w:rPr>
          <w:rFonts w:eastAsia="Times New Roman" w:hint="eastAsia"/>
          <w:lang w:eastAsia="zh-CN"/>
        </w:rPr>
        <w:t xml:space="preserve">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13057" w:name="_Toc492387906"/>
      <w:bookmarkStart w:id="13058" w:name="_Toc492388496"/>
      <w:bookmarkStart w:id="13059" w:name="_Toc492394380"/>
      <w:bookmarkStart w:id="13060" w:name="_Toc492394969"/>
      <w:bookmarkStart w:id="13061" w:name="_Toc492455801"/>
      <w:bookmarkStart w:id="13062" w:name="_Toc492456391"/>
      <w:bookmarkStart w:id="13063" w:name="_Toc492466211"/>
      <w:bookmarkStart w:id="13064" w:name="_Toc492466801"/>
      <w:bookmarkStart w:id="13065" w:name="_Toc493850444"/>
      <w:r>
        <w:rPr>
          <w:rFonts w:eastAsia="Times New Roman" w:hint="eastAsia"/>
          <w:noProof/>
          <w:lang w:eastAsia="zh-CN"/>
        </w:rPr>
        <w:t>10.7.2.3</w:t>
      </w:r>
      <w:r>
        <w:rPr>
          <w:rFonts w:eastAsia="Times New Roman" w:hint="eastAsia"/>
          <w:noProof/>
          <w:lang w:eastAsia="zh-CN"/>
        </w:rPr>
        <w:tab/>
        <w:t>Child SA creation procedure accepted by the UE</w:t>
      </w:r>
      <w:bookmarkEnd w:id="13057"/>
      <w:bookmarkEnd w:id="13058"/>
      <w:bookmarkEnd w:id="13059"/>
      <w:bookmarkEnd w:id="13060"/>
      <w:bookmarkEnd w:id="13061"/>
      <w:bookmarkEnd w:id="13062"/>
      <w:bookmarkEnd w:id="13063"/>
      <w:bookmarkEnd w:id="13064"/>
      <w:bookmarkEnd w:id="13065"/>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d="13066" w:author="rapporteur_Christian_Herrero-Veron" w:date="2017-11-09T15:58:00Z">
        <w:r w:rsidR="004C5821">
          <w:rPr>
            <w:rFonts w:eastAsia="Times New Roman"/>
            <w:lang w:val="en-US" w:eastAsia="zh-CN"/>
          </w:rPr>
          <w:t>31</w:t>
        </w:r>
      </w:ins>
      <w:del w:id="13067"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2F0DF2" w:rsidRDefault="002F0DF2" w:rsidP="002F0DF2">
      <w:pPr>
        <w:pStyle w:val="Heading4"/>
        <w:rPr>
          <w:rFonts w:eastAsia="Times New Roman"/>
          <w:noProof/>
          <w:lang w:eastAsia="zh-CN"/>
        </w:rPr>
      </w:pPr>
      <w:bookmarkStart w:id="13068" w:name="_Toc492387907"/>
      <w:bookmarkStart w:id="13069" w:name="_Toc492388497"/>
      <w:bookmarkStart w:id="13070" w:name="_Toc492394381"/>
      <w:bookmarkStart w:id="13071" w:name="_Toc492394970"/>
      <w:bookmarkStart w:id="13072" w:name="_Toc492455802"/>
      <w:bookmarkStart w:id="13073" w:name="_Toc492456392"/>
      <w:bookmarkStart w:id="13074" w:name="_Toc492466212"/>
      <w:bookmarkStart w:id="13075" w:name="_Toc492466802"/>
      <w:bookmarkStart w:id="13076" w:name="_Toc493850445"/>
      <w:r>
        <w:rPr>
          <w:rFonts w:eastAsia="Times New Roman" w:hint="eastAsia"/>
          <w:noProof/>
          <w:lang w:eastAsia="zh-CN"/>
        </w:rPr>
        <w:t>10.7.2.4</w:t>
      </w:r>
      <w:r>
        <w:rPr>
          <w:rFonts w:eastAsia="Times New Roman" w:hint="eastAsia"/>
          <w:noProof/>
          <w:lang w:eastAsia="zh-CN"/>
        </w:rPr>
        <w:tab/>
        <w:t>Child SA creation procedure not accepted by the UE</w:t>
      </w:r>
      <w:bookmarkEnd w:id="13068"/>
      <w:bookmarkEnd w:id="13069"/>
      <w:bookmarkEnd w:id="13070"/>
      <w:bookmarkEnd w:id="13071"/>
      <w:bookmarkEnd w:id="13072"/>
      <w:bookmarkEnd w:id="13073"/>
      <w:bookmarkEnd w:id="13074"/>
      <w:bookmarkEnd w:id="13075"/>
      <w:bookmarkEnd w:id="13076"/>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d="13077" w:author="rapporteur_Christian_Herrero-Veron" w:date="2017-11-09T15:58:00Z">
        <w:r w:rsidR="004C5821">
          <w:rPr>
            <w:rFonts w:eastAsia="Times New Roman"/>
            <w:lang w:val="en-US" w:eastAsia="zh-CN"/>
          </w:rPr>
          <w:t>31</w:t>
        </w:r>
      </w:ins>
      <w:del w:id="13078"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13079" w:name="_Toc492387908"/>
      <w:bookmarkStart w:id="13080" w:name="_Toc492388498"/>
      <w:bookmarkStart w:id="13081" w:name="_Toc492394382"/>
      <w:bookmarkStart w:id="13082" w:name="_Toc492394971"/>
      <w:bookmarkStart w:id="13083" w:name="_Toc492455803"/>
      <w:bookmarkStart w:id="13084" w:name="_Toc492456393"/>
      <w:bookmarkStart w:id="13085" w:name="_Toc492466213"/>
      <w:bookmarkStart w:id="13086" w:name="_Toc492466803"/>
      <w:bookmarkStart w:id="13087" w:name="_Toc493850446"/>
      <w:r>
        <w:rPr>
          <w:rFonts w:eastAsia="Times New Roman" w:hint="eastAsia"/>
          <w:noProof/>
          <w:lang w:eastAsia="zh-CN"/>
        </w:rPr>
        <w:t>10.7.2.5</w:t>
      </w:r>
      <w:r>
        <w:rPr>
          <w:rFonts w:eastAsia="Times New Roman" w:hint="eastAsia"/>
          <w:noProof/>
          <w:lang w:eastAsia="zh-CN"/>
        </w:rPr>
        <w:tab/>
        <w:t>Abnormal cases in the UE</w:t>
      </w:r>
      <w:bookmarkEnd w:id="13079"/>
      <w:bookmarkEnd w:id="13080"/>
      <w:bookmarkEnd w:id="13081"/>
      <w:bookmarkEnd w:id="13082"/>
      <w:bookmarkEnd w:id="13083"/>
      <w:bookmarkEnd w:id="13084"/>
      <w:bookmarkEnd w:id="13085"/>
      <w:bookmarkEnd w:id="13086"/>
      <w:bookmarkEnd w:id="13087"/>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d="13088" w:author="rapporteur_Christian_Herrero-Veron" w:date="2017-11-09T15:58:00Z">
        <w:r w:rsidR="004C5821">
          <w:rPr>
            <w:rFonts w:eastAsia="Times New Roman"/>
            <w:lang w:val="en-US" w:eastAsia="zh-CN"/>
          </w:rPr>
          <w:t>31</w:t>
        </w:r>
      </w:ins>
      <w:del w:id="13089"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13090" w:name="_Toc492387909"/>
      <w:bookmarkStart w:id="13091" w:name="_Toc492388499"/>
      <w:bookmarkStart w:id="13092" w:name="_Toc492394383"/>
      <w:bookmarkStart w:id="13093" w:name="_Toc492394972"/>
      <w:bookmarkStart w:id="13094" w:name="_Toc492455804"/>
      <w:bookmarkStart w:id="13095" w:name="_Toc492456394"/>
      <w:bookmarkStart w:id="13096" w:name="_Toc492466214"/>
      <w:bookmarkStart w:id="13097" w:name="_Toc492466804"/>
      <w:bookmarkStart w:id="13098" w:name="_Toc493850447"/>
      <w:r>
        <w:rPr>
          <w:rFonts w:eastAsia="Times New Roman" w:hint="eastAsia"/>
          <w:noProof/>
          <w:lang w:eastAsia="zh-CN"/>
        </w:rPr>
        <w:t>10.7.2.6</w:t>
      </w:r>
      <w:r>
        <w:rPr>
          <w:rFonts w:eastAsia="Times New Roman" w:hint="eastAsia"/>
          <w:noProof/>
          <w:lang w:eastAsia="zh-CN"/>
        </w:rPr>
        <w:tab/>
        <w:t>Abnormal cases in the N3IWF</w:t>
      </w:r>
      <w:bookmarkEnd w:id="13090"/>
      <w:bookmarkEnd w:id="13091"/>
      <w:bookmarkEnd w:id="13092"/>
      <w:bookmarkEnd w:id="13093"/>
      <w:bookmarkEnd w:id="13094"/>
      <w:bookmarkEnd w:id="13095"/>
      <w:bookmarkEnd w:id="13096"/>
      <w:bookmarkEnd w:id="13097"/>
      <w:bookmarkEnd w:id="13098"/>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d="13099" w:author="rapporteur_Christian_Herrero-Veron" w:date="2017-11-09T15:58:00Z">
        <w:r w:rsidR="004C5821">
          <w:rPr>
            <w:rFonts w:eastAsia="Times New Roman"/>
            <w:lang w:val="en-US" w:eastAsia="zh-CN"/>
          </w:rPr>
          <w:t>31</w:t>
        </w:r>
      </w:ins>
      <w:del w:id="13100"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13101" w:name="_Toc492387910"/>
      <w:bookmarkStart w:id="13102" w:name="_Toc492388500"/>
      <w:bookmarkStart w:id="13103" w:name="_Toc492394384"/>
      <w:bookmarkStart w:id="13104" w:name="_Toc492394973"/>
      <w:bookmarkStart w:id="13105" w:name="_Toc492455805"/>
      <w:bookmarkStart w:id="13106" w:name="_Toc492456395"/>
      <w:bookmarkStart w:id="13107" w:name="_Toc492466215"/>
      <w:bookmarkStart w:id="13108" w:name="_Toc492466805"/>
      <w:bookmarkStart w:id="13109" w:name="_Toc493850448"/>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13041"/>
      <w:bookmarkEnd w:id="13042"/>
      <w:bookmarkEnd w:id="13043"/>
      <w:bookmarkEnd w:id="13044"/>
      <w:bookmarkEnd w:id="13045"/>
      <w:bookmarkEnd w:id="13101"/>
      <w:bookmarkEnd w:id="13102"/>
      <w:bookmarkEnd w:id="13103"/>
      <w:bookmarkEnd w:id="13104"/>
      <w:bookmarkEnd w:id="13105"/>
      <w:bookmarkEnd w:id="13106"/>
      <w:bookmarkEnd w:id="13107"/>
      <w:bookmarkEnd w:id="13108"/>
      <w:bookmarkEnd w:id="13109"/>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13110" w:name="_Toc484956881"/>
      <w:bookmarkStart w:id="13111" w:name="_Toc485044322"/>
      <w:bookmarkStart w:id="13112" w:name="_Toc485217968"/>
      <w:bookmarkStart w:id="13113" w:name="_Toc485220141"/>
      <w:bookmarkStart w:id="13114" w:name="_Toc485220496"/>
      <w:bookmarkStart w:id="13115" w:name="_Toc492387911"/>
      <w:bookmarkStart w:id="13116" w:name="_Toc492388501"/>
      <w:bookmarkStart w:id="13117" w:name="_Toc492394385"/>
      <w:bookmarkStart w:id="13118" w:name="_Toc492394974"/>
      <w:bookmarkStart w:id="13119" w:name="_Toc492455806"/>
      <w:bookmarkStart w:id="13120" w:name="_Toc492456396"/>
      <w:bookmarkStart w:id="13121" w:name="_Toc492466216"/>
      <w:bookmarkStart w:id="13122" w:name="_Toc492466806"/>
      <w:bookmarkStart w:id="13123" w:name="_Toc493850449"/>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13124" w:name="_Toc492387912"/>
      <w:bookmarkStart w:id="13125" w:name="_Toc492388502"/>
      <w:bookmarkStart w:id="13126" w:name="_Toc492394386"/>
      <w:bookmarkStart w:id="13127" w:name="_Toc492394975"/>
      <w:bookmarkStart w:id="13128" w:name="_Toc492455807"/>
      <w:bookmarkStart w:id="13129" w:name="_Toc492456397"/>
      <w:bookmarkStart w:id="13130" w:name="_Toc492466217"/>
      <w:bookmarkStart w:id="13131" w:name="_Toc492466807"/>
      <w:bookmarkStart w:id="13132" w:name="_Toc493850450"/>
      <w:bookmarkStart w:id="13133" w:name="_Toc484956882"/>
      <w:bookmarkStart w:id="13134" w:name="_Toc485044323"/>
      <w:bookmarkStart w:id="13135" w:name="_Toc485217969"/>
      <w:bookmarkStart w:id="13136" w:name="_Toc485220142"/>
      <w:bookmarkStart w:id="13137" w:name="_Toc485220497"/>
      <w:r>
        <w:rPr>
          <w:rFonts w:eastAsia="Times New Roman" w:hint="eastAsia"/>
          <w:noProof/>
          <w:lang w:eastAsia="zh-CN"/>
        </w:rPr>
        <w:t>10.7.4.1</w:t>
      </w:r>
      <w:r>
        <w:rPr>
          <w:rFonts w:eastAsia="Times New Roman" w:hint="eastAsia"/>
          <w:noProof/>
          <w:lang w:eastAsia="zh-CN"/>
        </w:rPr>
        <w:tab/>
        <w:t>General</w:t>
      </w:r>
      <w:bookmarkEnd w:id="13124"/>
      <w:bookmarkEnd w:id="13125"/>
      <w:bookmarkEnd w:id="13126"/>
      <w:bookmarkEnd w:id="13127"/>
      <w:bookmarkEnd w:id="13128"/>
      <w:bookmarkEnd w:id="13129"/>
      <w:bookmarkEnd w:id="13130"/>
      <w:bookmarkEnd w:id="13131"/>
      <w:bookmarkEnd w:id="13132"/>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13138" w:name="_Toc492387913"/>
      <w:bookmarkStart w:id="13139" w:name="_Toc492388503"/>
      <w:bookmarkStart w:id="13140" w:name="_Toc492394387"/>
      <w:bookmarkStart w:id="13141" w:name="_Toc492394976"/>
      <w:bookmarkStart w:id="13142" w:name="_Toc492455808"/>
      <w:bookmarkStart w:id="13143" w:name="_Toc492456398"/>
      <w:bookmarkStart w:id="13144" w:name="_Toc492466218"/>
      <w:bookmarkStart w:id="13145" w:name="_Toc492466808"/>
      <w:bookmarkStart w:id="13146" w:name="_Toc493850451"/>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13138"/>
      <w:bookmarkEnd w:id="13139"/>
      <w:bookmarkEnd w:id="13140"/>
      <w:bookmarkEnd w:id="13141"/>
      <w:bookmarkEnd w:id="13142"/>
      <w:bookmarkEnd w:id="13143"/>
      <w:bookmarkEnd w:id="13144"/>
      <w:bookmarkEnd w:id="13145"/>
      <w:bookmarkEnd w:id="13146"/>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d="13147" w:author="rapporteur_Christian_Herrero-Veron" w:date="2017-11-09T15:58:00Z">
        <w:r w:rsidR="004C5821">
          <w:rPr>
            <w:rFonts w:eastAsia="Times New Roman"/>
            <w:lang w:val="en-US" w:eastAsia="zh-CN"/>
          </w:rPr>
          <w:t>31</w:t>
        </w:r>
      </w:ins>
      <w:del w:id="13148"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proofErr w:type="gramStart"/>
      <w:r w:rsidRPr="00113303">
        <w:rPr>
          <w:rFonts w:eastAsia="Times New Roman" w:hint="eastAsia"/>
          <w:lang w:eastAsia="zh-CN"/>
        </w:rPr>
        <w:t>the</w:t>
      </w:r>
      <w:proofErr w:type="gramEnd"/>
      <w:r w:rsidRPr="00113303">
        <w:rPr>
          <w:rFonts w:eastAsia="Times New Roman" w:hint="eastAsia"/>
          <w:lang w:eastAsia="zh-CN"/>
        </w:rPr>
        <w:t xml:space="preserv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proofErr w:type="gramStart"/>
      <w:r>
        <w:rPr>
          <w:rFonts w:eastAsia="Times New Roman" w:hint="eastAsia"/>
          <w:lang w:eastAsia="zh-CN"/>
        </w:rPr>
        <w:t>all</w:t>
      </w:r>
      <w:proofErr w:type="gramEnd"/>
      <w:r>
        <w:rPr>
          <w:rFonts w:eastAsia="Times New Roman" w:hint="eastAsia"/>
          <w:lang w:eastAsia="zh-CN"/>
        </w:rPr>
        <w:t xml:space="preserve">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13149" w:name="_Toc492387914"/>
      <w:bookmarkStart w:id="13150" w:name="_Toc492388504"/>
      <w:bookmarkStart w:id="13151" w:name="_Toc492394388"/>
      <w:bookmarkStart w:id="13152" w:name="_Toc492394977"/>
      <w:bookmarkStart w:id="13153" w:name="_Toc492455809"/>
      <w:bookmarkStart w:id="13154" w:name="_Toc492456399"/>
      <w:bookmarkStart w:id="13155" w:name="_Toc492466219"/>
      <w:bookmarkStart w:id="13156" w:name="_Toc492466809"/>
      <w:bookmarkStart w:id="13157" w:name="_Toc493850452"/>
      <w:r>
        <w:rPr>
          <w:rFonts w:eastAsia="Times New Roman" w:hint="eastAsia"/>
          <w:lang w:eastAsia="zh-CN"/>
        </w:rPr>
        <w:t>10.7.4.3</w:t>
      </w:r>
      <w:r>
        <w:rPr>
          <w:rFonts w:eastAsia="Times New Roman" w:hint="eastAsia"/>
          <w:lang w:eastAsia="zh-CN"/>
        </w:rPr>
        <w:tab/>
        <w:t>Child SA deletion procedure accepted by the UE</w:t>
      </w:r>
      <w:bookmarkEnd w:id="13149"/>
      <w:bookmarkEnd w:id="13150"/>
      <w:bookmarkEnd w:id="13151"/>
      <w:bookmarkEnd w:id="13152"/>
      <w:bookmarkEnd w:id="13153"/>
      <w:bookmarkEnd w:id="13154"/>
      <w:bookmarkEnd w:id="13155"/>
      <w:bookmarkEnd w:id="13156"/>
      <w:bookmarkEnd w:id="13157"/>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d="13158" w:author="rapporteur_Christian_Herrero-Veron" w:date="2017-11-09T15:58:00Z">
        <w:r w:rsidR="004C5821">
          <w:rPr>
            <w:rFonts w:eastAsia="Times New Roman"/>
            <w:lang w:val="en-US" w:eastAsia="zh-CN"/>
          </w:rPr>
          <w:t>31</w:t>
        </w:r>
      </w:ins>
      <w:del w:id="13159"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13160" w:name="_Toc492387915"/>
      <w:bookmarkStart w:id="13161" w:name="_Toc492388505"/>
      <w:bookmarkStart w:id="13162" w:name="_Toc492394389"/>
      <w:bookmarkStart w:id="13163" w:name="_Toc492394978"/>
      <w:bookmarkStart w:id="13164" w:name="_Toc492455810"/>
      <w:bookmarkStart w:id="13165" w:name="_Toc492456400"/>
      <w:bookmarkStart w:id="13166" w:name="_Toc492466220"/>
      <w:bookmarkStart w:id="13167" w:name="_Toc492466810"/>
      <w:bookmarkStart w:id="13168" w:name="_Toc493850453"/>
      <w:r>
        <w:rPr>
          <w:rFonts w:eastAsia="Times New Roman" w:hint="eastAsia"/>
          <w:noProof/>
          <w:lang w:eastAsia="zh-CN"/>
        </w:rPr>
        <w:t>10.7.4.5</w:t>
      </w:r>
      <w:r>
        <w:rPr>
          <w:rFonts w:eastAsia="Times New Roman" w:hint="eastAsia"/>
          <w:noProof/>
          <w:lang w:eastAsia="zh-CN"/>
        </w:rPr>
        <w:tab/>
        <w:t>Abnormal cases in the UE</w:t>
      </w:r>
      <w:bookmarkEnd w:id="13160"/>
      <w:bookmarkEnd w:id="13161"/>
      <w:bookmarkEnd w:id="13162"/>
      <w:bookmarkEnd w:id="13163"/>
      <w:bookmarkEnd w:id="13164"/>
      <w:bookmarkEnd w:id="13165"/>
      <w:bookmarkEnd w:id="13166"/>
      <w:bookmarkEnd w:id="13167"/>
      <w:bookmarkEnd w:id="13168"/>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d="13169" w:author="rapporteur_Christian_Herrero-Veron" w:date="2017-11-09T15:58:00Z">
        <w:r w:rsidR="004C5821">
          <w:rPr>
            <w:rFonts w:eastAsia="Times New Roman"/>
            <w:lang w:val="en-US" w:eastAsia="zh-CN"/>
          </w:rPr>
          <w:t>31</w:t>
        </w:r>
      </w:ins>
      <w:del w:id="13170"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13171" w:name="_Toc492387916"/>
      <w:bookmarkStart w:id="13172" w:name="_Toc492388506"/>
      <w:bookmarkStart w:id="13173" w:name="_Toc492394390"/>
      <w:bookmarkStart w:id="13174" w:name="_Toc492394979"/>
      <w:bookmarkStart w:id="13175" w:name="_Toc492455811"/>
      <w:bookmarkStart w:id="13176" w:name="_Toc492456401"/>
      <w:bookmarkStart w:id="13177" w:name="_Toc492466221"/>
      <w:bookmarkStart w:id="13178" w:name="_Toc492466811"/>
      <w:bookmarkStart w:id="13179" w:name="_Toc493850454"/>
      <w:r>
        <w:rPr>
          <w:rFonts w:eastAsia="Times New Roman" w:hint="eastAsia"/>
          <w:noProof/>
          <w:lang w:eastAsia="zh-CN"/>
        </w:rPr>
        <w:t>10.7.4.6</w:t>
      </w:r>
      <w:r>
        <w:rPr>
          <w:rFonts w:eastAsia="Times New Roman" w:hint="eastAsia"/>
          <w:noProof/>
          <w:lang w:eastAsia="zh-CN"/>
        </w:rPr>
        <w:tab/>
        <w:t>Abnormal cases in the N3IWF</w:t>
      </w:r>
      <w:bookmarkEnd w:id="13171"/>
      <w:bookmarkEnd w:id="13172"/>
      <w:bookmarkEnd w:id="13173"/>
      <w:bookmarkEnd w:id="13174"/>
      <w:bookmarkEnd w:id="13175"/>
      <w:bookmarkEnd w:id="13176"/>
      <w:bookmarkEnd w:id="13177"/>
      <w:bookmarkEnd w:id="13178"/>
      <w:bookmarkEnd w:id="13179"/>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d="13180" w:author="rapporteur_Christian_Herrero-Veron" w:date="2017-11-09T15:58:00Z">
        <w:r w:rsidR="004C5821">
          <w:rPr>
            <w:rFonts w:eastAsia="Times New Roman"/>
            <w:lang w:val="en-US" w:eastAsia="zh-CN"/>
          </w:rPr>
          <w:t>31</w:t>
        </w:r>
      </w:ins>
      <w:del w:id="13181"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Pr="00833A3A" w:rsidRDefault="002F0DF2" w:rsidP="002F0DF2">
      <w:pPr>
        <w:pStyle w:val="Heading3"/>
        <w:rPr>
          <w:rFonts w:eastAsia="Times New Roman"/>
          <w:lang w:val="sv-SE" w:eastAsia="zh-CN"/>
        </w:rPr>
      </w:pPr>
      <w:bookmarkStart w:id="13182" w:name="_Toc492387917"/>
      <w:bookmarkStart w:id="13183" w:name="_Toc492388507"/>
      <w:bookmarkStart w:id="13184" w:name="_Toc492394391"/>
      <w:bookmarkStart w:id="13185" w:name="_Toc492394980"/>
      <w:bookmarkStart w:id="13186" w:name="_Toc492455812"/>
      <w:bookmarkStart w:id="13187" w:name="_Toc492456402"/>
      <w:bookmarkStart w:id="13188" w:name="_Toc492466222"/>
      <w:bookmarkStart w:id="13189" w:name="_Toc492466812"/>
      <w:bookmarkStart w:id="13190" w:name="_Toc493850455"/>
      <w:r w:rsidRPr="00833A3A">
        <w:rPr>
          <w:lang w:val="sv-SE" w:eastAsia="zh-CN"/>
        </w:rPr>
        <w:t>10</w:t>
      </w:r>
      <w:r w:rsidRPr="00833A3A">
        <w:rPr>
          <w:rFonts w:eastAsia="Times New Roman" w:hint="eastAsia"/>
          <w:lang w:val="sv-SE" w:eastAsia="zh-CN"/>
        </w:rPr>
        <w:t>.</w:t>
      </w:r>
      <w:r w:rsidRPr="00833A3A">
        <w:rPr>
          <w:lang w:val="sv-SE" w:eastAsia="zh-CN"/>
        </w:rPr>
        <w:t>7</w:t>
      </w:r>
      <w:r w:rsidRPr="00833A3A">
        <w:rPr>
          <w:rFonts w:eastAsia="Times New Roman" w:hint="eastAsia"/>
          <w:lang w:val="sv-SE" w:eastAsia="zh-CN"/>
        </w:rPr>
        <w:t>.5</w:t>
      </w:r>
      <w:r w:rsidRPr="00833A3A">
        <w:rPr>
          <w:rFonts w:eastAsia="Times New Roman" w:hint="eastAsia"/>
          <w:lang w:val="sv-SE" w:eastAsia="zh-CN"/>
        </w:rPr>
        <w:tab/>
        <w:t>IKE SA deletion for de</w:t>
      </w:r>
      <w:r w:rsidR="00833A3A" w:rsidRPr="00833A3A">
        <w:rPr>
          <w:rFonts w:eastAsia="Times New Roman"/>
          <w:lang w:val="sv-SE" w:eastAsia="zh-CN"/>
        </w:rPr>
        <w:t>-</w:t>
      </w:r>
      <w:r w:rsidRPr="00833A3A">
        <w:rPr>
          <w:rFonts w:eastAsia="Times New Roman" w:hint="eastAsia"/>
          <w:lang w:val="sv-SE" w:eastAsia="zh-CN"/>
        </w:rPr>
        <w:t>registration via untrusted non-3GPP access</w:t>
      </w:r>
      <w:bookmarkEnd w:id="13133"/>
      <w:bookmarkEnd w:id="13134"/>
      <w:bookmarkEnd w:id="13135"/>
      <w:bookmarkEnd w:id="13136"/>
      <w:bookmarkEnd w:id="13137"/>
      <w:bookmarkEnd w:id="13182"/>
      <w:bookmarkEnd w:id="13183"/>
      <w:bookmarkEnd w:id="13184"/>
      <w:bookmarkEnd w:id="13185"/>
      <w:bookmarkEnd w:id="13186"/>
      <w:bookmarkEnd w:id="13187"/>
      <w:bookmarkEnd w:id="13188"/>
      <w:bookmarkEnd w:id="13189"/>
      <w:bookmarkEnd w:id="13190"/>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w:t>
      </w:r>
      <w:r w:rsidR="00833A3A">
        <w:rPr>
          <w:rFonts w:eastAsia="Times New Roman"/>
          <w:lang w:eastAsia="zh-CN"/>
        </w:rPr>
        <w:t>-</w:t>
      </w:r>
      <w:r>
        <w:rPr>
          <w:rFonts w:eastAsia="Times New Roman" w:hint="eastAsia"/>
          <w:lang w:eastAsia="zh-CN"/>
        </w:rPr>
        <w:t>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13191" w:name="_Toc492387918"/>
      <w:bookmarkStart w:id="13192" w:name="_Toc492388508"/>
      <w:bookmarkStart w:id="13193" w:name="_Toc492394392"/>
      <w:bookmarkStart w:id="13194" w:name="_Toc492394981"/>
      <w:bookmarkStart w:id="13195" w:name="_Toc492455813"/>
      <w:bookmarkStart w:id="13196" w:name="_Toc492456403"/>
      <w:bookmarkStart w:id="13197" w:name="_Toc492466223"/>
      <w:bookmarkStart w:id="13198" w:name="_Toc492466813"/>
      <w:bookmarkStart w:id="13199" w:name="_Toc493850456"/>
      <w:bookmarkStart w:id="13200" w:name="_Toc484956883"/>
      <w:bookmarkStart w:id="13201" w:name="_Toc485044324"/>
      <w:bookmarkStart w:id="13202" w:name="_Toc485217970"/>
      <w:bookmarkStart w:id="13203" w:name="_Toc485220143"/>
      <w:bookmarkStart w:id="13204" w:name="_Toc485220498"/>
      <w:r>
        <w:rPr>
          <w:rFonts w:eastAsia="Times New Roman" w:hint="eastAsia"/>
          <w:noProof/>
          <w:lang w:eastAsia="zh-CN"/>
        </w:rPr>
        <w:t>10.7.5.1</w:t>
      </w:r>
      <w:r>
        <w:rPr>
          <w:rFonts w:eastAsia="Times New Roman" w:hint="eastAsia"/>
          <w:noProof/>
          <w:lang w:eastAsia="zh-CN"/>
        </w:rPr>
        <w:tab/>
        <w:t>General</w:t>
      </w:r>
      <w:bookmarkEnd w:id="13191"/>
      <w:bookmarkEnd w:id="13192"/>
      <w:bookmarkEnd w:id="13193"/>
      <w:bookmarkEnd w:id="13194"/>
      <w:bookmarkEnd w:id="13195"/>
      <w:bookmarkEnd w:id="13196"/>
      <w:bookmarkEnd w:id="13197"/>
      <w:bookmarkEnd w:id="13198"/>
      <w:bookmarkEnd w:id="13199"/>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w:t>
      </w:r>
      <w:r w:rsidR="00833A3A">
        <w:rPr>
          <w:rFonts w:eastAsia="Times New Roman"/>
          <w:noProof/>
          <w:lang w:eastAsia="zh-CN"/>
        </w:rPr>
        <w:t>-</w:t>
      </w:r>
      <w:r>
        <w:rPr>
          <w:rFonts w:eastAsia="Times New Roman" w:hint="eastAsia"/>
          <w:noProof/>
          <w:lang w:eastAsia="zh-CN"/>
        </w:rPr>
        <w:t>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13205" w:name="_Toc492387919"/>
      <w:bookmarkStart w:id="13206" w:name="_Toc492388509"/>
      <w:bookmarkStart w:id="13207" w:name="_Toc492394393"/>
      <w:bookmarkStart w:id="13208" w:name="_Toc492394982"/>
      <w:bookmarkStart w:id="13209" w:name="_Toc492455814"/>
      <w:bookmarkStart w:id="13210" w:name="_Toc492456404"/>
      <w:bookmarkStart w:id="13211" w:name="_Toc492466224"/>
      <w:bookmarkStart w:id="13212" w:name="_Toc492466814"/>
      <w:bookmarkStart w:id="13213" w:name="_Toc493850457"/>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13205"/>
      <w:bookmarkEnd w:id="13206"/>
      <w:bookmarkEnd w:id="13207"/>
      <w:bookmarkEnd w:id="13208"/>
      <w:bookmarkEnd w:id="13209"/>
      <w:bookmarkEnd w:id="13210"/>
      <w:bookmarkEnd w:id="13211"/>
      <w:bookmarkEnd w:id="13212"/>
      <w:bookmarkEnd w:id="13213"/>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d="13214" w:author="rapporteur_Christian_Herrero-Veron" w:date="2017-11-09T15:58:00Z">
        <w:r w:rsidR="004C5821">
          <w:rPr>
            <w:rFonts w:eastAsia="Times New Roman"/>
            <w:lang w:val="en-US" w:eastAsia="zh-CN"/>
          </w:rPr>
          <w:t>31</w:t>
        </w:r>
      </w:ins>
      <w:del w:id="13215"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w:t>
      </w:r>
      <w:proofErr w:type="gramStart"/>
      <w:r w:rsidRPr="004443C5">
        <w:rPr>
          <w:rFonts w:eastAsia="Times New Roman"/>
        </w:rPr>
        <w:t>association,</w:t>
      </w:r>
      <w:proofErr w:type="gramEnd"/>
      <w:r w:rsidRPr="004443C5">
        <w:rPr>
          <w:rFonts w:eastAsia="Times New Roman"/>
        </w:rPr>
        <w:t xml:space="preserve">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13216" w:name="_Toc492387920"/>
      <w:bookmarkStart w:id="13217" w:name="_Toc492388510"/>
      <w:bookmarkStart w:id="13218" w:name="_Toc492394394"/>
      <w:bookmarkStart w:id="13219" w:name="_Toc492394983"/>
      <w:bookmarkStart w:id="13220" w:name="_Toc492455815"/>
      <w:bookmarkStart w:id="13221" w:name="_Toc492456405"/>
      <w:bookmarkStart w:id="13222" w:name="_Toc492466225"/>
      <w:bookmarkStart w:id="13223" w:name="_Toc492466815"/>
      <w:bookmarkStart w:id="13224" w:name="_Toc493850458"/>
      <w:r>
        <w:rPr>
          <w:rFonts w:eastAsia="Times New Roman" w:hint="eastAsia"/>
          <w:noProof/>
          <w:lang w:eastAsia="zh-CN"/>
        </w:rPr>
        <w:t>10.7.5.3</w:t>
      </w:r>
      <w:r>
        <w:rPr>
          <w:rFonts w:eastAsia="Times New Roman" w:hint="eastAsia"/>
          <w:noProof/>
          <w:lang w:eastAsia="zh-CN"/>
        </w:rPr>
        <w:tab/>
        <w:t>IKE SA deletion procedure accepted by the UE</w:t>
      </w:r>
      <w:bookmarkEnd w:id="13216"/>
      <w:bookmarkEnd w:id="13217"/>
      <w:bookmarkEnd w:id="13218"/>
      <w:bookmarkEnd w:id="13219"/>
      <w:bookmarkEnd w:id="13220"/>
      <w:bookmarkEnd w:id="13221"/>
      <w:bookmarkEnd w:id="13222"/>
      <w:bookmarkEnd w:id="13223"/>
      <w:bookmarkEnd w:id="13224"/>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d="13225" w:author="rapporteur_Christian_Herrero-Veron" w:date="2017-11-09T15:58:00Z">
        <w:r w:rsidR="004C5821">
          <w:rPr>
            <w:rFonts w:eastAsia="Times New Roman"/>
            <w:lang w:val="en-US" w:eastAsia="zh-CN"/>
          </w:rPr>
          <w:t>31</w:t>
        </w:r>
      </w:ins>
      <w:del w:id="13226"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13227" w:name="_Toc492387921"/>
      <w:bookmarkStart w:id="13228" w:name="_Toc492388511"/>
      <w:bookmarkStart w:id="13229" w:name="_Toc492394395"/>
      <w:bookmarkStart w:id="13230" w:name="_Toc492394984"/>
      <w:bookmarkStart w:id="13231" w:name="_Toc492455816"/>
      <w:bookmarkStart w:id="13232" w:name="_Toc492456406"/>
      <w:bookmarkStart w:id="13233" w:name="_Toc492466226"/>
      <w:bookmarkStart w:id="13234" w:name="_Toc492466816"/>
      <w:bookmarkStart w:id="13235" w:name="_Toc493850459"/>
      <w:r>
        <w:rPr>
          <w:rFonts w:eastAsia="Times New Roman" w:hint="eastAsia"/>
          <w:noProof/>
          <w:lang w:eastAsia="zh-CN"/>
        </w:rPr>
        <w:t>10.7.5.5</w:t>
      </w:r>
      <w:r>
        <w:rPr>
          <w:rFonts w:eastAsia="Times New Roman" w:hint="eastAsia"/>
          <w:noProof/>
          <w:lang w:eastAsia="zh-CN"/>
        </w:rPr>
        <w:tab/>
        <w:t>Abnormal cases in the UE</w:t>
      </w:r>
      <w:bookmarkEnd w:id="13227"/>
      <w:bookmarkEnd w:id="13228"/>
      <w:bookmarkEnd w:id="13229"/>
      <w:bookmarkEnd w:id="13230"/>
      <w:bookmarkEnd w:id="13231"/>
      <w:bookmarkEnd w:id="13232"/>
      <w:bookmarkEnd w:id="13233"/>
      <w:bookmarkEnd w:id="13234"/>
      <w:bookmarkEnd w:id="13235"/>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d="13236" w:author="rapporteur_Christian_Herrero-Veron" w:date="2017-11-09T15:58:00Z">
        <w:r w:rsidR="004C5821">
          <w:rPr>
            <w:rFonts w:eastAsia="Times New Roman"/>
            <w:lang w:val="en-US" w:eastAsia="zh-CN"/>
          </w:rPr>
          <w:t>31</w:t>
        </w:r>
      </w:ins>
      <w:del w:id="13237"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13238" w:name="_Toc492387922"/>
      <w:bookmarkStart w:id="13239" w:name="_Toc492388512"/>
      <w:bookmarkStart w:id="13240" w:name="_Toc492394396"/>
      <w:bookmarkStart w:id="13241" w:name="_Toc492394985"/>
      <w:bookmarkStart w:id="13242" w:name="_Toc492455817"/>
      <w:bookmarkStart w:id="13243" w:name="_Toc492456407"/>
      <w:bookmarkStart w:id="13244" w:name="_Toc492466227"/>
      <w:bookmarkStart w:id="13245" w:name="_Toc492466817"/>
      <w:bookmarkStart w:id="13246" w:name="_Toc493850460"/>
      <w:r>
        <w:rPr>
          <w:rFonts w:eastAsia="Times New Roman" w:hint="eastAsia"/>
          <w:noProof/>
          <w:lang w:eastAsia="zh-CN"/>
        </w:rPr>
        <w:t>10.7.5.6</w:t>
      </w:r>
      <w:r>
        <w:rPr>
          <w:rFonts w:eastAsia="Times New Roman" w:hint="eastAsia"/>
          <w:noProof/>
          <w:lang w:eastAsia="zh-CN"/>
        </w:rPr>
        <w:tab/>
        <w:t>Abnormal cases in the N3IWF</w:t>
      </w:r>
      <w:bookmarkEnd w:id="13238"/>
      <w:bookmarkEnd w:id="13239"/>
      <w:bookmarkEnd w:id="13240"/>
      <w:bookmarkEnd w:id="13241"/>
      <w:bookmarkEnd w:id="13242"/>
      <w:bookmarkEnd w:id="13243"/>
      <w:bookmarkEnd w:id="13244"/>
      <w:bookmarkEnd w:id="13245"/>
      <w:bookmarkEnd w:id="13246"/>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d="13247" w:author="rapporteur_Christian_Herrero-Veron" w:date="2017-11-09T15:58:00Z">
        <w:r w:rsidR="004C5821">
          <w:rPr>
            <w:rFonts w:eastAsia="Times New Roman"/>
            <w:lang w:val="en-US" w:eastAsia="zh-CN"/>
          </w:rPr>
          <w:t>31</w:t>
        </w:r>
      </w:ins>
      <w:del w:id="13248"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13249" w:name="_Toc492387923"/>
      <w:bookmarkStart w:id="13250" w:name="_Toc492388513"/>
      <w:bookmarkStart w:id="13251" w:name="_Toc492394397"/>
      <w:bookmarkStart w:id="13252" w:name="_Toc492394986"/>
      <w:bookmarkStart w:id="13253" w:name="_Toc492455818"/>
      <w:bookmarkStart w:id="13254" w:name="_Toc492456408"/>
      <w:bookmarkStart w:id="13255" w:name="_Toc492466228"/>
      <w:bookmarkStart w:id="13256" w:name="_Toc492466818"/>
      <w:bookmarkStart w:id="13257" w:name="_Toc493850461"/>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13200"/>
      <w:bookmarkEnd w:id="13201"/>
      <w:bookmarkEnd w:id="13202"/>
      <w:bookmarkEnd w:id="13203"/>
      <w:bookmarkEnd w:id="13204"/>
      <w:bookmarkEnd w:id="13249"/>
      <w:bookmarkEnd w:id="13250"/>
      <w:bookmarkEnd w:id="13251"/>
      <w:bookmarkEnd w:id="13252"/>
      <w:bookmarkEnd w:id="13253"/>
      <w:bookmarkEnd w:id="13254"/>
      <w:bookmarkEnd w:id="13255"/>
      <w:bookmarkEnd w:id="13256"/>
      <w:bookmarkEnd w:id="13257"/>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13258" w:name="_Toc484956884"/>
      <w:bookmarkStart w:id="13259" w:name="_Toc485044325"/>
      <w:bookmarkStart w:id="13260" w:name="_Toc485217971"/>
      <w:bookmarkStart w:id="13261" w:name="_Toc485220144"/>
      <w:bookmarkStart w:id="13262" w:name="_Toc485220499"/>
      <w:bookmarkStart w:id="13263" w:name="_Toc492387924"/>
      <w:bookmarkStart w:id="13264" w:name="_Toc492388514"/>
      <w:bookmarkStart w:id="13265" w:name="_Toc492394398"/>
      <w:bookmarkStart w:id="13266" w:name="_Toc492394987"/>
      <w:bookmarkStart w:id="13267" w:name="_Toc492455819"/>
      <w:bookmarkStart w:id="13268" w:name="_Toc492456409"/>
      <w:bookmarkStart w:id="13269" w:name="_Toc492466229"/>
      <w:bookmarkStart w:id="13270" w:name="_Toc492466819"/>
      <w:bookmarkStart w:id="13271" w:name="_Toc493850462"/>
      <w:r>
        <w:t>11</w:t>
      </w:r>
      <w:r w:rsidRPr="00235394">
        <w:tab/>
      </w:r>
      <w:r>
        <w:t>Interworking with E-UTRAN connected to EPC</w:t>
      </w:r>
      <w:bookmarkEnd w:id="12802"/>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p>
    <w:p w:rsidR="002F0DF2" w:rsidRPr="007E6407" w:rsidRDefault="002F0DF2" w:rsidP="002F0DF2">
      <w:pPr>
        <w:pStyle w:val="Heading2"/>
      </w:pPr>
      <w:bookmarkStart w:id="13272" w:name="_Toc479765941"/>
      <w:bookmarkStart w:id="13273" w:name="_Toc484956885"/>
      <w:bookmarkStart w:id="13274" w:name="_Toc485044326"/>
      <w:bookmarkStart w:id="13275" w:name="_Toc485217972"/>
      <w:bookmarkStart w:id="13276" w:name="_Toc485220145"/>
      <w:bookmarkStart w:id="13277" w:name="_Toc485220500"/>
      <w:bookmarkStart w:id="13278" w:name="_Toc492387925"/>
      <w:bookmarkStart w:id="13279" w:name="_Toc492388515"/>
      <w:bookmarkStart w:id="13280" w:name="_Toc492394399"/>
      <w:bookmarkStart w:id="13281" w:name="_Toc492394988"/>
      <w:bookmarkStart w:id="13282" w:name="_Toc492455820"/>
      <w:bookmarkStart w:id="13283" w:name="_Toc492456410"/>
      <w:bookmarkStart w:id="13284" w:name="_Toc492466230"/>
      <w:bookmarkStart w:id="13285" w:name="_Toc492466820"/>
      <w:bookmarkStart w:id="13286" w:name="_Toc493850463"/>
      <w:bookmarkStart w:id="13287" w:name="_Toc217388540"/>
      <w:r>
        <w:t>11</w:t>
      </w:r>
      <w:r w:rsidRPr="007E6407">
        <w:t>.1</w:t>
      </w:r>
      <w:r w:rsidRPr="007E6407">
        <w:tab/>
        <w:t>General</w:t>
      </w:r>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ins w:id="13288" w:author="rapporteur_Christian_Herrero-Veron" w:date="2017-11-09T15:36:00Z">
        <w:r w:rsidR="004C5821">
          <w:rPr>
            <w:lang w:eastAsia="zh-CN"/>
          </w:rPr>
          <w:t>9</w:t>
        </w:r>
      </w:ins>
      <w:del w:id="13289" w:author="rapporteur_Christian_Herrero-Veron" w:date="2017-11-09T15:36:00Z">
        <w:r w:rsidDel="004C5821">
          <w:rPr>
            <w:lang w:eastAsia="zh-CN"/>
          </w:rPr>
          <w:delText>8</w:delText>
        </w:r>
      </w:del>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 [1</w:t>
      </w:r>
      <w:ins w:id="13290" w:author="rapporteur_Christian_Herrero-Veron" w:date="2017-11-09T15:45:00Z">
        <w:r w:rsidR="004C5821">
          <w:rPr>
            <w:rFonts w:eastAsia="Malgun Gothic"/>
            <w:lang w:val="en-US" w:eastAsia="zh-CN"/>
          </w:rPr>
          <w:t>3</w:t>
        </w:r>
      </w:ins>
      <w:del w:id="13291" w:author="rapporteur_Christian_Herrero-Veron" w:date="2017-11-09T15:45:00Z">
        <w:r w:rsidDel="004C5821">
          <w:rPr>
            <w:rFonts w:eastAsia="Malgun Gothic"/>
            <w:lang w:val="en-US" w:eastAsia="zh-CN"/>
          </w:rPr>
          <w:delText>2</w:delText>
        </w:r>
      </w:del>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13292" w:name="_Toc479765942"/>
      <w:bookmarkStart w:id="13293" w:name="_Toc484956886"/>
      <w:bookmarkStart w:id="13294" w:name="_Toc485044327"/>
      <w:bookmarkStart w:id="13295" w:name="_Toc485217973"/>
      <w:bookmarkStart w:id="13296" w:name="_Toc485220146"/>
      <w:bookmarkStart w:id="13297" w:name="_Toc485220501"/>
      <w:bookmarkStart w:id="13298" w:name="_Toc492387926"/>
      <w:bookmarkStart w:id="13299" w:name="_Toc492388516"/>
      <w:bookmarkStart w:id="13300" w:name="_Toc492394400"/>
      <w:bookmarkStart w:id="13301" w:name="_Toc492394989"/>
      <w:bookmarkStart w:id="13302" w:name="_Toc492455821"/>
      <w:bookmarkStart w:id="13303" w:name="_Toc492456411"/>
      <w:bookmarkStart w:id="13304" w:name="_Toc492466231"/>
      <w:bookmarkStart w:id="13305" w:name="_Toc492466821"/>
      <w:bookmarkStart w:id="13306" w:name="_Toc493850464"/>
      <w:r>
        <w:t>11</w:t>
      </w:r>
      <w:r w:rsidRPr="007E6407">
        <w:t>.2</w:t>
      </w:r>
      <w:r w:rsidRPr="007E6407">
        <w:tab/>
      </w:r>
      <w:r>
        <w:t>Single-registration mode</w:t>
      </w:r>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p>
    <w:p w:rsidR="002F0DF2" w:rsidRDefault="002F0DF2" w:rsidP="002F0DF2">
      <w:pPr>
        <w:pStyle w:val="Heading3"/>
        <w:rPr>
          <w:noProof/>
          <w:lang w:val="en-US"/>
        </w:rPr>
      </w:pPr>
      <w:bookmarkStart w:id="13307" w:name="_Toc484956887"/>
      <w:bookmarkStart w:id="13308" w:name="_Toc485044328"/>
      <w:bookmarkStart w:id="13309" w:name="_Toc485217974"/>
      <w:bookmarkStart w:id="13310" w:name="_Toc485220147"/>
      <w:bookmarkStart w:id="13311" w:name="_Toc485220502"/>
      <w:bookmarkStart w:id="13312" w:name="_Toc492387927"/>
      <w:bookmarkStart w:id="13313" w:name="_Toc492388517"/>
      <w:bookmarkStart w:id="13314" w:name="_Toc492394401"/>
      <w:bookmarkStart w:id="13315" w:name="_Toc492394990"/>
      <w:bookmarkStart w:id="13316" w:name="_Toc492455822"/>
      <w:bookmarkStart w:id="13317" w:name="_Toc492456412"/>
      <w:bookmarkStart w:id="13318" w:name="_Toc492466232"/>
      <w:bookmarkStart w:id="13319" w:name="_Toc492466822"/>
      <w:bookmarkStart w:id="13320" w:name="_Toc493850465"/>
      <w:r>
        <w:rPr>
          <w:noProof/>
          <w:lang w:val="en-US"/>
        </w:rPr>
        <w:t>11.2.1</w:t>
      </w:r>
      <w:r>
        <w:rPr>
          <w:noProof/>
          <w:lang w:val="en-US"/>
        </w:rPr>
        <w:tab/>
        <w:t>General</w:t>
      </w:r>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13321" w:name="_Toc484956888"/>
      <w:bookmarkStart w:id="13322" w:name="_Toc485044329"/>
      <w:bookmarkStart w:id="13323" w:name="_Toc485217975"/>
      <w:bookmarkStart w:id="13324" w:name="_Toc485220148"/>
      <w:bookmarkStart w:id="13325" w:name="_Toc485220503"/>
      <w:bookmarkStart w:id="13326" w:name="_Toc492387928"/>
      <w:bookmarkStart w:id="13327" w:name="_Toc492388518"/>
      <w:bookmarkStart w:id="13328" w:name="_Toc492394402"/>
      <w:bookmarkStart w:id="13329" w:name="_Toc492394991"/>
      <w:bookmarkStart w:id="13330" w:name="_Toc492455823"/>
      <w:bookmarkStart w:id="13331" w:name="_Toc492456413"/>
      <w:bookmarkStart w:id="13332" w:name="_Toc492466233"/>
      <w:bookmarkStart w:id="13333" w:name="_Toc492466823"/>
      <w:bookmarkStart w:id="13334" w:name="_Toc493850466"/>
      <w:bookmarkStart w:id="13335" w:name="_Toc479765943"/>
      <w:r>
        <w:t>11</w:t>
      </w:r>
      <w:r w:rsidRPr="007E6407">
        <w:t>.</w:t>
      </w:r>
      <w:r>
        <w:t>2.2</w:t>
      </w:r>
      <w:r w:rsidRPr="007E6407">
        <w:tab/>
      </w:r>
      <w:r>
        <w:t>Coordination between 5GMM and EMM</w:t>
      </w:r>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ins w:id="13336" w:author="C1-174547" w:date="2017-11-09T09:34:00Z">
        <w:r w:rsidR="000F0A0E">
          <w:t xml:space="preserve"> with N26 interface</w:t>
        </w:r>
      </w:ins>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F0A0E" w:rsidRPr="003168A2" w:rsidRDefault="000F0A0E" w:rsidP="000F0A0E">
      <w:pPr>
        <w:rPr>
          <w:ins w:id="13337" w:author="C1-174547" w:date="2017-11-09T09:34:00Z"/>
          <w:rFonts w:eastAsia="Times New Roman"/>
          <w:noProof/>
          <w:lang w:val="en-US"/>
        </w:rPr>
      </w:pPr>
      <w:ins w:id="13338" w:author="C1-174547" w:date="2017-11-09T09:34:00Z">
        <w:r w:rsidRPr="0031257A">
          <w:rPr>
            <w:rFonts w:eastAsia="Times New Roman"/>
            <w:noProof/>
            <w:lang w:val="en-US"/>
          </w:rPr>
          <w:t xml:space="preserve">At intersystem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Times New Roman"/>
            <w:noProof/>
            <w:lang w:val="en-US"/>
          </w:rPr>
          <w:t xml:space="preserve"> in 5G</w:t>
        </w:r>
        <w:r w:rsidRPr="005E4098">
          <w:rPr>
            <w:rFonts w:eastAsia="Times New Roman"/>
            <w:noProof/>
            <w:lang w:val="en-US"/>
          </w:rPr>
          <w:t>MM-IDLE mode</w:t>
        </w:r>
        <w:r w:rsidRPr="0031257A">
          <w:rPr>
            <w:rFonts w:eastAsia="Times New Roman"/>
            <w:noProof/>
            <w:lang w:val="en-US"/>
          </w:rPr>
          <w:t xml:space="preserve">, the UE shall stay in state </w:t>
        </w:r>
        <w:r>
          <w:rPr>
            <w:rFonts w:eastAsia="Times New Roman"/>
            <w:noProof/>
            <w:lang w:val="en-US"/>
          </w:rPr>
          <w:t>5G</w:t>
        </w:r>
        <w:r w:rsidRPr="0031257A">
          <w:rPr>
            <w:rFonts w:eastAsia="Times New Roman"/>
            <w:noProof/>
            <w:lang w:val="en-US"/>
          </w:rPr>
          <w:t xml:space="preserve">MM-REGISTERED.NORMAL-SERVICE and state </w:t>
        </w:r>
        <w:r>
          <w:rPr>
            <w:rFonts w:eastAsia="Times New Roman"/>
            <w:noProof/>
            <w:lang w:val="en-US"/>
          </w:rPr>
          <w:t>EMM-REGISTERED.NO-CELL-AVAILABLE</w:t>
        </w:r>
        <w:r w:rsidRPr="0031257A">
          <w:rPr>
            <w:rFonts w:eastAsia="Times New Roman"/>
            <w:noProof/>
            <w:lang w:val="en-US"/>
          </w:rPr>
          <w:t xml:space="preserve"> and initiate a </w:t>
        </w:r>
        <w:r>
          <w:rPr>
            <w:rFonts w:eastAsia="Times New Roman"/>
            <w:noProof/>
            <w:lang w:val="en-US"/>
          </w:rPr>
          <w:t>m</w:t>
        </w:r>
        <w:r w:rsidRPr="002446B8">
          <w:rPr>
            <w:rFonts w:eastAsia="Times New Roman"/>
            <w:noProof/>
            <w:lang w:val="en-US"/>
          </w:rPr>
          <w:t>obility registration update</w:t>
        </w:r>
        <w:r w:rsidRPr="0031257A">
          <w:rPr>
            <w:rFonts w:eastAsia="Times New Roman"/>
            <w:noProof/>
            <w:lang w:val="en-US"/>
          </w:rPr>
          <w:t xml:space="preserve"> procedure.</w:t>
        </w:r>
      </w:ins>
    </w:p>
    <w:p w:rsidR="002F0DF2" w:rsidRDefault="002F0DF2" w:rsidP="002F0DF2">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2F0DF2" w:rsidRPr="003168A2" w:rsidRDefault="002F0DF2" w:rsidP="002F0DF2">
      <w:pPr>
        <w:rPr>
          <w:noProof/>
          <w:lang w:val="en-US"/>
        </w:rPr>
      </w:pPr>
      <w:bookmarkStart w:id="13339" w:name="_Toc484956889"/>
      <w:bookmarkStart w:id="13340" w:name="_Toc485044330"/>
      <w:bookmarkStart w:id="13341" w:name="_Toc485217976"/>
      <w:bookmarkStart w:id="13342" w:name="_Toc485220149"/>
      <w:bookmarkStart w:id="13343"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ins w:id="13344" w:author="C1-174547" w:date="2017-11-09T09:35:00Z">
        <w:r w:rsidR="000F0A0E">
          <w:rPr>
            <w:noProof/>
            <w:lang w:val="en-US"/>
          </w:rPr>
          <w:t>in EMM-IDLE mode</w:t>
        </w:r>
      </w:ins>
      <w:r w:rsidRPr="00ED2624">
        <w:rPr>
          <w:noProof/>
          <w:lang w:val="en-US"/>
        </w:rPr>
        <w:t xml:space="preserv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w:t>
      </w:r>
      <w:ins w:id="13345" w:author="C1-174547" w:date="2017-11-09T09:35:00Z">
        <w:r w:rsidR="000F0A0E" w:rsidRPr="0031257A">
          <w:rPr>
            <w:rFonts w:eastAsia="Times New Roman"/>
            <w:noProof/>
            <w:lang w:val="en-US"/>
          </w:rPr>
          <w:t xml:space="preserve">EMM-REGISTERED without PDN connection is not supported by the UE or the MME, </w:t>
        </w:r>
      </w:ins>
      <w:r w:rsidRPr="00ED2624">
        <w:rPr>
          <w:noProof/>
          <w:lang w:val="en-US"/>
        </w:rPr>
        <w:t xml:space="preserve">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ins w:id="13346" w:author="C1-174547" w:date="2017-11-09T09:35:00Z">
        <w:r w:rsidR="000F0A0E" w:rsidRPr="0031257A">
          <w:rPr>
            <w:rFonts w:eastAsia="Times New Roman"/>
            <w:noProof/>
            <w:lang w:val="en-US"/>
          </w:rPr>
          <w:t>.</w:t>
        </w:r>
        <w:r w:rsidR="000F0A0E">
          <w:rPr>
            <w:rFonts w:eastAsia="Times New Roman"/>
            <w:noProof/>
            <w:lang w:val="en-US"/>
          </w:rPr>
          <w:t xml:space="preserve"> </w:t>
        </w:r>
        <w:r w:rsidR="000F0A0E" w:rsidRPr="0031257A">
          <w:rPr>
            <w:rFonts w:eastAsia="Times New Roman"/>
            <w:noProof/>
            <w:lang w:val="en-US"/>
          </w:rPr>
          <w:t xml:space="preserve">If EMM-REGISTERED without PDN connection is supported by the UE and the MME, the UE shall </w:t>
        </w:r>
        <w:r w:rsidR="000F0A0E">
          <w:rPr>
            <w:rFonts w:eastAsia="Times New Roman"/>
            <w:noProof/>
            <w:lang w:val="en-US"/>
          </w:rPr>
          <w:t>move to</w:t>
        </w:r>
        <w:r w:rsidR="000F0A0E" w:rsidRPr="0031257A">
          <w:rPr>
            <w:rFonts w:eastAsia="Times New Roman"/>
            <w:noProof/>
            <w:lang w:val="en-US"/>
          </w:rPr>
          <w:t xml:space="preserve"> state EMM-REGISTERED.NORMAL-SERVICE and state </w:t>
        </w:r>
        <w:r w:rsidR="000F0A0E">
          <w:rPr>
            <w:rFonts w:eastAsia="Times New Roman"/>
            <w:noProof/>
            <w:lang w:val="en-US"/>
          </w:rPr>
          <w:t>5GMM-REGISTERED.NO-CELL-AVAILABLE</w:t>
        </w:r>
        <w:r w:rsidR="000F0A0E" w:rsidRPr="0031257A">
          <w:rPr>
            <w:rFonts w:eastAsia="Times New Roman"/>
            <w:noProof/>
            <w:lang w:val="en-US"/>
          </w:rPr>
          <w:t xml:space="preserve"> and initiate a tracking area updating procedure.</w:t>
        </w:r>
      </w:ins>
      <w:del w:id="13347" w:author="C1-174547" w:date="2017-11-09T09:35:00Z">
        <w:r w:rsidDel="000F0A0E">
          <w:rPr>
            <w:noProof/>
            <w:lang w:val="en-US"/>
          </w:rPr>
          <w:delText xml:space="preserve"> if at least one of the UE and the MME does not support </w:delText>
        </w:r>
        <w:r w:rsidDel="000F0A0E">
          <w:delText>EMM-REGISTERED without PDN connection</w:delText>
        </w:r>
        <w:r w:rsidRPr="00ED2624" w:rsidDel="000F0A0E">
          <w:rPr>
            <w:noProof/>
            <w:lang w:val="en-US"/>
          </w:rPr>
          <w:delText>.</w:delText>
        </w:r>
      </w:del>
    </w:p>
    <w:p w:rsidR="000F0A0E" w:rsidRDefault="000F0A0E" w:rsidP="000F0A0E">
      <w:pPr>
        <w:rPr>
          <w:ins w:id="13348" w:author="C1-174547" w:date="2017-11-09T09:36:00Z"/>
          <w:rFonts w:eastAsia="Times New Roman"/>
          <w:noProof/>
          <w:lang w:val="en-US"/>
        </w:rPr>
      </w:pPr>
      <w:bookmarkStart w:id="13349" w:name="_Toc492387929"/>
      <w:bookmarkStart w:id="13350" w:name="_Toc492388519"/>
      <w:bookmarkStart w:id="13351" w:name="_Toc492394403"/>
      <w:bookmarkStart w:id="13352" w:name="_Toc492394992"/>
      <w:bookmarkStart w:id="13353" w:name="_Toc492455824"/>
      <w:bookmarkStart w:id="13354" w:name="_Toc492456414"/>
      <w:bookmarkStart w:id="13355" w:name="_Toc492466234"/>
      <w:bookmarkStart w:id="13356" w:name="_Toc492466824"/>
      <w:bookmarkStart w:id="13357" w:name="_Toc493850467"/>
      <w:ins w:id="13358" w:author="C1-174547" w:date="2017-11-09T09:36:00Z">
        <w:r w:rsidRPr="0031257A">
          <w:rPr>
            <w:rFonts w:eastAsia="Times New Roman"/>
            <w:noProof/>
            <w:lang w:val="en-US"/>
          </w:rPr>
          <w:t>At intersystem change from N1 mode to S1 mode</w:t>
        </w:r>
        <w:r>
          <w:rPr>
            <w:rFonts w:eastAsia="Times New Roman"/>
            <w:noProof/>
            <w:lang w:val="en-US"/>
          </w:rPr>
          <w:t xml:space="preserve"> in E</w:t>
        </w:r>
        <w:r w:rsidRPr="005E4098">
          <w:rPr>
            <w:rFonts w:eastAsia="Times New Roman"/>
            <w:noProof/>
            <w:lang w:val="en-US"/>
          </w:rPr>
          <w:t>MM-IDLE mode</w:t>
        </w:r>
        <w:r w:rsidRPr="0031257A">
          <w:rPr>
            <w:rFonts w:eastAsia="Times New Roman"/>
            <w:noProof/>
            <w:lang w:val="en-US"/>
          </w:rPr>
          <w:t xml:space="preserve"> </w:t>
        </w:r>
        <w:r>
          <w:rPr>
            <w:rFonts w:eastAsia="Times New Roman"/>
            <w:noProof/>
            <w:lang w:val="en-US"/>
          </w:rPr>
          <w:t xml:space="preserve">when at least one </w:t>
        </w:r>
        <w:r w:rsidRPr="0031257A">
          <w:rPr>
            <w:rFonts w:eastAsia="Times New Roman"/>
            <w:noProof/>
            <w:lang w:val="en-US"/>
          </w:rPr>
          <w:t xml:space="preserve">PDU session context is active, the UE shall </w:t>
        </w:r>
        <w:r>
          <w:rPr>
            <w:rFonts w:eastAsia="Times New Roman"/>
            <w:noProof/>
            <w:lang w:val="en-US"/>
          </w:rPr>
          <w:t>move to</w:t>
        </w:r>
        <w:r w:rsidRPr="0031257A">
          <w:rPr>
            <w:rFonts w:eastAsia="Times New Roman"/>
            <w:noProof/>
            <w:lang w:val="en-US"/>
          </w:rPr>
          <w:t xml:space="preserve"> state EMM-REGISTERED.NORMAL-SERVICE and state </w:t>
        </w:r>
        <w:r>
          <w:rPr>
            <w:rFonts w:eastAsia="Times New Roman"/>
            <w:noProof/>
            <w:lang w:val="en-US"/>
          </w:rPr>
          <w:t>5GMM-REGISTERED.NO-CELL-AVAILABLE</w:t>
        </w:r>
        <w:r w:rsidRPr="0031257A">
          <w:rPr>
            <w:rFonts w:eastAsia="Times New Roman"/>
            <w:noProof/>
            <w:lang w:val="en-US"/>
          </w:rPr>
          <w:t xml:space="preserve"> and initiate a tracking area updating procedure.</w:t>
        </w:r>
      </w:ins>
    </w:p>
    <w:p w:rsidR="00706D05" w:rsidRDefault="00706D05" w:rsidP="00706D05">
      <w:pPr>
        <w:pStyle w:val="Heading3"/>
        <w:rPr>
          <w:ins w:id="13359" w:author="C1-174590" w:date="2017-11-09T09:48:00Z"/>
          <w:rFonts w:eastAsia="Times New Roman"/>
        </w:rPr>
      </w:pPr>
      <w:bookmarkStart w:id="13360" w:name="_Toc493834334"/>
      <w:ins w:id="13361" w:author="C1-174590" w:date="2017-11-09T09:48:00Z">
        <w:r>
          <w:rPr>
            <w:rFonts w:eastAsia="Times New Roman"/>
          </w:rPr>
          <w:t>11</w:t>
        </w:r>
        <w:r w:rsidRPr="007E6407">
          <w:rPr>
            <w:rFonts w:eastAsia="Times New Roman"/>
          </w:rPr>
          <w:t>.</w:t>
        </w:r>
        <w:r>
          <w:rPr>
            <w:rFonts w:eastAsia="Times New Roman"/>
          </w:rPr>
          <w:t>2.3</w:t>
        </w:r>
        <w:r w:rsidRPr="007E6407">
          <w:rPr>
            <w:rFonts w:eastAsia="Times New Roman"/>
          </w:rPr>
          <w:tab/>
        </w:r>
        <w:r>
          <w:rPr>
            <w:rFonts w:eastAsia="Times New Roman"/>
          </w:rPr>
          <w:t>Coordination between 5GMM and EMM without N26 interface</w:t>
        </w:r>
      </w:ins>
    </w:p>
    <w:bookmarkEnd w:id="13360"/>
    <w:p w:rsidR="00706D05" w:rsidRDefault="00706D05" w:rsidP="00706D05">
      <w:pPr>
        <w:rPr>
          <w:ins w:id="13362" w:author="C1-174590" w:date="2017-11-09T09:48:00Z"/>
          <w:rFonts w:eastAsia="Times New Roman"/>
          <w:noProof/>
          <w:lang w:val="en-US"/>
        </w:rPr>
      </w:pPr>
      <w:ins w:id="13363" w:author="C1-174590" w:date="2017-11-09T09:48:00Z">
        <w:r w:rsidRPr="003168A2">
          <w:rPr>
            <w:rFonts w:eastAsia="Times New Roman"/>
            <w:noProof/>
            <w:lang w:val="en-US"/>
          </w:rPr>
          <w:t xml:space="preserve">A UE that is not registered shall be in state </w:t>
        </w:r>
        <w:r>
          <w:rPr>
            <w:rFonts w:eastAsia="Times New Roman"/>
            <w:noProof/>
            <w:lang w:val="en-US"/>
          </w:rPr>
          <w:t>E</w:t>
        </w:r>
        <w:r w:rsidRPr="003168A2">
          <w:rPr>
            <w:rFonts w:eastAsia="Times New Roman"/>
            <w:noProof/>
            <w:lang w:val="en-US"/>
          </w:rPr>
          <w:t xml:space="preserve">MM-DEREGISTERED and in state </w:t>
        </w:r>
        <w:r>
          <w:rPr>
            <w:rFonts w:eastAsia="Times New Roman"/>
            <w:noProof/>
            <w:lang w:val="en-US"/>
          </w:rPr>
          <w:t>5G</w:t>
        </w:r>
        <w:r w:rsidRPr="003168A2">
          <w:rPr>
            <w:rFonts w:eastAsia="Times New Roman"/>
            <w:noProof/>
            <w:lang w:val="en-US"/>
          </w:rPr>
          <w:t>MM-DEREGISTERED</w:t>
        </w:r>
        <w:r>
          <w:rPr>
            <w:rFonts w:eastAsia="Times New Roman"/>
            <w:noProof/>
            <w:lang w:val="en-US"/>
          </w:rPr>
          <w:t>.</w:t>
        </w:r>
      </w:ins>
    </w:p>
    <w:p w:rsidR="00706D05" w:rsidRPr="003168A2" w:rsidRDefault="00706D05" w:rsidP="00706D05">
      <w:pPr>
        <w:rPr>
          <w:ins w:id="13364" w:author="C1-174590" w:date="2017-11-09T09:48:00Z"/>
          <w:rFonts w:eastAsia="Times New Roman"/>
          <w:noProof/>
          <w:lang w:val="en-US"/>
        </w:rPr>
      </w:pPr>
      <w:ins w:id="13365" w:author="C1-174590" w:date="2017-11-09T09:48:00Z">
        <w:r w:rsidRPr="006C7A6A">
          <w:rPr>
            <w:rFonts w:eastAsia="Times New Roman"/>
            <w:noProof/>
            <w:lang w:val="en-US"/>
          </w:rPr>
          <w:t>In N1 mode, upon successful registration</w:t>
        </w:r>
        <w:r>
          <w:rPr>
            <w:rFonts w:eastAsia="Times New Roman"/>
            <w:noProof/>
            <w:lang w:val="en-US"/>
          </w:rPr>
          <w:t xml:space="preserve">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5GMM-REGISTERED.NORMAL-SERVICE and EMM-</w:t>
        </w:r>
        <w:r w:rsidRPr="003168A2">
          <w:rPr>
            <w:rFonts w:eastAsia="Times New Roman"/>
            <w:noProof/>
            <w:lang w:val="en-US"/>
          </w:rPr>
          <w:t>REGISTERED.NO-CELL-AVAILABLE.</w:t>
        </w:r>
      </w:ins>
    </w:p>
    <w:p w:rsidR="00706D05" w:rsidRDefault="00706D05" w:rsidP="00706D05">
      <w:pPr>
        <w:rPr>
          <w:ins w:id="13366" w:author="C1-174590" w:date="2017-11-09T09:48:00Z"/>
          <w:rFonts w:eastAsia="Times New Roman"/>
          <w:noProof/>
          <w:lang w:val="en-US"/>
        </w:rPr>
      </w:pPr>
      <w:ins w:id="13367" w:author="C1-174590" w:date="2017-11-09T09:48:00Z">
        <w:r>
          <w:rPr>
            <w:rFonts w:eastAsia="Times New Roman"/>
            <w:noProof/>
            <w:lang w:val="en-US"/>
          </w:rPr>
          <w:t>In S1 mode, upon successful attach or tracking area updating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5GMM-REGISTERED.NO-CELL-AVAILABLE and EMM-</w:t>
        </w:r>
        <w:r w:rsidRPr="003168A2">
          <w:rPr>
            <w:rFonts w:eastAsia="Times New Roman"/>
            <w:noProof/>
            <w:lang w:val="en-US"/>
          </w:rPr>
          <w:t>REGISTERED.</w:t>
        </w:r>
        <w:r>
          <w:rPr>
            <w:rFonts w:eastAsia="Times New Roman"/>
            <w:noProof/>
            <w:lang w:val="en-US"/>
          </w:rPr>
          <w:t>NOMRAL-SERVICE</w:t>
        </w:r>
        <w:r w:rsidRPr="003168A2">
          <w:rPr>
            <w:rFonts w:eastAsia="Times New Roman"/>
            <w:noProof/>
            <w:lang w:val="en-US"/>
          </w:rPr>
          <w:t>.</w:t>
        </w:r>
      </w:ins>
    </w:p>
    <w:p w:rsidR="00000000" w:rsidRDefault="00706D05">
      <w:pPr>
        <w:rPr>
          <w:ins w:id="13368" w:author="C1-174590" w:date="2017-11-09T09:49:00Z"/>
          <w:noProof/>
          <w:lang w:val="en-US"/>
        </w:rPr>
        <w:pPrChange w:id="13369" w:author="C1-174590" w:date="2017-11-09T09:49:00Z">
          <w:pPr>
            <w:pStyle w:val="EditorsNote"/>
          </w:pPr>
        </w:pPrChange>
      </w:pPr>
      <w:ins w:id="13370" w:author="C1-174590" w:date="2017-11-09T09:48:00Z">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N1</w:t>
        </w:r>
        <w:r w:rsidRPr="00ED2624">
          <w:rPr>
            <w:rFonts w:eastAsia="Times New Roman"/>
            <w:noProof/>
            <w:lang w:val="en-US"/>
          </w:rPr>
          <w:t xml:space="preserve"> mode to S1 mode </w:t>
        </w:r>
        <w:r>
          <w:rPr>
            <w:rFonts w:eastAsia="Times New Roman"/>
            <w:noProof/>
            <w:lang w:val="en-US"/>
          </w:rPr>
          <w:t xml:space="preserve">in </w:t>
        </w:r>
        <w:r w:rsidRPr="009F0E5A">
          <w:rPr>
            <w:rFonts w:eastAsia="Times New Roman"/>
            <w:noProof/>
            <w:lang w:val="en-US"/>
          </w:rPr>
          <w:t xml:space="preserve">EMM-IDLE mode </w:t>
        </w: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 the UE </w:t>
        </w:r>
        <w:r w:rsidRPr="005915E7">
          <w:rPr>
            <w:rFonts w:eastAsia="Times New Roman"/>
            <w:noProof/>
            <w:lang w:val="en-US"/>
          </w:rPr>
          <w:t>shall stay in state EMM-REGISTERED.NORMAL-SERVICE and state 5GMM-REGISTERED.NO-CELL-AVAILABLE and</w:t>
        </w:r>
        <w:r w:rsidRPr="00ED2624">
          <w:rPr>
            <w:rFonts w:eastAsia="Times New Roman"/>
            <w:noProof/>
            <w:lang w:val="en-US"/>
          </w:rPr>
          <w:t xml:space="preserve"> </w:t>
        </w:r>
        <w:r>
          <w:rPr>
            <w:rFonts w:eastAsia="Times New Roman"/>
            <w:noProof/>
            <w:lang w:val="en-US"/>
          </w:rPr>
          <w:t>then initiate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if the UE supports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After succesfully attached in S1 mode, the UE shall transfer all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ins>
    </w:p>
    <w:p w:rsidR="004D1D5E" w:rsidRDefault="00706D05">
      <w:pPr>
        <w:pStyle w:val="EditorsNote"/>
        <w:rPr>
          <w:ins w:id="13371" w:author="C1-174590" w:date="2017-11-09T09:48:00Z"/>
          <w:rFonts w:eastAsia="Times New Roman"/>
        </w:rPr>
      </w:pPr>
      <w:ins w:id="13372" w:author="C1-174590" w:date="2017-11-09T09:48:00Z">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r>
        <w:r>
          <w:rPr>
            <w:rFonts w:eastAsia="Times New Roman"/>
            <w:noProof/>
          </w:rPr>
          <w:t>I</w:t>
        </w:r>
        <w:r>
          <w:rPr>
            <w:rFonts w:eastAsia="Times New Roman"/>
            <w:noProof/>
            <w:lang w:val="en-US"/>
          </w:rPr>
          <w:t>f the UE does not support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the UE behaviour is FFS.</w:t>
        </w:r>
      </w:ins>
    </w:p>
    <w:p w:rsidR="00706D05" w:rsidRDefault="00706D05" w:rsidP="00706D05">
      <w:pPr>
        <w:pStyle w:val="EditorsNote"/>
        <w:rPr>
          <w:ins w:id="13373" w:author="C1-174590" w:date="2017-11-09T09:48:00Z"/>
          <w:rFonts w:eastAsia="Times New Roman"/>
        </w:rPr>
      </w:pPr>
      <w:ins w:id="13374" w:author="C1-174590" w:date="2017-11-09T09:48:00Z">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t xml:space="preserve">The paragraph above only implements one option (the first bullet, i.e. the attach procedure) for </w:t>
        </w:r>
        <w:r w:rsidRPr="004626CB">
          <w:rPr>
            <w:rFonts w:eastAsia="Times New Roman"/>
            <w:lang w:eastAsia="zh-CN"/>
          </w:rPr>
          <w:t>mobility from 5GC to EPC</w:t>
        </w:r>
        <w:r>
          <w:rPr>
            <w:rFonts w:eastAsia="Times New Roman"/>
            <w:lang w:eastAsia="zh-CN"/>
          </w:rPr>
          <w:t xml:space="preserve"> </w:t>
        </w:r>
        <w:r>
          <w:rPr>
            <w:rFonts w:eastAsia="Times New Roman"/>
            <w:lang w:val="en-US" w:eastAsia="zh-CN"/>
          </w:rPr>
          <w:t xml:space="preserve">as </w:t>
        </w:r>
        <w:r>
          <w:rPr>
            <w:rFonts w:eastAsia="Times New Roman"/>
            <w:lang w:eastAsia="zh-CN"/>
          </w:rPr>
          <w:t>specified in subclause </w:t>
        </w:r>
        <w:r w:rsidRPr="00DE190A">
          <w:rPr>
            <w:rFonts w:eastAsia="Times New Roman"/>
            <w:lang w:eastAsia="zh-CN"/>
          </w:rPr>
          <w:t>5.17.2.3.2</w:t>
        </w:r>
        <w:r>
          <w:rPr>
            <w:rFonts w:eastAsia="Times New Roman"/>
            <w:lang w:eastAsia="zh-CN"/>
          </w:rPr>
          <w:t xml:space="preserve"> of </w:t>
        </w:r>
        <w:r w:rsidRPr="007E6407">
          <w:rPr>
            <w:rFonts w:eastAsia="Times New Roman"/>
          </w:rPr>
          <w:t>3GPP </w:t>
        </w:r>
        <w:r>
          <w:rPr>
            <w:rFonts w:eastAsia="Times New Roman"/>
          </w:rPr>
          <w:t>TS 23.501 [</w:t>
        </w:r>
      </w:ins>
      <w:ins w:id="13375" w:author="rapporteur_Christian_Herrero-Veron" w:date="2017-11-09T15:36:00Z">
        <w:r w:rsidR="004C5821">
          <w:rPr>
            <w:rFonts w:eastAsia="Times New Roman"/>
          </w:rPr>
          <w:t>9</w:t>
        </w:r>
      </w:ins>
      <w:ins w:id="13376" w:author="C1-174590" w:date="2017-11-09T09:48:00Z">
        <w:r>
          <w:rPr>
            <w:rFonts w:eastAsia="Times New Roman"/>
          </w:rPr>
          <w:t>]</w:t>
        </w:r>
        <w:r>
          <w:rPr>
            <w:rFonts w:eastAsia="Times New Roman"/>
            <w:lang w:eastAsia="zh-CN"/>
          </w:rPr>
          <w:t>. This implies neither that implementing the other option (the second bullet, i.e. the TAU procedure) is prohibited, nor that the implemented option is preferred by CT1</w:t>
        </w:r>
        <w:r w:rsidRPr="0029118D">
          <w:rPr>
            <w:rFonts w:eastAsia="Times New Roman"/>
          </w:rPr>
          <w:t>.</w:t>
        </w:r>
        <w:r>
          <w:rPr>
            <w:rFonts w:eastAsia="Times New Roman"/>
          </w:rPr>
          <w:t xml:space="preserve"> Zero, one, or two of the two options can be implemented for the normative work.</w:t>
        </w:r>
      </w:ins>
    </w:p>
    <w:p w:rsidR="00706D05" w:rsidRPr="001004BB" w:rsidRDefault="00706D05" w:rsidP="00706D05">
      <w:pPr>
        <w:pStyle w:val="EditorsNote"/>
        <w:rPr>
          <w:ins w:id="13377" w:author="C1-174590" w:date="2017-11-09T09:48:00Z"/>
          <w:rFonts w:eastAsia="Times New Roman"/>
          <w:lang w:eastAsia="zh-CN"/>
        </w:rPr>
      </w:pPr>
      <w:ins w:id="13378" w:author="C1-174590" w:date="2017-11-09T09:48:00Z">
        <w:r>
          <w:rPr>
            <w:rFonts w:eastAsia="Times New Roman"/>
            <w:lang w:eastAsia="zh-CN"/>
          </w:rPr>
          <w:t>Editor’s note: If there is</w:t>
        </w:r>
        <w:r w:rsidRPr="001004BB">
          <w:rPr>
            <w:rFonts w:eastAsia="Times New Roman"/>
            <w:lang w:eastAsia="zh-CN"/>
          </w:rPr>
          <w:t xml:space="preserve"> no PDU session context active</w:t>
        </w:r>
        <w:r>
          <w:rPr>
            <w:rFonts w:eastAsia="Times New Roman"/>
            <w:lang w:eastAsia="zh-CN"/>
          </w:rPr>
          <w:t xml:space="preserve"> in </w:t>
        </w:r>
        <w:r>
          <w:rPr>
            <w:rFonts w:eastAsia="Times New Roman"/>
            <w:noProof/>
            <w:lang w:val="en-US"/>
          </w:rPr>
          <w:t>N1</w:t>
        </w:r>
        <w:r w:rsidRPr="00ED2624">
          <w:rPr>
            <w:rFonts w:eastAsia="Times New Roman"/>
            <w:noProof/>
            <w:lang w:val="en-US"/>
          </w:rPr>
          <w:t xml:space="preserve"> mode</w:t>
        </w:r>
        <w:r w:rsidRPr="001004BB">
          <w:rPr>
            <w:rFonts w:eastAsia="Times New Roman"/>
            <w:lang w:eastAsia="zh-CN"/>
          </w:rPr>
          <w:t>, the UE behavio</w:t>
        </w:r>
        <w:r>
          <w:rPr>
            <w:rFonts w:eastAsia="Times New Roman"/>
            <w:lang w:eastAsia="zh-CN"/>
          </w:rPr>
          <w:t>u</w:t>
        </w:r>
        <w:r w:rsidRPr="001004BB">
          <w:rPr>
            <w:rFonts w:eastAsia="Times New Roman"/>
            <w:lang w:eastAsia="zh-CN"/>
          </w:rPr>
          <w:t xml:space="preserve">r is FFS. </w:t>
        </w:r>
      </w:ins>
    </w:p>
    <w:p w:rsidR="00706D05" w:rsidRDefault="00706D05" w:rsidP="00706D05">
      <w:pPr>
        <w:rPr>
          <w:ins w:id="13379" w:author="C1-174590" w:date="2017-11-09T09:48:00Z"/>
          <w:rFonts w:eastAsia="Times New Roman"/>
          <w:noProof/>
          <w:lang w:val="en-US"/>
        </w:rPr>
      </w:pPr>
      <w:ins w:id="13380" w:author="C1-174590" w:date="2017-11-09T09:48:00Z">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S1 mode to N</w:t>
        </w:r>
        <w:r w:rsidRPr="00ED2624">
          <w:rPr>
            <w:rFonts w:eastAsia="Times New Roman"/>
            <w:noProof/>
            <w:lang w:val="en-US"/>
          </w:rPr>
          <w:t xml:space="preserve">1 mode </w:t>
        </w:r>
        <w:r>
          <w:rPr>
            <w:rFonts w:eastAsia="Times New Roman"/>
            <w:noProof/>
            <w:lang w:val="en-US"/>
          </w:rPr>
          <w:t>in 5G</w:t>
        </w:r>
        <w:r w:rsidRPr="009F0E5A">
          <w:rPr>
            <w:rFonts w:eastAsia="Times New Roman"/>
            <w:noProof/>
            <w:lang w:val="en-US"/>
          </w:rPr>
          <w:t>MM-IDLE mode</w:t>
        </w:r>
        <w:r w:rsidRPr="00ED2624">
          <w:rPr>
            <w:rFonts w:eastAsia="Times New Roman"/>
            <w:noProof/>
            <w:lang w:val="en-US"/>
          </w:rPr>
          <w:t xml:space="preserve">, the UE shall </w:t>
        </w:r>
        <w:r>
          <w:rPr>
            <w:rFonts w:eastAsia="Times New Roman"/>
            <w:noProof/>
            <w:lang w:val="en-US"/>
          </w:rPr>
          <w:t>stay in state E</w:t>
        </w:r>
        <w:r w:rsidRPr="005915E7">
          <w:rPr>
            <w:rFonts w:eastAsia="Times New Roman"/>
            <w:noProof/>
            <w:lang w:val="en-US"/>
          </w:rPr>
          <w:t>MM-REGISTERED.NO-CELL-AVAILABLE</w:t>
        </w:r>
        <w:r>
          <w:rPr>
            <w:rFonts w:eastAsia="Times New Roman"/>
            <w:noProof/>
            <w:lang w:val="en-US"/>
          </w:rPr>
          <w:t xml:space="preserve"> and </w:t>
        </w:r>
        <w:r w:rsidRPr="003168A2">
          <w:rPr>
            <w:rFonts w:eastAsia="Times New Roman"/>
            <w:noProof/>
            <w:lang w:val="en-US"/>
          </w:rPr>
          <w:t xml:space="preserve">state </w:t>
        </w:r>
        <w:r>
          <w:rPr>
            <w:rFonts w:eastAsia="Times New Roman"/>
            <w:noProof/>
            <w:lang w:val="en-US"/>
          </w:rPr>
          <w:t>5GM</w:t>
        </w:r>
        <w:r w:rsidRPr="003168A2">
          <w:rPr>
            <w:rFonts w:eastAsia="Times New Roman"/>
            <w:noProof/>
            <w:lang w:val="en-US"/>
          </w:rPr>
          <w:t>M-</w:t>
        </w:r>
        <w:r w:rsidRPr="005C2753">
          <w:rPr>
            <w:rFonts w:eastAsia="Times New Roman"/>
            <w:noProof/>
            <w:lang w:val="en-US"/>
          </w:rPr>
          <w:t xml:space="preserve"> </w:t>
        </w:r>
        <w:r w:rsidRPr="005915E7">
          <w:rPr>
            <w:rFonts w:eastAsia="Times New Roman"/>
            <w:noProof/>
            <w:lang w:val="en-US"/>
          </w:rPr>
          <w:t>REGISTERED.NORMAL-SERVICE</w:t>
        </w:r>
        <w:r w:rsidRPr="003168A2">
          <w:rPr>
            <w:rFonts w:eastAsia="Times New Roman"/>
            <w:noProof/>
            <w:lang w:val="en-US"/>
          </w:rPr>
          <w:t xml:space="preserve"> </w:t>
        </w:r>
        <w:r w:rsidRPr="00ED2624">
          <w:rPr>
            <w:rFonts w:eastAsia="Times New Roman"/>
            <w:noProof/>
            <w:lang w:val="en-US"/>
          </w:rPr>
          <w:t xml:space="preserve">and </w:t>
        </w:r>
        <w:r>
          <w:rPr>
            <w:rFonts w:eastAsia="Times New Roman"/>
            <w:noProof/>
            <w:lang w:val="en-US"/>
          </w:rPr>
          <w:t>then initiate the</w:t>
        </w:r>
        <w:r w:rsidRPr="00ED2624">
          <w:rPr>
            <w:rFonts w:eastAsia="Times New Roman"/>
            <w:noProof/>
            <w:lang w:val="en-US"/>
          </w:rPr>
          <w:t xml:space="preserve"> </w:t>
        </w:r>
        <w:r>
          <w:rPr>
            <w:rFonts w:eastAsia="Times New Roman"/>
            <w:noProof/>
            <w:lang w:val="en-US"/>
          </w:rPr>
          <w:t xml:space="preserve">mobility registration update procedure. After succesfully registered in N1 mode and if the handover PDU session from EPC is supported by the AMF, the UE shall transfer all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 If the handover PDU session from EPC is not supported by the AMF, the UE shall</w:t>
        </w:r>
        <w:r w:rsidRPr="003A5973">
          <w:rPr>
            <w:rFonts w:eastAsia="Times New Roman"/>
          </w:rPr>
          <w:t xml:space="preserve"> </w:t>
        </w:r>
        <w:r w:rsidRPr="003A5973">
          <w:rPr>
            <w:rFonts w:eastAsia="Times New Roman"/>
            <w:noProof/>
            <w:lang w:val="en-US"/>
          </w:rPr>
          <w:t>re-establish</w:t>
        </w:r>
        <w:r>
          <w:rPr>
            <w:rFonts w:eastAsia="Times New Roman"/>
            <w:noProof/>
            <w:lang w:val="en-US"/>
          </w:rPr>
          <w:t xml:space="preserve"> </w:t>
        </w:r>
        <w:r w:rsidRPr="003A5973">
          <w:rPr>
            <w:rFonts w:eastAsia="Times New Roman"/>
            <w:noProof/>
            <w:lang w:val="en-US"/>
          </w:rPr>
          <w:t>P</w:t>
        </w:r>
        <w:r>
          <w:rPr>
            <w:rFonts w:eastAsia="Times New Roman"/>
            <w:noProof/>
            <w:lang w:val="en-US"/>
          </w:rPr>
          <w:t>DU sessions corresponding to all active</w:t>
        </w:r>
        <w:r w:rsidRPr="003A5973">
          <w:rPr>
            <w:rFonts w:eastAsia="Times New Roman"/>
            <w:noProof/>
            <w:lang w:val="en-US"/>
          </w:rPr>
          <w:t xml:space="preserve"> P</w:t>
        </w:r>
        <w:r>
          <w:rPr>
            <w:rFonts w:eastAsia="Times New Roman"/>
            <w:noProof/>
            <w:lang w:val="en-US"/>
          </w:rPr>
          <w:t xml:space="preserve">DN connections by </w:t>
        </w:r>
        <w:r w:rsidRPr="00E20D8E">
          <w:rPr>
            <w:rFonts w:eastAsia="Times New Roman"/>
            <w:noProof/>
            <w:lang w:val="en-US"/>
          </w:rPr>
          <w:t>initiating the PDU session establishment procedure with request type set to "</w:t>
        </w:r>
        <w:r>
          <w:rPr>
            <w:rFonts w:eastAsia="Times New Roman"/>
            <w:noProof/>
            <w:lang w:val="en-US"/>
          </w:rPr>
          <w:t>initial request</w:t>
        </w:r>
        <w:r w:rsidRPr="00E20D8E">
          <w:rPr>
            <w:rFonts w:eastAsia="Times New Roman"/>
            <w:noProof/>
            <w:lang w:val="en-US"/>
          </w:rPr>
          <w:t>"</w:t>
        </w:r>
        <w:r>
          <w:rPr>
            <w:rFonts w:eastAsia="Times New Roman"/>
            <w:noProof/>
            <w:lang w:val="en-US"/>
          </w:rPr>
          <w:t>.</w:t>
        </w:r>
      </w:ins>
    </w:p>
    <w:p w:rsidR="002F0DF2" w:rsidRDefault="002F0DF2" w:rsidP="002F0DF2">
      <w:pPr>
        <w:pStyle w:val="Heading2"/>
      </w:pPr>
      <w:r>
        <w:t>11</w:t>
      </w:r>
      <w:r w:rsidRPr="007E6407">
        <w:t>.</w:t>
      </w:r>
      <w:r>
        <w:t>3</w:t>
      </w:r>
      <w:r w:rsidRPr="007E6407">
        <w:tab/>
      </w:r>
      <w:r>
        <w:t>Dual-registration mode</w:t>
      </w:r>
      <w:bookmarkEnd w:id="13335"/>
      <w:bookmarkEnd w:id="13339"/>
      <w:bookmarkEnd w:id="13340"/>
      <w:bookmarkEnd w:id="13341"/>
      <w:bookmarkEnd w:id="13342"/>
      <w:bookmarkEnd w:id="13343"/>
      <w:bookmarkEnd w:id="13349"/>
      <w:bookmarkEnd w:id="13350"/>
      <w:bookmarkEnd w:id="13351"/>
      <w:bookmarkEnd w:id="13352"/>
      <w:bookmarkEnd w:id="13353"/>
      <w:bookmarkEnd w:id="13354"/>
      <w:bookmarkEnd w:id="13355"/>
      <w:bookmarkEnd w:id="13356"/>
      <w:bookmarkEnd w:id="13357"/>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ins w:id="13381" w:author="C1-174652" w:date="2017-11-09T09:54:00Z">
        <w:r w:rsidR="003F281D" w:rsidRPr="00FE706C">
          <w:rPr>
            <w:rFonts w:eastAsia="Times New Roman"/>
            <w:noProof/>
            <w:lang w:val="en-US"/>
          </w:rPr>
          <w:t xml:space="preserve"> A UE operating in the dual-registration mode may register to N1 mode only, S1 mode only, or to both N1 mode and S1 mode.</w:t>
        </w:r>
      </w:ins>
    </w:p>
    <w:p w:rsidR="002F0DF2" w:rsidDel="003F281D" w:rsidRDefault="002F0DF2" w:rsidP="002F0DF2">
      <w:pPr>
        <w:rPr>
          <w:del w:id="13382" w:author="C1-174652" w:date="2017-11-09T09:54:00Z"/>
          <w:rFonts w:eastAsia="Malgun Gothic"/>
          <w:noProof/>
          <w:lang w:val="en-US"/>
        </w:rPr>
      </w:pPr>
      <w:bookmarkStart w:id="13383" w:name="_Toc479765944"/>
      <w:bookmarkStart w:id="13384" w:name="_Toc484956890"/>
      <w:bookmarkStart w:id="13385" w:name="_Toc485044331"/>
      <w:bookmarkStart w:id="13386" w:name="_Toc485217977"/>
      <w:bookmarkStart w:id="13387" w:name="_Toc485220150"/>
      <w:bookmarkStart w:id="13388" w:name="_Toc485220505"/>
      <w:bookmarkEnd w:id="13287"/>
      <w:del w:id="13389" w:author="C1-174652" w:date="2017-11-09T09:54:00Z">
        <w:r w:rsidDel="003F281D">
          <w:rPr>
            <w:rFonts w:eastAsia="Malgun Gothic"/>
            <w:noProof/>
            <w:lang w:val="en-US"/>
          </w:rPr>
          <w:delText>The UE operating in the dual-registration mode may perfrom the attach procedure towards the MME ahead of PDU session transfer from the 5GS to EPS if both the UE and the MME support EMM-REGISTERED without PDN connection.</w:delText>
        </w:r>
      </w:del>
    </w:p>
    <w:p w:rsidR="003F281D" w:rsidRPr="003168A2" w:rsidRDefault="003F281D" w:rsidP="003F281D">
      <w:pPr>
        <w:rPr>
          <w:ins w:id="13390" w:author="C1-174652" w:date="2017-11-09T09:54:00Z"/>
          <w:rFonts w:eastAsia="Times New Roman"/>
          <w:noProof/>
          <w:lang w:val="en-US"/>
        </w:rPr>
      </w:pPr>
      <w:ins w:id="13391" w:author="C1-174652" w:date="2017-11-09T09:54:00Z">
        <w:r>
          <w:rPr>
            <w:rFonts w:eastAsia="Times New Roman"/>
            <w:noProof/>
            <w:lang w:val="en-US"/>
          </w:rPr>
          <w:t xml:space="preserve">When </w:t>
        </w:r>
        <w:r w:rsidRPr="00ED2624">
          <w:rPr>
            <w:rFonts w:eastAsia="Times New Roman"/>
            <w:noProof/>
            <w:lang w:val="en-US"/>
          </w:rPr>
          <w:t xml:space="preserve">no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attach procedure</w:t>
        </w:r>
        <w:r>
          <w:rPr>
            <w:rFonts w:eastAsia="Times New Roman"/>
            <w:noProof/>
            <w:lang w:val="en-US"/>
          </w:rPr>
          <w:t xml:space="preserve"> </w:t>
        </w:r>
        <w:bookmarkStart w:id="13392" w:name="OLE_LINK42"/>
        <w:r>
          <w:rPr>
            <w:rFonts w:eastAsia="Times New Roman"/>
            <w:noProof/>
            <w:lang w:val="en-US"/>
          </w:rPr>
          <w:t xml:space="preserve">if </w:t>
        </w:r>
        <w:r w:rsidRPr="009F0E5A">
          <w:rPr>
            <w:rFonts w:eastAsia="Times New Roman"/>
            <w:noProof/>
            <w:lang w:val="en-US"/>
          </w:rPr>
          <w:t>EMM-REGISTERED without PDN connection is not supported by the MME</w:t>
        </w:r>
        <w:bookmarkEnd w:id="13392"/>
        <w:r w:rsidRPr="00ED2624">
          <w:rPr>
            <w:rFonts w:eastAsia="Times New Roman"/>
            <w:noProof/>
            <w:lang w:val="en-US"/>
          </w:rPr>
          <w:t>.</w:t>
        </w:r>
        <w:r w:rsidRPr="00081821">
          <w:rPr>
            <w:rFonts w:eastAsia="Times New Roman"/>
          </w:rPr>
          <w:t xml:space="preserve"> </w:t>
        </w:r>
        <w:r w:rsidRPr="00081821">
          <w:rPr>
            <w:rFonts w:eastAsia="Times New Roman"/>
            <w:noProof/>
            <w:lang w:val="en-US"/>
          </w:rPr>
          <w:t>If EMM-REGISTERED without PDN connection is supported by the MME</w:t>
        </w:r>
        <w:r>
          <w:rPr>
            <w:rFonts w:eastAsia="Times New Roman"/>
            <w:noProof/>
            <w:lang w:val="en-US"/>
          </w:rPr>
          <w:t xml:space="preserve">, the UE may initiate either the </w:t>
        </w:r>
        <w:r w:rsidRPr="00C81B79">
          <w:rPr>
            <w:rFonts w:eastAsia="Times New Roman"/>
            <w:noProof/>
            <w:lang w:val="en-US"/>
          </w:rPr>
          <w:t>attach procedure</w:t>
        </w:r>
        <w:r>
          <w:rPr>
            <w:rFonts w:eastAsia="Times New Roman"/>
            <w:noProof/>
            <w:lang w:val="en-US"/>
          </w:rPr>
          <w:t xml:space="preserve"> without PDN connection establishment or the</w:t>
        </w:r>
        <w:r w:rsidRPr="00ED2624">
          <w:rPr>
            <w:rFonts w:eastAsia="Times New Roman"/>
            <w:noProof/>
            <w:lang w:val="en-US"/>
          </w:rPr>
          <w:t xml:space="preserve"> attach procedure</w:t>
        </w:r>
        <w:r>
          <w:rPr>
            <w:rFonts w:eastAsia="Times New Roman"/>
            <w:noProof/>
            <w:lang w:val="en-US"/>
          </w:rPr>
          <w:t>.</w:t>
        </w:r>
      </w:ins>
    </w:p>
    <w:p w:rsidR="003F281D" w:rsidRDefault="003F281D" w:rsidP="003F281D">
      <w:pPr>
        <w:rPr>
          <w:ins w:id="13393" w:author="C1-174652" w:date="2017-11-09T09:54:00Z"/>
          <w:rFonts w:eastAsia="Times New Roman"/>
          <w:noProof/>
          <w:lang w:val="en-US"/>
        </w:rPr>
      </w:pPr>
      <w:ins w:id="13394" w:author="C1-174652" w:date="2017-11-09T09:54:00Z">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 initiate the</w:t>
        </w:r>
        <w:r w:rsidRPr="00ED2624">
          <w:rPr>
            <w:rFonts w:eastAsia="Times New Roman"/>
            <w:noProof/>
            <w:lang w:val="en-US"/>
          </w:rPr>
          <w:t xml:space="preserve"> attach procedure</w:t>
        </w:r>
        <w:r>
          <w:rPr>
            <w:rFonts w:eastAsia="Times New Roman"/>
            <w:noProof/>
            <w:lang w:val="en-US"/>
          </w:rPr>
          <w:t xml:space="preserve">. If necessary, the UE may transfer an active PDU session from N1 mode to S1 mode by initiating the attach procedure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After succesfully attached in S1 mode, if necessary, the UE may transfer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w:t>
        </w:r>
      </w:ins>
    </w:p>
    <w:p w:rsidR="003F281D" w:rsidRDefault="003F281D" w:rsidP="003F281D">
      <w:pPr>
        <w:pStyle w:val="NO"/>
        <w:rPr>
          <w:ins w:id="13395" w:author="C1-174652" w:date="2017-11-09T09:54:00Z"/>
          <w:rFonts w:eastAsia="Times New Roman"/>
          <w:lang w:val="en-US"/>
        </w:rPr>
      </w:pPr>
      <w:ins w:id="13396" w:author="C1-174652" w:date="2017-11-09T09:54:00Z">
        <w:r>
          <w:rPr>
            <w:rFonts w:eastAsia="Times New Roman"/>
          </w:rPr>
          <w:t>NOTE 1:</w:t>
        </w:r>
        <w:r>
          <w:rPr>
            <w:rFonts w:eastAsia="Times New Roman"/>
            <w:lang w:val="en-US"/>
          </w:rPr>
          <w:tab/>
          <w:t xml:space="preserve">It is up to UE implementation to determine which </w:t>
        </w:r>
        <w:r>
          <w:rPr>
            <w:rFonts w:eastAsia="Times New Roman"/>
            <w:noProof/>
            <w:lang w:val="en-US"/>
          </w:rPr>
          <w:t>active PDU session is transferred from N1 mode to S1 mode</w:t>
        </w:r>
        <w:r>
          <w:rPr>
            <w:rFonts w:eastAsia="Times New Roman"/>
            <w:lang w:val="en-US"/>
          </w:rPr>
          <w:t>.</w:t>
        </w:r>
      </w:ins>
    </w:p>
    <w:p w:rsidR="003F281D" w:rsidRDefault="003F281D" w:rsidP="003F281D">
      <w:pPr>
        <w:rPr>
          <w:ins w:id="13397" w:author="C1-174652" w:date="2017-11-09T09:54:00Z"/>
          <w:rFonts w:eastAsia="Times New Roman"/>
          <w:noProof/>
          <w:lang w:val="en-US"/>
        </w:rPr>
      </w:pPr>
      <w:ins w:id="13398" w:author="C1-174652" w:date="2017-11-09T09:54:00Z">
        <w:r>
          <w:rPr>
            <w:rFonts w:eastAsia="Times New Roman"/>
            <w:noProof/>
            <w:lang w:val="en-US"/>
          </w:rPr>
          <w:t>When the UE has not registered to N1 mode</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w:t>
        </w:r>
        <w:r>
          <w:rPr>
            <w:rFonts w:eastAsia="Times New Roman"/>
            <w:noProof/>
            <w:lang w:val="en-US"/>
          </w:rPr>
          <w:t>initial registration procedure. After succesfully registered in N1 mode,</w:t>
        </w:r>
        <w:r w:rsidRPr="000000E0">
          <w:rPr>
            <w:rFonts w:eastAsia="Times New Roman"/>
            <w:noProof/>
            <w:lang w:val="en-US"/>
          </w:rPr>
          <w:t xml:space="preserve"> </w:t>
        </w:r>
        <w:r>
          <w:rPr>
            <w:rFonts w:eastAsia="Times New Roman"/>
            <w:noProof/>
            <w:lang w:val="en-US"/>
          </w:rPr>
          <w:t xml:space="preserve">if necessary, the UE may transfer one or more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w:t>
        </w:r>
      </w:ins>
    </w:p>
    <w:p w:rsidR="003F281D" w:rsidRDefault="003F281D" w:rsidP="003F281D">
      <w:pPr>
        <w:pStyle w:val="NO"/>
        <w:rPr>
          <w:ins w:id="13399" w:author="C1-174652" w:date="2017-11-09T09:54:00Z"/>
          <w:rFonts w:eastAsia="Times New Roman"/>
          <w:lang w:val="en-US"/>
        </w:rPr>
      </w:pPr>
      <w:ins w:id="13400" w:author="C1-174652" w:date="2017-11-09T09:54:00Z">
        <w:r>
          <w:rPr>
            <w:rFonts w:eastAsia="Times New Roman"/>
          </w:rPr>
          <w:t>NOTE 2:</w:t>
        </w:r>
        <w:r>
          <w:rPr>
            <w:rFonts w:eastAsia="Times New Roman"/>
            <w:lang w:val="en-US"/>
          </w:rPr>
          <w:tab/>
          <w:t xml:space="preserve">It is up to UE implementation to determine which </w:t>
        </w:r>
        <w:r>
          <w:rPr>
            <w:rFonts w:eastAsia="Times New Roman"/>
            <w:noProof/>
            <w:lang w:val="en-US"/>
          </w:rPr>
          <w:t>active PDN connection is transferred from S1 mode to N1 mode</w:t>
        </w:r>
        <w:r>
          <w:rPr>
            <w:rFonts w:eastAsia="Times New Roman"/>
            <w:lang w:val="en-US"/>
          </w:rPr>
          <w:t>.</w:t>
        </w:r>
      </w:ins>
    </w:p>
    <w:p w:rsidR="002F0DF2" w:rsidRPr="00F701D3" w:rsidRDefault="002F0DF2" w:rsidP="002F0DF2">
      <w:pPr>
        <w:rPr>
          <w:rFonts w:eastAsia="Malgun Gothic"/>
          <w:noProof/>
          <w:lang w:val="en-US"/>
        </w:rPr>
      </w:pPr>
      <w:r>
        <w:rPr>
          <w:rFonts w:eastAsia="Malgun Gothic"/>
          <w:noProof/>
          <w:lang w:val="en-US"/>
        </w:rPr>
        <w:t xml:space="preserve">If both the UE and the MME support EMM-REGISTERED without PDN connection, the UE that transferred all PDN connections to the 5GS, may </w:t>
      </w:r>
      <w:del w:id="13401" w:author="C1-174652" w:date="2017-11-09T09:54:00Z">
        <w:r w:rsidDel="003F281D">
          <w:rPr>
            <w:rFonts w:eastAsia="Malgun Gothic"/>
            <w:noProof/>
            <w:lang w:val="en-US"/>
          </w:rPr>
          <w:delText>be</w:delText>
        </w:r>
      </w:del>
      <w:ins w:id="13402" w:author="C1-174652" w:date="2017-11-09T09:54:00Z">
        <w:r w:rsidR="003F281D">
          <w:rPr>
            <w:rFonts w:eastAsia="Malgun Gothic"/>
            <w:noProof/>
            <w:lang w:val="en-US"/>
          </w:rPr>
          <w:t>stay</w:t>
        </w:r>
      </w:ins>
      <w:r>
        <w:rPr>
          <w:rFonts w:eastAsia="Malgun Gothic"/>
          <w:noProof/>
          <w:lang w:val="en-US"/>
        </w:rPr>
        <w:t xml:space="preserve"> in state EMM-REGISTERED. Otherwise, the UE shall enter state EMM-DEREGISTERED upon transferring all PDN connection to the 5GS.</w:t>
      </w:r>
    </w:p>
    <w:p w:rsidR="00B02D1E" w:rsidRPr="007E6407" w:rsidRDefault="00B02D1E" w:rsidP="00B02D1E">
      <w:pPr>
        <w:pStyle w:val="Heading2"/>
        <w:rPr>
          <w:ins w:id="13403" w:author="C1-174551" w:date="2017-11-09T09:39:00Z"/>
          <w:rFonts w:eastAsia="Times New Roman"/>
        </w:rPr>
      </w:pPr>
      <w:bookmarkStart w:id="13404" w:name="_Toc492387930"/>
      <w:bookmarkStart w:id="13405" w:name="_Toc492388520"/>
      <w:bookmarkStart w:id="13406" w:name="_Toc492394404"/>
      <w:bookmarkStart w:id="13407" w:name="_Toc492394993"/>
      <w:bookmarkStart w:id="13408" w:name="_Toc492455825"/>
      <w:bookmarkStart w:id="13409" w:name="_Toc492456415"/>
      <w:bookmarkStart w:id="13410" w:name="_Toc492466235"/>
      <w:bookmarkStart w:id="13411" w:name="_Toc492466825"/>
      <w:bookmarkStart w:id="13412" w:name="_Toc493850468"/>
      <w:ins w:id="13413" w:author="C1-174551" w:date="2017-11-09T09:39:00Z">
        <w:r>
          <w:rPr>
            <w:rFonts w:eastAsia="Times New Roman"/>
          </w:rPr>
          <w:t>11.</w:t>
        </w:r>
      </w:ins>
      <w:ins w:id="13414" w:author="rapporteur_Christian_Herrero-Veron" w:date="2017-11-09T19:49:00Z">
        <w:r w:rsidR="00B272E1">
          <w:rPr>
            <w:rFonts w:eastAsia="Times New Roman"/>
          </w:rPr>
          <w:t>4</w:t>
        </w:r>
      </w:ins>
      <w:ins w:id="13415" w:author="C1-174551" w:date="2017-11-09T09:39:00Z">
        <w:r w:rsidRPr="007E6407">
          <w:rPr>
            <w:rFonts w:eastAsia="Times New Roman"/>
          </w:rPr>
          <w:tab/>
        </w:r>
        <w:r>
          <w:rPr>
            <w:rFonts w:eastAsia="Times New Roman"/>
          </w:rPr>
          <w:t>Core Network selection</w:t>
        </w:r>
      </w:ins>
    </w:p>
    <w:p w:rsidR="00B02D1E" w:rsidRDefault="00B02D1E" w:rsidP="00B02D1E">
      <w:pPr>
        <w:rPr>
          <w:ins w:id="13416" w:author="C1-174551" w:date="2017-11-09T09:39:00Z"/>
          <w:rFonts w:eastAsia="Times New Roman"/>
        </w:rPr>
      </w:pPr>
      <w:ins w:id="13417" w:author="C1-174551" w:date="2017-11-09T09:39:00Z">
        <w:r>
          <w:rPr>
            <w:rFonts w:eastAsia="Times New Roman"/>
          </w:rPr>
          <w:t>If the UE is capable of both N1 mode and S1 mode, and wants to use one or more functionalities not supported in 5GS but supported in EPS, the UE may disable the N1 mode radio capabilities, and attempt to select an E-UTRA cell connected to EPC.</w:t>
        </w:r>
      </w:ins>
    </w:p>
    <w:p w:rsidR="00B02D1E" w:rsidRPr="00C44308" w:rsidRDefault="00B02D1E" w:rsidP="00B02D1E">
      <w:pPr>
        <w:pStyle w:val="EditorsNote"/>
        <w:rPr>
          <w:ins w:id="13418" w:author="C1-174551" w:date="2017-11-09T09:39:00Z"/>
          <w:rFonts w:eastAsia="Times New Roman"/>
        </w:rPr>
      </w:pPr>
      <w:ins w:id="13419" w:author="C1-174551" w:date="2017-11-09T09:39:00Z">
        <w:r w:rsidRPr="00C44308">
          <w:rPr>
            <w:rFonts w:eastAsia="Times New Roman"/>
          </w:rPr>
          <w:t>Editor's note:</w:t>
        </w:r>
        <w:r>
          <w:rPr>
            <w:rFonts w:eastAsia="Times New Roman"/>
          </w:rPr>
          <w:tab/>
          <w:t>The N1 mode radio capabilities that the UE needs to disable in order to not reselect to NR or an E-UTRA cell connected to 5GC (i.e. avoid ping pong) need to be defined by RAN WGs</w:t>
        </w:r>
        <w:r w:rsidRPr="00C44308">
          <w:rPr>
            <w:rFonts w:eastAsia="Times New Roman"/>
          </w:rPr>
          <w:t>.</w:t>
        </w:r>
      </w:ins>
    </w:p>
    <w:p w:rsidR="00B02D1E" w:rsidRPr="00C44308" w:rsidRDefault="00B02D1E" w:rsidP="00B02D1E">
      <w:pPr>
        <w:pStyle w:val="EditorsNote"/>
        <w:rPr>
          <w:ins w:id="13420" w:author="C1-174551" w:date="2017-11-09T09:39:00Z"/>
          <w:rFonts w:eastAsia="Times New Roman"/>
        </w:rPr>
      </w:pPr>
      <w:ins w:id="13421" w:author="C1-174551" w:date="2017-11-09T09:39:00Z">
        <w:r w:rsidRPr="00C44308">
          <w:rPr>
            <w:rFonts w:eastAsia="Times New Roman"/>
          </w:rPr>
          <w:t>Editor's note:</w:t>
        </w:r>
        <w:r>
          <w:rPr>
            <w:rFonts w:eastAsia="Times New Roman"/>
          </w:rPr>
          <w:tab/>
          <w:t>It is FFS whether the triggers for the UE to disable the N1 mode radio capabilities are left up to UE implementation</w:t>
        </w:r>
        <w:r w:rsidRPr="00C44308">
          <w:rPr>
            <w:rFonts w:eastAsia="Times New Roman"/>
          </w:rPr>
          <w:t>.</w:t>
        </w:r>
      </w:ins>
    </w:p>
    <w:p w:rsidR="00B02D1E" w:rsidRPr="00C44308" w:rsidRDefault="00B02D1E" w:rsidP="00B02D1E">
      <w:pPr>
        <w:pStyle w:val="EditorsNote"/>
        <w:rPr>
          <w:ins w:id="13422" w:author="C1-174551" w:date="2017-11-09T09:39:00Z"/>
          <w:rFonts w:eastAsia="Times New Roman"/>
        </w:rPr>
      </w:pPr>
      <w:ins w:id="13423" w:author="C1-174551" w:date="2017-11-09T09:39:00Z">
        <w:r w:rsidRPr="00C44308">
          <w:rPr>
            <w:rFonts w:eastAsia="Times New Roman"/>
          </w:rPr>
          <w:t>Editor's note:</w:t>
        </w:r>
        <w:r>
          <w:rPr>
            <w:rFonts w:eastAsia="Times New Roman"/>
          </w:rPr>
          <w:tab/>
          <w:t>It is FFS whether network-initiated procedures to move the UE from 5GS to EPS are used</w:t>
        </w:r>
        <w:r w:rsidRPr="00C44308">
          <w:rPr>
            <w:rFonts w:eastAsia="Times New Roman"/>
          </w:rPr>
          <w:t>.</w:t>
        </w:r>
      </w:ins>
    </w:p>
    <w:p w:rsidR="00B02D1E" w:rsidRDefault="00B02D1E" w:rsidP="00B02D1E">
      <w:pPr>
        <w:rPr>
          <w:ins w:id="13424" w:author="C1-174551" w:date="2017-11-09T09:39:00Z"/>
          <w:rFonts w:eastAsia="Malgun Gothic"/>
          <w:lang w:eastAsia="zh-CN"/>
        </w:rPr>
      </w:pPr>
      <w:ins w:id="13425" w:author="C1-174551" w:date="2017-11-09T09:39:00Z">
        <w:r>
          <w:rPr>
            <w:rFonts w:eastAsia="Malgun Gothic"/>
            <w:lang w:eastAsia="zh-CN"/>
          </w:rPr>
          <w:t>The UE shall re-enable the N1 mode radio capabilities when:</w:t>
        </w:r>
      </w:ins>
    </w:p>
    <w:p w:rsidR="00B02D1E" w:rsidRDefault="00B02D1E" w:rsidP="00B02D1E">
      <w:pPr>
        <w:pStyle w:val="B1"/>
        <w:rPr>
          <w:ins w:id="13426" w:author="C1-174551" w:date="2017-11-09T09:39:00Z"/>
          <w:rFonts w:eastAsia="Times New Roman"/>
          <w:noProof/>
          <w:lang w:val="en-US"/>
        </w:rPr>
      </w:pPr>
      <w:ins w:id="13427" w:author="C1-174551" w:date="2017-11-09T09:39:00Z">
        <w:r>
          <w:rPr>
            <w:rFonts w:eastAsia="Times New Roman"/>
            <w:noProof/>
            <w:lang w:val="en-US"/>
          </w:rPr>
          <w:t>-</w:t>
        </w:r>
        <w:r>
          <w:rPr>
            <w:rFonts w:eastAsia="Times New Roman"/>
            <w:noProof/>
            <w:lang w:val="en-US"/>
          </w:rPr>
          <w:tab/>
          <w:t>the UE performs PLMN selection; and</w:t>
        </w:r>
      </w:ins>
    </w:p>
    <w:p w:rsidR="00B02D1E" w:rsidRDefault="00B02D1E" w:rsidP="00B02D1E">
      <w:pPr>
        <w:pStyle w:val="B1"/>
        <w:rPr>
          <w:ins w:id="13428" w:author="C1-174551" w:date="2017-11-09T09:39:00Z"/>
          <w:rFonts w:eastAsia="Times New Roman"/>
          <w:noProof/>
          <w:lang w:val="en-US"/>
        </w:rPr>
      </w:pPr>
      <w:ins w:id="13429" w:author="C1-174551" w:date="2017-11-09T09:39:00Z">
        <w:r>
          <w:rPr>
            <w:rFonts w:eastAsia="Times New Roman"/>
            <w:noProof/>
            <w:lang w:val="en-US"/>
          </w:rPr>
          <w:t>-</w:t>
        </w:r>
        <w:r>
          <w:rPr>
            <w:rFonts w:eastAsia="Times New Roman"/>
            <w:noProof/>
            <w:lang w:val="en-US"/>
          </w:rPr>
          <w:tab/>
          <w:t>the UE powers off and powers on again or the USIM is removed.</w:t>
        </w:r>
      </w:ins>
    </w:p>
    <w:p w:rsidR="00B02D1E" w:rsidRPr="00C44308" w:rsidRDefault="00B02D1E" w:rsidP="00B02D1E">
      <w:pPr>
        <w:pStyle w:val="EditorsNote"/>
        <w:rPr>
          <w:ins w:id="13430" w:author="C1-174551" w:date="2017-11-09T09:39:00Z"/>
          <w:rFonts w:eastAsia="Times New Roman"/>
        </w:rPr>
      </w:pPr>
      <w:ins w:id="13431" w:author="C1-174551" w:date="2017-11-09T09:39:00Z">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ins>
    </w:p>
    <w:p w:rsidR="002F0DF2" w:rsidRPr="007E6407" w:rsidRDefault="002F0DF2" w:rsidP="002F0DF2">
      <w:pPr>
        <w:pStyle w:val="Heading1"/>
      </w:pPr>
      <w:r>
        <w:t>12</w:t>
      </w:r>
      <w:r w:rsidRPr="007E6407">
        <w:tab/>
      </w:r>
      <w:r>
        <w:t>5G System core network impact</w:t>
      </w:r>
      <w:r w:rsidRPr="007E6407">
        <w:t xml:space="preserve"> on services, network functions and capabilities</w:t>
      </w:r>
      <w:bookmarkEnd w:id="13383"/>
      <w:bookmarkEnd w:id="13384"/>
      <w:bookmarkEnd w:id="13385"/>
      <w:bookmarkEnd w:id="13386"/>
      <w:bookmarkEnd w:id="13387"/>
      <w:bookmarkEnd w:id="13388"/>
      <w:bookmarkEnd w:id="13404"/>
      <w:bookmarkEnd w:id="13405"/>
      <w:bookmarkEnd w:id="13406"/>
      <w:bookmarkEnd w:id="13407"/>
      <w:bookmarkEnd w:id="13408"/>
      <w:bookmarkEnd w:id="13409"/>
      <w:bookmarkEnd w:id="13410"/>
      <w:bookmarkEnd w:id="13411"/>
      <w:bookmarkEnd w:id="13412"/>
    </w:p>
    <w:p w:rsidR="002F0DF2" w:rsidRDefault="002F0DF2" w:rsidP="002F0DF2">
      <w:pPr>
        <w:pStyle w:val="Heading2"/>
      </w:pPr>
      <w:bookmarkStart w:id="13432" w:name="_Toc479765945"/>
      <w:bookmarkStart w:id="13433" w:name="_Toc484956891"/>
      <w:bookmarkStart w:id="13434" w:name="_Toc485044332"/>
      <w:bookmarkStart w:id="13435" w:name="_Toc485217978"/>
      <w:bookmarkStart w:id="13436" w:name="_Toc485220151"/>
      <w:bookmarkStart w:id="13437" w:name="_Toc485220506"/>
      <w:bookmarkStart w:id="13438" w:name="_Toc492387931"/>
      <w:bookmarkStart w:id="13439" w:name="_Toc492388521"/>
      <w:bookmarkStart w:id="13440" w:name="_Toc492394405"/>
      <w:bookmarkStart w:id="13441" w:name="_Toc492394994"/>
      <w:bookmarkStart w:id="13442" w:name="_Toc492455826"/>
      <w:bookmarkStart w:id="13443" w:name="_Toc492456416"/>
      <w:bookmarkStart w:id="13444" w:name="_Toc492466236"/>
      <w:bookmarkStart w:id="13445" w:name="_Toc492466826"/>
      <w:bookmarkStart w:id="13446" w:name="_Toc493850469"/>
      <w:r>
        <w:t>12</w:t>
      </w:r>
      <w:r w:rsidRPr="007E6407">
        <w:t>.1</w:t>
      </w:r>
      <w:r w:rsidRPr="007E6407">
        <w:tab/>
        <w:t>S</w:t>
      </w:r>
      <w:r>
        <w:t>pecific s</w:t>
      </w:r>
      <w:r w:rsidRPr="007E6407">
        <w:t>e</w:t>
      </w:r>
      <w:r>
        <w:t>rvices</w:t>
      </w:r>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p>
    <w:p w:rsidR="002F0DF2" w:rsidRDefault="002F0DF2" w:rsidP="002F0DF2">
      <w:pPr>
        <w:pStyle w:val="Heading3"/>
      </w:pPr>
      <w:bookmarkStart w:id="13447" w:name="_Toc479765946"/>
      <w:bookmarkStart w:id="13448" w:name="_Toc484956892"/>
      <w:bookmarkStart w:id="13449" w:name="_Toc485044333"/>
      <w:bookmarkStart w:id="13450" w:name="_Toc485217979"/>
      <w:bookmarkStart w:id="13451" w:name="_Toc485220152"/>
      <w:bookmarkStart w:id="13452" w:name="_Toc485220507"/>
      <w:bookmarkStart w:id="13453" w:name="_Toc492387932"/>
      <w:bookmarkStart w:id="13454" w:name="_Toc492388522"/>
      <w:bookmarkStart w:id="13455" w:name="_Toc492394406"/>
      <w:bookmarkStart w:id="13456" w:name="_Toc492394995"/>
      <w:bookmarkStart w:id="13457" w:name="_Toc492455827"/>
      <w:bookmarkStart w:id="13458" w:name="_Toc492456417"/>
      <w:bookmarkStart w:id="13459" w:name="_Toc492466237"/>
      <w:bookmarkStart w:id="13460" w:name="_Toc492466827"/>
      <w:bookmarkStart w:id="13461" w:name="_Toc493850470"/>
      <w:bookmarkStart w:id="13462" w:name="_Toc476900450"/>
      <w:r>
        <w:t>12.1.1</w:t>
      </w:r>
      <w:r w:rsidRPr="00235394">
        <w:tab/>
      </w:r>
      <w:r>
        <w:t>Public warning system</w:t>
      </w:r>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p>
    <w:p w:rsidR="002F0DF2" w:rsidRDefault="002F0DF2" w:rsidP="002F0DF2">
      <w:pPr>
        <w:pStyle w:val="Heading4"/>
        <w:rPr>
          <w:rFonts w:eastAsia="Times New Roman"/>
        </w:rPr>
      </w:pPr>
      <w:bookmarkStart w:id="13463" w:name="_Toc492387933"/>
      <w:bookmarkStart w:id="13464" w:name="_Toc492388523"/>
      <w:bookmarkStart w:id="13465" w:name="_Toc492394407"/>
      <w:bookmarkStart w:id="13466" w:name="_Toc492394996"/>
      <w:bookmarkStart w:id="13467" w:name="_Toc492455828"/>
      <w:bookmarkStart w:id="13468" w:name="_Toc492456418"/>
      <w:bookmarkStart w:id="13469" w:name="_Toc492466238"/>
      <w:bookmarkStart w:id="13470" w:name="_Toc492466828"/>
      <w:bookmarkStart w:id="13471" w:name="_Toc493850471"/>
      <w:bookmarkStart w:id="13472" w:name="_Toc479765947"/>
      <w:bookmarkStart w:id="13473" w:name="_Toc484956893"/>
      <w:bookmarkStart w:id="13474" w:name="_Toc485044334"/>
      <w:bookmarkStart w:id="13475" w:name="_Toc485217980"/>
      <w:bookmarkStart w:id="13476" w:name="_Toc485220153"/>
      <w:bookmarkStart w:id="13477" w:name="_Toc485220508"/>
      <w:r>
        <w:rPr>
          <w:rFonts w:eastAsia="Times New Roman"/>
        </w:rPr>
        <w:t>12.1.1.1</w:t>
      </w:r>
      <w:r>
        <w:rPr>
          <w:rFonts w:eastAsia="Times New Roman"/>
        </w:rPr>
        <w:tab/>
        <w:t>General</w:t>
      </w:r>
      <w:bookmarkEnd w:id="13463"/>
      <w:bookmarkEnd w:id="13464"/>
      <w:bookmarkEnd w:id="13465"/>
      <w:bookmarkEnd w:id="13466"/>
      <w:bookmarkEnd w:id="13467"/>
      <w:bookmarkEnd w:id="13468"/>
      <w:bookmarkEnd w:id="13469"/>
      <w:bookmarkEnd w:id="13470"/>
      <w:bookmarkEnd w:id="13471"/>
    </w:p>
    <w:p w:rsidR="002F0DF2" w:rsidRDefault="002F0DF2" w:rsidP="002F0DF2">
      <w:pPr>
        <w:pStyle w:val="Heading5"/>
        <w:rPr>
          <w:rFonts w:eastAsia="Times New Roman"/>
        </w:rPr>
      </w:pPr>
      <w:bookmarkStart w:id="13478" w:name="_Toc492387934"/>
      <w:bookmarkStart w:id="13479" w:name="_Toc492388524"/>
      <w:bookmarkStart w:id="13480" w:name="_Toc492394408"/>
      <w:bookmarkStart w:id="13481" w:name="_Toc492394997"/>
      <w:bookmarkStart w:id="13482" w:name="_Toc492455829"/>
      <w:bookmarkStart w:id="13483" w:name="_Toc492456419"/>
      <w:bookmarkStart w:id="13484" w:name="_Toc492466239"/>
      <w:bookmarkStart w:id="13485" w:name="_Toc492466829"/>
      <w:bookmarkStart w:id="13486" w:name="_Toc493850472"/>
      <w:r>
        <w:rPr>
          <w:rFonts w:eastAsia="Times New Roman"/>
        </w:rPr>
        <w:t>12.1.1.1.1</w:t>
      </w:r>
      <w:r>
        <w:rPr>
          <w:rFonts w:eastAsia="Times New Roman"/>
        </w:rPr>
        <w:tab/>
        <w:t>Service Requirements</w:t>
      </w:r>
      <w:bookmarkEnd w:id="13478"/>
      <w:bookmarkEnd w:id="13479"/>
      <w:bookmarkEnd w:id="13480"/>
      <w:bookmarkEnd w:id="13481"/>
      <w:bookmarkEnd w:id="13482"/>
      <w:bookmarkEnd w:id="13483"/>
      <w:bookmarkEnd w:id="13484"/>
      <w:bookmarkEnd w:id="13485"/>
      <w:bookmarkEnd w:id="13486"/>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13487" w:name="_Toc492387935"/>
      <w:bookmarkStart w:id="13488" w:name="_Toc492388525"/>
      <w:bookmarkStart w:id="13489" w:name="_Toc492394409"/>
      <w:bookmarkStart w:id="13490" w:name="_Toc492394998"/>
      <w:bookmarkStart w:id="13491" w:name="_Toc492455830"/>
      <w:bookmarkStart w:id="13492" w:name="_Toc492456420"/>
      <w:bookmarkStart w:id="13493" w:name="_Toc492466240"/>
      <w:bookmarkStart w:id="13494" w:name="_Toc492466830"/>
      <w:bookmarkStart w:id="13495" w:name="_Toc493850473"/>
      <w:r>
        <w:rPr>
          <w:rFonts w:eastAsia="Times New Roman"/>
        </w:rPr>
        <w:t>12.1.1.1.2</w:t>
      </w:r>
      <w:r>
        <w:rPr>
          <w:rFonts w:eastAsia="Times New Roman"/>
        </w:rPr>
        <w:tab/>
        <w:t>Technology Framework Assumptions</w:t>
      </w:r>
      <w:bookmarkEnd w:id="13487"/>
      <w:bookmarkEnd w:id="13488"/>
      <w:bookmarkEnd w:id="13489"/>
      <w:bookmarkEnd w:id="13490"/>
      <w:bookmarkEnd w:id="13491"/>
      <w:bookmarkEnd w:id="13492"/>
      <w:bookmarkEnd w:id="13493"/>
      <w:bookmarkEnd w:id="13494"/>
      <w:bookmarkEnd w:id="13495"/>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13496" w:name="_Toc492387936"/>
      <w:bookmarkStart w:id="13497" w:name="_Toc492388526"/>
      <w:bookmarkStart w:id="13498" w:name="_Toc492394410"/>
      <w:bookmarkStart w:id="13499" w:name="_Toc492394999"/>
      <w:bookmarkStart w:id="13500" w:name="_Toc492455831"/>
      <w:bookmarkStart w:id="13501" w:name="_Toc492456421"/>
      <w:bookmarkStart w:id="13502" w:name="_Toc492466241"/>
      <w:bookmarkStart w:id="13503" w:name="_Toc492466831"/>
      <w:bookmarkStart w:id="13504" w:name="_Toc493850474"/>
      <w:r>
        <w:t>12.1.1.2</w:t>
      </w:r>
      <w:r>
        <w:tab/>
        <w:t>Architecture alternative 1: S</w:t>
      </w:r>
      <w:r w:rsidRPr="00646BF3">
        <w:t>upporting PWS in 5GS via Service based Interface</w:t>
      </w:r>
      <w:bookmarkEnd w:id="13496"/>
      <w:bookmarkEnd w:id="13497"/>
      <w:bookmarkEnd w:id="13498"/>
      <w:bookmarkEnd w:id="13499"/>
      <w:bookmarkEnd w:id="13500"/>
      <w:bookmarkEnd w:id="13501"/>
      <w:bookmarkEnd w:id="13502"/>
      <w:bookmarkEnd w:id="13503"/>
      <w:bookmarkEnd w:id="13504"/>
    </w:p>
    <w:p w:rsidR="002F0DF2" w:rsidRDefault="002F0DF2" w:rsidP="002F0DF2">
      <w:pPr>
        <w:pStyle w:val="Heading5"/>
      </w:pPr>
      <w:bookmarkStart w:id="13505" w:name="_Toc492387937"/>
      <w:bookmarkStart w:id="13506" w:name="_Toc492388527"/>
      <w:bookmarkStart w:id="13507" w:name="_Toc492394411"/>
      <w:bookmarkStart w:id="13508" w:name="_Toc492395000"/>
      <w:bookmarkStart w:id="13509" w:name="_Toc492455832"/>
      <w:bookmarkStart w:id="13510" w:name="_Toc492456422"/>
      <w:bookmarkStart w:id="13511" w:name="_Toc492466242"/>
      <w:bookmarkStart w:id="13512" w:name="_Toc492466832"/>
      <w:bookmarkStart w:id="13513" w:name="_Toc493850475"/>
      <w:r>
        <w:t>12.1.1.2.1</w:t>
      </w:r>
      <w:r>
        <w:tab/>
        <w:t>Overview</w:t>
      </w:r>
      <w:bookmarkEnd w:id="13505"/>
      <w:bookmarkEnd w:id="13506"/>
      <w:bookmarkEnd w:id="13507"/>
      <w:bookmarkEnd w:id="13508"/>
      <w:bookmarkEnd w:id="13509"/>
      <w:bookmarkEnd w:id="13510"/>
      <w:bookmarkEnd w:id="13511"/>
      <w:bookmarkEnd w:id="13512"/>
      <w:bookmarkEnd w:id="13513"/>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13514" w:name="_Toc492387938"/>
      <w:bookmarkStart w:id="13515" w:name="_Toc492388528"/>
      <w:bookmarkStart w:id="13516" w:name="_Toc492394412"/>
      <w:bookmarkStart w:id="13517" w:name="_Toc492395001"/>
      <w:bookmarkStart w:id="13518" w:name="_Toc492455833"/>
      <w:bookmarkStart w:id="13519" w:name="_Toc492456423"/>
      <w:bookmarkStart w:id="13520" w:name="_Toc492466243"/>
      <w:bookmarkStart w:id="13521" w:name="_Toc492466833"/>
      <w:bookmarkStart w:id="13522" w:name="_Toc493850476"/>
      <w:r>
        <w:t>12.1.1.2.2</w:t>
      </w:r>
      <w:r>
        <w:tab/>
        <w:t>Architecture description</w:t>
      </w:r>
      <w:bookmarkEnd w:id="13514"/>
      <w:bookmarkEnd w:id="13515"/>
      <w:bookmarkEnd w:id="13516"/>
      <w:bookmarkEnd w:id="13517"/>
      <w:bookmarkEnd w:id="13518"/>
      <w:bookmarkEnd w:id="13519"/>
      <w:bookmarkEnd w:id="13520"/>
      <w:bookmarkEnd w:id="13521"/>
      <w:bookmarkEnd w:id="13522"/>
    </w:p>
    <w:p w:rsidR="002F0DF2" w:rsidRDefault="002F0DF2" w:rsidP="002F0DF2">
      <w:pPr>
        <w:pStyle w:val="Heading6"/>
      </w:pPr>
      <w:bookmarkStart w:id="13523" w:name="_Toc492387939"/>
      <w:bookmarkStart w:id="13524" w:name="_Toc492388529"/>
      <w:bookmarkStart w:id="13525" w:name="_Toc492394413"/>
      <w:bookmarkStart w:id="13526" w:name="_Toc492395002"/>
      <w:bookmarkStart w:id="13527" w:name="_Toc492455834"/>
      <w:bookmarkStart w:id="13528" w:name="_Toc492456424"/>
      <w:bookmarkStart w:id="13529" w:name="_Toc492466244"/>
      <w:bookmarkStart w:id="13530" w:name="_Toc492466834"/>
      <w:bookmarkStart w:id="13531" w:name="_Toc493850477"/>
      <w:r>
        <w:t>12.1.1.2.2.1</w:t>
      </w:r>
      <w:r>
        <w:tab/>
        <w:t>PWS architecture</w:t>
      </w:r>
      <w:bookmarkEnd w:id="13523"/>
      <w:bookmarkEnd w:id="13524"/>
      <w:bookmarkEnd w:id="13525"/>
      <w:bookmarkEnd w:id="13526"/>
      <w:bookmarkEnd w:id="13527"/>
      <w:bookmarkEnd w:id="13528"/>
      <w:bookmarkEnd w:id="13529"/>
      <w:bookmarkEnd w:id="13530"/>
      <w:bookmarkEnd w:id="13531"/>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13532" w:name="_MON_1562615262"/>
    <w:bookmarkStart w:id="13533" w:name="_MON_1562615846"/>
    <w:bookmarkStart w:id="13534" w:name="_MON_1562615924"/>
    <w:bookmarkStart w:id="13535" w:name="_MON_1562615931"/>
    <w:bookmarkStart w:id="13536" w:name="_MON_1562617166"/>
    <w:bookmarkStart w:id="13537" w:name="_MON_1562618905"/>
    <w:bookmarkStart w:id="13538" w:name="_MON_1562618958"/>
    <w:bookmarkStart w:id="13539" w:name="_MON_1562618963"/>
    <w:bookmarkStart w:id="13540" w:name="_MON_1562619133"/>
    <w:bookmarkStart w:id="13541" w:name="_MON_1562619276"/>
    <w:bookmarkStart w:id="13542" w:name="_MON_1563573099"/>
    <w:bookmarkStart w:id="13543" w:name="_MON_1563573176"/>
    <w:bookmarkStart w:id="13544" w:name="_MON_1565096612"/>
    <w:bookmarkStart w:id="13545" w:name="_MON_1565096778"/>
    <w:bookmarkStart w:id="13546" w:name="_MON_1405955027"/>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Start w:id="13547" w:name="_MON_1562490374"/>
    <w:bookmarkEnd w:id="13547"/>
    <w:p w:rsidR="002F0DF2" w:rsidRDefault="002F0DF2" w:rsidP="002F0DF2">
      <w:pPr>
        <w:pStyle w:val="TH"/>
      </w:pPr>
      <w:r w:rsidRPr="00F10D95">
        <w:rPr>
          <w:rFonts w:eastAsia="MS PGothic"/>
        </w:rPr>
        <w:object w:dxaOrig="8054" w:dyaOrig="1439">
          <v:shape id="_x0000_i1074" type="#_x0000_t75" style="width:403pt;height:1in" o:ole="">
            <v:imagedata r:id="rId106" o:title=""/>
          </v:shape>
          <o:OLEObject Type="Embed" ProgID="Word.Picture.8" ShapeID="_x0000_i1074" DrawAspect="Content" ObjectID="_1571767201" r:id="rId107"/>
        </w:object>
      </w:r>
    </w:p>
    <w:p w:rsidR="002F0DF2" w:rsidRDefault="002F0DF2" w:rsidP="002F0DF2">
      <w:pPr>
        <w:pStyle w:val="TH"/>
        <w:outlineLvl w:val="0"/>
      </w:pPr>
      <w:r>
        <w:t xml:space="preserve">Figure 12.1.1.2.2.1.1: </w:t>
      </w:r>
      <w:r w:rsidRPr="000C2FFA">
        <w:t>PWS architecture</w:t>
      </w:r>
    </w:p>
    <w:p w:rsidR="002F0DF2" w:rsidRDefault="002F0DF2" w:rsidP="002F0DF2">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2F0DF2">
      <w:pPr>
        <w:rPr>
          <w:lang w:val="en-US"/>
        </w:rPr>
      </w:pPr>
      <w:bookmarkStart w:id="13548" w:name="_Toc484011222"/>
      <w:bookmarkStart w:id="13549" w:name="_Toc483485601"/>
      <w:r>
        <w:rPr>
          <w:lang w:val="en-US"/>
        </w:rPr>
        <w:t>R</w:t>
      </w:r>
      <w:r w:rsidRPr="00CE0B56">
        <w:rPr>
          <w:lang w:val="en-US"/>
        </w:rPr>
        <w:t xml:space="preserve">eference point to support </w:t>
      </w:r>
      <w:bookmarkEnd w:id="13548"/>
      <w:bookmarkEnd w:id="13549"/>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13550" w:name="_Toc484011223"/>
      <w:bookmarkStart w:id="13551" w:name="_Toc483485602"/>
      <w:r>
        <w:t>NOTE:</w:t>
      </w:r>
      <w:r>
        <w:rPr>
          <w:lang w:val="en-US"/>
        </w:rPr>
        <w:tab/>
      </w:r>
      <w:r>
        <w:t>NG-RAN can be NR based or E-UTRA based (See 3GPP TS 23.501 [</w:t>
      </w:r>
      <w:del w:id="13552" w:author="rapporteur_Christian_Herrero-Veron" w:date="2017-11-09T15:36:00Z">
        <w:r w:rsidDel="004C5821">
          <w:delText>8</w:delText>
        </w:r>
      </w:del>
      <w:ins w:id="13553" w:author="rapporteur_Christian_Herrero-Veron" w:date="2017-11-09T15:36:00Z">
        <w:r w:rsidR="004C5821">
          <w:t>9</w:t>
        </w:r>
      </w:ins>
      <w:r>
        <w:t>] and 3GPP TS 38.413 [</w:t>
      </w:r>
      <w:del w:id="13554" w:author="rapporteur_Christian_Herrero-Veron" w:date="2017-11-09T15:50:00Z">
        <w:r w:rsidDel="004C5821">
          <w:delText>19</w:delText>
        </w:r>
      </w:del>
      <w:ins w:id="13555" w:author="rapporteur_Christian_Herrero-Veron" w:date="2017-11-09T15:50:00Z">
        <w:r w:rsidR="004C5821">
          <w:t>23</w:t>
        </w:r>
      </w:ins>
      <w:r>
        <w:t>])</w:t>
      </w:r>
      <w:r>
        <w:rPr>
          <w:lang w:val="en-US"/>
        </w:rPr>
        <w:t>.</w:t>
      </w:r>
    </w:p>
    <w:p w:rsidR="002F0DF2" w:rsidRPr="007D22FA" w:rsidRDefault="002F0DF2" w:rsidP="002F0DF2">
      <w:pPr>
        <w:rPr>
          <w:lang w:val="en-US"/>
        </w:rPr>
      </w:pPr>
      <w:r w:rsidRPr="007D22FA">
        <w:rPr>
          <w:lang w:val="en-US"/>
        </w:rPr>
        <w:t xml:space="preserve">Service based interface to support </w:t>
      </w:r>
      <w:bookmarkEnd w:id="13550"/>
      <w:bookmarkEnd w:id="13551"/>
      <w:r>
        <w:rPr>
          <w:lang w:val="en-US"/>
        </w:rPr>
        <w:t>PWS in 5GS</w:t>
      </w:r>
    </w:p>
    <w:p w:rsidR="002F0DF2" w:rsidRDefault="002F0DF2" w:rsidP="002F0DF2">
      <w:pPr>
        <w:pStyle w:val="NO"/>
        <w:rPr>
          <w:lang w:eastAsia="zh-CN"/>
        </w:rPr>
      </w:pPr>
      <w:r>
        <w:rPr>
          <w:b/>
        </w:rPr>
        <w:t>Namf:</w:t>
      </w:r>
      <w:r>
        <w:tab/>
        <w:t>Service-based interface exhibited by AMF.</w:t>
      </w:r>
    </w:p>
    <w:p w:rsidR="002F0DF2" w:rsidRDefault="002F0DF2" w:rsidP="002F0DF2">
      <w:pPr>
        <w:pStyle w:val="NO"/>
        <w:rPr>
          <w:lang w:eastAsia="zh-CN"/>
        </w:rPr>
      </w:pPr>
      <w:r>
        <w:rPr>
          <w:b/>
        </w:rPr>
        <w:t>Ncbcf:</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13556" w:name="_Toc492387940"/>
      <w:bookmarkStart w:id="13557" w:name="_Toc492388530"/>
      <w:bookmarkStart w:id="13558" w:name="_Toc492394414"/>
      <w:bookmarkStart w:id="13559" w:name="_Toc492395003"/>
      <w:bookmarkStart w:id="13560" w:name="_Toc492455835"/>
      <w:bookmarkStart w:id="13561" w:name="_Toc492456425"/>
      <w:bookmarkStart w:id="13562" w:name="_Toc492466245"/>
      <w:bookmarkStart w:id="13563" w:name="_Toc492466835"/>
      <w:bookmarkStart w:id="13564" w:name="_Toc493850478"/>
      <w:r>
        <w:t>12.1.1.2.2.2</w:t>
      </w:r>
      <w:r>
        <w:tab/>
        <w:t>AMF functionality</w:t>
      </w:r>
      <w:bookmarkEnd w:id="13556"/>
      <w:bookmarkEnd w:id="13557"/>
      <w:bookmarkEnd w:id="13558"/>
      <w:bookmarkEnd w:id="13559"/>
      <w:bookmarkEnd w:id="13560"/>
      <w:bookmarkEnd w:id="13561"/>
      <w:bookmarkEnd w:id="13562"/>
      <w:bookmarkEnd w:id="13563"/>
      <w:bookmarkEnd w:id="13564"/>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DB26E0" w:rsidRDefault="002F0DF2" w:rsidP="00DB26E0">
      <w:pPr>
        <w:pStyle w:val="B1"/>
        <w:numPr>
          <w:ins w:id="13565" w:author="Nokia-Jennifer Liu" w:date="2017-10-06T14:39:00Z"/>
        </w:numPr>
        <w:rPr>
          <w:ins w:id="13566" w:author="C1-174093" w:date="2017-11-09T10:00:00Z"/>
          <w:rFonts w:eastAsia="Times New Roman"/>
        </w:rPr>
      </w:pPr>
      <w:r>
        <w:t>1)</w:t>
      </w:r>
      <w:r>
        <w:tab/>
      </w:r>
      <w:ins w:id="13567" w:author="C1-174093" w:date="2017-11-09T10:00:00Z">
        <w:r w:rsidR="00DB26E0">
          <w:rPr>
            <w:rFonts w:eastAsia="Times New Roman"/>
          </w:rPr>
          <w:t>Interpretation of commands from the CBC;</w:t>
        </w:r>
      </w:ins>
    </w:p>
    <w:p w:rsidR="00DB26E0" w:rsidRDefault="00DB26E0" w:rsidP="00DB26E0">
      <w:pPr>
        <w:pStyle w:val="B1"/>
        <w:numPr>
          <w:ins w:id="13568" w:author="Nokia-Jennifer Liu2" w:date="2017-10-01T22:27:00Z"/>
        </w:numPr>
        <w:rPr>
          <w:ins w:id="13569" w:author="C1-174093" w:date="2017-11-09T10:00:00Z"/>
          <w:rFonts w:eastAsia="Times New Roman"/>
        </w:rPr>
      </w:pPr>
      <w:ins w:id="13570" w:author="C1-174093" w:date="2017-11-09T10:00:00Z">
        <w:r>
          <w:rPr>
            <w:rFonts w:eastAsia="Times New Roman"/>
          </w:rPr>
          <w:t>2)</w:t>
        </w:r>
        <w:r>
          <w:rPr>
            <w:rFonts w:eastAsia="Times New Roman"/>
          </w:rPr>
          <w:tab/>
          <w:t>Storage of messages from the CBC;</w:t>
        </w:r>
      </w:ins>
    </w:p>
    <w:p w:rsidR="002F0DF2" w:rsidRPr="00BB06C7" w:rsidRDefault="00DB26E0" w:rsidP="00DB26E0">
      <w:pPr>
        <w:pStyle w:val="B1"/>
      </w:pPr>
      <w:ins w:id="13571" w:author="C1-174093" w:date="2017-11-09T10:00:00Z">
        <w:r>
          <w:rPr>
            <w:rFonts w:eastAsia="Times New Roman"/>
          </w:rPr>
          <w:t>3)</w:t>
        </w:r>
        <w:r>
          <w:rPr>
            <w:rFonts w:eastAsia="Times New Roman"/>
          </w:rPr>
          <w:tab/>
        </w:r>
      </w:ins>
      <w:r w:rsidR="002F0DF2">
        <w:t>Routing the WRITE-REPLACE-WARNING-REQUEST message to the appropriate N</w:t>
      </w:r>
      <w:r w:rsidR="002F0DF2" w:rsidRPr="00BB06C7">
        <w:t>G-RAN entities upon receiving warning message request from CBC</w:t>
      </w:r>
      <w:r w:rsidR="002F0DF2">
        <w:t>F;</w:t>
      </w:r>
    </w:p>
    <w:p w:rsidR="002F0DF2" w:rsidRPr="00BB06C7" w:rsidRDefault="00DB26E0" w:rsidP="002F0DF2">
      <w:pPr>
        <w:pStyle w:val="B1"/>
      </w:pPr>
      <w:ins w:id="13572" w:author="C1-174093" w:date="2017-11-09T10:01:00Z">
        <w:r>
          <w:t>4</w:t>
        </w:r>
      </w:ins>
      <w:del w:id="13573" w:author="C1-174093" w:date="2017-11-09T10:01:00Z">
        <w:r w:rsidR="002F0DF2" w:rsidDel="00DB26E0">
          <w:delText>2</w:delText>
        </w:r>
      </w:del>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F;</w:t>
      </w:r>
    </w:p>
    <w:p w:rsidR="002F0DF2" w:rsidRDefault="00DB26E0" w:rsidP="002F0DF2">
      <w:pPr>
        <w:pStyle w:val="B1"/>
      </w:pPr>
      <w:ins w:id="13574" w:author="C1-174093" w:date="2017-11-09T10:01:00Z">
        <w:r>
          <w:t>5</w:t>
        </w:r>
      </w:ins>
      <w:del w:id="13575" w:author="C1-174093" w:date="2017-11-09T10:01:00Z">
        <w:r w:rsidR="002F0DF2" w:rsidDel="00DB26E0">
          <w:delText>3</w:delText>
        </w:r>
      </w:del>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DB26E0" w:rsidP="002F0DF2">
      <w:pPr>
        <w:pStyle w:val="B1"/>
      </w:pPr>
      <w:ins w:id="13576" w:author="C1-174093" w:date="2017-11-09T10:01:00Z">
        <w:r>
          <w:rPr>
            <w:lang w:val="en-US"/>
          </w:rPr>
          <w:t>6</w:t>
        </w:r>
      </w:ins>
      <w:del w:id="13577" w:author="C1-174093" w:date="2017-11-09T10:01:00Z">
        <w:r w:rsidR="002F0DF2" w:rsidDel="00DB26E0">
          <w:rPr>
            <w:lang w:val="en-US"/>
          </w:rPr>
          <w:delText>4</w:delText>
        </w:r>
      </w:del>
      <w:r w:rsidR="002F0DF2">
        <w:rPr>
          <w:lang w:val="en-US"/>
        </w:rPr>
        <w:t>)</w:t>
      </w:r>
      <w:r w:rsidR="002F0DF2">
        <w:rPr>
          <w:lang w:val="en-US"/>
        </w:rPr>
        <w:tab/>
        <w:t>Forward</w:t>
      </w:r>
      <w:ins w:id="13578" w:author="C1-174093" w:date="2017-11-09T10:01:00Z">
        <w:r>
          <w:rPr>
            <w:lang w:val="en-US"/>
          </w:rPr>
          <w:t>ing</w:t>
        </w:r>
      </w:ins>
      <w:r w:rsidR="002F0DF2">
        <w:rPr>
          <w:lang w:val="en-US"/>
        </w:rPr>
        <w:t xml:space="preserve"> </w:t>
      </w:r>
      <w:r w:rsidR="002F0DF2" w:rsidRPr="00876005">
        <w:rPr>
          <w:lang w:val="en-US"/>
        </w:rPr>
        <w:t xml:space="preserve">PWS </w:t>
      </w:r>
      <w:r w:rsidR="002F0DF2">
        <w:t xml:space="preserve">RESTART-INDICATION message </w:t>
      </w:r>
      <w:r w:rsidR="002F0DF2" w:rsidRPr="00876005">
        <w:rPr>
          <w:lang w:val="en-US"/>
        </w:rPr>
        <w:t xml:space="preserve">and the PWS </w:t>
      </w:r>
      <w:r w:rsidR="002F0DF2">
        <w:t xml:space="preserve">FAILURE-INDICATION message </w:t>
      </w:r>
      <w:r w:rsidR="002F0DF2" w:rsidRPr="00876005">
        <w:rPr>
          <w:lang w:val="en-US"/>
        </w:rPr>
        <w:t xml:space="preserve">received from </w:t>
      </w:r>
      <w:r w:rsidR="002F0DF2">
        <w:rPr>
          <w:lang w:val="en-US"/>
        </w:rPr>
        <w:t>NG-RAN entities</w:t>
      </w:r>
      <w:r w:rsidR="002F0DF2" w:rsidRPr="00876005">
        <w:rPr>
          <w:lang w:val="en-US"/>
        </w:rPr>
        <w:t xml:space="preserve"> to all CBC</w:t>
      </w:r>
      <w:r w:rsidR="002F0DF2">
        <w:rPr>
          <w:lang w:val="en-US"/>
        </w:rPr>
        <w:t>F</w:t>
      </w:r>
      <w:r w:rsidR="002F0DF2" w:rsidRPr="00876005">
        <w:rPr>
          <w:lang w:val="en-US"/>
        </w:rPr>
        <w:t>s that the AMF interfaces with.</w:t>
      </w:r>
    </w:p>
    <w:p w:rsidR="002F0DF2" w:rsidRDefault="002F0DF2" w:rsidP="002F0DF2">
      <w:pPr>
        <w:pStyle w:val="Heading6"/>
      </w:pPr>
      <w:bookmarkStart w:id="13579" w:name="_Toc492387941"/>
      <w:bookmarkStart w:id="13580" w:name="_Toc492388531"/>
      <w:bookmarkStart w:id="13581" w:name="_Toc492394415"/>
      <w:bookmarkStart w:id="13582" w:name="_Toc492395004"/>
      <w:bookmarkStart w:id="13583" w:name="_Toc492455836"/>
      <w:bookmarkStart w:id="13584" w:name="_Toc492456426"/>
      <w:bookmarkStart w:id="13585" w:name="_Toc492466246"/>
      <w:bookmarkStart w:id="13586" w:name="_Toc492466836"/>
      <w:bookmarkStart w:id="13587" w:name="_Toc493850479"/>
      <w:r>
        <w:t>12.1.1.2.2.3</w:t>
      </w:r>
      <w:r>
        <w:tab/>
        <w:t>CBCF functionality</w:t>
      </w:r>
      <w:bookmarkEnd w:id="13579"/>
      <w:bookmarkEnd w:id="13580"/>
      <w:bookmarkEnd w:id="13581"/>
      <w:bookmarkEnd w:id="13582"/>
      <w:bookmarkEnd w:id="13583"/>
      <w:bookmarkEnd w:id="13584"/>
      <w:bookmarkEnd w:id="13585"/>
      <w:bookmarkEnd w:id="13586"/>
      <w:bookmarkEnd w:id="13587"/>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13588" w:name="_Toc492387942"/>
      <w:bookmarkStart w:id="13589" w:name="_Toc492388532"/>
      <w:bookmarkStart w:id="13590" w:name="_Toc492394416"/>
      <w:bookmarkStart w:id="13591" w:name="_Toc492395005"/>
      <w:bookmarkStart w:id="13592" w:name="_Toc492455837"/>
      <w:bookmarkStart w:id="13593" w:name="_Toc492456427"/>
      <w:bookmarkStart w:id="13594" w:name="_Toc492466247"/>
      <w:bookmarkStart w:id="13595" w:name="_Toc492466837"/>
      <w:bookmarkStart w:id="13596" w:name="_Toc493850480"/>
      <w:r>
        <w:t>12.1.1.2.2.4</w:t>
      </w:r>
      <w:r>
        <w:tab/>
        <w:t>NG-RAN functionality</w:t>
      </w:r>
      <w:bookmarkEnd w:id="13588"/>
      <w:bookmarkEnd w:id="13589"/>
      <w:bookmarkEnd w:id="13590"/>
      <w:bookmarkEnd w:id="13591"/>
      <w:bookmarkEnd w:id="13592"/>
      <w:bookmarkEnd w:id="13593"/>
      <w:bookmarkEnd w:id="13594"/>
      <w:bookmarkEnd w:id="13595"/>
      <w:bookmarkEnd w:id="13596"/>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13597" w:name="_Toc492387943"/>
      <w:bookmarkStart w:id="13598" w:name="_Toc492388533"/>
      <w:bookmarkStart w:id="13599" w:name="_Toc492394417"/>
      <w:bookmarkStart w:id="13600" w:name="_Toc492395006"/>
      <w:bookmarkStart w:id="13601" w:name="_Toc492455838"/>
      <w:bookmarkStart w:id="13602" w:name="_Toc492456428"/>
      <w:bookmarkStart w:id="13603" w:name="_Toc492466248"/>
      <w:bookmarkStart w:id="13604" w:name="_Toc492466838"/>
      <w:bookmarkStart w:id="13605" w:name="_Toc493850481"/>
      <w:r>
        <w:t>12.1.1.2.3</w:t>
      </w:r>
      <w:r>
        <w:tab/>
      </w:r>
      <w:r w:rsidRPr="007F229A">
        <w:t xml:space="preserve">Protocol </w:t>
      </w:r>
      <w:r>
        <w:t xml:space="preserve">Stack </w:t>
      </w:r>
      <w:r w:rsidRPr="007F229A">
        <w:t>Overview</w:t>
      </w:r>
      <w:bookmarkEnd w:id="13597"/>
      <w:bookmarkEnd w:id="13598"/>
      <w:bookmarkEnd w:id="13599"/>
      <w:bookmarkEnd w:id="13600"/>
      <w:bookmarkEnd w:id="13601"/>
      <w:bookmarkEnd w:id="13602"/>
      <w:bookmarkEnd w:id="13603"/>
      <w:bookmarkEnd w:id="13604"/>
      <w:bookmarkEnd w:id="13605"/>
    </w:p>
    <w:p w:rsidR="002F0DF2" w:rsidRDefault="002F0DF2" w:rsidP="002F0DF2">
      <w:pPr>
        <w:pStyle w:val="TH"/>
        <w:rPr>
          <w:lang w:eastAsia="zh-CN"/>
        </w:rPr>
      </w:pPr>
      <w:r w:rsidRPr="000724C1">
        <w:rPr>
          <w:b w:val="0"/>
        </w:rPr>
        <w:object w:dxaOrig="6310" w:dyaOrig="3192">
          <v:shape id="_x0000_i1075" type="#_x0000_t75" style="width:336.3pt;height:168.6pt" o:ole="">
            <v:imagedata r:id="rId108" o:title=""/>
          </v:shape>
          <o:OLEObject Type="Embed" ProgID="Visio.Drawing.11" ShapeID="_x0000_i1075" DrawAspect="Content" ObjectID="_1571767202" r:id="rId109"/>
        </w:object>
      </w:r>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w:t>
      </w:r>
      <w:proofErr w:type="gramStart"/>
      <w:r>
        <w:rPr>
          <w:rFonts w:eastAsia="SimSun"/>
          <w:lang w:eastAsia="zh-CN"/>
        </w:rPr>
        <w:t>AN and</w:t>
      </w:r>
      <w:proofErr w:type="gramEnd"/>
      <w:r>
        <w:rPr>
          <w:rFonts w:eastAsia="SimSun"/>
          <w:lang w:eastAsia="zh-CN"/>
        </w:rPr>
        <w:t xml:space="preserve">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w:t>
      </w:r>
      <w:del w:id="13606" w:author="rapporteur_Christian_Herrero-Veron" w:date="2017-11-09T15:50:00Z">
        <w:r w:rsidDel="004C5821">
          <w:rPr>
            <w:rFonts w:eastAsia="SimSun"/>
            <w:lang w:eastAsia="zh-CN"/>
          </w:rPr>
          <w:delText>19</w:delText>
        </w:r>
      </w:del>
      <w:ins w:id="13607" w:author="rapporteur_Christian_Herrero-Veron" w:date="2017-11-09T15:50:00Z">
        <w:r w:rsidR="004C5821">
          <w:rPr>
            <w:rFonts w:eastAsia="SimSun"/>
            <w:lang w:eastAsia="zh-CN"/>
          </w:rPr>
          <w:t>23</w:t>
        </w:r>
      </w:ins>
      <w:r>
        <w:rPr>
          <w:rFonts w:eastAsia="SimSun"/>
          <w:lang w:eastAsia="zh-CN"/>
        </w:rPr>
        <w:t>].</w:t>
      </w:r>
    </w:p>
    <w:p w:rsidR="002F0DF2" w:rsidRDefault="002F0DF2" w:rsidP="002F0DF2">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w:t>
      </w:r>
      <w:del w:id="13608" w:author="rapporteur_Christian_Herrero-Veron" w:date="2017-11-09T15:50:00Z">
        <w:r w:rsidDel="004C5821">
          <w:delText>19</w:delText>
        </w:r>
      </w:del>
      <w:ins w:id="13609" w:author="rapporteur_Christian_Herrero-Veron" w:date="2017-11-09T15:50:00Z">
        <w:r w:rsidR="004C5821">
          <w:t>23</w:t>
        </w:r>
      </w:ins>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CBCF and AMF (NBc). SCTP is defined in </w:t>
      </w:r>
      <w:r>
        <w:rPr>
          <w:rFonts w:eastAsia="Times New Roman"/>
          <w:lang w:eastAsia="zh-CN"/>
        </w:rPr>
        <w:t>IETF</w:t>
      </w:r>
      <w:r w:rsidRPr="00475454">
        <w:rPr>
          <w:rFonts w:eastAsia="Times New Roman"/>
          <w:lang w:eastAsia="zh-CN"/>
        </w:rPr>
        <w:t> </w:t>
      </w:r>
      <w:r>
        <w:t>RFC 4960 [2</w:t>
      </w:r>
      <w:ins w:id="13610" w:author="rapporteur_Christian_Herrero-Veron" w:date="2017-11-09T15:54:00Z">
        <w:r w:rsidR="004C5821">
          <w:t>9</w:t>
        </w:r>
      </w:ins>
      <w:del w:id="13611" w:author="rapporteur_Christian_Herrero-Veron" w:date="2017-11-09T15:54:00Z">
        <w:r w:rsidDel="004C5821">
          <w:delText>4</w:delText>
        </w:r>
      </w:del>
      <w:r>
        <w:t>].</w:t>
      </w:r>
    </w:p>
    <w:p w:rsidR="002F0DF2" w:rsidRDefault="002F0DF2" w:rsidP="002F0DF2">
      <w:pPr>
        <w:pStyle w:val="NF"/>
      </w:pPr>
    </w:p>
    <w:p w:rsidR="002F0DF2" w:rsidRDefault="002F0DF2" w:rsidP="002F0DF2">
      <w:pPr>
        <w:pStyle w:val="TH"/>
        <w:outlineLvl w:val="0"/>
        <w:rPr>
          <w:noProof/>
          <w:lang w:eastAsia="zh-CN"/>
        </w:rPr>
      </w:pPr>
      <w:r>
        <w:t>Figure</w:t>
      </w:r>
      <w:r w:rsidRPr="00475454">
        <w:rPr>
          <w:rFonts w:eastAsia="Times New Roman"/>
          <w:lang w:eastAsia="zh-CN"/>
        </w:rPr>
        <w:t> </w:t>
      </w:r>
      <w:r>
        <w:rPr>
          <w:lang w:eastAsia="zh-CN"/>
        </w:rPr>
        <w:t>12.1.</w:t>
      </w:r>
      <w:r>
        <w:rPr>
          <w:lang w:val="en-US" w:eastAsia="zh-CN"/>
        </w:rPr>
        <w:t>1</w:t>
      </w:r>
      <w:r>
        <w:rPr>
          <w:lang w:eastAsia="zh-CN"/>
        </w:rPr>
        <w:t>.2.3.1</w:t>
      </w:r>
      <w:r>
        <w:t>:</w:t>
      </w:r>
      <w:r>
        <w:rPr>
          <w:noProof/>
          <w:lang w:eastAsia="zh-CN"/>
        </w:rPr>
        <w:t xml:space="preserve"> </w:t>
      </w:r>
      <w:r w:rsidRPr="00FD45FF">
        <w:t>CBC</w:t>
      </w:r>
      <w:r>
        <w:t>F</w:t>
      </w:r>
      <w:r w:rsidRPr="00FD45FF">
        <w:t xml:space="preserve"> - </w:t>
      </w:r>
      <w:r>
        <w:t>NG-RAN</w:t>
      </w:r>
    </w:p>
    <w:p w:rsidR="002F0DF2" w:rsidRDefault="002F0DF2" w:rsidP="002F0DF2">
      <w:pPr>
        <w:pStyle w:val="NO"/>
      </w:pPr>
      <w:r w:rsidRPr="00B6630E">
        <w:t>NOTE:</w:t>
      </w:r>
      <w:r w:rsidRPr="00B6630E">
        <w:rPr>
          <w:rFonts w:eastAsia="Malgun Gothic"/>
          <w:lang w:eastAsia="ko-KR"/>
        </w:rPr>
        <w:tab/>
      </w:r>
      <w:r w:rsidRPr="009E7004">
        <w:t>Detailed protocol stack and the exact name of the protocol layer on Namf-Ncbc</w:t>
      </w:r>
      <w:r>
        <w:t>f</w:t>
      </w:r>
      <w:r w:rsidRPr="009E7004">
        <w:t xml:space="preserve"> service based interface is FFS by CT4.</w:t>
      </w:r>
    </w:p>
    <w:p w:rsidR="002F0DF2" w:rsidRPr="007F229A" w:rsidRDefault="002F0DF2" w:rsidP="002F0DF2">
      <w:pPr>
        <w:pStyle w:val="Heading5"/>
      </w:pPr>
      <w:bookmarkStart w:id="13612" w:name="_Toc492387944"/>
      <w:bookmarkStart w:id="13613" w:name="_Toc492388534"/>
      <w:bookmarkStart w:id="13614" w:name="_Toc492394418"/>
      <w:bookmarkStart w:id="13615" w:name="_Toc492395007"/>
      <w:bookmarkStart w:id="13616" w:name="_Toc492455839"/>
      <w:bookmarkStart w:id="13617" w:name="_Toc492456429"/>
      <w:bookmarkStart w:id="13618" w:name="_Toc492466249"/>
      <w:bookmarkStart w:id="13619" w:name="_Toc492466839"/>
      <w:bookmarkStart w:id="13620" w:name="_Toc493850482"/>
      <w:r>
        <w:t>12.1.1.2.4</w:t>
      </w:r>
      <w:r>
        <w:tab/>
      </w:r>
      <w:r w:rsidRPr="007F229A">
        <w:t>CBCF-AMF interface operations</w:t>
      </w:r>
      <w:bookmarkEnd w:id="13612"/>
      <w:bookmarkEnd w:id="13613"/>
      <w:bookmarkEnd w:id="13614"/>
      <w:bookmarkEnd w:id="13615"/>
      <w:bookmarkEnd w:id="13616"/>
      <w:bookmarkEnd w:id="13617"/>
      <w:bookmarkEnd w:id="13618"/>
      <w:bookmarkEnd w:id="13619"/>
      <w:bookmarkEnd w:id="13620"/>
    </w:p>
    <w:p w:rsidR="002F0DF2" w:rsidRDefault="002F0DF2" w:rsidP="002F0DF2">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13621" w:name="_Toc492387945"/>
      <w:bookmarkStart w:id="13622" w:name="_Toc492388535"/>
      <w:bookmarkStart w:id="13623" w:name="_Toc492394419"/>
      <w:bookmarkStart w:id="13624" w:name="_Toc492395008"/>
      <w:bookmarkStart w:id="13625" w:name="_Toc492455840"/>
      <w:bookmarkStart w:id="13626" w:name="_Toc492456430"/>
      <w:bookmarkStart w:id="13627" w:name="_Toc492466250"/>
      <w:bookmarkStart w:id="13628" w:name="_Toc492466840"/>
      <w:bookmarkStart w:id="13629" w:name="_Toc493850483"/>
      <w:r>
        <w:t>12.1.1.3</w:t>
      </w:r>
      <w:r>
        <w:tab/>
        <w:t>Architecture alternative 2: S</w:t>
      </w:r>
      <w:r w:rsidRPr="00646BF3">
        <w:t xml:space="preserve">upporting PWS in 5GS via </w:t>
      </w:r>
      <w:r>
        <w:t>SBc like</w:t>
      </w:r>
      <w:r w:rsidRPr="00646BF3">
        <w:t xml:space="preserve"> Interface</w:t>
      </w:r>
      <w:bookmarkEnd w:id="13621"/>
      <w:bookmarkEnd w:id="13622"/>
      <w:bookmarkEnd w:id="13623"/>
      <w:bookmarkEnd w:id="13624"/>
      <w:bookmarkEnd w:id="13625"/>
      <w:bookmarkEnd w:id="13626"/>
      <w:bookmarkEnd w:id="13627"/>
      <w:bookmarkEnd w:id="13628"/>
      <w:bookmarkEnd w:id="13629"/>
    </w:p>
    <w:p w:rsidR="002F0DF2" w:rsidRDefault="002F0DF2" w:rsidP="002F0DF2">
      <w:pPr>
        <w:pStyle w:val="Heading5"/>
      </w:pPr>
      <w:bookmarkStart w:id="13630" w:name="_Toc492387946"/>
      <w:bookmarkStart w:id="13631" w:name="_Toc492388536"/>
      <w:bookmarkStart w:id="13632" w:name="_Toc492394420"/>
      <w:bookmarkStart w:id="13633" w:name="_Toc492395009"/>
      <w:bookmarkStart w:id="13634" w:name="_Toc492455841"/>
      <w:bookmarkStart w:id="13635" w:name="_Toc492456431"/>
      <w:bookmarkStart w:id="13636" w:name="_Toc492466251"/>
      <w:bookmarkStart w:id="13637" w:name="_Toc492466841"/>
      <w:bookmarkStart w:id="13638" w:name="_Toc493850484"/>
      <w:r>
        <w:t>12.1.1.3.1</w:t>
      </w:r>
      <w:r>
        <w:tab/>
        <w:t>Overview</w:t>
      </w:r>
      <w:bookmarkEnd w:id="13630"/>
      <w:bookmarkEnd w:id="13631"/>
      <w:bookmarkEnd w:id="13632"/>
      <w:bookmarkEnd w:id="13633"/>
      <w:bookmarkEnd w:id="13634"/>
      <w:bookmarkEnd w:id="13635"/>
      <w:bookmarkEnd w:id="13636"/>
      <w:bookmarkEnd w:id="13637"/>
      <w:bookmarkEnd w:id="13638"/>
    </w:p>
    <w:p w:rsidR="002F0DF2" w:rsidRDefault="002F0DF2" w:rsidP="002F0DF2">
      <w:r>
        <w:t>In this architecture alternative, the AMF interfaces with CBC and NG-RAN to enable PWS service by using SBc-like protocol interface (</w:t>
      </w:r>
      <w:r>
        <w:rPr>
          <w:lang w:val="en-US"/>
        </w:rPr>
        <w:t>see 3GPP TS 29.168 [1</w:t>
      </w:r>
      <w:ins w:id="13639" w:author="rapporteur_Christian_Herrero-Veron" w:date="2017-11-09T15:47:00Z">
        <w:r w:rsidR="004C5821">
          <w:rPr>
            <w:lang w:val="en-US"/>
          </w:rPr>
          <w:t>7</w:t>
        </w:r>
      </w:ins>
      <w:del w:id="13640" w:author="rapporteur_Christian_Herrero-Veron" w:date="2017-11-09T15:47:00Z">
        <w:r w:rsidDel="004C5821">
          <w:rPr>
            <w:lang w:val="en-US"/>
          </w:rPr>
          <w:delText>4</w:delText>
        </w:r>
      </w:del>
      <w:r>
        <w:rPr>
          <w:lang w:val="en-US"/>
        </w:rPr>
        <w:t>]</w:t>
      </w:r>
      <w:r>
        <w:t>) referred to as "NBc" interface between AMF and CBC. Same protocol stack and procedures for SBc interface will be re-used for NBc interface.</w:t>
      </w:r>
    </w:p>
    <w:p w:rsidR="002F0DF2" w:rsidRDefault="002F0DF2" w:rsidP="002F0DF2">
      <w:pPr>
        <w:pStyle w:val="Heading5"/>
      </w:pPr>
      <w:bookmarkStart w:id="13641" w:name="_Toc492387947"/>
      <w:bookmarkStart w:id="13642" w:name="_Toc492388537"/>
      <w:bookmarkStart w:id="13643" w:name="_Toc492394421"/>
      <w:bookmarkStart w:id="13644" w:name="_Toc492395010"/>
      <w:bookmarkStart w:id="13645" w:name="_Toc492455842"/>
      <w:bookmarkStart w:id="13646" w:name="_Toc492456432"/>
      <w:bookmarkStart w:id="13647" w:name="_Toc492466252"/>
      <w:bookmarkStart w:id="13648" w:name="_Toc492466842"/>
      <w:bookmarkStart w:id="13649" w:name="_Toc493850485"/>
      <w:r>
        <w:t>12.1.1.3.2</w:t>
      </w:r>
      <w:r>
        <w:tab/>
        <w:t>Architecture description</w:t>
      </w:r>
      <w:bookmarkEnd w:id="13641"/>
      <w:bookmarkEnd w:id="13642"/>
      <w:bookmarkEnd w:id="13643"/>
      <w:bookmarkEnd w:id="13644"/>
      <w:bookmarkEnd w:id="13645"/>
      <w:bookmarkEnd w:id="13646"/>
      <w:bookmarkEnd w:id="13647"/>
      <w:bookmarkEnd w:id="13648"/>
      <w:bookmarkEnd w:id="13649"/>
    </w:p>
    <w:p w:rsidR="002F0DF2" w:rsidRDefault="002F0DF2" w:rsidP="002F0DF2">
      <w:pPr>
        <w:pStyle w:val="Heading6"/>
      </w:pPr>
      <w:bookmarkStart w:id="13650" w:name="_Toc492387948"/>
      <w:bookmarkStart w:id="13651" w:name="_Toc492388538"/>
      <w:bookmarkStart w:id="13652" w:name="_Toc492394422"/>
      <w:bookmarkStart w:id="13653" w:name="_Toc492395011"/>
      <w:bookmarkStart w:id="13654" w:name="_Toc492455843"/>
      <w:bookmarkStart w:id="13655" w:name="_Toc492456433"/>
      <w:bookmarkStart w:id="13656" w:name="_Toc492466253"/>
      <w:bookmarkStart w:id="13657" w:name="_Toc492466843"/>
      <w:bookmarkStart w:id="13658" w:name="_Toc493850486"/>
      <w:r>
        <w:t>12.1.1.3.2.1</w:t>
      </w:r>
      <w:r>
        <w:tab/>
        <w:t>PWS architecture</w:t>
      </w:r>
      <w:bookmarkEnd w:id="13650"/>
      <w:bookmarkEnd w:id="13651"/>
      <w:bookmarkEnd w:id="13652"/>
      <w:bookmarkEnd w:id="13653"/>
      <w:bookmarkEnd w:id="13654"/>
      <w:bookmarkEnd w:id="13655"/>
      <w:bookmarkEnd w:id="13656"/>
      <w:bookmarkEnd w:id="13657"/>
      <w:bookmarkEnd w:id="13658"/>
    </w:p>
    <w:p w:rsidR="002F0DF2" w:rsidRDefault="002F0DF2" w:rsidP="002F0DF2">
      <w:pPr>
        <w:rPr>
          <w:lang w:val="en-US"/>
        </w:rPr>
      </w:pPr>
      <w:bookmarkStart w:id="13659"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13660" w:name="_MON_1563628001"/>
    <w:bookmarkEnd w:id="13660"/>
    <w:p w:rsidR="002F0DF2" w:rsidRDefault="002F0DF2" w:rsidP="002F0DF2">
      <w:pPr>
        <w:pStyle w:val="TH"/>
      </w:pPr>
      <w:r w:rsidRPr="00F10D95">
        <w:rPr>
          <w:rFonts w:eastAsia="MS PGothic"/>
        </w:rPr>
        <w:object w:dxaOrig="8054" w:dyaOrig="1439">
          <v:shape id="_x0000_i1076" type="#_x0000_t75" style="width:403pt;height:1in" o:ole="">
            <v:imagedata r:id="rId110" o:title=""/>
          </v:shape>
          <o:OLEObject Type="Embed" ProgID="Word.Picture.8" ShapeID="_x0000_i1076" DrawAspect="Content" ObjectID="_1571767203" r:id="rId111"/>
        </w:object>
      </w:r>
    </w:p>
    <w:p w:rsidR="002F0DF2" w:rsidRDefault="002F0DF2" w:rsidP="002F0DF2">
      <w:pPr>
        <w:pStyle w:val="TH"/>
        <w:outlineLvl w:val="0"/>
      </w:pPr>
      <w:r>
        <w:t xml:space="preserve">Figure 12.1.1.3.2.1.1: </w:t>
      </w:r>
      <w:r w:rsidRPr="000C2FFA">
        <w:t>PWS architecture</w:t>
      </w:r>
    </w:p>
    <w:bookmarkEnd w:id="13659"/>
    <w:p w:rsidR="002F0DF2" w:rsidRDefault="002F0DF2" w:rsidP="002F0DF2">
      <w:pPr>
        <w:rPr>
          <w:lang w:val="en-US"/>
        </w:rPr>
      </w:pPr>
      <w:r>
        <w:rPr>
          <w:lang w:val="en-US"/>
        </w:rPr>
        <w:t>The cell broadcast centre function (CBC) is part of the core network and connected to the AMF via the NBc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r>
        <w:rPr>
          <w:b/>
        </w:rPr>
        <w:t>NBc:</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w:t>
      </w:r>
      <w:del w:id="13661" w:author="rapporteur_Christian_Herrero-Veron" w:date="2017-11-09T15:36:00Z">
        <w:r w:rsidDel="004C5821">
          <w:delText>8</w:delText>
        </w:r>
      </w:del>
      <w:ins w:id="13662" w:author="rapporteur_Christian_Herrero-Veron" w:date="2017-11-09T15:36:00Z">
        <w:r w:rsidR="004C5821">
          <w:t>9</w:t>
        </w:r>
      </w:ins>
      <w:r>
        <w:t>] and 3GPP TS 38.413 [</w:t>
      </w:r>
      <w:ins w:id="13663" w:author="rapporteur_Christian_Herrero-Veron" w:date="2017-11-09T15:51:00Z">
        <w:r w:rsidR="004C5821">
          <w:t>23</w:t>
        </w:r>
      </w:ins>
      <w:del w:id="13664" w:author="rapporteur_Christian_Herrero-Veron" w:date="2017-11-09T15:51:00Z">
        <w:r w:rsidDel="004C5821">
          <w:delText>19</w:delText>
        </w:r>
      </w:del>
      <w:r>
        <w:t>])</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13665" w:name="_Toc492387949"/>
      <w:bookmarkStart w:id="13666" w:name="_Toc492388539"/>
      <w:bookmarkStart w:id="13667" w:name="_Toc492394423"/>
      <w:bookmarkStart w:id="13668" w:name="_Toc492395012"/>
      <w:bookmarkStart w:id="13669" w:name="_Toc492455844"/>
      <w:bookmarkStart w:id="13670" w:name="_Toc492456434"/>
      <w:bookmarkStart w:id="13671" w:name="_Toc492466254"/>
      <w:bookmarkStart w:id="13672" w:name="_Toc492466844"/>
      <w:bookmarkStart w:id="13673" w:name="_Toc493850487"/>
      <w:r>
        <w:t>12.1.1.3.2.2</w:t>
      </w:r>
      <w:r>
        <w:tab/>
        <w:t>AMF functionality</w:t>
      </w:r>
      <w:bookmarkEnd w:id="13665"/>
      <w:bookmarkEnd w:id="13666"/>
      <w:bookmarkEnd w:id="13667"/>
      <w:bookmarkEnd w:id="13668"/>
      <w:bookmarkEnd w:id="13669"/>
      <w:bookmarkEnd w:id="13670"/>
      <w:bookmarkEnd w:id="13671"/>
      <w:bookmarkEnd w:id="13672"/>
      <w:bookmarkEnd w:id="13673"/>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6C631D" w:rsidRDefault="002F0DF2" w:rsidP="006C631D">
      <w:pPr>
        <w:pStyle w:val="B1"/>
        <w:numPr>
          <w:ins w:id="13674" w:author="Nokia-Jennifer Liu" w:date="2017-10-06T15:02:00Z"/>
        </w:numPr>
        <w:rPr>
          <w:ins w:id="13675" w:author="C1-174094" w:date="2017-11-09T10:02:00Z"/>
          <w:rFonts w:eastAsia="Times New Roman"/>
        </w:rPr>
      </w:pPr>
      <w:r>
        <w:t>1)</w:t>
      </w:r>
      <w:r>
        <w:tab/>
      </w:r>
      <w:ins w:id="13676" w:author="C1-174094" w:date="2017-11-09T10:02:00Z">
        <w:r w:rsidR="006C631D">
          <w:rPr>
            <w:rFonts w:eastAsia="Times New Roman"/>
          </w:rPr>
          <w:t>Interpretation of commands from the CBC;</w:t>
        </w:r>
      </w:ins>
    </w:p>
    <w:p w:rsidR="006C631D" w:rsidRDefault="006C631D" w:rsidP="006C631D">
      <w:pPr>
        <w:pStyle w:val="B1"/>
        <w:numPr>
          <w:ins w:id="13677" w:author="Nokia-Jennifer Liu" w:date="2017-10-06T15:02:00Z"/>
        </w:numPr>
        <w:rPr>
          <w:ins w:id="13678" w:author="C1-174094" w:date="2017-11-09T10:02:00Z"/>
          <w:rFonts w:eastAsia="Times New Roman"/>
        </w:rPr>
      </w:pPr>
      <w:ins w:id="13679" w:author="C1-174094" w:date="2017-11-09T10:02:00Z">
        <w:r>
          <w:rPr>
            <w:rFonts w:eastAsia="Times New Roman"/>
          </w:rPr>
          <w:t>2)</w:t>
        </w:r>
        <w:r>
          <w:rPr>
            <w:rFonts w:eastAsia="Times New Roman"/>
          </w:rPr>
          <w:tab/>
          <w:t>Storage of messages from the CBC;</w:t>
        </w:r>
      </w:ins>
    </w:p>
    <w:p w:rsidR="002F0DF2" w:rsidRPr="00BB06C7" w:rsidRDefault="006C631D" w:rsidP="006C631D">
      <w:pPr>
        <w:pStyle w:val="B1"/>
      </w:pPr>
      <w:ins w:id="13680" w:author="C1-174094" w:date="2017-11-09T10:02:00Z">
        <w:r>
          <w:rPr>
            <w:rFonts w:eastAsia="Times New Roman"/>
          </w:rPr>
          <w:t>3)</w:t>
        </w:r>
        <w:r>
          <w:rPr>
            <w:rFonts w:eastAsia="Times New Roman"/>
          </w:rPr>
          <w:tab/>
        </w:r>
      </w:ins>
      <w:r w:rsidR="002F0DF2">
        <w:t>Routing the WRITE-REPLACE-WARNING-REQUEST message to the appropriate N</w:t>
      </w:r>
      <w:r w:rsidR="002F0DF2" w:rsidRPr="00BB06C7">
        <w:t>G-RAN entities upon receiving warning message request from CBC</w:t>
      </w:r>
      <w:r w:rsidR="002F0DF2">
        <w:t>;</w:t>
      </w:r>
    </w:p>
    <w:p w:rsidR="002F0DF2" w:rsidRPr="00BB06C7" w:rsidRDefault="006C631D" w:rsidP="002F0DF2">
      <w:pPr>
        <w:pStyle w:val="B1"/>
      </w:pPr>
      <w:ins w:id="13681" w:author="C1-174094" w:date="2017-11-09T10:02:00Z">
        <w:r>
          <w:t>4</w:t>
        </w:r>
      </w:ins>
      <w:del w:id="13682" w:author="C1-174094" w:date="2017-11-09T10:02:00Z">
        <w:r w:rsidR="002F0DF2" w:rsidDel="006C631D">
          <w:delText>2</w:delText>
        </w:r>
      </w:del>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w:t>
      </w:r>
    </w:p>
    <w:p w:rsidR="002F0DF2" w:rsidRDefault="006C631D" w:rsidP="002F0DF2">
      <w:pPr>
        <w:pStyle w:val="B1"/>
      </w:pPr>
      <w:ins w:id="13683" w:author="C1-174094" w:date="2017-11-09T10:02:00Z">
        <w:r>
          <w:t>5</w:t>
        </w:r>
      </w:ins>
      <w:del w:id="13684" w:author="C1-174094" w:date="2017-11-09T10:02:00Z">
        <w:r w:rsidR="002F0DF2" w:rsidDel="006C631D">
          <w:delText>3</w:delText>
        </w:r>
      </w:del>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6C631D" w:rsidP="002F0DF2">
      <w:pPr>
        <w:pStyle w:val="B1"/>
      </w:pPr>
      <w:ins w:id="13685" w:author="C1-174094" w:date="2017-11-09T10:03:00Z">
        <w:r>
          <w:rPr>
            <w:lang w:val="en-US"/>
          </w:rPr>
          <w:t>6</w:t>
        </w:r>
      </w:ins>
      <w:del w:id="13686" w:author="C1-174094" w:date="2017-11-09T10:03:00Z">
        <w:r w:rsidR="002F0DF2" w:rsidDel="006C631D">
          <w:rPr>
            <w:lang w:val="en-US"/>
          </w:rPr>
          <w:delText>4</w:delText>
        </w:r>
      </w:del>
      <w:r w:rsidR="002F0DF2">
        <w:rPr>
          <w:lang w:val="en-US"/>
        </w:rPr>
        <w:t>)</w:t>
      </w:r>
      <w:r w:rsidR="002F0DF2">
        <w:rPr>
          <w:lang w:val="en-US"/>
        </w:rPr>
        <w:tab/>
        <w:t>Forward</w:t>
      </w:r>
      <w:ins w:id="13687" w:author="C1-174094" w:date="2017-11-09T10:03:00Z">
        <w:r>
          <w:rPr>
            <w:lang w:val="en-US"/>
          </w:rPr>
          <w:t>ing</w:t>
        </w:r>
      </w:ins>
      <w:r w:rsidR="002F0DF2">
        <w:rPr>
          <w:lang w:val="en-US"/>
        </w:rPr>
        <w:t xml:space="preserve"> </w:t>
      </w:r>
      <w:r w:rsidR="002F0DF2" w:rsidRPr="00876005">
        <w:rPr>
          <w:lang w:val="en-US"/>
        </w:rPr>
        <w:t xml:space="preserve">PWS </w:t>
      </w:r>
      <w:r w:rsidR="002F0DF2">
        <w:t xml:space="preserve">RESTART-INDICATION </w:t>
      </w:r>
      <w:r w:rsidR="002F0DF2" w:rsidRPr="00876005">
        <w:rPr>
          <w:lang w:val="en-US"/>
        </w:rPr>
        <w:t xml:space="preserve">and the PWS </w:t>
      </w:r>
      <w:r w:rsidR="002F0DF2">
        <w:t xml:space="preserve">FAILURE-INDICATION </w:t>
      </w:r>
      <w:r w:rsidR="002F0DF2" w:rsidRPr="00876005">
        <w:rPr>
          <w:lang w:val="en-US"/>
        </w:rPr>
        <w:t xml:space="preserve">received from </w:t>
      </w:r>
      <w:r w:rsidR="002F0DF2">
        <w:rPr>
          <w:lang w:val="en-US"/>
        </w:rPr>
        <w:t>NG-RAN entities</w:t>
      </w:r>
      <w:r w:rsidR="002F0DF2" w:rsidRPr="00876005">
        <w:rPr>
          <w:lang w:val="en-US"/>
        </w:rPr>
        <w:t xml:space="preserve"> to all CBCs that the AMF interfaces with.</w:t>
      </w:r>
    </w:p>
    <w:p w:rsidR="002F0DF2" w:rsidRDefault="002F0DF2" w:rsidP="002F0DF2">
      <w:pPr>
        <w:pStyle w:val="Heading6"/>
      </w:pPr>
      <w:bookmarkStart w:id="13688" w:name="_Toc492387950"/>
      <w:bookmarkStart w:id="13689" w:name="_Toc492388540"/>
      <w:bookmarkStart w:id="13690" w:name="_Toc492394424"/>
      <w:bookmarkStart w:id="13691" w:name="_Toc492395013"/>
      <w:bookmarkStart w:id="13692" w:name="_Toc492455845"/>
      <w:bookmarkStart w:id="13693" w:name="_Toc492456435"/>
      <w:bookmarkStart w:id="13694" w:name="_Toc492466255"/>
      <w:bookmarkStart w:id="13695" w:name="_Toc492466845"/>
      <w:bookmarkStart w:id="13696" w:name="_Toc493850488"/>
      <w:r>
        <w:t>12.1.1.3.2.3</w:t>
      </w:r>
      <w:r>
        <w:tab/>
        <w:t>CBC functionality</w:t>
      </w:r>
      <w:bookmarkEnd w:id="13688"/>
      <w:bookmarkEnd w:id="13689"/>
      <w:bookmarkEnd w:id="13690"/>
      <w:bookmarkEnd w:id="13691"/>
      <w:bookmarkEnd w:id="13692"/>
      <w:bookmarkEnd w:id="13693"/>
      <w:bookmarkEnd w:id="13694"/>
      <w:bookmarkEnd w:id="13695"/>
      <w:bookmarkEnd w:id="13696"/>
    </w:p>
    <w:p w:rsidR="002F0DF2" w:rsidRDefault="002F0DF2" w:rsidP="002F0DF2">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13697" w:name="_Toc492387951"/>
      <w:bookmarkStart w:id="13698" w:name="_Toc492388541"/>
      <w:bookmarkStart w:id="13699" w:name="_Toc492394425"/>
      <w:bookmarkStart w:id="13700" w:name="_Toc492395014"/>
      <w:bookmarkStart w:id="13701" w:name="_Toc492455846"/>
      <w:bookmarkStart w:id="13702" w:name="_Toc492456436"/>
      <w:bookmarkStart w:id="13703" w:name="_Toc492466256"/>
      <w:bookmarkStart w:id="13704" w:name="_Toc492466846"/>
      <w:bookmarkStart w:id="13705" w:name="_Toc493850489"/>
      <w:r>
        <w:t>12.1.1.3.2.4</w:t>
      </w:r>
      <w:r>
        <w:tab/>
        <w:t>NG-RAN functionality</w:t>
      </w:r>
      <w:bookmarkEnd w:id="13697"/>
      <w:bookmarkEnd w:id="13698"/>
      <w:bookmarkEnd w:id="13699"/>
      <w:bookmarkEnd w:id="13700"/>
      <w:bookmarkEnd w:id="13701"/>
      <w:bookmarkEnd w:id="13702"/>
      <w:bookmarkEnd w:id="13703"/>
      <w:bookmarkEnd w:id="13704"/>
      <w:bookmarkEnd w:id="13705"/>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13706" w:name="_Toc492387952"/>
      <w:bookmarkStart w:id="13707" w:name="_Toc492388542"/>
      <w:bookmarkStart w:id="13708" w:name="_Toc492394426"/>
      <w:bookmarkStart w:id="13709" w:name="_Toc492395015"/>
      <w:bookmarkStart w:id="13710" w:name="_Toc492455847"/>
      <w:bookmarkStart w:id="13711" w:name="_Toc492456437"/>
      <w:bookmarkStart w:id="13712" w:name="_Toc492466257"/>
      <w:bookmarkStart w:id="13713" w:name="_Toc492466847"/>
      <w:bookmarkStart w:id="13714" w:name="_Toc493850490"/>
      <w:r>
        <w:t>12.1.1.3.3</w:t>
      </w:r>
      <w:r>
        <w:tab/>
      </w:r>
      <w:r w:rsidRPr="007F229A">
        <w:t>NG-RAN Protocol Overview</w:t>
      </w:r>
      <w:bookmarkEnd w:id="13706"/>
      <w:bookmarkEnd w:id="13707"/>
      <w:bookmarkEnd w:id="13708"/>
      <w:bookmarkEnd w:id="13709"/>
      <w:bookmarkEnd w:id="13710"/>
      <w:bookmarkEnd w:id="13711"/>
      <w:bookmarkEnd w:id="13712"/>
      <w:bookmarkEnd w:id="13713"/>
      <w:bookmarkEnd w:id="13714"/>
    </w:p>
    <w:bookmarkStart w:id="13715" w:name="_MON_1290079507"/>
    <w:bookmarkEnd w:id="13715"/>
    <w:bookmarkStart w:id="13716" w:name="_MON_1563613823"/>
    <w:bookmarkEnd w:id="13716"/>
    <w:p w:rsidR="002F0DF2" w:rsidRDefault="002F0DF2" w:rsidP="002F0DF2">
      <w:pPr>
        <w:pStyle w:val="TH"/>
      </w:pPr>
      <w:r>
        <w:rPr>
          <w:noProof/>
        </w:rPr>
        <w:object w:dxaOrig="7185" w:dyaOrig="3899">
          <v:shape id="_x0000_i1077" type="#_x0000_t75" style="width:359.1pt;height:194.95pt" o:ole="">
            <v:imagedata r:id="rId112" o:title=""/>
          </v:shape>
          <o:OLEObject Type="Embed" ProgID="Word.Picture.8" ShapeID="_x0000_i1077" DrawAspect="Content" ObjectID="_1571767204" r:id="rId113"/>
        </w:object>
      </w:r>
    </w:p>
    <w:p w:rsidR="002F0DF2" w:rsidRDefault="002F0DF2" w:rsidP="002F0DF2">
      <w:pPr>
        <w:pStyle w:val="NF"/>
        <w:rPr>
          <w:b/>
        </w:rPr>
      </w:pPr>
      <w:r>
        <w:rPr>
          <w:b/>
        </w:rPr>
        <w:t>Legend:</w:t>
      </w:r>
    </w:p>
    <w:p w:rsidR="002F0DF2" w:rsidRDefault="002F0DF2" w:rsidP="002F0DF2">
      <w:pPr>
        <w:pStyle w:val="NF"/>
      </w:pPr>
      <w:r>
        <w:t>-</w:t>
      </w:r>
      <w:r>
        <w:tab/>
        <w:t>NBc application protocol (NBc-AP):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w:t>
      </w:r>
      <w:del w:id="13717" w:author="rapporteur_Christian_Herrero-Veron" w:date="2017-11-09T15:51:00Z">
        <w:r w:rsidDel="004C5821">
          <w:delText>19</w:delText>
        </w:r>
      </w:del>
      <w:ins w:id="13718" w:author="rapporteur_Christian_Herrero-Veron" w:date="2017-11-09T15:51:00Z">
        <w:r w:rsidR="004C5821">
          <w:t>23</w:t>
        </w:r>
      </w:ins>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 and AMF (NBc). SCTP is defined in </w:t>
      </w:r>
      <w:r>
        <w:rPr>
          <w:rFonts w:eastAsia="Times New Roman"/>
          <w:lang w:eastAsia="zh-CN"/>
        </w:rPr>
        <w:t>IETF</w:t>
      </w:r>
      <w:r w:rsidRPr="00475454">
        <w:rPr>
          <w:rFonts w:eastAsia="Times New Roman"/>
          <w:lang w:eastAsia="zh-CN"/>
        </w:rPr>
        <w:t> </w:t>
      </w:r>
      <w:r>
        <w:t>RFC 4960 [2</w:t>
      </w:r>
      <w:ins w:id="13719" w:author="rapporteur_Christian_Herrero-Veron" w:date="2017-11-09T15:54:00Z">
        <w:r w:rsidR="004C5821">
          <w:t>9</w:t>
        </w:r>
      </w:ins>
      <w:del w:id="13720" w:author="rapporteur_Christian_Herrero-Veron" w:date="2017-11-09T15:54:00Z">
        <w:r w:rsidDel="004C5821">
          <w:delText>4</w:delText>
        </w:r>
      </w:del>
      <w:r>
        <w:t>].</w:t>
      </w:r>
    </w:p>
    <w:p w:rsidR="002F0DF2" w:rsidRDefault="002F0DF2" w:rsidP="002F0DF2">
      <w:pPr>
        <w:pStyle w:val="NF"/>
      </w:pPr>
    </w:p>
    <w:p w:rsidR="002F0DF2" w:rsidRPr="00FD45FF" w:rsidRDefault="002F0DF2" w:rsidP="002F0DF2">
      <w:pPr>
        <w:pStyle w:val="TH"/>
      </w:pPr>
      <w:r>
        <w:t>Figure</w:t>
      </w:r>
      <w:r w:rsidRPr="00475454">
        <w:rPr>
          <w:rFonts w:eastAsia="Times New Roman"/>
          <w:lang w:eastAsia="zh-CN"/>
        </w:rPr>
        <w:t> </w:t>
      </w:r>
      <w:r>
        <w:rPr>
          <w:lang w:eastAsia="zh-CN"/>
        </w:rPr>
        <w:t>12.1.</w:t>
      </w:r>
      <w:r>
        <w:rPr>
          <w:lang w:val="en-US" w:eastAsia="zh-CN"/>
        </w:rPr>
        <w:t>1</w:t>
      </w:r>
      <w:r>
        <w:rPr>
          <w:lang w:eastAsia="zh-CN"/>
        </w:rPr>
        <w:t>.3.3.1</w:t>
      </w:r>
      <w:r w:rsidRPr="00FD45FF">
        <w:t xml:space="preserve">: CBC - </w:t>
      </w:r>
      <w:r>
        <w:t>NG-RAN</w:t>
      </w:r>
    </w:p>
    <w:p w:rsidR="002F0DF2" w:rsidRPr="007F229A" w:rsidRDefault="002F0DF2" w:rsidP="002F0DF2">
      <w:pPr>
        <w:pStyle w:val="Heading5"/>
      </w:pPr>
      <w:bookmarkStart w:id="13721" w:name="_Toc492387953"/>
      <w:bookmarkStart w:id="13722" w:name="_Toc492388543"/>
      <w:bookmarkStart w:id="13723" w:name="_Toc492394427"/>
      <w:bookmarkStart w:id="13724" w:name="_Toc492395016"/>
      <w:bookmarkStart w:id="13725" w:name="_Toc492455848"/>
      <w:bookmarkStart w:id="13726" w:name="_Toc492456438"/>
      <w:bookmarkStart w:id="13727" w:name="_Toc492466258"/>
      <w:bookmarkStart w:id="13728" w:name="_Toc492466848"/>
      <w:bookmarkStart w:id="13729" w:name="_Toc493850491"/>
      <w:r>
        <w:t>12.1.1.3.4</w:t>
      </w:r>
      <w:r>
        <w:tab/>
        <w:t>CBC</w:t>
      </w:r>
      <w:r w:rsidRPr="007F229A">
        <w:t>-AMF interface</w:t>
      </w:r>
      <w:bookmarkEnd w:id="13721"/>
      <w:bookmarkEnd w:id="13722"/>
      <w:bookmarkEnd w:id="13723"/>
      <w:bookmarkEnd w:id="13724"/>
      <w:bookmarkEnd w:id="13725"/>
      <w:bookmarkEnd w:id="13726"/>
      <w:bookmarkEnd w:id="13727"/>
      <w:bookmarkEnd w:id="13728"/>
      <w:bookmarkEnd w:id="13729"/>
      <w:r w:rsidRPr="007F229A">
        <w:t xml:space="preserve"> </w:t>
      </w:r>
    </w:p>
    <w:p w:rsidR="002F0DF2" w:rsidRDefault="002F0DF2" w:rsidP="002F0DF2">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1648BA">
        <w:trPr>
          <w:trHeight w:val="204"/>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407"/>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1648BA">
        <w:trPr>
          <w:trHeight w:val="189"/>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13730" w:name="_Toc492387954"/>
      <w:bookmarkStart w:id="13731" w:name="_Toc492388544"/>
      <w:bookmarkStart w:id="13732" w:name="_Toc492394428"/>
      <w:bookmarkStart w:id="13733" w:name="_Toc492395017"/>
      <w:bookmarkStart w:id="13734" w:name="_Toc492455849"/>
      <w:bookmarkStart w:id="13735" w:name="_Toc492456439"/>
      <w:bookmarkStart w:id="13736" w:name="_Toc492466259"/>
      <w:bookmarkStart w:id="13737" w:name="_Toc492466849"/>
      <w:bookmarkStart w:id="13738" w:name="_Toc493850492"/>
      <w:r>
        <w:t>12.1.2</w:t>
      </w:r>
      <w:r>
        <w:tab/>
        <w:t>SMS</w:t>
      </w:r>
      <w:bookmarkEnd w:id="13462"/>
      <w:r>
        <w:t xml:space="preserve"> over NAS</w:t>
      </w:r>
      <w:bookmarkEnd w:id="13472"/>
      <w:bookmarkEnd w:id="13473"/>
      <w:bookmarkEnd w:id="13474"/>
      <w:bookmarkEnd w:id="13475"/>
      <w:bookmarkEnd w:id="13476"/>
      <w:bookmarkEnd w:id="13477"/>
      <w:bookmarkEnd w:id="13730"/>
      <w:bookmarkEnd w:id="13731"/>
      <w:bookmarkEnd w:id="13732"/>
      <w:bookmarkEnd w:id="13733"/>
      <w:bookmarkEnd w:id="13734"/>
      <w:bookmarkEnd w:id="13735"/>
      <w:bookmarkEnd w:id="13736"/>
      <w:bookmarkEnd w:id="13737"/>
      <w:bookmarkEnd w:id="13738"/>
    </w:p>
    <w:p w:rsidR="002F0DF2" w:rsidRDefault="002F0DF2" w:rsidP="002F0DF2">
      <w:pPr>
        <w:pStyle w:val="EditorsNote"/>
        <w:rPr>
          <w:rFonts w:eastAsia="Times New Roman"/>
        </w:rPr>
      </w:pPr>
      <w:bookmarkStart w:id="13739" w:name="_Toc479765948"/>
      <w:bookmarkStart w:id="13740" w:name="_Toc484956894"/>
      <w:bookmarkStart w:id="13741" w:name="_Toc485044335"/>
      <w:bookmarkStart w:id="13742" w:name="_Toc485217981"/>
      <w:bookmarkStart w:id="13743" w:name="_Toc485220154"/>
      <w:bookmarkStart w:id="13744" w:name="_Toc485220509"/>
      <w:bookmarkStart w:id="13745" w:name="_Toc476900468"/>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bookmarkStart w:id="13746" w:name="_Toc492387955"/>
      <w:bookmarkStart w:id="13747" w:name="_Toc492388545"/>
      <w:bookmarkStart w:id="13748" w:name="_Toc492394429"/>
      <w:bookmarkStart w:id="13749" w:name="_Toc492395018"/>
      <w:bookmarkStart w:id="13750" w:name="_Toc492455850"/>
      <w:bookmarkStart w:id="13751" w:name="_Toc492456440"/>
      <w:bookmarkStart w:id="13752" w:name="_Toc492466260"/>
      <w:bookmarkStart w:id="13753" w:name="_Toc492466850"/>
      <w:bookmarkStart w:id="13754" w:name="_Toc493850493"/>
      <w:r>
        <w:rPr>
          <w:rFonts w:eastAsia="Times New Roman"/>
          <w:noProof/>
        </w:rPr>
        <w:t>12.1.2.1</w:t>
      </w:r>
      <w:r>
        <w:rPr>
          <w:rFonts w:eastAsia="Times New Roman"/>
          <w:noProof/>
        </w:rPr>
        <w:tab/>
        <w:t>Registration requirements</w:t>
      </w:r>
      <w:bookmarkEnd w:id="13746"/>
      <w:bookmarkEnd w:id="13747"/>
      <w:bookmarkEnd w:id="13748"/>
      <w:bookmarkEnd w:id="13749"/>
      <w:bookmarkEnd w:id="13750"/>
      <w:bookmarkEnd w:id="13751"/>
      <w:bookmarkEnd w:id="13752"/>
      <w:bookmarkEnd w:id="13753"/>
      <w:bookmarkEnd w:id="13754"/>
    </w:p>
    <w:p w:rsidR="002F0DF2" w:rsidRPr="009242DC" w:rsidRDefault="002F0DF2" w:rsidP="002F0DF2">
      <w:pPr>
        <w:pStyle w:val="Heading5"/>
        <w:rPr>
          <w:rFonts w:eastAsia="Times New Roman"/>
        </w:rPr>
      </w:pPr>
      <w:bookmarkStart w:id="13755" w:name="_Toc492387956"/>
      <w:bookmarkStart w:id="13756" w:name="_Toc492388546"/>
      <w:bookmarkStart w:id="13757" w:name="_Toc492394430"/>
      <w:bookmarkStart w:id="13758" w:name="_Toc492395019"/>
      <w:bookmarkStart w:id="13759" w:name="_Toc492455851"/>
      <w:bookmarkStart w:id="13760" w:name="_Toc492456441"/>
      <w:bookmarkStart w:id="13761" w:name="_Toc492466261"/>
      <w:bookmarkStart w:id="13762" w:name="_Toc492466851"/>
      <w:bookmarkStart w:id="13763" w:name="_Toc493850494"/>
      <w:r>
        <w:rPr>
          <w:rFonts w:eastAsia="Times New Roman"/>
        </w:rPr>
        <w:t>12.1.2.1.1</w:t>
      </w:r>
      <w:r>
        <w:rPr>
          <w:rFonts w:eastAsia="Times New Roman"/>
        </w:rPr>
        <w:tab/>
        <w:t>Initial registration initiation</w:t>
      </w:r>
      <w:bookmarkEnd w:id="13755"/>
      <w:bookmarkEnd w:id="13756"/>
      <w:bookmarkEnd w:id="13757"/>
      <w:bookmarkEnd w:id="13758"/>
      <w:bookmarkEnd w:id="13759"/>
      <w:bookmarkEnd w:id="13760"/>
      <w:bookmarkEnd w:id="13761"/>
      <w:bookmarkEnd w:id="13762"/>
      <w:bookmarkEnd w:id="13763"/>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r>
      <w:proofErr w:type="gramStart"/>
      <w:r>
        <w:rPr>
          <w:rFonts w:eastAsia="Times New Roman"/>
        </w:rPr>
        <w:t>the</w:t>
      </w:r>
      <w:proofErr w:type="gramEnd"/>
      <w:r>
        <w:rPr>
          <w:rFonts w:eastAsia="Times New Roman"/>
        </w:rPr>
        <w:t xml:space="preserv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13764" w:name="_Toc492387957"/>
      <w:bookmarkStart w:id="13765" w:name="_Toc492388547"/>
      <w:bookmarkStart w:id="13766" w:name="_Toc492394431"/>
      <w:bookmarkStart w:id="13767" w:name="_Toc492395020"/>
      <w:bookmarkStart w:id="13768" w:name="_Toc492455852"/>
      <w:bookmarkStart w:id="13769" w:name="_Toc492456442"/>
      <w:bookmarkStart w:id="13770" w:name="_Toc492466262"/>
      <w:bookmarkStart w:id="13771" w:name="_Toc492466852"/>
      <w:bookmarkStart w:id="13772" w:name="_Toc493850495"/>
      <w:r>
        <w:rPr>
          <w:rFonts w:eastAsia="Times New Roman"/>
        </w:rPr>
        <w:t>12.1.2.1.2</w:t>
      </w:r>
      <w:r>
        <w:rPr>
          <w:rFonts w:eastAsia="Times New Roman"/>
        </w:rPr>
        <w:tab/>
      </w:r>
      <w:r w:rsidRPr="009242DC">
        <w:rPr>
          <w:rFonts w:eastAsia="Times New Roman"/>
        </w:rPr>
        <w:t>Initial registration accepted by the network</w:t>
      </w:r>
      <w:bookmarkEnd w:id="13764"/>
      <w:bookmarkEnd w:id="13765"/>
      <w:bookmarkEnd w:id="13766"/>
      <w:bookmarkEnd w:id="13767"/>
      <w:bookmarkEnd w:id="13768"/>
      <w:bookmarkEnd w:id="13769"/>
      <w:bookmarkEnd w:id="13770"/>
      <w:bookmarkEnd w:id="13771"/>
      <w:bookmarkEnd w:id="13772"/>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r>
      <w:proofErr w:type="gramStart"/>
      <w:r>
        <w:rPr>
          <w:rFonts w:eastAsia="Times New Roman"/>
        </w:rPr>
        <w:t>prior</w:t>
      </w:r>
      <w:proofErr w:type="gramEnd"/>
      <w:r>
        <w:rPr>
          <w:rFonts w:eastAsia="Times New Roman"/>
        </w:rPr>
        <w:t xml:space="preserve">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r>
      <w:proofErr w:type="gramStart"/>
      <w:r>
        <w:rPr>
          <w:rFonts w:eastAsia="Times New Roman"/>
        </w:rPr>
        <w:t>after</w:t>
      </w:r>
      <w:proofErr w:type="gramEnd"/>
      <w:r>
        <w:rPr>
          <w:rFonts w:eastAsia="Times New Roman"/>
        </w:rPr>
        <w:t xml:space="preserve">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r>
      <w:proofErr w:type="gramStart"/>
      <w:r>
        <w:rPr>
          <w:rFonts w:eastAsia="Times New Roman"/>
        </w:rPr>
        <w:t>store</w:t>
      </w:r>
      <w:proofErr w:type="gramEnd"/>
      <w:r>
        <w:rPr>
          <w:rFonts w:eastAsia="Times New Roman"/>
        </w:rPr>
        <w:t xml:space="preserv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r>
      <w:proofErr w:type="gramStart"/>
      <w:r>
        <w:rPr>
          <w:rFonts w:eastAsia="Times New Roman"/>
        </w:rPr>
        <w:t>the</w:t>
      </w:r>
      <w:proofErr w:type="gramEnd"/>
      <w:r>
        <w:rPr>
          <w:rFonts w:eastAsia="Times New Roman"/>
        </w:rPr>
        <w:t xml:space="preserv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13773" w:name="_Toc492387958"/>
      <w:bookmarkStart w:id="13774" w:name="_Toc492388548"/>
      <w:bookmarkStart w:id="13775" w:name="_Toc492394432"/>
      <w:bookmarkStart w:id="13776" w:name="_Toc492395021"/>
      <w:bookmarkStart w:id="13777" w:name="_Toc492455853"/>
      <w:bookmarkStart w:id="13778" w:name="_Toc492456443"/>
      <w:bookmarkStart w:id="13779" w:name="_Toc492466263"/>
      <w:bookmarkStart w:id="13780" w:name="_Toc492466853"/>
      <w:bookmarkStart w:id="13781" w:name="_Toc493850496"/>
      <w:r>
        <w:rPr>
          <w:rFonts w:eastAsia="Times New Roman"/>
        </w:rPr>
        <w:t>12.1.2.1.3</w:t>
      </w:r>
      <w:r>
        <w:rPr>
          <w:rFonts w:eastAsia="Times New Roman"/>
        </w:rPr>
        <w:tab/>
        <w:t>Mobility and periodic registration update initiation</w:t>
      </w:r>
      <w:bookmarkEnd w:id="13773"/>
      <w:bookmarkEnd w:id="13774"/>
      <w:bookmarkEnd w:id="13775"/>
      <w:bookmarkEnd w:id="13776"/>
      <w:bookmarkEnd w:id="13777"/>
      <w:bookmarkEnd w:id="13778"/>
      <w:bookmarkEnd w:id="13779"/>
      <w:bookmarkEnd w:id="13780"/>
      <w:bookmarkEnd w:id="13781"/>
    </w:p>
    <w:p w:rsidR="002F0DF2" w:rsidRDefault="002F0DF2" w:rsidP="002F0DF2">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13782" w:name="_Toc492387959"/>
      <w:bookmarkStart w:id="13783" w:name="_Toc492388549"/>
      <w:bookmarkStart w:id="13784" w:name="_Toc492394433"/>
      <w:bookmarkStart w:id="13785" w:name="_Toc492395022"/>
      <w:bookmarkStart w:id="13786" w:name="_Toc492455854"/>
      <w:bookmarkStart w:id="13787" w:name="_Toc492456444"/>
      <w:bookmarkStart w:id="13788" w:name="_Toc492466264"/>
      <w:bookmarkStart w:id="13789" w:name="_Toc492466854"/>
      <w:bookmarkStart w:id="13790" w:name="_Toc493850497"/>
      <w:r>
        <w:rPr>
          <w:rFonts w:eastAsia="Times New Roman"/>
        </w:rPr>
        <w:t>12.1.2.1.4</w:t>
      </w:r>
      <w:r>
        <w:rPr>
          <w:rFonts w:eastAsia="Times New Roman"/>
        </w:rPr>
        <w:tab/>
        <w:t>Mobility and periodic registration update accepted by the network</w:t>
      </w:r>
      <w:bookmarkEnd w:id="13782"/>
      <w:bookmarkEnd w:id="13783"/>
      <w:bookmarkEnd w:id="13784"/>
      <w:bookmarkEnd w:id="13785"/>
      <w:bookmarkEnd w:id="13786"/>
      <w:bookmarkEnd w:id="13787"/>
      <w:bookmarkEnd w:id="13788"/>
      <w:bookmarkEnd w:id="13789"/>
      <w:bookmarkEnd w:id="13790"/>
    </w:p>
    <w:p w:rsidR="002F0DF2" w:rsidRDefault="002F0DF2" w:rsidP="002F0DF2">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r>
      <w:proofErr w:type="gramStart"/>
      <w:r>
        <w:rPr>
          <w:rFonts w:eastAsia="Times New Roman"/>
        </w:rPr>
        <w:t>if</w:t>
      </w:r>
      <w:proofErr w:type="gramEnd"/>
      <w:r>
        <w:rPr>
          <w:rFonts w:eastAsia="Times New Roman"/>
        </w:rPr>
        <w:t xml:space="preserve">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r>
      <w:proofErr w:type="gramStart"/>
      <w:r>
        <w:rPr>
          <w:rFonts w:eastAsia="Times New Roman"/>
        </w:rPr>
        <w:t>mark</w:t>
      </w:r>
      <w:proofErr w:type="gramEnd"/>
      <w:r>
        <w:rPr>
          <w:rFonts w:eastAsia="Times New Roman"/>
        </w:rPr>
        <w:t xml:space="preserve">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r>
      <w:proofErr w:type="gramStart"/>
      <w:r>
        <w:rPr>
          <w:rFonts w:eastAsia="Times New Roman"/>
        </w:rPr>
        <w:t>not</w:t>
      </w:r>
      <w:proofErr w:type="gramEnd"/>
      <w:r>
        <w:rPr>
          <w:rFonts w:eastAsia="Times New Roman"/>
        </w:rPr>
        <w:t xml:space="preserve"> include the SMS allowed IE in the REGISTRATION ACCEPT message.</w:t>
      </w:r>
    </w:p>
    <w:p w:rsidR="002F0DF2" w:rsidRDefault="002F0DF2" w:rsidP="002F0DF2">
      <w:pPr>
        <w:pStyle w:val="Heading3"/>
      </w:pPr>
      <w:bookmarkStart w:id="13791" w:name="_Toc492387960"/>
      <w:bookmarkStart w:id="13792" w:name="_Toc492388550"/>
      <w:bookmarkStart w:id="13793" w:name="_Toc492394434"/>
      <w:bookmarkStart w:id="13794" w:name="_Toc492395023"/>
      <w:bookmarkStart w:id="13795" w:name="_Toc492455855"/>
      <w:bookmarkStart w:id="13796" w:name="_Toc492456445"/>
      <w:bookmarkStart w:id="13797" w:name="_Toc492466265"/>
      <w:bookmarkStart w:id="13798" w:name="_Toc492466855"/>
      <w:bookmarkStart w:id="13799" w:name="_Toc493850498"/>
      <w:r>
        <w:t>12.1.3</w:t>
      </w:r>
      <w:r w:rsidRPr="00235394">
        <w:tab/>
      </w:r>
      <w:r>
        <w:t>Emergency services</w:t>
      </w:r>
      <w:bookmarkEnd w:id="13739"/>
      <w:bookmarkEnd w:id="13740"/>
      <w:bookmarkEnd w:id="13741"/>
      <w:bookmarkEnd w:id="13742"/>
      <w:bookmarkEnd w:id="13743"/>
      <w:bookmarkEnd w:id="13744"/>
      <w:bookmarkEnd w:id="13791"/>
      <w:bookmarkEnd w:id="13792"/>
      <w:bookmarkEnd w:id="13793"/>
      <w:bookmarkEnd w:id="13794"/>
      <w:bookmarkEnd w:id="13795"/>
      <w:bookmarkEnd w:id="13796"/>
      <w:bookmarkEnd w:id="13797"/>
      <w:bookmarkEnd w:id="13798"/>
      <w:bookmarkEnd w:id="13799"/>
    </w:p>
    <w:p w:rsidR="002F0DF2" w:rsidRDefault="002F0DF2" w:rsidP="002F0DF2">
      <w:pPr>
        <w:pStyle w:val="Heading4"/>
        <w:rPr>
          <w:lang w:eastAsia="zh-CN"/>
        </w:rPr>
      </w:pPr>
      <w:bookmarkStart w:id="13800" w:name="_Toc479765949"/>
      <w:bookmarkStart w:id="13801" w:name="_Toc484956895"/>
      <w:bookmarkStart w:id="13802" w:name="_Toc485044336"/>
      <w:bookmarkStart w:id="13803" w:name="_Toc485217982"/>
      <w:bookmarkStart w:id="13804" w:name="_Toc485220155"/>
      <w:bookmarkStart w:id="13805" w:name="_Toc485220510"/>
      <w:bookmarkStart w:id="13806" w:name="_Toc492387961"/>
      <w:bookmarkStart w:id="13807" w:name="_Toc492388551"/>
      <w:bookmarkStart w:id="13808" w:name="_Toc492394435"/>
      <w:bookmarkStart w:id="13809" w:name="_Toc492395024"/>
      <w:bookmarkStart w:id="13810" w:name="_Toc492455856"/>
      <w:bookmarkStart w:id="13811" w:name="_Toc492456446"/>
      <w:bookmarkStart w:id="13812" w:name="_Toc492466266"/>
      <w:bookmarkStart w:id="13813" w:name="_Toc492466856"/>
      <w:bookmarkStart w:id="13814" w:name="_Toc493850499"/>
      <w:bookmarkStart w:id="13815" w:name="_Toc476900474"/>
      <w:bookmarkEnd w:id="13745"/>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p>
    <w:p w:rsidR="002F0DF2" w:rsidRDefault="002F0DF2" w:rsidP="002F0DF2">
      <w:pPr>
        <w:rPr>
          <w:noProof/>
          <w:lang w:val="fr-FR" w:eastAsia="zh-CN"/>
        </w:rPr>
      </w:pPr>
      <w:bookmarkStart w:id="13816"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ins w:id="13817" w:author="rapporteur_Christian_Herrero-Veron" w:date="2017-11-09T19:52:00Z">
        <w:r w:rsidR="00EF10EF">
          <w:t>5</w:t>
        </w:r>
      </w:ins>
      <w:del w:id="13818" w:author="rapporteur_Christian_Herrero-Veron" w:date="2017-11-09T19:52:00Z">
        <w:r w:rsidDel="00EF10EF">
          <w:delText>6</w:delText>
        </w:r>
      </w:del>
      <w:r w:rsidRPr="00C373A8">
        <w:t>.</w:t>
      </w:r>
      <w:ins w:id="13819" w:author="rapporteur_Christian_Herrero-Veron" w:date="2017-11-09T19:52:00Z">
        <w:r w:rsidR="00EF10EF">
          <w:t>2</w:t>
        </w:r>
      </w:ins>
      <w:del w:id="13820" w:author="rapporteur_Christian_Herrero-Veron" w:date="2017-11-09T19:52:00Z">
        <w:r w:rsidDel="00EF10EF">
          <w:delText>6</w:delText>
        </w:r>
      </w:del>
      <w:ins w:id="13821" w:author="rapporteur_Christian_Herrero-Veron" w:date="2017-11-09T19:52:00Z">
        <w:r w:rsidR="00EF10EF">
          <w:t>.1</w:t>
        </w:r>
      </w:ins>
      <w:r>
        <w:t>)</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ins w:id="13822" w:author="rapporteur_Christian_Herrero-Veron" w:date="2017-11-09T19:52:00Z">
        <w:r w:rsidR="00EF10EF">
          <w:t>5</w:t>
        </w:r>
      </w:ins>
      <w:del w:id="13823" w:author="rapporteur_Christian_Herrero-Veron" w:date="2017-11-09T19:52:00Z">
        <w:r w:rsidDel="00EF10EF">
          <w:delText>6</w:delText>
        </w:r>
      </w:del>
      <w:r w:rsidRPr="00C373A8">
        <w:t>.</w:t>
      </w:r>
      <w:ins w:id="13824" w:author="rapporteur_Christian_Herrero-Veron" w:date="2017-11-09T19:52:00Z">
        <w:r w:rsidR="00EF10EF">
          <w:t>2</w:t>
        </w:r>
      </w:ins>
      <w:del w:id="13825" w:author="rapporteur_Christian_Herrero-Veron" w:date="2017-11-09T19:52:00Z">
        <w:r w:rsidDel="00EF10EF">
          <w:delText>6</w:delText>
        </w:r>
      </w:del>
      <w:ins w:id="13826" w:author="rapporteur_Christian_Herrero-Veron" w:date="2017-11-09T19:52:00Z">
        <w:r w:rsidR="00EF10EF">
          <w:t>.1</w:t>
        </w:r>
      </w:ins>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2F0DF2" w:rsidRDefault="002F0DF2" w:rsidP="002F0DF2">
      <w:pPr>
        <w:pStyle w:val="Heading4"/>
        <w:rPr>
          <w:noProof/>
          <w:lang w:val="fr-FR" w:eastAsia="zh-CN"/>
        </w:rPr>
      </w:pPr>
      <w:bookmarkStart w:id="13827" w:name="_Toc484956896"/>
      <w:bookmarkStart w:id="13828" w:name="_Toc485044337"/>
      <w:bookmarkStart w:id="13829" w:name="_Toc485217983"/>
      <w:bookmarkStart w:id="13830" w:name="_Toc485220156"/>
      <w:bookmarkStart w:id="13831" w:name="_Toc485220511"/>
      <w:bookmarkStart w:id="13832" w:name="_Toc492387962"/>
      <w:bookmarkStart w:id="13833" w:name="_Toc492388552"/>
      <w:bookmarkStart w:id="13834" w:name="_Toc492394436"/>
      <w:bookmarkStart w:id="13835" w:name="_Toc492395025"/>
      <w:bookmarkStart w:id="13836" w:name="_Toc492455857"/>
      <w:bookmarkStart w:id="13837" w:name="_Toc492456447"/>
      <w:bookmarkStart w:id="13838" w:name="_Toc492466267"/>
      <w:bookmarkStart w:id="13839" w:name="_Toc492466857"/>
      <w:bookmarkStart w:id="13840" w:name="_Toc493850500"/>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1381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p>
    <w:p w:rsidR="002F0DF2" w:rsidRPr="00F611A2" w:rsidRDefault="002F0DF2" w:rsidP="002F0DF2">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2F0DF2" w:rsidRDefault="002F0DF2" w:rsidP="002F0DF2">
      <w:pPr>
        <w:pStyle w:val="Heading4"/>
        <w:rPr>
          <w:lang w:eastAsia="zh-CN"/>
        </w:rPr>
      </w:pPr>
      <w:bookmarkStart w:id="13841" w:name="_Toc479765951"/>
      <w:bookmarkStart w:id="13842" w:name="_Toc484956897"/>
      <w:bookmarkStart w:id="13843" w:name="_Toc485044338"/>
      <w:bookmarkStart w:id="13844" w:name="_Toc485217984"/>
      <w:bookmarkStart w:id="13845" w:name="_Toc485220157"/>
      <w:bookmarkStart w:id="13846" w:name="_Toc485220512"/>
      <w:bookmarkStart w:id="13847" w:name="_Toc492387963"/>
      <w:bookmarkStart w:id="13848" w:name="_Toc492388553"/>
      <w:bookmarkStart w:id="13849" w:name="_Toc492394437"/>
      <w:bookmarkStart w:id="13850" w:name="_Toc492395026"/>
      <w:bookmarkStart w:id="13851" w:name="_Toc492455858"/>
      <w:bookmarkStart w:id="13852" w:name="_Toc492456448"/>
      <w:bookmarkStart w:id="13853" w:name="_Toc492466268"/>
      <w:bookmarkStart w:id="13854" w:name="_Toc492466858"/>
      <w:bookmarkStart w:id="13855" w:name="_Toc493850501"/>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p>
    <w:p w:rsidR="002F0DF2" w:rsidRPr="001663FA" w:rsidRDefault="002F0DF2" w:rsidP="002F0DF2">
      <w:pPr>
        <w:pStyle w:val="EditorsNote"/>
        <w:rPr>
          <w:lang w:eastAsia="zh-CN"/>
        </w:rPr>
      </w:pPr>
      <w:r>
        <w:t>Editor's note:</w:t>
      </w:r>
      <w:r w:rsidRPr="00440029">
        <w:tab/>
      </w:r>
      <w:r>
        <w:t>T</w:t>
      </w:r>
      <w:r>
        <w:rPr>
          <w:rFonts w:hint="eastAsia"/>
          <w:lang w:eastAsia="zh-CN"/>
        </w:rPr>
        <w:t>his subclause describes the procedure of PDU session setup.</w:t>
      </w:r>
    </w:p>
    <w:p w:rsidR="002F0DF2" w:rsidRDefault="002F0DF2" w:rsidP="002F0DF2">
      <w:pPr>
        <w:pStyle w:val="Heading4"/>
        <w:rPr>
          <w:lang w:eastAsia="zh-CN"/>
        </w:rPr>
      </w:pPr>
      <w:bookmarkStart w:id="13856" w:name="_Toc485044339"/>
      <w:bookmarkStart w:id="13857" w:name="_Toc485217985"/>
      <w:bookmarkStart w:id="13858" w:name="_Toc485220158"/>
      <w:bookmarkStart w:id="13859" w:name="_Toc485220513"/>
      <w:bookmarkStart w:id="13860" w:name="_Toc479765952"/>
      <w:bookmarkStart w:id="13861" w:name="_Toc484956898"/>
      <w:bookmarkStart w:id="13862" w:name="_Toc492387964"/>
      <w:bookmarkStart w:id="13863" w:name="_Toc492388554"/>
      <w:bookmarkStart w:id="13864" w:name="_Toc492394438"/>
      <w:bookmarkStart w:id="13865" w:name="_Toc492395027"/>
      <w:bookmarkStart w:id="13866" w:name="_Toc492455859"/>
      <w:bookmarkStart w:id="13867" w:name="_Toc492456449"/>
      <w:bookmarkStart w:id="13868" w:name="_Toc492466269"/>
      <w:bookmarkStart w:id="13869" w:name="_Toc492466859"/>
      <w:bookmarkStart w:id="13870" w:name="_Toc493850502"/>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rsidR="002F0DF2" w:rsidRDefault="002F0DF2" w:rsidP="002F0DF2">
      <w:pPr>
        <w:rPr>
          <w:lang w:eastAsia="zh-CN"/>
        </w:rPr>
      </w:pPr>
      <w:bookmarkStart w:id="13871"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7C7D46" w:rsidRDefault="007C7D46" w:rsidP="002F0DF2">
      <w:pPr>
        <w:rPr>
          <w:ins w:id="13872" w:author="C1-174349" w:date="2017-11-09T10:21:00Z"/>
        </w:rPr>
      </w:pPr>
      <w:ins w:id="13873" w:author="C1-174349" w:date="2017-11-09T10:20:00Z">
        <w:r>
          <w:rPr>
            <w:rFonts w:eastAsia="Times New Roman"/>
            <w:lang w:eastAsia="zh-CN"/>
          </w:rPr>
          <w:t>A</w:t>
        </w:r>
        <w:r w:rsidRPr="00D453F7">
          <w:rPr>
            <w:rFonts w:eastAsia="Times New Roman"/>
            <w:lang w:eastAsia="zh-CN"/>
          </w:rPr>
          <w:t>t successful completion of the registration procedure</w:t>
        </w:r>
        <w:r>
          <w:rPr>
            <w:rFonts w:eastAsia="Times New Roman"/>
            <w:lang w:eastAsia="zh-CN"/>
          </w:rPr>
          <w:t xml:space="preserve"> the</w:t>
        </w:r>
      </w:ins>
      <w:del w:id="13874" w:author="C1-174349" w:date="2017-11-09T10:20:00Z">
        <w:r w:rsidR="002F0DF2" w:rsidDel="007C7D46">
          <w:rPr>
            <w:rFonts w:eastAsia="Times New Roman"/>
          </w:rPr>
          <w:delText>An</w:delText>
        </w:r>
      </w:del>
      <w:r w:rsidR="002F0DF2">
        <w:rPr>
          <w:rFonts w:eastAsia="Times New Roman"/>
        </w:rPr>
        <w:t xml:space="preserve"> operator of </w:t>
      </w:r>
      <w:ins w:id="13875" w:author="C1-174349" w:date="2017-11-09T10:20:00Z">
        <w:r>
          <w:rPr>
            <w:rFonts w:eastAsia="Times New Roman"/>
          </w:rPr>
          <w:t>this</w:t>
        </w:r>
      </w:ins>
      <w:del w:id="13876" w:author="C1-174349" w:date="2017-11-09T10:20:00Z">
        <w:r w:rsidR="002F0DF2" w:rsidDel="007C7D46">
          <w:rPr>
            <w:rFonts w:eastAsia="Times New Roman"/>
          </w:rPr>
          <w:delText>a</w:delText>
        </w:r>
      </w:del>
      <w:r w:rsidR="002F0DF2">
        <w:rPr>
          <w:rFonts w:eastAsia="Times New Roman"/>
        </w:rPr>
        <w:t xml:space="preserve"> network may provide a list o</w:t>
      </w:r>
      <w:ins w:id="13877" w:author="C1-176555" w:date="2017-11-09T10:53:00Z">
        <w:r w:rsidR="00127512">
          <w:rPr>
            <w:rFonts w:eastAsia="Times New Roman"/>
          </w:rPr>
          <w:t>f</w:t>
        </w:r>
      </w:ins>
      <w:r w:rsidR="002F0DF2">
        <w:t xml:space="preserve"> </w:t>
      </w:r>
      <w:r w:rsidR="002F0DF2">
        <w:rPr>
          <w:rFonts w:hint="eastAsia"/>
          <w:lang w:eastAsia="zh-CN"/>
        </w:rPr>
        <w:t>local emergency numbers</w:t>
      </w:r>
      <w:r w:rsidR="002F0DF2">
        <w:t xml:space="preserve"> </w:t>
      </w:r>
      <w:r w:rsidR="002F0DF2">
        <w:rPr>
          <w:rFonts w:eastAsia="Times New Roman"/>
          <w:lang w:eastAsia="zh-CN"/>
        </w:rPr>
        <w:t>to the UE. Optionally to each local emergency number either an emergency service category or an associated sos-URN (i.e. URN with top level service type of "sos"</w:t>
      </w:r>
      <w:r w:rsidR="002F0DF2" w:rsidRPr="00FF35AA">
        <w:rPr>
          <w:rFonts w:eastAsia="Times New Roman"/>
        </w:rPr>
        <w:t xml:space="preserve"> </w:t>
      </w:r>
      <w:r w:rsidR="002F0DF2" w:rsidRPr="00FF35AA">
        <w:rPr>
          <w:rFonts w:eastAsia="Times New Roman"/>
          <w:lang w:eastAsia="zh-CN"/>
        </w:rPr>
        <w:t xml:space="preserve">as specified in </w:t>
      </w:r>
      <w:ins w:id="13878" w:author="rapporteur_Christian_Herrero-Veron" w:date="2017-11-09T19:52:00Z">
        <w:r w:rsidR="00EF10EF">
          <w:rPr>
            <w:rFonts w:eastAsia="Times New Roman"/>
            <w:lang w:eastAsia="zh-CN"/>
          </w:rPr>
          <w:t>IETF</w:t>
        </w:r>
        <w:r w:rsidR="00EF10EF" w:rsidRPr="00FF35AA">
          <w:rPr>
            <w:rFonts w:eastAsia="Times New Roman"/>
            <w:lang w:eastAsia="zh-CN"/>
          </w:rPr>
          <w:t> </w:t>
        </w:r>
      </w:ins>
      <w:r w:rsidR="002F0DF2" w:rsidRPr="00FF35AA">
        <w:rPr>
          <w:rFonts w:eastAsia="Times New Roman"/>
          <w:lang w:eastAsia="zh-CN"/>
        </w:rPr>
        <w:t>RFC 5031 [69]</w:t>
      </w:r>
      <w:r w:rsidR="002F0DF2">
        <w:rPr>
          <w:rFonts w:eastAsia="Times New Roman"/>
          <w:lang w:eastAsia="zh-CN"/>
        </w:rPr>
        <w:t>) may be provided in the local emergency number list. The emergency number list</w:t>
      </w:r>
      <w:r w:rsidR="002F0DF2">
        <w:t xml:space="preserve"> can be downloaded by the network to the UE at successful completion of the r</w:t>
      </w:r>
      <w:r w:rsidR="002F0DF2">
        <w:rPr>
          <w:rFonts w:hint="eastAsia"/>
          <w:lang w:eastAsia="zh-CN"/>
        </w:rPr>
        <w:t>egistration procedure</w:t>
      </w:r>
      <w:r w:rsidR="002F0DF2">
        <w:t>.</w:t>
      </w:r>
      <w:del w:id="13879" w:author="C1-174349" w:date="2017-11-09T10:21:00Z">
        <w:r w:rsidR="002F0DF2" w:rsidDel="007C7D46">
          <w:delText xml:space="preserve"> </w:delText>
        </w:r>
      </w:del>
    </w:p>
    <w:p w:rsidR="002F0DF2" w:rsidRDefault="002F0DF2" w:rsidP="002F0DF2">
      <w:pPr>
        <w:rPr>
          <w:rFonts w:eastAsia="Times New Roman"/>
        </w:rPr>
      </w:pP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w:t>
      </w:r>
      <w:ins w:id="13880" w:author="C1-174349" w:date="2017-11-09T10:21:00Z">
        <w:r w:rsidR="007C7D46">
          <w:rPr>
            <w:rFonts w:eastAsia="Times New Roman"/>
          </w:rPr>
          <w:t xml:space="preserve">use the corresponding sos-URN to </w:t>
        </w:r>
      </w:ins>
      <w:r>
        <w:rPr>
          <w:rFonts w:eastAsia="Times New Roman"/>
        </w:rPr>
        <w:t>init</w:t>
      </w:r>
      <w:ins w:id="13881" w:author="C1-174349" w:date="2017-11-09T10:22:00Z">
        <w:r w:rsidR="007C7D46">
          <w:rPr>
            <w:rFonts w:eastAsia="Times New Roman"/>
          </w:rPr>
          <w:t>i</w:t>
        </w:r>
      </w:ins>
      <w:r>
        <w:rPr>
          <w:rFonts w:eastAsia="Times New Roman"/>
        </w:rPr>
        <w:t>ate</w:t>
      </w:r>
      <w:del w:id="13882" w:author="C1-174349" w:date="2017-11-09T10:22:00Z">
        <w:r w:rsidDel="007C7D46">
          <w:rPr>
            <w:rFonts w:eastAsia="Times New Roman"/>
          </w:rPr>
          <w:delText>s</w:delText>
        </w:r>
      </w:del>
      <w:r>
        <w:rPr>
          <w:rFonts w:eastAsia="Times New Roman"/>
        </w:rPr>
        <w:t xml:space="preserve"> an UE detected emergency session</w:t>
      </w:r>
      <w:r w:rsidRPr="00FE320E">
        <w:t>.</w:t>
      </w:r>
      <w:ins w:id="13883" w:author="C1-174349" w:date="2017-11-09T10:22:00Z">
        <w:r w:rsidR="007C7D46" w:rsidRPr="0078701A">
          <w:rPr>
            <w:rFonts w:eastAsia="Times New Roman"/>
          </w:rPr>
          <w:t xml:space="preserve"> </w:t>
        </w:r>
        <w:r w:rsidR="007C7D46">
          <w:rPr>
            <w:rFonts w:eastAsia="Times New Roman"/>
          </w:rPr>
          <w:t>The UE shall delete the emergency number list received from the network after successful registration to a different network</w:t>
        </w:r>
        <w:r w:rsidR="007C7D46">
          <w:t>.</w:t>
        </w:r>
      </w:ins>
      <w:del w:id="13884" w:author="C1-174349" w:date="2017-11-09T10:22:00Z">
        <w:r w:rsidRPr="004F2B8B" w:rsidDel="007C7D46">
          <w:delText xml:space="preserve"> </w:delText>
        </w:r>
      </w:del>
    </w:p>
    <w:p w:rsidR="007C7D46" w:rsidRDefault="002F0DF2" w:rsidP="007C7D46">
      <w:pPr>
        <w:pStyle w:val="NO"/>
        <w:rPr>
          <w:ins w:id="13885" w:author="C1-174349" w:date="2017-11-09T10:22:00Z"/>
          <w:rFonts w:eastAsia="Times New Roman"/>
        </w:rPr>
      </w:pPr>
      <w:r>
        <w:rPr>
          <w:rFonts w:eastAsia="Times New Roman"/>
        </w:rPr>
        <w:t>N</w:t>
      </w:r>
      <w:r>
        <w:t>OTE</w:t>
      </w:r>
      <w:ins w:id="13886" w:author="C1-174349" w:date="2017-11-09T10:22:00Z">
        <w:r w:rsidR="007C7D46">
          <w:rPr>
            <w:rFonts w:eastAsia="Times New Roman"/>
          </w:rPr>
          <w:t> 1</w:t>
        </w:r>
      </w:ins>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w:t>
      </w:r>
      <w:ins w:id="13887" w:author="C1-176555" w:date="2017-11-09T10:54:00Z">
        <w:r w:rsidR="00127512">
          <w:rPr>
            <w:rFonts w:eastAsia="Times New Roman"/>
          </w:rPr>
          <w:t> [</w:t>
        </w:r>
      </w:ins>
      <w:ins w:id="13888" w:author="rapporteur_Christian_Herrero-Veron" w:date="2017-11-09T15:47:00Z">
        <w:r w:rsidR="004C5821">
          <w:rPr>
            <w:rFonts w:eastAsia="Times New Roman"/>
          </w:rPr>
          <w:t>18</w:t>
        </w:r>
      </w:ins>
      <w:ins w:id="13889" w:author="C1-176555" w:date="2017-11-09T10:54:00Z">
        <w:r w:rsidR="00127512">
          <w:rPr>
            <w:rFonts w:eastAsia="Times New Roman"/>
          </w:rPr>
          <w:t>]</w:t>
        </w:r>
      </w:ins>
      <w:r>
        <w:rPr>
          <w:rFonts w:eastAsia="Times New Roman"/>
        </w:rPr>
        <w:t>) if these additional information are provided.</w:t>
      </w:r>
    </w:p>
    <w:p w:rsidR="002F0DF2" w:rsidRDefault="007C7D46" w:rsidP="007C7D46">
      <w:pPr>
        <w:pStyle w:val="NO"/>
        <w:rPr>
          <w:rFonts w:eastAsia="Times New Roman"/>
        </w:rPr>
      </w:pPr>
      <w:ins w:id="13890" w:author="C1-174349" w:date="2017-11-09T10:22:00Z">
        <w:r w:rsidRPr="00ED1E14">
          <w:rPr>
            <w:rFonts w:eastAsia="Times New Roman"/>
          </w:rPr>
          <w:t>NOTE</w:t>
        </w:r>
        <w:r>
          <w:rPr>
            <w:rFonts w:eastAsia="Times New Roman"/>
          </w:rPr>
          <w:t> 2</w:t>
        </w:r>
        <w:r w:rsidRPr="00ED1E14">
          <w:rPr>
            <w:rFonts w:eastAsia="Times New Roman"/>
          </w:rPr>
          <w:t>:</w:t>
        </w:r>
        <w:r w:rsidRPr="00ED1E14">
          <w:rPr>
            <w:rFonts w:eastAsia="Times New Roman"/>
          </w:rPr>
          <w:tab/>
        </w:r>
        <w:r>
          <w:rPr>
            <w:rFonts w:eastAsia="Times New Roman"/>
          </w:rPr>
          <w:t>The option to provide an emergency list to an UE and the related content of this emergency list is optional and in responsibility of the network operator where the UE is registered. This enables the network operator to identify an emergency service and route the emergency session to the responsible PSAP in accordance to national regulation.</w:t>
        </w:r>
      </w:ins>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2F0DF2" w:rsidDel="007C7D46" w:rsidRDefault="002F0DF2" w:rsidP="002F0DF2">
      <w:pPr>
        <w:pStyle w:val="EditorsNote"/>
        <w:rPr>
          <w:del w:id="13891" w:author="C1-174349" w:date="2017-11-09T10:23:00Z"/>
          <w:rFonts w:eastAsia="Times New Roman"/>
          <w:noProof/>
          <w:lang w:val="fr-FR" w:eastAsia="zh-CN"/>
        </w:rPr>
      </w:pPr>
      <w:del w:id="13892" w:author="C1-174349" w:date="2017-11-09T10:23:00Z">
        <w:r w:rsidDel="007C7D46">
          <w:rPr>
            <w:rFonts w:eastAsia="Times New Roman" w:hint="eastAsia"/>
            <w:noProof/>
            <w:lang w:val="fr-FR" w:eastAsia="zh-CN"/>
          </w:rPr>
          <w:delText>Editor</w:delText>
        </w:r>
        <w:r w:rsidDel="007C7D46">
          <w:rPr>
            <w:rFonts w:eastAsia="Times New Roman"/>
            <w:noProof/>
            <w:lang w:val="fr-FR" w:eastAsia="zh-CN"/>
          </w:rPr>
          <w:delText>’</w:delText>
        </w:r>
        <w:r w:rsidDel="007C7D46">
          <w:rPr>
            <w:rFonts w:eastAsia="Times New Roman" w:hint="eastAsia"/>
            <w:noProof/>
            <w:lang w:val="fr-FR" w:eastAsia="zh-CN"/>
          </w:rPr>
          <w:delText>s note:</w:delText>
        </w:r>
        <w:r w:rsidDel="007C7D46">
          <w:rPr>
            <w:rFonts w:eastAsia="Times New Roman"/>
            <w:noProof/>
            <w:lang w:val="fr-FR" w:eastAsia="zh-CN"/>
          </w:rPr>
          <w:tab/>
          <w:delText xml:space="preserve">It is FFS if there the usage the </w:delText>
        </w:r>
        <w:r w:rsidRPr="003A2304" w:rsidDel="007C7D46">
          <w:rPr>
            <w:rFonts w:eastAsia="Times New Roman"/>
            <w:noProof/>
            <w:lang w:val="fr-FR" w:eastAsia="zh-CN"/>
          </w:rPr>
          <w:delText>associated sos-URN</w:delText>
        </w:r>
        <w:r w:rsidDel="007C7D46">
          <w:rPr>
            <w:rFonts w:eastAsia="Times New Roman"/>
            <w:noProof/>
            <w:lang w:val="fr-FR" w:eastAsia="zh-CN"/>
          </w:rPr>
          <w:delText xml:space="preserve"> is only allowed in the network</w:delText>
        </w:r>
        <w:r w:rsidRPr="003A2304" w:rsidDel="007C7D46">
          <w:rPr>
            <w:rFonts w:eastAsia="Times New Roman"/>
            <w:noProof/>
            <w:lang w:val="fr-FR" w:eastAsia="zh-CN"/>
          </w:rPr>
          <w:delText xml:space="preserve"> </w:delText>
        </w:r>
        <w:r w:rsidDel="007C7D46">
          <w:rPr>
            <w:rFonts w:eastAsia="Times New Roman"/>
            <w:noProof/>
            <w:lang w:val="fr-FR" w:eastAsia="zh-CN"/>
          </w:rPr>
          <w:delText>where the UE received the emergency list from.</w:delText>
        </w:r>
      </w:del>
    </w:p>
    <w:p w:rsidR="002F0DF2" w:rsidDel="007C7D46" w:rsidRDefault="002F0DF2" w:rsidP="002F0DF2">
      <w:pPr>
        <w:pStyle w:val="EditorsNote"/>
        <w:rPr>
          <w:del w:id="13893" w:author="C1-174349" w:date="2017-11-09T10:23:00Z"/>
        </w:rPr>
      </w:pPr>
      <w:del w:id="13894" w:author="C1-174349" w:date="2017-11-09T10:23:00Z">
        <w:r w:rsidDel="007C7D46">
          <w:rPr>
            <w:rFonts w:eastAsia="Times New Roman" w:hint="eastAsia"/>
            <w:noProof/>
            <w:lang w:val="fr-FR" w:eastAsia="zh-CN"/>
          </w:rPr>
          <w:delText>Editor</w:delText>
        </w:r>
        <w:r w:rsidDel="007C7D46">
          <w:rPr>
            <w:rFonts w:eastAsia="Times New Roman"/>
            <w:noProof/>
            <w:lang w:val="fr-FR" w:eastAsia="zh-CN"/>
          </w:rPr>
          <w:delText>’</w:delText>
        </w:r>
        <w:r w:rsidDel="007C7D46">
          <w:rPr>
            <w:rFonts w:eastAsia="Times New Roman" w:hint="eastAsia"/>
            <w:noProof/>
            <w:lang w:val="fr-FR" w:eastAsia="zh-CN"/>
          </w:rPr>
          <w:delText>s note:</w:delText>
        </w:r>
        <w:r w:rsidDel="007C7D46">
          <w:rPr>
            <w:rFonts w:eastAsia="Times New Roman"/>
            <w:noProof/>
            <w:lang w:val="fr-FR" w:eastAsia="zh-CN"/>
          </w:rPr>
          <w:tab/>
          <w:delText>If the UE use the CS domain to setup an emergency call, it is FFS if when the user dials a number with an associted sos-URN, the UE setup a normal CS call (with dialed number) or an CS emergency call (without a number).</w:delText>
        </w:r>
      </w:del>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ins w:id="13895" w:author="rapporteur_Christian_Herrero-Veron" w:date="2017-11-09T19:53:00Z">
        <w:r w:rsidR="00EF10EF">
          <w:t>5</w:t>
        </w:r>
      </w:ins>
      <w:del w:id="13896" w:author="rapporteur_Christian_Herrero-Veron" w:date="2017-11-09T19:53:00Z">
        <w:r w:rsidDel="00EF10EF">
          <w:delText>6</w:delText>
        </w:r>
      </w:del>
      <w:r w:rsidRPr="00C373A8">
        <w:t>.</w:t>
      </w:r>
      <w:ins w:id="13897" w:author="rapporteur_Christian_Herrero-Veron" w:date="2017-11-09T19:54:00Z">
        <w:r w:rsidR="00EF10EF">
          <w:t>2</w:t>
        </w:r>
      </w:ins>
      <w:del w:id="13898" w:author="rapporteur_Christian_Herrero-Veron" w:date="2017-11-09T19:54:00Z">
        <w:r w:rsidDel="00EF10EF">
          <w:delText>6</w:delText>
        </w:r>
      </w:del>
      <w:ins w:id="13899" w:author="rapporteur_Christian_Herrero-Veron" w:date="2017-11-09T19:54:00Z">
        <w:r w:rsidR="00EF10EF">
          <w:t>.1</w:t>
        </w:r>
      </w:ins>
      <w: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ins w:id="13900" w:author="rapporteur_Christian_Herrero-Veron" w:date="2017-11-09T19:54:00Z">
        <w:r w:rsidR="00EF10EF">
          <w:t>5</w:t>
        </w:r>
      </w:ins>
      <w:del w:id="13901" w:author="rapporteur_Christian_Herrero-Veron" w:date="2017-11-09T19:54:00Z">
        <w:r w:rsidDel="00EF10EF">
          <w:delText>6</w:delText>
        </w:r>
      </w:del>
      <w:r w:rsidRPr="00C373A8">
        <w:t>.</w:t>
      </w:r>
      <w:ins w:id="13902" w:author="rapporteur_Christian_Herrero-Veron" w:date="2017-11-09T19:54:00Z">
        <w:r w:rsidR="00EF10EF">
          <w:t>2</w:t>
        </w:r>
      </w:ins>
      <w:del w:id="13903" w:author="rapporteur_Christian_Herrero-Veron" w:date="2017-11-09T19:54:00Z">
        <w:r w:rsidDel="00EF10EF">
          <w:delText>6</w:delText>
        </w:r>
      </w:del>
      <w:ins w:id="13904" w:author="rapporteur_Christian_Herrero-Veron" w:date="2017-11-09T19:54:00Z">
        <w:r w:rsidR="00EF10EF">
          <w:t>.1</w:t>
        </w:r>
      </w:ins>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ins w:id="13905" w:author="C1-174349" w:date="2017-11-09T10:23:00Z">
        <w:r w:rsidR="008B4CF3">
          <w:rPr>
            <w:rFonts w:eastAsia="Times New Roman"/>
            <w:lang w:eastAsia="zh-CN"/>
          </w:rPr>
          <w:t xml:space="preserve"> and are only used to establish emergency sessions in the PS domain</w:t>
        </w:r>
      </w:ins>
      <w:r w:rsidRPr="00FE320E">
        <w:t>.</w:t>
      </w:r>
    </w:p>
    <w:p w:rsidR="002F0DF2" w:rsidRDefault="002F0DF2" w:rsidP="002F0DF2">
      <w:pPr>
        <w:pStyle w:val="Heading4"/>
        <w:rPr>
          <w:lang w:eastAsia="zh-CN"/>
        </w:rPr>
      </w:pPr>
      <w:bookmarkStart w:id="13906" w:name="_Toc484956899"/>
      <w:bookmarkStart w:id="13907" w:name="_Toc485044340"/>
      <w:bookmarkStart w:id="13908" w:name="_Toc485217986"/>
      <w:bookmarkStart w:id="13909" w:name="_Toc485220159"/>
      <w:bookmarkStart w:id="13910" w:name="_Toc485220514"/>
      <w:bookmarkStart w:id="13911" w:name="_Toc492387965"/>
      <w:bookmarkStart w:id="13912" w:name="_Toc492388555"/>
      <w:bookmarkStart w:id="13913" w:name="_Toc492394439"/>
      <w:bookmarkStart w:id="13914" w:name="_Toc492395028"/>
      <w:bookmarkStart w:id="13915" w:name="_Toc492455860"/>
      <w:bookmarkStart w:id="13916" w:name="_Toc492456450"/>
      <w:bookmarkStart w:id="13917" w:name="_Toc492466270"/>
      <w:bookmarkStart w:id="13918" w:name="_Toc492466860"/>
      <w:bookmarkStart w:id="13919" w:name="_Toc493850503"/>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13871"/>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p>
    <w:p w:rsidR="002F0DF2" w:rsidRPr="00AA5B29" w:rsidRDefault="002F0DF2" w:rsidP="002F0DF2">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510D75" w:rsidRPr="00D536D8" w:rsidRDefault="00510D75" w:rsidP="00510D75">
      <w:pPr>
        <w:keepNext/>
        <w:keepLines/>
        <w:spacing w:before="120"/>
        <w:ind w:left="1418" w:hanging="1418"/>
        <w:outlineLvl w:val="3"/>
        <w:rPr>
          <w:ins w:id="13920" w:author="C1-174642" w:date="2017-11-09T10:32:00Z"/>
          <w:rFonts w:ascii="Arial" w:eastAsia="Times New Roman" w:hAnsi="Arial"/>
          <w:sz w:val="24"/>
          <w:lang w:eastAsia="zh-CN"/>
        </w:rPr>
      </w:pPr>
      <w:bookmarkStart w:id="13921" w:name="_Toc479765954"/>
      <w:bookmarkStart w:id="13922" w:name="_Toc484956900"/>
      <w:bookmarkStart w:id="13923" w:name="_Toc485044341"/>
      <w:bookmarkStart w:id="13924" w:name="_Toc485217987"/>
      <w:bookmarkStart w:id="13925" w:name="_Toc485220160"/>
      <w:bookmarkStart w:id="13926" w:name="_Toc485220515"/>
      <w:bookmarkStart w:id="13927" w:name="_Toc492387966"/>
      <w:bookmarkStart w:id="13928" w:name="_Toc492388556"/>
      <w:bookmarkStart w:id="13929" w:name="_Toc492394440"/>
      <w:bookmarkStart w:id="13930" w:name="_Toc492395029"/>
      <w:bookmarkStart w:id="13931" w:name="_Toc492455861"/>
      <w:bookmarkStart w:id="13932" w:name="_Toc492456451"/>
      <w:bookmarkStart w:id="13933" w:name="_Toc492466271"/>
      <w:bookmarkStart w:id="13934" w:name="_Toc492466861"/>
      <w:bookmarkStart w:id="13935" w:name="_Toc493850504"/>
      <w:ins w:id="13936" w:author="C1-174642" w:date="2017-11-09T10:32:00Z">
        <w:r w:rsidRPr="00D536D8">
          <w:rPr>
            <w:rFonts w:ascii="Arial" w:eastAsia="Times New Roman" w:hAnsi="Arial" w:hint="eastAsia"/>
            <w:sz w:val="24"/>
            <w:lang w:eastAsia="zh-CN"/>
          </w:rPr>
          <w:t>1</w:t>
        </w:r>
        <w:r w:rsidRPr="00D536D8">
          <w:rPr>
            <w:rFonts w:ascii="Arial" w:eastAsia="Times New Roman" w:hAnsi="Arial"/>
            <w:sz w:val="24"/>
            <w:lang w:eastAsia="zh-CN"/>
          </w:rPr>
          <w:t>2</w:t>
        </w:r>
        <w:r>
          <w:rPr>
            <w:rFonts w:ascii="Arial" w:eastAsia="Times New Roman" w:hAnsi="Arial" w:hint="eastAsia"/>
            <w:sz w:val="24"/>
            <w:lang w:eastAsia="zh-CN"/>
          </w:rPr>
          <w:t>.1.3.</w:t>
        </w:r>
      </w:ins>
      <w:ins w:id="13937" w:author="rapporteur_Christian_Herrero-Veron" w:date="2017-11-09T19:50:00Z">
        <w:r w:rsidR="00B272E1">
          <w:rPr>
            <w:rFonts w:ascii="Arial" w:eastAsia="Times New Roman" w:hAnsi="Arial"/>
            <w:sz w:val="24"/>
            <w:lang w:eastAsia="zh-CN"/>
          </w:rPr>
          <w:t>6</w:t>
        </w:r>
      </w:ins>
      <w:ins w:id="13938" w:author="C1-174642" w:date="2017-11-09T10:32:00Z">
        <w:r w:rsidRPr="00D536D8">
          <w:rPr>
            <w:rFonts w:ascii="Arial" w:eastAsia="Times New Roman" w:hAnsi="Arial" w:hint="eastAsia"/>
            <w:sz w:val="24"/>
            <w:lang w:eastAsia="zh-CN"/>
          </w:rPr>
          <w:tab/>
        </w:r>
        <w:r w:rsidRPr="00D536D8">
          <w:rPr>
            <w:rFonts w:ascii="Arial" w:eastAsia="Times New Roman" w:hAnsi="Arial"/>
            <w:sz w:val="24"/>
            <w:lang w:eastAsia="zh-CN"/>
          </w:rPr>
          <w:t xml:space="preserve">IMS emergency call </w:t>
        </w:r>
        <w:proofErr w:type="gramStart"/>
        <w:r w:rsidRPr="00D536D8">
          <w:rPr>
            <w:rFonts w:ascii="Arial" w:eastAsia="Times New Roman" w:hAnsi="Arial"/>
            <w:sz w:val="24"/>
            <w:lang w:eastAsia="zh-CN"/>
          </w:rPr>
          <w:t>reattempt</w:t>
        </w:r>
        <w:proofErr w:type="gramEnd"/>
      </w:ins>
    </w:p>
    <w:p w:rsidR="00510D75" w:rsidRDefault="00510D75" w:rsidP="00510D75">
      <w:pPr>
        <w:rPr>
          <w:ins w:id="13939" w:author="C1-174642" w:date="2017-11-09T10:32:00Z"/>
          <w:rFonts w:eastAsia="Times New Roman"/>
        </w:rPr>
      </w:pPr>
      <w:ins w:id="13940" w:author="C1-174642" w:date="2017-11-09T10:32:00Z">
        <w:r w:rsidRPr="00D536D8">
          <w:rPr>
            <w:rFonts w:eastAsia="Times New Roman"/>
          </w:rPr>
          <w:t xml:space="preserve">Upon request from upper layers to establish a PS emergency call, if the 5G core network does not support the emergency PDU session service as described in </w:t>
        </w:r>
        <w:r>
          <w:rPr>
            <w:rFonts w:eastAsia="Times New Roman"/>
            <w:noProof/>
            <w:lang w:val="fr-FR" w:eastAsia="zh-CN"/>
          </w:rPr>
          <w:t>subclause</w:t>
        </w:r>
        <w:r>
          <w:rPr>
            <w:rFonts w:eastAsia="Times New Roman"/>
          </w:rPr>
          <w:t> 12</w:t>
        </w:r>
        <w:r w:rsidRPr="00C373A8">
          <w:rPr>
            <w:rFonts w:eastAsia="Times New Roman"/>
          </w:rPr>
          <w:t>.</w:t>
        </w:r>
        <w:r>
          <w:rPr>
            <w:rFonts w:eastAsia="Times New Roman"/>
          </w:rPr>
          <w:t>1</w:t>
        </w:r>
        <w:r w:rsidRPr="00C373A8">
          <w:rPr>
            <w:rFonts w:eastAsia="Times New Roman"/>
          </w:rPr>
          <w:t>.</w:t>
        </w:r>
        <w:r>
          <w:rPr>
            <w:rFonts w:eastAsia="Times New Roman"/>
          </w:rPr>
          <w:t>3.1</w:t>
        </w:r>
        <w:r w:rsidRPr="00D536D8">
          <w:rPr>
            <w:rFonts w:eastAsia="Times New Roman"/>
          </w:rPr>
          <w:t xml:space="preserve"> and </w:t>
        </w:r>
        <w:r>
          <w:rPr>
            <w:rFonts w:eastAsia="Times New Roman"/>
          </w:rPr>
          <w:t xml:space="preserve">when </w:t>
        </w:r>
        <w:r w:rsidRPr="00D536D8">
          <w:rPr>
            <w:rFonts w:eastAsia="Times New Roman"/>
          </w:rPr>
          <w:t xml:space="preserve">the UE selects the </w:t>
        </w:r>
        <w:r w:rsidRPr="00187065">
          <w:rPr>
            <w:rFonts w:eastAsia="Times New Roman"/>
          </w:rPr>
          <w:t xml:space="preserve">E-UTRA connected to </w:t>
        </w:r>
        <w:r>
          <w:rPr>
            <w:rFonts w:eastAsia="Times New Roman"/>
            <w:noProof/>
            <w:lang w:val="fr-FR" w:eastAsia="zh-CN"/>
          </w:rPr>
          <w:t>EPC</w:t>
        </w:r>
        <w:r w:rsidRPr="00FD67EA">
          <w:rPr>
            <w:rFonts w:eastAsia="Times New Roman"/>
          </w:rPr>
          <w:t xml:space="preserve"> according to the core network selection </w:t>
        </w:r>
        <w:r>
          <w:rPr>
            <w:rFonts w:eastAsia="Times New Roman"/>
          </w:rPr>
          <w:t>(5GC or EPC) as specified in 3GPP TS 23.</w:t>
        </w:r>
        <w:r>
          <w:rPr>
            <w:rFonts w:eastAsia="Times New Roman" w:hint="eastAsia"/>
          </w:rPr>
          <w:t>5</w:t>
        </w:r>
        <w:r w:rsidRPr="003168A2">
          <w:rPr>
            <w:rFonts w:eastAsia="Times New Roman"/>
          </w:rPr>
          <w:t>01 [</w:t>
        </w:r>
      </w:ins>
      <w:ins w:id="13941" w:author="rapporteur_Christian_Herrero-Veron" w:date="2017-11-09T15:37:00Z">
        <w:r w:rsidR="004C5821">
          <w:rPr>
            <w:rFonts w:eastAsia="Times New Roman"/>
          </w:rPr>
          <w:t>9</w:t>
        </w:r>
      </w:ins>
      <w:ins w:id="13942" w:author="C1-174642" w:date="2017-11-09T10:32:00Z">
        <w:r w:rsidRPr="003168A2">
          <w:rPr>
            <w:rFonts w:eastAsia="Times New Roman"/>
          </w:rPr>
          <w:t>]</w:t>
        </w:r>
        <w:r>
          <w:rPr>
            <w:rFonts w:eastAsia="Times New Roman"/>
          </w:rPr>
          <w:t>, the UE shall:</w:t>
        </w:r>
        <w:r w:rsidRPr="00D536D8">
          <w:rPr>
            <w:rFonts w:eastAsia="Times New Roman"/>
          </w:rPr>
          <w:t xml:space="preserve"> </w:t>
        </w:r>
      </w:ins>
    </w:p>
    <w:p w:rsidR="00510D75" w:rsidRDefault="00510D75" w:rsidP="00510D75">
      <w:pPr>
        <w:pStyle w:val="B1"/>
        <w:rPr>
          <w:ins w:id="13943" w:author="C1-174642" w:date="2017-11-09T10:32:00Z"/>
          <w:rFonts w:eastAsia="Times New Roman"/>
          <w:lang w:eastAsia="zh-CN"/>
        </w:rPr>
      </w:pPr>
      <w:ins w:id="13944" w:author="C1-174642" w:date="2017-11-09T10:32:00Z">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single-registration mode</w:t>
        </w:r>
        <w:r w:rsidRPr="00D536D8">
          <w:rPr>
            <w:rFonts w:eastAsia="Times New Roman"/>
            <w:lang w:eastAsia="zh-CN"/>
          </w:rPr>
          <w:t>, disable the N1 mode radio capabilities and then proceed with the domai</w:t>
        </w:r>
        <w:r>
          <w:rPr>
            <w:rFonts w:eastAsia="Times New Roman"/>
            <w:lang w:eastAsia="zh-CN"/>
          </w:rPr>
          <w:t xml:space="preserve">n selection as specified in </w:t>
        </w:r>
        <w:r>
          <w:rPr>
            <w:rFonts w:eastAsia="Times New Roman"/>
          </w:rPr>
          <w:t>3GPP TS.23.167 [</w:t>
        </w:r>
      </w:ins>
      <w:ins w:id="13945" w:author="rapporteur_Christian_Herrero-Veron" w:date="2017-11-09T15:34:00Z">
        <w:r w:rsidR="004C5821">
          <w:rPr>
            <w:rFonts w:eastAsia="Times New Roman"/>
          </w:rPr>
          <w:t>8</w:t>
        </w:r>
      </w:ins>
      <w:ins w:id="13946" w:author="C1-174642" w:date="2017-11-09T10:32:00Z">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 and</w:t>
        </w:r>
      </w:ins>
    </w:p>
    <w:p w:rsidR="00510D75" w:rsidRPr="00D536D8" w:rsidRDefault="00510D75" w:rsidP="00510D75">
      <w:pPr>
        <w:pStyle w:val="B1"/>
        <w:rPr>
          <w:ins w:id="13947" w:author="C1-174642" w:date="2017-11-09T10:32:00Z"/>
          <w:rFonts w:eastAsia="Times New Roman"/>
          <w:lang w:eastAsia="zh-CN"/>
        </w:rPr>
      </w:pPr>
      <w:ins w:id="13948" w:author="C1-174642" w:date="2017-11-09T10:32:00Z">
        <w:r>
          <w:rPr>
            <w:rFonts w:eastAsia="Times New Roman"/>
          </w:rPr>
          <w:t>-</w:t>
        </w:r>
        <w:r>
          <w:rPr>
            <w:rFonts w:eastAsia="Times New Roman"/>
          </w:rPr>
          <w:tab/>
        </w:r>
        <w:proofErr w:type="gramStart"/>
        <w:r w:rsidRPr="00D536D8">
          <w:rPr>
            <w:rFonts w:eastAsia="Times New Roman"/>
            <w:lang w:eastAsia="zh-CN"/>
          </w:rPr>
          <w:t>if</w:t>
        </w:r>
        <w:proofErr w:type="gramEnd"/>
        <w:r w:rsidRPr="00D536D8">
          <w:rPr>
            <w:rFonts w:eastAsia="Times New Roman"/>
            <w:lang w:eastAsia="zh-CN"/>
          </w:rPr>
          <w:t xml:space="preserve"> the UE operates in </w:t>
        </w:r>
        <w:r w:rsidRPr="008166BE">
          <w:rPr>
            <w:rFonts w:eastAsia="Times New Roman"/>
            <w:lang w:eastAsia="zh-CN"/>
          </w:rPr>
          <w:t>dual-registration mode</w:t>
        </w:r>
        <w:r w:rsidRPr="00D536D8">
          <w:rPr>
            <w:rFonts w:eastAsia="Times New Roman"/>
            <w:lang w:eastAsia="zh-CN"/>
          </w:rPr>
          <w:t xml:space="preserve">, proceed with the domain selection as specified in </w:t>
        </w:r>
        <w:r>
          <w:rPr>
            <w:rFonts w:eastAsia="Times New Roman"/>
          </w:rPr>
          <w:t>3GPP TS.23.167 [</w:t>
        </w:r>
      </w:ins>
      <w:ins w:id="13949" w:author="rapporteur_Christian_Herrero-Veron" w:date="2017-11-09T15:34:00Z">
        <w:r w:rsidR="004C5821">
          <w:rPr>
            <w:rFonts w:eastAsia="Times New Roman"/>
          </w:rPr>
          <w:t>8</w:t>
        </w:r>
      </w:ins>
      <w:ins w:id="13950" w:author="C1-174642" w:date="2017-11-09T10:32:00Z">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w:t>
        </w:r>
        <w:r>
          <w:rPr>
            <w:rFonts w:eastAsia="Times New Roman"/>
            <w:lang w:eastAsia="zh-CN"/>
          </w:rPr>
          <w:t>.</w:t>
        </w:r>
      </w:ins>
    </w:p>
    <w:p w:rsidR="00510D75" w:rsidRPr="00440029" w:rsidRDefault="00510D75" w:rsidP="00510D75">
      <w:pPr>
        <w:pStyle w:val="EditorsNote"/>
        <w:rPr>
          <w:ins w:id="13951" w:author="C1-174642" w:date="2017-11-09T10:32:00Z"/>
          <w:rFonts w:eastAsia="Times New Roman"/>
        </w:rPr>
      </w:pPr>
      <w:ins w:id="13952" w:author="C1-174642" w:date="2017-11-09T10:32:00Z">
        <w:r>
          <w:rPr>
            <w:rFonts w:eastAsia="Times New Roman"/>
          </w:rPr>
          <w:t>Editor's note:</w:t>
        </w:r>
        <w:r w:rsidRPr="00440029">
          <w:rPr>
            <w:rFonts w:eastAsia="Times New Roman"/>
          </w:rPr>
          <w:tab/>
        </w:r>
        <w:r w:rsidRPr="00D536D8">
          <w:rPr>
            <w:rFonts w:eastAsia="Times New Roman"/>
          </w:rPr>
          <w:t>The requirement will be updated by taking RAN definition of emergency service support indication into account for e.g., UE behavior when the 5G core network supports the emergency PDU session service but the current RAT does not.</w:t>
        </w:r>
      </w:ins>
    </w:p>
    <w:p w:rsidR="00510D75" w:rsidRDefault="00510D75" w:rsidP="00510D75">
      <w:pPr>
        <w:pStyle w:val="EditorsNote"/>
        <w:rPr>
          <w:ins w:id="13953" w:author="C1-174642" w:date="2017-11-09T10:32:00Z"/>
          <w:rFonts w:eastAsia="Times New Roman"/>
          <w:lang w:val="en-US" w:eastAsia="zh-CN"/>
        </w:rPr>
      </w:pPr>
      <w:ins w:id="13954" w:author="C1-174642" w:date="2017-11-09T10:32:00Z">
        <w:r>
          <w:rPr>
            <w:rFonts w:eastAsia="Times New Roman"/>
            <w:lang w:eastAsia="zh-CN"/>
          </w:rPr>
          <w:t>Editor's note:</w:t>
        </w:r>
        <w:r>
          <w:rPr>
            <w:rFonts w:eastAsia="Times New Roman"/>
            <w:lang w:eastAsia="zh-CN"/>
          </w:rPr>
          <w:tab/>
        </w:r>
        <w:r>
          <w:rPr>
            <w:rFonts w:eastAsia="Times New Roman"/>
            <w:lang w:val="en-US" w:eastAsia="zh-CN"/>
          </w:rPr>
          <w:t xml:space="preserve">The </w:t>
        </w:r>
        <w:r>
          <w:rPr>
            <w:rFonts w:eastAsia="Malgun Gothic"/>
            <w:lang w:eastAsia="ko-KR"/>
          </w:rPr>
          <w:t xml:space="preserve">5G core network selection requirement for emergency call needs to be clarified in SA2. </w:t>
        </w:r>
      </w:ins>
    </w:p>
    <w:p w:rsidR="002F0DF2" w:rsidRDefault="002F0DF2" w:rsidP="002F0DF2">
      <w:pPr>
        <w:pStyle w:val="Heading3"/>
      </w:pPr>
      <w:r>
        <w:t>12.1.4</w:t>
      </w:r>
      <w:r w:rsidRPr="00235394">
        <w:tab/>
      </w:r>
      <w:r>
        <w:t>Location services</w:t>
      </w:r>
      <w:bookmarkEnd w:id="13815"/>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p>
    <w:p w:rsidR="002F0DF2" w:rsidRDefault="002F0DF2" w:rsidP="002F0DF2">
      <w:pPr>
        <w:rPr>
          <w:rFonts w:eastAsia="Times New Roman"/>
        </w:rPr>
      </w:pPr>
      <w:bookmarkStart w:id="13955" w:name="_Toc479765955"/>
      <w:bookmarkStart w:id="13956" w:name="_Toc484956901"/>
      <w:bookmarkStart w:id="13957" w:name="_Toc485044342"/>
      <w:bookmarkStart w:id="13958" w:name="_Toc485217988"/>
      <w:bookmarkStart w:id="13959" w:name="_Toc485220161"/>
      <w:bookmarkStart w:id="13960" w:name="_Toc485220516"/>
      <w:r>
        <w:rPr>
          <w:rFonts w:eastAsia="Times New Roman"/>
        </w:rPr>
        <w:t>LPP messages shall be transported between the UE and the AMF using the NAS transport procedures specified in subclause 8.5.1.</w:t>
      </w:r>
      <w:ins w:id="13961" w:author="rapporteur_Christian_Herrero-Veron" w:date="2017-11-09T19:54:00Z">
        <w:r w:rsidR="00EF10EF">
          <w:rPr>
            <w:rFonts w:eastAsia="Times New Roman"/>
          </w:rPr>
          <w:t>2</w:t>
        </w:r>
      </w:ins>
      <w:del w:id="13962" w:author="rapporteur_Christian_Herrero-Veron" w:date="2017-11-09T19:54:00Z">
        <w:r w:rsidDel="00EF10EF">
          <w:rPr>
            <w:rFonts w:eastAsia="Times New Roman"/>
          </w:rPr>
          <w:delText>1</w:delText>
        </w:r>
      </w:del>
      <w:r>
        <w:rPr>
          <w:rFonts w:eastAsia="Times New Roman"/>
        </w:rPr>
        <w:t>.</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13963" w:name="_Toc492387967"/>
      <w:bookmarkStart w:id="13964" w:name="_Toc492388557"/>
      <w:bookmarkStart w:id="13965" w:name="_Toc492394441"/>
      <w:bookmarkStart w:id="13966" w:name="_Toc492395030"/>
      <w:bookmarkStart w:id="13967" w:name="_Toc492455862"/>
      <w:bookmarkStart w:id="13968" w:name="_Toc492456452"/>
      <w:bookmarkStart w:id="13969" w:name="_Toc492466272"/>
      <w:bookmarkStart w:id="13970" w:name="_Toc492466862"/>
      <w:bookmarkStart w:id="13971" w:name="_Toc493850505"/>
      <w:r>
        <w:t>12.1.5</w:t>
      </w:r>
      <w:r w:rsidRPr="00235394">
        <w:tab/>
      </w:r>
      <w:r>
        <w:t>Multimedia priority services</w:t>
      </w:r>
      <w:bookmarkEnd w:id="13955"/>
      <w:bookmarkEnd w:id="13956"/>
      <w:bookmarkEnd w:id="13957"/>
      <w:bookmarkEnd w:id="13958"/>
      <w:bookmarkEnd w:id="13959"/>
      <w:bookmarkEnd w:id="13960"/>
      <w:bookmarkEnd w:id="13963"/>
      <w:bookmarkEnd w:id="13964"/>
      <w:bookmarkEnd w:id="13965"/>
      <w:bookmarkEnd w:id="13966"/>
      <w:bookmarkEnd w:id="13967"/>
      <w:bookmarkEnd w:id="13968"/>
      <w:bookmarkEnd w:id="13969"/>
      <w:bookmarkEnd w:id="13970"/>
      <w:bookmarkEnd w:id="13971"/>
    </w:p>
    <w:p w:rsidR="002F0DF2" w:rsidDel="00DB3A27" w:rsidRDefault="002F0DF2" w:rsidP="002F0DF2">
      <w:pPr>
        <w:pStyle w:val="Guidance"/>
        <w:rPr>
          <w:del w:id="13972" w:author="C1-174538" w:date="2017-11-09T10:24:00Z"/>
        </w:rPr>
      </w:pPr>
      <w:del w:id="13973" w:author="C1-174538" w:date="2017-11-09T10:24:00Z">
        <w:r w:rsidDel="00DB3A27">
          <w:delText>This sub-clause will describe the necessary work to support MPS (see 3GPP</w:delText>
        </w:r>
        <w:r w:rsidRPr="00235394" w:rsidDel="00DB3A27">
          <w:delText> </w:delText>
        </w:r>
        <w:r w:rsidDel="00DB3A27">
          <w:delText>TS</w:delText>
        </w:r>
        <w:r w:rsidRPr="00235394" w:rsidDel="00DB3A27">
          <w:delText> </w:delText>
        </w:r>
        <w:r w:rsidDel="00DB3A27">
          <w:delText>23.501</w:delText>
        </w:r>
        <w:r w:rsidRPr="00235394" w:rsidDel="00DB3A27">
          <w:delText> </w:delText>
        </w:r>
        <w:r w:rsidDel="00DB3A27">
          <w:delText>[8] subclause</w:delText>
        </w:r>
        <w:r w:rsidRPr="00235394" w:rsidDel="00DB3A27">
          <w:delText> </w:delText>
        </w:r>
        <w:r w:rsidDel="00DB3A27">
          <w:delText>5.16.5</w:delText>
        </w:r>
        <w:r w:rsidRPr="00BF31CE" w:rsidDel="00DB3A27">
          <w:delText xml:space="preserve"> </w:delText>
        </w:r>
        <w:r w:rsidDel="00DB3A27">
          <w:delText>and 3GPP</w:delText>
        </w:r>
        <w:r w:rsidRPr="00235394" w:rsidDel="00DB3A27">
          <w:delText> </w:delText>
        </w:r>
        <w:r w:rsidDel="00DB3A27">
          <w:delText>TS</w:delText>
        </w:r>
        <w:r w:rsidRPr="00235394" w:rsidDel="00DB3A27">
          <w:delText> </w:delText>
        </w:r>
        <w:r w:rsidDel="00DB3A27">
          <w:delText>23.502</w:delText>
        </w:r>
        <w:r w:rsidRPr="00235394" w:rsidDel="00DB3A27">
          <w:delText> </w:delText>
        </w:r>
        <w:r w:rsidDel="00DB3A27">
          <w:delText>[9] subclause</w:delText>
        </w:r>
        <w:r w:rsidRPr="00235394" w:rsidDel="00DB3A27">
          <w:delText> </w:delText>
        </w:r>
        <w:r w:rsidDel="00DB3A27">
          <w:delText>4.13.6).</w:delText>
        </w:r>
      </w:del>
    </w:p>
    <w:p w:rsidR="00000000" w:rsidRDefault="00DB3A27">
      <w:pPr>
        <w:pStyle w:val="Heading4"/>
        <w:rPr>
          <w:ins w:id="13974" w:author="C1-174538" w:date="2017-11-09T10:24:00Z"/>
        </w:rPr>
        <w:pPrChange w:id="13975" w:author="rapporteur_Christian_Herrero-Veron" w:date="2017-11-09T19:56:00Z">
          <w:pPr>
            <w:pStyle w:val="Guidance"/>
          </w:pPr>
        </w:pPrChange>
      </w:pPr>
      <w:bookmarkStart w:id="13976" w:name="_Toc479765956"/>
      <w:bookmarkStart w:id="13977" w:name="_Toc484956902"/>
      <w:bookmarkStart w:id="13978" w:name="_Toc485044343"/>
      <w:bookmarkStart w:id="13979" w:name="_Toc485217989"/>
      <w:bookmarkStart w:id="13980" w:name="_Toc485220162"/>
      <w:bookmarkStart w:id="13981" w:name="_Toc485220517"/>
      <w:bookmarkStart w:id="13982" w:name="_Toc492387968"/>
      <w:bookmarkStart w:id="13983" w:name="_Toc492388558"/>
      <w:bookmarkStart w:id="13984" w:name="_Toc492394442"/>
      <w:bookmarkStart w:id="13985" w:name="_Toc492395031"/>
      <w:bookmarkStart w:id="13986" w:name="_Toc492455863"/>
      <w:bookmarkStart w:id="13987" w:name="_Toc492456453"/>
      <w:bookmarkStart w:id="13988" w:name="_Toc492466273"/>
      <w:bookmarkStart w:id="13989" w:name="_Toc492466863"/>
      <w:bookmarkStart w:id="13990" w:name="_Toc493850506"/>
      <w:ins w:id="13991" w:author="C1-174538" w:date="2017-11-09T10:24:00Z">
        <w:r>
          <w:t>12.1.5.1</w:t>
        </w:r>
        <w:r>
          <w:tab/>
          <w:t>General</w:t>
        </w:r>
      </w:ins>
    </w:p>
    <w:p w:rsidR="00DB3A27" w:rsidRDefault="00DB3A27" w:rsidP="00DB3A27">
      <w:pPr>
        <w:rPr>
          <w:ins w:id="13992" w:author="C1-174538" w:date="2017-11-09T10:24:00Z"/>
        </w:rPr>
      </w:pPr>
      <w:ins w:id="13993" w:author="C1-174538" w:date="2017-11-09T10:24:00Z">
        <w:r>
          <w:t>5GS supports MPS with functionality as described in subclause 5.16.5 in 3GPP TS 23.501 [</w:t>
        </w:r>
      </w:ins>
      <w:ins w:id="13994" w:author="rapporteur_Christian_Herrero-Veron" w:date="2017-11-09T15:37:00Z">
        <w:r w:rsidR="004C5821">
          <w:t>9</w:t>
        </w:r>
      </w:ins>
      <w:ins w:id="13995" w:author="C1-174538" w:date="2017-11-09T10:24:00Z">
        <w:r>
          <w:t>]. MPS priority mechanisms can be classified as subscription-related, invocation-related, and those applied to existing QoS Flows, as described in subclause 5.22 of 3GPP TS 23.501 [</w:t>
        </w:r>
      </w:ins>
      <w:ins w:id="13996" w:author="rapporteur_Christian_Herrero-Veron" w:date="2017-11-09T15:37:00Z">
        <w:r w:rsidR="004C5821">
          <w:t>9</w:t>
        </w:r>
      </w:ins>
      <w:ins w:id="13997" w:author="C1-174538" w:date="2017-11-09T10:24:00Z">
        <w:r>
          <w:t>].</w:t>
        </w:r>
      </w:ins>
    </w:p>
    <w:p w:rsidR="00000000" w:rsidRDefault="00DB3A27">
      <w:pPr>
        <w:rPr>
          <w:ins w:id="13998" w:author="C1-174538" w:date="2017-11-09T10:24:00Z"/>
        </w:rPr>
        <w:pPrChange w:id="13999" w:author="C1-1174032" w:date="2017-10-25T02:28:00Z">
          <w:pPr>
            <w:pStyle w:val="Guidance"/>
          </w:pPr>
        </w:pPrChange>
      </w:pPr>
      <w:ins w:id="14000" w:author="C1-174538" w:date="2017-11-09T10:24:00Z">
        <w:r>
          <w:t>MPS-specific exemptions are provided for 5GS mobility management and 5GS session management.</w:t>
        </w:r>
      </w:ins>
    </w:p>
    <w:p w:rsidR="00000000" w:rsidRDefault="00DB3A27">
      <w:pPr>
        <w:pStyle w:val="Heading4"/>
        <w:rPr>
          <w:ins w:id="14001" w:author="C1-174538" w:date="2017-11-09T10:24:00Z"/>
        </w:rPr>
        <w:pPrChange w:id="14002" w:author="rapporteur_Christian_Herrero-Veron" w:date="2017-11-09T19:56:00Z">
          <w:pPr>
            <w:pStyle w:val="Guidance"/>
          </w:pPr>
        </w:pPrChange>
      </w:pPr>
      <w:ins w:id="14003" w:author="C1-174538" w:date="2017-11-09T10:24:00Z">
        <w:r>
          <w:t>12.1.5.2</w:t>
        </w:r>
        <w:r>
          <w:tab/>
          <w:t>5GS mobility management priority mechanisms</w:t>
        </w:r>
      </w:ins>
    </w:p>
    <w:p w:rsidR="00DB3A27" w:rsidRDefault="00DB3A27" w:rsidP="00DB3A27">
      <w:pPr>
        <w:rPr>
          <w:ins w:id="14004" w:author="C1-174538" w:date="2017-11-09T10:24:00Z"/>
        </w:rPr>
      </w:pPr>
      <w:ins w:id="14005" w:author="C1-174538" w:date="2017-11-09T10:24:00Z">
        <w:r>
          <w:t>Membership in the unique special access class assigned for MPS (based on subclause 4.4A of 3GPP TS 22.011 [2]) provides certain 5GMM priority treatments and exemptions to MPS-subscribed UEs.</w:t>
        </w:r>
      </w:ins>
    </w:p>
    <w:p w:rsidR="00DB3A27" w:rsidRDefault="00DB3A27" w:rsidP="00DB3A27">
      <w:pPr>
        <w:rPr>
          <w:ins w:id="14006" w:author="C1-174538" w:date="2017-11-09T10:24:00Z"/>
        </w:rPr>
      </w:pPr>
      <w:ins w:id="14007" w:author="C1-174538" w:date="2017-11-09T10:24:00Z">
        <w:r>
          <w:t>An MPS-subscribed UE is configured with at least one access class in the range 11-15 on the USIM. An MPS-subscribed UE shall be exempt from NAS level 5GMM congestion controls.</w:t>
        </w:r>
      </w:ins>
    </w:p>
    <w:p w:rsidR="00000000" w:rsidRDefault="00DB3A27">
      <w:pPr>
        <w:pStyle w:val="EditorsNote"/>
        <w:rPr>
          <w:ins w:id="14008" w:author="C1-174538" w:date="2017-11-09T10:24:00Z"/>
        </w:rPr>
        <w:pPrChange w:id="14009" w:author="C1-1174341" w:date="2017-10-25T02:47:00Z">
          <w:pPr/>
        </w:pPrChange>
      </w:pPr>
      <w:ins w:id="14010" w:author="C1-174538" w:date="2017-11-09T10:24:00Z">
        <w:r w:rsidRPr="00401E33">
          <w:t>Editor’s note:</w:t>
        </w:r>
        <w:r>
          <w:tab/>
        </w:r>
        <w:r w:rsidRPr="00401E33">
          <w:t xml:space="preserve">NAS level 5GMM congestion control </w:t>
        </w:r>
        <w:r>
          <w:t>is</w:t>
        </w:r>
        <w:r w:rsidRPr="00401E33">
          <w:t xml:space="preserve"> FFS and will be captured by CT1 based on stage 2 requirements.</w:t>
        </w:r>
      </w:ins>
    </w:p>
    <w:p w:rsidR="00DB3A27" w:rsidRDefault="00DB3A27" w:rsidP="00DB3A27">
      <w:pPr>
        <w:rPr>
          <w:ins w:id="14011" w:author="C1-174538" w:date="2017-11-09T10:24:00Z"/>
        </w:rPr>
      </w:pPr>
      <w:ins w:id="14012" w:author="C1-174538" w:date="2017-11-09T10:24:00Z">
        <w:r>
          <w:t>An MPS-subscribed UE shall be exempt from 5GMM procedure backoff timers.</w:t>
        </w:r>
      </w:ins>
    </w:p>
    <w:p w:rsidR="00DB3A27" w:rsidRDefault="00DB3A27" w:rsidP="00DB3A27">
      <w:pPr>
        <w:pStyle w:val="EditorsNote"/>
        <w:rPr>
          <w:ins w:id="14013" w:author="C1-174538" w:date="2017-11-09T10:24:00Z"/>
        </w:rPr>
      </w:pPr>
      <w:ins w:id="14014" w:author="C1-174538" w:date="2017-11-09T10:24:00Z">
        <w:r w:rsidRPr="00401E33">
          <w:t>Editor’s note:</w:t>
        </w:r>
        <w:r>
          <w:tab/>
        </w:r>
        <w:r w:rsidRPr="00693BE5">
          <w:t xml:space="preserve">5GMM procedure backoff timers </w:t>
        </w:r>
        <w:r>
          <w:t>are</w:t>
        </w:r>
        <w:r w:rsidRPr="00401E33">
          <w:t xml:space="preserve"> FFS.</w:t>
        </w:r>
      </w:ins>
    </w:p>
    <w:p w:rsidR="00DB3A27" w:rsidRDefault="00DB3A27" w:rsidP="00DB3A27">
      <w:pPr>
        <w:rPr>
          <w:ins w:id="14015" w:author="C1-174538" w:date="2017-11-09T10:24:00Z"/>
        </w:rPr>
      </w:pPr>
      <w:ins w:id="14016" w:author="C1-174538" w:date="2017-11-09T10:24:00Z">
        <w:r>
          <w:t>An MPS-subscribed UE shall be exempt from failed service request procedure retry counter limitations.</w:t>
        </w:r>
      </w:ins>
    </w:p>
    <w:p w:rsidR="00000000" w:rsidRDefault="00DB3A27">
      <w:pPr>
        <w:pStyle w:val="EditorsNote"/>
        <w:rPr>
          <w:ins w:id="14017" w:author="C1-174538" w:date="2017-11-09T10:24:00Z"/>
        </w:rPr>
        <w:pPrChange w:id="14018" w:author="Huawei_CHV_2" w:date="2017-10-26T08:12:00Z">
          <w:pPr/>
        </w:pPrChange>
      </w:pPr>
      <w:ins w:id="14019" w:author="C1-174538" w:date="2017-11-09T10:24:00Z">
        <w:r w:rsidRPr="000E71E7">
          <w:t>Editor’s note:</w:t>
        </w:r>
        <w:r w:rsidRPr="000E71E7">
          <w:tab/>
          <w:t xml:space="preserve">Service </w:t>
        </w:r>
        <w:r>
          <w:t>r</w:t>
        </w:r>
        <w:r w:rsidRPr="000E71E7">
          <w:t xml:space="preserve">equest </w:t>
        </w:r>
        <w:r>
          <w:t xml:space="preserve">procedure </w:t>
        </w:r>
        <w:r w:rsidRPr="000E71E7">
          <w:t>retry counters are FFS.</w:t>
        </w:r>
      </w:ins>
    </w:p>
    <w:p w:rsidR="00DB3A27" w:rsidRDefault="00DB3A27" w:rsidP="00DB3A27">
      <w:pPr>
        <w:rPr>
          <w:ins w:id="14020" w:author="C1-174538" w:date="2017-11-09T10:24:00Z"/>
        </w:rPr>
      </w:pPr>
      <w:ins w:id="14021" w:author="C1-174538" w:date="2017-11-09T10:24:00Z">
        <w:r>
          <w:t>For initial paging to deliver an MPS packet, the network shall initiate paging procedure with paging priority.</w:t>
        </w:r>
      </w:ins>
    </w:p>
    <w:p w:rsidR="00000000" w:rsidRDefault="00DB3A27">
      <w:pPr>
        <w:rPr>
          <w:ins w:id="14022" w:author="C1-174538" w:date="2017-11-09T10:24:00Z"/>
        </w:rPr>
        <w:pPrChange w:id="14023" w:author="C1-1174032" w:date="2017-10-25T02:30:00Z">
          <w:pPr>
            <w:pStyle w:val="Guidance"/>
          </w:pPr>
        </w:pPrChange>
      </w:pPr>
      <w:ins w:id="14024" w:author="C1-174538" w:date="2017-11-09T10:24:00Z">
        <w:r>
          <w:t>If paging is in progress without priority, and an MPS packet arrives, the network shall re-start the paging procedure with paging priority.</w:t>
        </w:r>
      </w:ins>
    </w:p>
    <w:p w:rsidR="00000000" w:rsidRDefault="00DB3A27">
      <w:pPr>
        <w:pStyle w:val="Heading4"/>
        <w:rPr>
          <w:ins w:id="14025" w:author="C1-174538" w:date="2017-11-09T10:24:00Z"/>
        </w:rPr>
        <w:pPrChange w:id="14026" w:author="rapporteur_Christian_Herrero-Veron" w:date="2017-11-09T19:55:00Z">
          <w:pPr>
            <w:pStyle w:val="Guidance"/>
          </w:pPr>
        </w:pPrChange>
      </w:pPr>
      <w:ins w:id="14027" w:author="C1-174538" w:date="2017-11-09T10:24:00Z">
        <w:r>
          <w:t>12.1.5.3</w:t>
        </w:r>
      </w:ins>
      <w:ins w:id="14028" w:author="rapporteur_Christian_Herrero-Veron" w:date="2017-11-09T19:55:00Z">
        <w:r w:rsidR="00EF10EF">
          <w:tab/>
        </w:r>
      </w:ins>
      <w:ins w:id="14029" w:author="C1-174538" w:date="2017-11-09T10:24:00Z">
        <w:r>
          <w:t>GS session management priority mechanisms</w:t>
        </w:r>
      </w:ins>
    </w:p>
    <w:p w:rsidR="00DB3A27" w:rsidRDefault="00DB3A27" w:rsidP="00DB3A27">
      <w:pPr>
        <w:rPr>
          <w:ins w:id="14030" w:author="C1-174538" w:date="2017-11-09T10:24:00Z"/>
        </w:rPr>
      </w:pPr>
      <w:ins w:id="14031" w:author="C1-174538" w:date="2017-11-09T10:24:00Z">
        <w:r>
          <w:t>Membership in the unique special access class assigned for MPS (based on subclause 4.4A of 3GPP TS 22.011 [2]) provides certain 5GSM priority treatments and exemptions to MPS-subscribed UEs.</w:t>
        </w:r>
      </w:ins>
    </w:p>
    <w:p w:rsidR="00DB3A27" w:rsidRDefault="00DB3A27" w:rsidP="00DB3A27">
      <w:pPr>
        <w:rPr>
          <w:ins w:id="14032" w:author="C1-174538" w:date="2017-11-09T10:24:00Z"/>
        </w:rPr>
      </w:pPr>
      <w:ins w:id="14033" w:author="C1-174538" w:date="2017-11-09T10:24:00Z">
        <w:r>
          <w:t>An MPS-subscribed UE shall be exempt from 5GSM procedure backoff timers associated with network congestion at the AMF or SMF.</w:t>
        </w:r>
      </w:ins>
    </w:p>
    <w:p w:rsidR="00000000" w:rsidRDefault="00DB3A27">
      <w:pPr>
        <w:pStyle w:val="EditorsNote"/>
        <w:rPr>
          <w:ins w:id="14034" w:author="C1-174538" w:date="2017-11-09T10:24:00Z"/>
        </w:rPr>
        <w:pPrChange w:id="14035" w:author="Huawei_CHV_2" w:date="2017-10-26T08:12:00Z">
          <w:pPr/>
        </w:pPrChange>
      </w:pPr>
      <w:ins w:id="14036" w:author="C1-174538" w:date="2017-11-09T10:24:00Z">
        <w:r w:rsidRPr="000E71E7">
          <w:t>Editor’s note:</w:t>
        </w:r>
        <w:r w:rsidRPr="000E71E7">
          <w:tab/>
        </w:r>
        <w:r>
          <w:t>DN</w:t>
        </w:r>
        <w:r w:rsidRPr="00401E33">
          <w:t xml:space="preserve"> level </w:t>
        </w:r>
        <w:r>
          <w:t>based</w:t>
        </w:r>
        <w:r w:rsidRPr="00401E33">
          <w:t xml:space="preserve"> congestion control </w:t>
        </w:r>
        <w:r>
          <w:t>is</w:t>
        </w:r>
        <w:r w:rsidRPr="00401E33">
          <w:t xml:space="preserve"> FFS and will be captured by CT1 based on stage 2 requirements</w:t>
        </w:r>
        <w:r>
          <w:t xml:space="preserve">. </w:t>
        </w:r>
        <w:r w:rsidRPr="000E71E7">
          <w:t>5GSM procedure backoff timers are FFS.</w:t>
        </w:r>
      </w:ins>
    </w:p>
    <w:p w:rsidR="00DB3A27" w:rsidRPr="00DC68E9" w:rsidRDefault="00DB3A27" w:rsidP="00DB3A27">
      <w:pPr>
        <w:rPr>
          <w:ins w:id="14037" w:author="C1-174538" w:date="2017-11-09T10:24:00Z"/>
        </w:rPr>
      </w:pPr>
      <w:ins w:id="14038" w:author="C1-174538" w:date="2017-11-09T10:24:00Z">
        <w:r>
          <w:t>An MPS-subscribed UE shall be exempt from 5GSM procedure backoff timers associated with signaling for PDU sessions to specific DNs.</w:t>
        </w:r>
      </w:ins>
    </w:p>
    <w:p w:rsidR="002F0DF2" w:rsidRDefault="002F0DF2" w:rsidP="002F0DF2">
      <w:pPr>
        <w:pStyle w:val="Heading2"/>
      </w:pPr>
      <w:r>
        <w:t>12.2</w:t>
      </w:r>
      <w:r w:rsidRPr="007E6407">
        <w:tab/>
      </w:r>
      <w:r>
        <w:t>Access control</w:t>
      </w:r>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p>
    <w:p w:rsidR="002F0DF2" w:rsidDel="005A1DCA" w:rsidRDefault="002F0DF2" w:rsidP="002F0DF2">
      <w:pPr>
        <w:pStyle w:val="Guidance"/>
        <w:rPr>
          <w:del w:id="14039" w:author="C1-174616" w:date="2017-11-09T10:28:00Z"/>
        </w:rPr>
      </w:pPr>
      <w:del w:id="14040" w:author="C1-174616" w:date="2017-11-09T10:28:00Z">
        <w:r w:rsidDel="005A1DCA">
          <w:delText>This sub-clause will describe the CT1 relevant access control aspects to support 5GS.</w:delText>
        </w:r>
      </w:del>
    </w:p>
    <w:p w:rsidR="005A1DCA" w:rsidRDefault="005A1DCA" w:rsidP="005A1DCA">
      <w:pPr>
        <w:pStyle w:val="Heading3"/>
        <w:rPr>
          <w:ins w:id="14041" w:author="C1-174616" w:date="2017-11-09T10:28:00Z"/>
          <w:rFonts w:eastAsia="Times New Roman"/>
        </w:rPr>
      </w:pPr>
      <w:bookmarkStart w:id="14042" w:name="_Toc479765957"/>
      <w:bookmarkStart w:id="14043" w:name="_Toc484956903"/>
      <w:bookmarkStart w:id="14044" w:name="_Toc485044344"/>
      <w:bookmarkStart w:id="14045" w:name="_Toc485217990"/>
      <w:bookmarkStart w:id="14046" w:name="_Toc485220163"/>
      <w:bookmarkStart w:id="14047" w:name="_Toc485220518"/>
      <w:bookmarkStart w:id="14048" w:name="_Toc492387969"/>
      <w:bookmarkStart w:id="14049" w:name="_Toc492388559"/>
      <w:bookmarkStart w:id="14050" w:name="_Toc492394443"/>
      <w:bookmarkStart w:id="14051" w:name="_Toc492395032"/>
      <w:bookmarkStart w:id="14052" w:name="_Toc492455864"/>
      <w:bookmarkStart w:id="14053" w:name="_Toc492456454"/>
      <w:bookmarkStart w:id="14054" w:name="_Toc492466274"/>
      <w:bookmarkStart w:id="14055" w:name="_Toc492466864"/>
      <w:bookmarkStart w:id="14056" w:name="_Toc493850507"/>
      <w:ins w:id="14057" w:author="C1-174616" w:date="2017-11-09T10:28:00Z">
        <w:r>
          <w:rPr>
            <w:rFonts w:eastAsia="Times New Roman"/>
          </w:rPr>
          <w:t>12.2.</w:t>
        </w:r>
      </w:ins>
      <w:ins w:id="14058" w:author="rapporteur_Christian_Herrero-Veron" w:date="2017-11-09T19:56:00Z">
        <w:r w:rsidR="00EF10EF">
          <w:rPr>
            <w:rFonts w:eastAsia="Times New Roman"/>
          </w:rPr>
          <w:t>1</w:t>
        </w:r>
      </w:ins>
      <w:ins w:id="14059" w:author="C1-174616" w:date="2017-11-09T10:28:00Z">
        <w:r>
          <w:rPr>
            <w:rFonts w:eastAsia="Times New Roman"/>
          </w:rPr>
          <w:tab/>
          <w:t xml:space="preserve">Unified access control (Alternative </w:t>
        </w:r>
      </w:ins>
      <w:ins w:id="14060" w:author="rapporteur_Christian_Herrero-Veron" w:date="2017-11-09T19:57:00Z">
        <w:r w:rsidR="00EF10EF">
          <w:rPr>
            <w:rFonts w:eastAsia="Times New Roman"/>
          </w:rPr>
          <w:t>1</w:t>
        </w:r>
      </w:ins>
      <w:ins w:id="14061" w:author="C1-174616" w:date="2017-11-09T10:28:00Z">
        <w:r>
          <w:rPr>
            <w:rFonts w:eastAsia="Times New Roman"/>
          </w:rPr>
          <w:t>)</w:t>
        </w:r>
      </w:ins>
    </w:p>
    <w:p w:rsidR="005A1DCA" w:rsidRDefault="005A1DCA" w:rsidP="005A1DCA">
      <w:pPr>
        <w:pStyle w:val="Heading4"/>
        <w:rPr>
          <w:ins w:id="14062" w:author="C1-174616" w:date="2017-11-09T10:28:00Z"/>
          <w:rFonts w:eastAsia="Times New Roman"/>
        </w:rPr>
      </w:pPr>
      <w:ins w:id="14063" w:author="C1-174616" w:date="2017-11-09T10:28:00Z">
        <w:r>
          <w:rPr>
            <w:rFonts w:eastAsia="Times New Roman"/>
          </w:rPr>
          <w:t>12.2.</w:t>
        </w:r>
      </w:ins>
      <w:ins w:id="14064" w:author="rapporteur_Christian_Herrero-Veron" w:date="2017-11-09T19:56:00Z">
        <w:r w:rsidR="00EF10EF">
          <w:rPr>
            <w:rFonts w:eastAsia="Times New Roman"/>
          </w:rPr>
          <w:t>1</w:t>
        </w:r>
      </w:ins>
      <w:ins w:id="14065" w:author="C1-174616" w:date="2017-11-09T10:28:00Z">
        <w:r>
          <w:rPr>
            <w:rFonts w:eastAsia="Times New Roman"/>
          </w:rPr>
          <w:t>.1</w:t>
        </w:r>
        <w:r>
          <w:rPr>
            <w:rFonts w:eastAsia="Times New Roman"/>
          </w:rPr>
          <w:tab/>
          <w:t>General</w:t>
        </w:r>
      </w:ins>
    </w:p>
    <w:p w:rsidR="005A1DCA" w:rsidRDefault="005A1DCA" w:rsidP="005A1DCA">
      <w:pPr>
        <w:rPr>
          <w:ins w:id="14066" w:author="C1-174616" w:date="2017-11-09T10:28:00Z"/>
          <w:rFonts w:eastAsia="Times New Roman"/>
        </w:rPr>
      </w:pPr>
      <w:ins w:id="14067" w:author="C1-174616" w:date="2017-11-09T10:28:00Z">
        <w:r>
          <w:rPr>
            <w:rFonts w:eastAsia="Times New Roman"/>
          </w:rPr>
          <w:t>5GS supports a unified access control by which each access attempt is categorized into one ore more access categories. The network can restrict the access on a per-access category basis according to the requirement specified in 3GPP TS 22.261 [3].</w:t>
        </w:r>
      </w:ins>
    </w:p>
    <w:p w:rsidR="005A1DCA" w:rsidRDefault="005A1DCA" w:rsidP="005A1DCA">
      <w:pPr>
        <w:rPr>
          <w:ins w:id="14068" w:author="C1-174616" w:date="2017-11-09T10:28:00Z"/>
          <w:rFonts w:eastAsia="Times New Roman"/>
        </w:rPr>
      </w:pPr>
      <w:ins w:id="14069" w:author="C1-174616" w:date="2017-11-09T10:28:00Z">
        <w:r>
          <w:rPr>
            <w:rFonts w:eastAsia="Times New Roman"/>
          </w:rPr>
          <w:t>Access categories include:</w:t>
        </w:r>
      </w:ins>
    </w:p>
    <w:p w:rsidR="005A1DCA" w:rsidRDefault="005A1DCA" w:rsidP="005A1DCA">
      <w:pPr>
        <w:pStyle w:val="B1"/>
        <w:rPr>
          <w:ins w:id="14070" w:author="C1-174616" w:date="2017-11-09T10:28:00Z"/>
          <w:rFonts w:eastAsia="Times New Roman"/>
          <w:snapToGrid w:val="0"/>
        </w:rPr>
      </w:pPr>
      <w:ins w:id="14071" w:author="C1-174616" w:date="2017-11-09T10:28:00Z">
        <w:r>
          <w:rPr>
            <w:rFonts w:eastAsia="Times New Roman" w:hint="eastAsia"/>
            <w:lang w:eastAsia="ko-KR"/>
          </w:rPr>
          <w:t>-</w:t>
        </w:r>
        <w:r>
          <w:rPr>
            <w:rFonts w:eastAsia="Times New Roman"/>
            <w:lang w:eastAsia="ko-KR"/>
          </w:rPr>
          <w:tab/>
        </w:r>
        <w:proofErr w:type="gramStart"/>
        <w:r>
          <w:rPr>
            <w:rFonts w:eastAsia="Times New Roman"/>
            <w:snapToGrid w:val="0"/>
          </w:rPr>
          <w:t>a</w:t>
        </w:r>
        <w:proofErr w:type="gramEnd"/>
        <w:r>
          <w:rPr>
            <w:rFonts w:eastAsia="Times New Roman"/>
            <w:snapToGrid w:val="0"/>
          </w:rPr>
          <w:t xml:space="preserve"> set of standardized access categories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snapToGrid w:val="0"/>
          </w:rPr>
          <w:t>; and</w:t>
        </w:r>
      </w:ins>
    </w:p>
    <w:p w:rsidR="005A1DCA" w:rsidRDefault="005A1DCA" w:rsidP="005A1DCA">
      <w:pPr>
        <w:pStyle w:val="B1"/>
        <w:rPr>
          <w:ins w:id="14072" w:author="C1-174616" w:date="2017-11-09T10:28:00Z"/>
          <w:rFonts w:eastAsia="Times New Roman"/>
          <w:lang w:eastAsia="ko-KR"/>
        </w:rPr>
      </w:pPr>
      <w:ins w:id="14073" w:author="C1-174616" w:date="2017-11-09T10:28:00Z">
        <w:r>
          <w:rPr>
            <w:rFonts w:eastAsia="Times New Roman"/>
            <w:snapToGrid w:val="0"/>
          </w:rPr>
          <w:t>-</w:t>
        </w:r>
        <w:r>
          <w:rPr>
            <w:rFonts w:eastAsia="Times New Roman"/>
            <w:snapToGrid w:val="0"/>
          </w:rPr>
          <w:tab/>
        </w:r>
        <w:proofErr w:type="gramStart"/>
        <w:r>
          <w:rPr>
            <w:rFonts w:eastAsia="Times New Roman"/>
            <w:snapToGrid w:val="0"/>
          </w:rPr>
          <w:t>optionally</w:t>
        </w:r>
        <w:proofErr w:type="gramEnd"/>
        <w:r>
          <w:rPr>
            <w:rFonts w:eastAsia="Times New Roman"/>
            <w:snapToGrid w:val="0"/>
          </w:rPr>
          <w:t>, operator-specific categories defined using the format specified in subclause</w:t>
        </w:r>
        <w:r>
          <w:rPr>
            <w:rFonts w:eastAsia="Times New Roman"/>
          </w:rPr>
          <w:t> </w:t>
        </w:r>
        <w:r>
          <w:rPr>
            <w:rFonts w:eastAsia="Times New Roman"/>
            <w:snapToGrid w:val="0"/>
          </w:rPr>
          <w:t>12.2.</w:t>
        </w:r>
      </w:ins>
      <w:ins w:id="14074" w:author="rapporteur_Christian_Herrero-Veron" w:date="2017-11-09T19:56:00Z">
        <w:r w:rsidR="00EF10EF">
          <w:rPr>
            <w:rFonts w:eastAsia="Times New Roman"/>
            <w:snapToGrid w:val="0"/>
          </w:rPr>
          <w:t>1</w:t>
        </w:r>
      </w:ins>
      <w:ins w:id="14075" w:author="C1-174616" w:date="2017-11-09T10:28:00Z">
        <w:r>
          <w:rPr>
            <w:rFonts w:eastAsia="Times New Roman"/>
            <w:snapToGrid w:val="0"/>
          </w:rPr>
          <w:t>.2.</w:t>
        </w:r>
      </w:ins>
    </w:p>
    <w:p w:rsidR="005A1DCA" w:rsidRDefault="005A1DCA" w:rsidP="005A1DCA">
      <w:pPr>
        <w:rPr>
          <w:ins w:id="14076" w:author="C1-174616" w:date="2017-11-09T10:28:00Z"/>
          <w:rFonts w:eastAsia="Times New Roman"/>
          <w:noProof/>
          <w:lang w:val="en-US" w:eastAsia="zh-CN"/>
        </w:rPr>
      </w:pPr>
      <w:ins w:id="14077" w:author="C1-174616" w:date="2017-11-09T10:28:00Z">
        <w:r>
          <w:rPr>
            <w:rFonts w:eastAsia="Times New Roman"/>
            <w:noProof/>
            <w:lang w:val="en-US" w:eastAsia="zh-CN"/>
          </w:rPr>
          <w:t>The UE shall apply unified access control for all access categories in 5GMM-IDLE mode.</w:t>
        </w:r>
      </w:ins>
    </w:p>
    <w:p w:rsidR="005A1DCA" w:rsidRDefault="005A1DCA" w:rsidP="005A1DCA">
      <w:pPr>
        <w:rPr>
          <w:ins w:id="14078" w:author="C1-174616" w:date="2017-11-09T10:28:00Z"/>
          <w:rFonts w:eastAsia="Times New Roman"/>
          <w:noProof/>
          <w:lang w:val="en-US" w:eastAsia="zh-CN"/>
        </w:rPr>
      </w:pPr>
      <w:ins w:id="14079" w:author="C1-174616" w:date="2017-11-09T10:28:00Z">
        <w:r>
          <w:rPr>
            <w:rFonts w:eastAsia="Times New Roman"/>
            <w:noProof/>
            <w:lang w:val="en-US" w:eastAsia="zh-CN"/>
          </w:rPr>
          <w:t>The UE shall apply unified access control in 5GMM-CONNECTED mode and 5GMM-CONNECTED mode with RRC inactive indication for the following access categories:</w:t>
        </w:r>
      </w:ins>
    </w:p>
    <w:p w:rsidR="005A1DCA" w:rsidRDefault="005A1DCA" w:rsidP="005A1DCA">
      <w:pPr>
        <w:pStyle w:val="B1"/>
        <w:rPr>
          <w:ins w:id="14080" w:author="C1-174616" w:date="2017-11-09T10:28:00Z"/>
          <w:rFonts w:eastAsia="Times New Roman"/>
          <w:lang w:eastAsia="ko-KR"/>
        </w:rPr>
      </w:pPr>
      <w:ins w:id="14081" w:author="C1-174616" w:date="2017-11-09T10:28:00Z">
        <w:r>
          <w:rPr>
            <w:rFonts w:eastAsia="Times New Roman" w:hint="eastAsia"/>
            <w:lang w:eastAsia="ko-KR"/>
          </w:rPr>
          <w:t>-</w:t>
        </w:r>
        <w:r>
          <w:rPr>
            <w:rFonts w:eastAsia="Times New Roman"/>
            <w:lang w:eastAsia="ko-KR"/>
          </w:rPr>
          <w:tab/>
        </w:r>
        <w:proofErr w:type="gramStart"/>
        <w:r>
          <w:rPr>
            <w:rFonts w:eastAsia="Times New Roman"/>
            <w:lang w:eastAsia="ko-KR"/>
          </w:rPr>
          <w:t>standardized</w:t>
        </w:r>
        <w:proofErr w:type="gramEnd"/>
        <w:r>
          <w:rPr>
            <w:rFonts w:eastAsia="Times New Roman"/>
            <w:lang w:eastAsia="ko-KR"/>
          </w:rPr>
          <w:t xml:space="preserve"> access categories</w:t>
        </w:r>
        <w:r>
          <w:rPr>
            <w:rFonts w:eastAsia="Times New Roman"/>
            <w:snapToGrid w:val="0"/>
          </w:rPr>
          <w:t xml:space="preserve"> 1, 2, 3, 4, 5, 6 and 7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lang w:eastAsia="ko-KR"/>
          </w:rPr>
          <w:t>; and</w:t>
        </w:r>
      </w:ins>
    </w:p>
    <w:p w:rsidR="005A1DCA" w:rsidRPr="0075247B" w:rsidRDefault="005A1DCA" w:rsidP="005A1DCA">
      <w:pPr>
        <w:pStyle w:val="B1"/>
        <w:rPr>
          <w:ins w:id="14082" w:author="C1-174616" w:date="2017-11-09T10:28:00Z"/>
          <w:rFonts w:eastAsia="Times New Roman"/>
        </w:rPr>
      </w:pPr>
      <w:ins w:id="14083" w:author="C1-174616" w:date="2017-11-09T10:28:00Z">
        <w:r w:rsidRPr="0075247B">
          <w:rPr>
            <w:rFonts w:eastAsia="Times New Roman"/>
          </w:rPr>
          <w:t>-</w:t>
        </w:r>
        <w:r w:rsidRPr="0075247B">
          <w:rPr>
            <w:rFonts w:eastAsia="Times New Roman"/>
          </w:rPr>
          <w:tab/>
          <w:t>operator-specific access categories defined using access category criteria which can be met based on one or more of the following events:</w:t>
        </w:r>
      </w:ins>
    </w:p>
    <w:p w:rsidR="005A1DCA" w:rsidRDefault="005A1DCA" w:rsidP="005A1DCA">
      <w:pPr>
        <w:pStyle w:val="B2"/>
        <w:rPr>
          <w:ins w:id="14084" w:author="C1-174616" w:date="2017-11-09T10:28:00Z"/>
          <w:rFonts w:eastAsia="Times New Roman"/>
          <w:snapToGrid w:val="0"/>
        </w:rPr>
      </w:pPr>
      <w:ins w:id="14085" w:author="C1-174616" w:date="2017-11-09T10:28:00Z">
        <w:r>
          <w:rPr>
            <w:rFonts w:eastAsia="Times New Roman"/>
            <w:snapToGrid w:val="0"/>
          </w:rPr>
          <w:t>1)</w:t>
        </w:r>
        <w:r>
          <w:rPr>
            <w:rFonts w:eastAsia="Times New Roman"/>
            <w:snapToGrid w:val="0"/>
          </w:rPr>
          <w:tab/>
        </w:r>
        <w:proofErr w:type="gramStart"/>
        <w:r>
          <w:rPr>
            <w:rFonts w:eastAsia="Times New Roman"/>
            <w:snapToGrid w:val="0"/>
          </w:rPr>
          <w:t>new</w:t>
        </w:r>
        <w:proofErr w:type="gramEnd"/>
        <w:r>
          <w:rPr>
            <w:rFonts w:eastAsia="Times New Roman"/>
            <w:snapToGrid w:val="0"/>
          </w:rPr>
          <w:t xml:space="preserve"> MMTEL voice or MMTEL video session;</w:t>
        </w:r>
      </w:ins>
    </w:p>
    <w:p w:rsidR="005A1DCA" w:rsidRDefault="005A1DCA" w:rsidP="005A1DCA">
      <w:pPr>
        <w:pStyle w:val="B2"/>
        <w:rPr>
          <w:ins w:id="14086" w:author="C1-174616" w:date="2017-11-09T10:28:00Z"/>
          <w:rFonts w:eastAsia="Times New Roman"/>
          <w:snapToGrid w:val="0"/>
        </w:rPr>
      </w:pPr>
      <w:ins w:id="14087" w:author="C1-174616" w:date="2017-11-09T10:28:00Z">
        <w:r>
          <w:rPr>
            <w:rFonts w:eastAsia="Times New Roman"/>
            <w:snapToGrid w:val="0"/>
          </w:rPr>
          <w:t>2)</w:t>
        </w:r>
        <w:r>
          <w:rPr>
            <w:rFonts w:eastAsia="Times New Roman"/>
            <w:snapToGrid w:val="0"/>
          </w:rPr>
          <w:tab/>
        </w:r>
        <w:proofErr w:type="gramStart"/>
        <w:r>
          <w:rPr>
            <w:rFonts w:eastAsia="Times New Roman"/>
            <w:snapToGrid w:val="0"/>
          </w:rPr>
          <w:t>sending</w:t>
        </w:r>
        <w:proofErr w:type="gramEnd"/>
        <w:r>
          <w:rPr>
            <w:rFonts w:eastAsia="Times New Roman"/>
            <w:snapToGrid w:val="0"/>
          </w:rPr>
          <w:t xml:space="preserve"> of SMS;</w:t>
        </w:r>
      </w:ins>
    </w:p>
    <w:p w:rsidR="005A1DCA" w:rsidRDefault="005A1DCA" w:rsidP="005A1DCA">
      <w:pPr>
        <w:pStyle w:val="B2"/>
        <w:rPr>
          <w:ins w:id="14088" w:author="C1-174616" w:date="2017-11-09T10:28:00Z"/>
          <w:rFonts w:eastAsia="Times New Roman"/>
          <w:snapToGrid w:val="0"/>
        </w:rPr>
      </w:pPr>
      <w:ins w:id="14089" w:author="C1-174616" w:date="2017-11-09T10:28:00Z">
        <w:r>
          <w:rPr>
            <w:rFonts w:eastAsia="Times New Roman"/>
            <w:snapToGrid w:val="0"/>
          </w:rPr>
          <w:t>3)</w:t>
        </w:r>
        <w:r>
          <w:rPr>
            <w:rFonts w:eastAsia="Times New Roman"/>
            <w:snapToGrid w:val="0"/>
          </w:rPr>
          <w:tab/>
        </w:r>
        <w:proofErr w:type="gramStart"/>
        <w:r>
          <w:rPr>
            <w:rFonts w:eastAsia="Times New Roman"/>
            <w:snapToGrid w:val="0"/>
          </w:rPr>
          <w:t>new</w:t>
        </w:r>
        <w:proofErr w:type="gramEnd"/>
        <w:r>
          <w:rPr>
            <w:rFonts w:eastAsia="Times New Roman"/>
            <w:snapToGrid w:val="0"/>
          </w:rPr>
          <w:t xml:space="preserve"> PDU session establishment;</w:t>
        </w:r>
      </w:ins>
    </w:p>
    <w:p w:rsidR="005A1DCA" w:rsidRDefault="005A1DCA" w:rsidP="005A1DCA">
      <w:pPr>
        <w:pStyle w:val="B2"/>
        <w:rPr>
          <w:ins w:id="14090" w:author="C1-174616" w:date="2017-11-09T10:28:00Z"/>
          <w:rFonts w:eastAsia="Times New Roman"/>
          <w:snapToGrid w:val="0"/>
        </w:rPr>
      </w:pPr>
      <w:ins w:id="14091" w:author="C1-174616" w:date="2017-11-09T10:28:00Z">
        <w:r>
          <w:rPr>
            <w:rFonts w:eastAsia="Times New Roman"/>
            <w:snapToGrid w:val="0"/>
          </w:rPr>
          <w:t>4)</w:t>
        </w:r>
        <w:r>
          <w:rPr>
            <w:rFonts w:eastAsia="Times New Roman"/>
            <w:snapToGrid w:val="0"/>
          </w:rPr>
          <w:tab/>
        </w:r>
        <w:proofErr w:type="gramStart"/>
        <w:r>
          <w:rPr>
            <w:rFonts w:eastAsia="Times New Roman"/>
            <w:snapToGrid w:val="0"/>
          </w:rPr>
          <w:t>existing</w:t>
        </w:r>
        <w:proofErr w:type="gramEnd"/>
        <w:r>
          <w:rPr>
            <w:rFonts w:eastAsia="Times New Roman"/>
            <w:snapToGrid w:val="0"/>
          </w:rPr>
          <w:t xml:space="preserve"> PDU sessions modification; and</w:t>
        </w:r>
      </w:ins>
    </w:p>
    <w:p w:rsidR="005A1DCA" w:rsidRDefault="005A1DCA" w:rsidP="005A1DCA">
      <w:pPr>
        <w:pStyle w:val="B2"/>
        <w:rPr>
          <w:ins w:id="14092" w:author="C1-174616" w:date="2017-11-09T10:28:00Z"/>
          <w:rFonts w:eastAsia="Times New Roman"/>
          <w:snapToGrid w:val="0"/>
        </w:rPr>
      </w:pPr>
      <w:ins w:id="14093" w:author="C1-174616" w:date="2017-11-09T10:28:00Z">
        <w:r>
          <w:rPr>
            <w:rFonts w:eastAsia="Times New Roman"/>
            <w:snapToGrid w:val="0"/>
          </w:rPr>
          <w:t>5)</w:t>
        </w:r>
        <w:r>
          <w:rPr>
            <w:rFonts w:eastAsia="Times New Roman"/>
            <w:snapToGrid w:val="0"/>
          </w:rPr>
          <w:tab/>
          <w:t>Service request procedure for user plane re-establishment for an existing PDU session.</w:t>
        </w:r>
      </w:ins>
    </w:p>
    <w:p w:rsidR="005A1DCA" w:rsidRDefault="005A1DCA" w:rsidP="005A1DCA">
      <w:pPr>
        <w:pStyle w:val="EditorsNote"/>
        <w:rPr>
          <w:ins w:id="14094" w:author="C1-174616" w:date="2017-11-09T10:28:00Z"/>
          <w:rFonts w:eastAsia="Times New Roman"/>
          <w:lang w:val="en-US" w:eastAsia="zh-CN"/>
        </w:rPr>
      </w:pPr>
      <w:ins w:id="14095" w:author="C1-174616" w:date="2017-11-09T10:28:00Z">
        <w:r>
          <w:rPr>
            <w:rFonts w:eastAsia="Times New Roman"/>
            <w:lang w:eastAsia="zh-CN"/>
          </w:rPr>
          <w:t>Editor's note:</w:t>
        </w:r>
        <w:r>
          <w:rPr>
            <w:rFonts w:eastAsia="Times New Roman"/>
            <w:lang w:eastAsia="zh-CN"/>
          </w:rPr>
          <w:tab/>
          <w:t>Additional access categories that may be applicable in 5GMM-CONNECTED mode with RRC inactive indication are FFS</w:t>
        </w:r>
        <w:r>
          <w:rPr>
            <w:rFonts w:eastAsia="Times New Roman"/>
            <w:lang w:val="en-US" w:eastAsia="zh-CN"/>
          </w:rPr>
          <w:t>.</w:t>
        </w:r>
      </w:ins>
    </w:p>
    <w:p w:rsidR="005A1DCA" w:rsidRDefault="005A1DCA" w:rsidP="005A1DCA">
      <w:pPr>
        <w:pStyle w:val="Heading4"/>
        <w:rPr>
          <w:ins w:id="14096" w:author="C1-174616" w:date="2017-11-09T10:28:00Z"/>
          <w:rFonts w:eastAsia="Times New Roman"/>
        </w:rPr>
      </w:pPr>
      <w:ins w:id="14097" w:author="C1-174616" w:date="2017-11-09T10:28:00Z">
        <w:r>
          <w:rPr>
            <w:rFonts w:eastAsia="Times New Roman"/>
          </w:rPr>
          <w:t>12.2.</w:t>
        </w:r>
      </w:ins>
      <w:ins w:id="14098" w:author="rapporteur_Christian_Herrero-Veron" w:date="2017-11-09T19:56:00Z">
        <w:r w:rsidR="00EF10EF">
          <w:rPr>
            <w:rFonts w:eastAsia="Times New Roman"/>
          </w:rPr>
          <w:t>1</w:t>
        </w:r>
      </w:ins>
      <w:ins w:id="14099" w:author="C1-174616" w:date="2017-11-09T10:28:00Z">
        <w:r>
          <w:rPr>
            <w:rFonts w:eastAsia="Times New Roman"/>
          </w:rPr>
          <w:t>.2</w:t>
        </w:r>
        <w:r>
          <w:rPr>
            <w:rFonts w:eastAsia="Times New Roman"/>
          </w:rPr>
          <w:tab/>
          <w:t>Operator-specific access categories</w:t>
        </w:r>
      </w:ins>
    </w:p>
    <w:p w:rsidR="005A1DCA" w:rsidRDefault="005A1DCA" w:rsidP="005A1DCA">
      <w:pPr>
        <w:rPr>
          <w:ins w:id="14100" w:author="C1-174616" w:date="2017-11-09T10:28:00Z"/>
          <w:rFonts w:eastAsia="Times New Roman"/>
        </w:rPr>
      </w:pPr>
      <w:ins w:id="14101" w:author="C1-174616" w:date="2017-11-09T10:28:00Z">
        <w:r>
          <w:rPr>
            <w:rFonts w:eastAsia="Times New Roman"/>
            <w:noProof/>
            <w:lang w:val="en-US"/>
          </w:rPr>
          <w:t xml:space="preserve">Operator-specific access categories can be signalled to the UE using the NAS transport procedure specified in </w:t>
        </w:r>
        <w:r>
          <w:rPr>
            <w:rFonts w:eastAsia="Times New Roman"/>
          </w:rPr>
          <w:t>subclause 8.5.1.</w:t>
        </w:r>
      </w:ins>
      <w:ins w:id="14102" w:author="rapporteur_Christian_Herrero-Veron" w:date="2017-11-09T19:56:00Z">
        <w:r w:rsidR="00EF10EF">
          <w:rPr>
            <w:rFonts w:eastAsia="Times New Roman"/>
          </w:rPr>
          <w:t>2</w:t>
        </w:r>
      </w:ins>
      <w:ins w:id="14103" w:author="C1-174616" w:date="2017-11-09T10:28:00Z">
        <w:r>
          <w:rPr>
            <w:rFonts w:eastAsia="Times New Roman"/>
          </w:rPr>
          <w:t>, with:</w:t>
        </w:r>
      </w:ins>
    </w:p>
    <w:p w:rsidR="005A1DCA" w:rsidRDefault="005A1DCA" w:rsidP="005A1DCA">
      <w:pPr>
        <w:pStyle w:val="B1"/>
        <w:rPr>
          <w:ins w:id="14104" w:author="C1-174616" w:date="2017-11-09T10:28:00Z"/>
          <w:rFonts w:eastAsia="Times New Roman"/>
        </w:rPr>
      </w:pPr>
      <w:ins w:id="14105" w:author="C1-174616" w:date="2017-11-09T10:28:00Z">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payload container IE of the DL NAS transport message containing one or more access category definitions, each consisting of the following parameters:</w:t>
        </w:r>
      </w:ins>
    </w:p>
    <w:p w:rsidR="005A1DCA" w:rsidRDefault="005A1DCA" w:rsidP="005A1DCA">
      <w:pPr>
        <w:pStyle w:val="EditorsNote"/>
        <w:rPr>
          <w:ins w:id="14106" w:author="C1-174616" w:date="2017-11-09T10:28:00Z"/>
          <w:rFonts w:eastAsia="Times New Roman"/>
        </w:rPr>
      </w:pPr>
      <w:ins w:id="14107" w:author="C1-174616" w:date="2017-11-09T10:28:00Z">
        <w:r>
          <w:rPr>
            <w:rFonts w:eastAsia="Times New Roman"/>
          </w:rPr>
          <w:t>Editor's note:</w:t>
        </w:r>
        <w:r>
          <w:rPr>
            <w:rFonts w:eastAsia="Times New Roman"/>
          </w:rPr>
          <w:tab/>
          <w:t>The encoding of the operator-specific access categories in the payload container IE is FFS.</w:t>
        </w:r>
      </w:ins>
    </w:p>
    <w:p w:rsidR="005A1DCA" w:rsidRDefault="005A1DCA" w:rsidP="005A1DCA">
      <w:pPr>
        <w:pStyle w:val="B2"/>
        <w:rPr>
          <w:ins w:id="14108" w:author="C1-174616" w:date="2017-11-09T10:28:00Z"/>
          <w:rFonts w:eastAsia="Times New Roman"/>
        </w:rPr>
      </w:pPr>
      <w:ins w:id="14109" w:author="C1-174616" w:date="2017-11-09T10:28:00Z">
        <w:r>
          <w:rPr>
            <w:rFonts w:eastAsia="Times New Roman"/>
          </w:rPr>
          <w:t>1)</w:t>
        </w:r>
        <w:r>
          <w:rPr>
            <w:rFonts w:eastAsia="Times New Roman"/>
          </w:rPr>
          <w:tab/>
        </w:r>
        <w:proofErr w:type="gramStart"/>
        <w:r>
          <w:rPr>
            <w:rFonts w:eastAsia="Times New Roman"/>
          </w:rPr>
          <w:t>an</w:t>
        </w:r>
        <w:proofErr w:type="gramEnd"/>
        <w:r>
          <w:rPr>
            <w:rFonts w:eastAsia="Times New Roman"/>
          </w:rPr>
          <w:t xml:space="preserve"> access category number in the 32-63 range that uniquely identifies the access category in the PLMN in which the access categories are being sent to the UE;</w:t>
        </w:r>
      </w:ins>
    </w:p>
    <w:p w:rsidR="005A1DCA" w:rsidRDefault="005A1DCA" w:rsidP="005A1DCA">
      <w:pPr>
        <w:pStyle w:val="B2"/>
        <w:rPr>
          <w:ins w:id="14110" w:author="C1-174616" w:date="2017-11-09T10:28:00Z"/>
          <w:rFonts w:eastAsia="Times New Roman"/>
        </w:rPr>
      </w:pPr>
      <w:ins w:id="14111" w:author="C1-174616" w:date="2017-11-09T10:28:00Z">
        <w:r>
          <w:rPr>
            <w:rFonts w:eastAsia="Times New Roman"/>
          </w:rPr>
          <w:t>2)</w:t>
        </w:r>
        <w:r>
          <w:rPr>
            <w:rFonts w:eastAsia="Times New Roman"/>
          </w:rPr>
          <w:tab/>
        </w:r>
        <w:proofErr w:type="gramStart"/>
        <w:r>
          <w:rPr>
            <w:rFonts w:eastAsia="Times New Roman"/>
          </w:rPr>
          <w:t>one</w:t>
        </w:r>
        <w:proofErr w:type="gramEnd"/>
        <w:r>
          <w:rPr>
            <w:rFonts w:eastAsia="Times New Roman"/>
          </w:rPr>
          <w:t xml:space="preserve"> or more access category criteria type and associated access category criteria type values. The access category criteria type can be set to one of the following:</w:t>
        </w:r>
      </w:ins>
    </w:p>
    <w:p w:rsidR="005A1DCA" w:rsidRDefault="005A1DCA" w:rsidP="005A1DCA">
      <w:pPr>
        <w:pStyle w:val="B3"/>
        <w:rPr>
          <w:ins w:id="14112" w:author="C1-174616" w:date="2017-11-09T10:28:00Z"/>
          <w:rFonts w:eastAsia="Times New Roman"/>
        </w:rPr>
      </w:pPr>
      <w:ins w:id="14113" w:author="C1-174616" w:date="2017-11-09T10:28:00Z">
        <w:r>
          <w:rPr>
            <w:rFonts w:eastAsia="Times New Roman"/>
          </w:rPr>
          <w:t>i)</w:t>
        </w:r>
        <w:r>
          <w:rPr>
            <w:rFonts w:eastAsia="Times New Roman"/>
          </w:rPr>
          <w:tab/>
          <w:t>DNN name;</w:t>
        </w:r>
      </w:ins>
    </w:p>
    <w:p w:rsidR="005A1DCA" w:rsidRDefault="005A1DCA" w:rsidP="005A1DCA">
      <w:pPr>
        <w:pStyle w:val="B3"/>
        <w:rPr>
          <w:ins w:id="14114" w:author="C1-174616" w:date="2017-11-09T10:28:00Z"/>
          <w:rFonts w:eastAsia="Times New Roman"/>
        </w:rPr>
      </w:pPr>
      <w:ins w:id="14115" w:author="C1-174616" w:date="2017-11-09T10:28:00Z">
        <w:r>
          <w:rPr>
            <w:rFonts w:eastAsia="Times New Roman"/>
          </w:rPr>
          <w:t>ii)</w:t>
        </w:r>
        <w:r>
          <w:rPr>
            <w:rFonts w:eastAsia="Times New Roman"/>
          </w:rPr>
          <w:tab/>
          <w:t>QFI;</w:t>
        </w:r>
      </w:ins>
    </w:p>
    <w:p w:rsidR="005A1DCA" w:rsidRDefault="005A1DCA" w:rsidP="005A1DCA">
      <w:pPr>
        <w:pStyle w:val="B3"/>
        <w:rPr>
          <w:ins w:id="14116" w:author="C1-174616" w:date="2017-11-09T10:28:00Z"/>
          <w:rFonts w:eastAsia="Times New Roman"/>
        </w:rPr>
      </w:pPr>
      <w:ins w:id="14117" w:author="C1-174616" w:date="2017-11-09T10:28:00Z">
        <w:r>
          <w:rPr>
            <w:rFonts w:eastAsia="Times New Roman"/>
          </w:rPr>
          <w:t>iii)</w:t>
        </w:r>
        <w:r>
          <w:rPr>
            <w:rFonts w:eastAsia="Times New Roman"/>
          </w:rPr>
          <w:tab/>
          <w:t>5QI;</w:t>
        </w:r>
      </w:ins>
    </w:p>
    <w:p w:rsidR="005A1DCA" w:rsidRDefault="005A1DCA" w:rsidP="005A1DCA">
      <w:pPr>
        <w:pStyle w:val="B3"/>
        <w:rPr>
          <w:ins w:id="14118" w:author="C1-174616" w:date="2017-11-09T10:28:00Z"/>
          <w:rFonts w:eastAsia="Times New Roman"/>
        </w:rPr>
      </w:pPr>
      <w:ins w:id="14119" w:author="C1-174616" w:date="2017-11-09T10:28:00Z">
        <w:r>
          <w:rPr>
            <w:rFonts w:eastAsia="Times New Roman"/>
          </w:rPr>
          <w:t>iv)</w:t>
        </w:r>
        <w:r>
          <w:rPr>
            <w:rFonts w:eastAsia="Times New Roman"/>
          </w:rPr>
          <w:tab/>
          <w:t>OS Id + OS App Id of application triggering the access attempt; or</w:t>
        </w:r>
      </w:ins>
    </w:p>
    <w:p w:rsidR="005A1DCA" w:rsidRDefault="005A1DCA" w:rsidP="005A1DCA">
      <w:pPr>
        <w:pStyle w:val="B3"/>
        <w:rPr>
          <w:ins w:id="14120" w:author="C1-174616" w:date="2017-11-09T10:28:00Z"/>
          <w:rFonts w:eastAsia="Times New Roman"/>
        </w:rPr>
      </w:pPr>
      <w:ins w:id="14121" w:author="C1-174616" w:date="2017-11-09T10:28:00Z">
        <w:r>
          <w:rPr>
            <w:rFonts w:eastAsia="Times New Roman"/>
          </w:rPr>
          <w:t>v)</w:t>
        </w:r>
        <w:r>
          <w:rPr>
            <w:rFonts w:eastAsia="Times New Roman"/>
          </w:rPr>
          <w:tab/>
          <w:t>S-NSSAI.</w:t>
        </w:r>
      </w:ins>
    </w:p>
    <w:p w:rsidR="005A1DCA" w:rsidRDefault="005A1DCA" w:rsidP="005A1DCA">
      <w:pPr>
        <w:pStyle w:val="EditorsNote"/>
        <w:rPr>
          <w:ins w:id="14122" w:author="C1-174616" w:date="2017-11-09T10:28:00Z"/>
          <w:rFonts w:eastAsia="Times New Roman"/>
        </w:rPr>
      </w:pPr>
      <w:ins w:id="14123" w:author="C1-174616" w:date="2017-11-09T10:28:00Z">
        <w:r>
          <w:rPr>
            <w:rFonts w:eastAsia="Times New Roman"/>
          </w:rPr>
          <w:t>Editor's note:</w:t>
        </w:r>
        <w:r>
          <w:rPr>
            <w:rFonts w:eastAsia="Times New Roman"/>
          </w:rPr>
          <w:tab/>
          <w:t>Other access category criteria types are FFS.</w:t>
        </w:r>
      </w:ins>
    </w:p>
    <w:p w:rsidR="005A1DCA" w:rsidRPr="00D22964" w:rsidRDefault="005A1DCA" w:rsidP="005A1DCA">
      <w:pPr>
        <w:pStyle w:val="NO"/>
        <w:rPr>
          <w:ins w:id="14124" w:author="C1-174616" w:date="2017-11-09T10:28:00Z"/>
          <w:rFonts w:eastAsia="Times New Roman"/>
          <w:lang w:eastAsia="ko-KR"/>
        </w:rPr>
      </w:pPr>
      <w:ins w:id="14125" w:author="C1-174616" w:date="2017-11-09T10:28:00Z">
        <w:r w:rsidRPr="00D22964">
          <w:rPr>
            <w:rFonts w:eastAsia="Times New Roman"/>
            <w:snapToGrid w:val="0"/>
          </w:rPr>
          <w:t>NOTE:</w:t>
        </w:r>
        <w:r w:rsidRPr="00D22964">
          <w:rPr>
            <w:rFonts w:eastAsia="Times New Roman"/>
            <w:snapToGrid w:val="0"/>
          </w:rPr>
          <w:tab/>
        </w:r>
        <w:r>
          <w:rPr>
            <w:rFonts w:eastAsia="Times New Roman"/>
            <w:snapToGrid w:val="0"/>
            <w:lang w:eastAsia="ko-KR"/>
          </w:rPr>
          <w:t xml:space="preserve">An access category criteria type can be associated with more than one access category criteria values. In this case, the access attempt matches the access category if the access </w:t>
        </w:r>
        <w:proofErr w:type="gramStart"/>
        <w:r>
          <w:rPr>
            <w:rFonts w:eastAsia="Times New Roman"/>
            <w:snapToGrid w:val="0"/>
            <w:lang w:eastAsia="ko-KR"/>
          </w:rPr>
          <w:t>criteria for the access attempt matches</w:t>
        </w:r>
        <w:proofErr w:type="gramEnd"/>
        <w:r>
          <w:rPr>
            <w:rFonts w:eastAsia="Times New Roman"/>
            <w:snapToGrid w:val="0"/>
            <w:lang w:eastAsia="ko-KR"/>
          </w:rPr>
          <w:t xml:space="preserve"> any of the associated access criteria type value</w:t>
        </w:r>
        <w:r w:rsidRPr="00D22964">
          <w:rPr>
            <w:rFonts w:eastAsia="Times New Roman" w:hint="eastAsia"/>
            <w:snapToGrid w:val="0"/>
            <w:lang w:eastAsia="ko-KR"/>
          </w:rPr>
          <w:t>s</w:t>
        </w:r>
        <w:r w:rsidR="007C195F" w:rsidRPr="007C195F">
          <w:rPr>
            <w:rPrChange w:id="14126" w:author="rapporteur_Christian_Herrero-Veron" w:date="2017-11-09T20:45:00Z">
              <w:rPr>
                <w:rFonts w:eastAsia="Times New Roman"/>
                <w:snapToGrid w:val="0"/>
                <w:color w:val="000000"/>
              </w:rPr>
            </w:rPrChange>
          </w:rPr>
          <w:t>.</w:t>
        </w:r>
      </w:ins>
    </w:p>
    <w:p w:rsidR="005A1DCA" w:rsidRDefault="005A1DCA" w:rsidP="005A1DCA">
      <w:pPr>
        <w:pStyle w:val="B1"/>
        <w:rPr>
          <w:ins w:id="14127" w:author="C1-174616" w:date="2017-11-09T10:28:00Z"/>
          <w:rFonts w:eastAsia="Times New Roman"/>
        </w:rPr>
      </w:pPr>
      <w:ins w:id="14128" w:author="C1-174616" w:date="2017-11-09T10:28:00Z">
        <w:r>
          <w:rPr>
            <w:rFonts w:eastAsia="Times New Roman"/>
          </w:rPr>
          <w:t>-</w:t>
        </w:r>
        <w:r>
          <w:rPr>
            <w:rFonts w:eastAsia="Times New Roman"/>
          </w:rPr>
          <w:tab/>
          <w:t>the payload information IE of the DL NAS transport message set to include a payload information type field indicating that the payload container contains operator-specific access category definitions:</w:t>
        </w:r>
      </w:ins>
    </w:p>
    <w:p w:rsidR="005A1DCA" w:rsidRDefault="005A1DCA" w:rsidP="005A1DCA">
      <w:pPr>
        <w:pStyle w:val="EditorsNote"/>
        <w:rPr>
          <w:ins w:id="14129" w:author="C1-174616" w:date="2017-11-09T10:28:00Z"/>
          <w:rFonts w:eastAsia="Times New Roman"/>
        </w:rPr>
      </w:pPr>
      <w:ins w:id="14130" w:author="C1-174616" w:date="2017-11-09T10:28:00Z">
        <w:r>
          <w:rPr>
            <w:rFonts w:eastAsia="Times New Roman"/>
          </w:rPr>
          <w:t>Editor's note:</w:t>
        </w:r>
        <w:r>
          <w:rPr>
            <w:rFonts w:eastAsia="Times New Roman"/>
          </w:rPr>
          <w:tab/>
          <w:t>The encoding of the payload information type field for operator-specific access category definitions is FFS.</w:t>
        </w:r>
      </w:ins>
    </w:p>
    <w:p w:rsidR="005A1DCA" w:rsidRDefault="005A1DCA" w:rsidP="005A1DCA">
      <w:pPr>
        <w:pStyle w:val="EditorsNote"/>
        <w:rPr>
          <w:ins w:id="14131" w:author="C1-174616" w:date="2017-11-09T10:28:00Z"/>
          <w:rFonts w:eastAsia="Times New Roman"/>
        </w:rPr>
      </w:pPr>
      <w:ins w:id="14132" w:author="C1-174616" w:date="2017-11-09T10:28:00Z">
        <w:r>
          <w:rPr>
            <w:rFonts w:eastAsia="Times New Roman"/>
          </w:rPr>
          <w:t>Editor's note:</w:t>
        </w:r>
        <w:r>
          <w:rPr>
            <w:rFonts w:eastAsia="Times New Roman"/>
          </w:rPr>
          <w:tab/>
          <w:t>Whether operator-specific categories can be sent to roaming UEs is FFS.</w:t>
        </w:r>
      </w:ins>
    </w:p>
    <w:p w:rsidR="005A1DCA" w:rsidRDefault="005A1DCA" w:rsidP="005A1DCA">
      <w:pPr>
        <w:rPr>
          <w:ins w:id="14133" w:author="C1-174616" w:date="2017-11-09T10:28:00Z"/>
          <w:rFonts w:eastAsia="Times New Roman"/>
        </w:rPr>
      </w:pPr>
      <w:ins w:id="14134" w:author="C1-174616" w:date="2017-11-09T10:28:00Z">
        <w:r>
          <w:rPr>
            <w:rFonts w:eastAsia="Times New Roman"/>
          </w:rPr>
          <w:t>Upon receiving a DL NAS transport message with a payload information IE containing a payload information type field indicating that the payload container contains operator-specific access category definitions, the UE shall store the operator-specific access category definitions for the registered PLMN.</w:t>
        </w:r>
      </w:ins>
    </w:p>
    <w:p w:rsidR="005A1DCA" w:rsidRDefault="005A1DCA" w:rsidP="005A1DCA">
      <w:pPr>
        <w:pStyle w:val="Heading4"/>
        <w:rPr>
          <w:ins w:id="14135" w:author="C1-174616" w:date="2017-11-09T10:28:00Z"/>
          <w:rFonts w:eastAsia="Times New Roman"/>
        </w:rPr>
      </w:pPr>
      <w:ins w:id="14136" w:author="C1-174616" w:date="2017-11-09T10:28:00Z">
        <w:r>
          <w:rPr>
            <w:rFonts w:eastAsia="Times New Roman"/>
          </w:rPr>
          <w:t>12.2.</w:t>
        </w:r>
      </w:ins>
      <w:ins w:id="14137" w:author="rapporteur_Christian_Herrero-Veron" w:date="2017-11-09T19:57:00Z">
        <w:r w:rsidR="00EF10EF">
          <w:rPr>
            <w:rFonts w:eastAsia="Times New Roman"/>
          </w:rPr>
          <w:t>1</w:t>
        </w:r>
      </w:ins>
      <w:ins w:id="14138" w:author="C1-174616" w:date="2017-11-09T10:28:00Z">
        <w:r>
          <w:rPr>
            <w:rFonts w:eastAsia="Times New Roman"/>
          </w:rPr>
          <w:t>.3</w:t>
        </w:r>
        <w:r>
          <w:rPr>
            <w:rFonts w:eastAsia="Times New Roman"/>
          </w:rPr>
          <w:tab/>
          <w:t>Mapping of access attempts to access categories</w:t>
        </w:r>
      </w:ins>
    </w:p>
    <w:p w:rsidR="005A1DCA" w:rsidRDefault="005A1DCA" w:rsidP="005A1DCA">
      <w:pPr>
        <w:rPr>
          <w:ins w:id="14139" w:author="C1-174616" w:date="2017-11-09T10:28:00Z"/>
          <w:rFonts w:eastAsia="Times New Roman"/>
          <w:noProof/>
          <w:lang w:val="en-US"/>
        </w:rPr>
      </w:pPr>
      <w:ins w:id="14140" w:author="C1-174616" w:date="2017-11-09T10:28:00Z">
        <w:r>
          <w:rPr>
            <w:rFonts w:eastAsia="Times New Roman"/>
            <w:noProof/>
            <w:lang w:val="en-US"/>
          </w:rPr>
          <w:t>Upon receiving a request from the upper layers for an access attempt, the NAS shall categorize the access attempt into one ore more access categories as follows:</w:t>
        </w:r>
      </w:ins>
    </w:p>
    <w:p w:rsidR="005A1DCA" w:rsidRDefault="005A1DCA" w:rsidP="005A1DCA">
      <w:pPr>
        <w:pStyle w:val="B1"/>
        <w:rPr>
          <w:ins w:id="14141" w:author="C1-174616" w:date="2017-11-09T10:28:00Z"/>
          <w:rFonts w:eastAsia="Times New Roman"/>
        </w:rPr>
      </w:pPr>
      <w:ins w:id="14142" w:author="C1-174616" w:date="2017-11-09T10:28:00Z">
        <w:r>
          <w:rPr>
            <w:rFonts w:eastAsia="Times New Roman"/>
          </w:rPr>
          <w:t>-</w:t>
        </w:r>
        <w:r>
          <w:rPr>
            <w:rFonts w:eastAsia="Times New Roman"/>
          </w:rPr>
          <w:tab/>
        </w:r>
        <w:proofErr w:type="gramStart"/>
        <w:r>
          <w:rPr>
            <w:rFonts w:eastAsia="Times New Roman"/>
          </w:rPr>
          <w:t>if</w:t>
        </w:r>
        <w:proofErr w:type="gramEnd"/>
        <w:r>
          <w:rPr>
            <w:rFonts w:eastAsia="Times New Roman"/>
          </w:rPr>
          <w:t xml:space="preserve"> the UE is in 5GMM-IDLE mode, the NAS shall:</w:t>
        </w:r>
      </w:ins>
    </w:p>
    <w:p w:rsidR="005A1DCA" w:rsidRDefault="005A1DCA" w:rsidP="005A1DCA">
      <w:pPr>
        <w:pStyle w:val="B2"/>
        <w:rPr>
          <w:ins w:id="14143" w:author="C1-174616" w:date="2017-11-09T10:28:00Z"/>
          <w:rFonts w:eastAsia="Times New Roman"/>
        </w:rPr>
      </w:pPr>
      <w:ins w:id="14144" w:author="C1-174616" w:date="2017-11-09T10:28:00Z">
        <w:r>
          <w:rPr>
            <w:rFonts w:eastAsia="Times New Roman"/>
          </w:rPr>
          <w:t>1)</w:t>
        </w:r>
        <w:r>
          <w:rPr>
            <w:rFonts w:eastAsia="Times New Roman"/>
          </w:rPr>
          <w:tab/>
        </w:r>
        <w:proofErr w:type="gramStart"/>
        <w:r>
          <w:rPr>
            <w:rFonts w:eastAsia="Times New Roman"/>
          </w:rPr>
          <w:t>evaluate</w:t>
        </w:r>
        <w:proofErr w:type="gramEnd"/>
        <w:r>
          <w:rPr>
            <w:rFonts w:eastAsia="Times New Roman"/>
          </w:rPr>
          <w:t xml:space="preserve"> whether the access attempt matches any of the standardized access categories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5A1DCA" w:rsidRDefault="005A1DCA" w:rsidP="005A1DCA">
      <w:pPr>
        <w:pStyle w:val="B2"/>
        <w:rPr>
          <w:ins w:id="14145" w:author="C1-174616" w:date="2017-11-09T10:28:00Z"/>
          <w:rFonts w:eastAsia="Times New Roman"/>
        </w:rPr>
      </w:pPr>
      <w:ins w:id="14146" w:author="C1-174616" w:date="2017-11-09T10:28:00Z">
        <w:r>
          <w:rPr>
            <w:rFonts w:eastAsia="Times New Roman"/>
          </w:rPr>
          <w:t>2)</w:t>
        </w:r>
        <w:r>
          <w:rPr>
            <w:rFonts w:eastAsia="Times New Roman"/>
          </w:rPr>
          <w:tab/>
        </w:r>
        <w:proofErr w:type="gramStart"/>
        <w:r>
          <w:rPr>
            <w:rFonts w:eastAsia="Times New Roman"/>
          </w:rPr>
          <w:t>evaluate</w:t>
        </w:r>
        <w:proofErr w:type="gramEnd"/>
        <w:r>
          <w:rPr>
            <w:rFonts w:eastAsia="Times New Roman"/>
          </w:rPr>
          <w:t xml:space="preserve"> whether the access attempt matches any of the operator-specific access categories stored in the UE for the registered PLMN; and</w:t>
        </w:r>
      </w:ins>
    </w:p>
    <w:p w:rsidR="005A1DCA" w:rsidRDefault="005A1DCA" w:rsidP="005A1DCA">
      <w:pPr>
        <w:pStyle w:val="B2"/>
        <w:rPr>
          <w:ins w:id="14147" w:author="C1-174616" w:date="2017-11-09T10:28:00Z"/>
          <w:rFonts w:eastAsia="Times New Roman"/>
        </w:rPr>
      </w:pPr>
      <w:ins w:id="14148" w:author="C1-174616" w:date="2017-11-09T10:28:00Z">
        <w:r>
          <w:rPr>
            <w:rFonts w:eastAsia="Times New Roman"/>
          </w:rPr>
          <w:t>3)</w:t>
        </w:r>
        <w:r>
          <w:rPr>
            <w:rFonts w:eastAsia="Times New Roman"/>
          </w:rPr>
          <w:tab/>
        </w:r>
        <w:proofErr w:type="gramStart"/>
        <w:r>
          <w:rPr>
            <w:rFonts w:eastAsia="Times New Roman"/>
          </w:rPr>
          <w:t>pass</w:t>
        </w:r>
        <w:proofErr w:type="gramEnd"/>
        <w:r>
          <w:rPr>
            <w:rFonts w:eastAsia="Times New Roman"/>
          </w:rPr>
          <w:t xml:space="preserve"> all access categories for which there was a match to the lower layers.</w:t>
        </w:r>
      </w:ins>
    </w:p>
    <w:p w:rsidR="005A1DCA" w:rsidRDefault="005A1DCA" w:rsidP="005A1DCA">
      <w:pPr>
        <w:pStyle w:val="B1"/>
        <w:rPr>
          <w:ins w:id="14149" w:author="C1-174616" w:date="2017-11-09T10:28:00Z"/>
          <w:rFonts w:eastAsia="Times New Roman"/>
        </w:rPr>
      </w:pPr>
      <w:ins w:id="14150" w:author="C1-174616" w:date="2017-11-09T10:28:00Z">
        <w:r>
          <w:rPr>
            <w:rFonts w:eastAsia="Times New Roman"/>
          </w:rPr>
          <w:t>-</w:t>
        </w:r>
        <w:r>
          <w:rPr>
            <w:rFonts w:eastAsia="Times New Roman"/>
          </w:rPr>
          <w:tab/>
        </w:r>
        <w:proofErr w:type="gramStart"/>
        <w:r>
          <w:rPr>
            <w:rFonts w:eastAsia="Times New Roman"/>
          </w:rPr>
          <w:t>if</w:t>
        </w:r>
        <w:proofErr w:type="gramEnd"/>
        <w:r>
          <w:rPr>
            <w:rFonts w:eastAsia="Times New Roman"/>
          </w:rPr>
          <w:t xml:space="preserve"> the UE is in 5GMM-CONNECTED mode, the NAS shall:</w:t>
        </w:r>
      </w:ins>
    </w:p>
    <w:p w:rsidR="005A1DCA" w:rsidRDefault="005A1DCA" w:rsidP="005A1DCA">
      <w:pPr>
        <w:pStyle w:val="B2"/>
        <w:rPr>
          <w:ins w:id="14151" w:author="C1-174616" w:date="2017-11-09T10:28:00Z"/>
          <w:rFonts w:eastAsia="Times New Roman"/>
        </w:rPr>
      </w:pPr>
      <w:ins w:id="14152" w:author="C1-174616" w:date="2017-11-09T10:28:00Z">
        <w:r>
          <w:rPr>
            <w:rFonts w:eastAsia="Times New Roman"/>
          </w:rPr>
          <w:t>1)</w:t>
        </w:r>
        <w:r>
          <w:rPr>
            <w:rFonts w:eastAsia="Times New Roman"/>
          </w:rPr>
          <w:tab/>
          <w:t xml:space="preserve">evaluate whether the access attempt matches standardized access categories </w:t>
        </w:r>
        <w:r>
          <w:rPr>
            <w:rFonts w:eastAsia="Times New Roman"/>
            <w:snapToGrid w:val="0"/>
          </w:rPr>
          <w:t xml:space="preserve">1, 2, 3, 4, 5, 6 or 7 </w:t>
        </w:r>
        <w:r>
          <w:rPr>
            <w:rFonts w:eastAsia="Times New Roman"/>
          </w:rPr>
          <w:t xml:space="preserve">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5A1DCA" w:rsidRDefault="005A1DCA" w:rsidP="005A1DCA">
      <w:pPr>
        <w:pStyle w:val="B2"/>
        <w:rPr>
          <w:ins w:id="14153" w:author="C1-174616" w:date="2017-11-09T10:28:00Z"/>
          <w:rFonts w:eastAsia="Times New Roman"/>
        </w:rPr>
      </w:pPr>
      <w:ins w:id="14154" w:author="C1-174616" w:date="2017-11-09T10:28:00Z">
        <w:r>
          <w:rPr>
            <w:rFonts w:eastAsia="Times New Roman"/>
          </w:rPr>
          <w:t>2)</w:t>
        </w:r>
        <w:r>
          <w:rPr>
            <w:rFonts w:eastAsia="Times New Roman"/>
          </w:rPr>
          <w:tab/>
        </w:r>
        <w:proofErr w:type="gramStart"/>
        <w:r>
          <w:rPr>
            <w:rFonts w:eastAsia="Times New Roman"/>
          </w:rPr>
          <w:t>evaluate</w:t>
        </w:r>
        <w:proofErr w:type="gramEnd"/>
        <w:r>
          <w:rPr>
            <w:rFonts w:eastAsia="Times New Roman"/>
          </w:rPr>
          <w:t xml:space="preserve"> whether the access attempt matches any operator-specific access categories stored in the UE for the registered PLMN defined using one or more of the following access category criteria types:</w:t>
        </w:r>
      </w:ins>
    </w:p>
    <w:p w:rsidR="005A1DCA" w:rsidRDefault="005A1DCA" w:rsidP="005A1DCA">
      <w:pPr>
        <w:pStyle w:val="B3"/>
        <w:rPr>
          <w:ins w:id="14155" w:author="C1-174616" w:date="2017-11-09T10:28:00Z"/>
          <w:rFonts w:eastAsia="Times New Roman"/>
        </w:rPr>
      </w:pPr>
      <w:ins w:id="14156" w:author="C1-174616" w:date="2017-11-09T10:28:00Z">
        <w:r>
          <w:rPr>
            <w:rFonts w:eastAsia="Times New Roman"/>
          </w:rPr>
          <w:t>i)</w:t>
        </w:r>
        <w:r>
          <w:rPr>
            <w:rFonts w:eastAsia="Times New Roman"/>
          </w:rPr>
          <w:tab/>
          <w:t>DNN name;</w:t>
        </w:r>
      </w:ins>
    </w:p>
    <w:p w:rsidR="005A1DCA" w:rsidRDefault="005A1DCA" w:rsidP="005A1DCA">
      <w:pPr>
        <w:pStyle w:val="B3"/>
        <w:rPr>
          <w:ins w:id="14157" w:author="C1-174616" w:date="2017-11-09T10:28:00Z"/>
          <w:rFonts w:eastAsia="Times New Roman"/>
        </w:rPr>
      </w:pPr>
      <w:ins w:id="14158" w:author="C1-174616" w:date="2017-11-09T10:28:00Z">
        <w:r>
          <w:rPr>
            <w:rFonts w:eastAsia="Times New Roman"/>
          </w:rPr>
          <w:t>ii)</w:t>
        </w:r>
        <w:r>
          <w:rPr>
            <w:rFonts w:eastAsia="Times New Roman"/>
          </w:rPr>
          <w:tab/>
          <w:t>QFI;</w:t>
        </w:r>
      </w:ins>
    </w:p>
    <w:p w:rsidR="005A1DCA" w:rsidRDefault="005A1DCA" w:rsidP="005A1DCA">
      <w:pPr>
        <w:pStyle w:val="B3"/>
        <w:rPr>
          <w:ins w:id="14159" w:author="C1-174616" w:date="2017-11-09T10:28:00Z"/>
          <w:rFonts w:eastAsia="Times New Roman"/>
        </w:rPr>
      </w:pPr>
      <w:ins w:id="14160" w:author="C1-174616" w:date="2017-11-09T10:28:00Z">
        <w:r>
          <w:rPr>
            <w:rFonts w:eastAsia="Times New Roman"/>
          </w:rPr>
          <w:t>iii)</w:t>
        </w:r>
        <w:r>
          <w:rPr>
            <w:rFonts w:eastAsia="Times New Roman"/>
          </w:rPr>
          <w:tab/>
          <w:t>5QI; and</w:t>
        </w:r>
      </w:ins>
    </w:p>
    <w:p w:rsidR="005A1DCA" w:rsidRDefault="005A1DCA" w:rsidP="005A1DCA">
      <w:pPr>
        <w:pStyle w:val="B3"/>
        <w:rPr>
          <w:ins w:id="14161" w:author="C1-174616" w:date="2017-11-09T10:28:00Z"/>
          <w:rFonts w:eastAsia="Times New Roman"/>
        </w:rPr>
      </w:pPr>
      <w:proofErr w:type="gramStart"/>
      <w:ins w:id="14162" w:author="C1-174616" w:date="2017-11-09T10:28:00Z">
        <w:r>
          <w:rPr>
            <w:rFonts w:eastAsia="Times New Roman"/>
          </w:rPr>
          <w:t>iv)</w:t>
        </w:r>
        <w:r>
          <w:rPr>
            <w:rFonts w:eastAsia="Times New Roman"/>
          </w:rPr>
          <w:tab/>
          <w:t>S-NSSAI</w:t>
        </w:r>
        <w:proofErr w:type="gramEnd"/>
        <w:r>
          <w:rPr>
            <w:rFonts w:eastAsia="Times New Roman"/>
          </w:rPr>
          <w:t>; and</w:t>
        </w:r>
      </w:ins>
    </w:p>
    <w:p w:rsidR="005A1DCA" w:rsidRDefault="005A1DCA" w:rsidP="005A1DCA">
      <w:pPr>
        <w:pStyle w:val="EditorsNote"/>
        <w:rPr>
          <w:ins w:id="14163" w:author="C1-174616" w:date="2017-11-09T10:28:00Z"/>
          <w:rFonts w:eastAsia="Times New Roman"/>
        </w:rPr>
      </w:pPr>
      <w:ins w:id="14164" w:author="C1-174616" w:date="2017-11-09T10:28:00Z">
        <w:r>
          <w:rPr>
            <w:rFonts w:eastAsia="Times New Roman"/>
          </w:rPr>
          <w:t>Editor's note:</w:t>
        </w:r>
        <w:r>
          <w:rPr>
            <w:rFonts w:eastAsia="Times New Roman"/>
          </w:rPr>
          <w:tab/>
          <w:t>Other access category criteria types are FFS.</w:t>
        </w:r>
      </w:ins>
    </w:p>
    <w:p w:rsidR="005A1DCA" w:rsidRDefault="005A1DCA" w:rsidP="005A1DCA">
      <w:pPr>
        <w:pStyle w:val="B2"/>
        <w:rPr>
          <w:ins w:id="14165" w:author="C1-174616" w:date="2017-11-09T10:28:00Z"/>
          <w:rFonts w:eastAsia="Times New Roman"/>
        </w:rPr>
      </w:pPr>
      <w:ins w:id="14166" w:author="C1-174616" w:date="2017-11-09T10:28:00Z">
        <w:r>
          <w:rPr>
            <w:rFonts w:eastAsia="Times New Roman"/>
          </w:rPr>
          <w:t>3)</w:t>
        </w:r>
        <w:r>
          <w:rPr>
            <w:rFonts w:eastAsia="Times New Roman"/>
          </w:rPr>
          <w:tab/>
        </w:r>
        <w:proofErr w:type="gramStart"/>
        <w:r>
          <w:rPr>
            <w:rFonts w:eastAsia="Times New Roman"/>
          </w:rPr>
          <w:t>pass</w:t>
        </w:r>
        <w:proofErr w:type="gramEnd"/>
        <w:r>
          <w:rPr>
            <w:rFonts w:eastAsia="Times New Roman"/>
          </w:rPr>
          <w:t xml:space="preserve"> all access categories for which there was a match to the lower layers. </w:t>
        </w:r>
        <w:proofErr w:type="gramStart"/>
        <w:r>
          <w:rPr>
            <w:rFonts w:eastAsia="Times New Roman"/>
          </w:rPr>
          <w:t>and</w:t>
        </w:r>
        <w:proofErr w:type="gramEnd"/>
      </w:ins>
    </w:p>
    <w:p w:rsidR="005A1DCA" w:rsidRDefault="005A1DCA" w:rsidP="005A1DCA">
      <w:pPr>
        <w:pStyle w:val="B1"/>
        <w:rPr>
          <w:ins w:id="14167" w:author="C1-174616" w:date="2017-11-09T10:28:00Z"/>
          <w:rFonts w:eastAsia="Times New Roman"/>
        </w:rPr>
      </w:pPr>
      <w:ins w:id="14168" w:author="C1-174616" w:date="2017-11-09T10:28:00Z">
        <w:r>
          <w:rPr>
            <w:rFonts w:eastAsia="Times New Roman"/>
          </w:rPr>
          <w:t>-</w:t>
        </w:r>
        <w:r>
          <w:rPr>
            <w:rFonts w:eastAsia="Times New Roman"/>
          </w:rPr>
          <w:tab/>
        </w:r>
        <w:proofErr w:type="gramStart"/>
        <w:r>
          <w:rPr>
            <w:rFonts w:eastAsia="Times New Roman"/>
          </w:rPr>
          <w:t>if</w:t>
        </w:r>
        <w:proofErr w:type="gramEnd"/>
        <w:r>
          <w:rPr>
            <w:rFonts w:eastAsia="Times New Roman"/>
          </w:rPr>
          <w:t xml:space="preserve"> the UE is in 5GMM-CONNECTED mode with RRC inactive indication, the NAS shall:</w:t>
        </w:r>
      </w:ins>
    </w:p>
    <w:p w:rsidR="005A1DCA" w:rsidRDefault="005A1DCA" w:rsidP="005A1DCA">
      <w:pPr>
        <w:pStyle w:val="B2"/>
        <w:rPr>
          <w:ins w:id="14169" w:author="C1-174616" w:date="2017-11-09T10:28:00Z"/>
          <w:rFonts w:eastAsia="Times New Roman"/>
        </w:rPr>
      </w:pPr>
      <w:ins w:id="14170" w:author="C1-174616" w:date="2017-11-09T10:28:00Z">
        <w:r>
          <w:rPr>
            <w:rFonts w:eastAsia="Times New Roman"/>
          </w:rPr>
          <w:t>1)</w:t>
        </w:r>
        <w:r>
          <w:rPr>
            <w:rFonts w:eastAsia="Times New Roman"/>
          </w:rPr>
          <w:tab/>
          <w:t xml:space="preserve">evaluate whether the access attempt matches standardized access categories </w:t>
        </w:r>
        <w:r>
          <w:rPr>
            <w:rFonts w:eastAsia="Times New Roman"/>
            <w:snapToGrid w:val="0"/>
          </w:rPr>
          <w:t xml:space="preserve">1, 2, 3, 4, 5, 6 or 7 </w:t>
        </w:r>
        <w:r>
          <w:rPr>
            <w:rFonts w:eastAsia="Times New Roman"/>
          </w:rPr>
          <w:t xml:space="preserve">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5A1DCA" w:rsidRDefault="005A1DCA" w:rsidP="005A1DCA">
      <w:pPr>
        <w:pStyle w:val="B2"/>
        <w:rPr>
          <w:ins w:id="14171" w:author="C1-174616" w:date="2017-11-09T10:28:00Z"/>
          <w:rFonts w:eastAsia="Times New Roman"/>
        </w:rPr>
      </w:pPr>
      <w:ins w:id="14172" w:author="C1-174616" w:date="2017-11-09T10:28:00Z">
        <w:r>
          <w:rPr>
            <w:rFonts w:eastAsia="Times New Roman"/>
          </w:rPr>
          <w:t>2)</w:t>
        </w:r>
        <w:r>
          <w:rPr>
            <w:rFonts w:eastAsia="Times New Roman"/>
          </w:rPr>
          <w:tab/>
        </w:r>
        <w:proofErr w:type="gramStart"/>
        <w:r>
          <w:rPr>
            <w:rFonts w:eastAsia="Times New Roman"/>
          </w:rPr>
          <w:t>evaluate</w:t>
        </w:r>
        <w:proofErr w:type="gramEnd"/>
        <w:r>
          <w:rPr>
            <w:rFonts w:eastAsia="Times New Roman"/>
          </w:rPr>
          <w:t xml:space="preserve"> whether the access attempt matches any operator-specific access categories stored in the UE for the registered PLMN defined using one or more of the following access category criteria types:</w:t>
        </w:r>
      </w:ins>
    </w:p>
    <w:p w:rsidR="005A1DCA" w:rsidRDefault="005A1DCA" w:rsidP="005A1DCA">
      <w:pPr>
        <w:pStyle w:val="B3"/>
        <w:rPr>
          <w:ins w:id="14173" w:author="C1-174616" w:date="2017-11-09T10:28:00Z"/>
          <w:rFonts w:eastAsia="Times New Roman"/>
        </w:rPr>
      </w:pPr>
      <w:ins w:id="14174" w:author="C1-174616" w:date="2017-11-09T10:28:00Z">
        <w:r>
          <w:rPr>
            <w:rFonts w:eastAsia="Times New Roman"/>
          </w:rPr>
          <w:t>i)</w:t>
        </w:r>
        <w:r>
          <w:rPr>
            <w:rFonts w:eastAsia="Times New Roman"/>
          </w:rPr>
          <w:tab/>
          <w:t>DNN name;</w:t>
        </w:r>
      </w:ins>
    </w:p>
    <w:p w:rsidR="005A1DCA" w:rsidRDefault="005A1DCA" w:rsidP="005A1DCA">
      <w:pPr>
        <w:pStyle w:val="B3"/>
        <w:rPr>
          <w:ins w:id="14175" w:author="C1-174616" w:date="2017-11-09T10:28:00Z"/>
          <w:rFonts w:eastAsia="Times New Roman"/>
        </w:rPr>
      </w:pPr>
      <w:ins w:id="14176" w:author="C1-174616" w:date="2017-11-09T10:28:00Z">
        <w:r>
          <w:rPr>
            <w:rFonts w:eastAsia="Times New Roman"/>
          </w:rPr>
          <w:t>ii)</w:t>
        </w:r>
        <w:r>
          <w:rPr>
            <w:rFonts w:eastAsia="Times New Roman"/>
          </w:rPr>
          <w:tab/>
          <w:t>QFI;</w:t>
        </w:r>
      </w:ins>
    </w:p>
    <w:p w:rsidR="005A1DCA" w:rsidRDefault="005A1DCA" w:rsidP="005A1DCA">
      <w:pPr>
        <w:pStyle w:val="B3"/>
        <w:rPr>
          <w:ins w:id="14177" w:author="C1-174616" w:date="2017-11-09T10:28:00Z"/>
          <w:rFonts w:eastAsia="Times New Roman"/>
        </w:rPr>
      </w:pPr>
      <w:ins w:id="14178" w:author="C1-174616" w:date="2017-11-09T10:28:00Z">
        <w:r>
          <w:rPr>
            <w:rFonts w:eastAsia="Times New Roman"/>
          </w:rPr>
          <w:t>iii)</w:t>
        </w:r>
        <w:r>
          <w:rPr>
            <w:rFonts w:eastAsia="Times New Roman"/>
          </w:rPr>
          <w:tab/>
          <w:t>5QI; and</w:t>
        </w:r>
      </w:ins>
    </w:p>
    <w:p w:rsidR="005A1DCA" w:rsidRDefault="005A1DCA" w:rsidP="005A1DCA">
      <w:pPr>
        <w:pStyle w:val="B3"/>
        <w:rPr>
          <w:ins w:id="14179" w:author="C1-174616" w:date="2017-11-09T10:28:00Z"/>
          <w:rFonts w:eastAsia="Times New Roman"/>
        </w:rPr>
      </w:pPr>
      <w:proofErr w:type="gramStart"/>
      <w:ins w:id="14180" w:author="C1-174616" w:date="2017-11-09T10:28:00Z">
        <w:r>
          <w:rPr>
            <w:rFonts w:eastAsia="Times New Roman"/>
          </w:rPr>
          <w:t>iv)</w:t>
        </w:r>
        <w:r>
          <w:rPr>
            <w:rFonts w:eastAsia="Times New Roman"/>
          </w:rPr>
          <w:tab/>
          <w:t>S-NSSAI</w:t>
        </w:r>
        <w:proofErr w:type="gramEnd"/>
        <w:r>
          <w:rPr>
            <w:rFonts w:eastAsia="Times New Roman"/>
          </w:rPr>
          <w:t>; and</w:t>
        </w:r>
      </w:ins>
    </w:p>
    <w:p w:rsidR="005A1DCA" w:rsidRDefault="005A1DCA" w:rsidP="005A1DCA">
      <w:pPr>
        <w:pStyle w:val="EditorsNote"/>
        <w:rPr>
          <w:ins w:id="14181" w:author="C1-174616" w:date="2017-11-09T10:28:00Z"/>
          <w:rFonts w:eastAsia="Times New Roman"/>
        </w:rPr>
      </w:pPr>
      <w:ins w:id="14182" w:author="C1-174616" w:date="2017-11-09T10:28:00Z">
        <w:r>
          <w:rPr>
            <w:rFonts w:eastAsia="Times New Roman"/>
          </w:rPr>
          <w:t>Editor's note:</w:t>
        </w:r>
        <w:r>
          <w:rPr>
            <w:rFonts w:eastAsia="Times New Roman"/>
          </w:rPr>
          <w:tab/>
          <w:t>Other access category criteria types are FFS.</w:t>
        </w:r>
      </w:ins>
    </w:p>
    <w:p w:rsidR="005A1DCA" w:rsidRDefault="005A1DCA" w:rsidP="005A1DCA">
      <w:pPr>
        <w:pStyle w:val="B2"/>
        <w:rPr>
          <w:ins w:id="14183" w:author="C1-174616" w:date="2017-11-09T10:28:00Z"/>
          <w:rFonts w:eastAsia="Times New Roman"/>
        </w:rPr>
      </w:pPr>
      <w:ins w:id="14184" w:author="C1-174616" w:date="2017-11-09T10:28:00Z">
        <w:r>
          <w:rPr>
            <w:rFonts w:eastAsia="Times New Roman"/>
          </w:rPr>
          <w:t>3)</w:t>
        </w:r>
        <w:r>
          <w:rPr>
            <w:rFonts w:eastAsia="Times New Roman"/>
          </w:rPr>
          <w:tab/>
        </w:r>
        <w:proofErr w:type="gramStart"/>
        <w:r>
          <w:rPr>
            <w:rFonts w:eastAsia="Times New Roman"/>
          </w:rPr>
          <w:t>pass</w:t>
        </w:r>
        <w:proofErr w:type="gramEnd"/>
        <w:r>
          <w:rPr>
            <w:rFonts w:eastAsia="Times New Roman"/>
          </w:rPr>
          <w:t xml:space="preserve"> all access categories for which there was a match to the lower layers.</w:t>
        </w:r>
      </w:ins>
    </w:p>
    <w:p w:rsidR="005A1DCA" w:rsidRPr="00D22964" w:rsidRDefault="005A1DCA" w:rsidP="005A1DCA">
      <w:pPr>
        <w:pStyle w:val="NO"/>
        <w:rPr>
          <w:ins w:id="14185" w:author="C1-174616" w:date="2017-11-09T10:28:00Z"/>
          <w:rFonts w:eastAsia="Times New Roman"/>
          <w:lang w:eastAsia="ko-KR"/>
        </w:rPr>
      </w:pPr>
      <w:ins w:id="14186" w:author="C1-174616" w:date="2017-11-09T10:28:00Z">
        <w:r w:rsidRPr="00D22964">
          <w:rPr>
            <w:rFonts w:eastAsia="Times New Roman"/>
            <w:snapToGrid w:val="0"/>
          </w:rPr>
          <w:t>NOTE:</w:t>
        </w:r>
        <w:r w:rsidRPr="00D22964">
          <w:rPr>
            <w:rFonts w:eastAsia="Times New Roman"/>
            <w:snapToGrid w:val="0"/>
          </w:rPr>
          <w:tab/>
        </w:r>
        <w:r>
          <w:rPr>
            <w:rFonts w:eastAsia="Times New Roman"/>
            <w:snapToGrid w:val="0"/>
            <w:lang w:eastAsia="ko-KR"/>
          </w:rPr>
          <w:t xml:space="preserve">The access barring check is performed by the lower layers. If the barring </w:t>
        </w:r>
        <w:proofErr w:type="gramStart"/>
        <w:r>
          <w:rPr>
            <w:rFonts w:eastAsia="Times New Roman"/>
            <w:snapToGrid w:val="0"/>
            <w:lang w:eastAsia="ko-KR"/>
          </w:rPr>
          <w:t>check</w:t>
        </w:r>
        <w:proofErr w:type="gramEnd"/>
        <w:r>
          <w:rPr>
            <w:rFonts w:eastAsia="Times New Roman"/>
            <w:snapToGrid w:val="0"/>
            <w:lang w:eastAsia="ko-KR"/>
          </w:rPr>
          <w:t xml:space="preserve"> passes for at least one of the applicable access categories, the access attempt is allowed.</w:t>
        </w:r>
      </w:ins>
    </w:p>
    <w:p w:rsidR="00521A1F" w:rsidRDefault="00521A1F" w:rsidP="00521A1F">
      <w:pPr>
        <w:pStyle w:val="Heading3"/>
        <w:rPr>
          <w:ins w:id="14187" w:author="C1-174635" w:date="2017-11-09T10:29:00Z"/>
          <w:rFonts w:eastAsia="Times New Roman"/>
          <w:noProof/>
        </w:rPr>
      </w:pPr>
      <w:ins w:id="14188" w:author="C1-174635" w:date="2017-11-09T10:29:00Z">
        <w:r>
          <w:rPr>
            <w:rFonts w:eastAsia="Times New Roman"/>
            <w:noProof/>
          </w:rPr>
          <w:t>12.2.</w:t>
        </w:r>
      </w:ins>
      <w:ins w:id="14189" w:author="rapporteur_Christian_Herrero-Veron" w:date="2017-11-09T19:57:00Z">
        <w:r w:rsidR="00EF10EF">
          <w:rPr>
            <w:rFonts w:eastAsia="Times New Roman"/>
            <w:noProof/>
          </w:rPr>
          <w:t>2</w:t>
        </w:r>
      </w:ins>
      <w:ins w:id="14190" w:author="C1-174635" w:date="2017-11-09T10:29:00Z">
        <w:r>
          <w:rPr>
            <w:rFonts w:eastAsia="Times New Roman"/>
            <w:noProof/>
          </w:rPr>
          <w:tab/>
          <w:t xml:space="preserve">Access categories and access categorization (Alternative </w:t>
        </w:r>
      </w:ins>
      <w:ins w:id="14191" w:author="rapporteur_Christian_Herrero-Veron" w:date="2017-11-09T19:57:00Z">
        <w:r w:rsidR="00EF10EF">
          <w:rPr>
            <w:rFonts w:eastAsia="Times New Roman"/>
            <w:noProof/>
          </w:rPr>
          <w:t>2</w:t>
        </w:r>
      </w:ins>
      <w:ins w:id="14192" w:author="C1-174635" w:date="2017-11-09T10:29:00Z">
        <w:r>
          <w:rPr>
            <w:rFonts w:eastAsia="Times New Roman"/>
            <w:noProof/>
          </w:rPr>
          <w:t>)</w:t>
        </w:r>
      </w:ins>
    </w:p>
    <w:p w:rsidR="00521A1F" w:rsidRDefault="00521A1F" w:rsidP="00521A1F">
      <w:pPr>
        <w:pStyle w:val="Heading4"/>
        <w:rPr>
          <w:ins w:id="14193" w:author="C1-174635" w:date="2017-11-09T10:29:00Z"/>
          <w:rFonts w:eastAsia="Times New Roman"/>
          <w:noProof/>
        </w:rPr>
      </w:pPr>
      <w:ins w:id="14194" w:author="C1-174635" w:date="2017-11-09T10:29:00Z">
        <w:r>
          <w:rPr>
            <w:rFonts w:eastAsia="Times New Roman"/>
            <w:noProof/>
          </w:rPr>
          <w:t>12.2.</w:t>
        </w:r>
      </w:ins>
      <w:ins w:id="14195" w:author="rapporteur_Christian_Herrero-Veron" w:date="2017-11-09T19:57:00Z">
        <w:r w:rsidR="00EF10EF">
          <w:rPr>
            <w:rFonts w:eastAsia="Times New Roman"/>
            <w:noProof/>
          </w:rPr>
          <w:t>2</w:t>
        </w:r>
      </w:ins>
      <w:ins w:id="14196" w:author="C1-174635" w:date="2017-11-09T10:29:00Z">
        <w:r>
          <w:rPr>
            <w:rFonts w:eastAsia="Times New Roman"/>
            <w:noProof/>
          </w:rPr>
          <w:t>.1</w:t>
        </w:r>
        <w:r>
          <w:rPr>
            <w:rFonts w:eastAsia="Times New Roman"/>
            <w:noProof/>
          </w:rPr>
          <w:tab/>
          <w:t>General</w:t>
        </w:r>
      </w:ins>
    </w:p>
    <w:p w:rsidR="00521A1F" w:rsidRDefault="00521A1F" w:rsidP="00521A1F">
      <w:pPr>
        <w:rPr>
          <w:ins w:id="14197" w:author="C1-174635" w:date="2017-11-09T10:29:00Z"/>
          <w:rFonts w:eastAsia="Times New Roman"/>
          <w:noProof/>
        </w:rPr>
      </w:pPr>
      <w:ins w:id="14198" w:author="C1-174635" w:date="2017-11-09T10:29:00Z">
        <w:r>
          <w:rPr>
            <w:rFonts w:eastAsia="Times New Roman"/>
            <w:noProof/>
          </w:rPr>
          <w:t>When the UE wants to access the 5GS for services, the UE must first perform access control checks to determine if UE is allowed such access. Such access control checks shall be perfomed for the following cases:-</w:t>
        </w:r>
      </w:ins>
    </w:p>
    <w:p w:rsidR="00521A1F" w:rsidRDefault="00521A1F" w:rsidP="00521A1F">
      <w:pPr>
        <w:pStyle w:val="B1"/>
        <w:rPr>
          <w:ins w:id="14199" w:author="C1-174635" w:date="2017-11-09T10:29:00Z"/>
          <w:rFonts w:eastAsia="Times New Roman"/>
          <w:noProof/>
        </w:rPr>
      </w:pPr>
      <w:ins w:id="14200" w:author="C1-174635" w:date="2017-11-09T10:29:00Z">
        <w:r>
          <w:rPr>
            <w:rFonts w:eastAsia="Times New Roman"/>
            <w:noProof/>
          </w:rPr>
          <w:t>-</w:t>
        </w:r>
        <w:r>
          <w:rPr>
            <w:rFonts w:eastAsia="Times New Roman"/>
            <w:noProof/>
          </w:rPr>
          <w:tab/>
          <w:t>UE is in 5GMM_IDLE mode and a N1 NAS signalling connection does not exist between UE and the 5GCN;</w:t>
        </w:r>
      </w:ins>
    </w:p>
    <w:p w:rsidR="00521A1F" w:rsidRDefault="00521A1F" w:rsidP="00521A1F">
      <w:pPr>
        <w:pStyle w:val="B1"/>
        <w:rPr>
          <w:ins w:id="14201" w:author="C1-174635" w:date="2017-11-09T10:29:00Z"/>
          <w:rFonts w:eastAsia="Times New Roman"/>
          <w:noProof/>
        </w:rPr>
      </w:pPr>
      <w:ins w:id="14202" w:author="C1-174635" w:date="2017-11-09T10:29:00Z">
        <w:r>
          <w:rPr>
            <w:rFonts w:eastAsia="Times New Roman"/>
            <w:noProof/>
          </w:rPr>
          <w:t>-</w:t>
        </w:r>
        <w:r>
          <w:rPr>
            <w:rFonts w:eastAsia="Times New Roman"/>
            <w:noProof/>
          </w:rPr>
          <w:tab/>
          <w:t>UE is in 5GMM_CONNECTED mode or 5GMM_CONNECTED mode with RRC inactive indication and one of the following events occur:-</w:t>
        </w:r>
      </w:ins>
    </w:p>
    <w:p w:rsidR="00521A1F" w:rsidRDefault="00521A1F" w:rsidP="00521A1F">
      <w:pPr>
        <w:pStyle w:val="B2"/>
        <w:rPr>
          <w:ins w:id="14203" w:author="C1-174635" w:date="2017-11-09T10:29:00Z"/>
          <w:rFonts w:eastAsia="Times New Roman"/>
          <w:noProof/>
        </w:rPr>
      </w:pPr>
      <w:ins w:id="14204" w:author="C1-174635" w:date="2017-11-09T10:29:00Z">
        <w:r>
          <w:rPr>
            <w:rFonts w:eastAsia="Times New Roman"/>
            <w:noProof/>
          </w:rPr>
          <w:t>a)</w:t>
        </w:r>
        <w:r>
          <w:rPr>
            <w:rFonts w:eastAsia="Times New Roman"/>
            <w:noProof/>
          </w:rPr>
          <w:tab/>
          <w:t>UE is requested by upper layers to establish a new PDU session;</w:t>
        </w:r>
      </w:ins>
    </w:p>
    <w:p w:rsidR="00521A1F" w:rsidRDefault="00521A1F" w:rsidP="00521A1F">
      <w:pPr>
        <w:pStyle w:val="B2"/>
        <w:rPr>
          <w:ins w:id="14205" w:author="C1-174635" w:date="2017-11-09T10:29:00Z"/>
          <w:rFonts w:eastAsia="Times New Roman"/>
          <w:noProof/>
        </w:rPr>
      </w:pPr>
      <w:ins w:id="14206" w:author="C1-174635" w:date="2017-11-09T10:29:00Z">
        <w:r>
          <w:rPr>
            <w:rFonts w:eastAsia="Times New Roman"/>
            <w:noProof/>
          </w:rPr>
          <w:t>b)</w:t>
        </w:r>
        <w:r>
          <w:rPr>
            <w:rFonts w:eastAsia="Times New Roman"/>
            <w:noProof/>
          </w:rPr>
          <w:tab/>
          <w:t>UE need to perform service request procedure to modify an existing PDU session;</w:t>
        </w:r>
      </w:ins>
    </w:p>
    <w:p w:rsidR="00521A1F" w:rsidRDefault="00521A1F" w:rsidP="00521A1F">
      <w:pPr>
        <w:pStyle w:val="B2"/>
        <w:rPr>
          <w:ins w:id="14207" w:author="C1-174635" w:date="2017-11-09T10:29:00Z"/>
          <w:rFonts w:eastAsia="Times New Roman"/>
          <w:noProof/>
        </w:rPr>
      </w:pPr>
      <w:ins w:id="14208" w:author="C1-174635" w:date="2017-11-09T10:29:00Z">
        <w:r>
          <w:rPr>
            <w:rFonts w:eastAsia="Times New Roman"/>
            <w:noProof/>
          </w:rPr>
          <w:t>c)</w:t>
        </w:r>
        <w:r>
          <w:rPr>
            <w:rFonts w:eastAsia="Times New Roman"/>
            <w:noProof/>
          </w:rPr>
          <w:tab/>
        </w:r>
        <w:r>
          <w:rPr>
            <w:rFonts w:eastAsia="Times New Roman"/>
            <w:snapToGrid w:val="0"/>
          </w:rPr>
          <w:t>Service request procedure for user plane re-establishment for an existing PDU session</w:t>
        </w:r>
        <w:r>
          <w:rPr>
            <w:rFonts w:eastAsia="Times New Roman"/>
            <w:noProof/>
          </w:rPr>
          <w:t>; or</w:t>
        </w:r>
      </w:ins>
    </w:p>
    <w:p w:rsidR="00521A1F" w:rsidRDefault="00521A1F" w:rsidP="00521A1F">
      <w:pPr>
        <w:pStyle w:val="B2"/>
        <w:rPr>
          <w:ins w:id="14209" w:author="C1-174635" w:date="2017-11-09T10:29:00Z"/>
          <w:rFonts w:eastAsia="Times New Roman"/>
          <w:noProof/>
        </w:rPr>
      </w:pPr>
      <w:ins w:id="14210" w:author="C1-174635" w:date="2017-11-09T10:29:00Z">
        <w:r>
          <w:rPr>
            <w:rFonts w:eastAsia="Times New Roman"/>
            <w:noProof/>
          </w:rPr>
          <w:t>d)</w:t>
        </w:r>
        <w:r>
          <w:rPr>
            <w:rFonts w:eastAsia="Times New Roman"/>
            <w:noProof/>
          </w:rPr>
          <w:tab/>
        </w:r>
        <w:proofErr w:type="gramStart"/>
        <w:r>
          <w:rPr>
            <w:rFonts w:eastAsia="Times New Roman"/>
            <w:snapToGrid w:val="0"/>
          </w:rPr>
          <w:t>new</w:t>
        </w:r>
        <w:proofErr w:type="gramEnd"/>
        <w:r>
          <w:rPr>
            <w:rFonts w:eastAsia="Times New Roman"/>
            <w:snapToGrid w:val="0"/>
          </w:rPr>
          <w:t xml:space="preserve"> MMTEL voice or MMTEL video session</w:t>
        </w:r>
        <w:r>
          <w:rPr>
            <w:rFonts w:eastAsia="Times New Roman"/>
            <w:noProof/>
          </w:rPr>
          <w:t xml:space="preserve"> or SMS over NAS or SMSoIP.</w:t>
        </w:r>
      </w:ins>
    </w:p>
    <w:p w:rsidR="00521A1F" w:rsidRDefault="00521A1F" w:rsidP="00521A1F">
      <w:pPr>
        <w:pStyle w:val="EditorsNote"/>
        <w:rPr>
          <w:ins w:id="14211" w:author="C1-174635" w:date="2017-11-09T10:29:00Z"/>
          <w:rFonts w:eastAsia="Times New Roman"/>
          <w:noProof/>
        </w:rPr>
      </w:pPr>
      <w:ins w:id="14212" w:author="C1-174635" w:date="2017-11-09T10:29:00Z">
        <w:r>
          <w:rPr>
            <w:rFonts w:eastAsia="Times New Roman"/>
            <w:noProof/>
          </w:rPr>
          <w:t>Editor's note:</w:t>
        </w:r>
        <w:r>
          <w:rPr>
            <w:rFonts w:eastAsia="Times New Roman"/>
            <w:noProof/>
          </w:rPr>
          <w:tab/>
          <w:t>The avoidance of double barring for the above events is FFS.</w:t>
        </w:r>
      </w:ins>
    </w:p>
    <w:p w:rsidR="00521A1F" w:rsidRDefault="00521A1F" w:rsidP="00521A1F">
      <w:pPr>
        <w:pStyle w:val="EditorsNote"/>
        <w:rPr>
          <w:ins w:id="14213" w:author="C1-174635" w:date="2017-11-09T10:29:00Z"/>
          <w:rFonts w:eastAsia="Times New Roman"/>
          <w:noProof/>
        </w:rPr>
      </w:pPr>
      <w:ins w:id="14214" w:author="C1-174635" w:date="2017-11-09T10:29:00Z">
        <w:r>
          <w:rPr>
            <w:rFonts w:eastAsia="Times New Roman"/>
            <w:noProof/>
          </w:rPr>
          <w:t>Editor's note:</w:t>
        </w:r>
        <w:r>
          <w:rPr>
            <w:rFonts w:eastAsia="Times New Roman"/>
            <w:noProof/>
          </w:rPr>
          <w:tab/>
          <w:t>Whether other events need to be considered in 5GMM_CONNECTED mode or 5GMM_CONNECTED mode with RRC inactive indication, is FFS.</w:t>
        </w:r>
      </w:ins>
    </w:p>
    <w:p w:rsidR="00521A1F" w:rsidRDefault="00521A1F" w:rsidP="00521A1F">
      <w:pPr>
        <w:rPr>
          <w:ins w:id="14215" w:author="C1-174635" w:date="2017-11-09T10:29:00Z"/>
          <w:rFonts w:eastAsia="Times New Roman"/>
          <w:noProof/>
        </w:rPr>
      </w:pPr>
      <w:ins w:id="14216" w:author="C1-174635" w:date="2017-11-09T10:29:00Z">
        <w:r>
          <w:rPr>
            <w:rFonts w:eastAsia="Times New Roman"/>
            <w:noProof/>
          </w:rPr>
          <w:t>When NAS detects the above cases or events, the NAS needs to perform the mapping of the kind of request to an access category and perform access barring checks for that request and category.</w:t>
        </w:r>
      </w:ins>
    </w:p>
    <w:p w:rsidR="00521A1F" w:rsidRDefault="00521A1F" w:rsidP="00521A1F">
      <w:pPr>
        <w:pStyle w:val="NO"/>
        <w:rPr>
          <w:ins w:id="14217" w:author="C1-174635" w:date="2017-11-09T10:29:00Z"/>
          <w:rFonts w:eastAsia="Times New Roman"/>
          <w:noProof/>
        </w:rPr>
      </w:pPr>
      <w:ins w:id="14218" w:author="C1-174635" w:date="2017-11-09T10:29:00Z">
        <w:r>
          <w:rPr>
            <w:rFonts w:eastAsia="Times New Roman"/>
            <w:noProof/>
          </w:rPr>
          <w:t>Note:</w:t>
        </w:r>
        <w:r>
          <w:rPr>
            <w:rFonts w:eastAsia="Times New Roman"/>
            <w:noProof/>
          </w:rPr>
          <w:tab/>
          <w:t>NAS is aware of the above events through indications provided by upper layers or when determing the need to start 5GMM procdures through normal NAS behaviour, or both.</w:t>
        </w:r>
      </w:ins>
    </w:p>
    <w:p w:rsidR="00521A1F" w:rsidRDefault="00521A1F" w:rsidP="00521A1F">
      <w:pPr>
        <w:rPr>
          <w:ins w:id="14219" w:author="C1-174635" w:date="2017-11-09T10:29:00Z"/>
          <w:rFonts w:eastAsia="Times New Roman"/>
          <w:noProof/>
        </w:rPr>
      </w:pPr>
      <w:ins w:id="14220" w:author="C1-174635" w:date="2017-11-09T10:29:00Z">
        <w:r>
          <w:rPr>
            <w:rFonts w:eastAsia="Times New Roman"/>
            <w:noProof/>
          </w:rPr>
          <w:t>To determine the access categories for a request, the NAS checks through a number of sets of access categories, namely:</w:t>
        </w:r>
      </w:ins>
    </w:p>
    <w:p w:rsidR="00521A1F" w:rsidRDefault="00521A1F" w:rsidP="00521A1F">
      <w:pPr>
        <w:pStyle w:val="B1"/>
        <w:rPr>
          <w:ins w:id="14221" w:author="C1-174635" w:date="2017-11-09T10:29:00Z"/>
          <w:rFonts w:eastAsia="Times New Roman"/>
          <w:noProof/>
        </w:rPr>
      </w:pPr>
      <w:ins w:id="14222" w:author="C1-174635" w:date="2017-11-09T10:29:00Z">
        <w:r>
          <w:rPr>
            <w:rFonts w:eastAsia="Times New Roman"/>
            <w:noProof/>
          </w:rPr>
          <w:t>-</w:t>
        </w:r>
        <w:r>
          <w:rPr>
            <w:rFonts w:eastAsia="Times New Roman"/>
            <w:noProof/>
          </w:rPr>
          <w:tab/>
          <w:t xml:space="preserve">a set of standardized access categories specified in 3GPP technical specifications; </w:t>
        </w:r>
      </w:ins>
    </w:p>
    <w:p w:rsidR="00521A1F" w:rsidRDefault="00521A1F" w:rsidP="00521A1F">
      <w:pPr>
        <w:pStyle w:val="B1"/>
        <w:rPr>
          <w:ins w:id="14223" w:author="C1-174635" w:date="2017-11-09T10:29:00Z"/>
          <w:rFonts w:eastAsia="Times New Roman"/>
          <w:noProof/>
        </w:rPr>
      </w:pPr>
      <w:ins w:id="14224" w:author="C1-174635" w:date="2017-11-09T10:29:00Z">
        <w:r>
          <w:rPr>
            <w:rFonts w:eastAsia="Times New Roman"/>
            <w:noProof/>
          </w:rPr>
          <w:t>-</w:t>
        </w:r>
        <w:r>
          <w:rPr>
            <w:rFonts w:eastAsia="Times New Roman"/>
            <w:noProof/>
          </w:rPr>
          <w:tab/>
          <w:t>a set of operator-specific access categories.</w:t>
        </w:r>
      </w:ins>
    </w:p>
    <w:p w:rsidR="00521A1F" w:rsidRDefault="00521A1F" w:rsidP="00521A1F">
      <w:pPr>
        <w:rPr>
          <w:ins w:id="14225" w:author="C1-174635" w:date="2017-11-09T10:29:00Z"/>
          <w:rFonts w:eastAsia="Times New Roman"/>
          <w:noProof/>
        </w:rPr>
      </w:pPr>
      <w:ins w:id="14226" w:author="C1-174635" w:date="2017-11-09T10:29:00Z">
        <w:r>
          <w:rPr>
            <w:rFonts w:eastAsia="Times New Roman"/>
            <w:noProof/>
          </w:rPr>
          <w:t>Each of these sets of categories will be used to identify the access category to be associated with the access attempt to be used when certain criteria are met. These criteria can be, for example, the characteristic of the UE, the reason for access or types of requested services, or profile of desired resources, etc.</w:t>
        </w:r>
      </w:ins>
    </w:p>
    <w:p w:rsidR="00521A1F" w:rsidRDefault="00521A1F" w:rsidP="00521A1F">
      <w:pPr>
        <w:rPr>
          <w:ins w:id="14227" w:author="C1-174635" w:date="2017-11-09T10:29:00Z"/>
          <w:rFonts w:eastAsia="Times New Roman"/>
          <w:noProof/>
        </w:rPr>
      </w:pPr>
      <w:ins w:id="14228" w:author="C1-174635" w:date="2017-11-09T10:29:00Z">
        <w:r>
          <w:rPr>
            <w:rFonts w:eastAsia="Times New Roman"/>
            <w:noProof/>
          </w:rPr>
          <w:t>The set of standardized access categories is defined in 3GPP TS 22.261 [3]. The operator-specific set of access categories is where Operators can set the access categories to be used for matching profiles of services or criteria.</w:t>
        </w:r>
      </w:ins>
    </w:p>
    <w:p w:rsidR="00521A1F" w:rsidRDefault="00521A1F" w:rsidP="00521A1F">
      <w:pPr>
        <w:pStyle w:val="EditorsNote"/>
        <w:rPr>
          <w:ins w:id="14229" w:author="C1-174635" w:date="2017-11-09T10:29:00Z"/>
          <w:rFonts w:eastAsia="Times New Roman"/>
          <w:noProof/>
        </w:rPr>
      </w:pPr>
      <w:ins w:id="14230" w:author="C1-174635" w:date="2017-11-09T10:29:00Z">
        <w:r>
          <w:rPr>
            <w:rFonts w:eastAsia="Times New Roman"/>
            <w:noProof/>
          </w:rPr>
          <w:t>Editor's note:</w:t>
        </w:r>
        <w:r>
          <w:rPr>
            <w:rFonts w:eastAsia="Times New Roman"/>
            <w:noProof/>
          </w:rPr>
          <w:tab/>
          <w:t>It is FFS how this operator-specific set of access categories will be provided to the UE and managed. For instance, is OMA DM protocol to be the chosen way to manage this configurable set of access categories or by some other means, is FFS.</w:t>
        </w:r>
      </w:ins>
    </w:p>
    <w:p w:rsidR="00521A1F" w:rsidRDefault="00521A1F" w:rsidP="00521A1F">
      <w:pPr>
        <w:rPr>
          <w:ins w:id="14231" w:author="C1-174635" w:date="2017-11-09T10:29:00Z"/>
          <w:rFonts w:eastAsia="Times New Roman"/>
          <w:noProof/>
        </w:rPr>
      </w:pPr>
      <w:ins w:id="14232" w:author="C1-174635" w:date="2017-11-09T10:29:00Z">
        <w:r>
          <w:rPr>
            <w:rFonts w:eastAsia="Times New Roman"/>
            <w:noProof/>
          </w:rPr>
          <w:t>For the purpose of determining the applicable access categories for the set of standardized access categories, the NAS shall follow the requirements set out in subclause</w:t>
        </w:r>
      </w:ins>
      <w:ins w:id="14233" w:author="rapporteur_Christian_Herrero-Veron" w:date="2017-11-09T19:58:00Z">
        <w:r w:rsidR="00EF10EF">
          <w:rPr>
            <w:rFonts w:eastAsia="Times New Roman"/>
            <w:noProof/>
          </w:rPr>
          <w:t> </w:t>
        </w:r>
      </w:ins>
      <w:ins w:id="14234" w:author="C1-174635" w:date="2017-11-09T10:29:00Z">
        <w:r>
          <w:rPr>
            <w:rFonts w:eastAsia="Times New Roman"/>
            <w:noProof/>
          </w:rPr>
          <w:t>12.2.</w:t>
        </w:r>
      </w:ins>
      <w:ins w:id="14235" w:author="rapporteur_Christian_Herrero-Veron" w:date="2017-11-09T19:58:00Z">
        <w:r w:rsidR="00EF10EF">
          <w:rPr>
            <w:rFonts w:eastAsia="Times New Roman"/>
            <w:noProof/>
          </w:rPr>
          <w:t>2</w:t>
        </w:r>
      </w:ins>
      <w:ins w:id="14236" w:author="C1-174635" w:date="2017-11-09T10:29:00Z">
        <w:r>
          <w:rPr>
            <w:rFonts w:eastAsia="Times New Roman"/>
            <w:noProof/>
          </w:rPr>
          <w:t>.2 and the rules and actions defined in table 12.2.</w:t>
        </w:r>
      </w:ins>
      <w:ins w:id="14237" w:author="rapporteur_Christian_Herrero-Veron" w:date="2017-11-09T19:58:00Z">
        <w:r w:rsidR="00EF10EF">
          <w:rPr>
            <w:rFonts w:eastAsia="Times New Roman"/>
            <w:noProof/>
          </w:rPr>
          <w:t>2</w:t>
        </w:r>
      </w:ins>
      <w:ins w:id="14238" w:author="C1-174635" w:date="2017-11-09T10:29:00Z">
        <w:r>
          <w:rPr>
            <w:rFonts w:eastAsia="Times New Roman"/>
            <w:noProof/>
          </w:rPr>
          <w:t>.2.1.</w:t>
        </w:r>
      </w:ins>
    </w:p>
    <w:p w:rsidR="00521A1F" w:rsidRPr="004B29C2" w:rsidRDefault="00521A1F" w:rsidP="00521A1F">
      <w:pPr>
        <w:pStyle w:val="EditorsNote"/>
        <w:rPr>
          <w:ins w:id="14239" w:author="C1-174635" w:date="2017-11-09T10:29:00Z"/>
          <w:rFonts w:eastAsia="Times New Roman"/>
          <w:noProof/>
        </w:rPr>
      </w:pPr>
      <w:ins w:id="14240" w:author="C1-174635" w:date="2017-11-09T10:29:00Z">
        <w:r w:rsidRPr="004B29C2">
          <w:rPr>
            <w:rFonts w:eastAsia="Times New Roman"/>
            <w:noProof/>
          </w:rPr>
          <w:t>Editor's note:</w:t>
        </w:r>
        <w:r w:rsidRPr="004B29C2">
          <w:rPr>
            <w:rFonts w:eastAsia="Times New Roman"/>
            <w:noProof/>
          </w:rPr>
          <w:tab/>
          <w:t>The contents and use of the operator-specific set of access categories are FFS. This FFS includes e.g. basis and reasons to which the operator-specific set of access categories is or is not considered when it is available; the actual rules and actions associated with the operator-specific set of access categories; order of checking or interaction between the different sets of access categories.</w:t>
        </w:r>
      </w:ins>
    </w:p>
    <w:p w:rsidR="00521A1F" w:rsidRPr="00FE320E" w:rsidRDefault="00521A1F" w:rsidP="00521A1F">
      <w:pPr>
        <w:pStyle w:val="Heading4"/>
        <w:rPr>
          <w:ins w:id="14241" w:author="C1-174635" w:date="2017-11-09T10:29:00Z"/>
          <w:rFonts w:eastAsia="Times New Roman"/>
        </w:rPr>
      </w:pPr>
      <w:bookmarkStart w:id="14242" w:name="_Toc485312249"/>
      <w:ins w:id="14243" w:author="C1-174635" w:date="2017-11-09T10:29:00Z">
        <w:r>
          <w:rPr>
            <w:rFonts w:eastAsia="Times New Roman"/>
          </w:rPr>
          <w:t>12.2.</w:t>
        </w:r>
      </w:ins>
      <w:ins w:id="14244" w:author="rapporteur_Christian_Herrero-Veron" w:date="2017-11-09T19:58:00Z">
        <w:r w:rsidR="00EF10EF">
          <w:rPr>
            <w:rFonts w:eastAsia="Times New Roman"/>
          </w:rPr>
          <w:t>2</w:t>
        </w:r>
      </w:ins>
      <w:ins w:id="14245" w:author="C1-174635" w:date="2017-11-09T10:29:00Z">
        <w:r>
          <w:rPr>
            <w:rFonts w:eastAsia="Times New Roman"/>
          </w:rPr>
          <w:t>.2</w:t>
        </w:r>
        <w:r w:rsidRPr="00FE320E">
          <w:rPr>
            <w:rFonts w:eastAsia="Times New Roman"/>
          </w:rPr>
          <w:tab/>
        </w:r>
        <w:bookmarkEnd w:id="14242"/>
        <w:r>
          <w:rPr>
            <w:rFonts w:eastAsia="Times New Roman"/>
          </w:rPr>
          <w:t xml:space="preserve">Categorizing a request for network resources through processing the set of </w:t>
        </w:r>
        <w:r>
          <w:rPr>
            <w:rFonts w:eastAsia="Times New Roman"/>
            <w:noProof/>
          </w:rPr>
          <w:t xml:space="preserve">standardized </w:t>
        </w:r>
        <w:r>
          <w:rPr>
            <w:rFonts w:eastAsia="Times New Roman"/>
          </w:rPr>
          <w:t>access categories</w:t>
        </w:r>
      </w:ins>
    </w:p>
    <w:p w:rsidR="00521A1F" w:rsidRPr="00FE320E" w:rsidRDefault="00521A1F" w:rsidP="00521A1F">
      <w:pPr>
        <w:rPr>
          <w:ins w:id="14246" w:author="C1-174635" w:date="2017-11-09T10:29:00Z"/>
          <w:rFonts w:eastAsia="Times New Roman"/>
          <w:snapToGrid w:val="0"/>
        </w:rPr>
      </w:pPr>
      <w:ins w:id="14247" w:author="C1-174635" w:date="2017-11-09T10:29:00Z">
        <w:r>
          <w:rPr>
            <w:rFonts w:eastAsia="Times New Roman"/>
            <w:snapToGrid w:val="0"/>
          </w:rPr>
          <w:t xml:space="preserve">When the 5G NAS needs to request resources from the network, the 5G NAS shall determine from the set of </w:t>
        </w:r>
        <w:r>
          <w:rPr>
            <w:rFonts w:eastAsia="Times New Roman"/>
            <w:noProof/>
          </w:rPr>
          <w:t xml:space="preserve">standardized </w:t>
        </w:r>
        <w:r>
          <w:rPr>
            <w:rFonts w:eastAsia="Times New Roman"/>
            <w:snapToGrid w:val="0"/>
          </w:rPr>
          <w:t>access categories, the access categories to be used for that request. This the NAS shall do by following the processing rules and the indicated order of processing given in table</w:t>
        </w:r>
      </w:ins>
      <w:ins w:id="14248" w:author="rapporteur_Christian_Herrero-Veron" w:date="2017-11-09T19:58:00Z">
        <w:r w:rsidR="00EF10EF">
          <w:rPr>
            <w:rFonts w:eastAsia="Times New Roman"/>
            <w:noProof/>
          </w:rPr>
          <w:t> </w:t>
        </w:r>
      </w:ins>
      <w:ins w:id="14249" w:author="C1-174635" w:date="2017-11-09T10:29:00Z">
        <w:r>
          <w:rPr>
            <w:rFonts w:eastAsia="Times New Roman"/>
            <w:snapToGrid w:val="0"/>
          </w:rPr>
          <w:t>12.2.</w:t>
        </w:r>
      </w:ins>
      <w:ins w:id="14250" w:author="rapporteur_Christian_Herrero-Veron" w:date="2017-11-09T19:58:00Z">
        <w:r w:rsidR="00EF10EF">
          <w:rPr>
            <w:rFonts w:eastAsia="Times New Roman"/>
            <w:snapToGrid w:val="0"/>
          </w:rPr>
          <w:t>2</w:t>
        </w:r>
      </w:ins>
      <w:ins w:id="14251" w:author="C1-174635" w:date="2017-11-09T10:29:00Z">
        <w:r>
          <w:rPr>
            <w:rFonts w:eastAsia="Times New Roman"/>
            <w:snapToGrid w:val="0"/>
          </w:rPr>
          <w:t>.2.1.</w:t>
        </w:r>
      </w:ins>
    </w:p>
    <w:p w:rsidR="00521A1F" w:rsidRPr="00FE320E" w:rsidRDefault="00521A1F" w:rsidP="00521A1F">
      <w:pPr>
        <w:pStyle w:val="TH"/>
        <w:rPr>
          <w:ins w:id="14252" w:author="C1-174635" w:date="2017-11-09T10:29:00Z"/>
          <w:rFonts w:eastAsia="Times New Roman"/>
        </w:rPr>
      </w:pPr>
      <w:ins w:id="14253" w:author="C1-174635" w:date="2017-11-09T10:29:00Z">
        <w:r w:rsidRPr="00FE320E">
          <w:rPr>
            <w:rFonts w:eastAsia="Times New Roman"/>
          </w:rPr>
          <w:t>Table</w:t>
        </w:r>
      </w:ins>
      <w:ins w:id="14254" w:author="rapporteur_Christian_Herrero-Veron" w:date="2017-11-09T19:58:00Z">
        <w:r w:rsidR="00EF10EF">
          <w:rPr>
            <w:rFonts w:eastAsia="Times New Roman"/>
            <w:noProof/>
          </w:rPr>
          <w:t> </w:t>
        </w:r>
      </w:ins>
      <w:ins w:id="14255" w:author="C1-174635" w:date="2017-11-09T10:29:00Z">
        <w:r>
          <w:rPr>
            <w:rFonts w:eastAsia="Times New Roman"/>
          </w:rPr>
          <w:t>12.2</w:t>
        </w:r>
        <w:r w:rsidRPr="00FE320E">
          <w:rPr>
            <w:rFonts w:eastAsia="Times New Roman"/>
          </w:rPr>
          <w:t>.</w:t>
        </w:r>
      </w:ins>
      <w:ins w:id="14256" w:author="rapporteur_Christian_Herrero-Veron" w:date="2017-11-09T19:58:00Z">
        <w:r w:rsidR="00EF10EF">
          <w:rPr>
            <w:rFonts w:eastAsia="Times New Roman"/>
          </w:rPr>
          <w:t>2</w:t>
        </w:r>
      </w:ins>
      <w:ins w:id="14257" w:author="C1-174635" w:date="2017-11-09T10:29:00Z">
        <w:r>
          <w:rPr>
            <w:rFonts w:eastAsia="Times New Roman"/>
          </w:rPr>
          <w:t>.2.</w:t>
        </w:r>
        <w:r w:rsidRPr="00FE320E">
          <w:rPr>
            <w:rFonts w:eastAsia="Times New Roman"/>
          </w:rPr>
          <w:t xml:space="preserve">1: Mapping </w:t>
        </w:r>
        <w:r>
          <w:rPr>
            <w:rFonts w:eastAsia="Times New Roman"/>
          </w:rPr>
          <w:t xml:space="preserve">table for </w:t>
        </w:r>
        <w:r>
          <w:rPr>
            <w:rFonts w:eastAsia="Times New Roman"/>
            <w:noProof/>
          </w:rPr>
          <w:t xml:space="preserve">standardized </w:t>
        </w:r>
        <w:r>
          <w:rPr>
            <w:rFonts w:eastAsia="Times New Roman"/>
          </w:rPr>
          <w:t>access categories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624"/>
        <w:gridCol w:w="1984"/>
        <w:gridCol w:w="3241"/>
        <w:gridCol w:w="1417"/>
        <w:gridCol w:w="2268"/>
      </w:tblGrid>
      <w:tr w:rsidR="00521A1F" w:rsidRPr="00403F4F" w:rsidTr="000657E8">
        <w:trPr>
          <w:jc w:val="center"/>
          <w:ins w:id="14258" w:author="C1-174635" w:date="2017-11-09T10:29:00Z"/>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ins w:id="14259" w:author="C1-174635" w:date="2017-11-09T10:29:00Z"/>
                <w:rFonts w:ascii="Arial" w:eastAsia="Times New Roman" w:hAnsi="Arial"/>
                <w:b/>
                <w:sz w:val="14"/>
                <w:lang w:val="en-US"/>
              </w:rPr>
            </w:pPr>
            <w:ins w:id="14260" w:author="C1-174635" w:date="2017-11-09T10:29:00Z">
              <w:r w:rsidRPr="00403F4F">
                <w:rPr>
                  <w:rFonts w:ascii="Arial" w:eastAsia="Times New Roman" w:hAnsi="Arial"/>
                  <w:b/>
                  <w:sz w:val="14"/>
                  <w:lang w:val="en-US"/>
                </w:rPr>
                <w:t>processing rule #, order of processing</w:t>
              </w:r>
            </w:ins>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ins w:id="14261" w:author="C1-174635" w:date="2017-11-09T10:29:00Z"/>
                <w:rFonts w:ascii="Arial" w:eastAsia="Times New Roman" w:hAnsi="Arial"/>
                <w:b/>
                <w:sz w:val="18"/>
              </w:rPr>
            </w:pPr>
            <w:ins w:id="14262" w:author="C1-174635" w:date="2017-11-09T10:29:00Z">
              <w:r w:rsidRPr="00403F4F">
                <w:rPr>
                  <w:rFonts w:ascii="Arial" w:eastAsia="Times New Roman" w:hAnsi="Arial"/>
                  <w:b/>
                  <w:sz w:val="18"/>
                </w:rPr>
                <w:t>UE characteristic or type of access attempt</w:t>
              </w:r>
            </w:ins>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ins w:id="14263" w:author="C1-174635" w:date="2017-11-09T10:29:00Z"/>
                <w:rFonts w:ascii="Arial" w:eastAsia="Times New Roman" w:hAnsi="Arial"/>
                <w:b/>
                <w:sz w:val="18"/>
              </w:rPr>
            </w:pPr>
            <w:ins w:id="14264" w:author="C1-174635" w:date="2017-11-09T10:29:00Z">
              <w:r w:rsidRPr="00403F4F">
                <w:rPr>
                  <w:rFonts w:ascii="Arial" w:eastAsia="Times New Roman" w:hAnsi="Arial"/>
                  <w:b/>
                  <w:sz w:val="18"/>
                </w:rPr>
                <w:t>Requirements to be met</w:t>
              </w:r>
            </w:ins>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ins w:id="14265" w:author="C1-174635" w:date="2017-11-09T10:29:00Z"/>
                <w:rFonts w:ascii="Arial" w:eastAsia="Times New Roman" w:hAnsi="Arial"/>
                <w:b/>
                <w:sz w:val="18"/>
                <w:lang w:val="en-US"/>
              </w:rPr>
            </w:pPr>
            <w:ins w:id="14266" w:author="C1-174635" w:date="2017-11-09T10:29:00Z">
              <w:r w:rsidRPr="00403F4F">
                <w:rPr>
                  <w:rFonts w:ascii="Arial" w:eastAsia="Times New Roman" w:hAnsi="Arial"/>
                  <w:b/>
                  <w:sz w:val="18"/>
                  <w:lang w:val="en-US"/>
                </w:rPr>
                <w:t>If requirement is met,</w:t>
              </w:r>
              <w:r w:rsidRPr="00403F4F">
                <w:rPr>
                  <w:rFonts w:ascii="Arial" w:eastAsia="Times New Roman" w:hAnsi="Arial"/>
                  <w:b/>
                  <w:sz w:val="18"/>
                  <w:lang w:val="en-US"/>
                </w:rPr>
                <w:br/>
              </w:r>
              <w:r w:rsidRPr="00403F4F">
                <w:rPr>
                  <w:rFonts w:ascii="Arial" w:eastAsia="Times New Roman" w:hAnsi="Arial"/>
                  <w:b/>
                  <w:sz w:val="18"/>
                </w:rPr>
                <w:t>Access Category</w:t>
              </w:r>
              <w:r w:rsidRPr="00403F4F">
                <w:rPr>
                  <w:rFonts w:ascii="Arial" w:eastAsia="Times New Roman" w:hAnsi="Arial"/>
                  <w:b/>
                  <w:sz w:val="18"/>
                  <w:lang w:val="en-US"/>
                </w:rPr>
                <w:t xml:space="preserve"> found</w:t>
              </w:r>
            </w:ins>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ins w:id="14267" w:author="C1-174635" w:date="2017-11-09T10:29:00Z"/>
                <w:rFonts w:ascii="Arial" w:eastAsia="Times New Roman" w:hAnsi="Arial"/>
                <w:b/>
                <w:sz w:val="18"/>
                <w:lang w:val="en-US"/>
              </w:rPr>
            </w:pPr>
            <w:ins w:id="14268" w:author="C1-174635" w:date="2017-11-09T10:29:00Z">
              <w:r w:rsidRPr="00403F4F">
                <w:rPr>
                  <w:rFonts w:ascii="Arial" w:eastAsia="Times New Roman" w:hAnsi="Arial"/>
                  <w:b/>
                  <w:sz w:val="18"/>
                  <w:lang w:val="en-US"/>
                </w:rPr>
                <w:t>Further action</w:t>
              </w:r>
            </w:ins>
          </w:p>
        </w:tc>
      </w:tr>
      <w:tr w:rsidR="00521A1F" w:rsidRPr="00403F4F" w:rsidTr="000657E8">
        <w:trPr>
          <w:jc w:val="center"/>
          <w:ins w:id="14269" w:author="C1-174635" w:date="2017-11-09T10:29:00Z"/>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ins w:id="14270" w:author="C1-174635" w:date="2017-11-09T10:29:00Z"/>
                <w:rFonts w:ascii="Arial" w:eastAsia="Times New Roman" w:hAnsi="Arial"/>
                <w:sz w:val="18"/>
                <w:lang w:val="de-DE"/>
              </w:rPr>
            </w:pPr>
            <w:ins w:id="14271" w:author="C1-174635" w:date="2017-11-09T10:29:00Z">
              <w:r w:rsidRPr="00403F4F">
                <w:rPr>
                  <w:rFonts w:ascii="Arial" w:eastAsia="Times New Roman" w:hAnsi="Arial"/>
                  <w:sz w:val="18"/>
                  <w:lang w:val="de-DE"/>
                </w:rPr>
                <w:t>1</w:t>
              </w:r>
            </w:ins>
          </w:p>
        </w:tc>
        <w:tc>
          <w:tcPr>
            <w:tcW w:w="1984" w:type="dxa"/>
          </w:tcPr>
          <w:p w:rsidR="00521A1F" w:rsidRPr="00403F4F" w:rsidRDefault="00521A1F" w:rsidP="000657E8">
            <w:pPr>
              <w:keepNext/>
              <w:keepLines/>
              <w:overflowPunct w:val="0"/>
              <w:autoSpaceDE w:val="0"/>
              <w:autoSpaceDN w:val="0"/>
              <w:adjustRightInd w:val="0"/>
              <w:spacing w:after="0"/>
              <w:textAlignment w:val="baseline"/>
              <w:rPr>
                <w:ins w:id="14272" w:author="C1-174635" w:date="2017-11-09T10:29:00Z"/>
                <w:rFonts w:ascii="Arial" w:eastAsia="Times New Roman" w:hAnsi="Arial"/>
                <w:sz w:val="18"/>
              </w:rPr>
            </w:pPr>
            <w:ins w:id="14273" w:author="C1-174635" w:date="2017-11-09T10:29:00Z">
              <w:r w:rsidRPr="00403F4F">
                <w:rPr>
                  <w:rFonts w:ascii="Arial" w:eastAsia="Times New Roman" w:hAnsi="Arial"/>
                  <w:sz w:val="18"/>
                  <w:lang w:val="de-DE"/>
                </w:rPr>
                <w:t>R</w:t>
              </w:r>
              <w:r w:rsidRPr="00403F4F">
                <w:rPr>
                  <w:rFonts w:ascii="Arial" w:eastAsia="Times New Roman" w:hAnsi="Arial"/>
                  <w:sz w:val="18"/>
                </w:rPr>
                <w:t>espon</w:t>
              </w:r>
              <w:r w:rsidRPr="00403F4F">
                <w:rPr>
                  <w:rFonts w:ascii="Arial" w:eastAsia="Times New Roman" w:hAnsi="Arial"/>
                  <w:sz w:val="18"/>
                  <w:lang w:val="de-DE"/>
                </w:rPr>
                <w:t>se</w:t>
              </w:r>
              <w:r w:rsidRPr="00403F4F">
                <w:rPr>
                  <w:rFonts w:ascii="Arial" w:eastAsia="Times New Roman" w:hAnsi="Arial"/>
                  <w:sz w:val="18"/>
                </w:rPr>
                <w:t xml:space="preserve"> to paging</w:t>
              </w:r>
            </w:ins>
          </w:p>
        </w:tc>
        <w:tc>
          <w:tcPr>
            <w:tcW w:w="3241" w:type="dxa"/>
          </w:tcPr>
          <w:p w:rsidR="00521A1F" w:rsidRPr="00403F4F" w:rsidRDefault="00521A1F" w:rsidP="000657E8">
            <w:pPr>
              <w:keepNext/>
              <w:keepLines/>
              <w:overflowPunct w:val="0"/>
              <w:autoSpaceDE w:val="0"/>
              <w:autoSpaceDN w:val="0"/>
              <w:adjustRightInd w:val="0"/>
              <w:spacing w:after="0"/>
              <w:textAlignment w:val="baseline"/>
              <w:rPr>
                <w:ins w:id="14274" w:author="C1-174635" w:date="2017-11-09T10:29:00Z"/>
                <w:rFonts w:ascii="Arial" w:eastAsia="Times New Roman" w:hAnsi="Arial"/>
                <w:sz w:val="18"/>
              </w:rPr>
            </w:pPr>
            <w:ins w:id="14275" w:author="C1-174635" w:date="2017-11-09T10:29:00Z">
              <w:r w:rsidRPr="00403F4F">
                <w:rPr>
                  <w:rFonts w:ascii="Arial" w:eastAsia="Times New Roman" w:hAnsi="Arial"/>
                  <w:sz w:val="18"/>
                </w:rPr>
                <w:t>Requested RRC connection is for MT access</w:t>
              </w:r>
            </w:ins>
          </w:p>
        </w:tc>
        <w:tc>
          <w:tcPr>
            <w:tcW w:w="1417" w:type="dxa"/>
          </w:tcPr>
          <w:p w:rsidR="00521A1F" w:rsidRPr="00403F4F" w:rsidRDefault="00521A1F" w:rsidP="000657E8">
            <w:pPr>
              <w:keepNext/>
              <w:keepLines/>
              <w:overflowPunct w:val="0"/>
              <w:autoSpaceDE w:val="0"/>
              <w:autoSpaceDN w:val="0"/>
              <w:adjustRightInd w:val="0"/>
              <w:spacing w:after="0"/>
              <w:textAlignment w:val="baseline"/>
              <w:rPr>
                <w:ins w:id="14276" w:author="C1-174635" w:date="2017-11-09T10:29:00Z"/>
                <w:rFonts w:ascii="Arial" w:eastAsia="Times New Roman" w:hAnsi="Arial"/>
                <w:sz w:val="18"/>
              </w:rPr>
            </w:pPr>
            <w:ins w:id="14277" w:author="C1-174635" w:date="2017-11-09T10:29:00Z">
              <w:r w:rsidRPr="00403F4F">
                <w:rPr>
                  <w:rFonts w:ascii="Arial" w:eastAsia="Times New Roman" w:hAnsi="Arial"/>
                  <w:sz w:val="18"/>
                </w:rPr>
                <w:t>0 (= MT_acc)</w:t>
              </w:r>
              <w:r w:rsidRPr="00403F4F">
                <w:rPr>
                  <w:rFonts w:ascii="Arial" w:eastAsia="Times New Roman" w:hAnsi="Arial"/>
                  <w:sz w:val="18"/>
                </w:rPr>
                <w:br/>
              </w:r>
            </w:ins>
          </w:p>
        </w:tc>
        <w:tc>
          <w:tcPr>
            <w:tcW w:w="2268" w:type="dxa"/>
          </w:tcPr>
          <w:p w:rsidR="00521A1F" w:rsidRPr="00403F4F" w:rsidRDefault="00521A1F" w:rsidP="000657E8">
            <w:pPr>
              <w:overflowPunct w:val="0"/>
              <w:autoSpaceDE w:val="0"/>
              <w:autoSpaceDN w:val="0"/>
              <w:adjustRightInd w:val="0"/>
              <w:spacing w:before="60" w:after="60"/>
              <w:textAlignment w:val="baseline"/>
              <w:rPr>
                <w:ins w:id="14278" w:author="C1-174635" w:date="2017-11-09T10:29:00Z"/>
                <w:rFonts w:ascii="Arial" w:eastAsia="Times New Roman" w:hAnsi="Arial"/>
                <w:sz w:val="18"/>
                <w:lang w:val="en-US"/>
              </w:rPr>
            </w:pPr>
            <w:ins w:id="14279" w:author="C1-174635" w:date="2017-11-09T10:29:00Z">
              <w:r w:rsidRPr="00403F4F">
                <w:rPr>
                  <w:rFonts w:ascii="Arial" w:eastAsia="Times New Roman" w:hAnsi="Arial"/>
                  <w:sz w:val="18"/>
                  <w:lang w:val="en-US"/>
                </w:rPr>
                <w:t>Note 1</w:t>
              </w:r>
            </w:ins>
          </w:p>
          <w:p w:rsidR="00521A1F" w:rsidRPr="00403F4F" w:rsidRDefault="00521A1F" w:rsidP="000657E8">
            <w:pPr>
              <w:overflowPunct w:val="0"/>
              <w:autoSpaceDE w:val="0"/>
              <w:autoSpaceDN w:val="0"/>
              <w:adjustRightInd w:val="0"/>
              <w:spacing w:before="60" w:after="60"/>
              <w:textAlignment w:val="baseline"/>
              <w:rPr>
                <w:ins w:id="14280" w:author="C1-174635" w:date="2017-11-09T10:29:00Z"/>
                <w:rFonts w:ascii="Arial" w:eastAsia="Times New Roman" w:hAnsi="Arial"/>
                <w:sz w:val="18"/>
                <w:lang w:val="en-US"/>
              </w:rPr>
            </w:pPr>
            <w:ins w:id="14281" w:author="C1-174635" w:date="2017-11-09T10:29:00Z">
              <w:r w:rsidRPr="00403F4F">
                <w:rPr>
                  <w:rFonts w:ascii="Arial" w:eastAsia="Times New Roman" w:hAnsi="Arial"/>
                  <w:sz w:val="18"/>
                  <w:lang w:val="en-US"/>
                </w:rPr>
                <w:t xml:space="preserve">This rule is to allow NAS to classify that the attempt is for response to paging. </w:t>
              </w:r>
              <w:r>
                <w:rPr>
                  <w:rFonts w:ascii="Arial" w:eastAsia="Times New Roman" w:hAnsi="Arial"/>
                  <w:sz w:val="18"/>
                  <w:lang w:val="en-US"/>
                </w:rPr>
                <w:t>This does not suggest</w:t>
              </w:r>
              <w:r w:rsidRPr="00403F4F">
                <w:rPr>
                  <w:rFonts w:ascii="Arial" w:eastAsia="Times New Roman" w:hAnsi="Arial"/>
                  <w:sz w:val="18"/>
                  <w:lang w:val="en-US"/>
                </w:rPr>
                <w:t xml:space="preserve"> that </w:t>
              </w:r>
              <w:r>
                <w:rPr>
                  <w:rFonts w:ascii="Arial" w:eastAsia="Times New Roman" w:hAnsi="Arial"/>
                  <w:sz w:val="18"/>
                  <w:lang w:val="en-US"/>
                </w:rPr>
                <w:t>the response to paging is</w:t>
              </w:r>
              <w:r w:rsidRPr="00403F4F">
                <w:rPr>
                  <w:rFonts w:ascii="Arial" w:eastAsia="Times New Roman" w:hAnsi="Arial"/>
                  <w:sz w:val="18"/>
                  <w:lang w:val="en-US"/>
                </w:rPr>
                <w:t xml:space="preserve"> subject to access control and that the </w:t>
              </w:r>
              <w:r>
                <w:rPr>
                  <w:rFonts w:ascii="Arial" w:eastAsia="Times New Roman" w:hAnsi="Arial"/>
                  <w:sz w:val="18"/>
                  <w:lang w:val="en-US"/>
                </w:rPr>
                <w:t xml:space="preserve">5G </w:t>
              </w:r>
              <w:r w:rsidRPr="00403F4F">
                <w:rPr>
                  <w:rFonts w:ascii="Arial" w:eastAsia="Times New Roman" w:hAnsi="Arial"/>
                  <w:sz w:val="18"/>
                  <w:lang w:val="en-US"/>
                </w:rPr>
                <w:t>RAN will broadcast barring parameters for "access category 0".</w:t>
              </w:r>
            </w:ins>
          </w:p>
        </w:tc>
      </w:tr>
      <w:tr w:rsidR="00521A1F" w:rsidRPr="00403F4F" w:rsidTr="000657E8">
        <w:trPr>
          <w:trHeight w:val="57"/>
          <w:jc w:val="center"/>
          <w:ins w:id="14282" w:author="C1-174635" w:date="2017-11-09T10:29:00Z"/>
        </w:trPr>
        <w:tc>
          <w:tcPr>
            <w:tcW w:w="624" w:type="dxa"/>
            <w:shd w:val="clear" w:color="auto" w:fill="D9D9D9"/>
          </w:tcPr>
          <w:p w:rsidR="00521A1F" w:rsidRPr="00403F4F" w:rsidRDefault="00521A1F" w:rsidP="000657E8">
            <w:pPr>
              <w:overflowPunct w:val="0"/>
              <w:autoSpaceDE w:val="0"/>
              <w:autoSpaceDN w:val="0"/>
              <w:adjustRightInd w:val="0"/>
              <w:spacing w:after="0"/>
              <w:textAlignment w:val="baseline"/>
              <w:rPr>
                <w:ins w:id="14283" w:author="C1-174635" w:date="2017-11-09T10:29:00Z"/>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ins w:id="14284" w:author="C1-174635" w:date="2017-11-09T10:29:00Z"/>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ins w:id="14285" w:author="C1-174635" w:date="2017-11-09T10:29:00Z"/>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ins w:id="14286" w:author="C1-174635" w:date="2017-11-09T10:29:00Z"/>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ins w:id="14287" w:author="C1-174635" w:date="2017-11-09T10:29:00Z"/>
                <w:rFonts w:ascii="Arial" w:eastAsia="Times New Roman" w:hAnsi="Arial"/>
                <w:sz w:val="12"/>
              </w:rPr>
            </w:pPr>
          </w:p>
        </w:tc>
      </w:tr>
      <w:tr w:rsidR="00521A1F" w:rsidRPr="00403F4F" w:rsidTr="000657E8">
        <w:trPr>
          <w:jc w:val="center"/>
          <w:ins w:id="14288" w:author="C1-174635" w:date="2017-11-09T10:29:00Z"/>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ins w:id="14289" w:author="C1-174635" w:date="2017-11-09T10:29:00Z"/>
                <w:rFonts w:ascii="Arial" w:eastAsia="Times New Roman" w:hAnsi="Arial"/>
                <w:sz w:val="18"/>
              </w:rPr>
            </w:pPr>
            <w:ins w:id="14290" w:author="C1-174635" w:date="2017-11-09T10:29:00Z">
              <w:r w:rsidRPr="00403F4F">
                <w:rPr>
                  <w:rFonts w:ascii="Arial" w:eastAsia="Times New Roman" w:hAnsi="Arial"/>
                  <w:sz w:val="18"/>
                  <w:lang w:val="de-DE"/>
                </w:rPr>
                <w:t>2</w:t>
              </w:r>
            </w:ins>
          </w:p>
        </w:tc>
        <w:tc>
          <w:tcPr>
            <w:tcW w:w="1984" w:type="dxa"/>
          </w:tcPr>
          <w:p w:rsidR="00521A1F" w:rsidRPr="00403F4F" w:rsidRDefault="00521A1F" w:rsidP="000657E8">
            <w:pPr>
              <w:keepNext/>
              <w:keepLines/>
              <w:overflowPunct w:val="0"/>
              <w:autoSpaceDE w:val="0"/>
              <w:autoSpaceDN w:val="0"/>
              <w:adjustRightInd w:val="0"/>
              <w:spacing w:after="0"/>
              <w:textAlignment w:val="baseline"/>
              <w:rPr>
                <w:ins w:id="14291" w:author="C1-174635" w:date="2017-11-09T10:29:00Z"/>
                <w:rFonts w:ascii="Arial" w:eastAsia="Times New Roman" w:hAnsi="Arial"/>
                <w:sz w:val="18"/>
              </w:rPr>
            </w:pPr>
            <w:ins w:id="14292" w:author="C1-174635" w:date="2017-11-09T10:29:00Z">
              <w:r w:rsidRPr="00403F4F">
                <w:rPr>
                  <w:rFonts w:ascii="Arial" w:eastAsia="Times New Roman" w:hAnsi="Arial"/>
                  <w:sz w:val="18"/>
                </w:rPr>
                <w:t xml:space="preserve">UE of access class </w:t>
              </w:r>
              <w:r w:rsidRPr="00403F4F">
                <w:rPr>
                  <w:rFonts w:ascii="Arial" w:eastAsia="Times New Roman" w:hAnsi="Arial"/>
                  <w:sz w:val="18"/>
                </w:rPr>
                <w:br/>
                <w:t>0 to 9</w:t>
              </w:r>
            </w:ins>
          </w:p>
          <w:p w:rsidR="00521A1F" w:rsidRPr="00403F4F" w:rsidRDefault="00521A1F" w:rsidP="000657E8">
            <w:pPr>
              <w:keepNext/>
              <w:keepLines/>
              <w:overflowPunct w:val="0"/>
              <w:autoSpaceDE w:val="0"/>
              <w:autoSpaceDN w:val="0"/>
              <w:adjustRightInd w:val="0"/>
              <w:spacing w:after="0"/>
              <w:textAlignment w:val="baseline"/>
              <w:rPr>
                <w:ins w:id="14293" w:author="C1-174635" w:date="2017-11-09T10:29:00Z"/>
                <w:rFonts w:ascii="Arial" w:eastAsia="Times New Roman" w:hAnsi="Arial"/>
                <w:sz w:val="18"/>
              </w:rPr>
            </w:pPr>
            <w:ins w:id="14294" w:author="C1-174635" w:date="2017-11-09T10:29:00Z">
              <w:r w:rsidRPr="00403F4F">
                <w:rPr>
                  <w:rFonts w:ascii="Arial" w:eastAsia="Times New Roman" w:hAnsi="Arial"/>
                  <w:sz w:val="18"/>
                  <w:lang w:val="de-DE"/>
                </w:rPr>
                <w:t>(</w:t>
              </w:r>
              <w:r w:rsidRPr="00403F4F">
                <w:rPr>
                  <w:rFonts w:ascii="Arial" w:eastAsia="Times New Roman" w:hAnsi="Arial"/>
                  <w:sz w:val="18"/>
                </w:rPr>
                <w:t>Emergency session</w:t>
              </w:r>
              <w:r w:rsidRPr="00403F4F">
                <w:rPr>
                  <w:rFonts w:ascii="Arial" w:eastAsia="Times New Roman" w:hAnsi="Arial"/>
                  <w:sz w:val="18"/>
                  <w:lang w:val="de-DE"/>
                </w:rPr>
                <w:t>)</w:t>
              </w:r>
              <w:r w:rsidRPr="00403F4F">
                <w:rPr>
                  <w:rFonts w:ascii="Arial" w:eastAsia="Times New Roman" w:hAnsi="Arial"/>
                  <w:sz w:val="18"/>
                </w:rPr>
                <w:br/>
              </w:r>
            </w:ins>
          </w:p>
        </w:tc>
        <w:tc>
          <w:tcPr>
            <w:tcW w:w="3241" w:type="dxa"/>
          </w:tcPr>
          <w:p w:rsidR="00521A1F" w:rsidRPr="00403F4F" w:rsidRDefault="00521A1F" w:rsidP="000657E8">
            <w:pPr>
              <w:keepNext/>
              <w:keepLines/>
              <w:overflowPunct w:val="0"/>
              <w:autoSpaceDE w:val="0"/>
              <w:autoSpaceDN w:val="0"/>
              <w:adjustRightInd w:val="0"/>
              <w:spacing w:after="0"/>
              <w:textAlignment w:val="baseline"/>
              <w:rPr>
                <w:ins w:id="14295" w:author="C1-174635" w:date="2017-11-09T10:29:00Z"/>
                <w:rFonts w:ascii="Arial" w:eastAsia="Times New Roman" w:hAnsi="Arial"/>
                <w:sz w:val="18"/>
              </w:rPr>
            </w:pPr>
            <w:ins w:id="14296" w:author="C1-174635" w:date="2017-11-09T10:29:00Z">
              <w:r w:rsidRPr="00403F4F">
                <w:rPr>
                  <w:rFonts w:ascii="Arial" w:eastAsia="Times New Roman" w:hAnsi="Arial"/>
                  <w:sz w:val="18"/>
                </w:rPr>
                <w:t>UE is attempting access for an emergency session</w:t>
              </w:r>
            </w:ins>
          </w:p>
        </w:tc>
        <w:tc>
          <w:tcPr>
            <w:tcW w:w="1417" w:type="dxa"/>
          </w:tcPr>
          <w:p w:rsidR="00521A1F" w:rsidRPr="00403F4F" w:rsidRDefault="00521A1F" w:rsidP="000657E8">
            <w:pPr>
              <w:keepNext/>
              <w:keepLines/>
              <w:overflowPunct w:val="0"/>
              <w:autoSpaceDE w:val="0"/>
              <w:autoSpaceDN w:val="0"/>
              <w:adjustRightInd w:val="0"/>
              <w:spacing w:after="0"/>
              <w:textAlignment w:val="baseline"/>
              <w:rPr>
                <w:ins w:id="14297" w:author="C1-174635" w:date="2017-11-09T10:29:00Z"/>
                <w:rFonts w:ascii="Arial" w:eastAsia="Times New Roman" w:hAnsi="Arial"/>
                <w:sz w:val="18"/>
              </w:rPr>
            </w:pPr>
            <w:ins w:id="14298" w:author="C1-174635" w:date="2017-11-09T10:29:00Z">
              <w:r>
                <w:rPr>
                  <w:rFonts w:ascii="Arial" w:eastAsia="Times New Roman" w:hAnsi="Arial"/>
                  <w:sz w:val="18"/>
                  <w:lang w:val="en-US"/>
                </w:rPr>
                <w:t>3</w:t>
              </w:r>
              <w:r w:rsidRPr="00403F4F">
                <w:rPr>
                  <w:rFonts w:ascii="Arial" w:eastAsia="Times New Roman" w:hAnsi="Arial"/>
                  <w:sz w:val="18"/>
                </w:rPr>
                <w:t xml:space="preserve"> (= emergency)</w:t>
              </w:r>
            </w:ins>
          </w:p>
        </w:tc>
        <w:tc>
          <w:tcPr>
            <w:tcW w:w="2268" w:type="dxa"/>
          </w:tcPr>
          <w:p w:rsidR="00521A1F" w:rsidRPr="00403F4F" w:rsidRDefault="00521A1F" w:rsidP="000657E8">
            <w:pPr>
              <w:overflowPunct w:val="0"/>
              <w:autoSpaceDE w:val="0"/>
              <w:autoSpaceDN w:val="0"/>
              <w:adjustRightInd w:val="0"/>
              <w:spacing w:before="60" w:after="60"/>
              <w:textAlignment w:val="baseline"/>
              <w:rPr>
                <w:ins w:id="14299" w:author="C1-174635" w:date="2017-11-09T10:29:00Z"/>
                <w:rFonts w:ascii="Arial" w:eastAsia="Times New Roman" w:hAnsi="Arial"/>
                <w:sz w:val="18"/>
                <w:lang w:val="en-US"/>
              </w:rPr>
            </w:pPr>
            <w:ins w:id="14300" w:author="C1-174635" w:date="2017-11-09T10:29:00Z">
              <w:r w:rsidRPr="00403F4F">
                <w:rPr>
                  <w:rFonts w:ascii="Arial" w:eastAsia="Times New Roman" w:hAnsi="Arial"/>
                  <w:sz w:val="18"/>
                  <w:lang w:val="en-US"/>
                </w:rPr>
                <w:t>Note 1</w:t>
              </w:r>
            </w:ins>
          </w:p>
        </w:tc>
      </w:tr>
      <w:tr w:rsidR="00521A1F" w:rsidRPr="00403F4F" w:rsidTr="000657E8">
        <w:trPr>
          <w:jc w:val="center"/>
          <w:ins w:id="14301" w:author="C1-174635" w:date="2017-11-09T10:29:00Z"/>
        </w:trPr>
        <w:tc>
          <w:tcPr>
            <w:tcW w:w="624" w:type="dxa"/>
          </w:tcPr>
          <w:p w:rsidR="00521A1F" w:rsidRPr="00403F4F" w:rsidRDefault="00521A1F" w:rsidP="000657E8">
            <w:pPr>
              <w:overflowPunct w:val="0"/>
              <w:autoSpaceDE w:val="0"/>
              <w:autoSpaceDN w:val="0"/>
              <w:adjustRightInd w:val="0"/>
              <w:spacing w:before="60" w:after="60"/>
              <w:jc w:val="center"/>
              <w:textAlignment w:val="baseline"/>
              <w:rPr>
                <w:ins w:id="14302" w:author="C1-174635" w:date="2017-11-09T10:29:00Z"/>
                <w:rFonts w:ascii="Arial" w:eastAsia="Times New Roman" w:hAnsi="Arial"/>
                <w:sz w:val="18"/>
                <w:lang w:val="en-US"/>
              </w:rPr>
            </w:pPr>
            <w:ins w:id="14303" w:author="C1-174635" w:date="2017-11-09T10:29:00Z">
              <w:r w:rsidRPr="00403F4F">
                <w:rPr>
                  <w:rFonts w:ascii="Arial" w:eastAsia="Times New Roman" w:hAnsi="Arial"/>
                  <w:sz w:val="18"/>
                  <w:lang w:val="en-US"/>
                </w:rPr>
                <w:t>3</w:t>
              </w:r>
            </w:ins>
          </w:p>
        </w:tc>
        <w:tc>
          <w:tcPr>
            <w:tcW w:w="1984" w:type="dxa"/>
          </w:tcPr>
          <w:p w:rsidR="00521A1F" w:rsidRPr="00403F4F" w:rsidRDefault="00521A1F" w:rsidP="000657E8">
            <w:pPr>
              <w:overflowPunct w:val="0"/>
              <w:autoSpaceDE w:val="0"/>
              <w:autoSpaceDN w:val="0"/>
              <w:adjustRightInd w:val="0"/>
              <w:spacing w:before="60" w:after="60"/>
              <w:textAlignment w:val="baseline"/>
              <w:rPr>
                <w:ins w:id="14304" w:author="C1-174635" w:date="2017-11-09T10:29:00Z"/>
                <w:rFonts w:ascii="Arial" w:eastAsia="Times New Roman" w:hAnsi="Arial"/>
                <w:sz w:val="18"/>
                <w:lang w:val="en-US"/>
              </w:rPr>
            </w:pPr>
            <w:ins w:id="14305" w:author="C1-174635" w:date="2017-11-09T10:29:00Z">
              <w:r w:rsidRPr="00403F4F">
                <w:rPr>
                  <w:rFonts w:ascii="Arial" w:eastAsia="Times New Roman" w:hAnsi="Arial"/>
                  <w:sz w:val="18"/>
                </w:rPr>
                <w:t xml:space="preserve">UE of access class </w:t>
              </w:r>
              <w:r w:rsidRPr="00403F4F">
                <w:rPr>
                  <w:rFonts w:ascii="Arial" w:eastAsia="Times New Roman" w:hAnsi="Arial"/>
                  <w:sz w:val="18"/>
                </w:rPr>
                <w:br/>
                <w:t>11</w:t>
              </w:r>
              <w:r w:rsidRPr="00403F4F">
                <w:rPr>
                  <w:rFonts w:ascii="Arial" w:eastAsia="Times New Roman" w:hAnsi="Arial"/>
                  <w:sz w:val="18"/>
                  <w:lang w:val="en-US"/>
                </w:rPr>
                <w:t xml:space="preserve"> – 15</w:t>
              </w:r>
            </w:ins>
          </w:p>
          <w:p w:rsidR="00521A1F" w:rsidRPr="00403F4F" w:rsidRDefault="00521A1F" w:rsidP="000657E8">
            <w:pPr>
              <w:overflowPunct w:val="0"/>
              <w:autoSpaceDE w:val="0"/>
              <w:autoSpaceDN w:val="0"/>
              <w:adjustRightInd w:val="0"/>
              <w:spacing w:before="60" w:after="60"/>
              <w:textAlignment w:val="baseline"/>
              <w:rPr>
                <w:ins w:id="14306" w:author="C1-174635" w:date="2017-11-09T10:29:00Z"/>
                <w:rFonts w:ascii="Arial" w:eastAsia="Times New Roman" w:hAnsi="Arial"/>
                <w:sz w:val="18"/>
                <w:lang w:val="de-DE"/>
              </w:rPr>
            </w:pPr>
            <w:ins w:id="14307" w:author="C1-174635" w:date="2017-11-09T10:29:00Z">
              <w:r w:rsidRPr="00403F4F">
                <w:rPr>
                  <w:rFonts w:ascii="Arial" w:eastAsia="Times New Roman" w:hAnsi="Arial"/>
                  <w:sz w:val="18"/>
                  <w:lang w:val="en-US"/>
                </w:rPr>
                <w:t>(</w:t>
              </w:r>
              <w:r w:rsidRPr="00403F4F">
                <w:rPr>
                  <w:rFonts w:ascii="Arial" w:eastAsia="Times New Roman" w:hAnsi="Arial"/>
                  <w:sz w:val="18"/>
                </w:rPr>
                <w:t>Emergency session</w:t>
              </w:r>
              <w:r w:rsidRPr="00403F4F">
                <w:rPr>
                  <w:rFonts w:ascii="Arial" w:eastAsia="Times New Roman" w:hAnsi="Arial"/>
                  <w:sz w:val="18"/>
                  <w:lang w:val="de-DE"/>
                </w:rPr>
                <w:t>)</w:t>
              </w:r>
            </w:ins>
          </w:p>
        </w:tc>
        <w:tc>
          <w:tcPr>
            <w:tcW w:w="3241" w:type="dxa"/>
          </w:tcPr>
          <w:p w:rsidR="00521A1F" w:rsidRPr="00403F4F" w:rsidRDefault="00521A1F" w:rsidP="000657E8">
            <w:pPr>
              <w:overflowPunct w:val="0"/>
              <w:autoSpaceDE w:val="0"/>
              <w:autoSpaceDN w:val="0"/>
              <w:adjustRightInd w:val="0"/>
              <w:spacing w:before="60" w:after="60"/>
              <w:textAlignment w:val="baseline"/>
              <w:rPr>
                <w:ins w:id="14308" w:author="C1-174635" w:date="2017-11-09T10:29:00Z"/>
                <w:rFonts w:ascii="Arial" w:eastAsia="Times New Roman" w:hAnsi="Arial"/>
                <w:sz w:val="18"/>
                <w:lang w:val="en-US"/>
              </w:rPr>
            </w:pPr>
            <w:ins w:id="14309" w:author="C1-174635" w:date="2017-11-09T10:29:00Z">
              <w:r w:rsidRPr="00403F4F">
                <w:rPr>
                  <w:rFonts w:ascii="Arial" w:eastAsia="Times New Roman" w:hAnsi="Arial"/>
                  <w:sz w:val="18"/>
                </w:rPr>
                <w:t>UE is attempting access for an emergency session</w:t>
              </w:r>
              <w:r w:rsidRPr="00403F4F">
                <w:rPr>
                  <w:rFonts w:ascii="Arial" w:eastAsia="Times New Roman" w:hAnsi="Arial"/>
                  <w:sz w:val="18"/>
                  <w:lang w:val="en-US"/>
                </w:rPr>
                <w:t xml:space="preserve"> and</w:t>
              </w:r>
              <w:r w:rsidRPr="00403F4F">
                <w:rPr>
                  <w:rFonts w:ascii="Arial" w:eastAsia="Times New Roman" w:hAnsi="Arial"/>
                  <w:sz w:val="18"/>
                  <w:lang w:val="en-US"/>
                </w:rPr>
                <w:br/>
                <w:t>is a UE configured to use AC11 – 15 in selected PLMN</w:t>
              </w:r>
            </w:ins>
          </w:p>
        </w:tc>
        <w:tc>
          <w:tcPr>
            <w:tcW w:w="1417" w:type="dxa"/>
          </w:tcPr>
          <w:p w:rsidR="00521A1F" w:rsidRPr="00403F4F" w:rsidRDefault="00521A1F" w:rsidP="000657E8">
            <w:pPr>
              <w:overflowPunct w:val="0"/>
              <w:autoSpaceDE w:val="0"/>
              <w:autoSpaceDN w:val="0"/>
              <w:adjustRightInd w:val="0"/>
              <w:spacing w:before="60" w:after="60"/>
              <w:textAlignment w:val="baseline"/>
              <w:rPr>
                <w:ins w:id="14310" w:author="C1-174635" w:date="2017-11-09T10:29:00Z"/>
                <w:rFonts w:ascii="Arial" w:eastAsia="Times New Roman" w:hAnsi="Arial"/>
                <w:sz w:val="18"/>
                <w:lang w:val="en-US"/>
              </w:rPr>
            </w:pPr>
            <w:ins w:id="14311" w:author="C1-174635" w:date="2017-11-09T10:29:00Z">
              <w:r>
                <w:rPr>
                  <w:rFonts w:ascii="Arial" w:eastAsia="Times New Roman" w:hAnsi="Arial"/>
                  <w:sz w:val="18"/>
                  <w:lang w:val="en-US"/>
                </w:rPr>
                <w:t>3</w:t>
              </w:r>
              <w:r w:rsidRPr="00403F4F">
                <w:rPr>
                  <w:rFonts w:ascii="Arial" w:eastAsia="Times New Roman" w:hAnsi="Arial"/>
                  <w:sz w:val="18"/>
                  <w:lang w:val="en-US"/>
                </w:rPr>
                <w:t xml:space="preserve"> </w:t>
              </w:r>
              <w:r w:rsidRPr="00403F4F">
                <w:rPr>
                  <w:rFonts w:ascii="Arial" w:eastAsia="Times New Roman" w:hAnsi="Arial"/>
                  <w:sz w:val="18"/>
                </w:rPr>
                <w:t>(</w:t>
              </w:r>
              <w:r w:rsidRPr="00403F4F">
                <w:rPr>
                  <w:rFonts w:ascii="Arial" w:eastAsia="Times New Roman" w:hAnsi="Arial"/>
                  <w:sz w:val="18"/>
                  <w:lang w:val="en-US"/>
                </w:rPr>
                <w:t xml:space="preserve"> </w:t>
              </w:r>
              <w:r w:rsidRPr="00403F4F">
                <w:rPr>
                  <w:rFonts w:ascii="Arial" w:eastAsia="Times New Roman" w:hAnsi="Arial"/>
                  <w:sz w:val="18"/>
                </w:rPr>
                <w:t>= emergency)</w:t>
              </w:r>
            </w:ins>
          </w:p>
        </w:tc>
        <w:tc>
          <w:tcPr>
            <w:tcW w:w="2268" w:type="dxa"/>
          </w:tcPr>
          <w:p w:rsidR="00521A1F" w:rsidRPr="00403F4F" w:rsidRDefault="00521A1F" w:rsidP="000657E8">
            <w:pPr>
              <w:overflowPunct w:val="0"/>
              <w:autoSpaceDE w:val="0"/>
              <w:autoSpaceDN w:val="0"/>
              <w:adjustRightInd w:val="0"/>
              <w:spacing w:before="60" w:after="60"/>
              <w:textAlignment w:val="baseline"/>
              <w:rPr>
                <w:ins w:id="14312" w:author="C1-174635" w:date="2017-11-09T10:29:00Z"/>
                <w:rFonts w:ascii="Arial" w:eastAsia="Times New Roman" w:hAnsi="Arial"/>
                <w:sz w:val="18"/>
                <w:lang w:val="en-US"/>
              </w:rPr>
            </w:pPr>
            <w:ins w:id="14313" w:author="C1-174635" w:date="2017-11-09T10:29:00Z">
              <w:r w:rsidRPr="00403F4F">
                <w:rPr>
                  <w:rFonts w:ascii="Arial" w:eastAsia="Times New Roman" w:hAnsi="Arial"/>
                  <w:sz w:val="18"/>
                  <w:lang w:val="en-US"/>
                </w:rPr>
                <w:t xml:space="preserve">regardless </w:t>
              </w:r>
              <w:r>
                <w:rPr>
                  <w:rFonts w:ascii="Arial" w:eastAsia="Times New Roman" w:hAnsi="Arial"/>
                  <w:sz w:val="18"/>
                  <w:lang w:val="en-US"/>
                </w:rPr>
                <w:t xml:space="preserve">of </w:t>
              </w:r>
              <w:r w:rsidRPr="00403F4F">
                <w:rPr>
                  <w:rFonts w:ascii="Arial" w:eastAsia="Times New Roman" w:hAnsi="Arial"/>
                  <w:sz w:val="18"/>
                  <w:lang w:val="en-US"/>
                </w:rPr>
                <w:t xml:space="preserve">category </w:t>
              </w:r>
              <w:r>
                <w:rPr>
                  <w:rFonts w:ascii="Arial" w:eastAsia="Times New Roman" w:hAnsi="Arial"/>
                  <w:sz w:val="18"/>
                  <w:lang w:val="en-US"/>
                </w:rPr>
                <w:t>match</w:t>
              </w:r>
              <w:r w:rsidRPr="00403F4F">
                <w:rPr>
                  <w:rFonts w:ascii="Arial" w:eastAsia="Times New Roman" w:hAnsi="Arial"/>
                  <w:sz w:val="18"/>
                  <w:lang w:val="en-US"/>
                </w:rPr>
                <w:t>, goto rule 4</w:t>
              </w:r>
            </w:ins>
          </w:p>
        </w:tc>
      </w:tr>
      <w:tr w:rsidR="00521A1F" w:rsidRPr="00403F4F" w:rsidTr="000657E8">
        <w:trPr>
          <w:trHeight w:val="57"/>
          <w:jc w:val="center"/>
          <w:ins w:id="14314" w:author="C1-174635" w:date="2017-11-09T10:29:00Z"/>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ins w:id="14315" w:author="C1-174635" w:date="2017-11-09T10:29:00Z"/>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ins w:id="14316" w:author="C1-174635" w:date="2017-11-09T10:29:00Z"/>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ins w:id="14317" w:author="C1-174635" w:date="2017-11-09T10:29:00Z"/>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ins w:id="14318" w:author="C1-174635" w:date="2017-11-09T10:29:00Z"/>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ins w:id="14319" w:author="C1-174635" w:date="2017-11-09T10:29:00Z"/>
                <w:rFonts w:ascii="Arial" w:eastAsia="Times New Roman" w:hAnsi="Arial"/>
                <w:sz w:val="12"/>
              </w:rPr>
            </w:pPr>
          </w:p>
        </w:tc>
      </w:tr>
      <w:tr w:rsidR="00521A1F" w:rsidRPr="00403F4F" w:rsidTr="000657E8">
        <w:trPr>
          <w:jc w:val="center"/>
          <w:ins w:id="14320" w:author="C1-174635" w:date="2017-11-09T10:29:00Z"/>
        </w:trPr>
        <w:tc>
          <w:tcPr>
            <w:tcW w:w="624" w:type="dxa"/>
          </w:tcPr>
          <w:p w:rsidR="00521A1F" w:rsidRPr="00403F4F" w:rsidRDefault="00521A1F" w:rsidP="000657E8">
            <w:pPr>
              <w:overflowPunct w:val="0"/>
              <w:autoSpaceDE w:val="0"/>
              <w:autoSpaceDN w:val="0"/>
              <w:adjustRightInd w:val="0"/>
              <w:spacing w:before="60" w:after="60"/>
              <w:jc w:val="center"/>
              <w:textAlignment w:val="baseline"/>
              <w:rPr>
                <w:ins w:id="14321" w:author="C1-174635" w:date="2017-11-09T10:29:00Z"/>
                <w:rFonts w:ascii="Arial" w:eastAsia="Times New Roman" w:hAnsi="Arial"/>
                <w:sz w:val="18"/>
                <w:lang w:val="en-US"/>
              </w:rPr>
            </w:pPr>
            <w:ins w:id="14322" w:author="C1-174635" w:date="2017-11-09T10:29:00Z">
              <w:r w:rsidRPr="00403F4F">
                <w:rPr>
                  <w:rFonts w:ascii="Arial" w:eastAsia="Times New Roman" w:hAnsi="Arial"/>
                  <w:sz w:val="18"/>
                  <w:lang w:val="en-US"/>
                </w:rPr>
                <w:t>4</w:t>
              </w:r>
            </w:ins>
          </w:p>
        </w:tc>
        <w:tc>
          <w:tcPr>
            <w:tcW w:w="1984" w:type="dxa"/>
          </w:tcPr>
          <w:p w:rsidR="00521A1F" w:rsidRPr="00403F4F" w:rsidRDefault="00521A1F" w:rsidP="000657E8">
            <w:pPr>
              <w:overflowPunct w:val="0"/>
              <w:autoSpaceDE w:val="0"/>
              <w:autoSpaceDN w:val="0"/>
              <w:adjustRightInd w:val="0"/>
              <w:spacing w:before="60" w:after="60"/>
              <w:textAlignment w:val="baseline"/>
              <w:rPr>
                <w:ins w:id="14323" w:author="C1-174635" w:date="2017-11-09T10:29:00Z"/>
                <w:rFonts w:ascii="Arial" w:eastAsia="Times New Roman" w:hAnsi="Arial"/>
                <w:sz w:val="18"/>
              </w:rPr>
            </w:pPr>
            <w:ins w:id="14324" w:author="C1-174635" w:date="2017-11-09T10:29:00Z">
              <w:r w:rsidRPr="00403F4F">
                <w:rPr>
                  <w:rFonts w:ascii="Arial" w:eastAsia="Times New Roman" w:hAnsi="Arial"/>
                  <w:sz w:val="18"/>
                </w:rPr>
                <w:t>UE of access class 11</w:t>
              </w:r>
            </w:ins>
          </w:p>
        </w:tc>
        <w:tc>
          <w:tcPr>
            <w:tcW w:w="3241" w:type="dxa"/>
          </w:tcPr>
          <w:p w:rsidR="00521A1F" w:rsidRPr="001E230A" w:rsidRDefault="00521A1F" w:rsidP="000657E8">
            <w:pPr>
              <w:overflowPunct w:val="0"/>
              <w:autoSpaceDE w:val="0"/>
              <w:autoSpaceDN w:val="0"/>
              <w:adjustRightInd w:val="0"/>
              <w:spacing w:before="60" w:after="60"/>
              <w:textAlignment w:val="baseline"/>
              <w:rPr>
                <w:ins w:id="14325" w:author="C1-174635" w:date="2017-11-09T10:29:00Z"/>
                <w:rFonts w:ascii="Arial" w:eastAsia="Times New Roman" w:hAnsi="Arial"/>
                <w:sz w:val="18"/>
                <w:lang w:val="en-US"/>
              </w:rPr>
            </w:pPr>
            <w:ins w:id="14326" w:author="C1-174635" w:date="2017-11-09T10:29:00Z">
              <w:r w:rsidRPr="00403F4F">
                <w:rPr>
                  <w:rFonts w:ascii="Arial" w:eastAsia="Times New Roman" w:hAnsi="Arial"/>
                  <w:sz w:val="18"/>
                </w:rPr>
                <w:t>access class 11 a</w:t>
              </w:r>
              <w:r w:rsidRPr="00403F4F">
                <w:rPr>
                  <w:rFonts w:ascii="Arial" w:eastAsia="Times New Roman" w:hAnsi="Arial"/>
                  <w:sz w:val="18"/>
                  <w:lang w:val="en-US"/>
                </w:rPr>
                <w:t>ppl</w:t>
              </w:r>
              <w:r w:rsidRPr="00403F4F">
                <w:rPr>
                  <w:rFonts w:ascii="Arial" w:eastAsia="Times New Roman" w:hAnsi="Arial"/>
                  <w:sz w:val="18"/>
                </w:rPr>
                <w:t>i</w:t>
              </w:r>
              <w:r w:rsidRPr="00403F4F">
                <w:rPr>
                  <w:rFonts w:ascii="Arial" w:eastAsia="Times New Roman" w:hAnsi="Arial"/>
                  <w:sz w:val="18"/>
                  <w:lang w:val="en-US"/>
                </w:rPr>
                <w:t>c</w:t>
              </w:r>
              <w:r w:rsidRPr="00403F4F">
                <w:rPr>
                  <w:rFonts w:ascii="Arial" w:eastAsia="Times New Roman" w:hAnsi="Arial"/>
                  <w:sz w:val="18"/>
                </w:rPr>
                <w:t xml:space="preserve">able in selected PLMN </w:t>
              </w:r>
              <w:r>
                <w:rPr>
                  <w:rFonts w:ascii="Arial" w:eastAsia="Times New Roman" w:hAnsi="Arial"/>
                  <w:sz w:val="18"/>
                  <w:lang w:val="en-US"/>
                </w:rPr>
                <w:t>and ac-BarringForSpecialAC field in SysteminfromationBlockType2 indicates that AC 11 is not barred</w:t>
              </w:r>
            </w:ins>
          </w:p>
        </w:tc>
        <w:tc>
          <w:tcPr>
            <w:tcW w:w="1417" w:type="dxa"/>
          </w:tcPr>
          <w:p w:rsidR="00521A1F" w:rsidRPr="00403F4F" w:rsidRDefault="00521A1F" w:rsidP="000657E8">
            <w:pPr>
              <w:overflowPunct w:val="0"/>
              <w:autoSpaceDE w:val="0"/>
              <w:autoSpaceDN w:val="0"/>
              <w:adjustRightInd w:val="0"/>
              <w:spacing w:before="60" w:after="60"/>
              <w:textAlignment w:val="baseline"/>
              <w:rPr>
                <w:ins w:id="14327" w:author="C1-174635" w:date="2017-11-09T10:29:00Z"/>
                <w:rFonts w:ascii="Arial" w:eastAsia="Times New Roman" w:hAnsi="Arial"/>
                <w:sz w:val="18"/>
                <w:lang w:val="en-US"/>
              </w:rPr>
            </w:pPr>
            <w:ins w:id="14328" w:author="C1-174635" w:date="2017-11-09T10:29:00Z">
              <w:r w:rsidRPr="00403F4F">
                <w:rPr>
                  <w:rFonts w:ascii="Arial" w:eastAsia="Times New Roman" w:hAnsi="Arial"/>
                  <w:sz w:val="18"/>
                  <w:lang w:val="en-US"/>
                </w:rPr>
                <w:t>1 (= AC11)</w:t>
              </w:r>
            </w:ins>
          </w:p>
        </w:tc>
        <w:tc>
          <w:tcPr>
            <w:tcW w:w="2268" w:type="dxa"/>
          </w:tcPr>
          <w:p w:rsidR="00521A1F" w:rsidRDefault="00521A1F" w:rsidP="000657E8">
            <w:pPr>
              <w:overflowPunct w:val="0"/>
              <w:autoSpaceDE w:val="0"/>
              <w:autoSpaceDN w:val="0"/>
              <w:adjustRightInd w:val="0"/>
              <w:spacing w:before="60" w:after="60"/>
              <w:textAlignment w:val="baseline"/>
              <w:rPr>
                <w:ins w:id="14329" w:author="C1-174635" w:date="2017-11-09T10:29:00Z"/>
                <w:rFonts w:ascii="Arial" w:eastAsia="Times New Roman" w:hAnsi="Arial"/>
                <w:sz w:val="18"/>
                <w:lang w:val="en-US"/>
              </w:rPr>
            </w:pPr>
            <w:ins w:id="14330" w:author="C1-174635" w:date="2017-11-09T10:29:00Z">
              <w:r>
                <w:rPr>
                  <w:rFonts w:ascii="Arial" w:eastAsia="Times New Roman" w:hAnsi="Arial"/>
                  <w:sz w:val="18"/>
                  <w:lang w:val="en-US"/>
                </w:rPr>
                <w:t>If match goto rule 9.</w:t>
              </w:r>
            </w:ins>
          </w:p>
          <w:p w:rsidR="00521A1F" w:rsidRPr="00403F4F" w:rsidRDefault="00521A1F" w:rsidP="000657E8">
            <w:pPr>
              <w:overflowPunct w:val="0"/>
              <w:autoSpaceDE w:val="0"/>
              <w:autoSpaceDN w:val="0"/>
              <w:adjustRightInd w:val="0"/>
              <w:spacing w:before="60" w:after="60"/>
              <w:textAlignment w:val="baseline"/>
              <w:rPr>
                <w:ins w:id="14331" w:author="C1-174635" w:date="2017-11-09T10:29:00Z"/>
                <w:rFonts w:ascii="Arial" w:eastAsia="Times New Roman" w:hAnsi="Arial"/>
                <w:sz w:val="18"/>
                <w:lang w:val="en-US"/>
              </w:rPr>
            </w:pPr>
            <w:ins w:id="14332" w:author="C1-174635" w:date="2017-11-09T10:29:00Z">
              <w:r>
                <w:rPr>
                  <w:rFonts w:ascii="Arial" w:eastAsia="Times New Roman" w:hAnsi="Arial"/>
                  <w:sz w:val="18"/>
                  <w:lang w:val="en-US"/>
                </w:rPr>
                <w:t>If no match goto rule 5.</w:t>
              </w:r>
            </w:ins>
          </w:p>
        </w:tc>
      </w:tr>
      <w:tr w:rsidR="00521A1F" w:rsidRPr="00403F4F" w:rsidTr="000657E8">
        <w:trPr>
          <w:jc w:val="center"/>
          <w:ins w:id="14333" w:author="C1-174635" w:date="2017-11-09T10:29:00Z"/>
        </w:trPr>
        <w:tc>
          <w:tcPr>
            <w:tcW w:w="624" w:type="dxa"/>
          </w:tcPr>
          <w:p w:rsidR="00521A1F" w:rsidRPr="00403F4F" w:rsidRDefault="00521A1F" w:rsidP="000657E8">
            <w:pPr>
              <w:overflowPunct w:val="0"/>
              <w:autoSpaceDE w:val="0"/>
              <w:autoSpaceDN w:val="0"/>
              <w:adjustRightInd w:val="0"/>
              <w:spacing w:before="60" w:after="60"/>
              <w:jc w:val="center"/>
              <w:textAlignment w:val="baseline"/>
              <w:rPr>
                <w:ins w:id="14334" w:author="C1-174635" w:date="2017-11-09T10:29:00Z"/>
                <w:rFonts w:ascii="Arial" w:eastAsia="Times New Roman" w:hAnsi="Arial"/>
                <w:sz w:val="18"/>
                <w:lang w:val="en-US"/>
              </w:rPr>
            </w:pPr>
            <w:ins w:id="14335" w:author="C1-174635" w:date="2017-11-09T10:29:00Z">
              <w:r w:rsidRPr="00403F4F">
                <w:rPr>
                  <w:rFonts w:ascii="Arial" w:eastAsia="Times New Roman" w:hAnsi="Arial"/>
                  <w:sz w:val="18"/>
                  <w:lang w:val="en-US"/>
                </w:rPr>
                <w:t>5</w:t>
              </w:r>
            </w:ins>
          </w:p>
        </w:tc>
        <w:tc>
          <w:tcPr>
            <w:tcW w:w="1984" w:type="dxa"/>
          </w:tcPr>
          <w:p w:rsidR="00521A1F" w:rsidRPr="00403F4F" w:rsidRDefault="00521A1F" w:rsidP="000657E8">
            <w:pPr>
              <w:overflowPunct w:val="0"/>
              <w:autoSpaceDE w:val="0"/>
              <w:autoSpaceDN w:val="0"/>
              <w:adjustRightInd w:val="0"/>
              <w:spacing w:before="60" w:after="60"/>
              <w:textAlignment w:val="baseline"/>
              <w:rPr>
                <w:ins w:id="14336" w:author="C1-174635" w:date="2017-11-09T10:29:00Z"/>
                <w:rFonts w:ascii="Arial" w:eastAsia="Times New Roman" w:hAnsi="Arial"/>
                <w:sz w:val="18"/>
              </w:rPr>
            </w:pPr>
            <w:ins w:id="14337" w:author="C1-174635" w:date="2017-11-09T10:29:00Z">
              <w:r w:rsidRPr="00403F4F">
                <w:rPr>
                  <w:rFonts w:ascii="Arial" w:eastAsia="Times New Roman" w:hAnsi="Arial"/>
                  <w:sz w:val="18"/>
                </w:rPr>
                <w:t>UE of access class 12</w:t>
              </w:r>
            </w:ins>
          </w:p>
        </w:tc>
        <w:tc>
          <w:tcPr>
            <w:tcW w:w="3241" w:type="dxa"/>
          </w:tcPr>
          <w:p w:rsidR="00521A1F" w:rsidRPr="00403F4F" w:rsidRDefault="00521A1F" w:rsidP="000657E8">
            <w:pPr>
              <w:overflowPunct w:val="0"/>
              <w:autoSpaceDE w:val="0"/>
              <w:autoSpaceDN w:val="0"/>
              <w:adjustRightInd w:val="0"/>
              <w:spacing w:before="60" w:after="60"/>
              <w:textAlignment w:val="baseline"/>
              <w:rPr>
                <w:ins w:id="14338" w:author="C1-174635" w:date="2017-11-09T10:29:00Z"/>
                <w:rFonts w:ascii="Arial" w:eastAsia="Times New Roman" w:hAnsi="Arial"/>
                <w:sz w:val="18"/>
              </w:rPr>
            </w:pPr>
            <w:ins w:id="14339" w:author="C1-174635" w:date="2017-11-09T10:29:00Z">
              <w:r w:rsidRPr="00403F4F">
                <w:rPr>
                  <w:rFonts w:ascii="Arial" w:eastAsia="Times New Roman" w:hAnsi="Arial"/>
                  <w:sz w:val="18"/>
                </w:rPr>
                <w:t>access class 12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12 is not barred</w:t>
              </w:r>
            </w:ins>
          </w:p>
        </w:tc>
        <w:tc>
          <w:tcPr>
            <w:tcW w:w="1417" w:type="dxa"/>
          </w:tcPr>
          <w:p w:rsidR="00521A1F" w:rsidRPr="00403F4F" w:rsidRDefault="00521A1F" w:rsidP="000657E8">
            <w:pPr>
              <w:overflowPunct w:val="0"/>
              <w:autoSpaceDE w:val="0"/>
              <w:autoSpaceDN w:val="0"/>
              <w:adjustRightInd w:val="0"/>
              <w:spacing w:before="60" w:after="60"/>
              <w:textAlignment w:val="baseline"/>
              <w:rPr>
                <w:ins w:id="14340" w:author="C1-174635" w:date="2017-11-09T10:29:00Z"/>
                <w:rFonts w:ascii="Arial" w:eastAsia="Times New Roman" w:hAnsi="Arial"/>
                <w:sz w:val="18"/>
                <w:lang w:val="en-US"/>
              </w:rPr>
            </w:pPr>
            <w:ins w:id="14341" w:author="C1-174635" w:date="2017-11-09T10:29:00Z">
              <w:r>
                <w:rPr>
                  <w:rFonts w:ascii="Arial" w:eastAsia="Times New Roman" w:hAnsi="Arial"/>
                  <w:sz w:val="18"/>
                  <w:lang w:val="en-US"/>
                </w:rPr>
                <w:t>1</w:t>
              </w:r>
              <w:r w:rsidRPr="00403F4F">
                <w:rPr>
                  <w:rFonts w:ascii="Arial" w:eastAsia="Times New Roman" w:hAnsi="Arial"/>
                  <w:sz w:val="18"/>
                  <w:lang w:val="en-US"/>
                </w:rPr>
                <w:t xml:space="preserve"> (= AC12)</w:t>
              </w:r>
            </w:ins>
          </w:p>
        </w:tc>
        <w:tc>
          <w:tcPr>
            <w:tcW w:w="2268" w:type="dxa"/>
          </w:tcPr>
          <w:p w:rsidR="00521A1F" w:rsidRDefault="00521A1F" w:rsidP="000657E8">
            <w:pPr>
              <w:overflowPunct w:val="0"/>
              <w:autoSpaceDE w:val="0"/>
              <w:autoSpaceDN w:val="0"/>
              <w:adjustRightInd w:val="0"/>
              <w:spacing w:before="60" w:after="60"/>
              <w:textAlignment w:val="baseline"/>
              <w:rPr>
                <w:ins w:id="14342" w:author="C1-174635" w:date="2017-11-09T10:29:00Z"/>
                <w:rFonts w:ascii="Arial" w:eastAsia="Times New Roman" w:hAnsi="Arial"/>
                <w:sz w:val="18"/>
                <w:lang w:val="en-US"/>
              </w:rPr>
            </w:pPr>
            <w:ins w:id="14343" w:author="C1-174635" w:date="2017-11-09T10:29:00Z">
              <w:r>
                <w:rPr>
                  <w:rFonts w:ascii="Arial" w:eastAsia="Times New Roman" w:hAnsi="Arial"/>
                  <w:sz w:val="18"/>
                  <w:lang w:val="en-US"/>
                </w:rPr>
                <w:t>If match goto rule 9.</w:t>
              </w:r>
            </w:ins>
          </w:p>
          <w:p w:rsidR="00521A1F" w:rsidRPr="00403F4F" w:rsidRDefault="00521A1F" w:rsidP="000657E8">
            <w:pPr>
              <w:overflowPunct w:val="0"/>
              <w:autoSpaceDE w:val="0"/>
              <w:autoSpaceDN w:val="0"/>
              <w:adjustRightInd w:val="0"/>
              <w:spacing w:before="60" w:after="60"/>
              <w:textAlignment w:val="baseline"/>
              <w:rPr>
                <w:ins w:id="14344" w:author="C1-174635" w:date="2017-11-09T10:29:00Z"/>
                <w:rFonts w:ascii="Arial" w:eastAsia="Times New Roman" w:hAnsi="Arial"/>
                <w:sz w:val="18"/>
                <w:lang w:val="en-US"/>
              </w:rPr>
            </w:pPr>
            <w:ins w:id="14345" w:author="C1-174635" w:date="2017-11-09T10:29:00Z">
              <w:r>
                <w:rPr>
                  <w:rFonts w:ascii="Arial" w:eastAsia="Times New Roman" w:hAnsi="Arial"/>
                  <w:sz w:val="18"/>
                  <w:lang w:val="en-US"/>
                </w:rPr>
                <w:t>If no match goto rule 6.</w:t>
              </w:r>
            </w:ins>
          </w:p>
        </w:tc>
      </w:tr>
      <w:tr w:rsidR="00521A1F" w:rsidRPr="00403F4F" w:rsidTr="000657E8">
        <w:trPr>
          <w:jc w:val="center"/>
          <w:ins w:id="14346" w:author="C1-174635" w:date="2017-11-09T10:29:00Z"/>
        </w:trPr>
        <w:tc>
          <w:tcPr>
            <w:tcW w:w="624" w:type="dxa"/>
          </w:tcPr>
          <w:p w:rsidR="00521A1F" w:rsidRPr="00403F4F" w:rsidRDefault="00521A1F" w:rsidP="000657E8">
            <w:pPr>
              <w:overflowPunct w:val="0"/>
              <w:autoSpaceDE w:val="0"/>
              <w:autoSpaceDN w:val="0"/>
              <w:adjustRightInd w:val="0"/>
              <w:spacing w:before="60" w:after="60"/>
              <w:jc w:val="center"/>
              <w:textAlignment w:val="baseline"/>
              <w:rPr>
                <w:ins w:id="14347" w:author="C1-174635" w:date="2017-11-09T10:29:00Z"/>
                <w:rFonts w:ascii="Arial" w:eastAsia="Times New Roman" w:hAnsi="Arial"/>
                <w:sz w:val="18"/>
                <w:lang w:val="en-US"/>
              </w:rPr>
            </w:pPr>
            <w:ins w:id="14348" w:author="C1-174635" w:date="2017-11-09T10:29:00Z">
              <w:r w:rsidRPr="00403F4F">
                <w:rPr>
                  <w:rFonts w:ascii="Arial" w:eastAsia="Times New Roman" w:hAnsi="Arial"/>
                  <w:sz w:val="18"/>
                  <w:lang w:val="en-US"/>
                </w:rPr>
                <w:t>6</w:t>
              </w:r>
            </w:ins>
          </w:p>
        </w:tc>
        <w:tc>
          <w:tcPr>
            <w:tcW w:w="1984" w:type="dxa"/>
          </w:tcPr>
          <w:p w:rsidR="00521A1F" w:rsidRPr="00403F4F" w:rsidRDefault="00521A1F" w:rsidP="000657E8">
            <w:pPr>
              <w:overflowPunct w:val="0"/>
              <w:autoSpaceDE w:val="0"/>
              <w:autoSpaceDN w:val="0"/>
              <w:adjustRightInd w:val="0"/>
              <w:spacing w:before="60" w:after="60"/>
              <w:textAlignment w:val="baseline"/>
              <w:rPr>
                <w:ins w:id="14349" w:author="C1-174635" w:date="2017-11-09T10:29:00Z"/>
                <w:rFonts w:ascii="Arial" w:eastAsia="Times New Roman" w:hAnsi="Arial"/>
                <w:sz w:val="18"/>
              </w:rPr>
            </w:pPr>
            <w:ins w:id="14350" w:author="C1-174635" w:date="2017-11-09T10:29:00Z">
              <w:r w:rsidRPr="00403F4F">
                <w:rPr>
                  <w:rFonts w:ascii="Arial" w:eastAsia="Times New Roman" w:hAnsi="Arial"/>
                  <w:sz w:val="18"/>
                </w:rPr>
                <w:t>UE of access class 13</w:t>
              </w:r>
            </w:ins>
          </w:p>
        </w:tc>
        <w:tc>
          <w:tcPr>
            <w:tcW w:w="3241" w:type="dxa"/>
          </w:tcPr>
          <w:p w:rsidR="00521A1F" w:rsidRPr="00403F4F" w:rsidRDefault="00521A1F" w:rsidP="000657E8">
            <w:pPr>
              <w:overflowPunct w:val="0"/>
              <w:autoSpaceDE w:val="0"/>
              <w:autoSpaceDN w:val="0"/>
              <w:adjustRightInd w:val="0"/>
              <w:spacing w:before="60" w:after="60"/>
              <w:textAlignment w:val="baseline"/>
              <w:rPr>
                <w:ins w:id="14351" w:author="C1-174635" w:date="2017-11-09T10:29:00Z"/>
                <w:rFonts w:ascii="Arial" w:eastAsia="Times New Roman" w:hAnsi="Arial"/>
                <w:sz w:val="18"/>
              </w:rPr>
            </w:pPr>
            <w:ins w:id="14352" w:author="C1-174635" w:date="2017-11-09T10:29:00Z">
              <w:r w:rsidRPr="00403F4F">
                <w:rPr>
                  <w:rFonts w:ascii="Arial" w:eastAsia="Times New Roman" w:hAnsi="Arial"/>
                  <w:sz w:val="18"/>
                </w:rPr>
                <w:t>access class 13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13 is not barred</w:t>
              </w:r>
            </w:ins>
          </w:p>
        </w:tc>
        <w:tc>
          <w:tcPr>
            <w:tcW w:w="1417" w:type="dxa"/>
          </w:tcPr>
          <w:p w:rsidR="00521A1F" w:rsidRPr="00403F4F" w:rsidRDefault="00521A1F" w:rsidP="000657E8">
            <w:pPr>
              <w:overflowPunct w:val="0"/>
              <w:autoSpaceDE w:val="0"/>
              <w:autoSpaceDN w:val="0"/>
              <w:adjustRightInd w:val="0"/>
              <w:spacing w:before="60" w:after="60"/>
              <w:textAlignment w:val="baseline"/>
              <w:rPr>
                <w:ins w:id="14353" w:author="C1-174635" w:date="2017-11-09T10:29:00Z"/>
                <w:rFonts w:ascii="Arial" w:eastAsia="Times New Roman" w:hAnsi="Arial"/>
                <w:sz w:val="18"/>
                <w:lang w:val="en-US"/>
              </w:rPr>
            </w:pPr>
            <w:ins w:id="14354" w:author="C1-174635" w:date="2017-11-09T10:29:00Z">
              <w:r>
                <w:rPr>
                  <w:rFonts w:ascii="Arial" w:eastAsia="Times New Roman" w:hAnsi="Arial"/>
                  <w:sz w:val="18"/>
                  <w:lang w:val="en-US"/>
                </w:rPr>
                <w:t>1</w:t>
              </w:r>
              <w:r w:rsidRPr="00403F4F">
                <w:rPr>
                  <w:rFonts w:ascii="Arial" w:eastAsia="Times New Roman" w:hAnsi="Arial"/>
                  <w:sz w:val="18"/>
                  <w:lang w:val="en-US"/>
                </w:rPr>
                <w:t xml:space="preserve"> (= AC13)</w:t>
              </w:r>
            </w:ins>
          </w:p>
        </w:tc>
        <w:tc>
          <w:tcPr>
            <w:tcW w:w="2268" w:type="dxa"/>
          </w:tcPr>
          <w:p w:rsidR="00521A1F" w:rsidRDefault="00521A1F" w:rsidP="000657E8">
            <w:pPr>
              <w:overflowPunct w:val="0"/>
              <w:autoSpaceDE w:val="0"/>
              <w:autoSpaceDN w:val="0"/>
              <w:adjustRightInd w:val="0"/>
              <w:spacing w:before="60" w:after="60"/>
              <w:textAlignment w:val="baseline"/>
              <w:rPr>
                <w:ins w:id="14355" w:author="C1-174635" w:date="2017-11-09T10:29:00Z"/>
                <w:rFonts w:ascii="Arial" w:eastAsia="Times New Roman" w:hAnsi="Arial"/>
                <w:sz w:val="18"/>
                <w:lang w:val="en-US"/>
              </w:rPr>
            </w:pPr>
            <w:ins w:id="14356" w:author="C1-174635" w:date="2017-11-09T10:29:00Z">
              <w:r>
                <w:rPr>
                  <w:rFonts w:ascii="Arial" w:eastAsia="Times New Roman" w:hAnsi="Arial"/>
                  <w:sz w:val="18"/>
                  <w:lang w:val="en-US"/>
                </w:rPr>
                <w:t>If match goto rule 9.</w:t>
              </w:r>
            </w:ins>
          </w:p>
          <w:p w:rsidR="00521A1F" w:rsidRPr="00403F4F" w:rsidRDefault="00521A1F" w:rsidP="000657E8">
            <w:pPr>
              <w:overflowPunct w:val="0"/>
              <w:autoSpaceDE w:val="0"/>
              <w:autoSpaceDN w:val="0"/>
              <w:adjustRightInd w:val="0"/>
              <w:spacing w:before="60" w:after="60"/>
              <w:textAlignment w:val="baseline"/>
              <w:rPr>
                <w:ins w:id="14357" w:author="C1-174635" w:date="2017-11-09T10:29:00Z"/>
                <w:rFonts w:ascii="Arial" w:eastAsia="Times New Roman" w:hAnsi="Arial"/>
                <w:sz w:val="18"/>
                <w:lang w:val="en-US"/>
              </w:rPr>
            </w:pPr>
            <w:ins w:id="14358" w:author="C1-174635" w:date="2017-11-09T10:29:00Z">
              <w:r>
                <w:rPr>
                  <w:rFonts w:ascii="Arial" w:eastAsia="Times New Roman" w:hAnsi="Arial"/>
                  <w:sz w:val="18"/>
                  <w:lang w:val="en-US"/>
                </w:rPr>
                <w:t>If no match goto rule 7.</w:t>
              </w:r>
            </w:ins>
          </w:p>
        </w:tc>
      </w:tr>
      <w:tr w:rsidR="00521A1F" w:rsidRPr="00403F4F" w:rsidTr="000657E8">
        <w:trPr>
          <w:jc w:val="center"/>
          <w:ins w:id="14359" w:author="C1-174635" w:date="2017-11-09T10:29:00Z"/>
        </w:trPr>
        <w:tc>
          <w:tcPr>
            <w:tcW w:w="624" w:type="dxa"/>
          </w:tcPr>
          <w:p w:rsidR="00521A1F" w:rsidRPr="00403F4F" w:rsidRDefault="00521A1F" w:rsidP="000657E8">
            <w:pPr>
              <w:overflowPunct w:val="0"/>
              <w:autoSpaceDE w:val="0"/>
              <w:autoSpaceDN w:val="0"/>
              <w:adjustRightInd w:val="0"/>
              <w:spacing w:before="60" w:after="60"/>
              <w:jc w:val="center"/>
              <w:textAlignment w:val="baseline"/>
              <w:rPr>
                <w:ins w:id="14360" w:author="C1-174635" w:date="2017-11-09T10:29:00Z"/>
                <w:rFonts w:ascii="Arial" w:eastAsia="Times New Roman" w:hAnsi="Arial"/>
                <w:sz w:val="18"/>
                <w:lang w:val="en-US"/>
              </w:rPr>
            </w:pPr>
            <w:ins w:id="14361" w:author="C1-174635" w:date="2017-11-09T10:29:00Z">
              <w:r w:rsidRPr="00403F4F">
                <w:rPr>
                  <w:rFonts w:ascii="Arial" w:eastAsia="Times New Roman" w:hAnsi="Arial"/>
                  <w:sz w:val="18"/>
                  <w:lang w:val="en-US"/>
                </w:rPr>
                <w:t>7</w:t>
              </w:r>
            </w:ins>
          </w:p>
        </w:tc>
        <w:tc>
          <w:tcPr>
            <w:tcW w:w="1984" w:type="dxa"/>
          </w:tcPr>
          <w:p w:rsidR="00521A1F" w:rsidRPr="00403F4F" w:rsidRDefault="00521A1F" w:rsidP="000657E8">
            <w:pPr>
              <w:overflowPunct w:val="0"/>
              <w:autoSpaceDE w:val="0"/>
              <w:autoSpaceDN w:val="0"/>
              <w:adjustRightInd w:val="0"/>
              <w:spacing w:before="60" w:after="60"/>
              <w:textAlignment w:val="baseline"/>
              <w:rPr>
                <w:ins w:id="14362" w:author="C1-174635" w:date="2017-11-09T10:29:00Z"/>
                <w:rFonts w:ascii="Arial" w:eastAsia="Times New Roman" w:hAnsi="Arial"/>
                <w:sz w:val="18"/>
              </w:rPr>
            </w:pPr>
            <w:ins w:id="14363" w:author="C1-174635" w:date="2017-11-09T10:29:00Z">
              <w:r w:rsidRPr="00403F4F">
                <w:rPr>
                  <w:rFonts w:ascii="Arial" w:eastAsia="Times New Roman" w:hAnsi="Arial"/>
                  <w:sz w:val="18"/>
                </w:rPr>
                <w:t>UE of access class 14</w:t>
              </w:r>
            </w:ins>
          </w:p>
        </w:tc>
        <w:tc>
          <w:tcPr>
            <w:tcW w:w="3241" w:type="dxa"/>
          </w:tcPr>
          <w:p w:rsidR="00521A1F" w:rsidRPr="00403F4F" w:rsidRDefault="00521A1F" w:rsidP="000657E8">
            <w:pPr>
              <w:overflowPunct w:val="0"/>
              <w:autoSpaceDE w:val="0"/>
              <w:autoSpaceDN w:val="0"/>
              <w:adjustRightInd w:val="0"/>
              <w:spacing w:before="60" w:after="60"/>
              <w:textAlignment w:val="baseline"/>
              <w:rPr>
                <w:ins w:id="14364" w:author="C1-174635" w:date="2017-11-09T10:29:00Z"/>
                <w:rFonts w:ascii="Arial" w:eastAsia="Times New Roman" w:hAnsi="Arial"/>
                <w:sz w:val="18"/>
              </w:rPr>
            </w:pPr>
            <w:ins w:id="14365" w:author="C1-174635" w:date="2017-11-09T10:29:00Z">
              <w:r w:rsidRPr="00403F4F">
                <w:rPr>
                  <w:rFonts w:ascii="Arial" w:eastAsia="Times New Roman" w:hAnsi="Arial"/>
                  <w:sz w:val="18"/>
                </w:rPr>
                <w:t>access class 14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14 is not barred</w:t>
              </w:r>
            </w:ins>
          </w:p>
        </w:tc>
        <w:tc>
          <w:tcPr>
            <w:tcW w:w="1417" w:type="dxa"/>
          </w:tcPr>
          <w:p w:rsidR="00521A1F" w:rsidRPr="00403F4F" w:rsidRDefault="00521A1F" w:rsidP="000657E8">
            <w:pPr>
              <w:overflowPunct w:val="0"/>
              <w:autoSpaceDE w:val="0"/>
              <w:autoSpaceDN w:val="0"/>
              <w:adjustRightInd w:val="0"/>
              <w:spacing w:before="60" w:after="60"/>
              <w:textAlignment w:val="baseline"/>
              <w:rPr>
                <w:ins w:id="14366" w:author="C1-174635" w:date="2017-11-09T10:29:00Z"/>
                <w:rFonts w:ascii="Arial" w:eastAsia="Times New Roman" w:hAnsi="Arial"/>
                <w:sz w:val="18"/>
                <w:lang w:val="en-US"/>
              </w:rPr>
            </w:pPr>
            <w:ins w:id="14367" w:author="C1-174635" w:date="2017-11-09T10:29:00Z">
              <w:r>
                <w:rPr>
                  <w:rFonts w:ascii="Arial" w:eastAsia="Times New Roman" w:hAnsi="Arial"/>
                  <w:sz w:val="18"/>
                  <w:lang w:val="en-US"/>
                </w:rPr>
                <w:t>1</w:t>
              </w:r>
              <w:r w:rsidRPr="00403F4F">
                <w:rPr>
                  <w:rFonts w:ascii="Arial" w:eastAsia="Times New Roman" w:hAnsi="Arial"/>
                  <w:sz w:val="18"/>
                  <w:lang w:val="en-US"/>
                </w:rPr>
                <w:t xml:space="preserve"> (= AC14)</w:t>
              </w:r>
            </w:ins>
          </w:p>
        </w:tc>
        <w:tc>
          <w:tcPr>
            <w:tcW w:w="2268" w:type="dxa"/>
          </w:tcPr>
          <w:p w:rsidR="00521A1F" w:rsidRDefault="00521A1F" w:rsidP="000657E8">
            <w:pPr>
              <w:overflowPunct w:val="0"/>
              <w:autoSpaceDE w:val="0"/>
              <w:autoSpaceDN w:val="0"/>
              <w:adjustRightInd w:val="0"/>
              <w:spacing w:before="60" w:after="60"/>
              <w:textAlignment w:val="baseline"/>
              <w:rPr>
                <w:ins w:id="14368" w:author="C1-174635" w:date="2017-11-09T10:29:00Z"/>
                <w:rFonts w:ascii="Arial" w:eastAsia="Times New Roman" w:hAnsi="Arial"/>
                <w:sz w:val="18"/>
                <w:lang w:val="en-US"/>
              </w:rPr>
            </w:pPr>
            <w:ins w:id="14369" w:author="C1-174635" w:date="2017-11-09T10:29:00Z">
              <w:r>
                <w:rPr>
                  <w:rFonts w:ascii="Arial" w:eastAsia="Times New Roman" w:hAnsi="Arial"/>
                  <w:sz w:val="18"/>
                  <w:lang w:val="en-US"/>
                </w:rPr>
                <w:t>If match goto rule 9.</w:t>
              </w:r>
            </w:ins>
          </w:p>
          <w:p w:rsidR="00521A1F" w:rsidRPr="00403F4F" w:rsidRDefault="00521A1F" w:rsidP="000657E8">
            <w:pPr>
              <w:overflowPunct w:val="0"/>
              <w:autoSpaceDE w:val="0"/>
              <w:autoSpaceDN w:val="0"/>
              <w:adjustRightInd w:val="0"/>
              <w:spacing w:before="60" w:after="60"/>
              <w:textAlignment w:val="baseline"/>
              <w:rPr>
                <w:ins w:id="14370" w:author="C1-174635" w:date="2017-11-09T10:29:00Z"/>
                <w:rFonts w:ascii="Arial" w:eastAsia="Times New Roman" w:hAnsi="Arial"/>
                <w:sz w:val="18"/>
                <w:lang w:val="en-US"/>
              </w:rPr>
            </w:pPr>
            <w:ins w:id="14371" w:author="C1-174635" w:date="2017-11-09T10:29:00Z">
              <w:r>
                <w:rPr>
                  <w:rFonts w:ascii="Arial" w:eastAsia="Times New Roman" w:hAnsi="Arial"/>
                  <w:sz w:val="18"/>
                  <w:lang w:val="en-US"/>
                </w:rPr>
                <w:t>If no match goto rule 8.</w:t>
              </w:r>
            </w:ins>
          </w:p>
        </w:tc>
      </w:tr>
      <w:tr w:rsidR="00521A1F" w:rsidRPr="00403F4F" w:rsidTr="000657E8">
        <w:trPr>
          <w:jc w:val="center"/>
          <w:ins w:id="14372" w:author="C1-174635" w:date="2017-11-09T10:29:00Z"/>
        </w:trPr>
        <w:tc>
          <w:tcPr>
            <w:tcW w:w="624" w:type="dxa"/>
          </w:tcPr>
          <w:p w:rsidR="00521A1F" w:rsidRPr="00403F4F" w:rsidRDefault="00521A1F" w:rsidP="000657E8">
            <w:pPr>
              <w:overflowPunct w:val="0"/>
              <w:autoSpaceDE w:val="0"/>
              <w:autoSpaceDN w:val="0"/>
              <w:adjustRightInd w:val="0"/>
              <w:spacing w:before="60" w:after="60"/>
              <w:jc w:val="center"/>
              <w:textAlignment w:val="baseline"/>
              <w:rPr>
                <w:ins w:id="14373" w:author="C1-174635" w:date="2017-11-09T10:29:00Z"/>
                <w:rFonts w:ascii="Arial" w:eastAsia="Times New Roman" w:hAnsi="Arial"/>
                <w:sz w:val="18"/>
                <w:lang w:val="en-US"/>
              </w:rPr>
            </w:pPr>
            <w:ins w:id="14374" w:author="C1-174635" w:date="2017-11-09T10:29:00Z">
              <w:r w:rsidRPr="00403F4F">
                <w:rPr>
                  <w:rFonts w:ascii="Arial" w:eastAsia="Times New Roman" w:hAnsi="Arial"/>
                  <w:sz w:val="18"/>
                  <w:lang w:val="en-US"/>
                </w:rPr>
                <w:t>8</w:t>
              </w:r>
            </w:ins>
          </w:p>
        </w:tc>
        <w:tc>
          <w:tcPr>
            <w:tcW w:w="1984" w:type="dxa"/>
          </w:tcPr>
          <w:p w:rsidR="00521A1F" w:rsidRPr="00403F4F" w:rsidRDefault="00521A1F" w:rsidP="000657E8">
            <w:pPr>
              <w:overflowPunct w:val="0"/>
              <w:autoSpaceDE w:val="0"/>
              <w:autoSpaceDN w:val="0"/>
              <w:adjustRightInd w:val="0"/>
              <w:spacing w:before="60" w:after="60"/>
              <w:textAlignment w:val="baseline"/>
              <w:rPr>
                <w:ins w:id="14375" w:author="C1-174635" w:date="2017-11-09T10:29:00Z"/>
                <w:rFonts w:ascii="Arial" w:eastAsia="Times New Roman" w:hAnsi="Arial"/>
                <w:sz w:val="18"/>
              </w:rPr>
            </w:pPr>
            <w:ins w:id="14376" w:author="C1-174635" w:date="2017-11-09T10:29:00Z">
              <w:r w:rsidRPr="00403F4F">
                <w:rPr>
                  <w:rFonts w:ascii="Arial" w:eastAsia="Times New Roman" w:hAnsi="Arial"/>
                  <w:sz w:val="18"/>
                </w:rPr>
                <w:t>UE of access class 15</w:t>
              </w:r>
            </w:ins>
          </w:p>
        </w:tc>
        <w:tc>
          <w:tcPr>
            <w:tcW w:w="3241" w:type="dxa"/>
          </w:tcPr>
          <w:p w:rsidR="00521A1F" w:rsidRPr="00403F4F" w:rsidRDefault="00521A1F" w:rsidP="000657E8">
            <w:pPr>
              <w:overflowPunct w:val="0"/>
              <w:autoSpaceDE w:val="0"/>
              <w:autoSpaceDN w:val="0"/>
              <w:adjustRightInd w:val="0"/>
              <w:spacing w:before="60" w:after="60"/>
              <w:textAlignment w:val="baseline"/>
              <w:rPr>
                <w:ins w:id="14377" w:author="C1-174635" w:date="2017-11-09T10:29:00Z"/>
                <w:rFonts w:ascii="Arial" w:eastAsia="Times New Roman" w:hAnsi="Arial"/>
                <w:sz w:val="18"/>
              </w:rPr>
            </w:pPr>
            <w:ins w:id="14378" w:author="C1-174635" w:date="2017-11-09T10:29:00Z">
              <w:r w:rsidRPr="00403F4F">
                <w:rPr>
                  <w:rFonts w:ascii="Arial" w:eastAsia="Times New Roman" w:hAnsi="Arial"/>
                  <w:sz w:val="18"/>
                </w:rPr>
                <w:t>access class 15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15 is not barred</w:t>
              </w:r>
            </w:ins>
          </w:p>
        </w:tc>
        <w:tc>
          <w:tcPr>
            <w:tcW w:w="1417" w:type="dxa"/>
          </w:tcPr>
          <w:p w:rsidR="00521A1F" w:rsidRPr="00403F4F" w:rsidRDefault="00521A1F" w:rsidP="000657E8">
            <w:pPr>
              <w:overflowPunct w:val="0"/>
              <w:autoSpaceDE w:val="0"/>
              <w:autoSpaceDN w:val="0"/>
              <w:adjustRightInd w:val="0"/>
              <w:spacing w:before="60" w:after="60"/>
              <w:textAlignment w:val="baseline"/>
              <w:rPr>
                <w:ins w:id="14379" w:author="C1-174635" w:date="2017-11-09T10:29:00Z"/>
                <w:rFonts w:ascii="Arial" w:eastAsia="Times New Roman" w:hAnsi="Arial"/>
                <w:sz w:val="18"/>
                <w:lang w:val="en-US"/>
              </w:rPr>
            </w:pPr>
            <w:ins w:id="14380" w:author="C1-174635" w:date="2017-11-09T10:29:00Z">
              <w:r>
                <w:rPr>
                  <w:rFonts w:ascii="Arial" w:eastAsia="Times New Roman" w:hAnsi="Arial"/>
                  <w:sz w:val="18"/>
                  <w:lang w:val="en-US"/>
                </w:rPr>
                <w:t>1</w:t>
              </w:r>
              <w:r w:rsidRPr="00403F4F">
                <w:rPr>
                  <w:rFonts w:ascii="Arial" w:eastAsia="Times New Roman" w:hAnsi="Arial"/>
                  <w:sz w:val="18"/>
                  <w:lang w:val="en-US"/>
                </w:rPr>
                <w:t xml:space="preserve"> (= AC15)</w:t>
              </w:r>
            </w:ins>
          </w:p>
        </w:tc>
        <w:tc>
          <w:tcPr>
            <w:tcW w:w="2268" w:type="dxa"/>
          </w:tcPr>
          <w:p w:rsidR="00521A1F" w:rsidRDefault="00521A1F" w:rsidP="000657E8">
            <w:pPr>
              <w:overflowPunct w:val="0"/>
              <w:autoSpaceDE w:val="0"/>
              <w:autoSpaceDN w:val="0"/>
              <w:adjustRightInd w:val="0"/>
              <w:spacing w:before="60" w:after="60"/>
              <w:textAlignment w:val="baseline"/>
              <w:rPr>
                <w:ins w:id="14381" w:author="C1-174635" w:date="2017-11-09T10:29:00Z"/>
                <w:rFonts w:ascii="Arial" w:eastAsia="Times New Roman" w:hAnsi="Arial"/>
                <w:sz w:val="18"/>
                <w:lang w:val="en-US"/>
              </w:rPr>
            </w:pPr>
            <w:ins w:id="14382" w:author="C1-174635" w:date="2017-11-09T10:29:00Z">
              <w:r>
                <w:rPr>
                  <w:rFonts w:ascii="Arial" w:eastAsia="Times New Roman" w:hAnsi="Arial"/>
                  <w:sz w:val="18"/>
                  <w:lang w:val="en-US"/>
                </w:rPr>
                <w:t>If match goto rule 9.</w:t>
              </w:r>
            </w:ins>
          </w:p>
          <w:p w:rsidR="00521A1F" w:rsidRPr="00403F4F" w:rsidRDefault="00521A1F" w:rsidP="000657E8">
            <w:pPr>
              <w:overflowPunct w:val="0"/>
              <w:autoSpaceDE w:val="0"/>
              <w:autoSpaceDN w:val="0"/>
              <w:adjustRightInd w:val="0"/>
              <w:spacing w:before="60" w:after="60"/>
              <w:textAlignment w:val="baseline"/>
              <w:rPr>
                <w:ins w:id="14383" w:author="C1-174635" w:date="2017-11-09T10:29:00Z"/>
                <w:rFonts w:ascii="Arial" w:eastAsia="Times New Roman" w:hAnsi="Arial"/>
                <w:sz w:val="18"/>
                <w:lang w:val="en-US"/>
              </w:rPr>
            </w:pPr>
            <w:ins w:id="14384" w:author="C1-174635" w:date="2017-11-09T10:29:00Z">
              <w:r>
                <w:rPr>
                  <w:rFonts w:ascii="Arial" w:eastAsia="Times New Roman" w:hAnsi="Arial"/>
                  <w:sz w:val="18"/>
                  <w:lang w:val="en-US"/>
                </w:rPr>
                <w:t>If no match goto rule 10.</w:t>
              </w:r>
            </w:ins>
          </w:p>
        </w:tc>
      </w:tr>
      <w:tr w:rsidR="00521A1F" w:rsidRPr="00403F4F" w:rsidTr="000657E8">
        <w:trPr>
          <w:jc w:val="center"/>
          <w:ins w:id="14385" w:author="C1-174635" w:date="2017-11-09T10:29:00Z"/>
        </w:trPr>
        <w:tc>
          <w:tcPr>
            <w:tcW w:w="624" w:type="dxa"/>
          </w:tcPr>
          <w:p w:rsidR="00521A1F" w:rsidRPr="00403F4F" w:rsidRDefault="00521A1F" w:rsidP="000657E8">
            <w:pPr>
              <w:overflowPunct w:val="0"/>
              <w:autoSpaceDE w:val="0"/>
              <w:autoSpaceDN w:val="0"/>
              <w:adjustRightInd w:val="0"/>
              <w:spacing w:before="60" w:after="60"/>
              <w:jc w:val="center"/>
              <w:textAlignment w:val="baseline"/>
              <w:rPr>
                <w:ins w:id="14386" w:author="C1-174635" w:date="2017-11-09T10:29:00Z"/>
                <w:rFonts w:ascii="Arial" w:eastAsia="Times New Roman" w:hAnsi="Arial"/>
                <w:sz w:val="18"/>
                <w:lang w:val="en-US"/>
              </w:rPr>
            </w:pPr>
            <w:ins w:id="14387" w:author="C1-174635" w:date="2017-11-09T10:29:00Z">
              <w:r w:rsidRPr="00403F4F">
                <w:rPr>
                  <w:rFonts w:ascii="Arial" w:eastAsia="Times New Roman" w:hAnsi="Arial"/>
                  <w:sz w:val="18"/>
                  <w:lang w:val="en-US"/>
                </w:rPr>
                <w:t>9</w:t>
              </w:r>
            </w:ins>
          </w:p>
        </w:tc>
        <w:tc>
          <w:tcPr>
            <w:tcW w:w="1984" w:type="dxa"/>
          </w:tcPr>
          <w:p w:rsidR="00521A1F" w:rsidRPr="00403F4F" w:rsidRDefault="00521A1F" w:rsidP="000657E8">
            <w:pPr>
              <w:overflowPunct w:val="0"/>
              <w:autoSpaceDE w:val="0"/>
              <w:autoSpaceDN w:val="0"/>
              <w:adjustRightInd w:val="0"/>
              <w:spacing w:before="60" w:after="60"/>
              <w:textAlignment w:val="baseline"/>
              <w:rPr>
                <w:ins w:id="14388" w:author="C1-174635" w:date="2017-11-09T10:29:00Z"/>
                <w:rFonts w:ascii="Arial" w:eastAsia="Times New Roman" w:hAnsi="Arial"/>
                <w:sz w:val="18"/>
              </w:rPr>
            </w:pPr>
          </w:p>
        </w:tc>
        <w:tc>
          <w:tcPr>
            <w:tcW w:w="3241" w:type="dxa"/>
          </w:tcPr>
          <w:p w:rsidR="00521A1F" w:rsidRPr="00403F4F" w:rsidRDefault="00521A1F" w:rsidP="000657E8">
            <w:pPr>
              <w:overflowPunct w:val="0"/>
              <w:autoSpaceDE w:val="0"/>
              <w:autoSpaceDN w:val="0"/>
              <w:adjustRightInd w:val="0"/>
              <w:spacing w:before="60" w:after="60"/>
              <w:textAlignment w:val="baseline"/>
              <w:rPr>
                <w:ins w:id="14389" w:author="C1-174635" w:date="2017-11-09T10:29:00Z"/>
                <w:rFonts w:ascii="Arial" w:eastAsia="Times New Roman" w:hAnsi="Arial"/>
                <w:sz w:val="18"/>
                <w:lang w:val="en-US"/>
              </w:rPr>
            </w:pPr>
            <w:ins w:id="14390" w:author="C1-174635" w:date="2017-11-09T10:29:00Z">
              <w:r w:rsidRPr="00403F4F">
                <w:rPr>
                  <w:rFonts w:ascii="Arial" w:eastAsia="Times New Roman" w:hAnsi="Arial"/>
                  <w:sz w:val="18"/>
                  <w:lang w:val="en-US"/>
                </w:rPr>
                <w:t>UE is a UE configured to use AC11 – 15 in selected PLMN</w:t>
              </w:r>
            </w:ins>
          </w:p>
        </w:tc>
        <w:tc>
          <w:tcPr>
            <w:tcW w:w="1417" w:type="dxa"/>
          </w:tcPr>
          <w:p w:rsidR="00521A1F" w:rsidRPr="00403F4F" w:rsidRDefault="00521A1F" w:rsidP="000657E8">
            <w:pPr>
              <w:overflowPunct w:val="0"/>
              <w:autoSpaceDE w:val="0"/>
              <w:autoSpaceDN w:val="0"/>
              <w:adjustRightInd w:val="0"/>
              <w:spacing w:before="60" w:after="60"/>
              <w:textAlignment w:val="baseline"/>
              <w:rPr>
                <w:ins w:id="14391" w:author="C1-174635" w:date="2017-11-09T10:29:00Z"/>
                <w:rFonts w:ascii="Arial" w:eastAsia="Times New Roman" w:hAnsi="Arial"/>
                <w:sz w:val="18"/>
                <w:lang w:val="en-US"/>
              </w:rPr>
            </w:pPr>
          </w:p>
        </w:tc>
        <w:tc>
          <w:tcPr>
            <w:tcW w:w="2268" w:type="dxa"/>
          </w:tcPr>
          <w:p w:rsidR="00521A1F" w:rsidRPr="00403F4F" w:rsidRDefault="00521A1F" w:rsidP="000657E8">
            <w:pPr>
              <w:overflowPunct w:val="0"/>
              <w:autoSpaceDE w:val="0"/>
              <w:autoSpaceDN w:val="0"/>
              <w:adjustRightInd w:val="0"/>
              <w:spacing w:before="60" w:after="60"/>
              <w:textAlignment w:val="baseline"/>
              <w:rPr>
                <w:ins w:id="14392" w:author="C1-174635" w:date="2017-11-09T10:29:00Z"/>
                <w:rFonts w:ascii="Arial" w:eastAsia="Times New Roman" w:hAnsi="Arial"/>
                <w:sz w:val="18"/>
                <w:lang w:val="en-US"/>
              </w:rPr>
            </w:pPr>
            <w:ins w:id="14393" w:author="C1-174635" w:date="2017-11-09T10:29:00Z">
              <w:r w:rsidRPr="00403F4F">
                <w:rPr>
                  <w:rFonts w:ascii="Arial" w:eastAsia="Times New Roman" w:hAnsi="Arial"/>
                  <w:sz w:val="18"/>
                  <w:lang w:val="en-US"/>
                </w:rPr>
                <w:t>Note 1</w:t>
              </w:r>
            </w:ins>
          </w:p>
          <w:p w:rsidR="00521A1F" w:rsidRPr="00403F4F" w:rsidRDefault="00521A1F" w:rsidP="000657E8">
            <w:pPr>
              <w:overflowPunct w:val="0"/>
              <w:autoSpaceDE w:val="0"/>
              <w:autoSpaceDN w:val="0"/>
              <w:adjustRightInd w:val="0"/>
              <w:spacing w:before="60" w:after="60"/>
              <w:textAlignment w:val="baseline"/>
              <w:rPr>
                <w:ins w:id="14394" w:author="C1-174635" w:date="2017-11-09T10:29:00Z"/>
                <w:rFonts w:ascii="Arial" w:eastAsia="Times New Roman" w:hAnsi="Arial"/>
                <w:sz w:val="18"/>
                <w:lang w:val="en-US"/>
              </w:rPr>
            </w:pPr>
            <w:ins w:id="14395" w:author="C1-174635" w:date="2017-11-09T10:29:00Z">
              <w:r w:rsidRPr="00403F4F">
                <w:rPr>
                  <w:rFonts w:ascii="Arial" w:eastAsia="Times New Roman" w:hAnsi="Arial"/>
                  <w:sz w:val="18"/>
                  <w:lang w:val="en-US"/>
                </w:rPr>
                <w:t>Rule 9 is created to allow exit from table. If no access categories found so far, continue to rule 10.</w:t>
              </w:r>
            </w:ins>
          </w:p>
        </w:tc>
      </w:tr>
      <w:tr w:rsidR="00521A1F" w:rsidRPr="00403F4F" w:rsidTr="000657E8">
        <w:trPr>
          <w:trHeight w:val="57"/>
          <w:jc w:val="center"/>
          <w:ins w:id="14396" w:author="C1-174635" w:date="2017-11-09T10:29:00Z"/>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ins w:id="14397" w:author="C1-174635" w:date="2017-11-09T10:29:00Z"/>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ins w:id="14398" w:author="C1-174635" w:date="2017-11-09T10:29:00Z"/>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ins w:id="14399" w:author="C1-174635" w:date="2017-11-09T10:29:00Z"/>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ins w:id="14400" w:author="C1-174635" w:date="2017-11-09T10:29:00Z"/>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ins w:id="14401" w:author="C1-174635" w:date="2017-11-09T10:29:00Z"/>
                <w:rFonts w:ascii="Arial" w:eastAsia="Times New Roman" w:hAnsi="Arial"/>
                <w:sz w:val="12"/>
              </w:rPr>
            </w:pPr>
          </w:p>
        </w:tc>
      </w:tr>
      <w:tr w:rsidR="00521A1F" w:rsidRPr="00403F4F" w:rsidTr="000657E8">
        <w:trPr>
          <w:jc w:val="center"/>
          <w:ins w:id="14402" w:author="C1-174635" w:date="2017-11-09T10:29:00Z"/>
        </w:trPr>
        <w:tc>
          <w:tcPr>
            <w:tcW w:w="624" w:type="dxa"/>
          </w:tcPr>
          <w:p w:rsidR="00521A1F" w:rsidRPr="00403F4F" w:rsidRDefault="00521A1F" w:rsidP="000657E8">
            <w:pPr>
              <w:overflowPunct w:val="0"/>
              <w:autoSpaceDE w:val="0"/>
              <w:autoSpaceDN w:val="0"/>
              <w:adjustRightInd w:val="0"/>
              <w:spacing w:before="60" w:after="60"/>
              <w:jc w:val="center"/>
              <w:textAlignment w:val="baseline"/>
              <w:rPr>
                <w:ins w:id="14403" w:author="C1-174635" w:date="2017-11-09T10:29:00Z"/>
                <w:rFonts w:ascii="Arial" w:eastAsia="Times New Roman" w:hAnsi="Arial"/>
                <w:sz w:val="18"/>
                <w:lang w:val="en-US"/>
              </w:rPr>
            </w:pPr>
            <w:ins w:id="14404" w:author="C1-174635" w:date="2017-11-09T10:29:00Z">
              <w:r w:rsidRPr="00403F4F">
                <w:rPr>
                  <w:rFonts w:ascii="Arial" w:eastAsia="Times New Roman" w:hAnsi="Arial"/>
                  <w:sz w:val="18"/>
                  <w:lang w:val="en-US"/>
                </w:rPr>
                <w:t>1</w:t>
              </w:r>
              <w:r>
                <w:rPr>
                  <w:rFonts w:ascii="Arial" w:eastAsia="Times New Roman" w:hAnsi="Arial"/>
                  <w:sz w:val="18"/>
                  <w:lang w:val="en-US"/>
                </w:rPr>
                <w:t>0</w:t>
              </w:r>
            </w:ins>
          </w:p>
        </w:tc>
        <w:tc>
          <w:tcPr>
            <w:tcW w:w="1984" w:type="dxa"/>
          </w:tcPr>
          <w:p w:rsidR="00521A1F" w:rsidRPr="00403F4F" w:rsidRDefault="00521A1F" w:rsidP="000657E8">
            <w:pPr>
              <w:overflowPunct w:val="0"/>
              <w:autoSpaceDE w:val="0"/>
              <w:autoSpaceDN w:val="0"/>
              <w:adjustRightInd w:val="0"/>
              <w:spacing w:before="60" w:after="60"/>
              <w:textAlignment w:val="baseline"/>
              <w:rPr>
                <w:ins w:id="14405" w:author="C1-174635" w:date="2017-11-09T10:29:00Z"/>
                <w:rFonts w:ascii="Arial" w:eastAsia="Times New Roman" w:hAnsi="Arial"/>
                <w:sz w:val="18"/>
              </w:rPr>
            </w:pPr>
            <w:ins w:id="14406" w:author="C1-174635" w:date="2017-11-09T10:29:00Z">
              <w:r w:rsidRPr="00403F4F">
                <w:rPr>
                  <w:rFonts w:ascii="Arial" w:eastAsia="Times New Roman" w:hAnsi="Arial"/>
                  <w:sz w:val="18"/>
                </w:rPr>
                <w:t>UE of access class 0 to 9</w:t>
              </w:r>
              <w:r>
                <w:rPr>
                  <w:rFonts w:ascii="Arial" w:eastAsia="Times New Roman" w:hAnsi="Arial"/>
                  <w:sz w:val="18"/>
                  <w:lang w:val="en-US"/>
                </w:rPr>
                <w:t xml:space="preserve"> (requested access is for </w:t>
              </w:r>
              <w:r w:rsidRPr="00F8159D">
                <w:rPr>
                  <w:rFonts w:ascii="Arial" w:eastAsia="Times New Roman" w:hAnsi="Arial"/>
                  <w:sz w:val="18"/>
                  <w:lang w:val="en-US"/>
                </w:rPr>
                <w:t>delay tolerant service)</w:t>
              </w:r>
            </w:ins>
          </w:p>
        </w:tc>
        <w:tc>
          <w:tcPr>
            <w:tcW w:w="3241" w:type="dxa"/>
          </w:tcPr>
          <w:p w:rsidR="00521A1F" w:rsidRPr="00403F4F" w:rsidRDefault="00521A1F" w:rsidP="000657E8">
            <w:pPr>
              <w:overflowPunct w:val="0"/>
              <w:autoSpaceDE w:val="0"/>
              <w:autoSpaceDN w:val="0"/>
              <w:adjustRightInd w:val="0"/>
              <w:spacing w:before="60" w:after="60"/>
              <w:textAlignment w:val="baseline"/>
              <w:rPr>
                <w:ins w:id="14407" w:author="C1-174635" w:date="2017-11-09T10:29:00Z"/>
                <w:rFonts w:ascii="Arial" w:eastAsia="Times New Roman" w:hAnsi="Arial"/>
                <w:sz w:val="18"/>
              </w:rPr>
            </w:pPr>
            <w:ins w:id="14408" w:author="C1-174635" w:date="2017-11-09T10:29:00Z">
              <w:r w:rsidRPr="00403F4F">
                <w:rPr>
                  <w:rFonts w:ascii="Arial" w:eastAsia="Times New Roman" w:hAnsi="Arial"/>
                  <w:sz w:val="18"/>
                </w:rPr>
                <w:t>UE belongs to an access class between 0 and 9</w:t>
              </w:r>
              <w:r>
                <w:rPr>
                  <w:rFonts w:ascii="Arial" w:eastAsia="Times New Roman" w:hAnsi="Arial"/>
                  <w:sz w:val="18"/>
                  <w:lang w:val="en-US"/>
                </w:rPr>
                <w:t xml:space="preserve"> and is </w:t>
              </w:r>
              <w:r w:rsidRPr="00DA7AB2">
                <w:rPr>
                  <w:rFonts w:ascii="Arial" w:eastAsia="Times New Roman" w:hAnsi="Arial"/>
                  <w:sz w:val="18"/>
                </w:rPr>
                <w:t xml:space="preserve">configured for </w:t>
              </w:r>
              <w:r w:rsidRPr="00F8159D">
                <w:rPr>
                  <w:rFonts w:ascii="Arial" w:eastAsia="Times New Roman" w:hAnsi="Arial"/>
                  <w:sz w:val="18"/>
                </w:rPr>
                <w:t>delay tolerant service</w:t>
              </w:r>
              <w:r>
                <w:rPr>
                  <w:rFonts w:ascii="Arial" w:eastAsia="Times New Roman" w:hAnsi="Arial"/>
                  <w:sz w:val="18"/>
                </w:rPr>
                <w:t xml:space="preserve"> and the UE's EAB category when matched against eab-Category-r11 field of SystemInformationBlockType14, is allowed to proceed with access</w:t>
              </w:r>
            </w:ins>
          </w:p>
        </w:tc>
        <w:tc>
          <w:tcPr>
            <w:tcW w:w="1417" w:type="dxa"/>
          </w:tcPr>
          <w:p w:rsidR="00521A1F" w:rsidRPr="009E62D4" w:rsidRDefault="00521A1F" w:rsidP="000657E8">
            <w:pPr>
              <w:overflowPunct w:val="0"/>
              <w:autoSpaceDE w:val="0"/>
              <w:autoSpaceDN w:val="0"/>
              <w:adjustRightInd w:val="0"/>
              <w:spacing w:before="60" w:after="60"/>
              <w:textAlignment w:val="baseline"/>
              <w:rPr>
                <w:ins w:id="14409" w:author="C1-174635" w:date="2017-11-09T10:29:00Z"/>
                <w:rFonts w:ascii="Arial" w:eastAsia="Times New Roman" w:hAnsi="Arial"/>
                <w:sz w:val="18"/>
                <w:lang w:val="en-US"/>
              </w:rPr>
            </w:pPr>
            <w:ins w:id="14410" w:author="C1-174635" w:date="2017-11-09T10:29:00Z">
              <w:r>
                <w:rPr>
                  <w:rFonts w:ascii="Arial" w:eastAsia="Times New Roman" w:hAnsi="Arial"/>
                  <w:sz w:val="18"/>
                  <w:lang w:val="en-US"/>
                </w:rPr>
                <w:t>2</w:t>
              </w:r>
            </w:ins>
          </w:p>
          <w:p w:rsidR="00521A1F" w:rsidRPr="00403F4F" w:rsidRDefault="00521A1F" w:rsidP="000657E8">
            <w:pPr>
              <w:overflowPunct w:val="0"/>
              <w:autoSpaceDE w:val="0"/>
              <w:autoSpaceDN w:val="0"/>
              <w:adjustRightInd w:val="0"/>
              <w:spacing w:before="60" w:after="60"/>
              <w:textAlignment w:val="baseline"/>
              <w:rPr>
                <w:ins w:id="14411" w:author="C1-174635" w:date="2017-11-09T10:29:00Z"/>
                <w:rFonts w:ascii="Arial" w:eastAsia="Times New Roman" w:hAnsi="Arial"/>
                <w:sz w:val="18"/>
                <w:lang w:val="en-US"/>
              </w:rPr>
            </w:pPr>
            <w:ins w:id="14412" w:author="C1-174635" w:date="2017-11-09T10:29:00Z">
              <w:r w:rsidRPr="00403F4F">
                <w:rPr>
                  <w:rFonts w:ascii="Arial" w:eastAsia="Times New Roman" w:hAnsi="Arial"/>
                  <w:sz w:val="18"/>
                  <w:lang w:val="en-US"/>
                </w:rPr>
                <w:t>Note 2</w:t>
              </w:r>
            </w:ins>
          </w:p>
        </w:tc>
        <w:tc>
          <w:tcPr>
            <w:tcW w:w="2268" w:type="dxa"/>
          </w:tcPr>
          <w:p w:rsidR="00521A1F" w:rsidRPr="00403F4F" w:rsidRDefault="00521A1F" w:rsidP="000657E8">
            <w:pPr>
              <w:overflowPunct w:val="0"/>
              <w:autoSpaceDE w:val="0"/>
              <w:autoSpaceDN w:val="0"/>
              <w:adjustRightInd w:val="0"/>
              <w:spacing w:after="0"/>
              <w:textAlignment w:val="baseline"/>
              <w:rPr>
                <w:ins w:id="14413" w:author="C1-174635" w:date="2017-11-09T10:29:00Z"/>
                <w:rFonts w:ascii="Arial" w:eastAsia="Times New Roman" w:hAnsi="Arial"/>
                <w:sz w:val="18"/>
                <w:lang w:val="en-US"/>
              </w:rPr>
            </w:pPr>
            <w:ins w:id="14414" w:author="C1-174635" w:date="2017-11-09T10:29:00Z">
              <w:r w:rsidRPr="00403F4F">
                <w:rPr>
                  <w:rFonts w:ascii="Arial" w:eastAsia="Times New Roman" w:hAnsi="Arial"/>
                  <w:sz w:val="18"/>
                  <w:lang w:val="en-US"/>
                </w:rPr>
                <w:t>If matching, stop.</w:t>
              </w:r>
            </w:ins>
          </w:p>
          <w:p w:rsidR="00521A1F" w:rsidRPr="00403F4F" w:rsidRDefault="00521A1F" w:rsidP="000657E8">
            <w:pPr>
              <w:overflowPunct w:val="0"/>
              <w:autoSpaceDE w:val="0"/>
              <w:autoSpaceDN w:val="0"/>
              <w:adjustRightInd w:val="0"/>
              <w:spacing w:after="0"/>
              <w:textAlignment w:val="baseline"/>
              <w:rPr>
                <w:ins w:id="14415" w:author="C1-174635" w:date="2017-11-09T10:29:00Z"/>
                <w:rFonts w:ascii="Arial" w:eastAsia="Times New Roman" w:hAnsi="Arial"/>
                <w:sz w:val="18"/>
                <w:lang w:val="en-US"/>
              </w:rPr>
            </w:pPr>
            <w:ins w:id="14416" w:author="C1-174635" w:date="2017-11-09T10:29:00Z">
              <w:r w:rsidRPr="00403F4F">
                <w:rPr>
                  <w:rFonts w:ascii="Arial" w:eastAsia="Times New Roman" w:hAnsi="Arial"/>
                  <w:sz w:val="18"/>
                  <w:lang w:val="en-US"/>
                </w:rPr>
                <w:t>Else, goto next rule,</w:t>
              </w:r>
            </w:ins>
          </w:p>
          <w:p w:rsidR="00521A1F" w:rsidRPr="00403F4F" w:rsidRDefault="00521A1F" w:rsidP="000657E8">
            <w:pPr>
              <w:overflowPunct w:val="0"/>
              <w:autoSpaceDE w:val="0"/>
              <w:autoSpaceDN w:val="0"/>
              <w:adjustRightInd w:val="0"/>
              <w:spacing w:before="60" w:after="60"/>
              <w:textAlignment w:val="baseline"/>
              <w:rPr>
                <w:ins w:id="14417" w:author="C1-174635" w:date="2017-11-09T10:29:00Z"/>
                <w:rFonts w:ascii="Arial" w:eastAsia="Times New Roman" w:hAnsi="Arial"/>
                <w:sz w:val="18"/>
              </w:rPr>
            </w:pPr>
          </w:p>
        </w:tc>
      </w:tr>
      <w:tr w:rsidR="00521A1F" w:rsidRPr="00403F4F" w:rsidTr="000657E8">
        <w:trPr>
          <w:trHeight w:val="57"/>
          <w:jc w:val="center"/>
          <w:ins w:id="14418" w:author="C1-174635" w:date="2017-11-09T10:29:00Z"/>
        </w:trPr>
        <w:tc>
          <w:tcPr>
            <w:tcW w:w="624" w:type="dxa"/>
            <w:shd w:val="clear" w:color="auto" w:fill="D9D9D9"/>
          </w:tcPr>
          <w:p w:rsidR="00521A1F" w:rsidRPr="00DA7AB2" w:rsidRDefault="00521A1F" w:rsidP="000657E8">
            <w:pPr>
              <w:overflowPunct w:val="0"/>
              <w:autoSpaceDE w:val="0"/>
              <w:autoSpaceDN w:val="0"/>
              <w:adjustRightInd w:val="0"/>
              <w:spacing w:after="0"/>
              <w:jc w:val="center"/>
              <w:textAlignment w:val="baseline"/>
              <w:rPr>
                <w:ins w:id="14419" w:author="C1-174635" w:date="2017-11-09T10:29:00Z"/>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ins w:id="14420" w:author="C1-174635" w:date="2017-11-09T10:29:00Z"/>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ins w:id="14421" w:author="C1-174635" w:date="2017-11-09T10:29:00Z"/>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ins w:id="14422" w:author="C1-174635" w:date="2017-11-09T10:29:00Z"/>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ins w:id="14423" w:author="C1-174635" w:date="2017-11-09T10:29:00Z"/>
                <w:rFonts w:ascii="Arial" w:eastAsia="Times New Roman" w:hAnsi="Arial"/>
                <w:sz w:val="12"/>
              </w:rPr>
            </w:pPr>
          </w:p>
        </w:tc>
      </w:tr>
      <w:tr w:rsidR="00521A1F" w:rsidRPr="00403F4F" w:rsidTr="000657E8">
        <w:trPr>
          <w:jc w:val="center"/>
          <w:ins w:id="14424" w:author="C1-174635" w:date="2017-11-09T10:29:00Z"/>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ins w:id="14425" w:author="C1-174635" w:date="2017-11-09T10:29:00Z"/>
                <w:rFonts w:ascii="Arial" w:eastAsia="Times New Roman" w:hAnsi="Arial"/>
                <w:sz w:val="18"/>
                <w:lang w:val="en-US"/>
              </w:rPr>
            </w:pPr>
            <w:ins w:id="14426" w:author="C1-174635" w:date="2017-11-09T10:29:00Z">
              <w:r>
                <w:rPr>
                  <w:rFonts w:ascii="Arial" w:eastAsia="Times New Roman" w:hAnsi="Arial"/>
                  <w:sz w:val="18"/>
                </w:rPr>
                <w:t>11</w:t>
              </w:r>
            </w:ins>
          </w:p>
        </w:tc>
        <w:tc>
          <w:tcPr>
            <w:tcW w:w="1984" w:type="dxa"/>
          </w:tcPr>
          <w:p w:rsidR="00521A1F" w:rsidRPr="00403F4F" w:rsidRDefault="00521A1F" w:rsidP="000657E8">
            <w:pPr>
              <w:keepNext/>
              <w:keepLines/>
              <w:overflowPunct w:val="0"/>
              <w:autoSpaceDE w:val="0"/>
              <w:autoSpaceDN w:val="0"/>
              <w:adjustRightInd w:val="0"/>
              <w:spacing w:after="0"/>
              <w:textAlignment w:val="baseline"/>
              <w:rPr>
                <w:ins w:id="14427" w:author="C1-174635" w:date="2017-11-09T10:29:00Z"/>
                <w:rFonts w:ascii="Arial" w:eastAsia="Times New Roman" w:hAnsi="Arial"/>
                <w:sz w:val="18"/>
              </w:rPr>
            </w:pPr>
            <w:ins w:id="14428" w:author="C1-174635" w:date="2017-11-09T10:29:00Z">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voice call)</w:t>
              </w:r>
            </w:ins>
          </w:p>
        </w:tc>
        <w:tc>
          <w:tcPr>
            <w:tcW w:w="3241" w:type="dxa"/>
          </w:tcPr>
          <w:p w:rsidR="00521A1F" w:rsidRPr="00403F4F" w:rsidRDefault="00521A1F" w:rsidP="000657E8">
            <w:pPr>
              <w:keepNext/>
              <w:keepLines/>
              <w:overflowPunct w:val="0"/>
              <w:autoSpaceDE w:val="0"/>
              <w:autoSpaceDN w:val="0"/>
              <w:adjustRightInd w:val="0"/>
              <w:spacing w:after="0"/>
              <w:textAlignment w:val="baseline"/>
              <w:rPr>
                <w:ins w:id="14429" w:author="C1-174635" w:date="2017-11-09T10:29:00Z"/>
                <w:rFonts w:ascii="Arial" w:eastAsia="Times New Roman" w:hAnsi="Arial"/>
                <w:sz w:val="18"/>
              </w:rPr>
            </w:pPr>
            <w:ins w:id="14430" w:author="C1-174635" w:date="2017-11-09T10:29:00Z">
              <w:r w:rsidRPr="00403F4F">
                <w:rPr>
                  <w:rFonts w:ascii="Arial" w:eastAsia="Times New Roman" w:hAnsi="Arial"/>
                  <w:sz w:val="18"/>
                </w:rPr>
                <w:t>UE belongs to an access class between 0 and 9.</w:t>
              </w:r>
              <w:r w:rsidRPr="00403F4F">
                <w:rPr>
                  <w:rFonts w:ascii="Arial" w:eastAsia="Times New Roman" w:hAnsi="Arial"/>
                  <w:sz w:val="18"/>
                </w:rPr>
                <w:br/>
                <w:t xml:space="preserve">Requested RRC connection is for MO MMTel voice call </w:t>
              </w:r>
            </w:ins>
          </w:p>
          <w:p w:rsidR="00521A1F" w:rsidRPr="00403F4F" w:rsidRDefault="00521A1F" w:rsidP="000657E8">
            <w:pPr>
              <w:keepNext/>
              <w:keepLines/>
              <w:overflowPunct w:val="0"/>
              <w:autoSpaceDE w:val="0"/>
              <w:autoSpaceDN w:val="0"/>
              <w:adjustRightInd w:val="0"/>
              <w:spacing w:after="0"/>
              <w:textAlignment w:val="baseline"/>
              <w:rPr>
                <w:ins w:id="14431" w:author="C1-174635" w:date="2017-11-09T10:29:00Z"/>
                <w:rFonts w:ascii="Arial" w:eastAsia="Times New Roman" w:hAnsi="Arial"/>
                <w:sz w:val="18"/>
              </w:rPr>
            </w:pPr>
            <w:ins w:id="14432" w:author="C1-174635" w:date="2017-11-09T10:29:00Z">
              <w:r w:rsidRPr="00403F4F">
                <w:rPr>
                  <w:rFonts w:ascii="Arial" w:eastAsia="Times New Roman" w:hAnsi="Arial"/>
                  <w:sz w:val="18"/>
                </w:rPr>
                <w:t>or NAS signalling connection recovery during ongoing MO MMTel voice call</w:t>
              </w:r>
            </w:ins>
          </w:p>
        </w:tc>
        <w:tc>
          <w:tcPr>
            <w:tcW w:w="1417" w:type="dxa"/>
          </w:tcPr>
          <w:p w:rsidR="00521A1F" w:rsidRPr="00403F4F" w:rsidRDefault="00521A1F" w:rsidP="000657E8">
            <w:pPr>
              <w:keepNext/>
              <w:keepLines/>
              <w:overflowPunct w:val="0"/>
              <w:autoSpaceDE w:val="0"/>
              <w:autoSpaceDN w:val="0"/>
              <w:adjustRightInd w:val="0"/>
              <w:spacing w:after="0"/>
              <w:textAlignment w:val="baseline"/>
              <w:rPr>
                <w:ins w:id="14433" w:author="C1-174635" w:date="2017-11-09T10:29:00Z"/>
                <w:rFonts w:ascii="Arial" w:eastAsia="Times New Roman" w:hAnsi="Arial"/>
                <w:sz w:val="18"/>
              </w:rPr>
            </w:pPr>
            <w:ins w:id="14434" w:author="C1-174635" w:date="2017-11-09T10:29:00Z">
              <w:r>
                <w:rPr>
                  <w:rFonts w:ascii="Arial" w:eastAsia="Times New Roman" w:hAnsi="Arial"/>
                  <w:sz w:val="18"/>
                  <w:lang w:val="en-US"/>
                </w:rPr>
                <w:t>5</w:t>
              </w:r>
              <w:r w:rsidRPr="00403F4F">
                <w:rPr>
                  <w:rFonts w:ascii="Arial" w:eastAsia="Times New Roman" w:hAnsi="Arial"/>
                  <w:sz w:val="18"/>
                </w:rPr>
                <w:t xml:space="preserve"> (= MO MMTel voice)</w:t>
              </w:r>
              <w:r w:rsidRPr="00403F4F">
                <w:rPr>
                  <w:rFonts w:ascii="Arial" w:eastAsia="Times New Roman" w:hAnsi="Arial"/>
                  <w:sz w:val="18"/>
                </w:rPr>
                <w:br/>
              </w:r>
            </w:ins>
          </w:p>
        </w:tc>
        <w:tc>
          <w:tcPr>
            <w:tcW w:w="2268" w:type="dxa"/>
          </w:tcPr>
          <w:p w:rsidR="00521A1F" w:rsidRPr="00403F4F" w:rsidRDefault="00521A1F" w:rsidP="000657E8">
            <w:pPr>
              <w:overflowPunct w:val="0"/>
              <w:autoSpaceDE w:val="0"/>
              <w:autoSpaceDN w:val="0"/>
              <w:adjustRightInd w:val="0"/>
              <w:spacing w:after="0"/>
              <w:textAlignment w:val="baseline"/>
              <w:rPr>
                <w:ins w:id="14435" w:author="C1-174635" w:date="2017-11-09T10:29:00Z"/>
                <w:rFonts w:ascii="Arial" w:eastAsia="Times New Roman" w:hAnsi="Arial"/>
                <w:sz w:val="18"/>
                <w:lang w:val="en-US"/>
              </w:rPr>
            </w:pPr>
            <w:ins w:id="14436" w:author="C1-174635" w:date="2017-11-09T10:29:00Z">
              <w:r w:rsidRPr="00403F4F">
                <w:rPr>
                  <w:rFonts w:ascii="Arial" w:eastAsia="Times New Roman" w:hAnsi="Arial"/>
                  <w:sz w:val="18"/>
                  <w:lang w:val="en-US"/>
                </w:rPr>
                <w:t>If matching, stop.</w:t>
              </w:r>
            </w:ins>
          </w:p>
          <w:p w:rsidR="00521A1F" w:rsidRPr="00403F4F" w:rsidRDefault="00521A1F" w:rsidP="000657E8">
            <w:pPr>
              <w:overflowPunct w:val="0"/>
              <w:autoSpaceDE w:val="0"/>
              <w:autoSpaceDN w:val="0"/>
              <w:adjustRightInd w:val="0"/>
              <w:spacing w:after="0"/>
              <w:textAlignment w:val="baseline"/>
              <w:rPr>
                <w:ins w:id="14437" w:author="C1-174635" w:date="2017-11-09T10:29:00Z"/>
                <w:rFonts w:ascii="Arial" w:eastAsia="Times New Roman" w:hAnsi="Arial"/>
                <w:sz w:val="18"/>
                <w:lang w:val="en-US"/>
              </w:rPr>
            </w:pPr>
            <w:ins w:id="14438" w:author="C1-174635" w:date="2017-11-09T10:29:00Z">
              <w:r w:rsidRPr="00403F4F">
                <w:rPr>
                  <w:rFonts w:ascii="Arial" w:eastAsia="Times New Roman" w:hAnsi="Arial"/>
                  <w:sz w:val="18"/>
                  <w:lang w:val="en-US"/>
                </w:rPr>
                <w:t>Note</w:t>
              </w:r>
              <w:r>
                <w:rPr>
                  <w:rFonts w:ascii="Arial" w:eastAsia="Times New Roman" w:hAnsi="Arial"/>
                  <w:sz w:val="18"/>
                  <w:lang w:val="en-US"/>
                </w:rPr>
                <w:t xml:space="preserve"> </w:t>
              </w:r>
              <w:r w:rsidRPr="00403F4F">
                <w:rPr>
                  <w:rFonts w:ascii="Arial" w:eastAsia="Times New Roman" w:hAnsi="Arial"/>
                  <w:sz w:val="18"/>
                  <w:lang w:val="en-US"/>
                </w:rPr>
                <w:t>3.</w:t>
              </w:r>
            </w:ins>
          </w:p>
          <w:p w:rsidR="00521A1F" w:rsidRPr="00403F4F" w:rsidRDefault="00521A1F" w:rsidP="000657E8">
            <w:pPr>
              <w:overflowPunct w:val="0"/>
              <w:autoSpaceDE w:val="0"/>
              <w:autoSpaceDN w:val="0"/>
              <w:adjustRightInd w:val="0"/>
              <w:spacing w:after="0"/>
              <w:textAlignment w:val="baseline"/>
              <w:rPr>
                <w:ins w:id="14439" w:author="C1-174635" w:date="2017-11-09T10:29:00Z"/>
                <w:rFonts w:ascii="Arial" w:eastAsia="Times New Roman" w:hAnsi="Arial"/>
                <w:sz w:val="18"/>
                <w:lang w:val="en-US"/>
              </w:rPr>
            </w:pPr>
            <w:ins w:id="14440" w:author="C1-174635" w:date="2017-11-09T10:29:00Z">
              <w:r w:rsidRPr="00403F4F">
                <w:rPr>
                  <w:rFonts w:ascii="Arial" w:eastAsia="Times New Roman" w:hAnsi="Arial"/>
                  <w:sz w:val="18"/>
                  <w:lang w:val="en-US"/>
                </w:rPr>
                <w:t>Else, goto next rule,</w:t>
              </w:r>
            </w:ins>
          </w:p>
          <w:p w:rsidR="00521A1F" w:rsidRPr="00403F4F" w:rsidRDefault="00521A1F" w:rsidP="000657E8">
            <w:pPr>
              <w:overflowPunct w:val="0"/>
              <w:autoSpaceDE w:val="0"/>
              <w:autoSpaceDN w:val="0"/>
              <w:adjustRightInd w:val="0"/>
              <w:spacing w:after="0"/>
              <w:textAlignment w:val="baseline"/>
              <w:rPr>
                <w:ins w:id="14441" w:author="C1-174635" w:date="2017-11-09T10:29:00Z"/>
                <w:rFonts w:ascii="Arial" w:eastAsia="Times New Roman" w:hAnsi="Arial"/>
                <w:sz w:val="18"/>
                <w:lang w:val="en-US"/>
              </w:rPr>
            </w:pPr>
          </w:p>
        </w:tc>
      </w:tr>
      <w:tr w:rsidR="00521A1F" w:rsidRPr="00403F4F" w:rsidTr="000657E8">
        <w:trPr>
          <w:jc w:val="center"/>
          <w:ins w:id="14442" w:author="C1-174635" w:date="2017-11-09T10:29:00Z"/>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ins w:id="14443" w:author="C1-174635" w:date="2017-11-09T10:29:00Z"/>
                <w:rFonts w:ascii="Arial" w:eastAsia="Times New Roman" w:hAnsi="Arial"/>
                <w:sz w:val="18"/>
                <w:lang w:val="en-US"/>
              </w:rPr>
            </w:pPr>
            <w:ins w:id="14444" w:author="C1-174635" w:date="2017-11-09T10:29:00Z">
              <w:r>
                <w:rPr>
                  <w:rFonts w:ascii="Arial" w:eastAsia="Times New Roman" w:hAnsi="Arial"/>
                  <w:sz w:val="18"/>
                  <w:lang w:val="en-US"/>
                </w:rPr>
                <w:t>12</w:t>
              </w:r>
            </w:ins>
          </w:p>
        </w:tc>
        <w:tc>
          <w:tcPr>
            <w:tcW w:w="1984" w:type="dxa"/>
          </w:tcPr>
          <w:p w:rsidR="00521A1F" w:rsidRPr="00403F4F" w:rsidRDefault="00521A1F" w:rsidP="000657E8">
            <w:pPr>
              <w:keepNext/>
              <w:keepLines/>
              <w:overflowPunct w:val="0"/>
              <w:autoSpaceDE w:val="0"/>
              <w:autoSpaceDN w:val="0"/>
              <w:adjustRightInd w:val="0"/>
              <w:spacing w:after="0"/>
              <w:textAlignment w:val="baseline"/>
              <w:rPr>
                <w:ins w:id="14445" w:author="C1-174635" w:date="2017-11-09T10:29:00Z"/>
                <w:rFonts w:ascii="Arial" w:eastAsia="Times New Roman" w:hAnsi="Arial"/>
                <w:sz w:val="18"/>
              </w:rPr>
            </w:pPr>
            <w:ins w:id="14446" w:author="C1-174635" w:date="2017-11-09T10:29:00Z">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video call)</w:t>
              </w:r>
            </w:ins>
          </w:p>
        </w:tc>
        <w:tc>
          <w:tcPr>
            <w:tcW w:w="3241" w:type="dxa"/>
          </w:tcPr>
          <w:p w:rsidR="00521A1F" w:rsidRPr="00403F4F" w:rsidRDefault="00521A1F" w:rsidP="000657E8">
            <w:pPr>
              <w:keepNext/>
              <w:keepLines/>
              <w:overflowPunct w:val="0"/>
              <w:autoSpaceDE w:val="0"/>
              <w:autoSpaceDN w:val="0"/>
              <w:adjustRightInd w:val="0"/>
              <w:spacing w:after="0"/>
              <w:textAlignment w:val="baseline"/>
              <w:rPr>
                <w:ins w:id="14447" w:author="C1-174635" w:date="2017-11-09T10:29:00Z"/>
                <w:rFonts w:ascii="Arial" w:eastAsia="Times New Roman" w:hAnsi="Arial"/>
                <w:sz w:val="18"/>
              </w:rPr>
            </w:pPr>
            <w:ins w:id="14448" w:author="C1-174635" w:date="2017-11-09T10:29:00Z">
              <w:r w:rsidRPr="00403F4F">
                <w:rPr>
                  <w:rFonts w:ascii="Arial" w:eastAsia="Times New Roman" w:hAnsi="Arial"/>
                  <w:sz w:val="18"/>
                </w:rPr>
                <w:t xml:space="preserve">Requested RRC connection is for MO MMTel video call </w:t>
              </w:r>
            </w:ins>
          </w:p>
          <w:p w:rsidR="00521A1F" w:rsidRPr="00403F4F" w:rsidRDefault="00521A1F" w:rsidP="000657E8">
            <w:pPr>
              <w:keepNext/>
              <w:keepLines/>
              <w:overflowPunct w:val="0"/>
              <w:autoSpaceDE w:val="0"/>
              <w:autoSpaceDN w:val="0"/>
              <w:adjustRightInd w:val="0"/>
              <w:spacing w:after="0"/>
              <w:textAlignment w:val="baseline"/>
              <w:rPr>
                <w:ins w:id="14449" w:author="C1-174635" w:date="2017-11-09T10:29:00Z"/>
                <w:rFonts w:ascii="Arial" w:eastAsia="Times New Roman" w:hAnsi="Arial"/>
                <w:sz w:val="18"/>
              </w:rPr>
            </w:pPr>
            <w:ins w:id="14450" w:author="C1-174635" w:date="2017-11-09T10:29:00Z">
              <w:r w:rsidRPr="00403F4F">
                <w:rPr>
                  <w:rFonts w:ascii="Arial" w:eastAsia="Times New Roman" w:hAnsi="Arial"/>
                  <w:sz w:val="18"/>
                </w:rPr>
                <w:t>or NAS signalling connection recovery during ongoing MO MMTel video call</w:t>
              </w:r>
            </w:ins>
          </w:p>
        </w:tc>
        <w:tc>
          <w:tcPr>
            <w:tcW w:w="1417" w:type="dxa"/>
          </w:tcPr>
          <w:p w:rsidR="00521A1F" w:rsidRPr="00403F4F" w:rsidRDefault="00521A1F" w:rsidP="000657E8">
            <w:pPr>
              <w:keepNext/>
              <w:keepLines/>
              <w:overflowPunct w:val="0"/>
              <w:autoSpaceDE w:val="0"/>
              <w:autoSpaceDN w:val="0"/>
              <w:adjustRightInd w:val="0"/>
              <w:spacing w:after="0"/>
              <w:textAlignment w:val="baseline"/>
              <w:rPr>
                <w:ins w:id="14451" w:author="C1-174635" w:date="2017-11-09T10:29:00Z"/>
                <w:rFonts w:ascii="Arial" w:eastAsia="Times New Roman" w:hAnsi="Arial"/>
                <w:sz w:val="18"/>
              </w:rPr>
            </w:pPr>
            <w:ins w:id="14452" w:author="C1-174635" w:date="2017-11-09T10:29:00Z">
              <w:r>
                <w:rPr>
                  <w:rFonts w:ascii="Arial" w:eastAsia="Times New Roman" w:hAnsi="Arial"/>
                  <w:sz w:val="18"/>
                  <w:lang w:val="en-US"/>
                </w:rPr>
                <w:t>6</w:t>
              </w:r>
              <w:r w:rsidRPr="00403F4F">
                <w:rPr>
                  <w:rFonts w:ascii="Arial" w:eastAsia="Times New Roman" w:hAnsi="Arial"/>
                  <w:sz w:val="18"/>
                </w:rPr>
                <w:t xml:space="preserve"> (= MO MMTel video)</w:t>
              </w:r>
              <w:r w:rsidRPr="00403F4F">
                <w:rPr>
                  <w:rFonts w:ascii="Arial" w:eastAsia="Times New Roman" w:hAnsi="Arial"/>
                  <w:sz w:val="18"/>
                </w:rPr>
                <w:br/>
              </w:r>
            </w:ins>
          </w:p>
        </w:tc>
        <w:tc>
          <w:tcPr>
            <w:tcW w:w="2268" w:type="dxa"/>
          </w:tcPr>
          <w:p w:rsidR="00521A1F" w:rsidRPr="00403F4F" w:rsidRDefault="00521A1F" w:rsidP="000657E8">
            <w:pPr>
              <w:overflowPunct w:val="0"/>
              <w:autoSpaceDE w:val="0"/>
              <w:autoSpaceDN w:val="0"/>
              <w:adjustRightInd w:val="0"/>
              <w:spacing w:after="0"/>
              <w:textAlignment w:val="baseline"/>
              <w:rPr>
                <w:ins w:id="14453" w:author="C1-174635" w:date="2017-11-09T10:29:00Z"/>
                <w:rFonts w:ascii="Arial" w:eastAsia="Times New Roman" w:hAnsi="Arial"/>
                <w:sz w:val="18"/>
                <w:lang w:val="en-US"/>
              </w:rPr>
            </w:pPr>
            <w:ins w:id="14454" w:author="C1-174635" w:date="2017-11-09T10:29:00Z">
              <w:r w:rsidRPr="00403F4F">
                <w:rPr>
                  <w:rFonts w:ascii="Arial" w:eastAsia="Times New Roman" w:hAnsi="Arial"/>
                  <w:sz w:val="18"/>
                  <w:lang w:val="en-US"/>
                </w:rPr>
                <w:t>If matching, stop.</w:t>
              </w:r>
            </w:ins>
          </w:p>
          <w:p w:rsidR="00521A1F" w:rsidRPr="00403F4F" w:rsidRDefault="00521A1F" w:rsidP="000657E8">
            <w:pPr>
              <w:overflowPunct w:val="0"/>
              <w:autoSpaceDE w:val="0"/>
              <w:autoSpaceDN w:val="0"/>
              <w:adjustRightInd w:val="0"/>
              <w:spacing w:after="0"/>
              <w:textAlignment w:val="baseline"/>
              <w:rPr>
                <w:ins w:id="14455" w:author="C1-174635" w:date="2017-11-09T10:29:00Z"/>
                <w:rFonts w:ascii="Arial" w:eastAsia="Times New Roman" w:hAnsi="Arial"/>
                <w:sz w:val="18"/>
                <w:lang w:val="en-US"/>
              </w:rPr>
            </w:pPr>
            <w:ins w:id="14456" w:author="C1-174635" w:date="2017-11-09T10:29:00Z">
              <w:r w:rsidRPr="00403F4F">
                <w:rPr>
                  <w:rFonts w:ascii="Arial" w:eastAsia="Times New Roman" w:hAnsi="Arial"/>
                  <w:sz w:val="18"/>
                  <w:lang w:val="en-US"/>
                </w:rPr>
                <w:t>Note 3.</w:t>
              </w:r>
            </w:ins>
          </w:p>
          <w:p w:rsidR="00521A1F" w:rsidRPr="00403F4F" w:rsidRDefault="00521A1F" w:rsidP="000657E8">
            <w:pPr>
              <w:overflowPunct w:val="0"/>
              <w:autoSpaceDE w:val="0"/>
              <w:autoSpaceDN w:val="0"/>
              <w:adjustRightInd w:val="0"/>
              <w:spacing w:after="0"/>
              <w:textAlignment w:val="baseline"/>
              <w:rPr>
                <w:ins w:id="14457" w:author="C1-174635" w:date="2017-11-09T10:29:00Z"/>
                <w:rFonts w:ascii="Arial" w:eastAsia="Times New Roman" w:hAnsi="Arial"/>
                <w:sz w:val="18"/>
                <w:lang w:val="en-US"/>
              </w:rPr>
            </w:pPr>
            <w:ins w:id="14458" w:author="C1-174635" w:date="2017-11-09T10:29:00Z">
              <w:r w:rsidRPr="00403F4F">
                <w:rPr>
                  <w:rFonts w:ascii="Arial" w:eastAsia="Times New Roman" w:hAnsi="Arial"/>
                  <w:sz w:val="18"/>
                  <w:lang w:val="en-US"/>
                </w:rPr>
                <w:t>Else, goto next rule</w:t>
              </w:r>
            </w:ins>
          </w:p>
          <w:p w:rsidR="00521A1F" w:rsidRPr="00403F4F" w:rsidRDefault="00521A1F" w:rsidP="000657E8">
            <w:pPr>
              <w:overflowPunct w:val="0"/>
              <w:autoSpaceDE w:val="0"/>
              <w:autoSpaceDN w:val="0"/>
              <w:adjustRightInd w:val="0"/>
              <w:spacing w:after="0"/>
              <w:textAlignment w:val="baseline"/>
              <w:rPr>
                <w:ins w:id="14459" w:author="C1-174635" w:date="2017-11-09T10:29:00Z"/>
                <w:rFonts w:ascii="Arial" w:eastAsia="Times New Roman" w:hAnsi="Arial"/>
                <w:sz w:val="18"/>
              </w:rPr>
            </w:pPr>
          </w:p>
        </w:tc>
      </w:tr>
      <w:tr w:rsidR="00521A1F" w:rsidRPr="00403F4F" w:rsidTr="000657E8">
        <w:trPr>
          <w:jc w:val="center"/>
          <w:ins w:id="14460" w:author="C1-174635" w:date="2017-11-09T10:29:00Z"/>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ins w:id="14461" w:author="C1-174635" w:date="2017-11-09T10:29:00Z"/>
                <w:rFonts w:ascii="Arial" w:eastAsia="Times New Roman" w:hAnsi="Arial"/>
                <w:sz w:val="18"/>
                <w:lang w:val="en-US"/>
              </w:rPr>
            </w:pPr>
            <w:ins w:id="14462" w:author="C1-174635" w:date="2017-11-09T10:29:00Z">
              <w:r>
                <w:rPr>
                  <w:rFonts w:ascii="Arial" w:eastAsia="Times New Roman" w:hAnsi="Arial"/>
                  <w:sz w:val="18"/>
                  <w:lang w:val="en-US"/>
                </w:rPr>
                <w:t>13</w:t>
              </w:r>
            </w:ins>
          </w:p>
        </w:tc>
        <w:tc>
          <w:tcPr>
            <w:tcW w:w="1984" w:type="dxa"/>
          </w:tcPr>
          <w:p w:rsidR="00521A1F" w:rsidRPr="00403F4F" w:rsidRDefault="00521A1F" w:rsidP="000657E8">
            <w:pPr>
              <w:keepNext/>
              <w:keepLines/>
              <w:overflowPunct w:val="0"/>
              <w:autoSpaceDE w:val="0"/>
              <w:autoSpaceDN w:val="0"/>
              <w:adjustRightInd w:val="0"/>
              <w:spacing w:after="0"/>
              <w:textAlignment w:val="baseline"/>
              <w:rPr>
                <w:ins w:id="14463" w:author="C1-174635" w:date="2017-11-09T10:29:00Z"/>
                <w:rFonts w:ascii="Arial" w:eastAsia="Times New Roman" w:hAnsi="Arial"/>
                <w:sz w:val="18"/>
              </w:rPr>
            </w:pPr>
            <w:ins w:id="14464" w:author="C1-174635" w:date="2017-11-09T10:29:00Z">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SMS or SMSoIP)</w:t>
              </w:r>
            </w:ins>
          </w:p>
        </w:tc>
        <w:tc>
          <w:tcPr>
            <w:tcW w:w="3241" w:type="dxa"/>
          </w:tcPr>
          <w:p w:rsidR="00521A1F" w:rsidRPr="00403F4F" w:rsidRDefault="00521A1F" w:rsidP="000657E8">
            <w:pPr>
              <w:keepNext/>
              <w:keepLines/>
              <w:overflowPunct w:val="0"/>
              <w:autoSpaceDE w:val="0"/>
              <w:autoSpaceDN w:val="0"/>
              <w:adjustRightInd w:val="0"/>
              <w:spacing w:after="0"/>
              <w:textAlignment w:val="baseline"/>
              <w:rPr>
                <w:ins w:id="14465" w:author="C1-174635" w:date="2017-11-09T10:29:00Z"/>
                <w:rFonts w:ascii="Arial" w:eastAsia="Times New Roman" w:hAnsi="Arial"/>
                <w:sz w:val="18"/>
              </w:rPr>
            </w:pPr>
            <w:ins w:id="14466" w:author="C1-174635" w:date="2017-11-09T10:29:00Z">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SMS or SMSoIP transfer</w:t>
              </w:r>
            </w:ins>
          </w:p>
          <w:p w:rsidR="00521A1F" w:rsidRPr="00403F4F" w:rsidRDefault="00521A1F" w:rsidP="000657E8">
            <w:pPr>
              <w:keepNext/>
              <w:keepLines/>
              <w:overflowPunct w:val="0"/>
              <w:autoSpaceDE w:val="0"/>
              <w:autoSpaceDN w:val="0"/>
              <w:adjustRightInd w:val="0"/>
              <w:spacing w:after="0"/>
              <w:textAlignment w:val="baseline"/>
              <w:rPr>
                <w:ins w:id="14467" w:author="C1-174635" w:date="2017-11-09T10:29:00Z"/>
                <w:rFonts w:ascii="Arial" w:eastAsia="Times New Roman" w:hAnsi="Arial"/>
                <w:sz w:val="18"/>
              </w:rPr>
            </w:pPr>
            <w:ins w:id="14468" w:author="C1-174635" w:date="2017-11-09T10:29:00Z">
              <w:r w:rsidRPr="00403F4F">
                <w:rPr>
                  <w:rFonts w:ascii="Arial" w:eastAsia="Times New Roman" w:hAnsi="Arial"/>
                  <w:sz w:val="18"/>
                </w:rPr>
                <w:t>or NAS signalling connection recovery during ongoing MO SMS or SMSoIP transfer</w:t>
              </w:r>
            </w:ins>
          </w:p>
        </w:tc>
        <w:tc>
          <w:tcPr>
            <w:tcW w:w="1417" w:type="dxa"/>
          </w:tcPr>
          <w:p w:rsidR="00521A1F" w:rsidRPr="00403F4F" w:rsidRDefault="00521A1F" w:rsidP="000657E8">
            <w:pPr>
              <w:keepNext/>
              <w:keepLines/>
              <w:overflowPunct w:val="0"/>
              <w:autoSpaceDE w:val="0"/>
              <w:autoSpaceDN w:val="0"/>
              <w:adjustRightInd w:val="0"/>
              <w:spacing w:after="0"/>
              <w:textAlignment w:val="baseline"/>
              <w:rPr>
                <w:ins w:id="14469" w:author="C1-174635" w:date="2017-11-09T10:29:00Z"/>
                <w:rFonts w:ascii="Arial" w:eastAsia="Times New Roman" w:hAnsi="Arial"/>
                <w:sz w:val="18"/>
              </w:rPr>
            </w:pPr>
            <w:ins w:id="14470" w:author="C1-174635" w:date="2017-11-09T10:29:00Z">
              <w:r>
                <w:rPr>
                  <w:rFonts w:ascii="Arial" w:eastAsia="Times New Roman" w:hAnsi="Arial"/>
                  <w:sz w:val="18"/>
                  <w:lang w:val="en-US"/>
                </w:rPr>
                <w:t>7</w:t>
              </w:r>
              <w:r w:rsidRPr="00403F4F">
                <w:rPr>
                  <w:rFonts w:ascii="Arial" w:eastAsia="Times New Roman" w:hAnsi="Arial"/>
                  <w:sz w:val="18"/>
                </w:rPr>
                <w:t xml:space="preserve"> (= MO SMS and SMSoIP)</w:t>
              </w:r>
              <w:r w:rsidRPr="00403F4F">
                <w:rPr>
                  <w:rFonts w:ascii="Arial" w:eastAsia="Times New Roman" w:hAnsi="Arial"/>
                  <w:sz w:val="18"/>
                </w:rPr>
                <w:br/>
              </w:r>
            </w:ins>
          </w:p>
        </w:tc>
        <w:tc>
          <w:tcPr>
            <w:tcW w:w="2268" w:type="dxa"/>
          </w:tcPr>
          <w:p w:rsidR="00521A1F" w:rsidRPr="00403F4F" w:rsidRDefault="00521A1F" w:rsidP="000657E8">
            <w:pPr>
              <w:overflowPunct w:val="0"/>
              <w:autoSpaceDE w:val="0"/>
              <w:autoSpaceDN w:val="0"/>
              <w:adjustRightInd w:val="0"/>
              <w:spacing w:after="0"/>
              <w:textAlignment w:val="baseline"/>
              <w:rPr>
                <w:ins w:id="14471" w:author="C1-174635" w:date="2017-11-09T10:29:00Z"/>
                <w:rFonts w:ascii="Arial" w:eastAsia="Times New Roman" w:hAnsi="Arial"/>
                <w:sz w:val="18"/>
                <w:lang w:val="en-US"/>
              </w:rPr>
            </w:pPr>
            <w:ins w:id="14472" w:author="C1-174635" w:date="2017-11-09T10:29:00Z">
              <w:r w:rsidRPr="00403F4F">
                <w:rPr>
                  <w:rFonts w:ascii="Arial" w:eastAsia="Times New Roman" w:hAnsi="Arial"/>
                  <w:sz w:val="18"/>
                  <w:lang w:val="en-US"/>
                </w:rPr>
                <w:t>If matching, stop.</w:t>
              </w:r>
            </w:ins>
          </w:p>
          <w:p w:rsidR="00521A1F" w:rsidRPr="00403F4F" w:rsidRDefault="00521A1F" w:rsidP="000657E8">
            <w:pPr>
              <w:overflowPunct w:val="0"/>
              <w:autoSpaceDE w:val="0"/>
              <w:autoSpaceDN w:val="0"/>
              <w:adjustRightInd w:val="0"/>
              <w:spacing w:after="0"/>
              <w:textAlignment w:val="baseline"/>
              <w:rPr>
                <w:ins w:id="14473" w:author="C1-174635" w:date="2017-11-09T10:29:00Z"/>
                <w:rFonts w:ascii="Arial" w:eastAsia="Times New Roman" w:hAnsi="Arial"/>
                <w:sz w:val="18"/>
                <w:lang w:val="en-US"/>
              </w:rPr>
            </w:pPr>
            <w:ins w:id="14474" w:author="C1-174635" w:date="2017-11-09T10:29:00Z">
              <w:r w:rsidRPr="00403F4F">
                <w:rPr>
                  <w:rFonts w:ascii="Arial" w:eastAsia="Times New Roman" w:hAnsi="Arial"/>
                  <w:sz w:val="18"/>
                  <w:lang w:val="en-US"/>
                </w:rPr>
                <w:t>Note 3.</w:t>
              </w:r>
            </w:ins>
          </w:p>
          <w:p w:rsidR="00521A1F" w:rsidRPr="00403F4F" w:rsidRDefault="00521A1F" w:rsidP="000657E8">
            <w:pPr>
              <w:overflowPunct w:val="0"/>
              <w:autoSpaceDE w:val="0"/>
              <w:autoSpaceDN w:val="0"/>
              <w:adjustRightInd w:val="0"/>
              <w:spacing w:after="0"/>
              <w:textAlignment w:val="baseline"/>
              <w:rPr>
                <w:ins w:id="14475" w:author="C1-174635" w:date="2017-11-09T10:29:00Z"/>
                <w:rFonts w:ascii="Arial" w:eastAsia="Times New Roman" w:hAnsi="Arial"/>
                <w:sz w:val="18"/>
                <w:lang w:val="en-US"/>
              </w:rPr>
            </w:pPr>
            <w:ins w:id="14476" w:author="C1-174635" w:date="2017-11-09T10:29:00Z">
              <w:r w:rsidRPr="00403F4F">
                <w:rPr>
                  <w:rFonts w:ascii="Arial" w:eastAsia="Times New Roman" w:hAnsi="Arial"/>
                  <w:sz w:val="18"/>
                  <w:lang w:val="en-US"/>
                </w:rPr>
                <w:t>Else, goto next rule</w:t>
              </w:r>
            </w:ins>
          </w:p>
          <w:p w:rsidR="00521A1F" w:rsidRPr="00403F4F" w:rsidRDefault="00521A1F" w:rsidP="000657E8">
            <w:pPr>
              <w:overflowPunct w:val="0"/>
              <w:autoSpaceDE w:val="0"/>
              <w:autoSpaceDN w:val="0"/>
              <w:adjustRightInd w:val="0"/>
              <w:spacing w:before="60" w:after="60"/>
              <w:textAlignment w:val="baseline"/>
              <w:rPr>
                <w:ins w:id="14477" w:author="C1-174635" w:date="2017-11-09T10:29:00Z"/>
                <w:rFonts w:ascii="Arial" w:eastAsia="Times New Roman" w:hAnsi="Arial"/>
                <w:sz w:val="18"/>
              </w:rPr>
            </w:pPr>
          </w:p>
        </w:tc>
      </w:tr>
      <w:tr w:rsidR="00521A1F" w:rsidRPr="00403F4F" w:rsidTr="000657E8">
        <w:trPr>
          <w:trHeight w:val="57"/>
          <w:jc w:val="center"/>
          <w:ins w:id="14478" w:author="C1-174635" w:date="2017-11-09T10:29:00Z"/>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ins w:id="14479" w:author="C1-174635" w:date="2017-11-09T10:29:00Z"/>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ins w:id="14480" w:author="C1-174635" w:date="2017-11-09T10:29:00Z"/>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ins w:id="14481" w:author="C1-174635" w:date="2017-11-09T10:29:00Z"/>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ins w:id="14482" w:author="C1-174635" w:date="2017-11-09T10:29:00Z"/>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ins w:id="14483" w:author="C1-174635" w:date="2017-11-09T10:29:00Z"/>
                <w:rFonts w:ascii="Arial" w:eastAsia="Times New Roman" w:hAnsi="Arial"/>
                <w:sz w:val="12"/>
              </w:rPr>
            </w:pPr>
          </w:p>
        </w:tc>
      </w:tr>
      <w:tr w:rsidR="00521A1F" w:rsidRPr="00403F4F" w:rsidTr="000657E8">
        <w:trPr>
          <w:jc w:val="center"/>
          <w:ins w:id="14484" w:author="C1-174635" w:date="2017-11-09T10:29:00Z"/>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ins w:id="14485" w:author="C1-174635" w:date="2017-11-09T10:29:00Z"/>
                <w:rFonts w:ascii="Arial" w:eastAsia="Times New Roman" w:hAnsi="Arial"/>
                <w:sz w:val="18"/>
                <w:lang w:val="en-US"/>
              </w:rPr>
            </w:pPr>
            <w:ins w:id="14486" w:author="C1-174635" w:date="2017-11-09T10:29:00Z">
              <w:r>
                <w:rPr>
                  <w:rFonts w:ascii="Arial" w:eastAsia="Times New Roman" w:hAnsi="Arial"/>
                  <w:sz w:val="18"/>
                  <w:lang w:val="en-US"/>
                </w:rPr>
                <w:t>14</w:t>
              </w:r>
            </w:ins>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14487" w:author="C1-174635" w:date="2017-11-09T10:29:00Z"/>
                <w:rFonts w:ascii="Arial" w:eastAsia="Times New Roman" w:hAnsi="Arial"/>
                <w:sz w:val="18"/>
              </w:rPr>
            </w:pPr>
            <w:ins w:id="14488" w:author="C1-174635" w:date="2017-11-09T10:29:00Z">
              <w:r w:rsidRPr="00403F4F">
                <w:rPr>
                  <w:rFonts w:ascii="Arial" w:eastAsia="Times New Roman" w:hAnsi="Arial"/>
                  <w:sz w:val="18"/>
                </w:rPr>
                <w:t>UE of access class 0 to 9</w:t>
              </w:r>
              <w:r w:rsidRPr="00403F4F">
                <w:rPr>
                  <w:rFonts w:ascii="Arial" w:eastAsia="Times New Roman" w:hAnsi="Arial"/>
                  <w:sz w:val="18"/>
                </w:rPr>
                <w:br/>
                <w:t>(MO signalling)</w:t>
              </w:r>
            </w:ins>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14489" w:author="C1-174635" w:date="2017-11-09T10:29:00Z"/>
                <w:rFonts w:ascii="Arial" w:eastAsia="Times New Roman" w:hAnsi="Arial"/>
                <w:sz w:val="18"/>
              </w:rPr>
            </w:pPr>
            <w:ins w:id="14490" w:author="C1-174635" w:date="2017-11-09T10:29:00Z">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signalling</w:t>
              </w:r>
            </w:ins>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14491" w:author="C1-174635" w:date="2017-11-09T10:29:00Z"/>
                <w:rFonts w:ascii="Arial" w:eastAsia="Times New Roman" w:hAnsi="Arial"/>
                <w:sz w:val="18"/>
                <w:lang w:val="en-US"/>
              </w:rPr>
            </w:pPr>
            <w:ins w:id="14492" w:author="C1-174635" w:date="2017-11-09T10:29:00Z">
              <w:r>
                <w:rPr>
                  <w:rFonts w:ascii="Arial" w:eastAsia="Times New Roman" w:hAnsi="Arial"/>
                  <w:sz w:val="18"/>
                  <w:lang w:val="en-US"/>
                </w:rPr>
                <w:t>4</w:t>
              </w:r>
              <w:r w:rsidRPr="00403F4F">
                <w:rPr>
                  <w:rFonts w:ascii="Arial" w:eastAsia="Times New Roman" w:hAnsi="Arial"/>
                  <w:sz w:val="18"/>
                  <w:lang w:val="en-US"/>
                </w:rPr>
                <w:t xml:space="preserve"> (= MO_sig)</w:t>
              </w:r>
            </w:ins>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ins w:id="14493" w:author="C1-174635" w:date="2017-11-09T10:29:00Z"/>
                <w:rFonts w:ascii="Arial" w:eastAsia="Times New Roman" w:hAnsi="Arial"/>
                <w:sz w:val="18"/>
                <w:lang w:val="en-US"/>
              </w:rPr>
            </w:pPr>
            <w:ins w:id="14494" w:author="C1-174635" w:date="2017-11-09T10:29:00Z">
              <w:r w:rsidRPr="00403F4F">
                <w:rPr>
                  <w:rFonts w:ascii="Arial" w:eastAsia="Times New Roman" w:hAnsi="Arial"/>
                  <w:sz w:val="18"/>
                  <w:lang w:val="en-US"/>
                </w:rPr>
                <w:t>If matching, stop.</w:t>
              </w:r>
            </w:ins>
          </w:p>
          <w:p w:rsidR="00521A1F" w:rsidRPr="00403F4F" w:rsidRDefault="00521A1F" w:rsidP="000657E8">
            <w:pPr>
              <w:overflowPunct w:val="0"/>
              <w:autoSpaceDE w:val="0"/>
              <w:autoSpaceDN w:val="0"/>
              <w:adjustRightInd w:val="0"/>
              <w:spacing w:after="0"/>
              <w:textAlignment w:val="baseline"/>
              <w:rPr>
                <w:ins w:id="14495" w:author="C1-174635" w:date="2017-11-09T10:29:00Z"/>
                <w:rFonts w:ascii="Arial" w:eastAsia="Times New Roman" w:hAnsi="Arial"/>
                <w:sz w:val="18"/>
                <w:lang w:val="en-US"/>
              </w:rPr>
            </w:pPr>
            <w:ins w:id="14496" w:author="C1-174635" w:date="2017-11-09T10:29:00Z">
              <w:r w:rsidRPr="00403F4F">
                <w:rPr>
                  <w:rFonts w:ascii="Arial" w:eastAsia="Times New Roman" w:hAnsi="Arial"/>
                  <w:sz w:val="18"/>
                  <w:lang w:val="en-US"/>
                </w:rPr>
                <w:t>Note 3.</w:t>
              </w:r>
            </w:ins>
          </w:p>
          <w:p w:rsidR="00521A1F" w:rsidRPr="00403F4F" w:rsidRDefault="00521A1F" w:rsidP="000657E8">
            <w:pPr>
              <w:overflowPunct w:val="0"/>
              <w:autoSpaceDE w:val="0"/>
              <w:autoSpaceDN w:val="0"/>
              <w:adjustRightInd w:val="0"/>
              <w:spacing w:after="0"/>
              <w:textAlignment w:val="baseline"/>
              <w:rPr>
                <w:ins w:id="14497" w:author="C1-174635" w:date="2017-11-09T10:29:00Z"/>
                <w:rFonts w:ascii="Arial" w:eastAsia="Times New Roman" w:hAnsi="Arial"/>
                <w:sz w:val="18"/>
                <w:lang w:val="en-US"/>
              </w:rPr>
            </w:pPr>
            <w:ins w:id="14498" w:author="C1-174635" w:date="2017-11-09T10:29:00Z">
              <w:r w:rsidRPr="00403F4F">
                <w:rPr>
                  <w:rFonts w:ascii="Arial" w:eastAsia="Times New Roman" w:hAnsi="Arial"/>
                  <w:sz w:val="18"/>
                  <w:lang w:val="en-US"/>
                </w:rPr>
                <w:t>Else, goto next rule</w:t>
              </w:r>
            </w:ins>
          </w:p>
          <w:p w:rsidR="00521A1F" w:rsidRPr="00403F4F" w:rsidRDefault="00521A1F" w:rsidP="000657E8">
            <w:pPr>
              <w:overflowPunct w:val="0"/>
              <w:autoSpaceDE w:val="0"/>
              <w:autoSpaceDN w:val="0"/>
              <w:adjustRightInd w:val="0"/>
              <w:spacing w:before="60" w:after="60"/>
              <w:textAlignment w:val="baseline"/>
              <w:rPr>
                <w:ins w:id="14499" w:author="C1-174635" w:date="2017-11-09T10:29:00Z"/>
                <w:rFonts w:ascii="Arial" w:eastAsia="Times New Roman" w:hAnsi="Arial"/>
                <w:sz w:val="18"/>
              </w:rPr>
            </w:pPr>
          </w:p>
        </w:tc>
      </w:tr>
      <w:tr w:rsidR="00521A1F" w:rsidRPr="00403F4F" w:rsidTr="000657E8">
        <w:trPr>
          <w:jc w:val="center"/>
          <w:ins w:id="14500" w:author="C1-174635" w:date="2017-11-09T10:29:00Z"/>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ins w:id="14501" w:author="C1-174635" w:date="2017-11-09T10:29:00Z"/>
                <w:rFonts w:ascii="Arial" w:eastAsia="Times New Roman" w:hAnsi="Arial"/>
                <w:sz w:val="18"/>
                <w:lang w:val="en-US"/>
              </w:rPr>
            </w:pPr>
            <w:ins w:id="14502" w:author="C1-174635" w:date="2017-11-09T10:29:00Z">
              <w:r>
                <w:rPr>
                  <w:rFonts w:ascii="Arial" w:eastAsia="Times New Roman" w:hAnsi="Arial"/>
                  <w:sz w:val="18"/>
                  <w:lang w:val="en-US"/>
                </w:rPr>
                <w:t>15</w:t>
              </w:r>
            </w:ins>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14503" w:author="C1-174635" w:date="2017-11-09T10:29:00Z"/>
                <w:rFonts w:ascii="Arial" w:eastAsia="Times New Roman" w:hAnsi="Arial"/>
                <w:sz w:val="18"/>
              </w:rPr>
            </w:pPr>
            <w:ins w:id="14504" w:author="C1-174635" w:date="2017-11-09T10:29:00Z">
              <w:r w:rsidRPr="00403F4F">
                <w:rPr>
                  <w:rFonts w:ascii="Arial" w:eastAsia="Times New Roman" w:hAnsi="Arial"/>
                  <w:sz w:val="18"/>
                </w:rPr>
                <w:t>UE of access class 0 to 9</w:t>
              </w:r>
              <w:r w:rsidRPr="00403F4F">
                <w:rPr>
                  <w:rFonts w:ascii="Arial" w:eastAsia="Times New Roman" w:hAnsi="Arial"/>
                  <w:sz w:val="18"/>
                </w:rPr>
                <w:br/>
                <w:t>(MO data)</w:t>
              </w:r>
            </w:ins>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14505" w:author="C1-174635" w:date="2017-11-09T10:29:00Z"/>
                <w:rFonts w:ascii="Arial" w:eastAsia="Times New Roman" w:hAnsi="Arial"/>
                <w:sz w:val="18"/>
              </w:rPr>
            </w:pPr>
            <w:ins w:id="14506" w:author="C1-174635" w:date="2017-11-09T10:29:00Z">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data</w:t>
              </w:r>
            </w:ins>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14507" w:author="C1-174635" w:date="2017-11-09T10:29:00Z"/>
                <w:rFonts w:ascii="Arial" w:eastAsia="Times New Roman" w:hAnsi="Arial"/>
                <w:sz w:val="18"/>
                <w:lang w:val="en-US"/>
              </w:rPr>
            </w:pPr>
            <w:ins w:id="14508" w:author="C1-174635" w:date="2017-11-09T10:29:00Z">
              <w:r w:rsidRPr="00403F4F">
                <w:rPr>
                  <w:rFonts w:ascii="Arial" w:eastAsia="Times New Roman" w:hAnsi="Arial"/>
                  <w:sz w:val="18"/>
                </w:rPr>
                <w:t>8</w:t>
              </w:r>
              <w:r w:rsidRPr="00403F4F">
                <w:rPr>
                  <w:rFonts w:ascii="Arial" w:eastAsia="Times New Roman" w:hAnsi="Arial"/>
                  <w:sz w:val="18"/>
                  <w:lang w:val="en-US"/>
                </w:rPr>
                <w:t xml:space="preserve"> (= MO_data)</w:t>
              </w:r>
            </w:ins>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ins w:id="14509" w:author="C1-174635" w:date="2017-11-09T10:29:00Z"/>
                <w:rFonts w:ascii="Arial" w:eastAsia="Times New Roman" w:hAnsi="Arial"/>
                <w:sz w:val="18"/>
                <w:lang w:val="en-US"/>
              </w:rPr>
            </w:pPr>
            <w:ins w:id="14510" w:author="C1-174635" w:date="2017-11-09T10:29:00Z">
              <w:r w:rsidRPr="00403F4F">
                <w:rPr>
                  <w:rFonts w:ascii="Arial" w:eastAsia="Times New Roman" w:hAnsi="Arial"/>
                  <w:sz w:val="18"/>
                  <w:lang w:val="en-US"/>
                </w:rPr>
                <w:t>If matching, stop.</w:t>
              </w:r>
            </w:ins>
          </w:p>
          <w:p w:rsidR="00521A1F" w:rsidRPr="00403F4F" w:rsidRDefault="00521A1F" w:rsidP="000657E8">
            <w:pPr>
              <w:overflowPunct w:val="0"/>
              <w:autoSpaceDE w:val="0"/>
              <w:autoSpaceDN w:val="0"/>
              <w:adjustRightInd w:val="0"/>
              <w:spacing w:after="0"/>
              <w:textAlignment w:val="baseline"/>
              <w:rPr>
                <w:ins w:id="14511" w:author="C1-174635" w:date="2017-11-09T10:29:00Z"/>
                <w:rFonts w:ascii="Arial" w:eastAsia="Times New Roman" w:hAnsi="Arial"/>
                <w:sz w:val="18"/>
                <w:lang w:val="en-US"/>
              </w:rPr>
            </w:pPr>
            <w:ins w:id="14512" w:author="C1-174635" w:date="2017-11-09T10:29:00Z">
              <w:r w:rsidRPr="00403F4F">
                <w:rPr>
                  <w:rFonts w:ascii="Arial" w:eastAsia="Times New Roman" w:hAnsi="Arial"/>
                  <w:sz w:val="18"/>
                  <w:lang w:val="en-US"/>
                </w:rPr>
                <w:t>Note 3.</w:t>
              </w:r>
            </w:ins>
          </w:p>
          <w:p w:rsidR="00521A1F" w:rsidRPr="00403F4F" w:rsidRDefault="00521A1F" w:rsidP="000657E8">
            <w:pPr>
              <w:overflowPunct w:val="0"/>
              <w:autoSpaceDE w:val="0"/>
              <w:autoSpaceDN w:val="0"/>
              <w:adjustRightInd w:val="0"/>
              <w:spacing w:after="0"/>
              <w:textAlignment w:val="baseline"/>
              <w:rPr>
                <w:ins w:id="14513" w:author="C1-174635" w:date="2017-11-09T10:29:00Z"/>
                <w:rFonts w:ascii="Arial" w:eastAsia="Times New Roman" w:hAnsi="Arial"/>
                <w:sz w:val="18"/>
                <w:lang w:val="en-US"/>
              </w:rPr>
            </w:pPr>
            <w:ins w:id="14514" w:author="C1-174635" w:date="2017-11-09T10:29:00Z">
              <w:r w:rsidRPr="00403F4F">
                <w:rPr>
                  <w:rFonts w:ascii="Arial" w:eastAsia="Times New Roman" w:hAnsi="Arial"/>
                  <w:sz w:val="18"/>
                  <w:lang w:val="en-US"/>
                </w:rPr>
                <w:t>Else, goto next rule</w:t>
              </w:r>
            </w:ins>
          </w:p>
          <w:p w:rsidR="00521A1F" w:rsidRPr="00403F4F" w:rsidRDefault="00521A1F" w:rsidP="000657E8">
            <w:pPr>
              <w:overflowPunct w:val="0"/>
              <w:autoSpaceDE w:val="0"/>
              <w:autoSpaceDN w:val="0"/>
              <w:adjustRightInd w:val="0"/>
              <w:spacing w:before="60" w:after="60"/>
              <w:textAlignment w:val="baseline"/>
              <w:rPr>
                <w:ins w:id="14515" w:author="C1-174635" w:date="2017-11-09T10:29:00Z"/>
                <w:rFonts w:ascii="Arial" w:eastAsia="Times New Roman" w:hAnsi="Arial"/>
                <w:sz w:val="18"/>
              </w:rPr>
            </w:pPr>
          </w:p>
        </w:tc>
      </w:tr>
      <w:tr w:rsidR="00521A1F" w:rsidRPr="00403F4F" w:rsidTr="000657E8">
        <w:trPr>
          <w:jc w:val="center"/>
          <w:ins w:id="14516" w:author="C1-174635" w:date="2017-11-09T10:29:00Z"/>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ins w:id="14517" w:author="C1-174635" w:date="2017-11-09T10:29:00Z"/>
                <w:rFonts w:ascii="Arial" w:eastAsia="Times New Roman" w:hAnsi="Arial"/>
                <w:sz w:val="18"/>
                <w:lang w:val="en-US"/>
              </w:rPr>
            </w:pPr>
            <w:ins w:id="14518" w:author="C1-174635" w:date="2017-11-09T10:29:00Z">
              <w:r>
                <w:rPr>
                  <w:rFonts w:ascii="Arial" w:eastAsia="Times New Roman" w:hAnsi="Arial"/>
                  <w:sz w:val="18"/>
                  <w:lang w:val="en-US"/>
                </w:rPr>
                <w:t>16</w:t>
              </w:r>
            </w:ins>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14519" w:author="C1-174635" w:date="2017-11-09T10:29:00Z"/>
                <w:rFonts w:ascii="Arial" w:eastAsia="Times New Roman" w:hAnsi="Arial"/>
                <w:sz w:val="18"/>
              </w:rPr>
            </w:pP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14520" w:author="C1-174635" w:date="2017-11-09T10:29:00Z"/>
                <w:rFonts w:ascii="Arial" w:eastAsia="Times New Roman" w:hAnsi="Arial"/>
                <w:sz w:val="18"/>
              </w:rPr>
            </w:pP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14521" w:author="C1-174635" w:date="2017-11-09T10:29:00Z"/>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ins w:id="14522" w:author="C1-174635" w:date="2017-11-09T10:29:00Z"/>
                <w:rFonts w:ascii="Arial" w:eastAsia="Times New Roman" w:hAnsi="Arial"/>
                <w:sz w:val="18"/>
                <w:lang w:val="en-US"/>
              </w:rPr>
            </w:pPr>
            <w:ins w:id="14523" w:author="C1-174635" w:date="2017-11-09T10:29:00Z">
              <w:r w:rsidRPr="00403F4F">
                <w:rPr>
                  <w:rFonts w:ascii="Arial" w:eastAsia="Times New Roman" w:hAnsi="Arial"/>
                  <w:sz w:val="18"/>
                  <w:lang w:val="en-US"/>
                </w:rPr>
                <w:t xml:space="preserve">Rule </w:t>
              </w:r>
              <w:r>
                <w:rPr>
                  <w:rFonts w:ascii="Arial" w:eastAsia="Times New Roman" w:hAnsi="Arial"/>
                  <w:sz w:val="18"/>
                  <w:lang w:val="en-US"/>
                </w:rPr>
                <w:t>16</w:t>
              </w:r>
              <w:r w:rsidRPr="00403F4F">
                <w:rPr>
                  <w:rFonts w:ascii="Arial" w:eastAsia="Times New Roman" w:hAnsi="Arial"/>
                  <w:sz w:val="18"/>
                  <w:lang w:val="en-US"/>
                </w:rPr>
                <w:t xml:space="preserve"> is created to allow exit from table.</w:t>
              </w:r>
              <w:r>
                <w:rPr>
                  <w:rFonts w:ascii="Arial" w:eastAsia="Times New Roman" w:hAnsi="Arial"/>
                  <w:sz w:val="18"/>
                  <w:lang w:val="en-US"/>
                </w:rPr>
                <w:t xml:space="preserve"> NAS stops checking for more matching categories upon reaching this rule.</w:t>
              </w:r>
            </w:ins>
          </w:p>
        </w:tc>
      </w:tr>
    </w:tbl>
    <w:p w:rsidR="00521A1F" w:rsidRDefault="00521A1F" w:rsidP="00521A1F">
      <w:pPr>
        <w:rPr>
          <w:ins w:id="14524" w:author="C1-174635" w:date="2017-11-09T10:29:00Z"/>
          <w:rFonts w:eastAsia="Times New Roman"/>
        </w:rPr>
      </w:pPr>
    </w:p>
    <w:p w:rsidR="00521A1F" w:rsidRPr="00D975DB" w:rsidRDefault="00521A1F" w:rsidP="00521A1F">
      <w:pPr>
        <w:pStyle w:val="NO"/>
        <w:rPr>
          <w:ins w:id="14525" w:author="C1-174635" w:date="2017-11-09T10:29:00Z"/>
          <w:rFonts w:eastAsia="Times New Roman"/>
        </w:rPr>
      </w:pPr>
      <w:ins w:id="14526" w:author="C1-174635" w:date="2017-11-09T10:29:00Z">
        <w:r w:rsidRPr="00D975DB">
          <w:rPr>
            <w:rFonts w:eastAsia="Times New Roman"/>
            <w:lang w:val="en-US"/>
          </w:rPr>
          <w:t>N</w:t>
        </w:r>
      </w:ins>
      <w:ins w:id="14527" w:author="rapporteur_Christian_Herrero-Veron" w:date="2017-11-09T19:59:00Z">
        <w:r w:rsidR="00EF10EF">
          <w:rPr>
            <w:rFonts w:eastAsia="Times New Roman"/>
            <w:lang w:val="en-US"/>
          </w:rPr>
          <w:t>OTE</w:t>
        </w:r>
      </w:ins>
      <w:ins w:id="14528" w:author="rapporteur_Christian_Herrero-Veron" w:date="2017-11-09T20:02:00Z">
        <w:r w:rsidR="002A2667">
          <w:t> </w:t>
        </w:r>
      </w:ins>
      <w:ins w:id="14529" w:author="C1-174635" w:date="2017-11-09T10:29:00Z">
        <w:r w:rsidRPr="00D975DB">
          <w:rPr>
            <w:rFonts w:eastAsia="Times New Roman"/>
            <w:lang w:val="en-US"/>
          </w:rPr>
          <w:t>1:</w:t>
        </w:r>
        <w:r w:rsidRPr="00D975DB">
          <w:rPr>
            <w:rFonts w:eastAsia="Times New Roman"/>
            <w:lang w:val="en-US"/>
          </w:rPr>
          <w:tab/>
        </w:r>
        <w:r w:rsidRPr="00D975DB">
          <w:rPr>
            <w:rFonts w:eastAsia="Times New Roman"/>
          </w:rPr>
          <w:t>NAS stops further rule checking</w:t>
        </w:r>
        <w:r w:rsidRPr="00D975DB">
          <w:rPr>
            <w:rFonts w:eastAsia="Times New Roman"/>
            <w:lang w:val="en-US"/>
          </w:rPr>
          <w:t xml:space="preserve">. </w:t>
        </w:r>
        <w:r>
          <w:rPr>
            <w:rFonts w:eastAsia="Times New Roman"/>
            <w:lang w:val="en-US"/>
          </w:rPr>
          <w:t xml:space="preserve">With the determined access category, </w:t>
        </w:r>
        <w:proofErr w:type="gramStart"/>
        <w:r>
          <w:rPr>
            <w:rFonts w:eastAsia="Times New Roman"/>
            <w:lang w:val="en-US"/>
          </w:rPr>
          <w:t>access control checks is</w:t>
        </w:r>
        <w:proofErr w:type="gramEnd"/>
        <w:r>
          <w:rPr>
            <w:rFonts w:eastAsia="Times New Roman"/>
            <w:lang w:val="en-US"/>
          </w:rPr>
          <w:t xml:space="preserve"> made.</w:t>
        </w:r>
        <w:r w:rsidRPr="00D975DB">
          <w:rPr>
            <w:rFonts w:eastAsia="Times New Roman"/>
            <w:lang w:val="en-US"/>
          </w:rPr>
          <w:br/>
        </w:r>
        <w:r w:rsidRPr="00D975DB">
          <w:rPr>
            <w:rFonts w:eastAsia="Times New Roman"/>
          </w:rPr>
          <w:t>A</w:t>
        </w:r>
        <w:r w:rsidRPr="00D975DB">
          <w:rPr>
            <w:rFonts w:eastAsia="Times New Roman"/>
            <w:lang w:val="en-US"/>
          </w:rPr>
          <w:t xml:space="preserve">ccess control </w:t>
        </w:r>
        <w:r w:rsidRPr="00D975DB">
          <w:rPr>
            <w:rFonts w:eastAsia="Times New Roman"/>
          </w:rPr>
          <w:t xml:space="preserve">is passed if </w:t>
        </w:r>
        <w:r w:rsidRPr="00D975DB">
          <w:rPr>
            <w:rFonts w:eastAsia="Times New Roman"/>
            <w:lang w:val="en-US"/>
          </w:rPr>
          <w:t xml:space="preserve">it is determined that </w:t>
        </w:r>
        <w:r w:rsidRPr="00D975DB">
          <w:rPr>
            <w:rFonts w:eastAsia="Times New Roman"/>
          </w:rPr>
          <w:t>access is allowed for the "</w:t>
        </w:r>
        <w:r w:rsidRPr="00D975DB">
          <w:rPr>
            <w:rFonts w:eastAsia="Times New Roman"/>
            <w:lang w:val="en-US"/>
          </w:rPr>
          <w:t>matched</w:t>
        </w:r>
        <w:r w:rsidRPr="00D975DB">
          <w:rPr>
            <w:rFonts w:eastAsia="Times New Roman"/>
          </w:rPr>
          <w:t>" access categories.</w:t>
        </w:r>
      </w:ins>
    </w:p>
    <w:p w:rsidR="00521A1F" w:rsidRPr="00D975DB" w:rsidRDefault="00521A1F" w:rsidP="00521A1F">
      <w:pPr>
        <w:pStyle w:val="NO"/>
        <w:rPr>
          <w:ins w:id="14530" w:author="C1-174635" w:date="2017-11-09T10:29:00Z"/>
          <w:rFonts w:eastAsia="Times New Roman"/>
          <w:lang w:val="en-US"/>
        </w:rPr>
      </w:pPr>
      <w:ins w:id="14531" w:author="C1-174635" w:date="2017-11-09T10:29:00Z">
        <w:r w:rsidRPr="00D975DB">
          <w:rPr>
            <w:rFonts w:eastAsia="Times New Roman"/>
            <w:lang w:val="en-US"/>
          </w:rPr>
          <w:t>N</w:t>
        </w:r>
      </w:ins>
      <w:ins w:id="14532" w:author="rapporteur_Christian_Herrero-Veron" w:date="2017-11-09T19:59:00Z">
        <w:r w:rsidR="00EF10EF">
          <w:rPr>
            <w:rFonts w:eastAsia="Times New Roman"/>
            <w:lang w:val="en-US"/>
          </w:rPr>
          <w:t>OTE</w:t>
        </w:r>
      </w:ins>
      <w:ins w:id="14533" w:author="rapporteur_Christian_Herrero-Veron" w:date="2017-11-09T20:02:00Z">
        <w:r w:rsidR="002A2667">
          <w:t> </w:t>
        </w:r>
      </w:ins>
      <w:ins w:id="14534" w:author="C1-174635" w:date="2017-11-09T10:29:00Z">
        <w:r w:rsidRPr="00D975DB">
          <w:rPr>
            <w:rFonts w:eastAsia="Times New Roman"/>
            <w:lang w:val="en-US"/>
          </w:rPr>
          <w:t>2:</w:t>
        </w:r>
        <w:r w:rsidRPr="00D975DB">
          <w:rPr>
            <w:rFonts w:eastAsia="Times New Roman"/>
            <w:lang w:val="en-US"/>
          </w:rPr>
          <w:tab/>
        </w:r>
        <w:r>
          <w:rPr>
            <w:rFonts w:eastAsia="Times New Roman"/>
            <w:lang w:val="en-US"/>
          </w:rPr>
          <w:t>To correspond to Stage 1 (i.e</w:t>
        </w:r>
      </w:ins>
      <w:ins w:id="14535" w:author="rapporteur_Christian_Herrero-Veron" w:date="2017-11-09T20:00:00Z">
        <w:r w:rsidR="006D198F">
          <w:rPr>
            <w:rFonts w:eastAsia="Times New Roman"/>
            <w:lang w:val="en-US"/>
          </w:rPr>
          <w:t>.</w:t>
        </w:r>
      </w:ins>
      <w:ins w:id="14536" w:author="C1-174635" w:date="2017-11-09T10:29:00Z">
        <w:r>
          <w:rPr>
            <w:rFonts w:eastAsia="Times New Roman"/>
            <w:lang w:val="en-US"/>
          </w:rPr>
          <w:t xml:space="preserve"> requirement in S1-173548)</w:t>
        </w:r>
        <w:proofErr w:type="gramStart"/>
        <w:r>
          <w:rPr>
            <w:rFonts w:eastAsia="Times New Roman"/>
            <w:lang w:val="en-US"/>
          </w:rPr>
          <w:t>,</w:t>
        </w:r>
        <w:proofErr w:type="gramEnd"/>
        <w:r>
          <w:rPr>
            <w:rFonts w:eastAsia="Times New Roman"/>
            <w:lang w:val="en-US"/>
          </w:rPr>
          <w:t xml:space="preserve"> the three different EAB categories are not mapped to individual access category. </w:t>
        </w:r>
        <w:r w:rsidRPr="00B3492A">
          <w:rPr>
            <w:rFonts w:eastAsia="Times New Roman"/>
            <w:lang w:val="en-US"/>
          </w:rPr>
          <w:t>There is just the indication of whether the UE is configured for delay tolerant service.</w:t>
        </w:r>
      </w:ins>
    </w:p>
    <w:p w:rsidR="00521A1F" w:rsidRDefault="00521A1F" w:rsidP="00521A1F">
      <w:pPr>
        <w:pStyle w:val="EditorsNote"/>
        <w:rPr>
          <w:ins w:id="14537" w:author="C1-174635" w:date="2017-11-09T10:29:00Z"/>
          <w:rFonts w:eastAsia="Times New Roman"/>
          <w:noProof/>
        </w:rPr>
      </w:pPr>
      <w:ins w:id="14538" w:author="C1-174635" w:date="2017-11-09T10:29:00Z">
        <w:r>
          <w:rPr>
            <w:rFonts w:eastAsia="Times New Roman"/>
            <w:noProof/>
          </w:rPr>
          <w:t>Editor's note:</w:t>
        </w:r>
        <w:r>
          <w:rPr>
            <w:rFonts w:eastAsia="Times New Roman"/>
            <w:noProof/>
          </w:rPr>
          <w:tab/>
          <w:t>The named fields of the broadcasted system information specifically referred to in table 12.2.</w:t>
        </w:r>
      </w:ins>
      <w:ins w:id="14539" w:author="rapporteur_Christian_Herrero-Veron" w:date="2017-11-09T20:00:00Z">
        <w:r w:rsidR="006D198F">
          <w:rPr>
            <w:rFonts w:eastAsia="Times New Roman"/>
            <w:noProof/>
          </w:rPr>
          <w:t>2</w:t>
        </w:r>
      </w:ins>
      <w:ins w:id="14540" w:author="C1-174635" w:date="2017-11-09T10:29:00Z">
        <w:r>
          <w:rPr>
            <w:rFonts w:eastAsia="Times New Roman"/>
            <w:noProof/>
          </w:rPr>
          <w:t>.2.1 need to be updated once RAN2 decides on those for 5GS.</w:t>
        </w:r>
      </w:ins>
    </w:p>
    <w:p w:rsidR="00521A1F" w:rsidRDefault="00521A1F" w:rsidP="00521A1F">
      <w:pPr>
        <w:pStyle w:val="EditorsNote"/>
        <w:rPr>
          <w:ins w:id="14541" w:author="C1-174635" w:date="2017-11-09T10:29:00Z"/>
          <w:rFonts w:eastAsia="Times New Roman"/>
          <w:noProof/>
        </w:rPr>
      </w:pPr>
      <w:ins w:id="14542" w:author="C1-174635" w:date="2017-11-09T10:29:00Z">
        <w:r>
          <w:rPr>
            <w:rFonts w:eastAsia="Times New Roman"/>
            <w:noProof/>
          </w:rPr>
          <w:t>Editor's note:</w:t>
        </w:r>
        <w:r>
          <w:rPr>
            <w:rFonts w:eastAsia="Times New Roman"/>
            <w:noProof/>
          </w:rPr>
          <w:tab/>
          <w:t>Whether 'configured for delay tolerant service' is the same as 'configured for EAB' or whether it is a different configuration is FFS.</w:t>
        </w:r>
      </w:ins>
    </w:p>
    <w:p w:rsidR="00521A1F" w:rsidRDefault="00521A1F" w:rsidP="00521A1F">
      <w:pPr>
        <w:pStyle w:val="EditorsNote"/>
        <w:rPr>
          <w:ins w:id="14543" w:author="C1-174635" w:date="2017-11-09T10:29:00Z"/>
          <w:rFonts w:eastAsia="Times New Roman"/>
          <w:noProof/>
        </w:rPr>
      </w:pPr>
      <w:ins w:id="14544" w:author="C1-174635" w:date="2017-11-09T10:29:00Z">
        <w:r>
          <w:rPr>
            <w:rFonts w:eastAsia="Times New Roman"/>
            <w:noProof/>
          </w:rPr>
          <w:t>Editor's note:</w:t>
        </w:r>
        <w:r>
          <w:rPr>
            <w:rFonts w:eastAsia="Times New Roman"/>
            <w:noProof/>
          </w:rPr>
          <w:tab/>
          <w:t>The access category to use when a UE configured for delay tolerant makes and emergency call, is FFS.</w:t>
        </w:r>
      </w:ins>
    </w:p>
    <w:p w:rsidR="00521A1F" w:rsidRDefault="00521A1F" w:rsidP="00521A1F">
      <w:pPr>
        <w:pStyle w:val="EditorsNote"/>
        <w:rPr>
          <w:ins w:id="14545" w:author="C1-174635" w:date="2017-11-09T10:29:00Z"/>
          <w:rFonts w:eastAsia="Times New Roman"/>
          <w:noProof/>
        </w:rPr>
      </w:pPr>
      <w:ins w:id="14546" w:author="C1-174635" w:date="2017-11-09T10:29:00Z">
        <w:r>
          <w:rPr>
            <w:rFonts w:eastAsia="Times New Roman"/>
            <w:noProof/>
          </w:rPr>
          <w:t>Editor's note:</w:t>
        </w:r>
        <w:r>
          <w:rPr>
            <w:rFonts w:eastAsia="Times New Roman"/>
            <w:noProof/>
          </w:rPr>
          <w:tab/>
          <w:t xml:space="preserve">By </w:t>
        </w:r>
        <w:r>
          <w:rPr>
            <w:rFonts w:eastAsia="Times New Roman"/>
            <w:lang w:val="en-US"/>
          </w:rPr>
          <w:t>whom and how, EAB categories are to be mapped to access categories and then checked is FFS</w:t>
        </w:r>
        <w:r>
          <w:rPr>
            <w:rFonts w:eastAsia="Times New Roman"/>
            <w:noProof/>
          </w:rPr>
          <w:t>.</w:t>
        </w:r>
      </w:ins>
    </w:p>
    <w:p w:rsidR="00521A1F" w:rsidRPr="00D975DB" w:rsidRDefault="00521A1F" w:rsidP="00521A1F">
      <w:pPr>
        <w:pStyle w:val="NO"/>
        <w:rPr>
          <w:ins w:id="14547" w:author="C1-174635" w:date="2017-11-09T10:29:00Z"/>
          <w:rFonts w:eastAsia="Times New Roman"/>
          <w:lang w:val="en-US"/>
        </w:rPr>
      </w:pPr>
      <w:ins w:id="14548" w:author="C1-174635" w:date="2017-11-09T10:29:00Z">
        <w:r w:rsidRPr="00D975DB">
          <w:rPr>
            <w:rFonts w:eastAsia="Times New Roman"/>
            <w:lang w:val="en-US"/>
          </w:rPr>
          <w:t>N</w:t>
        </w:r>
      </w:ins>
      <w:ins w:id="14549" w:author="rapporteur_Christian_Herrero-Veron" w:date="2017-11-09T20:00:00Z">
        <w:r w:rsidR="00EF10EF">
          <w:rPr>
            <w:rFonts w:eastAsia="Times New Roman"/>
            <w:lang w:val="en-US"/>
          </w:rPr>
          <w:t>OTE</w:t>
        </w:r>
      </w:ins>
      <w:ins w:id="14550" w:author="rapporteur_Christian_Herrero-Veron" w:date="2017-11-09T20:02:00Z">
        <w:r w:rsidR="002A2667">
          <w:t> </w:t>
        </w:r>
      </w:ins>
      <w:ins w:id="14551" w:author="C1-174635" w:date="2017-11-09T10:29:00Z">
        <w:r w:rsidRPr="00D975DB">
          <w:rPr>
            <w:rFonts w:eastAsia="Times New Roman"/>
            <w:lang w:val="en-US"/>
          </w:rPr>
          <w:t>3:</w:t>
        </w:r>
        <w:r w:rsidRPr="00D975DB">
          <w:rPr>
            <w:rFonts w:eastAsia="Times New Roman"/>
            <w:lang w:val="en-US"/>
          </w:rPr>
          <w:tab/>
        </w:r>
        <w:r w:rsidRPr="00D975DB">
          <w:rPr>
            <w:rFonts w:eastAsia="Times New Roman"/>
          </w:rPr>
          <w:t xml:space="preserve">NAS stops further rule checking </w:t>
        </w:r>
        <w:r w:rsidRPr="00D975DB">
          <w:rPr>
            <w:rFonts w:eastAsia="Times New Roman"/>
            <w:lang w:val="en-US"/>
          </w:rPr>
          <w:t>to determine other access categories.</w:t>
        </w:r>
        <w:r w:rsidRPr="00D975DB">
          <w:rPr>
            <w:rFonts w:eastAsia="Times New Roman"/>
          </w:rPr>
          <w:br/>
        </w:r>
        <w:r w:rsidRPr="00D975DB">
          <w:rPr>
            <w:rFonts w:eastAsia="Times New Roman"/>
            <w:lang w:val="en-US"/>
          </w:rPr>
          <w:t>Access control i</w:t>
        </w:r>
        <w:r w:rsidRPr="00D975DB">
          <w:rPr>
            <w:rFonts w:eastAsia="Times New Roman"/>
          </w:rPr>
          <w:t xml:space="preserve">s passed if </w:t>
        </w:r>
        <w:r w:rsidRPr="00D975DB">
          <w:rPr>
            <w:rFonts w:eastAsia="Times New Roman"/>
            <w:lang w:val="en-US"/>
          </w:rPr>
          <w:t xml:space="preserve">it is determined </w:t>
        </w:r>
        <w:r w:rsidRPr="00D975DB">
          <w:rPr>
            <w:rFonts w:eastAsia="Times New Roman"/>
          </w:rPr>
          <w:t>that access is allowed for the "</w:t>
        </w:r>
        <w:r w:rsidRPr="00D975DB">
          <w:rPr>
            <w:rFonts w:eastAsia="Times New Roman"/>
            <w:lang w:val="en-US"/>
          </w:rPr>
          <w:t>matched</w:t>
        </w:r>
        <w:r w:rsidRPr="00D975DB">
          <w:rPr>
            <w:rFonts w:eastAsia="Times New Roman"/>
          </w:rPr>
          <w:t>" access categories</w:t>
        </w:r>
      </w:ins>
    </w:p>
    <w:p w:rsidR="00521A1F" w:rsidRDefault="00521A1F" w:rsidP="00521A1F">
      <w:pPr>
        <w:pStyle w:val="EditorsNote"/>
        <w:rPr>
          <w:ins w:id="14552" w:author="C1-174635" w:date="2017-11-09T10:29:00Z"/>
          <w:rFonts w:eastAsia="Times New Roman"/>
          <w:noProof/>
        </w:rPr>
      </w:pPr>
      <w:ins w:id="14553" w:author="C1-174635" w:date="2017-11-09T10:29:00Z">
        <w:r>
          <w:rPr>
            <w:rFonts w:eastAsia="Times New Roman"/>
            <w:noProof/>
          </w:rPr>
          <w:t>Editor's note:</w:t>
        </w:r>
        <w:r>
          <w:rPr>
            <w:rFonts w:eastAsia="Times New Roman"/>
            <w:noProof/>
          </w:rPr>
          <w:tab/>
          <w:t>H</w:t>
        </w:r>
        <w:r w:rsidRPr="00AF732F">
          <w:rPr>
            <w:rFonts w:eastAsia="Times New Roman"/>
            <w:bCs/>
            <w:noProof/>
          </w:rPr>
          <w:t>igh priority MMTEL voice and high priority MMTEL video, i.e. SSAC for AC 11 to 15</w:t>
        </w:r>
        <w:r>
          <w:rPr>
            <w:rFonts w:eastAsia="Times New Roman"/>
            <w:bCs/>
            <w:noProof/>
          </w:rPr>
          <w:t>, and its processing in table 2.1 is FFS.</w:t>
        </w:r>
      </w:ins>
    </w:p>
    <w:p w:rsidR="00521A1F" w:rsidRDefault="00521A1F" w:rsidP="00521A1F">
      <w:pPr>
        <w:pStyle w:val="EditorsNote"/>
        <w:rPr>
          <w:ins w:id="14554" w:author="C1-174635" w:date="2017-11-09T10:29:00Z"/>
          <w:rFonts w:eastAsia="Times New Roman"/>
          <w:noProof/>
        </w:rPr>
      </w:pPr>
      <w:ins w:id="14555" w:author="C1-174635" w:date="2017-11-09T10:29:00Z">
        <w:r>
          <w:rPr>
            <w:rFonts w:eastAsia="Times New Roman"/>
            <w:noProof/>
          </w:rPr>
          <w:t>Editor's note:</w:t>
        </w:r>
        <w:r>
          <w:rPr>
            <w:rFonts w:eastAsia="Times New Roman"/>
            <w:noProof/>
          </w:rPr>
          <w:tab/>
          <w:t>The actual access category numeral representation in table 12.2.</w:t>
        </w:r>
      </w:ins>
      <w:ins w:id="14556" w:author="rapporteur_Christian_Herrero-Veron" w:date="2017-11-09T20:00:00Z">
        <w:r w:rsidR="006D198F">
          <w:rPr>
            <w:rFonts w:eastAsia="Times New Roman"/>
            <w:noProof/>
          </w:rPr>
          <w:t>2</w:t>
        </w:r>
      </w:ins>
      <w:ins w:id="14557" w:author="C1-174635" w:date="2017-11-09T10:29:00Z">
        <w:r>
          <w:rPr>
            <w:rFonts w:eastAsia="Times New Roman"/>
            <w:noProof/>
          </w:rPr>
          <w:t>.2.1 is FFS. This numeral has to be decided in cooperation with SA1 and RAN2.</w:t>
        </w:r>
      </w:ins>
    </w:p>
    <w:p w:rsidR="00000000" w:rsidRDefault="00521A1F">
      <w:pPr>
        <w:pStyle w:val="Heading3"/>
        <w:rPr>
          <w:ins w:id="14558" w:author="C1-174659" w:date="2017-11-09T10:30:00Z"/>
        </w:rPr>
        <w:pPrChange w:id="14559" w:author="Author" w:date="2017-10-24T17:20:00Z">
          <w:pPr>
            <w:pStyle w:val="Heading4"/>
          </w:pPr>
        </w:pPrChange>
      </w:pPr>
      <w:ins w:id="14560" w:author="C1-174659" w:date="2017-11-09T10:30:00Z">
        <w:r>
          <w:t>12.2.</w:t>
        </w:r>
      </w:ins>
      <w:ins w:id="14561" w:author="rapporteur_Christian_Herrero-Veron" w:date="2017-11-09T20:01:00Z">
        <w:r w:rsidR="002A2667">
          <w:t>3</w:t>
        </w:r>
      </w:ins>
      <w:ins w:id="14562" w:author="C1-174659" w:date="2017-11-09T10:30:00Z">
        <w:r>
          <w:tab/>
          <w:t xml:space="preserve">Alternative </w:t>
        </w:r>
      </w:ins>
      <w:ins w:id="14563" w:author="rapporteur_Christian_Herrero-Veron" w:date="2017-11-09T20:01:00Z">
        <w:r w:rsidR="002A2667">
          <w:t>3</w:t>
        </w:r>
      </w:ins>
    </w:p>
    <w:p w:rsidR="00000000" w:rsidRDefault="00521A1F">
      <w:pPr>
        <w:pStyle w:val="Heading4"/>
        <w:rPr>
          <w:ins w:id="14564" w:author="C1-174659" w:date="2017-11-09T10:30:00Z"/>
        </w:rPr>
        <w:pPrChange w:id="14565" w:author="Author" w:date="2017-10-24T17:20:00Z">
          <w:pPr>
            <w:pStyle w:val="Heading5"/>
          </w:pPr>
        </w:pPrChange>
      </w:pPr>
      <w:ins w:id="14566" w:author="C1-174659" w:date="2017-11-09T10:30:00Z">
        <w:r>
          <w:t>12.2.</w:t>
        </w:r>
      </w:ins>
      <w:ins w:id="14567" w:author="rapporteur_Christian_Herrero-Veron" w:date="2017-11-09T20:01:00Z">
        <w:r w:rsidR="002A2667">
          <w:t>3</w:t>
        </w:r>
      </w:ins>
      <w:ins w:id="14568" w:author="C1-174659" w:date="2017-11-09T10:30:00Z">
        <w:r>
          <w:t>.1</w:t>
        </w:r>
        <w:r>
          <w:tab/>
          <w:t>General</w:t>
        </w:r>
      </w:ins>
    </w:p>
    <w:p w:rsidR="00521A1F" w:rsidRDefault="00521A1F" w:rsidP="00521A1F">
      <w:pPr>
        <w:rPr>
          <w:ins w:id="14569" w:author="C1-174659" w:date="2017-11-09T10:30:00Z"/>
        </w:rPr>
      </w:pPr>
      <w:ins w:id="14570" w:author="C1-174659" w:date="2017-11-09T10:30:00Z">
        <w:r>
          <w:t>5GS supports a unified access control by which each access attempt is categorized into one ore more access categories. The network can restrict the access on a per-access category basis according to the requirement specified in 3GPP TS 22.261 [3].</w:t>
        </w:r>
      </w:ins>
    </w:p>
    <w:p w:rsidR="00521A1F" w:rsidRDefault="00521A1F" w:rsidP="00521A1F">
      <w:pPr>
        <w:rPr>
          <w:ins w:id="14571" w:author="C1-174659" w:date="2017-11-09T10:30:00Z"/>
        </w:rPr>
      </w:pPr>
      <w:ins w:id="14572" w:author="C1-174659" w:date="2017-11-09T10:30:00Z">
        <w:r>
          <w:t>The access attempts for standardized access categories are described in subclause 12.2.</w:t>
        </w:r>
      </w:ins>
      <w:ins w:id="14573" w:author="rapporteur_Christian_Herrero-Veron" w:date="2017-11-09T20:01:00Z">
        <w:r w:rsidR="002A2667">
          <w:t>3</w:t>
        </w:r>
      </w:ins>
      <w:ins w:id="14574" w:author="C1-174659" w:date="2017-11-09T10:30:00Z">
        <w:r>
          <w:t>.2.</w:t>
        </w:r>
      </w:ins>
    </w:p>
    <w:p w:rsidR="00521A1F" w:rsidRDefault="00521A1F" w:rsidP="00521A1F">
      <w:pPr>
        <w:rPr>
          <w:ins w:id="14575" w:author="C1-174659" w:date="2017-11-09T10:30:00Z"/>
        </w:rPr>
      </w:pPr>
      <w:ins w:id="14576" w:author="C1-174659" w:date="2017-11-09T10:30:00Z">
        <w:r>
          <w:t>The layers detecting the access attempts are described in subclause 12.2.</w:t>
        </w:r>
      </w:ins>
      <w:ins w:id="14577" w:author="rapporteur_Christian_Herrero-Veron" w:date="2017-11-09T20:02:00Z">
        <w:r w:rsidR="002A2667">
          <w:t>3</w:t>
        </w:r>
      </w:ins>
      <w:ins w:id="14578" w:author="C1-174659" w:date="2017-11-09T10:30:00Z">
        <w:r>
          <w:t>.3.</w:t>
        </w:r>
      </w:ins>
    </w:p>
    <w:p w:rsidR="00521A1F" w:rsidRDefault="00521A1F" w:rsidP="00521A1F">
      <w:pPr>
        <w:rPr>
          <w:ins w:id="14579" w:author="C1-174659" w:date="2017-11-09T10:30:00Z"/>
        </w:rPr>
      </w:pPr>
      <w:ins w:id="14580" w:author="C1-174659" w:date="2017-11-09T10:30:00Z">
        <w:r>
          <w:t>Providing the a</w:t>
        </w:r>
        <w:r w:rsidRPr="000269AE">
          <w:t>ccess category selection assistance information</w:t>
        </w:r>
        <w:r>
          <w:t xml:space="preserve"> </w:t>
        </w:r>
        <w:r>
          <w:rPr>
            <w:noProof/>
            <w:lang w:val="fr-FR"/>
          </w:rPr>
          <w:t xml:space="preserve">enabling determination of applicability of access category 1 and of access category 2 </w:t>
        </w:r>
        <w:r>
          <w:t>is described in subclause 12.2.</w:t>
        </w:r>
      </w:ins>
      <w:ins w:id="14581" w:author="rapporteur_Christian_Herrero-Veron" w:date="2017-11-09T20:01:00Z">
        <w:r w:rsidR="002A2667">
          <w:t>3</w:t>
        </w:r>
      </w:ins>
      <w:ins w:id="14582" w:author="C1-174659" w:date="2017-11-09T10:30:00Z">
        <w:r>
          <w:t>.4.</w:t>
        </w:r>
      </w:ins>
    </w:p>
    <w:p w:rsidR="00521A1F" w:rsidRDefault="00521A1F" w:rsidP="00521A1F">
      <w:pPr>
        <w:rPr>
          <w:ins w:id="14583" w:author="C1-174659" w:date="2017-11-09T10:30:00Z"/>
        </w:rPr>
      </w:pPr>
      <w:ins w:id="14584" w:author="C1-174659" w:date="2017-11-09T10:30:00Z">
        <w:r>
          <w:t>Enforcement of unified access control is described in subclause 12.2.</w:t>
        </w:r>
      </w:ins>
      <w:ins w:id="14585" w:author="rapporteur_Christian_Herrero-Veron" w:date="2017-11-09T20:01:00Z">
        <w:r w:rsidR="002A2667">
          <w:t>3</w:t>
        </w:r>
      </w:ins>
      <w:ins w:id="14586" w:author="C1-174659" w:date="2017-11-09T10:30:00Z">
        <w:r>
          <w:t>.5.</w:t>
        </w:r>
      </w:ins>
    </w:p>
    <w:p w:rsidR="00000000" w:rsidRDefault="00521A1F">
      <w:pPr>
        <w:pStyle w:val="Heading4"/>
        <w:rPr>
          <w:ins w:id="14587" w:author="C1-174659" w:date="2017-11-09T10:30:00Z"/>
        </w:rPr>
        <w:pPrChange w:id="14588" w:author="Author" w:date="2017-10-24T17:21:00Z">
          <w:pPr>
            <w:pStyle w:val="Heading2"/>
          </w:pPr>
        </w:pPrChange>
      </w:pPr>
      <w:ins w:id="14589" w:author="C1-174659" w:date="2017-11-09T10:30:00Z">
        <w:r>
          <w:t>12.2.</w:t>
        </w:r>
      </w:ins>
      <w:ins w:id="14590" w:author="rapporteur_Christian_Herrero-Veron" w:date="2017-11-09T20:01:00Z">
        <w:r w:rsidR="002A2667">
          <w:t>3</w:t>
        </w:r>
      </w:ins>
      <w:ins w:id="14591" w:author="C1-174659" w:date="2017-11-09T10:30:00Z">
        <w:r>
          <w:t>.2</w:t>
        </w:r>
        <w:r w:rsidRPr="007E6407">
          <w:tab/>
        </w:r>
        <w:r>
          <w:t>Access attempts for standardized access categories</w:t>
        </w:r>
      </w:ins>
    </w:p>
    <w:p w:rsidR="00521A1F" w:rsidRDefault="00521A1F" w:rsidP="00521A1F">
      <w:pPr>
        <w:rPr>
          <w:ins w:id="14592" w:author="C1-174659" w:date="2017-11-09T10:30:00Z"/>
          <w:noProof/>
          <w:lang w:val="fr-FR"/>
        </w:rPr>
      </w:pPr>
      <w:ins w:id="14593" w:author="C1-174659" w:date="2017-11-09T10:30:00Z">
        <w:r>
          <w:rPr>
            <w:noProof/>
            <w:lang w:val="fr-FR"/>
          </w:rPr>
          <w:t>Access attempts for the standardized access categories are specified in table </w:t>
        </w:r>
        <w:r>
          <w:t>12.2.</w:t>
        </w:r>
      </w:ins>
      <w:ins w:id="14594" w:author="rapporteur_Christian_Herrero-Veron" w:date="2017-11-09T20:01:00Z">
        <w:r w:rsidR="002A2667">
          <w:t>3</w:t>
        </w:r>
      </w:ins>
      <w:ins w:id="14595" w:author="C1-174659" w:date="2017-11-09T10:30:00Z">
        <w:r>
          <w:t>.2.1 and table 12.2.</w:t>
        </w:r>
      </w:ins>
      <w:ins w:id="14596" w:author="rapporteur_Christian_Herrero-Veron" w:date="2017-11-09T20:01:00Z">
        <w:r w:rsidR="002A2667">
          <w:t>3</w:t>
        </w:r>
      </w:ins>
      <w:ins w:id="14597" w:author="C1-174659" w:date="2017-11-09T10:30:00Z">
        <w:r>
          <w:t>.2.2.</w:t>
        </w:r>
      </w:ins>
    </w:p>
    <w:p w:rsidR="00521A1F" w:rsidRPr="00C21196" w:rsidRDefault="00521A1F" w:rsidP="00521A1F">
      <w:pPr>
        <w:pStyle w:val="TH"/>
        <w:rPr>
          <w:ins w:id="14598" w:author="C1-174659" w:date="2017-11-09T10:30:00Z"/>
        </w:rPr>
      </w:pPr>
      <w:ins w:id="14599" w:author="C1-174659" w:date="2017-11-09T10:30:00Z">
        <w:r w:rsidRPr="00FE320E">
          <w:t>Table</w:t>
        </w:r>
        <w:r w:rsidRPr="00475454">
          <w:rPr>
            <w:lang w:eastAsia="zh-CN"/>
          </w:rPr>
          <w:t> </w:t>
        </w:r>
        <w:r>
          <w:t>12.2.</w:t>
        </w:r>
      </w:ins>
      <w:ins w:id="14600" w:author="rapporteur_Christian_Herrero-Veron" w:date="2017-11-09T20:01:00Z">
        <w:r w:rsidR="002A2667">
          <w:t>3</w:t>
        </w:r>
      </w:ins>
      <w:ins w:id="14601" w:author="C1-174659" w:date="2017-11-09T10:30:00Z">
        <w:r>
          <w:t>.2.1</w:t>
        </w:r>
        <w:r w:rsidRPr="00FE320E">
          <w:t xml:space="preserve">: </w:t>
        </w:r>
        <w:r>
          <w:t>A</w:t>
        </w:r>
        <w:r w:rsidRPr="00C21196">
          <w:t>ccess att</w:t>
        </w:r>
        <w:r>
          <w:t>empts started in 5GMM-IDLE mode.</w:t>
        </w:r>
      </w:ins>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rPr>
          <w:ins w:id="14602" w:author="C1-174659" w:date="2017-11-09T10:30:00Z"/>
        </w:trPr>
        <w:tc>
          <w:tcPr>
            <w:tcW w:w="1276" w:type="dxa"/>
            <w:vMerge w:val="restart"/>
            <w:tcBorders>
              <w:top w:val="single" w:sz="12" w:space="0" w:color="auto"/>
            </w:tcBorders>
          </w:tcPr>
          <w:p w:rsidR="00521A1F" w:rsidRPr="00A965AB" w:rsidRDefault="00521A1F" w:rsidP="000657E8">
            <w:pPr>
              <w:keepNext/>
              <w:keepLines/>
              <w:spacing w:after="0"/>
              <w:jc w:val="center"/>
              <w:rPr>
                <w:ins w:id="14603" w:author="C1-174659" w:date="2017-11-09T10:30:00Z"/>
                <w:rFonts w:ascii="Arial" w:hAnsi="Arial"/>
                <w:b/>
                <w:sz w:val="18"/>
                <w:lang w:eastAsia="ja-JP"/>
              </w:rPr>
            </w:pPr>
            <w:ins w:id="14604" w:author="C1-174659" w:date="2017-11-09T10:30:00Z">
              <w:r w:rsidRPr="00A965AB">
                <w:rPr>
                  <w:rFonts w:ascii="Arial" w:hAnsi="Arial" w:hint="eastAsia"/>
                  <w:b/>
                  <w:sz w:val="18"/>
                  <w:lang w:eastAsia="ja-JP"/>
                </w:rPr>
                <w:t>Access category number</w:t>
              </w:r>
            </w:ins>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ins w:id="14605" w:author="C1-174659" w:date="2017-11-09T10:30:00Z"/>
                <w:rFonts w:ascii="Arial" w:hAnsi="Arial"/>
                <w:b/>
                <w:sz w:val="18"/>
                <w:lang w:eastAsia="ja-JP"/>
              </w:rPr>
            </w:pPr>
            <w:ins w:id="14606" w:author="C1-174659" w:date="2017-11-09T10:30:00Z">
              <w:r>
                <w:rPr>
                  <w:rFonts w:ascii="Arial" w:hAnsi="Arial"/>
                  <w:b/>
                  <w:sz w:val="18"/>
                  <w:lang w:eastAsia="ja-JP"/>
                </w:rPr>
                <w:t>A</w:t>
              </w:r>
              <w:r w:rsidRPr="00F44C28">
                <w:rPr>
                  <w:rFonts w:ascii="Arial" w:hAnsi="Arial"/>
                  <w:b/>
                  <w:sz w:val="18"/>
                  <w:lang w:eastAsia="ja-JP"/>
                </w:rPr>
                <w:t>ccess attempt</w:t>
              </w:r>
              <w:r>
                <w:rPr>
                  <w:rFonts w:ascii="Arial" w:hAnsi="Arial"/>
                  <w:b/>
                  <w:sz w:val="18"/>
                  <w:lang w:eastAsia="ja-JP"/>
                </w:rPr>
                <w:t xml:space="preserve"> started in 5GMM-IDLE mode</w:t>
              </w:r>
            </w:ins>
          </w:p>
          <w:p w:rsidR="00521A1F" w:rsidRPr="00A965AB" w:rsidRDefault="00521A1F" w:rsidP="000657E8">
            <w:pPr>
              <w:keepNext/>
              <w:keepLines/>
              <w:spacing w:after="0"/>
              <w:jc w:val="center"/>
              <w:rPr>
                <w:ins w:id="14607" w:author="C1-174659" w:date="2017-11-09T10:30:00Z"/>
                <w:rFonts w:ascii="Arial" w:hAnsi="Arial"/>
                <w:b/>
                <w:sz w:val="18"/>
                <w:lang w:eastAsia="ja-JP"/>
              </w:rPr>
            </w:pPr>
          </w:p>
        </w:tc>
      </w:tr>
      <w:tr w:rsidR="00521A1F" w:rsidRPr="00232F2C" w:rsidTr="000657E8">
        <w:trPr>
          <w:ins w:id="14608" w:author="C1-174659" w:date="2017-11-09T10:30:00Z"/>
        </w:trPr>
        <w:tc>
          <w:tcPr>
            <w:tcW w:w="1276" w:type="dxa"/>
            <w:vMerge/>
            <w:tcBorders>
              <w:bottom w:val="single" w:sz="12" w:space="0" w:color="auto"/>
            </w:tcBorders>
          </w:tcPr>
          <w:p w:rsidR="00521A1F" w:rsidRPr="00A965AB" w:rsidRDefault="00521A1F" w:rsidP="000657E8">
            <w:pPr>
              <w:keepNext/>
              <w:keepLines/>
              <w:spacing w:after="0"/>
              <w:jc w:val="center"/>
              <w:rPr>
                <w:ins w:id="14609" w:author="C1-174659" w:date="2017-11-09T10:30:00Z"/>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ins w:id="14610" w:author="C1-174659" w:date="2017-11-09T10:30:00Z"/>
                <w:rFonts w:ascii="Arial" w:hAnsi="Arial"/>
                <w:b/>
                <w:sz w:val="18"/>
                <w:lang w:eastAsia="ja-JP"/>
              </w:rPr>
            </w:pPr>
            <w:ins w:id="14611" w:author="C1-174659" w:date="2017-11-09T10:30:00Z">
              <w:r>
                <w:rPr>
                  <w:rFonts w:ascii="Arial" w:hAnsi="Arial"/>
                  <w:b/>
                  <w:sz w:val="18"/>
                  <w:lang w:eastAsia="ja-JP"/>
                </w:rPr>
                <w:t>Start of the a</w:t>
              </w:r>
              <w:r w:rsidRPr="00F44C28">
                <w:rPr>
                  <w:rFonts w:ascii="Arial" w:hAnsi="Arial"/>
                  <w:b/>
                  <w:sz w:val="18"/>
                  <w:lang w:eastAsia="ja-JP"/>
                </w:rPr>
                <w:t>ccess attempt</w:t>
              </w:r>
            </w:ins>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ins w:id="14612" w:author="C1-174659" w:date="2017-11-09T10:30:00Z"/>
                <w:rFonts w:ascii="Arial" w:hAnsi="Arial"/>
                <w:b/>
                <w:sz w:val="18"/>
                <w:lang w:eastAsia="ja-JP"/>
              </w:rPr>
            </w:pPr>
            <w:ins w:id="14613" w:author="C1-174659" w:date="2017-11-09T10:30:00Z">
              <w:r>
                <w:rPr>
                  <w:rFonts w:ascii="Arial" w:hAnsi="Arial"/>
                  <w:b/>
                  <w:sz w:val="18"/>
                  <w:lang w:eastAsia="ja-JP"/>
                </w:rPr>
                <w:t>Stop of the a</w:t>
              </w:r>
              <w:r w:rsidRPr="00F44C28">
                <w:rPr>
                  <w:rFonts w:ascii="Arial" w:hAnsi="Arial"/>
                  <w:b/>
                  <w:sz w:val="18"/>
                  <w:lang w:eastAsia="ja-JP"/>
                </w:rPr>
                <w:t>ccess attempt</w:t>
              </w:r>
            </w:ins>
          </w:p>
        </w:tc>
      </w:tr>
      <w:tr w:rsidR="00521A1F" w:rsidRPr="00232F2C" w:rsidTr="000657E8">
        <w:trPr>
          <w:ins w:id="14614" w:author="C1-174659" w:date="2017-11-09T10:30:00Z"/>
        </w:trPr>
        <w:tc>
          <w:tcPr>
            <w:tcW w:w="1276" w:type="dxa"/>
          </w:tcPr>
          <w:p w:rsidR="00521A1F" w:rsidRPr="00A965AB" w:rsidRDefault="00521A1F" w:rsidP="000657E8">
            <w:pPr>
              <w:keepNext/>
              <w:keepLines/>
              <w:spacing w:after="0"/>
              <w:jc w:val="center"/>
              <w:rPr>
                <w:ins w:id="14615" w:author="C1-174659" w:date="2017-11-09T10:30:00Z"/>
                <w:rFonts w:ascii="Arial" w:hAnsi="Arial"/>
                <w:sz w:val="18"/>
                <w:lang w:eastAsia="ja-JP"/>
              </w:rPr>
            </w:pPr>
            <w:ins w:id="14616" w:author="C1-174659" w:date="2017-11-09T10:30:00Z">
              <w:r>
                <w:rPr>
                  <w:rFonts w:ascii="Arial" w:hAnsi="Arial" w:hint="eastAsia"/>
                  <w:sz w:val="18"/>
                  <w:lang w:eastAsia="ja-JP"/>
                </w:rPr>
                <w:t>0</w:t>
              </w:r>
            </w:ins>
          </w:p>
        </w:tc>
        <w:tc>
          <w:tcPr>
            <w:tcW w:w="3827" w:type="dxa"/>
          </w:tcPr>
          <w:p w:rsidR="00521A1F" w:rsidRPr="00A965AB" w:rsidRDefault="00521A1F" w:rsidP="000657E8">
            <w:pPr>
              <w:pStyle w:val="TAL"/>
              <w:rPr>
                <w:ins w:id="14617" w:author="C1-174659" w:date="2017-11-09T10:30:00Z"/>
                <w:lang w:eastAsia="ja-JP"/>
              </w:rPr>
            </w:pPr>
            <w:proofErr w:type="gramStart"/>
            <w:ins w:id="14618" w:author="C1-174659" w:date="2017-11-09T10:30:00Z">
              <w:r>
                <w:rPr>
                  <w:lang w:eastAsia="ja-JP"/>
                </w:rPr>
                <w:t>initiation</w:t>
              </w:r>
              <w:proofErr w:type="gramEnd"/>
              <w:r>
                <w:rPr>
                  <w:lang w:eastAsia="ja-JP"/>
                </w:rPr>
                <w:t xml:space="preserve"> of service request procedure triggered by paging.</w:t>
              </w:r>
            </w:ins>
          </w:p>
        </w:tc>
        <w:tc>
          <w:tcPr>
            <w:tcW w:w="4253" w:type="dxa"/>
          </w:tcPr>
          <w:p w:rsidR="00521A1F" w:rsidRPr="00A965AB" w:rsidRDefault="00521A1F" w:rsidP="000657E8">
            <w:pPr>
              <w:pStyle w:val="TAL"/>
              <w:rPr>
                <w:ins w:id="14619" w:author="C1-174659" w:date="2017-11-09T10:30:00Z"/>
                <w:lang w:eastAsia="ja-JP"/>
              </w:rPr>
            </w:pPr>
            <w:proofErr w:type="gramStart"/>
            <w:ins w:id="14620" w:author="C1-174659" w:date="2017-11-09T10:30:00Z">
              <w:r>
                <w:rPr>
                  <w:lang w:eastAsia="ja-JP"/>
                </w:rPr>
                <w:t>completion</w:t>
              </w:r>
              <w:proofErr w:type="gramEnd"/>
              <w:r>
                <w:rPr>
                  <w:lang w:eastAsia="ja-JP"/>
                </w:rPr>
                <w:t xml:space="preserve"> of the service request procedure triggered by paging.</w:t>
              </w:r>
            </w:ins>
          </w:p>
        </w:tc>
      </w:tr>
      <w:tr w:rsidR="00521A1F" w:rsidRPr="00232F2C" w:rsidTr="000657E8">
        <w:trPr>
          <w:ins w:id="14621" w:author="C1-174659" w:date="2017-11-09T10:30:00Z"/>
        </w:trPr>
        <w:tc>
          <w:tcPr>
            <w:tcW w:w="1276" w:type="dxa"/>
          </w:tcPr>
          <w:p w:rsidR="00521A1F" w:rsidRPr="00A965AB" w:rsidRDefault="00521A1F" w:rsidP="000657E8">
            <w:pPr>
              <w:keepNext/>
              <w:keepLines/>
              <w:spacing w:after="0"/>
              <w:jc w:val="center"/>
              <w:rPr>
                <w:ins w:id="14622" w:author="C1-174659" w:date="2017-11-09T10:30:00Z"/>
                <w:rFonts w:ascii="Arial" w:hAnsi="Arial"/>
                <w:sz w:val="18"/>
                <w:lang w:eastAsia="ja-JP"/>
              </w:rPr>
            </w:pPr>
            <w:ins w:id="14623" w:author="C1-174659" w:date="2017-11-09T10:30:00Z">
              <w:r w:rsidRPr="00A965AB">
                <w:rPr>
                  <w:rFonts w:ascii="Arial" w:hAnsi="Arial" w:hint="eastAsia"/>
                  <w:sz w:val="18"/>
                  <w:lang w:eastAsia="ja-JP"/>
                </w:rPr>
                <w:t>3</w:t>
              </w:r>
              <w:r>
                <w:rPr>
                  <w:rFonts w:ascii="Arial" w:hAnsi="Arial"/>
                  <w:sz w:val="18"/>
                  <w:lang w:eastAsia="ja-JP"/>
                </w:rPr>
                <w:t xml:space="preserve"> (NOTE 1)</w:t>
              </w:r>
            </w:ins>
          </w:p>
        </w:tc>
        <w:tc>
          <w:tcPr>
            <w:tcW w:w="3827" w:type="dxa"/>
          </w:tcPr>
          <w:p w:rsidR="00521A1F" w:rsidRPr="00A965AB" w:rsidRDefault="00521A1F" w:rsidP="000657E8">
            <w:pPr>
              <w:pStyle w:val="TAL"/>
              <w:rPr>
                <w:ins w:id="14624" w:author="C1-174659" w:date="2017-11-09T10:30:00Z"/>
                <w:lang w:eastAsia="ja-JP"/>
              </w:rPr>
            </w:pPr>
            <w:proofErr w:type="gramStart"/>
            <w:ins w:id="14625" w:author="C1-174659" w:date="2017-11-09T10:30:00Z">
              <w:r>
                <w:rPr>
                  <w:lang w:eastAsia="ja-JP"/>
                </w:rPr>
                <w:t>initiation</w:t>
              </w:r>
              <w:proofErr w:type="gramEnd"/>
              <w:r>
                <w:rPr>
                  <w:lang w:eastAsia="ja-JP"/>
                </w:rPr>
                <w:t xml:space="preserve"> of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w:t>
              </w:r>
            </w:ins>
          </w:p>
        </w:tc>
        <w:tc>
          <w:tcPr>
            <w:tcW w:w="4253" w:type="dxa"/>
          </w:tcPr>
          <w:p w:rsidR="00521A1F" w:rsidRPr="00A965AB" w:rsidRDefault="00521A1F" w:rsidP="000657E8">
            <w:pPr>
              <w:pStyle w:val="TAL"/>
              <w:rPr>
                <w:ins w:id="14626" w:author="C1-174659" w:date="2017-11-09T10:30:00Z"/>
                <w:lang w:eastAsia="ja-JP"/>
              </w:rPr>
            </w:pPr>
            <w:proofErr w:type="gramStart"/>
            <w:ins w:id="14627" w:author="C1-174659" w:date="2017-11-09T10:30:00Z">
              <w:r>
                <w:rPr>
                  <w:lang w:eastAsia="ja-JP"/>
                </w:rPr>
                <w:t>rejection</w:t>
              </w:r>
              <w:proofErr w:type="gramEnd"/>
              <w:r>
                <w:rPr>
                  <w:lang w:eastAsia="ja-JP"/>
                </w:rPr>
                <w:t xml:space="preserve"> of the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 xml:space="preserve">, rejection 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ins>
          </w:p>
        </w:tc>
      </w:tr>
      <w:tr w:rsidR="00521A1F" w:rsidRPr="00232F2C" w:rsidTr="000657E8">
        <w:trPr>
          <w:ins w:id="14628" w:author="C1-174659" w:date="2017-11-09T10:30:00Z"/>
        </w:trPr>
        <w:tc>
          <w:tcPr>
            <w:tcW w:w="1276" w:type="dxa"/>
          </w:tcPr>
          <w:p w:rsidR="00521A1F" w:rsidRPr="00A965AB" w:rsidRDefault="00521A1F" w:rsidP="000657E8">
            <w:pPr>
              <w:keepNext/>
              <w:keepLines/>
              <w:spacing w:after="0"/>
              <w:jc w:val="center"/>
              <w:rPr>
                <w:ins w:id="14629" w:author="C1-174659" w:date="2017-11-09T10:30:00Z"/>
                <w:rFonts w:ascii="Arial" w:hAnsi="Arial"/>
                <w:sz w:val="18"/>
                <w:lang w:eastAsia="ja-JP"/>
              </w:rPr>
            </w:pPr>
            <w:ins w:id="14630" w:author="C1-174659" w:date="2017-11-09T10:30:00Z">
              <w:r w:rsidRPr="00A965AB">
                <w:rPr>
                  <w:rFonts w:ascii="Arial" w:hAnsi="Arial" w:hint="eastAsia"/>
                  <w:sz w:val="18"/>
                  <w:lang w:eastAsia="ja-JP"/>
                </w:rPr>
                <w:t>4</w:t>
              </w:r>
              <w:r>
                <w:rPr>
                  <w:rFonts w:ascii="Arial" w:hAnsi="Arial"/>
                  <w:sz w:val="18"/>
                  <w:lang w:eastAsia="ja-JP"/>
                </w:rPr>
                <w:t xml:space="preserve"> (NOTE 1)</w:t>
              </w:r>
            </w:ins>
          </w:p>
        </w:tc>
        <w:tc>
          <w:tcPr>
            <w:tcW w:w="3827" w:type="dxa"/>
          </w:tcPr>
          <w:p w:rsidR="00521A1F" w:rsidRDefault="00521A1F" w:rsidP="000657E8">
            <w:pPr>
              <w:pStyle w:val="TAL"/>
              <w:rPr>
                <w:ins w:id="14631" w:author="C1-174659" w:date="2017-11-09T10:30:00Z"/>
                <w:lang w:eastAsia="ja-JP"/>
              </w:rPr>
            </w:pPr>
            <w:ins w:id="14632" w:author="C1-174659" w:date="2017-11-09T10:30:00Z">
              <w:r>
                <w:rPr>
                  <w:lang w:eastAsia="ja-JP"/>
                </w:rPr>
                <w:t>Case 4-I-1) initiation of procedure of an initial 5GMM signalling message except service request.</w:t>
              </w:r>
            </w:ins>
          </w:p>
          <w:p w:rsidR="00521A1F" w:rsidRPr="00A965AB" w:rsidRDefault="00521A1F" w:rsidP="000657E8">
            <w:pPr>
              <w:pStyle w:val="TAL"/>
              <w:rPr>
                <w:ins w:id="14633" w:author="C1-174659" w:date="2017-11-09T10:30:00Z"/>
                <w:lang w:eastAsia="ja-JP"/>
              </w:rPr>
            </w:pPr>
            <w:ins w:id="14634" w:author="C1-174659" w:date="2017-11-09T10:30:00Z">
              <w:r>
                <w:rPr>
                  <w:lang w:eastAsia="ja-JP"/>
                </w:rPr>
                <w:t xml:space="preserve">Case 4-I-2) initiation of service request procedure </w:t>
              </w:r>
              <w:r w:rsidRPr="00A965AB">
                <w:rPr>
                  <w:lang w:eastAsia="ja-JP"/>
                </w:rPr>
                <w:t xml:space="preserve">preceding </w:t>
              </w:r>
              <w:r>
                <w:rPr>
                  <w:lang w:eastAsia="ja-JP"/>
                </w:rPr>
                <w:t>5GMM MO procedure except those identified for other categories.</w:t>
              </w:r>
            </w:ins>
          </w:p>
        </w:tc>
        <w:tc>
          <w:tcPr>
            <w:tcW w:w="4253" w:type="dxa"/>
          </w:tcPr>
          <w:p w:rsidR="00521A1F" w:rsidRDefault="00521A1F" w:rsidP="000657E8">
            <w:pPr>
              <w:pStyle w:val="TAL"/>
              <w:rPr>
                <w:ins w:id="14635" w:author="C1-174659" w:date="2017-11-09T10:30:00Z"/>
                <w:lang w:eastAsia="ja-JP"/>
              </w:rPr>
            </w:pPr>
            <w:ins w:id="14636" w:author="C1-174659" w:date="2017-11-09T10:30:00Z">
              <w:r>
                <w:rPr>
                  <w:lang w:eastAsia="ja-JP"/>
                </w:rPr>
                <w:t>Case 4-I-1) completion of the procedure of the initial 5GMM signalling message except service request.</w:t>
              </w:r>
            </w:ins>
          </w:p>
          <w:p w:rsidR="00521A1F" w:rsidRPr="00A965AB" w:rsidRDefault="00521A1F" w:rsidP="000657E8">
            <w:pPr>
              <w:pStyle w:val="TAL"/>
              <w:rPr>
                <w:ins w:id="14637" w:author="C1-174659" w:date="2017-11-09T10:30:00Z"/>
                <w:lang w:eastAsia="ja-JP"/>
              </w:rPr>
            </w:pPr>
            <w:ins w:id="14638" w:author="C1-174659" w:date="2017-11-09T10:30:00Z">
              <w:r>
                <w:rPr>
                  <w:lang w:eastAsia="ja-JP"/>
                </w:rPr>
                <w:t xml:space="preserve">Case 4-I-2) rejection of the service request procedure </w:t>
              </w:r>
              <w:r w:rsidRPr="00A965AB">
                <w:rPr>
                  <w:lang w:eastAsia="ja-JP"/>
                </w:rPr>
                <w:t xml:space="preserve">preceding </w:t>
              </w:r>
              <w:r>
                <w:rPr>
                  <w:lang w:eastAsia="ja-JP"/>
                </w:rPr>
                <w:t xml:space="preserve">the 5GMM MO procedure except those identified for other </w:t>
              </w:r>
              <w:proofErr w:type="gramStart"/>
              <w:r>
                <w:rPr>
                  <w:lang w:eastAsia="ja-JP"/>
                </w:rPr>
                <w:t>categories,</w:t>
              </w:r>
              <w:proofErr w:type="gramEnd"/>
              <w:r>
                <w:rPr>
                  <w:lang w:eastAsia="ja-JP"/>
                </w:rPr>
                <w:t xml:space="preserve"> or completion of the 5GMM MO procedure except those identified for other categories.</w:t>
              </w:r>
            </w:ins>
          </w:p>
        </w:tc>
      </w:tr>
      <w:tr w:rsidR="00521A1F" w:rsidRPr="00232F2C" w:rsidTr="000657E8">
        <w:trPr>
          <w:ins w:id="14639" w:author="C1-174659" w:date="2017-11-09T10:30:00Z"/>
        </w:trPr>
        <w:tc>
          <w:tcPr>
            <w:tcW w:w="1276" w:type="dxa"/>
          </w:tcPr>
          <w:p w:rsidR="00521A1F" w:rsidRPr="00A965AB" w:rsidRDefault="00521A1F" w:rsidP="000657E8">
            <w:pPr>
              <w:keepNext/>
              <w:keepLines/>
              <w:spacing w:after="0"/>
              <w:jc w:val="center"/>
              <w:rPr>
                <w:ins w:id="14640" w:author="C1-174659" w:date="2017-11-09T10:30:00Z"/>
                <w:rFonts w:ascii="Arial" w:hAnsi="Arial"/>
                <w:sz w:val="18"/>
                <w:lang w:eastAsia="ja-JP"/>
              </w:rPr>
            </w:pPr>
            <w:ins w:id="14641" w:author="C1-174659" w:date="2017-11-09T10:30:00Z">
              <w:r w:rsidRPr="00A965AB">
                <w:rPr>
                  <w:rFonts w:ascii="Arial" w:hAnsi="Arial" w:hint="eastAsia"/>
                  <w:sz w:val="18"/>
                  <w:lang w:eastAsia="ja-JP"/>
                </w:rPr>
                <w:t>5</w:t>
              </w:r>
              <w:r>
                <w:rPr>
                  <w:rFonts w:ascii="Arial" w:hAnsi="Arial"/>
                  <w:sz w:val="18"/>
                  <w:lang w:eastAsia="ja-JP"/>
                </w:rPr>
                <w:t xml:space="preserve"> (NOTE 1)</w:t>
              </w:r>
            </w:ins>
          </w:p>
        </w:tc>
        <w:tc>
          <w:tcPr>
            <w:tcW w:w="3827" w:type="dxa"/>
          </w:tcPr>
          <w:p w:rsidR="00521A1F" w:rsidRPr="00A965AB" w:rsidRDefault="00521A1F" w:rsidP="000657E8">
            <w:pPr>
              <w:pStyle w:val="TAL"/>
              <w:rPr>
                <w:ins w:id="14642" w:author="C1-174659" w:date="2017-11-09T10:30:00Z"/>
                <w:lang w:eastAsia="ja-JP"/>
              </w:rPr>
            </w:pPr>
            <w:proofErr w:type="gramStart"/>
            <w:ins w:id="14643" w:author="C1-174659" w:date="2017-11-09T10:30:00Z">
              <w:r>
                <w:rPr>
                  <w:lang w:eastAsia="ja-JP"/>
                </w:rPr>
                <w:t>initiation</w:t>
              </w:r>
              <w:proofErr w:type="gramEnd"/>
              <w:r>
                <w:rPr>
                  <w:lang w:eastAsia="ja-JP"/>
                </w:rPr>
                <w:t xml:space="preserve"> of SIP session of </w:t>
              </w:r>
              <w:r w:rsidRPr="00F44C28">
                <w:rPr>
                  <w:lang w:eastAsia="ja-JP"/>
                </w:rPr>
                <w:t>MO MMTEL voice call</w:t>
              </w:r>
              <w:r>
                <w:rPr>
                  <w:lang w:eastAsia="ja-JP"/>
                </w:rPr>
                <w:t>.</w:t>
              </w:r>
            </w:ins>
          </w:p>
        </w:tc>
        <w:tc>
          <w:tcPr>
            <w:tcW w:w="4253" w:type="dxa"/>
          </w:tcPr>
          <w:p w:rsidR="00521A1F" w:rsidRPr="00A965AB" w:rsidRDefault="00521A1F" w:rsidP="000657E8">
            <w:pPr>
              <w:pStyle w:val="TAL"/>
              <w:rPr>
                <w:ins w:id="14644" w:author="C1-174659" w:date="2017-11-09T10:30:00Z"/>
                <w:lang w:eastAsia="ja-JP"/>
              </w:rPr>
            </w:pPr>
            <w:proofErr w:type="gramStart"/>
            <w:ins w:id="14645" w:author="C1-174659" w:date="2017-11-09T10:30:00Z">
              <w:r>
                <w:rPr>
                  <w:lang w:eastAsia="ja-JP"/>
                </w:rPr>
                <w:t>rejection</w:t>
              </w:r>
              <w:proofErr w:type="gramEnd"/>
              <w:r>
                <w:rPr>
                  <w:lang w:eastAsia="ja-JP"/>
                </w:rPr>
                <w:t xml:space="preserve"> of initiation of SIP session of MO MMTEL voice call, or completion of release of the SIP session of the </w:t>
              </w:r>
              <w:r w:rsidRPr="00F44C28">
                <w:rPr>
                  <w:lang w:eastAsia="ja-JP"/>
                </w:rPr>
                <w:t>MO MMTEL voice call</w:t>
              </w:r>
              <w:r>
                <w:rPr>
                  <w:lang w:eastAsia="ja-JP"/>
                </w:rPr>
                <w:t>.</w:t>
              </w:r>
            </w:ins>
          </w:p>
        </w:tc>
      </w:tr>
      <w:tr w:rsidR="00521A1F" w:rsidRPr="00232F2C" w:rsidTr="000657E8">
        <w:trPr>
          <w:ins w:id="14646" w:author="C1-174659" w:date="2017-11-09T10:30:00Z"/>
        </w:trPr>
        <w:tc>
          <w:tcPr>
            <w:tcW w:w="1276" w:type="dxa"/>
          </w:tcPr>
          <w:p w:rsidR="00521A1F" w:rsidRPr="00A965AB" w:rsidRDefault="00521A1F" w:rsidP="000657E8">
            <w:pPr>
              <w:keepNext/>
              <w:keepLines/>
              <w:spacing w:after="0"/>
              <w:jc w:val="center"/>
              <w:rPr>
                <w:ins w:id="14647" w:author="C1-174659" w:date="2017-11-09T10:30:00Z"/>
                <w:rFonts w:ascii="Arial" w:hAnsi="Arial"/>
                <w:sz w:val="18"/>
                <w:lang w:eastAsia="ja-JP"/>
              </w:rPr>
            </w:pPr>
            <w:ins w:id="14648" w:author="C1-174659" w:date="2017-11-09T10:30:00Z">
              <w:r w:rsidRPr="00A965AB">
                <w:rPr>
                  <w:rFonts w:ascii="Arial" w:hAnsi="Arial" w:hint="eastAsia"/>
                  <w:sz w:val="18"/>
                  <w:lang w:eastAsia="ja-JP"/>
                </w:rPr>
                <w:t>6</w:t>
              </w:r>
              <w:r>
                <w:rPr>
                  <w:rFonts w:ascii="Arial" w:hAnsi="Arial"/>
                  <w:sz w:val="18"/>
                  <w:lang w:eastAsia="ja-JP"/>
                </w:rPr>
                <w:t xml:space="preserve"> (NOTE 1)</w:t>
              </w:r>
            </w:ins>
          </w:p>
        </w:tc>
        <w:tc>
          <w:tcPr>
            <w:tcW w:w="3827" w:type="dxa"/>
          </w:tcPr>
          <w:p w:rsidR="00521A1F" w:rsidRPr="00A965AB" w:rsidRDefault="00521A1F" w:rsidP="000657E8">
            <w:pPr>
              <w:pStyle w:val="TAL"/>
              <w:rPr>
                <w:ins w:id="14649" w:author="C1-174659" w:date="2017-11-09T10:30:00Z"/>
                <w:lang w:eastAsia="ja-JP"/>
              </w:rPr>
            </w:pPr>
            <w:proofErr w:type="gramStart"/>
            <w:ins w:id="14650" w:author="C1-174659" w:date="2017-11-09T10:30:00Z">
              <w:r>
                <w:rPr>
                  <w:lang w:eastAsia="ja-JP"/>
                </w:rPr>
                <w:t>initiation</w:t>
              </w:r>
              <w:proofErr w:type="gramEnd"/>
              <w:r>
                <w:rPr>
                  <w:lang w:eastAsia="ja-JP"/>
                </w:rPr>
                <w:t xml:space="preserve"> of SIP session of </w:t>
              </w:r>
              <w:r w:rsidRPr="00F44C28">
                <w:rPr>
                  <w:lang w:eastAsia="ja-JP"/>
                </w:rPr>
                <w:t xml:space="preserve">MO MMTEL </w:t>
              </w:r>
              <w:r>
                <w:rPr>
                  <w:lang w:eastAsia="ja-JP"/>
                </w:rPr>
                <w:t xml:space="preserve">video </w:t>
              </w:r>
              <w:r w:rsidRPr="00F44C28">
                <w:rPr>
                  <w:lang w:eastAsia="ja-JP"/>
                </w:rPr>
                <w:t>call</w:t>
              </w:r>
              <w:r>
                <w:rPr>
                  <w:lang w:eastAsia="ja-JP"/>
                </w:rPr>
                <w:t>.</w:t>
              </w:r>
            </w:ins>
          </w:p>
        </w:tc>
        <w:tc>
          <w:tcPr>
            <w:tcW w:w="4253" w:type="dxa"/>
          </w:tcPr>
          <w:p w:rsidR="00521A1F" w:rsidRPr="00A965AB" w:rsidRDefault="00521A1F" w:rsidP="000657E8">
            <w:pPr>
              <w:pStyle w:val="TAL"/>
              <w:rPr>
                <w:ins w:id="14651" w:author="C1-174659" w:date="2017-11-09T10:30:00Z"/>
                <w:lang w:eastAsia="ja-JP"/>
              </w:rPr>
            </w:pPr>
            <w:proofErr w:type="gramStart"/>
            <w:ins w:id="14652" w:author="C1-174659" w:date="2017-11-09T10:30:00Z">
              <w:r>
                <w:rPr>
                  <w:lang w:eastAsia="ja-JP"/>
                </w:rPr>
                <w:t>rejection</w:t>
              </w:r>
              <w:proofErr w:type="gramEnd"/>
              <w:r>
                <w:rPr>
                  <w:lang w:eastAsia="ja-JP"/>
                </w:rPr>
                <w:t xml:space="preserve">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ins>
          </w:p>
        </w:tc>
      </w:tr>
      <w:tr w:rsidR="00521A1F" w:rsidRPr="00232F2C" w:rsidTr="000657E8">
        <w:trPr>
          <w:ins w:id="14653" w:author="C1-174659" w:date="2017-11-09T10:30:00Z"/>
        </w:trPr>
        <w:tc>
          <w:tcPr>
            <w:tcW w:w="1276" w:type="dxa"/>
          </w:tcPr>
          <w:p w:rsidR="00521A1F" w:rsidRPr="00A965AB" w:rsidRDefault="00521A1F" w:rsidP="000657E8">
            <w:pPr>
              <w:keepNext/>
              <w:keepLines/>
              <w:spacing w:after="0"/>
              <w:jc w:val="center"/>
              <w:rPr>
                <w:ins w:id="14654" w:author="C1-174659" w:date="2017-11-09T10:30:00Z"/>
                <w:rFonts w:ascii="Arial" w:hAnsi="Arial"/>
                <w:sz w:val="18"/>
                <w:lang w:eastAsia="ja-JP"/>
              </w:rPr>
            </w:pPr>
            <w:ins w:id="14655" w:author="C1-174659" w:date="2017-11-09T10:30:00Z">
              <w:r w:rsidRPr="00A965AB">
                <w:rPr>
                  <w:rFonts w:ascii="Arial" w:hAnsi="Arial" w:hint="eastAsia"/>
                  <w:sz w:val="18"/>
                  <w:lang w:eastAsia="ja-JP"/>
                </w:rPr>
                <w:t>7</w:t>
              </w:r>
              <w:r>
                <w:rPr>
                  <w:rFonts w:ascii="Arial" w:hAnsi="Arial"/>
                  <w:sz w:val="18"/>
                  <w:lang w:eastAsia="ja-JP"/>
                </w:rPr>
                <w:t xml:space="preserve"> (NOTE 1)</w:t>
              </w:r>
            </w:ins>
          </w:p>
        </w:tc>
        <w:tc>
          <w:tcPr>
            <w:tcW w:w="3827" w:type="dxa"/>
          </w:tcPr>
          <w:p w:rsidR="00521A1F" w:rsidRDefault="00521A1F" w:rsidP="000657E8">
            <w:pPr>
              <w:pStyle w:val="TAL"/>
              <w:rPr>
                <w:ins w:id="14656" w:author="C1-174659" w:date="2017-11-09T10:30:00Z"/>
                <w:lang w:eastAsia="ja-JP"/>
              </w:rPr>
            </w:pPr>
            <w:ins w:id="14657" w:author="C1-174659" w:date="2017-11-09T10:30:00Z">
              <w:r>
                <w:rPr>
                  <w:lang w:eastAsia="ja-JP"/>
                </w:rPr>
                <w:t xml:space="preserve">Case 7-I-1) initiation of SIP transaction of </w:t>
              </w:r>
              <w:r w:rsidRPr="00F44C28">
                <w:rPr>
                  <w:lang w:eastAsia="ja-JP"/>
                </w:rPr>
                <w:t xml:space="preserve">MO </w:t>
              </w:r>
              <w:r>
                <w:rPr>
                  <w:lang w:eastAsia="ja-JP"/>
                </w:rPr>
                <w:t>SMSoIP message.</w:t>
              </w:r>
            </w:ins>
          </w:p>
          <w:p w:rsidR="00521A1F" w:rsidRPr="00A965AB" w:rsidRDefault="00521A1F" w:rsidP="000657E8">
            <w:pPr>
              <w:pStyle w:val="TAL"/>
              <w:rPr>
                <w:ins w:id="14658" w:author="C1-174659" w:date="2017-11-09T10:30:00Z"/>
                <w:lang w:eastAsia="ja-JP"/>
              </w:rPr>
            </w:pPr>
            <w:ins w:id="14659" w:author="C1-174659" w:date="2017-11-09T10:30:00Z">
              <w:r>
                <w:rPr>
                  <w:lang w:eastAsia="ja-JP"/>
                </w:rPr>
                <w:t>Case 7-I-2) initiation of service request</w:t>
              </w:r>
              <w:r w:rsidRPr="002613C9">
                <w:rPr>
                  <w:lang w:eastAsia="ja-JP"/>
                </w:rPr>
                <w:t xml:space="preserve"> </w:t>
              </w:r>
              <w:r>
                <w:rPr>
                  <w:lang w:eastAsia="ja-JP"/>
                </w:rPr>
                <w:t xml:space="preserve">procedure </w:t>
              </w:r>
              <w:r w:rsidRPr="002613C9">
                <w:rPr>
                  <w:lang w:eastAsia="ja-JP"/>
                </w:rPr>
                <w:t xml:space="preserve">preceding UE-initiated NAS transport of </w:t>
              </w:r>
              <w:r>
                <w:rPr>
                  <w:lang w:eastAsia="ja-JP"/>
                </w:rPr>
                <w:t>a MO SMS message.</w:t>
              </w:r>
            </w:ins>
          </w:p>
        </w:tc>
        <w:tc>
          <w:tcPr>
            <w:tcW w:w="4253" w:type="dxa"/>
          </w:tcPr>
          <w:p w:rsidR="00521A1F" w:rsidRDefault="00521A1F" w:rsidP="000657E8">
            <w:pPr>
              <w:pStyle w:val="TAL"/>
              <w:rPr>
                <w:ins w:id="14660" w:author="C1-174659" w:date="2017-11-09T10:30:00Z"/>
                <w:lang w:eastAsia="ja-JP"/>
              </w:rPr>
            </w:pPr>
            <w:ins w:id="14661" w:author="C1-174659" w:date="2017-11-09T10:30:00Z">
              <w:r>
                <w:rPr>
                  <w:lang w:eastAsia="ja-JP"/>
                </w:rPr>
                <w:t xml:space="preserve">Case 7-I-1) completion of the SIP transaction of the </w:t>
              </w:r>
              <w:r w:rsidRPr="00F44C28">
                <w:rPr>
                  <w:lang w:eastAsia="ja-JP"/>
                </w:rPr>
                <w:t xml:space="preserve">MO </w:t>
              </w:r>
              <w:r>
                <w:rPr>
                  <w:lang w:eastAsia="ja-JP"/>
                </w:rPr>
                <w:t>SMSoIP message.</w:t>
              </w:r>
            </w:ins>
          </w:p>
          <w:p w:rsidR="00521A1F" w:rsidRPr="00A965AB" w:rsidRDefault="00521A1F" w:rsidP="000657E8">
            <w:pPr>
              <w:pStyle w:val="TAL"/>
              <w:rPr>
                <w:ins w:id="14662" w:author="C1-174659" w:date="2017-11-09T10:30:00Z"/>
                <w:lang w:eastAsia="ja-JP"/>
              </w:rPr>
            </w:pPr>
            <w:ins w:id="14663" w:author="C1-174659" w:date="2017-11-09T10:30:00Z">
              <w:r>
                <w:rPr>
                  <w:lang w:eastAsia="ja-JP"/>
                </w:rPr>
                <w:t>Case 7-I-2) rejection of the service request</w:t>
              </w:r>
              <w:r w:rsidRPr="002613C9">
                <w:rPr>
                  <w:lang w:eastAsia="ja-JP"/>
                </w:rPr>
                <w:t xml:space="preserve"> </w:t>
              </w:r>
              <w:r>
                <w:rPr>
                  <w:lang w:eastAsia="ja-JP"/>
                </w:rPr>
                <w:t xml:space="preserve">procedure </w:t>
              </w:r>
              <w:r w:rsidRPr="002613C9">
                <w:rPr>
                  <w:lang w:eastAsia="ja-JP"/>
                </w:rPr>
                <w:t xml:space="preserve">preceding </w:t>
              </w:r>
              <w:r>
                <w:rPr>
                  <w:lang w:eastAsia="ja-JP"/>
                </w:rPr>
                <w:t xml:space="preserve">the </w:t>
              </w:r>
              <w:r w:rsidRPr="002613C9">
                <w:rPr>
                  <w:lang w:eastAsia="ja-JP"/>
                </w:rPr>
                <w:t xml:space="preserve">UE-initiated NAS transport of </w:t>
              </w:r>
              <w:r>
                <w:rPr>
                  <w:lang w:eastAsia="ja-JP"/>
                </w:rPr>
                <w:t xml:space="preserve">the MO SMS message, or completion of the </w:t>
              </w:r>
              <w:r w:rsidRPr="002613C9">
                <w:rPr>
                  <w:lang w:eastAsia="ja-JP"/>
                </w:rPr>
                <w:t xml:space="preserve">UE-initiated NAS transport of </w:t>
              </w:r>
              <w:r>
                <w:rPr>
                  <w:lang w:eastAsia="ja-JP"/>
                </w:rPr>
                <w:t>the MO SMS message.</w:t>
              </w:r>
            </w:ins>
          </w:p>
        </w:tc>
      </w:tr>
      <w:tr w:rsidR="00521A1F" w:rsidRPr="00232F2C" w:rsidTr="000657E8">
        <w:trPr>
          <w:ins w:id="14664" w:author="C1-174659" w:date="2017-11-09T10:30:00Z"/>
        </w:trPr>
        <w:tc>
          <w:tcPr>
            <w:tcW w:w="1276" w:type="dxa"/>
          </w:tcPr>
          <w:p w:rsidR="00521A1F" w:rsidRPr="00A965AB" w:rsidRDefault="00521A1F" w:rsidP="000657E8">
            <w:pPr>
              <w:keepNext/>
              <w:keepLines/>
              <w:spacing w:after="0"/>
              <w:jc w:val="center"/>
              <w:rPr>
                <w:ins w:id="14665" w:author="C1-174659" w:date="2017-11-09T10:30:00Z"/>
                <w:rFonts w:ascii="Arial" w:hAnsi="Arial"/>
                <w:sz w:val="18"/>
                <w:lang w:eastAsia="ja-JP"/>
              </w:rPr>
            </w:pPr>
            <w:ins w:id="14666" w:author="C1-174659" w:date="2017-11-09T10:30:00Z">
              <w:r w:rsidRPr="00A965AB">
                <w:rPr>
                  <w:rFonts w:ascii="Arial" w:hAnsi="Arial" w:hint="eastAsia"/>
                  <w:sz w:val="18"/>
                  <w:lang w:eastAsia="ja-JP"/>
                </w:rPr>
                <w:t>8</w:t>
              </w:r>
              <w:r>
                <w:rPr>
                  <w:rFonts w:ascii="Arial" w:hAnsi="Arial"/>
                  <w:sz w:val="18"/>
                  <w:lang w:eastAsia="ja-JP"/>
                </w:rPr>
                <w:t xml:space="preserve"> (NOTE 1)</w:t>
              </w:r>
            </w:ins>
          </w:p>
        </w:tc>
        <w:tc>
          <w:tcPr>
            <w:tcW w:w="3827" w:type="dxa"/>
          </w:tcPr>
          <w:p w:rsidR="00521A1F" w:rsidRDefault="00521A1F" w:rsidP="000657E8">
            <w:pPr>
              <w:pStyle w:val="TAL"/>
              <w:rPr>
                <w:ins w:id="14667" w:author="C1-174659" w:date="2017-11-09T10:30:00Z"/>
                <w:lang w:eastAsia="ja-JP"/>
              </w:rPr>
            </w:pPr>
            <w:ins w:id="14668" w:author="C1-174659" w:date="2017-11-09T10:30:00Z">
              <w:r>
                <w:rPr>
                  <w:lang w:eastAsia="ja-JP"/>
                </w:rPr>
                <w:t>Case 8-I-1) initation of service request</w:t>
              </w:r>
              <w:r w:rsidRPr="002613C9">
                <w:rPr>
                  <w:lang w:eastAsia="ja-JP"/>
                </w:rPr>
                <w:t xml:space="preserve"> </w:t>
              </w:r>
              <w:r>
                <w:rPr>
                  <w:lang w:eastAsia="ja-JP"/>
                </w:rPr>
                <w:t>procedure due to uplink user data packet to be sent via a non-emergency PDU session other than "IMS" DNN PDU session.</w:t>
              </w:r>
            </w:ins>
          </w:p>
          <w:p w:rsidR="00521A1F" w:rsidRDefault="00521A1F" w:rsidP="000657E8">
            <w:pPr>
              <w:pStyle w:val="TAL"/>
              <w:rPr>
                <w:ins w:id="14669" w:author="C1-174659" w:date="2017-11-09T10:30:00Z"/>
                <w:lang w:eastAsia="ja-JP"/>
              </w:rPr>
            </w:pPr>
            <w:ins w:id="14670" w:author="C1-174659" w:date="2017-11-09T10:30:00Z">
              <w:r>
                <w:rPr>
                  <w:lang w:eastAsia="ja-JP"/>
                </w:rPr>
                <w:t>Case 8-I-2) initiation of MO SIP transaction not related to MMTEL and not related to SMSoIP.</w:t>
              </w:r>
            </w:ins>
          </w:p>
          <w:p w:rsidR="00521A1F" w:rsidRDefault="00521A1F" w:rsidP="000657E8">
            <w:pPr>
              <w:pStyle w:val="TAL"/>
              <w:rPr>
                <w:ins w:id="14671" w:author="C1-174659" w:date="2017-11-09T10:30:00Z"/>
                <w:lang w:eastAsia="ja-JP"/>
              </w:rPr>
            </w:pPr>
            <w:ins w:id="14672" w:author="C1-174659" w:date="2017-11-09T10:30:00Z">
              <w:r>
                <w:rPr>
                  <w:lang w:eastAsia="ja-JP"/>
                </w:rPr>
                <w:t>Case 8-I-3) initiation of SIP session of MO MMTEL call which is neither MO MMTEL voice call nor MO MMTEL video call.</w:t>
              </w:r>
            </w:ins>
          </w:p>
          <w:p w:rsidR="00521A1F" w:rsidRDefault="00521A1F" w:rsidP="000657E8">
            <w:pPr>
              <w:pStyle w:val="TAL"/>
              <w:rPr>
                <w:ins w:id="14673" w:author="C1-174659" w:date="2017-11-09T10:30:00Z"/>
                <w:lang w:eastAsia="ja-JP"/>
              </w:rPr>
            </w:pPr>
            <w:ins w:id="14674" w:author="C1-174659" w:date="2017-11-09T10:30:00Z">
              <w:r>
                <w:rPr>
                  <w:lang w:eastAsia="ja-JP"/>
                </w:rPr>
                <w:t>Case 8-I-4) void.</w:t>
              </w:r>
            </w:ins>
          </w:p>
          <w:p w:rsidR="00521A1F" w:rsidRPr="00A965AB" w:rsidRDefault="00521A1F" w:rsidP="000657E8">
            <w:pPr>
              <w:pStyle w:val="TAL"/>
              <w:rPr>
                <w:ins w:id="14675" w:author="C1-174659" w:date="2017-11-09T10:30:00Z"/>
                <w:lang w:eastAsia="ja-JP"/>
              </w:rPr>
            </w:pPr>
            <w:ins w:id="14676" w:author="C1-174659" w:date="2017-11-09T10:30:00Z">
              <w:r>
                <w:rPr>
                  <w:lang w:eastAsia="ja-JP"/>
                </w:rPr>
                <w:t xml:space="preserve">Case 8-I-5) </w:t>
              </w:r>
              <w:r w:rsidRPr="006141CB">
                <w:rPr>
                  <w:lang w:eastAsia="ja-JP"/>
                </w:rPr>
                <w:t>initiation of service request procedure preceding UE-initiated NAS transport of SM message establishing a non-emergency PDU session</w:t>
              </w:r>
              <w:r>
                <w:rPr>
                  <w:lang w:eastAsia="ja-JP"/>
                </w:rPr>
                <w:t xml:space="preserve"> </w:t>
              </w:r>
              <w:r w:rsidRPr="007D1516">
                <w:rPr>
                  <w:lang w:eastAsia="ja-JP"/>
                </w:rPr>
                <w:t>other than "IMS" DNN PDU session</w:t>
              </w:r>
              <w:r>
                <w:rPr>
                  <w:lang w:eastAsia="ja-JP"/>
                </w:rPr>
                <w:t>.</w:t>
              </w:r>
            </w:ins>
          </w:p>
        </w:tc>
        <w:tc>
          <w:tcPr>
            <w:tcW w:w="4253" w:type="dxa"/>
          </w:tcPr>
          <w:p w:rsidR="00521A1F" w:rsidRDefault="00521A1F" w:rsidP="000657E8">
            <w:pPr>
              <w:pStyle w:val="TAL"/>
              <w:rPr>
                <w:ins w:id="14677" w:author="C1-174659" w:date="2017-11-09T10:30:00Z"/>
                <w:lang w:eastAsia="ja-JP"/>
              </w:rPr>
            </w:pPr>
            <w:ins w:id="14678" w:author="C1-174659" w:date="2017-11-09T10:30:00Z">
              <w:r>
                <w:rPr>
                  <w:lang w:eastAsia="ja-JP"/>
                </w:rPr>
                <w:t>Case 8-I-1) completion of the service request</w:t>
              </w:r>
              <w:r w:rsidRPr="002613C9">
                <w:rPr>
                  <w:lang w:eastAsia="ja-JP"/>
                </w:rPr>
                <w:t xml:space="preserve"> </w:t>
              </w:r>
              <w:r>
                <w:rPr>
                  <w:lang w:eastAsia="ja-JP"/>
                </w:rPr>
                <w:t>procedure due to uplink user data packet to be sent via a non-emergency PDU session other than "IMS" DNN PDU session.</w:t>
              </w:r>
            </w:ins>
          </w:p>
          <w:p w:rsidR="00521A1F" w:rsidRDefault="00521A1F" w:rsidP="000657E8">
            <w:pPr>
              <w:pStyle w:val="TAL"/>
              <w:rPr>
                <w:ins w:id="14679" w:author="C1-174659" w:date="2017-11-09T10:30:00Z"/>
                <w:lang w:eastAsia="ja-JP"/>
              </w:rPr>
            </w:pPr>
            <w:ins w:id="14680" w:author="C1-174659" w:date="2017-11-09T10:30:00Z">
              <w:r>
                <w:rPr>
                  <w:lang w:eastAsia="ja-JP"/>
                </w:rPr>
                <w:t>Case 8-I-2) completion of the MO SIP transaction not related to MMTEL and not related to SMSoIP.</w:t>
              </w:r>
            </w:ins>
          </w:p>
          <w:p w:rsidR="00521A1F" w:rsidRDefault="00521A1F" w:rsidP="000657E8">
            <w:pPr>
              <w:pStyle w:val="TAL"/>
              <w:rPr>
                <w:ins w:id="14681" w:author="C1-174659" w:date="2017-11-09T10:30:00Z"/>
                <w:lang w:eastAsia="ja-JP"/>
              </w:rPr>
            </w:pPr>
            <w:ins w:id="14682" w:author="C1-174659" w:date="2017-11-09T10:30:00Z">
              <w:r>
                <w:rPr>
                  <w:lang w:eastAsia="ja-JP"/>
                </w:rPr>
                <w:t>Case 8-I-3) rejection of initiation of SIP session of MO MMTEL call which is neither MO MMTEL voice call nor MMTEL video call, or completion of release of the SIP session of the MO MMTEL call which is neither MO MMTEL voice call nor MMTEL video call.</w:t>
              </w:r>
            </w:ins>
          </w:p>
          <w:p w:rsidR="00521A1F" w:rsidRDefault="00521A1F" w:rsidP="000657E8">
            <w:pPr>
              <w:pStyle w:val="TAL"/>
              <w:rPr>
                <w:ins w:id="14683" w:author="C1-174659" w:date="2017-11-09T10:30:00Z"/>
                <w:lang w:eastAsia="ja-JP"/>
              </w:rPr>
            </w:pPr>
            <w:ins w:id="14684" w:author="C1-174659" w:date="2017-11-09T10:30:00Z">
              <w:r>
                <w:rPr>
                  <w:lang w:eastAsia="ja-JP"/>
                </w:rPr>
                <w:t>Case 8-I-4) void.</w:t>
              </w:r>
            </w:ins>
          </w:p>
          <w:p w:rsidR="00521A1F" w:rsidRPr="00A965AB" w:rsidRDefault="00521A1F" w:rsidP="000657E8">
            <w:pPr>
              <w:pStyle w:val="TAL"/>
              <w:rPr>
                <w:ins w:id="14685" w:author="C1-174659" w:date="2017-11-09T10:30:00Z"/>
                <w:lang w:eastAsia="ja-JP"/>
              </w:rPr>
            </w:pPr>
            <w:ins w:id="14686" w:author="C1-174659" w:date="2017-11-09T10:30:00Z">
              <w:r>
                <w:rPr>
                  <w:lang w:eastAsia="ja-JP"/>
                </w:rPr>
                <w:t xml:space="preserve">Case 8-I-5) </w:t>
              </w:r>
              <w:r w:rsidRPr="006141CB">
                <w:rPr>
                  <w:lang w:eastAsia="ja-JP"/>
                </w:rPr>
                <w:t>rejection of the service request procedure preceding UE-initiated NAS transport of SM message establishing the non-emergency PDU session or 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ins>
          </w:p>
        </w:tc>
      </w:tr>
      <w:tr w:rsidR="00521A1F" w:rsidRPr="00232F2C" w:rsidTr="000657E8">
        <w:trPr>
          <w:ins w:id="14687" w:author="C1-174659" w:date="2017-11-09T10:30:00Z"/>
        </w:trPr>
        <w:tc>
          <w:tcPr>
            <w:tcW w:w="9356" w:type="dxa"/>
            <w:gridSpan w:val="3"/>
          </w:tcPr>
          <w:p w:rsidR="00521A1F" w:rsidRDefault="00521A1F" w:rsidP="000657E8">
            <w:pPr>
              <w:pStyle w:val="TAN"/>
              <w:rPr>
                <w:ins w:id="14688" w:author="C1-174659" w:date="2017-11-09T10:30:00Z"/>
                <w:lang w:eastAsia="ja-JP"/>
              </w:rPr>
            </w:pPr>
            <w:ins w:id="14689" w:author="C1-174659" w:date="2017-11-09T10:30:00Z">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ins>
          </w:p>
          <w:p w:rsidR="00521A1F" w:rsidRDefault="00521A1F" w:rsidP="000657E8">
            <w:pPr>
              <w:pStyle w:val="TAN"/>
              <w:rPr>
                <w:ins w:id="14690" w:author="C1-174659" w:date="2017-11-09T10:30:00Z"/>
                <w:lang w:eastAsia="ja-JP"/>
              </w:rPr>
            </w:pPr>
            <w:ins w:id="14691" w:author="C1-174659" w:date="2017-11-09T10:30:00Z">
              <w:r>
                <w:rPr>
                  <w:noProof/>
                  <w:lang w:val="en-US"/>
                </w:rPr>
                <w:t>NOTE 2:</w:t>
              </w:r>
              <w:r>
                <w:rPr>
                  <w:noProof/>
                  <w:lang w:val="en-US"/>
                </w:rPr>
                <w:tab/>
                <w:t xml:space="preserve">access categories </w:t>
              </w:r>
              <w:r w:rsidRPr="006D22D1">
                <w:rPr>
                  <w:rFonts w:hint="eastAsia"/>
                  <w:lang w:eastAsia="ja-JP"/>
                </w:rPr>
                <w:t>9-31</w:t>
              </w:r>
              <w:r w:rsidR="007C195F" w:rsidRPr="007C195F">
                <w:rPr>
                  <w:rPrChange w:id="14692" w:author="rapporteur_Christian_Herrero-Veron" w:date="2017-11-09T20:41:00Z">
                    <w:rPr>
                      <w:i/>
                      <w:lang w:eastAsia="ja-JP"/>
                    </w:rPr>
                  </w:rPrChange>
                </w:rPr>
                <w:t xml:space="preserve"> </w:t>
              </w:r>
              <w:r>
                <w:rPr>
                  <w:lang w:eastAsia="ja-JP"/>
                </w:rPr>
                <w:t>are not shown as they are reserved.</w:t>
              </w:r>
            </w:ins>
          </w:p>
          <w:p w:rsidR="00521A1F" w:rsidRDefault="00521A1F" w:rsidP="000657E8">
            <w:pPr>
              <w:pStyle w:val="TAN"/>
              <w:rPr>
                <w:ins w:id="14693" w:author="C1-174659" w:date="2017-11-09T10:30:00Z"/>
              </w:rPr>
            </w:pPr>
            <w:ins w:id="14694" w:author="C1-174659" w:date="2017-11-09T10:30:00Z">
              <w:r>
                <w:rPr>
                  <w:noProof/>
                  <w:lang w:val="en-US"/>
                </w:rPr>
                <w:t>NOTE 3:</w:t>
              </w:r>
              <w:r>
                <w:rPr>
                  <w:noProof/>
                  <w:lang w:val="en-US"/>
                </w:rPr>
                <w:tab/>
                <w:t xml:space="preserve">access categories </w:t>
              </w:r>
              <w:r w:rsidRPr="00687D6D">
                <w:rPr>
                  <w:rFonts w:hint="eastAsia"/>
                </w:rPr>
                <w:t>32-63</w:t>
              </w:r>
              <w:r>
                <w:t xml:space="preserve"> are not shown since the </w:t>
              </w:r>
              <w:r w:rsidRPr="00687D6D">
                <w:t>criterias for operator classification</w:t>
              </w:r>
              <w:r>
                <w:t xml:space="preserve"> are not known yet.</w:t>
              </w:r>
            </w:ins>
          </w:p>
          <w:p w:rsidR="00521A1F" w:rsidRPr="00575527" w:rsidRDefault="00521A1F" w:rsidP="000657E8">
            <w:pPr>
              <w:pStyle w:val="TAN"/>
              <w:rPr>
                <w:ins w:id="14695" w:author="C1-174659" w:date="2017-11-09T10:30:00Z"/>
                <w:noProof/>
                <w:lang w:val="en-US"/>
              </w:rPr>
            </w:pPr>
            <w:ins w:id="14696" w:author="C1-174659" w:date="2017-11-09T10:30:00Z">
              <w:r>
                <w:t>NOTE 4:</w:t>
              </w:r>
              <w:r>
                <w:rPr>
                  <w:noProof/>
                  <w:lang w:val="en-US"/>
                </w:rPr>
                <w:tab/>
                <w:t>completion of a procedure encompasses both the succes</w:t>
              </w:r>
              <w:r>
                <w:t>ful completion of the procedure and the unsuccessful completion (i.e. rejection) of the procedure.</w:t>
              </w:r>
            </w:ins>
          </w:p>
        </w:tc>
      </w:tr>
    </w:tbl>
    <w:p w:rsidR="00521A1F" w:rsidRDefault="00521A1F" w:rsidP="00521A1F">
      <w:pPr>
        <w:rPr>
          <w:ins w:id="14697" w:author="C1-174659" w:date="2017-11-09T10:30:00Z"/>
          <w:noProof/>
          <w:lang w:val="fr-FR"/>
        </w:rPr>
      </w:pPr>
    </w:p>
    <w:p w:rsidR="00521A1F" w:rsidRPr="00C21196" w:rsidRDefault="00521A1F" w:rsidP="00521A1F">
      <w:pPr>
        <w:pStyle w:val="TH"/>
        <w:rPr>
          <w:ins w:id="14698" w:author="C1-174659" w:date="2017-11-09T10:30:00Z"/>
        </w:rPr>
      </w:pPr>
      <w:ins w:id="14699" w:author="C1-174659" w:date="2017-11-09T10:30:00Z">
        <w:r w:rsidRPr="00FE320E">
          <w:t>Table</w:t>
        </w:r>
        <w:r w:rsidRPr="00475454">
          <w:rPr>
            <w:lang w:eastAsia="zh-CN"/>
          </w:rPr>
          <w:t> </w:t>
        </w:r>
        <w:r>
          <w:t>12.2.</w:t>
        </w:r>
      </w:ins>
      <w:ins w:id="14700" w:author="rapporteur_Christian_Herrero-Veron" w:date="2017-11-09T20:02:00Z">
        <w:r w:rsidR="002A2667">
          <w:t>3</w:t>
        </w:r>
      </w:ins>
      <w:ins w:id="14701" w:author="C1-174659" w:date="2017-11-09T10:30:00Z">
        <w:r>
          <w:t>.2.2</w:t>
        </w:r>
        <w:r w:rsidRPr="00FE320E">
          <w:t xml:space="preserve">: </w:t>
        </w:r>
        <w:r>
          <w:t>A</w:t>
        </w:r>
        <w:r w:rsidRPr="00C21196">
          <w:t>ccess att</w:t>
        </w:r>
        <w:r>
          <w:t xml:space="preserve">empts started </w:t>
        </w:r>
        <w:r w:rsidRPr="00C21196">
          <w:t>in 5GMM-CONNECTED mode with RRC inactive indication and 5GMM-CONNECTED mode</w:t>
        </w:r>
        <w:r>
          <w:t>.</w:t>
        </w:r>
      </w:ins>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rPr>
          <w:ins w:id="14702" w:author="C1-174659" w:date="2017-11-09T10:30:00Z"/>
        </w:trPr>
        <w:tc>
          <w:tcPr>
            <w:tcW w:w="1276" w:type="dxa"/>
            <w:vMerge w:val="restart"/>
            <w:tcBorders>
              <w:top w:val="single" w:sz="12" w:space="0" w:color="auto"/>
            </w:tcBorders>
          </w:tcPr>
          <w:p w:rsidR="00521A1F" w:rsidRPr="00A965AB" w:rsidRDefault="00521A1F" w:rsidP="000657E8">
            <w:pPr>
              <w:keepNext/>
              <w:keepLines/>
              <w:spacing w:after="0"/>
              <w:jc w:val="center"/>
              <w:rPr>
                <w:ins w:id="14703" w:author="C1-174659" w:date="2017-11-09T10:30:00Z"/>
                <w:rFonts w:ascii="Arial" w:hAnsi="Arial"/>
                <w:b/>
                <w:sz w:val="18"/>
                <w:lang w:eastAsia="ja-JP"/>
              </w:rPr>
            </w:pPr>
            <w:ins w:id="14704" w:author="C1-174659" w:date="2017-11-09T10:30:00Z">
              <w:r w:rsidRPr="00A965AB">
                <w:rPr>
                  <w:rFonts w:ascii="Arial" w:hAnsi="Arial" w:hint="eastAsia"/>
                  <w:b/>
                  <w:sz w:val="18"/>
                  <w:lang w:eastAsia="ja-JP"/>
                </w:rPr>
                <w:t>Access category number</w:t>
              </w:r>
            </w:ins>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ins w:id="14705" w:author="C1-174659" w:date="2017-11-09T10:30:00Z"/>
                <w:rFonts w:ascii="Arial" w:hAnsi="Arial"/>
                <w:b/>
                <w:sz w:val="18"/>
                <w:lang w:eastAsia="ja-JP"/>
              </w:rPr>
            </w:pPr>
            <w:ins w:id="14706" w:author="C1-174659" w:date="2017-11-09T10:30:00Z">
              <w:r w:rsidRPr="00C21196">
                <w:rPr>
                  <w:rFonts w:ascii="Arial" w:hAnsi="Arial"/>
                  <w:b/>
                  <w:sz w:val="18"/>
                  <w:lang w:eastAsia="ja-JP"/>
                </w:rPr>
                <w:t>Access attempts started in 5GMM-CONNECTED mode with RRC inactive indication and 5GMM-CONNECTED mode</w:t>
              </w:r>
            </w:ins>
          </w:p>
          <w:p w:rsidR="00521A1F" w:rsidRPr="00A965AB" w:rsidRDefault="00521A1F" w:rsidP="000657E8">
            <w:pPr>
              <w:keepNext/>
              <w:keepLines/>
              <w:spacing w:after="0"/>
              <w:jc w:val="center"/>
              <w:rPr>
                <w:ins w:id="14707" w:author="C1-174659" w:date="2017-11-09T10:30:00Z"/>
                <w:rFonts w:ascii="Arial" w:hAnsi="Arial"/>
                <w:b/>
                <w:sz w:val="18"/>
                <w:lang w:eastAsia="ja-JP"/>
              </w:rPr>
            </w:pPr>
          </w:p>
        </w:tc>
      </w:tr>
      <w:tr w:rsidR="00521A1F" w:rsidRPr="00232F2C" w:rsidTr="000657E8">
        <w:trPr>
          <w:ins w:id="14708" w:author="C1-174659" w:date="2017-11-09T10:30:00Z"/>
        </w:trPr>
        <w:tc>
          <w:tcPr>
            <w:tcW w:w="1276" w:type="dxa"/>
            <w:vMerge/>
            <w:tcBorders>
              <w:bottom w:val="single" w:sz="12" w:space="0" w:color="auto"/>
            </w:tcBorders>
          </w:tcPr>
          <w:p w:rsidR="00521A1F" w:rsidRPr="00A965AB" w:rsidRDefault="00521A1F" w:rsidP="000657E8">
            <w:pPr>
              <w:keepNext/>
              <w:keepLines/>
              <w:spacing w:after="0"/>
              <w:jc w:val="center"/>
              <w:rPr>
                <w:ins w:id="14709" w:author="C1-174659" w:date="2017-11-09T10:30:00Z"/>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ins w:id="14710" w:author="C1-174659" w:date="2017-11-09T10:30:00Z"/>
                <w:rFonts w:ascii="Arial" w:hAnsi="Arial"/>
                <w:b/>
                <w:sz w:val="18"/>
                <w:lang w:eastAsia="ja-JP"/>
              </w:rPr>
            </w:pPr>
            <w:ins w:id="14711" w:author="C1-174659" w:date="2017-11-09T10:30:00Z">
              <w:r>
                <w:rPr>
                  <w:rFonts w:ascii="Arial" w:hAnsi="Arial"/>
                  <w:b/>
                  <w:sz w:val="18"/>
                  <w:lang w:eastAsia="ja-JP"/>
                </w:rPr>
                <w:t>Start of the a</w:t>
              </w:r>
              <w:r w:rsidRPr="00F44C28">
                <w:rPr>
                  <w:rFonts w:ascii="Arial" w:hAnsi="Arial"/>
                  <w:b/>
                  <w:sz w:val="18"/>
                  <w:lang w:eastAsia="ja-JP"/>
                </w:rPr>
                <w:t>ccess attempt</w:t>
              </w:r>
            </w:ins>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ins w:id="14712" w:author="C1-174659" w:date="2017-11-09T10:30:00Z"/>
                <w:rFonts w:ascii="Arial" w:hAnsi="Arial"/>
                <w:b/>
                <w:sz w:val="18"/>
                <w:lang w:eastAsia="ja-JP"/>
              </w:rPr>
            </w:pPr>
            <w:ins w:id="14713" w:author="C1-174659" w:date="2017-11-09T10:30:00Z">
              <w:r>
                <w:rPr>
                  <w:rFonts w:ascii="Arial" w:hAnsi="Arial"/>
                  <w:b/>
                  <w:sz w:val="18"/>
                  <w:lang w:eastAsia="ja-JP"/>
                </w:rPr>
                <w:t>Stop of the a</w:t>
              </w:r>
              <w:r w:rsidRPr="00F44C28">
                <w:rPr>
                  <w:rFonts w:ascii="Arial" w:hAnsi="Arial"/>
                  <w:b/>
                  <w:sz w:val="18"/>
                  <w:lang w:eastAsia="ja-JP"/>
                </w:rPr>
                <w:t>ccess attempt</w:t>
              </w:r>
            </w:ins>
          </w:p>
        </w:tc>
      </w:tr>
      <w:tr w:rsidR="00521A1F" w:rsidRPr="00232F2C" w:rsidTr="000657E8">
        <w:trPr>
          <w:ins w:id="14714" w:author="C1-174659" w:date="2017-11-09T10:30:00Z"/>
        </w:trPr>
        <w:tc>
          <w:tcPr>
            <w:tcW w:w="1276" w:type="dxa"/>
          </w:tcPr>
          <w:p w:rsidR="00521A1F" w:rsidRPr="002613C9" w:rsidRDefault="00521A1F" w:rsidP="000657E8">
            <w:pPr>
              <w:keepNext/>
              <w:keepLines/>
              <w:spacing w:after="0"/>
              <w:jc w:val="center"/>
              <w:rPr>
                <w:ins w:id="14715" w:author="C1-174659" w:date="2017-11-09T10:30:00Z"/>
                <w:rFonts w:ascii="Arial" w:hAnsi="Arial"/>
                <w:sz w:val="18"/>
                <w:lang w:eastAsia="ja-JP"/>
              </w:rPr>
            </w:pPr>
            <w:ins w:id="14716" w:author="C1-174659" w:date="2017-11-09T10:30:00Z">
              <w:r>
                <w:rPr>
                  <w:rFonts w:ascii="Arial" w:hAnsi="Arial"/>
                  <w:sz w:val="18"/>
                  <w:lang w:eastAsia="ja-JP"/>
                </w:rPr>
                <w:t>0</w:t>
              </w:r>
            </w:ins>
          </w:p>
        </w:tc>
        <w:tc>
          <w:tcPr>
            <w:tcW w:w="3827" w:type="dxa"/>
          </w:tcPr>
          <w:p w:rsidR="00521A1F" w:rsidRPr="00A965AB" w:rsidRDefault="00521A1F" w:rsidP="000657E8">
            <w:pPr>
              <w:pStyle w:val="TAL"/>
              <w:rPr>
                <w:ins w:id="14717" w:author="C1-174659" w:date="2017-11-09T10:30:00Z"/>
                <w:lang w:eastAsia="ja-JP"/>
              </w:rPr>
            </w:pPr>
            <w:proofErr w:type="gramStart"/>
            <w:ins w:id="14718" w:author="C1-174659" w:date="2017-11-09T10:30:00Z">
              <w:r>
                <w:rPr>
                  <w:lang w:eastAsia="ja-JP"/>
                </w:rPr>
                <w:t>initiation</w:t>
              </w:r>
              <w:proofErr w:type="gramEnd"/>
              <w:r>
                <w:rPr>
                  <w:lang w:eastAsia="ja-JP"/>
                </w:rPr>
                <w:t xml:space="preserve"> of service request procedure triggered by notification.</w:t>
              </w:r>
            </w:ins>
          </w:p>
        </w:tc>
        <w:tc>
          <w:tcPr>
            <w:tcW w:w="4253" w:type="dxa"/>
          </w:tcPr>
          <w:p w:rsidR="00521A1F" w:rsidRPr="00A965AB" w:rsidRDefault="00521A1F" w:rsidP="000657E8">
            <w:pPr>
              <w:pStyle w:val="TAL"/>
              <w:rPr>
                <w:ins w:id="14719" w:author="C1-174659" w:date="2017-11-09T10:30:00Z"/>
                <w:lang w:eastAsia="ja-JP"/>
              </w:rPr>
            </w:pPr>
            <w:proofErr w:type="gramStart"/>
            <w:ins w:id="14720" w:author="C1-174659" w:date="2017-11-09T10:30:00Z">
              <w:r>
                <w:rPr>
                  <w:lang w:eastAsia="ja-JP"/>
                </w:rPr>
                <w:t>completion</w:t>
              </w:r>
              <w:proofErr w:type="gramEnd"/>
              <w:r>
                <w:rPr>
                  <w:lang w:eastAsia="ja-JP"/>
                </w:rPr>
                <w:t xml:space="preserve"> of the service request procedure triggered by notification.</w:t>
              </w:r>
            </w:ins>
          </w:p>
        </w:tc>
      </w:tr>
      <w:tr w:rsidR="00521A1F" w:rsidRPr="00232F2C" w:rsidTr="000657E8">
        <w:trPr>
          <w:ins w:id="14721" w:author="C1-174659" w:date="2017-11-09T10:30:00Z"/>
        </w:trPr>
        <w:tc>
          <w:tcPr>
            <w:tcW w:w="1276" w:type="dxa"/>
          </w:tcPr>
          <w:p w:rsidR="00521A1F" w:rsidRPr="002613C9" w:rsidRDefault="00521A1F" w:rsidP="000657E8">
            <w:pPr>
              <w:keepNext/>
              <w:keepLines/>
              <w:spacing w:after="0"/>
              <w:jc w:val="center"/>
              <w:rPr>
                <w:ins w:id="14722" w:author="C1-174659" w:date="2017-11-09T10:30:00Z"/>
                <w:rFonts w:ascii="Arial" w:hAnsi="Arial"/>
                <w:sz w:val="18"/>
                <w:lang w:eastAsia="ja-JP"/>
              </w:rPr>
            </w:pPr>
            <w:ins w:id="14723" w:author="C1-174659" w:date="2017-11-09T10:30:00Z">
              <w:r w:rsidRPr="002613C9">
                <w:rPr>
                  <w:rFonts w:ascii="Arial" w:hAnsi="Arial" w:hint="eastAsia"/>
                  <w:sz w:val="18"/>
                  <w:lang w:eastAsia="ja-JP"/>
                </w:rPr>
                <w:t>3</w:t>
              </w:r>
              <w:r>
                <w:rPr>
                  <w:rFonts w:ascii="Arial" w:hAnsi="Arial"/>
                  <w:sz w:val="18"/>
                  <w:lang w:eastAsia="ja-JP"/>
                </w:rPr>
                <w:t xml:space="preserve"> (NOTE 1)</w:t>
              </w:r>
            </w:ins>
          </w:p>
        </w:tc>
        <w:tc>
          <w:tcPr>
            <w:tcW w:w="3827" w:type="dxa"/>
          </w:tcPr>
          <w:p w:rsidR="00521A1F" w:rsidRPr="002613C9" w:rsidRDefault="00521A1F" w:rsidP="000657E8">
            <w:pPr>
              <w:pStyle w:val="TAL"/>
              <w:rPr>
                <w:ins w:id="14724" w:author="C1-174659" w:date="2017-11-09T10:30:00Z"/>
                <w:lang w:eastAsia="ja-JP"/>
              </w:rPr>
            </w:pPr>
            <w:proofErr w:type="gramStart"/>
            <w:ins w:id="14725" w:author="C1-174659" w:date="2017-11-09T10:30:00Z">
              <w:r>
                <w:rPr>
                  <w:lang w:eastAsia="ja-JP"/>
                </w:rPr>
                <w:t>initiation</w:t>
              </w:r>
              <w:proofErr w:type="gramEnd"/>
              <w:r>
                <w:rPr>
                  <w:lang w:eastAsia="ja-JP"/>
                </w:rPr>
                <w:t xml:space="preserve"> of establishment of the </w:t>
              </w:r>
              <w:r w:rsidRPr="00C016D7">
                <w:rPr>
                  <w:lang w:eastAsia="ja-JP"/>
                </w:rPr>
                <w:t>emergency PDU session</w:t>
              </w:r>
              <w:r>
                <w:rPr>
                  <w:lang w:eastAsia="ja-JP"/>
                </w:rPr>
                <w:t>.</w:t>
              </w:r>
            </w:ins>
          </w:p>
        </w:tc>
        <w:tc>
          <w:tcPr>
            <w:tcW w:w="4253" w:type="dxa"/>
          </w:tcPr>
          <w:p w:rsidR="00521A1F" w:rsidRPr="002613C9" w:rsidRDefault="00521A1F" w:rsidP="000657E8">
            <w:pPr>
              <w:pStyle w:val="TAL"/>
              <w:rPr>
                <w:ins w:id="14726" w:author="C1-174659" w:date="2017-11-09T10:30:00Z"/>
                <w:lang w:eastAsia="ja-JP"/>
              </w:rPr>
            </w:pPr>
            <w:proofErr w:type="gramStart"/>
            <w:ins w:id="14727" w:author="C1-174659" w:date="2017-11-09T10:30:00Z">
              <w:r>
                <w:rPr>
                  <w:lang w:eastAsia="ja-JP"/>
                </w:rPr>
                <w:t>rejection</w:t>
              </w:r>
              <w:proofErr w:type="gramEnd"/>
              <w:r>
                <w:rPr>
                  <w:lang w:eastAsia="ja-JP"/>
                </w:rPr>
                <w:t xml:space="preserve"> 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ins>
          </w:p>
        </w:tc>
      </w:tr>
      <w:tr w:rsidR="00521A1F" w:rsidRPr="00232F2C" w:rsidTr="000657E8">
        <w:trPr>
          <w:ins w:id="14728" w:author="C1-174659" w:date="2017-11-09T10:30:00Z"/>
        </w:trPr>
        <w:tc>
          <w:tcPr>
            <w:tcW w:w="1276" w:type="dxa"/>
          </w:tcPr>
          <w:p w:rsidR="00521A1F" w:rsidRPr="002613C9" w:rsidRDefault="00521A1F" w:rsidP="000657E8">
            <w:pPr>
              <w:keepNext/>
              <w:keepLines/>
              <w:spacing w:after="0"/>
              <w:jc w:val="center"/>
              <w:rPr>
                <w:ins w:id="14729" w:author="C1-174659" w:date="2017-11-09T10:30:00Z"/>
                <w:rFonts w:ascii="Arial" w:hAnsi="Arial"/>
                <w:sz w:val="18"/>
                <w:lang w:eastAsia="ja-JP"/>
              </w:rPr>
            </w:pPr>
            <w:ins w:id="14730" w:author="C1-174659" w:date="2017-11-09T10:30:00Z">
              <w:r w:rsidRPr="002613C9">
                <w:rPr>
                  <w:rFonts w:ascii="Arial" w:hAnsi="Arial" w:hint="eastAsia"/>
                  <w:sz w:val="18"/>
                  <w:lang w:eastAsia="ja-JP"/>
                </w:rPr>
                <w:t>4</w:t>
              </w:r>
              <w:r>
                <w:rPr>
                  <w:rFonts w:ascii="Arial" w:hAnsi="Arial"/>
                  <w:sz w:val="18"/>
                  <w:lang w:eastAsia="ja-JP"/>
                </w:rPr>
                <w:t xml:space="preserve"> (NOTE 1)</w:t>
              </w:r>
            </w:ins>
          </w:p>
        </w:tc>
        <w:tc>
          <w:tcPr>
            <w:tcW w:w="3827" w:type="dxa"/>
          </w:tcPr>
          <w:p w:rsidR="00521A1F" w:rsidRPr="002613C9" w:rsidRDefault="00521A1F" w:rsidP="000657E8">
            <w:pPr>
              <w:pStyle w:val="TAL"/>
              <w:rPr>
                <w:ins w:id="14731" w:author="C1-174659" w:date="2017-11-09T10:30:00Z"/>
                <w:lang w:eastAsia="ja-JP"/>
              </w:rPr>
            </w:pPr>
            <w:proofErr w:type="gramStart"/>
            <w:ins w:id="14732" w:author="C1-174659" w:date="2017-11-09T10:30:00Z">
              <w:r>
                <w:rPr>
                  <w:lang w:eastAsia="ja-JP"/>
                </w:rPr>
                <w:t>initiation</w:t>
              </w:r>
              <w:proofErr w:type="gramEnd"/>
              <w:r>
                <w:rPr>
                  <w:lang w:eastAsia="ja-JP"/>
                </w:rPr>
                <w:t xml:space="preserve"> of 5GMM MO procedure except those identified for other categories.</w:t>
              </w:r>
            </w:ins>
          </w:p>
        </w:tc>
        <w:tc>
          <w:tcPr>
            <w:tcW w:w="4253" w:type="dxa"/>
          </w:tcPr>
          <w:p w:rsidR="00521A1F" w:rsidRPr="002613C9" w:rsidRDefault="00521A1F" w:rsidP="000657E8">
            <w:pPr>
              <w:pStyle w:val="TAL"/>
              <w:rPr>
                <w:ins w:id="14733" w:author="C1-174659" w:date="2017-11-09T10:30:00Z"/>
                <w:lang w:eastAsia="ja-JP"/>
              </w:rPr>
            </w:pPr>
            <w:proofErr w:type="gramStart"/>
            <w:ins w:id="14734" w:author="C1-174659" w:date="2017-11-09T10:30:00Z">
              <w:r>
                <w:rPr>
                  <w:lang w:eastAsia="ja-JP"/>
                </w:rPr>
                <w:t>completion</w:t>
              </w:r>
              <w:proofErr w:type="gramEnd"/>
              <w:r>
                <w:rPr>
                  <w:lang w:eastAsia="ja-JP"/>
                </w:rPr>
                <w:t xml:space="preserve"> of the 5GMM MO procedure except those identified for other categories.</w:t>
              </w:r>
            </w:ins>
          </w:p>
        </w:tc>
      </w:tr>
      <w:tr w:rsidR="00521A1F" w:rsidRPr="00232F2C" w:rsidTr="000657E8">
        <w:trPr>
          <w:ins w:id="14735" w:author="C1-174659" w:date="2017-11-09T10:30:00Z"/>
        </w:trPr>
        <w:tc>
          <w:tcPr>
            <w:tcW w:w="1276" w:type="dxa"/>
          </w:tcPr>
          <w:p w:rsidR="00521A1F" w:rsidRPr="002613C9" w:rsidRDefault="00521A1F" w:rsidP="000657E8">
            <w:pPr>
              <w:keepNext/>
              <w:keepLines/>
              <w:spacing w:after="0"/>
              <w:jc w:val="center"/>
              <w:rPr>
                <w:ins w:id="14736" w:author="C1-174659" w:date="2017-11-09T10:30:00Z"/>
                <w:rFonts w:ascii="Arial" w:hAnsi="Arial"/>
                <w:sz w:val="18"/>
                <w:lang w:eastAsia="ja-JP"/>
              </w:rPr>
            </w:pPr>
            <w:ins w:id="14737" w:author="C1-174659" w:date="2017-11-09T10:30:00Z">
              <w:r w:rsidRPr="002613C9">
                <w:rPr>
                  <w:rFonts w:ascii="Arial" w:hAnsi="Arial" w:hint="eastAsia"/>
                  <w:sz w:val="18"/>
                  <w:lang w:eastAsia="ja-JP"/>
                </w:rPr>
                <w:t>5</w:t>
              </w:r>
              <w:r>
                <w:rPr>
                  <w:rFonts w:ascii="Arial" w:hAnsi="Arial"/>
                  <w:sz w:val="18"/>
                  <w:lang w:eastAsia="ja-JP"/>
                </w:rPr>
                <w:t xml:space="preserve"> (NOTE 1)</w:t>
              </w:r>
            </w:ins>
          </w:p>
        </w:tc>
        <w:tc>
          <w:tcPr>
            <w:tcW w:w="3827" w:type="dxa"/>
          </w:tcPr>
          <w:p w:rsidR="00521A1F" w:rsidRPr="00A965AB" w:rsidRDefault="00521A1F" w:rsidP="000657E8">
            <w:pPr>
              <w:pStyle w:val="TAL"/>
              <w:rPr>
                <w:ins w:id="14738" w:author="C1-174659" w:date="2017-11-09T10:30:00Z"/>
                <w:lang w:eastAsia="ja-JP"/>
              </w:rPr>
            </w:pPr>
            <w:proofErr w:type="gramStart"/>
            <w:ins w:id="14739" w:author="C1-174659" w:date="2017-11-09T10:30:00Z">
              <w:r>
                <w:rPr>
                  <w:lang w:eastAsia="ja-JP"/>
                </w:rPr>
                <w:t>initiation</w:t>
              </w:r>
              <w:proofErr w:type="gramEnd"/>
              <w:r>
                <w:rPr>
                  <w:lang w:eastAsia="ja-JP"/>
                </w:rPr>
                <w:t xml:space="preserve"> of SIP session of </w:t>
              </w:r>
              <w:r w:rsidRPr="00F44C28">
                <w:rPr>
                  <w:lang w:eastAsia="ja-JP"/>
                </w:rPr>
                <w:t>MO MMTEL voice call</w:t>
              </w:r>
              <w:r>
                <w:rPr>
                  <w:lang w:eastAsia="ja-JP"/>
                </w:rPr>
                <w:t>.</w:t>
              </w:r>
            </w:ins>
          </w:p>
        </w:tc>
        <w:tc>
          <w:tcPr>
            <w:tcW w:w="4253" w:type="dxa"/>
          </w:tcPr>
          <w:p w:rsidR="00521A1F" w:rsidRPr="00A965AB" w:rsidRDefault="00521A1F" w:rsidP="000657E8">
            <w:pPr>
              <w:pStyle w:val="TAL"/>
              <w:rPr>
                <w:ins w:id="14740" w:author="C1-174659" w:date="2017-11-09T10:30:00Z"/>
                <w:lang w:eastAsia="ja-JP"/>
              </w:rPr>
            </w:pPr>
            <w:proofErr w:type="gramStart"/>
            <w:ins w:id="14741" w:author="C1-174659" w:date="2017-11-09T10:30:00Z">
              <w:r>
                <w:rPr>
                  <w:lang w:eastAsia="ja-JP"/>
                </w:rPr>
                <w:t>rejection</w:t>
              </w:r>
              <w:proofErr w:type="gramEnd"/>
              <w:r>
                <w:rPr>
                  <w:lang w:eastAsia="ja-JP"/>
                </w:rPr>
                <w:t xml:space="preserve"> of initiation of SIP session of MO MMTEL voice call, or completion of release of the SIP session of the </w:t>
              </w:r>
              <w:r w:rsidRPr="00F44C28">
                <w:rPr>
                  <w:lang w:eastAsia="ja-JP"/>
                </w:rPr>
                <w:t>MO MMTEL voice call</w:t>
              </w:r>
              <w:r>
                <w:rPr>
                  <w:lang w:eastAsia="ja-JP"/>
                </w:rPr>
                <w:t>.</w:t>
              </w:r>
            </w:ins>
          </w:p>
        </w:tc>
      </w:tr>
      <w:tr w:rsidR="00521A1F" w:rsidRPr="00232F2C" w:rsidTr="000657E8">
        <w:trPr>
          <w:ins w:id="14742" w:author="C1-174659" w:date="2017-11-09T10:30:00Z"/>
        </w:trPr>
        <w:tc>
          <w:tcPr>
            <w:tcW w:w="1276" w:type="dxa"/>
          </w:tcPr>
          <w:p w:rsidR="00521A1F" w:rsidRPr="002613C9" w:rsidRDefault="00521A1F" w:rsidP="000657E8">
            <w:pPr>
              <w:keepNext/>
              <w:keepLines/>
              <w:spacing w:after="0"/>
              <w:jc w:val="center"/>
              <w:rPr>
                <w:ins w:id="14743" w:author="C1-174659" w:date="2017-11-09T10:30:00Z"/>
                <w:rFonts w:ascii="Arial" w:hAnsi="Arial"/>
                <w:sz w:val="18"/>
                <w:lang w:eastAsia="ja-JP"/>
              </w:rPr>
            </w:pPr>
            <w:ins w:id="14744" w:author="C1-174659" w:date="2017-11-09T10:30:00Z">
              <w:r w:rsidRPr="002613C9">
                <w:rPr>
                  <w:rFonts w:ascii="Arial" w:hAnsi="Arial" w:hint="eastAsia"/>
                  <w:sz w:val="18"/>
                  <w:lang w:eastAsia="ja-JP"/>
                </w:rPr>
                <w:t>6</w:t>
              </w:r>
              <w:r>
                <w:rPr>
                  <w:rFonts w:ascii="Arial" w:hAnsi="Arial"/>
                  <w:sz w:val="18"/>
                  <w:lang w:eastAsia="ja-JP"/>
                </w:rPr>
                <w:t xml:space="preserve"> (NOTE 1)</w:t>
              </w:r>
            </w:ins>
          </w:p>
        </w:tc>
        <w:tc>
          <w:tcPr>
            <w:tcW w:w="3827" w:type="dxa"/>
          </w:tcPr>
          <w:p w:rsidR="00521A1F" w:rsidRPr="00A965AB" w:rsidRDefault="00521A1F" w:rsidP="000657E8">
            <w:pPr>
              <w:pStyle w:val="TAL"/>
              <w:rPr>
                <w:ins w:id="14745" w:author="C1-174659" w:date="2017-11-09T10:30:00Z"/>
                <w:lang w:eastAsia="ja-JP"/>
              </w:rPr>
            </w:pPr>
            <w:proofErr w:type="gramStart"/>
            <w:ins w:id="14746" w:author="C1-174659" w:date="2017-11-09T10:30:00Z">
              <w:r>
                <w:rPr>
                  <w:lang w:eastAsia="ja-JP"/>
                </w:rPr>
                <w:t>initiation</w:t>
              </w:r>
              <w:proofErr w:type="gramEnd"/>
              <w:r>
                <w:rPr>
                  <w:lang w:eastAsia="ja-JP"/>
                </w:rPr>
                <w:t xml:space="preserve"> of SIP session of </w:t>
              </w:r>
              <w:r w:rsidRPr="00F44C28">
                <w:rPr>
                  <w:lang w:eastAsia="ja-JP"/>
                </w:rPr>
                <w:t xml:space="preserve">MO MMTEL </w:t>
              </w:r>
              <w:r>
                <w:rPr>
                  <w:lang w:eastAsia="ja-JP"/>
                </w:rPr>
                <w:t xml:space="preserve">video </w:t>
              </w:r>
              <w:r w:rsidRPr="00F44C28">
                <w:rPr>
                  <w:lang w:eastAsia="ja-JP"/>
                </w:rPr>
                <w:t>call</w:t>
              </w:r>
              <w:r>
                <w:rPr>
                  <w:lang w:eastAsia="ja-JP"/>
                </w:rPr>
                <w:t>.</w:t>
              </w:r>
            </w:ins>
          </w:p>
        </w:tc>
        <w:tc>
          <w:tcPr>
            <w:tcW w:w="4253" w:type="dxa"/>
          </w:tcPr>
          <w:p w:rsidR="00521A1F" w:rsidRPr="00A965AB" w:rsidRDefault="00521A1F" w:rsidP="000657E8">
            <w:pPr>
              <w:pStyle w:val="TAL"/>
              <w:rPr>
                <w:ins w:id="14747" w:author="C1-174659" w:date="2017-11-09T10:30:00Z"/>
                <w:lang w:eastAsia="ja-JP"/>
              </w:rPr>
            </w:pPr>
            <w:proofErr w:type="gramStart"/>
            <w:ins w:id="14748" w:author="C1-174659" w:date="2017-11-09T10:30:00Z">
              <w:r>
                <w:rPr>
                  <w:lang w:eastAsia="ja-JP"/>
                </w:rPr>
                <w:t>rejection</w:t>
              </w:r>
              <w:proofErr w:type="gramEnd"/>
              <w:r>
                <w:rPr>
                  <w:lang w:eastAsia="ja-JP"/>
                </w:rPr>
                <w:t xml:space="preserve">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ins>
          </w:p>
        </w:tc>
      </w:tr>
      <w:tr w:rsidR="00521A1F" w:rsidRPr="00232F2C" w:rsidTr="000657E8">
        <w:trPr>
          <w:ins w:id="14749" w:author="C1-174659" w:date="2017-11-09T10:30:00Z"/>
        </w:trPr>
        <w:tc>
          <w:tcPr>
            <w:tcW w:w="1276" w:type="dxa"/>
          </w:tcPr>
          <w:p w:rsidR="00521A1F" w:rsidRPr="002613C9" w:rsidRDefault="00521A1F" w:rsidP="000657E8">
            <w:pPr>
              <w:keepNext/>
              <w:keepLines/>
              <w:spacing w:after="0"/>
              <w:jc w:val="center"/>
              <w:rPr>
                <w:ins w:id="14750" w:author="C1-174659" w:date="2017-11-09T10:30:00Z"/>
                <w:rFonts w:ascii="Arial" w:hAnsi="Arial"/>
                <w:sz w:val="18"/>
                <w:lang w:eastAsia="ja-JP"/>
              </w:rPr>
            </w:pPr>
            <w:ins w:id="14751" w:author="C1-174659" w:date="2017-11-09T10:30:00Z">
              <w:r w:rsidRPr="002613C9">
                <w:rPr>
                  <w:rFonts w:ascii="Arial" w:hAnsi="Arial" w:hint="eastAsia"/>
                  <w:sz w:val="18"/>
                  <w:lang w:eastAsia="ja-JP"/>
                </w:rPr>
                <w:t>7</w:t>
              </w:r>
              <w:r>
                <w:rPr>
                  <w:rFonts w:ascii="Arial" w:hAnsi="Arial"/>
                  <w:sz w:val="18"/>
                  <w:lang w:eastAsia="ja-JP"/>
                </w:rPr>
                <w:t xml:space="preserve"> (NOTE 1)</w:t>
              </w:r>
            </w:ins>
          </w:p>
        </w:tc>
        <w:tc>
          <w:tcPr>
            <w:tcW w:w="3827" w:type="dxa"/>
          </w:tcPr>
          <w:p w:rsidR="00521A1F" w:rsidRDefault="00521A1F" w:rsidP="000657E8">
            <w:pPr>
              <w:pStyle w:val="TAL"/>
              <w:rPr>
                <w:ins w:id="14752" w:author="C1-174659" w:date="2017-11-09T10:30:00Z"/>
                <w:lang w:eastAsia="ja-JP"/>
              </w:rPr>
            </w:pPr>
            <w:ins w:id="14753" w:author="C1-174659" w:date="2017-11-09T10:30:00Z">
              <w:r>
                <w:rPr>
                  <w:lang w:eastAsia="ja-JP"/>
                </w:rPr>
                <w:t xml:space="preserve">Case 7-C-1) initiation of SIP transaction of </w:t>
              </w:r>
              <w:r w:rsidRPr="00F44C28">
                <w:rPr>
                  <w:lang w:eastAsia="ja-JP"/>
                </w:rPr>
                <w:t xml:space="preserve">MO </w:t>
              </w:r>
              <w:r>
                <w:rPr>
                  <w:lang w:eastAsia="ja-JP"/>
                </w:rPr>
                <w:t>SMSoIP message.</w:t>
              </w:r>
            </w:ins>
          </w:p>
          <w:p w:rsidR="00521A1F" w:rsidRPr="00A965AB" w:rsidRDefault="00521A1F" w:rsidP="000657E8">
            <w:pPr>
              <w:pStyle w:val="TAL"/>
              <w:rPr>
                <w:ins w:id="14754" w:author="C1-174659" w:date="2017-11-09T10:30:00Z"/>
                <w:lang w:eastAsia="ja-JP"/>
              </w:rPr>
            </w:pPr>
            <w:ins w:id="14755" w:author="C1-174659" w:date="2017-11-09T10:30:00Z">
              <w:r>
                <w:rPr>
                  <w:lang w:eastAsia="ja-JP"/>
                </w:rPr>
                <w:t xml:space="preserve">Case 7-C-2) initiation of </w:t>
              </w:r>
              <w:r w:rsidRPr="002613C9">
                <w:rPr>
                  <w:lang w:eastAsia="ja-JP"/>
                </w:rPr>
                <w:t xml:space="preserve">UE-initiated NAS transport of </w:t>
              </w:r>
              <w:r>
                <w:rPr>
                  <w:lang w:eastAsia="ja-JP"/>
                </w:rPr>
                <w:t>a MO SMS message.</w:t>
              </w:r>
            </w:ins>
          </w:p>
        </w:tc>
        <w:tc>
          <w:tcPr>
            <w:tcW w:w="4253" w:type="dxa"/>
          </w:tcPr>
          <w:p w:rsidR="00521A1F" w:rsidRDefault="00521A1F" w:rsidP="000657E8">
            <w:pPr>
              <w:pStyle w:val="TAL"/>
              <w:rPr>
                <w:ins w:id="14756" w:author="C1-174659" w:date="2017-11-09T10:30:00Z"/>
                <w:lang w:eastAsia="ja-JP"/>
              </w:rPr>
            </w:pPr>
            <w:ins w:id="14757" w:author="C1-174659" w:date="2017-11-09T10:30:00Z">
              <w:r>
                <w:rPr>
                  <w:lang w:eastAsia="ja-JP"/>
                </w:rPr>
                <w:t xml:space="preserve">Case 7-C-1) completion of the SIP transaction of the </w:t>
              </w:r>
              <w:r w:rsidRPr="00F44C28">
                <w:rPr>
                  <w:lang w:eastAsia="ja-JP"/>
                </w:rPr>
                <w:t xml:space="preserve">MO </w:t>
              </w:r>
              <w:r>
                <w:rPr>
                  <w:lang w:eastAsia="ja-JP"/>
                </w:rPr>
                <w:t>SMSoIP message.</w:t>
              </w:r>
            </w:ins>
          </w:p>
          <w:p w:rsidR="00521A1F" w:rsidRPr="00A965AB" w:rsidRDefault="00521A1F" w:rsidP="000657E8">
            <w:pPr>
              <w:pStyle w:val="TAL"/>
              <w:rPr>
                <w:ins w:id="14758" w:author="C1-174659" w:date="2017-11-09T10:30:00Z"/>
                <w:lang w:eastAsia="ja-JP"/>
              </w:rPr>
            </w:pPr>
            <w:ins w:id="14759" w:author="C1-174659" w:date="2017-11-09T10:30:00Z">
              <w:r>
                <w:rPr>
                  <w:lang w:eastAsia="ja-JP"/>
                </w:rPr>
                <w:t xml:space="preserve">Case 7-C-2) completion of the </w:t>
              </w:r>
              <w:r w:rsidRPr="002613C9">
                <w:rPr>
                  <w:lang w:eastAsia="ja-JP"/>
                </w:rPr>
                <w:t xml:space="preserve">UE-initiated NAS transport of </w:t>
              </w:r>
              <w:r>
                <w:rPr>
                  <w:lang w:eastAsia="ja-JP"/>
                </w:rPr>
                <w:t>the MO SMS message.</w:t>
              </w:r>
            </w:ins>
          </w:p>
        </w:tc>
      </w:tr>
      <w:tr w:rsidR="00521A1F" w:rsidRPr="00232F2C" w:rsidTr="000657E8">
        <w:trPr>
          <w:ins w:id="14760" w:author="C1-174659" w:date="2017-11-09T10:30:00Z"/>
        </w:trPr>
        <w:tc>
          <w:tcPr>
            <w:tcW w:w="1276" w:type="dxa"/>
          </w:tcPr>
          <w:p w:rsidR="00521A1F" w:rsidRPr="002613C9" w:rsidRDefault="00521A1F" w:rsidP="000657E8">
            <w:pPr>
              <w:keepNext/>
              <w:keepLines/>
              <w:spacing w:after="0"/>
              <w:jc w:val="center"/>
              <w:rPr>
                <w:ins w:id="14761" w:author="C1-174659" w:date="2017-11-09T10:30:00Z"/>
                <w:rFonts w:ascii="Arial" w:hAnsi="Arial"/>
                <w:sz w:val="18"/>
                <w:lang w:eastAsia="ja-JP"/>
              </w:rPr>
            </w:pPr>
            <w:ins w:id="14762" w:author="C1-174659" w:date="2017-11-09T10:30:00Z">
              <w:r w:rsidRPr="002613C9">
                <w:rPr>
                  <w:rFonts w:ascii="Arial" w:hAnsi="Arial" w:hint="eastAsia"/>
                  <w:sz w:val="18"/>
                  <w:lang w:eastAsia="ja-JP"/>
                </w:rPr>
                <w:t>8</w:t>
              </w:r>
              <w:r>
                <w:rPr>
                  <w:rFonts w:ascii="Arial" w:hAnsi="Arial"/>
                  <w:sz w:val="18"/>
                  <w:lang w:eastAsia="ja-JP"/>
                </w:rPr>
                <w:t xml:space="preserve"> (NOTE 1)</w:t>
              </w:r>
            </w:ins>
          </w:p>
        </w:tc>
        <w:tc>
          <w:tcPr>
            <w:tcW w:w="3827" w:type="dxa"/>
          </w:tcPr>
          <w:p w:rsidR="00521A1F" w:rsidRPr="007D1516" w:rsidRDefault="00521A1F" w:rsidP="000657E8">
            <w:pPr>
              <w:pStyle w:val="TAL"/>
              <w:rPr>
                <w:ins w:id="14763" w:author="C1-174659" w:date="2017-11-09T10:30:00Z"/>
                <w:lang w:eastAsia="ja-JP"/>
              </w:rPr>
            </w:pPr>
            <w:ins w:id="14764" w:author="C1-174659" w:date="2017-11-09T10:30:00Z">
              <w:r w:rsidRPr="007D1516">
                <w:rPr>
                  <w:lang w:eastAsia="ja-JP"/>
                </w:rPr>
                <w:t>Case 8-C-1) initation of service request procedure due to uplink user data packet to be sent via a non-emergency PDU session other than "IMS" DNN PDU session.</w:t>
              </w:r>
            </w:ins>
          </w:p>
          <w:p w:rsidR="00521A1F" w:rsidRPr="007D1516" w:rsidRDefault="00521A1F" w:rsidP="000657E8">
            <w:pPr>
              <w:pStyle w:val="TAL"/>
              <w:rPr>
                <w:ins w:id="14765" w:author="C1-174659" w:date="2017-11-09T10:30:00Z"/>
                <w:lang w:eastAsia="ja-JP"/>
              </w:rPr>
            </w:pPr>
            <w:ins w:id="14766" w:author="C1-174659" w:date="2017-11-09T10:30:00Z">
              <w:r w:rsidRPr="007D1516">
                <w:rPr>
                  <w:lang w:eastAsia="ja-JP"/>
                </w:rPr>
                <w:t>Case 8-C-2) initiation of MO SIP transaction not related to MMTEL and not related to SMSoIP.</w:t>
              </w:r>
            </w:ins>
          </w:p>
          <w:p w:rsidR="00521A1F" w:rsidRPr="007D1516" w:rsidRDefault="00521A1F" w:rsidP="000657E8">
            <w:pPr>
              <w:pStyle w:val="TAL"/>
              <w:rPr>
                <w:ins w:id="14767" w:author="C1-174659" w:date="2017-11-09T10:30:00Z"/>
                <w:lang w:eastAsia="ja-JP"/>
              </w:rPr>
            </w:pPr>
            <w:ins w:id="14768" w:author="C1-174659" w:date="2017-11-09T10:30:00Z">
              <w:r w:rsidRPr="007D1516">
                <w:rPr>
                  <w:lang w:eastAsia="ja-JP"/>
                </w:rPr>
                <w:t>Case 8-C-3) initiation of SIP session of MO MMTEL call which is neither MO MMTEL voice call nor MO MMTEL video call.</w:t>
              </w:r>
            </w:ins>
          </w:p>
          <w:p w:rsidR="00521A1F" w:rsidRDefault="00521A1F" w:rsidP="000657E8">
            <w:pPr>
              <w:pStyle w:val="TAL"/>
              <w:rPr>
                <w:ins w:id="14769" w:author="C1-174659" w:date="2017-11-09T10:30:00Z"/>
                <w:lang w:eastAsia="ja-JP"/>
              </w:rPr>
            </w:pPr>
            <w:ins w:id="14770" w:author="C1-174659" w:date="2017-11-09T10:30:00Z">
              <w:r w:rsidRPr="007D1516">
                <w:rPr>
                  <w:lang w:eastAsia="ja-JP"/>
                </w:rPr>
                <w:t>Case 8-C-4) initiation of transition from 5GMM-CONNECTED mode with RRC inactive indication to 5GMM-CONNECTED mode caused by an uplink user data packet to be sent via an activated non-emergency PDU session other than "IMS" DNN PDU session</w:t>
              </w:r>
              <w:r>
                <w:rPr>
                  <w:lang w:eastAsia="ja-JP"/>
                </w:rPr>
                <w:t>.</w:t>
              </w:r>
            </w:ins>
          </w:p>
          <w:p w:rsidR="00521A1F" w:rsidRPr="00A965AB" w:rsidRDefault="00521A1F" w:rsidP="000657E8">
            <w:pPr>
              <w:pStyle w:val="TAL"/>
              <w:rPr>
                <w:ins w:id="14771" w:author="C1-174659" w:date="2017-11-09T10:30:00Z"/>
                <w:lang w:eastAsia="ja-JP"/>
              </w:rPr>
            </w:pPr>
            <w:ins w:id="14772" w:author="C1-174659" w:date="2017-11-09T10:30:00Z">
              <w:r w:rsidRPr="007D1516">
                <w:rPr>
                  <w:lang w:eastAsia="ja-JP"/>
                </w:rPr>
                <w:t>Case 8-C-</w:t>
              </w:r>
              <w:r>
                <w:rPr>
                  <w:lang w:eastAsia="ja-JP"/>
                </w:rPr>
                <w:t>5</w:t>
              </w:r>
              <w:r w:rsidRPr="007D1516">
                <w:rPr>
                  <w:lang w:eastAsia="ja-JP"/>
                </w:rPr>
                <w:t xml:space="preserve">) </w:t>
              </w:r>
              <w:r>
                <w:rPr>
                  <w:lang w:eastAsia="ja-JP"/>
                </w:rPr>
                <w:t>i</w:t>
              </w:r>
              <w:r w:rsidRPr="006141CB">
                <w:rPr>
                  <w:lang w:eastAsia="ja-JP"/>
                </w:rPr>
                <w:t>nitiation of PDU session establishment procedure establishing a non-emergency PDU session</w:t>
              </w:r>
              <w:r>
                <w:rPr>
                  <w:lang w:eastAsia="ja-JP"/>
                </w:rPr>
                <w:t xml:space="preserve"> </w:t>
              </w:r>
              <w:r w:rsidRPr="007D1516">
                <w:rPr>
                  <w:lang w:eastAsia="ja-JP"/>
                </w:rPr>
                <w:t>other than "IMS" DNN PDU session</w:t>
              </w:r>
              <w:r>
                <w:rPr>
                  <w:lang w:eastAsia="ja-JP"/>
                </w:rPr>
                <w:t>.</w:t>
              </w:r>
            </w:ins>
          </w:p>
        </w:tc>
        <w:tc>
          <w:tcPr>
            <w:tcW w:w="4253" w:type="dxa"/>
          </w:tcPr>
          <w:p w:rsidR="00521A1F" w:rsidRPr="007D1516" w:rsidRDefault="00521A1F" w:rsidP="000657E8">
            <w:pPr>
              <w:pStyle w:val="TAL"/>
              <w:rPr>
                <w:ins w:id="14773" w:author="C1-174659" w:date="2017-11-09T10:30:00Z"/>
                <w:lang w:eastAsia="ja-JP"/>
              </w:rPr>
            </w:pPr>
            <w:ins w:id="14774" w:author="C1-174659" w:date="2017-11-09T10:30:00Z">
              <w:r w:rsidRPr="007D1516">
                <w:rPr>
                  <w:lang w:eastAsia="ja-JP"/>
                </w:rPr>
                <w:t xml:space="preserve">Case 8-C-1) completion of the service request </w:t>
              </w:r>
              <w:r>
                <w:rPr>
                  <w:lang w:eastAsia="ja-JP"/>
                </w:rPr>
                <w:t xml:space="preserve">procedure </w:t>
              </w:r>
              <w:r w:rsidRPr="007D1516">
                <w:rPr>
                  <w:lang w:eastAsia="ja-JP"/>
                </w:rPr>
                <w:t>due to uplink user data packet to be sent via a non-emergency PDU session other than "IMS" DNN PDU session.</w:t>
              </w:r>
            </w:ins>
          </w:p>
          <w:p w:rsidR="00521A1F" w:rsidRPr="007D1516" w:rsidRDefault="00521A1F" w:rsidP="000657E8">
            <w:pPr>
              <w:pStyle w:val="TAL"/>
              <w:rPr>
                <w:ins w:id="14775" w:author="C1-174659" w:date="2017-11-09T10:30:00Z"/>
                <w:lang w:eastAsia="ja-JP"/>
              </w:rPr>
            </w:pPr>
            <w:ins w:id="14776" w:author="C1-174659" w:date="2017-11-09T10:30:00Z">
              <w:r w:rsidRPr="007D1516">
                <w:rPr>
                  <w:lang w:eastAsia="ja-JP"/>
                </w:rPr>
                <w:t>Case 8-C-2) completion of the MO SIP transaction not related to MMTEL and not related to SMSoIP.</w:t>
              </w:r>
            </w:ins>
          </w:p>
          <w:p w:rsidR="00521A1F" w:rsidRDefault="00521A1F" w:rsidP="000657E8">
            <w:pPr>
              <w:pStyle w:val="TAL"/>
              <w:rPr>
                <w:ins w:id="14777" w:author="C1-174659" w:date="2017-11-09T10:30:00Z"/>
                <w:lang w:eastAsia="ja-JP"/>
              </w:rPr>
            </w:pPr>
            <w:ins w:id="14778" w:author="C1-174659" w:date="2017-11-09T10:30:00Z">
              <w:r>
                <w:rPr>
                  <w:lang w:eastAsia="ja-JP"/>
                </w:rPr>
                <w:t>Case 8-C-3) rejection of initiation of SIP session of MO MMTEL call which is neither MO MMTEL voice call nor MMTEL video call, or completion of release of the SIP session of the MO MMTEL call which is neither MO MMTEL voice call nor MMTEL video call.</w:t>
              </w:r>
            </w:ins>
          </w:p>
          <w:p w:rsidR="00521A1F" w:rsidRDefault="00521A1F" w:rsidP="000657E8">
            <w:pPr>
              <w:pStyle w:val="TAL"/>
              <w:rPr>
                <w:ins w:id="14779" w:author="C1-174659" w:date="2017-11-09T10:30:00Z"/>
                <w:lang w:eastAsia="ja-JP"/>
              </w:rPr>
            </w:pPr>
            <w:ins w:id="14780" w:author="C1-174659" w:date="2017-11-09T10:30:00Z">
              <w:r w:rsidRPr="007D1516">
                <w:rPr>
                  <w:lang w:eastAsia="ja-JP"/>
                </w:rPr>
                <w:t xml:space="preserve">Case 8-C-4) </w:t>
              </w:r>
              <w:r>
                <w:rPr>
                  <w:lang w:eastAsia="ja-JP"/>
                </w:rPr>
                <w:t xml:space="preserve">completion of the </w:t>
              </w:r>
              <w:r w:rsidRPr="007D1516">
                <w:rPr>
                  <w:lang w:eastAsia="ja-JP"/>
                </w:rPr>
                <w:t>transition from 5GMM-CONNECTED mode with RRC inactive indication to 5GMM-CONNECTED mode caused by an uplink user data packet to be sent via an activated non-emergency PDU session other than "IMS" DNN PDU session</w:t>
              </w:r>
              <w:r>
                <w:rPr>
                  <w:lang w:eastAsia="ja-JP"/>
                </w:rPr>
                <w:t>.</w:t>
              </w:r>
            </w:ins>
          </w:p>
          <w:p w:rsidR="00521A1F" w:rsidRPr="00A965AB" w:rsidRDefault="00521A1F" w:rsidP="000657E8">
            <w:pPr>
              <w:pStyle w:val="TAL"/>
              <w:rPr>
                <w:ins w:id="14781" w:author="C1-174659" w:date="2017-11-09T10:30:00Z"/>
                <w:lang w:eastAsia="ja-JP"/>
              </w:rPr>
            </w:pPr>
            <w:ins w:id="14782" w:author="C1-174659" w:date="2017-11-09T10:30:00Z">
              <w:r w:rsidRPr="007D1516">
                <w:rPr>
                  <w:lang w:eastAsia="ja-JP"/>
                </w:rPr>
                <w:t>Case 8-C-</w:t>
              </w:r>
              <w:r>
                <w:rPr>
                  <w:lang w:eastAsia="ja-JP"/>
                </w:rPr>
                <w:t>5</w:t>
              </w:r>
              <w:r w:rsidRPr="007D1516">
                <w:rPr>
                  <w:lang w:eastAsia="ja-JP"/>
                </w:rPr>
                <w:t xml:space="preserve">) </w:t>
              </w:r>
              <w:r w:rsidRPr="006141CB">
                <w:rPr>
                  <w:lang w:eastAsia="ja-JP"/>
                </w:rPr>
                <w:t>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ins>
          </w:p>
        </w:tc>
      </w:tr>
      <w:tr w:rsidR="00521A1F" w:rsidRPr="00232F2C" w:rsidTr="000657E8">
        <w:trPr>
          <w:ins w:id="14783" w:author="C1-174659" w:date="2017-11-09T10:30:00Z"/>
        </w:trPr>
        <w:tc>
          <w:tcPr>
            <w:tcW w:w="9356" w:type="dxa"/>
            <w:gridSpan w:val="3"/>
          </w:tcPr>
          <w:p w:rsidR="00521A1F" w:rsidRDefault="00521A1F" w:rsidP="000657E8">
            <w:pPr>
              <w:pStyle w:val="TAN"/>
              <w:rPr>
                <w:ins w:id="14784" w:author="C1-174659" w:date="2017-11-09T10:30:00Z"/>
                <w:lang w:eastAsia="ja-JP"/>
              </w:rPr>
            </w:pPr>
            <w:ins w:id="14785" w:author="C1-174659" w:date="2017-11-09T10:30:00Z">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ins>
          </w:p>
          <w:p w:rsidR="00521A1F" w:rsidRDefault="00521A1F" w:rsidP="000657E8">
            <w:pPr>
              <w:pStyle w:val="TAN"/>
              <w:rPr>
                <w:ins w:id="14786" w:author="C1-174659" w:date="2017-11-09T10:30:00Z"/>
                <w:lang w:eastAsia="ja-JP"/>
              </w:rPr>
            </w:pPr>
            <w:ins w:id="14787" w:author="C1-174659" w:date="2017-11-09T10:30:00Z">
              <w:r>
                <w:rPr>
                  <w:noProof/>
                  <w:lang w:val="en-US"/>
                </w:rPr>
                <w:t>NOTE 2:</w:t>
              </w:r>
              <w:r>
                <w:rPr>
                  <w:noProof/>
                  <w:lang w:val="en-US"/>
                </w:rPr>
                <w:tab/>
                <w:t xml:space="preserve">access categories </w:t>
              </w:r>
              <w:r w:rsidRPr="006D22D1">
                <w:rPr>
                  <w:rFonts w:hint="eastAsia"/>
                  <w:lang w:eastAsia="ja-JP"/>
                </w:rPr>
                <w:t>9-31</w:t>
              </w:r>
              <w:r w:rsidR="007C195F" w:rsidRPr="007C195F">
                <w:rPr>
                  <w:rPrChange w:id="14788" w:author="rapporteur_Christian_Herrero-Veron" w:date="2017-11-09T20:41:00Z">
                    <w:rPr>
                      <w:i/>
                      <w:lang w:eastAsia="ja-JP"/>
                    </w:rPr>
                  </w:rPrChange>
                </w:rPr>
                <w:t xml:space="preserve"> </w:t>
              </w:r>
              <w:r>
                <w:rPr>
                  <w:lang w:eastAsia="ja-JP"/>
                </w:rPr>
                <w:t>are not shown as they are reserved.</w:t>
              </w:r>
            </w:ins>
          </w:p>
          <w:p w:rsidR="00521A1F" w:rsidRDefault="00521A1F" w:rsidP="000657E8">
            <w:pPr>
              <w:pStyle w:val="TAN"/>
              <w:rPr>
                <w:ins w:id="14789" w:author="C1-174659" w:date="2017-11-09T10:30:00Z"/>
              </w:rPr>
            </w:pPr>
            <w:ins w:id="14790" w:author="C1-174659" w:date="2017-11-09T10:30:00Z">
              <w:r>
                <w:rPr>
                  <w:noProof/>
                  <w:lang w:val="en-US"/>
                </w:rPr>
                <w:t>NOTE 3:</w:t>
              </w:r>
              <w:r>
                <w:rPr>
                  <w:noProof/>
                  <w:lang w:val="en-US"/>
                </w:rPr>
                <w:tab/>
                <w:t xml:space="preserve">access categories </w:t>
              </w:r>
              <w:r w:rsidRPr="00687D6D">
                <w:rPr>
                  <w:rFonts w:hint="eastAsia"/>
                </w:rPr>
                <w:t>32-63</w:t>
              </w:r>
              <w:r>
                <w:t xml:space="preserve"> are not shown since the </w:t>
              </w:r>
              <w:r w:rsidRPr="00687D6D">
                <w:t>criterias for operator classification</w:t>
              </w:r>
              <w:r>
                <w:t xml:space="preserve"> are not known yet.</w:t>
              </w:r>
            </w:ins>
          </w:p>
          <w:p w:rsidR="00521A1F" w:rsidRPr="00575527" w:rsidRDefault="00521A1F" w:rsidP="000657E8">
            <w:pPr>
              <w:pStyle w:val="TAN"/>
              <w:rPr>
                <w:ins w:id="14791" w:author="C1-174659" w:date="2017-11-09T10:30:00Z"/>
                <w:noProof/>
                <w:lang w:val="en-US"/>
              </w:rPr>
            </w:pPr>
            <w:ins w:id="14792" w:author="C1-174659" w:date="2017-11-09T10:30:00Z">
              <w:r>
                <w:t>NOTE 4:</w:t>
              </w:r>
              <w:r>
                <w:rPr>
                  <w:noProof/>
                  <w:lang w:val="en-US"/>
                </w:rPr>
                <w:tab/>
                <w:t>completion of a procedure encompasses both the succes</w:t>
              </w:r>
              <w:r>
                <w:t>ful completion of the procedure and the unsuccessful completion (i.e. rejection) of the procedure.</w:t>
              </w:r>
            </w:ins>
          </w:p>
        </w:tc>
      </w:tr>
    </w:tbl>
    <w:p w:rsidR="00000000" w:rsidRDefault="00521A1F">
      <w:pPr>
        <w:pStyle w:val="EditorsNote"/>
        <w:rPr>
          <w:ins w:id="14793" w:author="C1-174659" w:date="2017-11-09T10:30:00Z"/>
          <w:noProof/>
          <w:lang w:val="fr-FR"/>
        </w:rPr>
        <w:pPrChange w:id="14794" w:author="rapporteur_Christian_Herrero-Veron" w:date="2017-11-09T20:03:00Z">
          <w:pPr/>
        </w:pPrChange>
      </w:pPr>
      <w:ins w:id="14795" w:author="C1-174659" w:date="2017-11-09T10:30:00Z">
        <w:r>
          <w:rPr>
            <w:noProof/>
            <w:lang w:val="fr-FR"/>
          </w:rPr>
          <w:t>Editor's note:</w:t>
        </w:r>
      </w:ins>
      <w:ins w:id="14796" w:author="rapporteur_Christian_Herrero-Veron" w:date="2017-11-09T20:03:00Z">
        <w:r w:rsidR="001F3930" w:rsidRPr="007E6407">
          <w:tab/>
        </w:r>
        <w:r w:rsidR="001F3930">
          <w:rPr>
            <w:noProof/>
            <w:lang w:val="fr-FR"/>
          </w:rPr>
          <w:t>G</w:t>
        </w:r>
      </w:ins>
      <w:ins w:id="14797" w:author="C1-174659" w:date="2017-11-09T10:30:00Z">
        <w:r>
          <w:rPr>
            <w:noProof/>
            <w:lang w:val="fr-FR"/>
          </w:rPr>
          <w:t xml:space="preserve">iven that barring test is performed </w:t>
        </w:r>
        <w:r w:rsidRPr="00503CE8">
          <w:rPr>
            <w:rFonts w:hint="eastAsia"/>
            <w:lang w:eastAsia="ja-JP"/>
          </w:rPr>
          <w:t>at the time of initiating a new access attempt</w:t>
        </w:r>
        <w:r>
          <w:rPr>
            <w:lang w:eastAsia="ja-JP"/>
          </w:rPr>
          <w:t xml:space="preserve">, it is FFS whether </w:t>
        </w:r>
        <w:r>
          <w:rPr>
            <w:noProof/>
            <w:lang w:val="fr-FR"/>
          </w:rPr>
          <w:t>the stop of the access attempt needs to be described explicitly or it can be derived implicitly.</w:t>
        </w:r>
      </w:ins>
    </w:p>
    <w:p w:rsidR="00000000" w:rsidRDefault="00521A1F">
      <w:pPr>
        <w:pStyle w:val="Heading4"/>
        <w:rPr>
          <w:ins w:id="14798" w:author="C1-174659" w:date="2017-11-09T10:30:00Z"/>
        </w:rPr>
        <w:pPrChange w:id="14799" w:author="Author" w:date="2017-10-24T17:44:00Z">
          <w:pPr>
            <w:pStyle w:val="Heading3"/>
          </w:pPr>
        </w:pPrChange>
      </w:pPr>
      <w:ins w:id="14800" w:author="C1-174659" w:date="2017-11-09T10:30:00Z">
        <w:r>
          <w:t>12.2.</w:t>
        </w:r>
      </w:ins>
      <w:ins w:id="14801" w:author="rapporteur_Christian_Herrero-Veron" w:date="2017-11-09T20:03:00Z">
        <w:r w:rsidR="001F3930">
          <w:t>3</w:t>
        </w:r>
      </w:ins>
      <w:ins w:id="14802" w:author="C1-174659" w:date="2017-11-09T10:30:00Z">
        <w:r>
          <w:t>.3</w:t>
        </w:r>
        <w:r w:rsidRPr="007E6407">
          <w:tab/>
        </w:r>
        <w:r>
          <w:t>Layers detecting the access attempts</w:t>
        </w:r>
      </w:ins>
    </w:p>
    <w:p w:rsidR="00521A1F" w:rsidRDefault="00521A1F" w:rsidP="00521A1F">
      <w:pPr>
        <w:rPr>
          <w:ins w:id="14803" w:author="C1-174659" w:date="2017-11-09T10:30:00Z"/>
          <w:noProof/>
          <w:lang w:val="en-US"/>
        </w:rPr>
      </w:pPr>
      <w:ins w:id="14804" w:author="C1-174659" w:date="2017-11-09T10:30:00Z">
        <w:r>
          <w:rPr>
            <w:noProof/>
            <w:lang w:val="en-US"/>
          </w:rPr>
          <w:t>The layers indicated in table 12.2.</w:t>
        </w:r>
      </w:ins>
      <w:ins w:id="14805" w:author="rapporteur_Christian_Herrero-Veron" w:date="2017-11-09T20:04:00Z">
        <w:r w:rsidR="001F3930">
          <w:rPr>
            <w:noProof/>
            <w:lang w:val="en-US"/>
          </w:rPr>
          <w:t>3</w:t>
        </w:r>
      </w:ins>
      <w:ins w:id="14806" w:author="C1-174659" w:date="2017-11-09T10:30:00Z">
        <w:r>
          <w:rPr>
            <w:noProof/>
            <w:lang w:val="en-US"/>
          </w:rPr>
          <w:t xml:space="preserve">.3.1 shall detect the access attempts indicated in </w:t>
        </w:r>
        <w:r>
          <w:rPr>
            <w:noProof/>
            <w:lang w:val="fr-FR"/>
          </w:rPr>
          <w:t>table </w:t>
        </w:r>
        <w:r>
          <w:t>12.2.</w:t>
        </w:r>
      </w:ins>
      <w:ins w:id="14807" w:author="rapporteur_Christian_Herrero-Veron" w:date="2017-11-09T20:04:00Z">
        <w:r w:rsidR="001F3930">
          <w:t>3</w:t>
        </w:r>
      </w:ins>
      <w:ins w:id="14808" w:author="C1-174659" w:date="2017-11-09T10:30:00Z">
        <w:r>
          <w:t>.2.1 and table 12.2.</w:t>
        </w:r>
      </w:ins>
      <w:ins w:id="14809" w:author="rapporteur_Christian_Herrero-Veron" w:date="2017-11-09T20:04:00Z">
        <w:r w:rsidR="001F3930">
          <w:t>3</w:t>
        </w:r>
      </w:ins>
      <w:ins w:id="14810" w:author="C1-174659" w:date="2017-11-09T10:30:00Z">
        <w:r>
          <w:t>.2.2</w:t>
        </w:r>
        <w:r>
          <w:rPr>
            <w:noProof/>
            <w:lang w:val="en-US"/>
          </w:rPr>
          <w:t>.</w:t>
        </w:r>
      </w:ins>
    </w:p>
    <w:p w:rsidR="00521A1F" w:rsidRPr="00E23DBF" w:rsidRDefault="00521A1F" w:rsidP="00521A1F">
      <w:pPr>
        <w:pStyle w:val="TH"/>
        <w:rPr>
          <w:ins w:id="14811" w:author="C1-174659" w:date="2017-11-09T10:30:00Z"/>
        </w:rPr>
      </w:pPr>
      <w:ins w:id="14812" w:author="C1-174659" w:date="2017-11-09T10:30:00Z">
        <w:r w:rsidRPr="00FE320E">
          <w:t>Table</w:t>
        </w:r>
        <w:r w:rsidRPr="00475454">
          <w:rPr>
            <w:lang w:eastAsia="zh-CN"/>
          </w:rPr>
          <w:t> </w:t>
        </w:r>
        <w:r>
          <w:t>12.2.</w:t>
        </w:r>
      </w:ins>
      <w:ins w:id="14813" w:author="rapporteur_Christian_Herrero-Veron" w:date="2017-11-09T20:04:00Z">
        <w:r w:rsidR="001F3930">
          <w:t>3</w:t>
        </w:r>
      </w:ins>
      <w:ins w:id="14814" w:author="C1-174659" w:date="2017-11-09T10:30:00Z">
        <w:r>
          <w:t>.3.1</w:t>
        </w:r>
        <w:r w:rsidRPr="00FE320E">
          <w:t xml:space="preserve">: </w:t>
        </w:r>
        <w:r>
          <w:t>L</w:t>
        </w:r>
        <w:r w:rsidRPr="00066A14">
          <w:t xml:space="preserve">ayers </w:t>
        </w:r>
        <w:r>
          <w:t>detecting</w:t>
        </w:r>
        <w:r w:rsidRPr="00066A14">
          <w:t xml:space="preserve"> access attempts</w:t>
        </w:r>
      </w:ins>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701"/>
        <w:gridCol w:w="7655"/>
      </w:tblGrid>
      <w:tr w:rsidR="00521A1F" w:rsidRPr="00232F2C" w:rsidTr="000657E8">
        <w:trPr>
          <w:ins w:id="14815" w:author="C1-174659" w:date="2017-11-09T10:30:00Z"/>
        </w:trPr>
        <w:tc>
          <w:tcPr>
            <w:tcW w:w="1701" w:type="dxa"/>
            <w:tcBorders>
              <w:top w:val="single" w:sz="12" w:space="0" w:color="auto"/>
              <w:bottom w:val="single" w:sz="12" w:space="0" w:color="auto"/>
            </w:tcBorders>
          </w:tcPr>
          <w:p w:rsidR="00521A1F" w:rsidRPr="00225D5E" w:rsidRDefault="00521A1F" w:rsidP="000657E8">
            <w:pPr>
              <w:keepNext/>
              <w:keepLines/>
              <w:spacing w:after="0"/>
              <w:jc w:val="center"/>
              <w:rPr>
                <w:ins w:id="14816" w:author="C1-174659" w:date="2017-11-09T10:30:00Z"/>
                <w:rFonts w:ascii="Arial" w:hAnsi="Arial"/>
                <w:b/>
                <w:sz w:val="18"/>
                <w:lang w:eastAsia="ja-JP"/>
              </w:rPr>
            </w:pPr>
            <w:ins w:id="14817" w:author="C1-174659" w:date="2017-11-09T10:30:00Z">
              <w:r w:rsidRPr="00225D5E">
                <w:rPr>
                  <w:rFonts w:ascii="Arial" w:hAnsi="Arial" w:hint="eastAsia"/>
                  <w:b/>
                  <w:sz w:val="18"/>
                  <w:lang w:eastAsia="ja-JP"/>
                </w:rPr>
                <w:t>Access category number</w:t>
              </w:r>
            </w:ins>
          </w:p>
        </w:tc>
        <w:tc>
          <w:tcPr>
            <w:tcW w:w="7655" w:type="dxa"/>
            <w:tcBorders>
              <w:top w:val="single" w:sz="12" w:space="0" w:color="auto"/>
              <w:bottom w:val="single" w:sz="12" w:space="0" w:color="auto"/>
            </w:tcBorders>
          </w:tcPr>
          <w:p w:rsidR="00521A1F" w:rsidRPr="00C016D7" w:rsidRDefault="00521A1F" w:rsidP="000657E8">
            <w:pPr>
              <w:keepNext/>
              <w:keepLines/>
              <w:spacing w:after="0"/>
              <w:jc w:val="center"/>
              <w:rPr>
                <w:ins w:id="14818" w:author="C1-174659" w:date="2017-11-09T10:30:00Z"/>
                <w:rFonts w:ascii="Arial" w:hAnsi="Arial"/>
                <w:b/>
                <w:sz w:val="18"/>
                <w:lang w:eastAsia="ja-JP"/>
              </w:rPr>
            </w:pPr>
            <w:ins w:id="14819" w:author="C1-174659" w:date="2017-11-09T10:30:00Z">
              <w:r>
                <w:rPr>
                  <w:rFonts w:ascii="Arial" w:hAnsi="Arial"/>
                  <w:b/>
                  <w:sz w:val="18"/>
                  <w:lang w:eastAsia="ja-JP"/>
                </w:rPr>
                <w:t>L</w:t>
              </w:r>
              <w:r w:rsidRPr="00C016D7">
                <w:rPr>
                  <w:rFonts w:ascii="Arial" w:hAnsi="Arial"/>
                  <w:b/>
                  <w:sz w:val="18"/>
                  <w:lang w:eastAsia="ja-JP"/>
                </w:rPr>
                <w:t xml:space="preserve">ayer </w:t>
              </w:r>
              <w:r>
                <w:rPr>
                  <w:rFonts w:ascii="Arial" w:hAnsi="Arial"/>
                  <w:b/>
                  <w:sz w:val="18"/>
                  <w:lang w:eastAsia="ja-JP"/>
                </w:rPr>
                <w:t>detecting an access attempt</w:t>
              </w:r>
            </w:ins>
          </w:p>
        </w:tc>
      </w:tr>
      <w:tr w:rsidR="00521A1F" w:rsidRPr="00232F2C" w:rsidTr="000657E8">
        <w:trPr>
          <w:ins w:id="14820" w:author="C1-174659" w:date="2017-11-09T10:30:00Z"/>
        </w:trPr>
        <w:tc>
          <w:tcPr>
            <w:tcW w:w="1701" w:type="dxa"/>
          </w:tcPr>
          <w:p w:rsidR="00521A1F" w:rsidRPr="00225D5E" w:rsidRDefault="00521A1F" w:rsidP="000657E8">
            <w:pPr>
              <w:keepNext/>
              <w:keepLines/>
              <w:spacing w:after="0"/>
              <w:jc w:val="center"/>
              <w:rPr>
                <w:ins w:id="14821" w:author="C1-174659" w:date="2017-11-09T10:30:00Z"/>
                <w:rFonts w:ascii="Arial" w:hAnsi="Arial"/>
                <w:sz w:val="18"/>
                <w:lang w:eastAsia="ja-JP"/>
              </w:rPr>
            </w:pPr>
            <w:ins w:id="14822" w:author="C1-174659" w:date="2017-11-09T10:30:00Z">
              <w:r>
                <w:rPr>
                  <w:rFonts w:ascii="Arial" w:hAnsi="Arial" w:hint="eastAsia"/>
                  <w:sz w:val="18"/>
                  <w:lang w:eastAsia="ja-JP"/>
                </w:rPr>
                <w:t>0</w:t>
              </w:r>
            </w:ins>
          </w:p>
        </w:tc>
        <w:tc>
          <w:tcPr>
            <w:tcW w:w="7655" w:type="dxa"/>
          </w:tcPr>
          <w:p w:rsidR="00521A1F" w:rsidRPr="00C016D7" w:rsidRDefault="00521A1F" w:rsidP="000657E8">
            <w:pPr>
              <w:pStyle w:val="TAL"/>
              <w:rPr>
                <w:ins w:id="14823" w:author="C1-174659" w:date="2017-11-09T10:30:00Z"/>
                <w:lang w:eastAsia="ja-JP"/>
              </w:rPr>
            </w:pPr>
            <w:ins w:id="14824" w:author="C1-174659" w:date="2017-11-09T10:30:00Z">
              <w:r w:rsidRPr="00C016D7">
                <w:rPr>
                  <w:lang w:eastAsia="ja-JP"/>
                </w:rPr>
                <w:t>5GMM layer</w:t>
              </w:r>
              <w:r>
                <w:rPr>
                  <w:lang w:eastAsia="ja-JP"/>
                </w:rPr>
                <w:t>.</w:t>
              </w:r>
            </w:ins>
          </w:p>
        </w:tc>
      </w:tr>
      <w:tr w:rsidR="00521A1F" w:rsidRPr="00232F2C" w:rsidTr="000657E8">
        <w:trPr>
          <w:ins w:id="14825" w:author="C1-174659" w:date="2017-11-09T10:30:00Z"/>
        </w:trPr>
        <w:tc>
          <w:tcPr>
            <w:tcW w:w="1701" w:type="dxa"/>
          </w:tcPr>
          <w:p w:rsidR="00521A1F" w:rsidRPr="00225D5E" w:rsidRDefault="00521A1F" w:rsidP="000657E8">
            <w:pPr>
              <w:keepNext/>
              <w:keepLines/>
              <w:spacing w:after="0"/>
              <w:jc w:val="center"/>
              <w:rPr>
                <w:ins w:id="14826" w:author="C1-174659" w:date="2017-11-09T10:30:00Z"/>
                <w:rFonts w:ascii="Arial" w:hAnsi="Arial"/>
                <w:sz w:val="18"/>
                <w:lang w:eastAsia="ja-JP"/>
              </w:rPr>
            </w:pPr>
            <w:ins w:id="14827" w:author="C1-174659" w:date="2017-11-09T10:30:00Z">
              <w:r w:rsidRPr="00225D5E">
                <w:rPr>
                  <w:rFonts w:ascii="Arial" w:hAnsi="Arial" w:hint="eastAsia"/>
                  <w:sz w:val="18"/>
                  <w:lang w:eastAsia="ja-JP"/>
                </w:rPr>
                <w:t>3</w:t>
              </w:r>
              <w:r>
                <w:rPr>
                  <w:rFonts w:ascii="Arial" w:hAnsi="Arial"/>
                  <w:sz w:val="18"/>
                  <w:lang w:eastAsia="ja-JP"/>
                </w:rPr>
                <w:t xml:space="preserve"> (NOTE 1)</w:t>
              </w:r>
            </w:ins>
          </w:p>
        </w:tc>
        <w:tc>
          <w:tcPr>
            <w:tcW w:w="7655" w:type="dxa"/>
          </w:tcPr>
          <w:p w:rsidR="00521A1F" w:rsidRPr="00C016D7" w:rsidRDefault="00521A1F" w:rsidP="000657E8">
            <w:pPr>
              <w:pStyle w:val="TAL"/>
              <w:rPr>
                <w:ins w:id="14828" w:author="C1-174659" w:date="2017-11-09T10:30:00Z"/>
                <w:lang w:eastAsia="ja-JP"/>
              </w:rPr>
            </w:pPr>
            <w:ins w:id="14829" w:author="C1-174659" w:date="2017-11-09T10:30:00Z">
              <w:r w:rsidRPr="00C016D7">
                <w:rPr>
                  <w:lang w:eastAsia="ja-JP"/>
                </w:rPr>
                <w:t>5G</w:t>
              </w:r>
              <w:r>
                <w:rPr>
                  <w:lang w:eastAsia="ja-JP"/>
                </w:rPr>
                <w:t>S</w:t>
              </w:r>
              <w:r w:rsidRPr="00C016D7">
                <w:rPr>
                  <w:lang w:eastAsia="ja-JP"/>
                </w:rPr>
                <w:t>M layer</w:t>
              </w:r>
              <w:r>
                <w:rPr>
                  <w:lang w:eastAsia="ja-JP"/>
                </w:rPr>
                <w:t>.</w:t>
              </w:r>
            </w:ins>
          </w:p>
        </w:tc>
      </w:tr>
      <w:tr w:rsidR="00521A1F" w:rsidRPr="00232F2C" w:rsidTr="000657E8">
        <w:trPr>
          <w:ins w:id="14830" w:author="C1-174659" w:date="2017-11-09T10:30:00Z"/>
        </w:trPr>
        <w:tc>
          <w:tcPr>
            <w:tcW w:w="1701" w:type="dxa"/>
          </w:tcPr>
          <w:p w:rsidR="00521A1F" w:rsidRPr="00225D5E" w:rsidRDefault="00521A1F" w:rsidP="000657E8">
            <w:pPr>
              <w:keepNext/>
              <w:keepLines/>
              <w:spacing w:after="0"/>
              <w:jc w:val="center"/>
              <w:rPr>
                <w:ins w:id="14831" w:author="C1-174659" w:date="2017-11-09T10:30:00Z"/>
                <w:rFonts w:ascii="Arial" w:hAnsi="Arial"/>
                <w:sz w:val="18"/>
                <w:lang w:eastAsia="ja-JP"/>
              </w:rPr>
            </w:pPr>
            <w:ins w:id="14832" w:author="C1-174659" w:date="2017-11-09T10:30:00Z">
              <w:r w:rsidRPr="00225D5E">
                <w:rPr>
                  <w:rFonts w:ascii="Arial" w:hAnsi="Arial" w:hint="eastAsia"/>
                  <w:sz w:val="18"/>
                  <w:lang w:eastAsia="ja-JP"/>
                </w:rPr>
                <w:t>4</w:t>
              </w:r>
              <w:r>
                <w:rPr>
                  <w:rFonts w:ascii="Arial" w:hAnsi="Arial"/>
                  <w:sz w:val="18"/>
                  <w:lang w:eastAsia="ja-JP"/>
                </w:rPr>
                <w:t xml:space="preserve"> (NOTE 1)</w:t>
              </w:r>
            </w:ins>
          </w:p>
        </w:tc>
        <w:tc>
          <w:tcPr>
            <w:tcW w:w="7655" w:type="dxa"/>
          </w:tcPr>
          <w:p w:rsidR="00521A1F" w:rsidRPr="002B2F81" w:rsidRDefault="00521A1F" w:rsidP="000657E8">
            <w:pPr>
              <w:pStyle w:val="TAL"/>
              <w:rPr>
                <w:ins w:id="14833" w:author="C1-174659" w:date="2017-11-09T10:30:00Z"/>
                <w:noProof/>
                <w:lang w:val="fr-FR"/>
              </w:rPr>
            </w:pPr>
            <w:ins w:id="14834" w:author="C1-174659" w:date="2017-11-09T10:30:00Z">
              <w:r w:rsidRPr="00C016D7">
                <w:rPr>
                  <w:lang w:eastAsia="ja-JP"/>
                </w:rPr>
                <w:t>5GMM laye</w:t>
              </w:r>
              <w:r>
                <w:rPr>
                  <w:noProof/>
                  <w:lang w:val="fr-FR"/>
                </w:rPr>
                <w:t>r.</w:t>
              </w:r>
            </w:ins>
          </w:p>
        </w:tc>
      </w:tr>
      <w:tr w:rsidR="00521A1F" w:rsidRPr="00232F2C" w:rsidTr="000657E8">
        <w:trPr>
          <w:ins w:id="14835" w:author="C1-174659" w:date="2017-11-09T10:30:00Z"/>
        </w:trPr>
        <w:tc>
          <w:tcPr>
            <w:tcW w:w="1701" w:type="dxa"/>
          </w:tcPr>
          <w:p w:rsidR="00521A1F" w:rsidRPr="00225D5E" w:rsidRDefault="00521A1F" w:rsidP="000657E8">
            <w:pPr>
              <w:keepNext/>
              <w:keepLines/>
              <w:spacing w:after="0"/>
              <w:jc w:val="center"/>
              <w:rPr>
                <w:ins w:id="14836" w:author="C1-174659" w:date="2017-11-09T10:30:00Z"/>
                <w:rFonts w:ascii="Arial" w:hAnsi="Arial"/>
                <w:sz w:val="18"/>
                <w:lang w:eastAsia="ja-JP"/>
              </w:rPr>
            </w:pPr>
            <w:ins w:id="14837" w:author="C1-174659" w:date="2017-11-09T10:30:00Z">
              <w:r w:rsidRPr="00225D5E">
                <w:rPr>
                  <w:rFonts w:ascii="Arial" w:hAnsi="Arial" w:hint="eastAsia"/>
                  <w:sz w:val="18"/>
                  <w:lang w:eastAsia="ja-JP"/>
                </w:rPr>
                <w:t>5</w:t>
              </w:r>
              <w:r>
                <w:rPr>
                  <w:rFonts w:ascii="Arial" w:hAnsi="Arial"/>
                  <w:sz w:val="18"/>
                  <w:lang w:eastAsia="ja-JP"/>
                </w:rPr>
                <w:t xml:space="preserve"> (NOTE 1)</w:t>
              </w:r>
            </w:ins>
          </w:p>
        </w:tc>
        <w:tc>
          <w:tcPr>
            <w:tcW w:w="7655" w:type="dxa"/>
          </w:tcPr>
          <w:p w:rsidR="00521A1F" w:rsidRPr="00C016D7" w:rsidRDefault="00521A1F" w:rsidP="000657E8">
            <w:pPr>
              <w:pStyle w:val="TAL"/>
              <w:rPr>
                <w:ins w:id="14838" w:author="C1-174659" w:date="2017-11-09T10:30:00Z"/>
                <w:lang w:eastAsia="ja-JP"/>
              </w:rPr>
            </w:pPr>
            <w:ins w:id="14839" w:author="C1-174659" w:date="2017-11-09T10:30:00Z">
              <w:r w:rsidRPr="00C016D7">
                <w:rPr>
                  <w:lang w:eastAsia="ja-JP"/>
                </w:rPr>
                <w:t>MMTEL layer</w:t>
              </w:r>
              <w:r>
                <w:rPr>
                  <w:lang w:eastAsia="ja-JP"/>
                </w:rPr>
                <w:t>.</w:t>
              </w:r>
            </w:ins>
          </w:p>
        </w:tc>
      </w:tr>
      <w:tr w:rsidR="00521A1F" w:rsidRPr="00232F2C" w:rsidTr="000657E8">
        <w:trPr>
          <w:ins w:id="14840" w:author="C1-174659" w:date="2017-11-09T10:30:00Z"/>
        </w:trPr>
        <w:tc>
          <w:tcPr>
            <w:tcW w:w="1701" w:type="dxa"/>
          </w:tcPr>
          <w:p w:rsidR="00521A1F" w:rsidRPr="00225D5E" w:rsidRDefault="00521A1F" w:rsidP="000657E8">
            <w:pPr>
              <w:keepNext/>
              <w:keepLines/>
              <w:spacing w:after="0"/>
              <w:jc w:val="center"/>
              <w:rPr>
                <w:ins w:id="14841" w:author="C1-174659" w:date="2017-11-09T10:30:00Z"/>
                <w:rFonts w:ascii="Arial" w:hAnsi="Arial"/>
                <w:sz w:val="18"/>
                <w:lang w:eastAsia="ja-JP"/>
              </w:rPr>
            </w:pPr>
            <w:ins w:id="14842" w:author="C1-174659" w:date="2017-11-09T10:30:00Z">
              <w:r w:rsidRPr="00225D5E">
                <w:rPr>
                  <w:rFonts w:ascii="Arial" w:hAnsi="Arial" w:hint="eastAsia"/>
                  <w:sz w:val="18"/>
                  <w:lang w:eastAsia="ja-JP"/>
                </w:rPr>
                <w:t>6</w:t>
              </w:r>
              <w:r>
                <w:rPr>
                  <w:rFonts w:ascii="Arial" w:hAnsi="Arial"/>
                  <w:sz w:val="18"/>
                  <w:lang w:eastAsia="ja-JP"/>
                </w:rPr>
                <w:t xml:space="preserve"> (NOTE 1)</w:t>
              </w:r>
            </w:ins>
          </w:p>
        </w:tc>
        <w:tc>
          <w:tcPr>
            <w:tcW w:w="7655" w:type="dxa"/>
          </w:tcPr>
          <w:p w:rsidR="00521A1F" w:rsidRPr="00C016D7" w:rsidRDefault="00521A1F" w:rsidP="000657E8">
            <w:pPr>
              <w:pStyle w:val="TAL"/>
              <w:rPr>
                <w:ins w:id="14843" w:author="C1-174659" w:date="2017-11-09T10:30:00Z"/>
                <w:lang w:eastAsia="ja-JP"/>
              </w:rPr>
            </w:pPr>
            <w:ins w:id="14844" w:author="C1-174659" w:date="2017-11-09T10:30:00Z">
              <w:r w:rsidRPr="00C016D7">
                <w:rPr>
                  <w:lang w:eastAsia="ja-JP"/>
                </w:rPr>
                <w:t>MMTEL layer</w:t>
              </w:r>
              <w:r>
                <w:rPr>
                  <w:lang w:eastAsia="ja-JP"/>
                </w:rPr>
                <w:t>.</w:t>
              </w:r>
            </w:ins>
          </w:p>
        </w:tc>
      </w:tr>
      <w:tr w:rsidR="00521A1F" w:rsidRPr="00232F2C" w:rsidTr="000657E8">
        <w:trPr>
          <w:ins w:id="14845" w:author="C1-174659" w:date="2017-11-09T10:30:00Z"/>
        </w:trPr>
        <w:tc>
          <w:tcPr>
            <w:tcW w:w="1701" w:type="dxa"/>
          </w:tcPr>
          <w:p w:rsidR="00521A1F" w:rsidRPr="00225D5E" w:rsidRDefault="00521A1F" w:rsidP="000657E8">
            <w:pPr>
              <w:keepNext/>
              <w:keepLines/>
              <w:spacing w:after="0"/>
              <w:jc w:val="center"/>
              <w:rPr>
                <w:ins w:id="14846" w:author="C1-174659" w:date="2017-11-09T10:30:00Z"/>
                <w:rFonts w:ascii="Arial" w:hAnsi="Arial"/>
                <w:sz w:val="18"/>
                <w:lang w:eastAsia="ja-JP"/>
              </w:rPr>
            </w:pPr>
            <w:ins w:id="14847" w:author="C1-174659" w:date="2017-11-09T10:30:00Z">
              <w:r w:rsidRPr="00225D5E">
                <w:rPr>
                  <w:rFonts w:ascii="Arial" w:hAnsi="Arial" w:hint="eastAsia"/>
                  <w:sz w:val="18"/>
                  <w:lang w:eastAsia="ja-JP"/>
                </w:rPr>
                <w:t>7</w:t>
              </w:r>
              <w:r>
                <w:rPr>
                  <w:rFonts w:ascii="Arial" w:hAnsi="Arial"/>
                  <w:sz w:val="18"/>
                  <w:lang w:eastAsia="ja-JP"/>
                </w:rPr>
                <w:t xml:space="preserve"> (NOTE 1)</w:t>
              </w:r>
            </w:ins>
          </w:p>
        </w:tc>
        <w:tc>
          <w:tcPr>
            <w:tcW w:w="7655" w:type="dxa"/>
          </w:tcPr>
          <w:p w:rsidR="00521A1F" w:rsidRPr="00C016D7" w:rsidRDefault="00521A1F" w:rsidP="000657E8">
            <w:pPr>
              <w:pStyle w:val="TAL"/>
              <w:rPr>
                <w:ins w:id="14848" w:author="C1-174659" w:date="2017-11-09T10:30:00Z"/>
                <w:lang w:eastAsia="ja-JP"/>
              </w:rPr>
            </w:pPr>
            <w:ins w:id="14849" w:author="C1-174659" w:date="2017-11-09T10:30:00Z">
              <w:r w:rsidRPr="00C016D7">
                <w:rPr>
                  <w:rFonts w:hint="eastAsia"/>
                  <w:lang w:eastAsia="ja-JP"/>
                </w:rPr>
                <w:t>SMS</w:t>
              </w:r>
              <w:r w:rsidRPr="00C016D7">
                <w:rPr>
                  <w:lang w:eastAsia="ja-JP"/>
                </w:rPr>
                <w:t>oIP layer</w:t>
              </w:r>
              <w:r>
                <w:rPr>
                  <w:lang w:eastAsia="ja-JP"/>
                </w:rPr>
                <w:t xml:space="preserve"> (case 7-I-1 and case 7-C-1) and </w:t>
              </w:r>
              <w:r w:rsidRPr="00C016D7">
                <w:rPr>
                  <w:lang w:eastAsia="ja-JP"/>
                </w:rPr>
                <w:t>5GMM layer</w:t>
              </w:r>
              <w:r>
                <w:rPr>
                  <w:lang w:eastAsia="ja-JP"/>
                </w:rPr>
                <w:t xml:space="preserve"> (case 7-I-2 and case 7-C-2).</w:t>
              </w:r>
            </w:ins>
          </w:p>
        </w:tc>
      </w:tr>
      <w:tr w:rsidR="00521A1F" w:rsidRPr="00232F2C" w:rsidTr="000657E8">
        <w:trPr>
          <w:ins w:id="14850" w:author="C1-174659" w:date="2017-11-09T10:30:00Z"/>
        </w:trPr>
        <w:tc>
          <w:tcPr>
            <w:tcW w:w="1701" w:type="dxa"/>
          </w:tcPr>
          <w:p w:rsidR="00521A1F" w:rsidRPr="00225D5E" w:rsidRDefault="00521A1F" w:rsidP="000657E8">
            <w:pPr>
              <w:keepNext/>
              <w:keepLines/>
              <w:spacing w:after="0"/>
              <w:jc w:val="center"/>
              <w:rPr>
                <w:ins w:id="14851" w:author="C1-174659" w:date="2017-11-09T10:30:00Z"/>
                <w:rFonts w:ascii="Arial" w:hAnsi="Arial"/>
                <w:sz w:val="18"/>
                <w:lang w:eastAsia="ja-JP"/>
              </w:rPr>
            </w:pPr>
            <w:ins w:id="14852" w:author="C1-174659" w:date="2017-11-09T10:30:00Z">
              <w:r w:rsidRPr="00225D5E">
                <w:rPr>
                  <w:rFonts w:ascii="Arial" w:hAnsi="Arial" w:hint="eastAsia"/>
                  <w:sz w:val="18"/>
                  <w:lang w:eastAsia="ja-JP"/>
                </w:rPr>
                <w:t>8</w:t>
              </w:r>
              <w:r>
                <w:rPr>
                  <w:rFonts w:ascii="Arial" w:hAnsi="Arial"/>
                  <w:sz w:val="18"/>
                  <w:lang w:eastAsia="ja-JP"/>
                </w:rPr>
                <w:t xml:space="preserve"> (NOTE 1)</w:t>
              </w:r>
            </w:ins>
          </w:p>
        </w:tc>
        <w:tc>
          <w:tcPr>
            <w:tcW w:w="7655" w:type="dxa"/>
          </w:tcPr>
          <w:p w:rsidR="00521A1F" w:rsidRPr="00C016D7" w:rsidRDefault="00521A1F" w:rsidP="000657E8">
            <w:pPr>
              <w:pStyle w:val="TAL"/>
              <w:rPr>
                <w:ins w:id="14853" w:author="C1-174659" w:date="2017-11-09T10:30:00Z"/>
                <w:lang w:eastAsia="ja-JP"/>
              </w:rPr>
            </w:pPr>
            <w:ins w:id="14854" w:author="C1-174659" w:date="2017-11-09T10:30:00Z">
              <w:r w:rsidRPr="00C016D7">
                <w:rPr>
                  <w:lang w:eastAsia="ja-JP"/>
                </w:rPr>
                <w:t>5GMM layer</w:t>
              </w:r>
              <w:r>
                <w:rPr>
                  <w:lang w:eastAsia="ja-JP"/>
                </w:rPr>
                <w:t xml:space="preserve"> (for case 8-I-1, case 8-C-1 and case 8-C-4), IMS</w:t>
              </w:r>
              <w:r w:rsidRPr="00C016D7">
                <w:rPr>
                  <w:lang w:eastAsia="ja-JP"/>
                </w:rPr>
                <w:t xml:space="preserve"> layer</w:t>
              </w:r>
              <w:r>
                <w:rPr>
                  <w:lang w:eastAsia="ja-JP"/>
                </w:rPr>
                <w:t xml:space="preserve"> (case 8-I-2 and case 8-C-2), MMTEL layer (for case 8-I-3 and case 8-C-3), and 5GSM layer (case 8-C-5).</w:t>
              </w:r>
            </w:ins>
          </w:p>
        </w:tc>
      </w:tr>
      <w:tr w:rsidR="00521A1F" w:rsidRPr="00232F2C" w:rsidTr="000657E8">
        <w:trPr>
          <w:ins w:id="14855" w:author="C1-174659" w:date="2017-11-09T10:30:00Z"/>
        </w:trPr>
        <w:tc>
          <w:tcPr>
            <w:tcW w:w="9356" w:type="dxa"/>
            <w:gridSpan w:val="2"/>
          </w:tcPr>
          <w:p w:rsidR="00521A1F" w:rsidRDefault="00521A1F" w:rsidP="000657E8">
            <w:pPr>
              <w:pStyle w:val="TAN"/>
              <w:rPr>
                <w:ins w:id="14856" w:author="C1-174659" w:date="2017-11-09T10:30:00Z"/>
                <w:lang w:eastAsia="ja-JP"/>
              </w:rPr>
            </w:pPr>
            <w:ins w:id="14857" w:author="C1-174659" w:date="2017-11-09T10:30:00Z">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ins>
          </w:p>
          <w:p w:rsidR="00521A1F" w:rsidRDefault="00521A1F" w:rsidP="000657E8">
            <w:pPr>
              <w:pStyle w:val="TAN"/>
              <w:rPr>
                <w:ins w:id="14858" w:author="C1-174659" w:date="2017-11-09T10:30:00Z"/>
                <w:lang w:eastAsia="ja-JP"/>
              </w:rPr>
            </w:pPr>
            <w:ins w:id="14859" w:author="C1-174659" w:date="2017-11-09T10:30:00Z">
              <w:r>
                <w:rPr>
                  <w:noProof/>
                  <w:lang w:val="en-US"/>
                </w:rPr>
                <w:t>NOTE 2:</w:t>
              </w:r>
              <w:r>
                <w:rPr>
                  <w:noProof/>
                  <w:lang w:val="en-US"/>
                </w:rPr>
                <w:tab/>
                <w:t xml:space="preserve">access categories </w:t>
              </w:r>
              <w:r w:rsidRPr="006D22D1">
                <w:rPr>
                  <w:rFonts w:hint="eastAsia"/>
                  <w:lang w:eastAsia="ja-JP"/>
                </w:rPr>
                <w:t>9-31</w:t>
              </w:r>
              <w:r w:rsidR="007C195F" w:rsidRPr="007C195F">
                <w:rPr>
                  <w:rPrChange w:id="14860" w:author="rapporteur_Christian_Herrero-Veron" w:date="2017-11-09T20:41:00Z">
                    <w:rPr>
                      <w:i/>
                      <w:lang w:eastAsia="ja-JP"/>
                    </w:rPr>
                  </w:rPrChange>
                </w:rPr>
                <w:t xml:space="preserve"> </w:t>
              </w:r>
              <w:r>
                <w:rPr>
                  <w:lang w:eastAsia="ja-JP"/>
                </w:rPr>
                <w:t>are not shown as they are reserved.</w:t>
              </w:r>
            </w:ins>
          </w:p>
          <w:p w:rsidR="00521A1F" w:rsidRPr="00575527" w:rsidRDefault="00521A1F" w:rsidP="000657E8">
            <w:pPr>
              <w:pStyle w:val="TAN"/>
              <w:rPr>
                <w:ins w:id="14861" w:author="C1-174659" w:date="2017-11-09T10:30:00Z"/>
                <w:noProof/>
                <w:lang w:val="en-US"/>
              </w:rPr>
            </w:pPr>
            <w:ins w:id="14862" w:author="C1-174659" w:date="2017-11-09T10:30:00Z">
              <w:r>
                <w:rPr>
                  <w:noProof/>
                  <w:lang w:val="en-US"/>
                </w:rPr>
                <w:t>NOTE 3:</w:t>
              </w:r>
              <w:r>
                <w:rPr>
                  <w:noProof/>
                  <w:lang w:val="en-US"/>
                </w:rPr>
                <w:tab/>
                <w:t xml:space="preserve">access categories </w:t>
              </w:r>
              <w:r w:rsidRPr="00687D6D">
                <w:rPr>
                  <w:rFonts w:hint="eastAsia"/>
                </w:rPr>
                <w:t>32-63</w:t>
              </w:r>
              <w:r>
                <w:t xml:space="preserve"> are not shown since the </w:t>
              </w:r>
              <w:r w:rsidRPr="00687D6D">
                <w:t>criterias for operator classification</w:t>
              </w:r>
              <w:r>
                <w:t xml:space="preserve"> are not known yet.</w:t>
              </w:r>
            </w:ins>
          </w:p>
        </w:tc>
      </w:tr>
    </w:tbl>
    <w:p w:rsidR="00521A1F" w:rsidRDefault="00521A1F" w:rsidP="00521A1F">
      <w:pPr>
        <w:rPr>
          <w:ins w:id="14863" w:author="C1-174659" w:date="2017-11-09T10:30:00Z"/>
          <w:noProof/>
          <w:lang w:val="en-US"/>
        </w:rPr>
      </w:pPr>
    </w:p>
    <w:p w:rsidR="00000000" w:rsidRDefault="00521A1F">
      <w:pPr>
        <w:pStyle w:val="Heading4"/>
        <w:rPr>
          <w:ins w:id="14864" w:author="C1-174659" w:date="2017-11-09T10:30:00Z"/>
        </w:rPr>
        <w:pPrChange w:id="14865" w:author="Author" w:date="2017-10-24T17:44:00Z">
          <w:pPr>
            <w:pStyle w:val="Heading3"/>
          </w:pPr>
        </w:pPrChange>
      </w:pPr>
      <w:ins w:id="14866" w:author="C1-174659" w:date="2017-11-09T10:30:00Z">
        <w:r>
          <w:t>12.2.</w:t>
        </w:r>
      </w:ins>
      <w:ins w:id="14867" w:author="rapporteur_Christian_Herrero-Veron" w:date="2017-11-09T20:04:00Z">
        <w:r w:rsidR="001F3930">
          <w:t>3</w:t>
        </w:r>
      </w:ins>
      <w:ins w:id="14868" w:author="C1-174659" w:date="2017-11-09T10:30:00Z">
        <w:r>
          <w:t>.4</w:t>
        </w:r>
        <w:r w:rsidRPr="007E6407">
          <w:tab/>
        </w:r>
        <w:r w:rsidRPr="000269AE">
          <w:t>Access category selection assistance information</w:t>
        </w:r>
      </w:ins>
    </w:p>
    <w:p w:rsidR="00521A1F" w:rsidRDefault="00521A1F" w:rsidP="00521A1F">
      <w:pPr>
        <w:rPr>
          <w:ins w:id="14869" w:author="C1-174659" w:date="2017-11-09T10:30:00Z"/>
          <w:noProof/>
          <w:lang w:val="fr-FR"/>
        </w:rPr>
      </w:pPr>
      <w:bookmarkStart w:id="14870" w:name="_Hlk494452632"/>
      <w:ins w:id="14871" w:author="C1-174659" w:date="2017-11-09T10:30:00Z">
        <w:r>
          <w:rPr>
            <w:noProof/>
            <w:lang w:val="fr-FR"/>
          </w:rPr>
          <w:t xml:space="preserve">In order to enable determination of applicability of access category 1 and of access category 2 according to </w:t>
        </w:r>
        <w:r>
          <w:rPr>
            <w:lang w:eastAsia="ja-JP"/>
          </w:rPr>
          <w:t>3GPP </w:t>
        </w:r>
        <w:r>
          <w:rPr>
            <w:noProof/>
            <w:lang w:val="fr-FR"/>
          </w:rPr>
          <w:t>TS </w:t>
        </w:r>
        <w:r w:rsidRPr="00232F2C">
          <w:rPr>
            <w:noProof/>
            <w:lang w:val="fr-FR"/>
          </w:rPr>
          <w:t>22.261</w:t>
        </w:r>
        <w:r>
          <w:rPr>
            <w:noProof/>
            <w:lang w:val="fr-FR"/>
          </w:rPr>
          <w:t> [3], the AS layer shall provide to the upper layers as shown in figure</w:t>
        </w:r>
        <w:r w:rsidRPr="00475454">
          <w:rPr>
            <w:lang w:eastAsia="zh-CN"/>
          </w:rPr>
          <w:t> </w:t>
        </w:r>
        <w:r>
          <w:t>12.2.</w:t>
        </w:r>
      </w:ins>
      <w:ins w:id="14872" w:author="rapporteur_Christian_Herrero-Veron" w:date="2017-11-09T20:04:00Z">
        <w:r w:rsidR="001F3930">
          <w:t>3</w:t>
        </w:r>
      </w:ins>
      <w:ins w:id="14873" w:author="C1-174659" w:date="2017-11-09T10:30:00Z">
        <w:r>
          <w:t xml:space="preserve">.4.1 an </w:t>
        </w:r>
        <w:r>
          <w:rPr>
            <w:noProof/>
            <w:lang w:val="fr-FR"/>
          </w:rPr>
          <w:t>access category selection assistance information consisting of:</w:t>
        </w:r>
      </w:ins>
    </w:p>
    <w:p w:rsidR="00521A1F" w:rsidRDefault="00521A1F" w:rsidP="00521A1F">
      <w:pPr>
        <w:pStyle w:val="B1"/>
        <w:rPr>
          <w:ins w:id="14874" w:author="C1-174659" w:date="2017-11-09T10:30:00Z"/>
          <w:noProof/>
          <w:lang w:val="fr-FR"/>
        </w:rPr>
      </w:pPr>
      <w:bookmarkStart w:id="14875" w:name="_Hlk494452601"/>
      <w:ins w:id="14876" w:author="C1-174659" w:date="2017-11-09T10:30:00Z">
        <w:r>
          <w:rPr>
            <w:noProof/>
            <w:lang w:val="fr-FR"/>
          </w:rPr>
          <w:t>a)</w:t>
        </w:r>
        <w:r>
          <w:rPr>
            <w:noProof/>
            <w:lang w:val="fr-FR"/>
          </w:rPr>
          <w:tab/>
          <w:t>i</w:t>
        </w:r>
        <w:r w:rsidRPr="00593AAE">
          <w:rPr>
            <w:noProof/>
            <w:lang w:val="fr-FR"/>
          </w:rPr>
          <w:t xml:space="preserve">nformation whether the </w:t>
        </w:r>
        <w:r>
          <w:rPr>
            <w:noProof/>
            <w:lang w:val="fr-FR"/>
          </w:rPr>
          <w:t>access category 1 is applicable to:</w:t>
        </w:r>
      </w:ins>
    </w:p>
    <w:p w:rsidR="00000000" w:rsidRDefault="00521A1F">
      <w:pPr>
        <w:pStyle w:val="B2"/>
        <w:rPr>
          <w:ins w:id="14877" w:author="C1-174659" w:date="2017-11-09T10:30:00Z"/>
          <w:noProof/>
          <w:lang w:val="fr-FR"/>
        </w:rPr>
        <w:pPrChange w:id="14878" w:author="Author" w:date="2017-09-29T12:39:00Z">
          <w:pPr>
            <w:pStyle w:val="B1"/>
          </w:pPr>
        </w:pPrChange>
      </w:pPr>
      <w:ins w:id="14879" w:author="C1-174659" w:date="2017-11-09T10:30:00Z">
        <w:r>
          <w:rPr>
            <w:noProof/>
            <w:lang w:val="fr-FR"/>
          </w:rPr>
          <w:t>1)</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11 configured in UICC;</w:t>
        </w:r>
      </w:ins>
    </w:p>
    <w:p w:rsidR="00000000" w:rsidRDefault="00521A1F">
      <w:pPr>
        <w:pStyle w:val="B2"/>
        <w:rPr>
          <w:ins w:id="14880" w:author="C1-174659" w:date="2017-11-09T10:30:00Z"/>
          <w:noProof/>
          <w:lang w:val="fr-FR"/>
        </w:rPr>
        <w:pPrChange w:id="14881" w:author="Author" w:date="2017-09-29T12:39:00Z">
          <w:pPr>
            <w:pStyle w:val="B1"/>
          </w:pPr>
        </w:pPrChange>
      </w:pPr>
      <w:ins w:id="14882" w:author="C1-174659" w:date="2017-11-09T10:30:00Z">
        <w:r>
          <w:rPr>
            <w:noProof/>
            <w:lang w:val="fr-FR"/>
          </w:rPr>
          <w:t>2)</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12 configured in UICC;</w:t>
        </w:r>
      </w:ins>
    </w:p>
    <w:p w:rsidR="00000000" w:rsidRDefault="00521A1F">
      <w:pPr>
        <w:pStyle w:val="B2"/>
        <w:rPr>
          <w:ins w:id="14883" w:author="C1-174659" w:date="2017-11-09T10:30:00Z"/>
          <w:noProof/>
          <w:lang w:val="fr-FR"/>
        </w:rPr>
        <w:pPrChange w:id="14884" w:author="Author" w:date="2017-09-29T12:39:00Z">
          <w:pPr>
            <w:pStyle w:val="B1"/>
          </w:pPr>
        </w:pPrChange>
      </w:pPr>
      <w:ins w:id="14885" w:author="C1-174659" w:date="2017-11-09T10:30:00Z">
        <w:r>
          <w:rPr>
            <w:noProof/>
            <w:lang w:val="fr-FR"/>
          </w:rPr>
          <w:t>3)</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13 configured in UICC;</w:t>
        </w:r>
      </w:ins>
    </w:p>
    <w:p w:rsidR="00000000" w:rsidRDefault="00521A1F">
      <w:pPr>
        <w:pStyle w:val="B2"/>
        <w:rPr>
          <w:ins w:id="14886" w:author="C1-174659" w:date="2017-11-09T10:30:00Z"/>
          <w:noProof/>
          <w:lang w:val="fr-FR"/>
        </w:rPr>
        <w:pPrChange w:id="14887" w:author="Author" w:date="2017-09-29T12:39:00Z">
          <w:pPr>
            <w:pStyle w:val="B1"/>
          </w:pPr>
        </w:pPrChange>
      </w:pPr>
      <w:ins w:id="14888" w:author="C1-174659" w:date="2017-11-09T10:30:00Z">
        <w:r>
          <w:rPr>
            <w:noProof/>
            <w:lang w:val="fr-FR"/>
          </w:rPr>
          <w:t>4)</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14 configured in UICC;</w:t>
        </w:r>
      </w:ins>
    </w:p>
    <w:p w:rsidR="00000000" w:rsidRDefault="00521A1F">
      <w:pPr>
        <w:pStyle w:val="B2"/>
        <w:rPr>
          <w:ins w:id="14889" w:author="C1-174659" w:date="2017-11-09T10:30:00Z"/>
          <w:noProof/>
          <w:lang w:val="fr-FR"/>
        </w:rPr>
        <w:pPrChange w:id="14890" w:author="Author" w:date="2017-09-29T12:39:00Z">
          <w:pPr>
            <w:pStyle w:val="B1"/>
          </w:pPr>
        </w:pPrChange>
      </w:pPr>
      <w:ins w:id="14891" w:author="C1-174659" w:date="2017-11-09T10:30:00Z">
        <w:r>
          <w:rPr>
            <w:noProof/>
            <w:lang w:val="fr-FR"/>
          </w:rPr>
          <w:t>5)</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15 configured in UICC; or</w:t>
        </w:r>
      </w:ins>
    </w:p>
    <w:p w:rsidR="004D1D5E" w:rsidRDefault="00521A1F">
      <w:pPr>
        <w:pStyle w:val="B2"/>
        <w:rPr>
          <w:ins w:id="14892" w:author="C1-174659" w:date="2017-11-09T10:30:00Z"/>
          <w:noProof/>
          <w:lang w:val="fr-FR"/>
        </w:rPr>
      </w:pPr>
      <w:ins w:id="14893" w:author="C1-174659" w:date="2017-11-09T10:30:00Z">
        <w:r>
          <w:rPr>
            <w:noProof/>
            <w:lang w:val="fr-FR"/>
          </w:rPr>
          <w:t>6)</w:t>
        </w:r>
        <w:r>
          <w:rPr>
            <w:noProof/>
            <w:lang w:val="fr-FR"/>
          </w:rPr>
          <w:tab/>
          <w:t>any combination of these; and</w:t>
        </w:r>
      </w:ins>
    </w:p>
    <w:p w:rsidR="00521A1F" w:rsidRDefault="00521A1F" w:rsidP="00521A1F">
      <w:pPr>
        <w:pStyle w:val="B1"/>
        <w:rPr>
          <w:ins w:id="14894" w:author="C1-174659" w:date="2017-11-09T10:30:00Z"/>
          <w:noProof/>
          <w:lang w:val="fr-FR"/>
        </w:rPr>
      </w:pPr>
      <w:ins w:id="14895" w:author="C1-174659" w:date="2017-11-09T10:30:00Z">
        <w:r>
          <w:rPr>
            <w:noProof/>
            <w:lang w:val="fr-FR"/>
          </w:rPr>
          <w:t>b)</w:t>
        </w:r>
        <w:r>
          <w:rPr>
            <w:noProof/>
            <w:lang w:val="fr-FR"/>
          </w:rPr>
          <w:tab/>
          <w:t>i</w:t>
        </w:r>
        <w:r w:rsidRPr="00593AAE">
          <w:rPr>
            <w:noProof/>
            <w:lang w:val="fr-FR"/>
          </w:rPr>
          <w:t xml:space="preserve">nformation whether the </w:t>
        </w:r>
        <w:r>
          <w:rPr>
            <w:noProof/>
            <w:lang w:val="fr-FR"/>
          </w:rPr>
          <w:t>access category 2 is applicable to:</w:t>
        </w:r>
      </w:ins>
    </w:p>
    <w:p w:rsidR="00521A1F" w:rsidRDefault="00521A1F" w:rsidP="00521A1F">
      <w:pPr>
        <w:pStyle w:val="B2"/>
        <w:rPr>
          <w:ins w:id="14896" w:author="C1-174659" w:date="2017-11-09T10:30:00Z"/>
          <w:noProof/>
          <w:lang w:val="fr-FR"/>
        </w:rPr>
      </w:pPr>
      <w:ins w:id="14897" w:author="C1-174659" w:date="2017-11-09T10:30:00Z">
        <w:r>
          <w:rPr>
            <w:noProof/>
            <w:lang w:val="fr-FR"/>
          </w:rPr>
          <w:t>1)</w:t>
        </w:r>
        <w:r>
          <w:rPr>
            <w:noProof/>
            <w:lang w:val="fr-FR"/>
          </w:rPr>
          <w:tab/>
          <w:t xml:space="preserve">a UE </w:t>
        </w:r>
        <w:r w:rsidRPr="001F0C0F">
          <w:rPr>
            <w:noProof/>
            <w:lang w:val="fr-FR"/>
          </w:rPr>
          <w:t>config</w:t>
        </w:r>
        <w:r>
          <w:rPr>
            <w:noProof/>
            <w:lang w:val="fr-FR"/>
          </w:rPr>
          <w:t>ured for delay tolerant service and registered in UE’s HPLMN or UE's EHPLMN;</w:t>
        </w:r>
      </w:ins>
    </w:p>
    <w:p w:rsidR="00521A1F" w:rsidRDefault="00521A1F" w:rsidP="00521A1F">
      <w:pPr>
        <w:pStyle w:val="B2"/>
        <w:rPr>
          <w:ins w:id="14898" w:author="C1-174659" w:date="2017-11-09T10:30:00Z"/>
          <w:noProof/>
          <w:lang w:val="fr-FR"/>
        </w:rPr>
      </w:pPr>
      <w:ins w:id="14899" w:author="C1-174659" w:date="2017-11-09T10:30:00Z">
        <w:r>
          <w:rPr>
            <w:noProof/>
            <w:lang w:val="fr-FR"/>
          </w:rPr>
          <w:t>2)</w:t>
        </w:r>
        <w:r>
          <w:rPr>
            <w:noProof/>
            <w:lang w:val="fr-FR"/>
          </w:rPr>
          <w:tab/>
          <w:t xml:space="preserve">a UE </w:t>
        </w:r>
        <w:r w:rsidRPr="001F0C0F">
          <w:rPr>
            <w:noProof/>
            <w:lang w:val="fr-FR"/>
          </w:rPr>
          <w:t>config</w:t>
        </w:r>
        <w:r>
          <w:rPr>
            <w:noProof/>
            <w:lang w:val="fr-FR"/>
          </w:rPr>
          <w:t>ured for delay tolerant service and registered in UEs' most preferred VPLMN;</w:t>
        </w:r>
      </w:ins>
    </w:p>
    <w:p w:rsidR="00521A1F" w:rsidRDefault="00521A1F" w:rsidP="00521A1F">
      <w:pPr>
        <w:pStyle w:val="B2"/>
        <w:rPr>
          <w:ins w:id="14900" w:author="C1-174659" w:date="2017-11-09T10:30:00Z"/>
          <w:noProof/>
          <w:lang w:val="fr-FR"/>
        </w:rPr>
      </w:pPr>
      <w:ins w:id="14901" w:author="C1-174659" w:date="2017-11-09T10:30:00Z">
        <w:r>
          <w:rPr>
            <w:noProof/>
            <w:lang w:val="fr-FR"/>
          </w:rPr>
          <w:t>3)</w:t>
        </w:r>
        <w:r>
          <w:rPr>
            <w:noProof/>
            <w:lang w:val="fr-FR"/>
          </w:rPr>
          <w:tab/>
          <w:t xml:space="preserve">a UE </w:t>
        </w:r>
        <w:r w:rsidRPr="001F0C0F">
          <w:rPr>
            <w:noProof/>
            <w:lang w:val="fr-FR"/>
          </w:rPr>
          <w:t>config</w:t>
        </w:r>
        <w:r>
          <w:rPr>
            <w:noProof/>
            <w:lang w:val="fr-FR"/>
          </w:rPr>
          <w:t>ured for delay tolerant service and registered in a PLMN other than UE’s HPLMN, other than UE's EHPLMN and other than UEs' most preferred VPLMN; or</w:t>
        </w:r>
      </w:ins>
    </w:p>
    <w:p w:rsidR="00000000" w:rsidRDefault="00521A1F">
      <w:pPr>
        <w:pStyle w:val="B3"/>
        <w:rPr>
          <w:ins w:id="14902" w:author="C1-174659" w:date="2017-11-09T10:30:00Z"/>
          <w:noProof/>
          <w:lang w:val="fr-FR"/>
          <w:rPrChange w:id="14903" w:author="Author" w:date="2017-09-29T12:46:00Z">
            <w:rPr>
              <w:ins w:id="14904" w:author="C1-174659" w:date="2017-11-09T10:30:00Z"/>
            </w:rPr>
          </w:rPrChange>
        </w:rPr>
        <w:pPrChange w:id="14905" w:author="Author" w:date="2017-09-29T12:46:00Z">
          <w:pPr/>
        </w:pPrChange>
      </w:pPr>
      <w:ins w:id="14906" w:author="C1-174659" w:date="2017-11-09T10:30:00Z">
        <w:r>
          <w:rPr>
            <w:noProof/>
            <w:lang w:val="fr-FR"/>
          </w:rPr>
          <w:t>4)</w:t>
        </w:r>
        <w:r>
          <w:rPr>
            <w:noProof/>
            <w:lang w:val="fr-FR"/>
          </w:rPr>
          <w:tab/>
          <w:t>any combination of these.</w:t>
        </w:r>
      </w:ins>
    </w:p>
    <w:bookmarkEnd w:id="14870"/>
    <w:bookmarkEnd w:id="14875"/>
    <w:p w:rsidR="00521A1F" w:rsidRDefault="00521A1F" w:rsidP="00521A1F">
      <w:pPr>
        <w:pStyle w:val="TH"/>
        <w:rPr>
          <w:ins w:id="14907" w:author="C1-174659" w:date="2017-11-09T10:30:00Z"/>
          <w:noProof/>
          <w:lang w:val="fr-FR"/>
        </w:rPr>
      </w:pPr>
      <w:ins w:id="14908" w:author="C1-174659" w:date="2017-11-09T10:30:00Z">
        <w:r w:rsidRPr="00C70A79">
          <w:rPr>
            <w:noProof/>
            <w:lang w:val="fr-FR"/>
          </w:rPr>
          <w:object w:dxaOrig="7515" w:dyaOrig="4575">
            <v:shape id="_x0000_i1078" type="#_x0000_t75" style="width:375.8pt;height:229.15pt" o:ole="">
              <v:imagedata r:id="rId114" o:title=""/>
            </v:shape>
            <o:OLEObject Type="Embed" ProgID="Visio.Drawing.15" ShapeID="_x0000_i1078" DrawAspect="Content" ObjectID="_1571767205" r:id="rId115"/>
          </w:object>
        </w:r>
      </w:ins>
    </w:p>
    <w:p w:rsidR="00521A1F" w:rsidRPr="00A6536A" w:rsidRDefault="00521A1F" w:rsidP="00521A1F">
      <w:pPr>
        <w:pStyle w:val="TH"/>
        <w:rPr>
          <w:ins w:id="14909" w:author="C1-174659" w:date="2017-11-09T10:30:00Z"/>
          <w:noProof/>
          <w:lang w:val="fr-FR"/>
        </w:rPr>
      </w:pPr>
      <w:ins w:id="14910" w:author="C1-174659" w:date="2017-11-09T10:30:00Z">
        <w:r>
          <w:t>Figure 12.2.</w:t>
        </w:r>
      </w:ins>
      <w:ins w:id="14911" w:author="rapporteur_Christian_Herrero-Veron" w:date="2017-11-09T20:04:00Z">
        <w:r w:rsidR="001F3930">
          <w:t>3</w:t>
        </w:r>
      </w:ins>
      <w:ins w:id="14912" w:author="C1-174659" w:date="2017-11-09T10:30:00Z">
        <w:r>
          <w:t xml:space="preserve">.4.1: AS - NAS interface for </w:t>
        </w:r>
        <w:r>
          <w:rPr>
            <w:noProof/>
            <w:lang w:val="fr-FR"/>
          </w:rPr>
          <w:t xml:space="preserve">providing </w:t>
        </w:r>
        <w:r w:rsidRPr="00641917">
          <w:rPr>
            <w:noProof/>
            <w:lang w:val="fr-FR"/>
          </w:rPr>
          <w:t>access category selection assistance information</w:t>
        </w:r>
        <w:r>
          <w:rPr>
            <w:noProof/>
            <w:lang w:val="fr-FR"/>
          </w:rPr>
          <w:t>.</w:t>
        </w:r>
      </w:ins>
    </w:p>
    <w:p w:rsidR="00000000" w:rsidRDefault="00521A1F">
      <w:pPr>
        <w:pStyle w:val="Heading4"/>
        <w:rPr>
          <w:ins w:id="14913" w:author="C1-174659" w:date="2017-11-09T10:30:00Z"/>
        </w:rPr>
        <w:pPrChange w:id="14914" w:author="Author" w:date="2017-10-24T17:44:00Z">
          <w:pPr>
            <w:pStyle w:val="Heading3"/>
          </w:pPr>
        </w:pPrChange>
      </w:pPr>
      <w:ins w:id="14915" w:author="C1-174659" w:date="2017-11-09T10:30:00Z">
        <w:r>
          <w:t>12.2.</w:t>
        </w:r>
      </w:ins>
      <w:ins w:id="14916" w:author="rapporteur_Christian_Herrero-Veron" w:date="2017-11-09T20:04:00Z">
        <w:r w:rsidR="001F3930">
          <w:t>3</w:t>
        </w:r>
      </w:ins>
      <w:ins w:id="14917" w:author="C1-174659" w:date="2017-11-09T10:30:00Z">
        <w:r>
          <w:t>.5</w:t>
        </w:r>
        <w:r w:rsidRPr="007E6407">
          <w:tab/>
        </w:r>
        <w:r>
          <w:t>Enforcement of unified access control</w:t>
        </w:r>
      </w:ins>
    </w:p>
    <w:p w:rsidR="00000000" w:rsidRDefault="00521A1F">
      <w:pPr>
        <w:rPr>
          <w:ins w:id="14918" w:author="C1-174659" w:date="2017-11-09T10:30:00Z"/>
          <w:noProof/>
          <w:lang w:val="en-US"/>
        </w:rPr>
        <w:pPrChange w:id="14919" w:author="Author" w:date="2017-09-22T14:46:00Z">
          <w:pPr>
            <w:pStyle w:val="B1"/>
          </w:pPr>
        </w:pPrChange>
      </w:pPr>
      <w:ins w:id="14920" w:author="C1-174659" w:date="2017-11-09T10:30:00Z">
        <w:r>
          <w:rPr>
            <w:noProof/>
            <w:lang w:val="en-US"/>
          </w:rPr>
          <w:t>The AS layer owns barring timers for all the access categories.</w:t>
        </w:r>
      </w:ins>
    </w:p>
    <w:p w:rsidR="00000000" w:rsidRDefault="00521A1F">
      <w:pPr>
        <w:rPr>
          <w:ins w:id="14921" w:author="C1-174659" w:date="2017-11-09T10:30:00Z"/>
          <w:noProof/>
          <w:lang w:val="en-US"/>
        </w:rPr>
        <w:pPrChange w:id="14922" w:author="Author" w:date="2017-09-22T14:46:00Z">
          <w:pPr>
            <w:pStyle w:val="B1"/>
          </w:pPr>
        </w:pPrChange>
      </w:pPr>
      <w:ins w:id="14923" w:author="C1-174659" w:date="2017-11-09T10:30:00Z">
        <w:r>
          <w:rPr>
            <w:noProof/>
            <w:lang w:val="en-US"/>
          </w:rPr>
          <w:t>When an access attempt of an access category is about to start as shown in figure 12.2.</w:t>
        </w:r>
      </w:ins>
      <w:ins w:id="14924" w:author="rapporteur_Christian_Herrero-Veron" w:date="2017-11-09T20:04:00Z">
        <w:r w:rsidR="001F3930">
          <w:rPr>
            <w:noProof/>
            <w:lang w:val="en-US"/>
          </w:rPr>
          <w:t>3</w:t>
        </w:r>
      </w:ins>
      <w:ins w:id="14925" w:author="C1-174659" w:date="2017-11-09T10:30:00Z">
        <w:r>
          <w:rPr>
            <w:noProof/>
            <w:lang w:val="en-US"/>
          </w:rPr>
          <w:t>.5.1, the layer indicated in the table 12.2.</w:t>
        </w:r>
      </w:ins>
      <w:ins w:id="14926" w:author="rapporteur_Christian_Herrero-Veron" w:date="2017-11-09T20:04:00Z">
        <w:r w:rsidR="001F3930">
          <w:rPr>
            <w:noProof/>
            <w:lang w:val="en-US"/>
          </w:rPr>
          <w:t>3</w:t>
        </w:r>
      </w:ins>
      <w:ins w:id="14927" w:author="C1-174659" w:date="2017-11-09T10:30:00Z">
        <w:r>
          <w:rPr>
            <w:noProof/>
            <w:lang w:val="en-US"/>
          </w:rPr>
          <w:t>.3.1 shall inform the NAS layer about start of an access attempt of the given access category and asks the AS layer (via NAS layer) for authorization for the access category. If not authorized, the layer indicated in the table 12.2.</w:t>
        </w:r>
      </w:ins>
      <w:ins w:id="14928" w:author="rapporteur_Christian_Herrero-Veron" w:date="2017-11-09T20:04:00Z">
        <w:r w:rsidR="001F3930">
          <w:rPr>
            <w:noProof/>
            <w:lang w:val="en-US"/>
          </w:rPr>
          <w:t>3</w:t>
        </w:r>
      </w:ins>
      <w:ins w:id="14929" w:author="C1-174659" w:date="2017-11-09T10:30:00Z">
        <w:r>
          <w:rPr>
            <w:noProof/>
            <w:lang w:val="en-US"/>
          </w:rPr>
          <w:t>.3.1 shall block the access attempt. If authorized, the layer indicated in the table 12.2.</w:t>
        </w:r>
      </w:ins>
      <w:ins w:id="14930" w:author="rapporteur_Christian_Herrero-Veron" w:date="2017-11-09T20:04:00Z">
        <w:r w:rsidR="001F3930">
          <w:rPr>
            <w:noProof/>
            <w:lang w:val="en-US"/>
          </w:rPr>
          <w:t>3</w:t>
        </w:r>
      </w:ins>
      <w:ins w:id="14931" w:author="C1-174659" w:date="2017-11-09T10:30:00Z">
        <w:r>
          <w:rPr>
            <w:noProof/>
            <w:lang w:val="en-US"/>
          </w:rPr>
          <w:t>.3.1 proceeds with the access attempt.</w:t>
        </w:r>
      </w:ins>
    </w:p>
    <w:p w:rsidR="00521A1F" w:rsidRDefault="00521A1F" w:rsidP="00521A1F">
      <w:pPr>
        <w:pStyle w:val="NO"/>
        <w:rPr>
          <w:ins w:id="14932" w:author="C1-174659" w:date="2017-11-09T10:30:00Z"/>
          <w:lang w:eastAsia="ja-JP"/>
        </w:rPr>
      </w:pPr>
      <w:ins w:id="14933" w:author="C1-174659" w:date="2017-11-09T10:30:00Z">
        <w:r>
          <w:rPr>
            <w:noProof/>
            <w:lang w:val="en-US"/>
          </w:rPr>
          <w:t>NOTE:</w:t>
        </w:r>
        <w:r>
          <w:rPr>
            <w:noProof/>
            <w:lang w:val="en-US"/>
          </w:rPr>
          <w:tab/>
          <w:t>T</w:t>
        </w:r>
        <w:r>
          <w:rPr>
            <w:noProof/>
            <w:lang w:val="fr-FR"/>
          </w:rPr>
          <w:t xml:space="preserve">he AS layer does not perform blocking of </w:t>
        </w:r>
        <w:r>
          <w:rPr>
            <w:lang w:eastAsia="ja-JP"/>
          </w:rPr>
          <w:t xml:space="preserve">access attempts </w:t>
        </w:r>
        <w:r>
          <w:rPr>
            <w:noProof/>
            <w:lang w:val="en-US"/>
          </w:rPr>
          <w:t>indicated in table 12.2.</w:t>
        </w:r>
      </w:ins>
      <w:ins w:id="14934" w:author="rapporteur_Christian_Herrero-Veron" w:date="2017-11-09T20:05:00Z">
        <w:r w:rsidR="001F3930">
          <w:rPr>
            <w:noProof/>
            <w:lang w:val="en-US"/>
          </w:rPr>
          <w:t>3</w:t>
        </w:r>
      </w:ins>
      <w:ins w:id="14935" w:author="C1-174659" w:date="2017-11-09T10:30:00Z">
        <w:r>
          <w:rPr>
            <w:noProof/>
            <w:lang w:val="en-US"/>
          </w:rPr>
          <w:t>.2.1 and table 12.2.</w:t>
        </w:r>
      </w:ins>
      <w:ins w:id="14936" w:author="rapporteur_Christian_Herrero-Veron" w:date="2017-11-09T20:05:00Z">
        <w:r w:rsidR="001F3930">
          <w:rPr>
            <w:noProof/>
            <w:lang w:val="en-US"/>
          </w:rPr>
          <w:t>3</w:t>
        </w:r>
      </w:ins>
      <w:ins w:id="14937" w:author="C1-174659" w:date="2017-11-09T10:30:00Z">
        <w:r>
          <w:rPr>
            <w:noProof/>
            <w:lang w:val="en-US"/>
          </w:rPr>
          <w:t>.2.2</w:t>
        </w:r>
        <w:r>
          <w:rPr>
            <w:lang w:eastAsia="ja-JP"/>
          </w:rPr>
          <w:t xml:space="preserve">. </w:t>
        </w:r>
        <w:r>
          <w:rPr>
            <w:noProof/>
            <w:lang w:val="en-US"/>
          </w:rPr>
          <w:t>T</w:t>
        </w:r>
        <w:r>
          <w:rPr>
            <w:noProof/>
            <w:lang w:val="fr-FR"/>
          </w:rPr>
          <w:t xml:space="preserve">he AS layer can perform blocking of </w:t>
        </w:r>
        <w:r>
          <w:rPr>
            <w:lang w:eastAsia="ja-JP"/>
          </w:rPr>
          <w:t>any AS layer specific access attempts, unrelated to transmission of NAS control plane messages and unrelated to transmission of user data packets, if defined by RAN2.</w:t>
        </w:r>
      </w:ins>
    </w:p>
    <w:p w:rsidR="00521A1F" w:rsidRDefault="00521A1F" w:rsidP="00521A1F">
      <w:pPr>
        <w:pStyle w:val="TH"/>
        <w:rPr>
          <w:ins w:id="14938" w:author="C1-174659" w:date="2017-11-09T10:30:00Z"/>
          <w:noProof/>
          <w:lang w:val="fr-FR"/>
        </w:rPr>
      </w:pPr>
      <w:ins w:id="14939" w:author="C1-174659" w:date="2017-11-09T10:30:00Z">
        <w:r w:rsidRPr="00C70A79">
          <w:rPr>
            <w:noProof/>
            <w:lang w:val="fr-FR"/>
          </w:rPr>
          <w:object w:dxaOrig="8251" w:dyaOrig="6960">
            <v:shape id="_x0000_i1079" type="#_x0000_t75" style="width:412.7pt;height:347.7pt" o:ole="">
              <v:imagedata r:id="rId116" o:title=""/>
            </v:shape>
            <o:OLEObject Type="Embed" ProgID="Visio.Drawing.15" ShapeID="_x0000_i1079" DrawAspect="Content" ObjectID="_1571767206" r:id="rId117"/>
          </w:object>
        </w:r>
      </w:ins>
    </w:p>
    <w:p w:rsidR="00521A1F" w:rsidRDefault="00521A1F" w:rsidP="00521A1F">
      <w:pPr>
        <w:pStyle w:val="TH"/>
        <w:rPr>
          <w:ins w:id="14940" w:author="C1-174659" w:date="2017-11-09T10:30:00Z"/>
          <w:noProof/>
          <w:lang w:val="fr-FR"/>
        </w:rPr>
      </w:pPr>
      <w:ins w:id="14941" w:author="C1-174659" w:date="2017-11-09T10:30:00Z">
        <w:r>
          <w:t>Figure 12.2.</w:t>
        </w:r>
      </w:ins>
      <w:ins w:id="14942" w:author="rapporteur_Christian_Herrero-Veron" w:date="2017-11-09T20:05:00Z">
        <w:r w:rsidR="001F3930">
          <w:t>3</w:t>
        </w:r>
      </w:ins>
      <w:ins w:id="14943" w:author="C1-174659" w:date="2017-11-09T10:30:00Z">
        <w:r>
          <w:t xml:space="preserve">.5.1: information flow </w:t>
        </w:r>
        <w:r>
          <w:rPr>
            <w:noProof/>
            <w:lang w:val="fr-FR"/>
          </w:rPr>
          <w:t>when access attempt is about to start.</w:t>
        </w:r>
      </w:ins>
    </w:p>
    <w:p w:rsidR="00000000" w:rsidRDefault="00521A1F">
      <w:pPr>
        <w:pStyle w:val="EditorsNote"/>
        <w:rPr>
          <w:ins w:id="14944" w:author="C1-174659" w:date="2017-11-09T10:30:00Z"/>
        </w:rPr>
        <w:pPrChange w:id="14945" w:author="rapporteur_Christian_Herrero-Veron" w:date="2017-11-09T20:05:00Z">
          <w:pPr/>
        </w:pPrChange>
      </w:pPr>
      <w:ins w:id="14946" w:author="C1-174659" w:date="2017-11-09T10:30:00Z">
        <w:r>
          <w:t>Editors' note:</w:t>
        </w:r>
      </w:ins>
      <w:ins w:id="14947" w:author="rapporteur_Christian_Herrero-Veron" w:date="2017-11-09T20:05:00Z">
        <w:r w:rsidR="001F3930" w:rsidRPr="007E6407">
          <w:tab/>
        </w:r>
      </w:ins>
      <w:ins w:id="14948" w:author="C1-174659" w:date="2017-11-09T10:30:00Z">
        <w:r>
          <w:t xml:space="preserve">FFS whether the NAS keeps track of </w:t>
        </w:r>
        <w:r>
          <w:rPr>
            <w:noProof/>
            <w:lang w:val="en-US"/>
          </w:rPr>
          <w:t xml:space="preserve">access categories with an ongoing authorized access attempt and use this information to derive establishment cause indicated to AS layer when moving from moving from </w:t>
        </w:r>
        <w:r w:rsidRPr="00C21196">
          <w:t>5GMM-</w:t>
        </w:r>
        <w:r>
          <w:t xml:space="preserve">IDLE </w:t>
        </w:r>
        <w:r w:rsidRPr="00C21196">
          <w:t xml:space="preserve">mode </w:t>
        </w:r>
        <w:r>
          <w:t xml:space="preserve">to </w:t>
        </w:r>
        <w:r w:rsidRPr="00C21196">
          <w:t>5GMM-CONNECTED mode</w:t>
        </w:r>
        <w:r>
          <w:rPr>
            <w:noProof/>
            <w:lang w:val="en-US"/>
          </w:rPr>
          <w:t xml:space="preserve"> and when moving from </w:t>
        </w:r>
        <w:r w:rsidRPr="00C21196">
          <w:t xml:space="preserve">5GMM-CONNECTED mode with RRC inactive indication </w:t>
        </w:r>
        <w:r>
          <w:t xml:space="preserve">to </w:t>
        </w:r>
        <w:r w:rsidRPr="00C21196">
          <w:t>5GMM-CONNECTED mode</w:t>
        </w:r>
        <w:r>
          <w:t>.</w:t>
        </w:r>
      </w:ins>
    </w:p>
    <w:p w:rsidR="00000000" w:rsidRDefault="00521A1F">
      <w:pPr>
        <w:pStyle w:val="EditorsNote"/>
        <w:rPr>
          <w:ins w:id="14949" w:author="C1-174659" w:date="2017-11-09T10:30:00Z"/>
        </w:rPr>
        <w:pPrChange w:id="14950" w:author="rapporteur_Christian_Herrero-Veron" w:date="2017-11-09T20:05:00Z">
          <w:pPr/>
        </w:pPrChange>
      </w:pPr>
      <w:ins w:id="14951" w:author="C1-174659" w:date="2017-11-09T10:30:00Z">
        <w:r w:rsidRPr="00C1662F">
          <w:t>Editor's note:</w:t>
        </w:r>
      </w:ins>
      <w:ins w:id="14952" w:author="rapporteur_Christian_Herrero-Veron" w:date="2017-11-09T20:05:00Z">
        <w:r w:rsidR="001F3930" w:rsidRPr="007E6407">
          <w:tab/>
        </w:r>
      </w:ins>
      <w:ins w:id="14953" w:author="C1-174659" w:date="2017-11-09T10:30:00Z">
        <w:r w:rsidRPr="00C1662F">
          <w:t>Exception and abnormal events can happen after the start of an access attempt and before the stop of the access attempt. Access checks and re-categorization (if needed) of the access category for handling of those exceptions and abnormal cases are FFS.</w:t>
        </w:r>
      </w:ins>
    </w:p>
    <w:p w:rsidR="002F0DF2" w:rsidRDefault="002F0DF2" w:rsidP="002F0DF2">
      <w:pPr>
        <w:pStyle w:val="Heading2"/>
      </w:pPr>
      <w:r>
        <w:t>12.3</w:t>
      </w:r>
      <w:r w:rsidRPr="007E6407">
        <w:tab/>
        <w:t>Se</w:t>
      </w:r>
      <w:r>
        <w:t>curity</w:t>
      </w:r>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p>
    <w:p w:rsidR="002F0DF2" w:rsidRDefault="002F0DF2" w:rsidP="002F0DF2">
      <w:pPr>
        <w:pStyle w:val="Guidance"/>
      </w:pPr>
      <w:r>
        <w:t>This sub-clause will describe the CT1 relevant security aspects to support 5GS.</w:t>
      </w:r>
    </w:p>
    <w:p w:rsidR="002F0DF2" w:rsidRDefault="002F0DF2" w:rsidP="002F0DF2">
      <w:pPr>
        <w:pStyle w:val="Heading2"/>
      </w:pPr>
      <w:bookmarkStart w:id="14954" w:name="_Toc479765958"/>
      <w:bookmarkStart w:id="14955" w:name="_Toc484956904"/>
      <w:bookmarkStart w:id="14956" w:name="_Toc485044345"/>
      <w:bookmarkStart w:id="14957" w:name="_Toc485217991"/>
      <w:bookmarkStart w:id="14958" w:name="_Toc485220164"/>
      <w:bookmarkStart w:id="14959" w:name="_Toc485220519"/>
      <w:bookmarkStart w:id="14960" w:name="_Toc492387970"/>
      <w:bookmarkStart w:id="14961" w:name="_Toc492388560"/>
      <w:bookmarkStart w:id="14962" w:name="_Toc492394444"/>
      <w:bookmarkStart w:id="14963" w:name="_Toc492395033"/>
      <w:bookmarkStart w:id="14964" w:name="_Toc492455865"/>
      <w:bookmarkStart w:id="14965" w:name="_Toc492456455"/>
      <w:bookmarkStart w:id="14966" w:name="_Toc492466275"/>
      <w:bookmarkStart w:id="14967" w:name="_Toc492466865"/>
      <w:bookmarkStart w:id="14968" w:name="_Toc493850508"/>
      <w:r>
        <w:t>12.4</w:t>
      </w:r>
      <w:r w:rsidRPr="007E6407">
        <w:tab/>
      </w:r>
      <w:r>
        <w:t>Quality of service</w:t>
      </w:r>
      <w:bookmarkEnd w:id="14954"/>
      <w:r>
        <w:t xml:space="preserve"> (QoS)</w:t>
      </w:r>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p>
    <w:p w:rsidR="002F0DF2" w:rsidRDefault="002F0DF2" w:rsidP="002F0DF2">
      <w:pPr>
        <w:pStyle w:val="Heading3"/>
      </w:pPr>
      <w:bookmarkStart w:id="14969" w:name="_Toc484956905"/>
      <w:bookmarkStart w:id="14970" w:name="_Toc485044346"/>
      <w:bookmarkStart w:id="14971" w:name="_Toc485217992"/>
      <w:bookmarkStart w:id="14972" w:name="_Toc485220165"/>
      <w:bookmarkStart w:id="14973" w:name="_Toc485220520"/>
      <w:bookmarkStart w:id="14974" w:name="_Toc492387971"/>
      <w:bookmarkStart w:id="14975" w:name="_Toc492388561"/>
      <w:bookmarkStart w:id="14976" w:name="_Toc492394445"/>
      <w:bookmarkStart w:id="14977" w:name="_Toc492395034"/>
      <w:bookmarkStart w:id="14978" w:name="_Toc492455866"/>
      <w:bookmarkStart w:id="14979" w:name="_Toc492456456"/>
      <w:bookmarkStart w:id="14980" w:name="_Toc492466276"/>
      <w:bookmarkStart w:id="14981" w:name="_Toc492466866"/>
      <w:bookmarkStart w:id="14982" w:name="_Toc493850509"/>
      <w:bookmarkStart w:id="14983" w:name="_Toc479765959"/>
      <w:r>
        <w:t>12.4.1</w:t>
      </w:r>
      <w:r w:rsidRPr="007E6407">
        <w:tab/>
      </w:r>
      <w:r>
        <w:t>General</w:t>
      </w:r>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p>
    <w:p w:rsidR="002F0DF2" w:rsidRDefault="002F0DF2" w:rsidP="002F0DF2">
      <w:pPr>
        <w:pStyle w:val="Heading4"/>
      </w:pPr>
      <w:bookmarkStart w:id="14984" w:name="_Toc484956906"/>
      <w:bookmarkStart w:id="14985" w:name="_Toc485044347"/>
      <w:bookmarkStart w:id="14986" w:name="_Toc485217993"/>
      <w:bookmarkStart w:id="14987" w:name="_Toc485220166"/>
      <w:bookmarkStart w:id="14988" w:name="_Toc485220521"/>
      <w:bookmarkStart w:id="14989" w:name="_Toc492387972"/>
      <w:bookmarkStart w:id="14990" w:name="_Toc492388562"/>
      <w:bookmarkStart w:id="14991" w:name="_Toc492394446"/>
      <w:bookmarkStart w:id="14992" w:name="_Toc492395035"/>
      <w:bookmarkStart w:id="14993" w:name="_Toc492455867"/>
      <w:bookmarkStart w:id="14994" w:name="_Toc492456457"/>
      <w:bookmarkStart w:id="14995" w:name="_Toc492466277"/>
      <w:bookmarkStart w:id="14996" w:name="_Toc492466867"/>
      <w:bookmarkStart w:id="14997" w:name="_Toc493850510"/>
      <w:r>
        <w:t>12.4.1.1</w:t>
      </w:r>
      <w:r w:rsidRPr="007E6407">
        <w:tab/>
      </w:r>
      <w:r>
        <w:t>QoS rules</w:t>
      </w:r>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p>
    <w:p w:rsidR="002F0DF2" w:rsidRDefault="002F0DF2" w:rsidP="002F0DF2">
      <w:pPr>
        <w:pStyle w:val="Heading5"/>
        <w:rPr>
          <w:rFonts w:eastAsia="Times New Roman"/>
        </w:rPr>
      </w:pPr>
      <w:bookmarkStart w:id="14998" w:name="_Toc492387973"/>
      <w:bookmarkStart w:id="14999" w:name="_Toc492388563"/>
      <w:bookmarkStart w:id="15000" w:name="_Toc492394447"/>
      <w:bookmarkStart w:id="15001" w:name="_Toc492395036"/>
      <w:bookmarkStart w:id="15002" w:name="_Toc492455868"/>
      <w:bookmarkStart w:id="15003" w:name="_Toc492456458"/>
      <w:bookmarkStart w:id="15004" w:name="_Toc492466278"/>
      <w:bookmarkStart w:id="15005" w:name="_Toc492466868"/>
      <w:bookmarkStart w:id="15006" w:name="_Toc493850511"/>
      <w:r>
        <w:rPr>
          <w:rFonts w:eastAsia="Times New Roman"/>
        </w:rPr>
        <w:t>12.4.1.1.1</w:t>
      </w:r>
      <w:r w:rsidRPr="007E6407">
        <w:rPr>
          <w:rFonts w:eastAsia="Times New Roman"/>
        </w:rPr>
        <w:tab/>
      </w:r>
      <w:r>
        <w:rPr>
          <w:rFonts w:eastAsia="Times New Roman"/>
        </w:rPr>
        <w:t>General</w:t>
      </w:r>
      <w:bookmarkEnd w:id="14998"/>
      <w:bookmarkEnd w:id="14999"/>
      <w:bookmarkEnd w:id="15000"/>
      <w:bookmarkEnd w:id="15001"/>
      <w:bookmarkEnd w:id="15002"/>
      <w:bookmarkEnd w:id="15003"/>
      <w:bookmarkEnd w:id="15004"/>
      <w:bookmarkEnd w:id="15005"/>
      <w:bookmarkEnd w:id="15006"/>
    </w:p>
    <w:p w:rsidR="002F0DF2" w:rsidRDefault="002F0DF2" w:rsidP="002F0DF2">
      <w:pPr>
        <w:rPr>
          <w:rFonts w:eastAsia="Times New Roman"/>
          <w:noProof/>
          <w:lang w:val="en-US"/>
        </w:rPr>
      </w:pPr>
      <w:r>
        <w:rPr>
          <w:rFonts w:eastAsia="Times New Roman"/>
        </w:rPr>
        <w:t xml:space="preserve">In a PDU session of </w:t>
      </w:r>
      <w:del w:id="15007" w:author="C1-174608" w:date="2017-11-09T08:46:00Z">
        <w:r w:rsidDel="00683CA4">
          <w:rPr>
            <w:rFonts w:eastAsia="Times New Roman"/>
          </w:rPr>
          <w:delText>PDU session type "</w:delText>
        </w:r>
      </w:del>
      <w:r>
        <w:rPr>
          <w:rFonts w:eastAsia="Times New Roman"/>
        </w:rPr>
        <w:t>IPv4</w:t>
      </w:r>
      <w:del w:id="15008" w:author="C1-174608" w:date="2017-11-09T08:47:00Z">
        <w:r w:rsidDel="00683CA4">
          <w:rPr>
            <w:rFonts w:eastAsia="Times New Roman"/>
          </w:rPr>
          <w:delText>"</w:delText>
        </w:r>
      </w:del>
      <w:r>
        <w:rPr>
          <w:rFonts w:eastAsia="Times New Roman"/>
        </w:rPr>
        <w:t xml:space="preserve">, </w:t>
      </w:r>
      <w:del w:id="15009" w:author="C1-174608" w:date="2017-11-09T08:47:00Z">
        <w:r w:rsidDel="00683CA4">
          <w:rPr>
            <w:rFonts w:eastAsia="Times New Roman"/>
          </w:rPr>
          <w:delText>"</w:delText>
        </w:r>
      </w:del>
      <w:r>
        <w:rPr>
          <w:rFonts w:eastAsia="Times New Roman"/>
        </w:rPr>
        <w:t>IPv6</w:t>
      </w:r>
      <w:del w:id="15010" w:author="C1-174608" w:date="2017-11-09T08:47:00Z">
        <w:r w:rsidDel="00683CA4">
          <w:rPr>
            <w:rFonts w:eastAsia="Times New Roman"/>
          </w:rPr>
          <w:delText>"</w:delText>
        </w:r>
      </w:del>
      <w:r>
        <w:rPr>
          <w:rFonts w:eastAsia="Times New Roman"/>
        </w:rPr>
        <w:t xml:space="preserve">, and </w:t>
      </w:r>
      <w:del w:id="15011" w:author="C1-174608" w:date="2017-11-09T08:47:00Z">
        <w:r w:rsidDel="00683CA4">
          <w:rPr>
            <w:rFonts w:eastAsia="Times New Roman"/>
          </w:rPr>
          <w:delText>"</w:delText>
        </w:r>
      </w:del>
      <w:r>
        <w:rPr>
          <w:rFonts w:eastAsia="Times New Roman"/>
        </w:rPr>
        <w:t>Ethernet</w:t>
      </w:r>
      <w:del w:id="15012" w:author="C1-174608" w:date="2017-11-09T08:47:00Z">
        <w:r w:rsidDel="00683CA4">
          <w:rPr>
            <w:rFonts w:eastAsia="Times New Roman"/>
          </w:rPr>
          <w:delText>"</w:delText>
        </w:r>
      </w:del>
      <w:ins w:id="15013" w:author="C1-174608" w:date="2017-11-09T08:47:00Z">
        <w:r w:rsidR="00683CA4">
          <w:rPr>
            <w:rFonts w:eastAsia="Times New Roman"/>
          </w:rPr>
          <w:t xml:space="preserve"> PDU session type</w:t>
        </w:r>
      </w:ins>
      <w:r>
        <w:rPr>
          <w:rFonts w:eastAsia="Times New Roman"/>
        </w:rPr>
        <w:t xml:space="preserve">,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 xml:space="preserve">In a PDU session of </w:t>
      </w:r>
      <w:del w:id="15014" w:author="C1-174608" w:date="2017-11-09T08:47:00Z">
        <w:r w:rsidDel="00683CA4">
          <w:rPr>
            <w:rFonts w:eastAsia="Times New Roman"/>
            <w:noProof/>
            <w:lang w:val="en-US"/>
          </w:rPr>
          <w:delText>PDU session type "u</w:delText>
        </w:r>
      </w:del>
      <w:ins w:id="15015" w:author="C1-174608" w:date="2017-11-09T08:47:00Z">
        <w:r w:rsidR="00683CA4">
          <w:rPr>
            <w:rFonts w:eastAsia="Times New Roman"/>
            <w:noProof/>
            <w:lang w:val="en-US"/>
          </w:rPr>
          <w:t>U</w:t>
        </w:r>
      </w:ins>
      <w:r>
        <w:rPr>
          <w:rFonts w:eastAsia="Times New Roman"/>
          <w:noProof/>
          <w:lang w:val="en-US"/>
        </w:rPr>
        <w:t>nstructured</w:t>
      </w:r>
      <w:del w:id="15016" w:author="C1-174608" w:date="2017-11-09T08:47:00Z">
        <w:r w:rsidDel="00683CA4">
          <w:rPr>
            <w:rFonts w:eastAsia="Times New Roman"/>
            <w:noProof/>
            <w:lang w:val="en-US"/>
          </w:rPr>
          <w:delText>"</w:delText>
        </w:r>
      </w:del>
      <w:ins w:id="15017" w:author="C1-174608" w:date="2017-11-09T08:47:00Z">
        <w:r w:rsidR="00683CA4">
          <w:rPr>
            <w:rFonts w:eastAsia="Times New Roman"/>
            <w:noProof/>
            <w:lang w:val="en-US"/>
          </w:rPr>
          <w:t xml:space="preserve"> PDU session type</w:t>
        </w:r>
      </w:ins>
      <w:r>
        <w:rPr>
          <w:rFonts w:eastAsia="Times New Roman"/>
          <w:noProof/>
          <w:lang w:val="en-US"/>
        </w:rPr>
        <w:t>, all UL user data packets are associated with the same QoS flow.</w:t>
      </w:r>
    </w:p>
    <w:p w:rsidR="002F0DF2" w:rsidRDefault="002F0DF2" w:rsidP="002F0DF2">
      <w:pPr>
        <w:pStyle w:val="Heading5"/>
        <w:rPr>
          <w:rFonts w:eastAsia="Times New Roman"/>
        </w:rPr>
      </w:pPr>
      <w:bookmarkStart w:id="15018" w:name="_Toc492387974"/>
      <w:bookmarkStart w:id="15019" w:name="_Toc492388564"/>
      <w:bookmarkStart w:id="15020" w:name="_Toc492394448"/>
      <w:bookmarkStart w:id="15021" w:name="_Toc492395037"/>
      <w:bookmarkStart w:id="15022" w:name="_Toc492455869"/>
      <w:bookmarkStart w:id="15023" w:name="_Toc492456459"/>
      <w:bookmarkStart w:id="15024" w:name="_Toc492466279"/>
      <w:bookmarkStart w:id="15025" w:name="_Toc492466869"/>
      <w:bookmarkStart w:id="15026" w:name="_Toc493850512"/>
      <w:r>
        <w:rPr>
          <w:rFonts w:eastAsia="Times New Roman"/>
        </w:rPr>
        <w:t>12.4.1.1.2</w:t>
      </w:r>
      <w:r w:rsidRPr="007E6407">
        <w:rPr>
          <w:rFonts w:eastAsia="Times New Roman"/>
        </w:rPr>
        <w:tab/>
      </w:r>
      <w:r>
        <w:rPr>
          <w:rFonts w:eastAsia="Times New Roman"/>
        </w:rPr>
        <w:t>Signalled QoS rules</w:t>
      </w:r>
      <w:bookmarkEnd w:id="15018"/>
      <w:bookmarkEnd w:id="15019"/>
      <w:bookmarkEnd w:id="15020"/>
      <w:bookmarkEnd w:id="15021"/>
      <w:bookmarkEnd w:id="15022"/>
      <w:bookmarkEnd w:id="15023"/>
      <w:bookmarkEnd w:id="15024"/>
      <w:bookmarkEnd w:id="15025"/>
      <w:bookmarkEnd w:id="15026"/>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2F0DF2" w:rsidRPr="00474451" w:rsidRDefault="002F0DF2" w:rsidP="002F0DF2">
      <w:pPr>
        <w:pStyle w:val="B1"/>
        <w:rPr>
          <w:noProof/>
          <w:lang w:val="en-US"/>
        </w:rPr>
      </w:pPr>
      <w:r>
        <w:rPr>
          <w:noProof/>
          <w:lang w:val="en-US"/>
        </w:rPr>
        <w:t>a)</w:t>
      </w:r>
      <w:r>
        <w:rPr>
          <w:noProof/>
          <w:lang w:val="en-US"/>
        </w:rPr>
        <w:tab/>
        <w:t>a QoS rule identifier (QRI);</w:t>
      </w:r>
    </w:p>
    <w:p w:rsidR="002F0DF2" w:rsidRPr="00474451" w:rsidRDefault="002F0DF2" w:rsidP="002F0DF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2F0DF2" w:rsidRDefault="002F0DF2" w:rsidP="002F0DF2">
      <w:pPr>
        <w:pStyle w:val="B1"/>
        <w:rPr>
          <w:rFonts w:eastAsia="Times New Roman"/>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Pr>
          <w:rFonts w:eastAsia="Times New Roman"/>
          <w:noProof/>
          <w:lang w:val="en-US"/>
        </w:rPr>
        <w:t>;</w:t>
      </w:r>
    </w:p>
    <w:p w:rsidR="002F0DF2" w:rsidRPr="00474451" w:rsidRDefault="002F0DF2" w:rsidP="002F0DF2">
      <w:pPr>
        <w:pStyle w:val="B1"/>
        <w:rPr>
          <w:noProof/>
          <w:lang w:val="en-US"/>
        </w:rPr>
      </w:pPr>
      <w:r>
        <w:rPr>
          <w:rFonts w:eastAsia="Times New Roman"/>
          <w:noProof/>
          <w:lang w:val="en-US"/>
        </w:rPr>
        <w:t>d)</w:t>
      </w:r>
      <w:r>
        <w:rPr>
          <w:rFonts w:eastAsia="Times New Roman"/>
          <w:noProof/>
          <w:lang w:val="en-US"/>
        </w:rPr>
        <w:tab/>
      </w:r>
      <w:r>
        <w:rPr>
          <w:noProof/>
          <w:lang w:val="en-US"/>
        </w:rPr>
        <w:t>precedence values;</w:t>
      </w:r>
    </w:p>
    <w:p w:rsidR="002F0DF2" w:rsidRDefault="002F0DF2" w:rsidP="002F0DF2">
      <w:pPr>
        <w:pStyle w:val="B1"/>
        <w:rPr>
          <w:noProof/>
          <w:lang w:val="en-US"/>
        </w:rPr>
      </w:pPr>
      <w:r>
        <w:rPr>
          <w:noProof/>
          <w:lang w:val="en-US"/>
        </w:rPr>
        <w:t>e)</w:t>
      </w:r>
      <w:r w:rsidRPr="00474451">
        <w:rPr>
          <w:noProof/>
          <w:lang w:val="en-US"/>
        </w:rPr>
        <w:tab/>
      </w:r>
      <w:r>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w:t>
      </w:r>
      <w:del w:id="15027" w:author="C1-174644" w:date="2017-11-09T10:34:00Z">
        <w:r w:rsidDel="00A94169">
          <w:rPr>
            <w:noProof/>
            <w:lang w:val="en-US"/>
          </w:rPr>
          <w:delText xml:space="preserve"> and</w:delText>
        </w:r>
      </w:del>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w:t>
      </w:r>
      <w:del w:id="15028" w:author="C1-174644" w:date="2017-11-09T10:34:00Z">
        <w:r w:rsidDel="00A94169">
          <w:rPr>
            <w:rFonts w:eastAsia="Times New Roman"/>
            <w:noProof/>
            <w:lang w:val="en-US"/>
          </w:rPr>
          <w:delText xml:space="preserve"> and</w:delText>
        </w:r>
      </w:del>
    </w:p>
    <w:p w:rsidR="00A94169" w:rsidRDefault="00A94169" w:rsidP="00A94169">
      <w:pPr>
        <w:pStyle w:val="B2"/>
        <w:rPr>
          <w:ins w:id="15029" w:author="C1-174644" w:date="2017-11-09T10:34:00Z"/>
          <w:rFonts w:eastAsia="Times New Roman"/>
          <w:noProof/>
          <w:lang w:val="en-US"/>
        </w:rPr>
      </w:pPr>
      <w:ins w:id="15030" w:author="C1-174644" w:date="2017-11-09T10:34:00Z">
        <w:r>
          <w:rPr>
            <w:rFonts w:eastAsia="Times New Roman"/>
            <w:noProof/>
            <w:lang w:val="en-US"/>
          </w:rPr>
          <w:t>5)</w:t>
        </w:r>
        <w:r>
          <w:rPr>
            <w:rFonts w:eastAsia="Times New Roman"/>
            <w:noProof/>
            <w:lang w:val="en-US"/>
          </w:rPr>
          <w:tab/>
          <w:t>optionally averaging window for UL; and</w:t>
        </w:r>
      </w:ins>
    </w:p>
    <w:p w:rsidR="00A94169" w:rsidRDefault="00A94169" w:rsidP="00A94169">
      <w:pPr>
        <w:pStyle w:val="B2"/>
        <w:rPr>
          <w:ins w:id="15031" w:author="C1-174644" w:date="2017-11-09T10:34:00Z"/>
          <w:rFonts w:eastAsia="Times New Roman"/>
          <w:noProof/>
          <w:lang w:val="en-US"/>
        </w:rPr>
      </w:pPr>
      <w:ins w:id="15032" w:author="C1-174644" w:date="2017-11-09T10:34:00Z">
        <w:r>
          <w:rPr>
            <w:rFonts w:eastAsia="Times New Roman"/>
            <w:noProof/>
            <w:lang w:val="en-US"/>
          </w:rPr>
          <w:t>6)</w:t>
        </w:r>
        <w:r>
          <w:rPr>
            <w:rFonts w:eastAsia="Times New Roman"/>
            <w:noProof/>
            <w:lang w:val="en-US"/>
          </w:rPr>
          <w:tab/>
          <w:t>optionally averaging window for DL; and</w:t>
        </w:r>
      </w:ins>
    </w:p>
    <w:p w:rsidR="00127512" w:rsidRDefault="00231D6D" w:rsidP="00127512">
      <w:pPr>
        <w:pStyle w:val="B1"/>
        <w:rPr>
          <w:ins w:id="15033" w:author="C1-176556" w:date="2017-11-09T10:56:00Z"/>
          <w:rFonts w:eastAsia="Times New Roman"/>
          <w:noProof/>
          <w:lang w:val="en-US" w:eastAsia="zh-CN"/>
        </w:rPr>
      </w:pPr>
      <w:r>
        <w:rPr>
          <w:rFonts w:eastAsia="Times New Roman"/>
          <w:noProof/>
          <w:lang w:val="en-US"/>
        </w:rPr>
        <w:t>f)</w:t>
      </w:r>
      <w:r w:rsidRPr="00474451">
        <w:rPr>
          <w:rFonts w:eastAsia="Times New Roman"/>
          <w:noProof/>
          <w:lang w:val="en-US"/>
        </w:rPr>
        <w:tab/>
      </w:r>
      <w:r>
        <w:rPr>
          <w:rFonts w:eastAsia="Times New Roman"/>
          <w:noProof/>
          <w:lang w:val="en-US"/>
        </w:rPr>
        <w:t>5QI, if the QFI is not the same as the 5QI of the QoS flow identified by the QFI</w:t>
      </w:r>
      <w:ins w:id="15034" w:author="C1-176556" w:date="2017-11-09T10:55:00Z">
        <w:r w:rsidR="00127512">
          <w:rPr>
            <w:rFonts w:eastAsia="Times New Roman"/>
            <w:noProof/>
            <w:lang w:val="en-US"/>
          </w:rPr>
          <w:t>; and</w:t>
        </w:r>
      </w:ins>
      <w:ins w:id="15035" w:author="C1-176556" w:date="2017-11-09T10:56:00Z">
        <w:r w:rsidR="00127512" w:rsidRPr="00127512">
          <w:rPr>
            <w:rFonts w:hint="eastAsia"/>
            <w:noProof/>
            <w:lang w:val="en-US" w:eastAsia="zh-CN"/>
          </w:rPr>
          <w:t xml:space="preserve"> </w:t>
        </w:r>
      </w:ins>
    </w:p>
    <w:p w:rsidR="00231D6D" w:rsidRDefault="00127512" w:rsidP="00127512">
      <w:pPr>
        <w:pStyle w:val="B1"/>
        <w:rPr>
          <w:rFonts w:eastAsia="Times New Roman"/>
          <w:noProof/>
          <w:lang w:val="en-US"/>
        </w:rPr>
      </w:pPr>
      <w:ins w:id="15036" w:author="C1-176556" w:date="2017-11-09T10:56:00Z">
        <w:r>
          <w:rPr>
            <w:rFonts w:eastAsia="Times New Roman" w:hint="eastAsia"/>
            <w:noProof/>
            <w:lang w:val="en-US" w:eastAsia="zh-CN"/>
          </w:rPr>
          <w:t>g</w:t>
        </w:r>
        <w:r w:rsidRPr="00FC6D6A">
          <w:rPr>
            <w:rFonts w:eastAsia="Times New Roman"/>
          </w:rPr>
          <w:t>)</w:t>
        </w:r>
        <w:r w:rsidRPr="00FC6D6A">
          <w:rPr>
            <w:rFonts w:eastAsia="Times New Roman"/>
          </w:rPr>
          <w:tab/>
        </w:r>
        <w:r>
          <w:rPr>
            <w:rFonts w:eastAsia="Times New Roman" w:hint="eastAsia"/>
            <w:noProof/>
            <w:lang w:val="en-US" w:eastAsia="zh-CN"/>
          </w:rPr>
          <w:t>optionally a EPS bearer identity (EBI), mapped EPS QoS parameters,</w:t>
        </w:r>
        <w:r w:rsidRPr="003E62E6">
          <w:rPr>
            <w:rFonts w:eastAsia="Times New Roman" w:hint="eastAsia"/>
            <w:noProof/>
            <w:lang w:val="en-US" w:eastAsia="zh-CN"/>
          </w:rPr>
          <w:t xml:space="preserve"> </w:t>
        </w:r>
        <w:r>
          <w:rPr>
            <w:rFonts w:eastAsia="Times New Roman" w:hint="eastAsia"/>
            <w:noProof/>
            <w:lang w:val="en-US" w:eastAsia="zh-CN"/>
          </w:rPr>
          <w:t>mapped extended EPS QoS parameters and mapped traffic flow template if the QoS flow can be mapped to an EPS bearer as specified in subclause </w:t>
        </w:r>
        <w:r>
          <w:rPr>
            <w:rFonts w:eastAsia="Times New Roman"/>
            <w:noProof/>
            <w:lang w:val="en-US" w:eastAsia="zh-CN"/>
          </w:rPr>
          <w:t>4</w:t>
        </w:r>
        <w:r>
          <w:rPr>
            <w:rFonts w:eastAsia="Times New Roman" w:hint="eastAsia"/>
            <w:noProof/>
            <w:lang w:val="en-US" w:eastAsia="zh-CN"/>
          </w:rPr>
          <w:t>.11.2 of 3GPP</w:t>
        </w:r>
        <w:r>
          <w:rPr>
            <w:rFonts w:eastAsia="Times New Roman"/>
            <w:noProof/>
            <w:lang w:val="en-US" w:eastAsia="zh-CN"/>
          </w:rPr>
          <w:t> </w:t>
        </w:r>
        <w:r>
          <w:rPr>
            <w:rFonts w:eastAsia="Times New Roman" w:hint="eastAsia"/>
            <w:noProof/>
            <w:lang w:val="en-US" w:eastAsia="zh-CN"/>
          </w:rPr>
          <w:t>TS 23.501 [</w:t>
        </w:r>
      </w:ins>
      <w:ins w:id="15037" w:author="rapporteur_Christian_Herrero-Veron" w:date="2017-11-09T15:37:00Z">
        <w:r w:rsidR="004C5821">
          <w:rPr>
            <w:rFonts w:eastAsia="Times New Roman"/>
            <w:noProof/>
            <w:lang w:val="en-US" w:eastAsia="zh-CN"/>
          </w:rPr>
          <w:t>9</w:t>
        </w:r>
      </w:ins>
      <w:ins w:id="15038" w:author="C1-176556" w:date="2017-11-09T10:56:00Z">
        <w:r>
          <w:rPr>
            <w:rFonts w:eastAsia="Times New Roman" w:hint="eastAsia"/>
            <w:noProof/>
            <w:lang w:val="en-US" w:eastAsia="zh-CN"/>
          </w:rPr>
          <w:t>]</w:t>
        </w:r>
      </w:ins>
      <w:r w:rsidR="00231D6D">
        <w:rPr>
          <w:rFonts w:eastAsia="Times New Roman"/>
          <w:noProof/>
          <w:lang w:val="en-US"/>
        </w:rPr>
        <w:t>.</w:t>
      </w:r>
    </w:p>
    <w:p w:rsidR="002F0DF2" w:rsidRDefault="002F0DF2" w:rsidP="002F0DF2">
      <w:pPr>
        <w:pStyle w:val="EditorsNote"/>
        <w:rPr>
          <w:noProof/>
          <w:lang w:val="en-US"/>
        </w:rPr>
      </w:pPr>
      <w:r>
        <w:rPr>
          <w:noProof/>
          <w:lang w:val="en-US"/>
        </w:rPr>
        <w:t>Editor's note:</w:t>
      </w:r>
      <w:r>
        <w:rPr>
          <w:noProof/>
          <w:lang w:val="en-US"/>
        </w:rPr>
        <w:tab/>
        <w:t>The length of the 5QI, QFI and QRI is FFS.</w:t>
      </w:r>
    </w:p>
    <w:p w:rsidR="00A94169" w:rsidRDefault="00A94169" w:rsidP="00A94169">
      <w:pPr>
        <w:rPr>
          <w:ins w:id="15039" w:author="C1-174644" w:date="2017-11-09T10:34:00Z"/>
          <w:rFonts w:eastAsia="Times New Roman"/>
          <w:noProof/>
          <w:lang w:val="en-US"/>
        </w:rPr>
      </w:pPr>
      <w:bookmarkStart w:id="15040" w:name="_Toc484956907"/>
      <w:bookmarkStart w:id="15041" w:name="_Toc485044348"/>
      <w:bookmarkStart w:id="15042" w:name="_Toc485217994"/>
      <w:bookmarkStart w:id="15043" w:name="_Toc485220167"/>
      <w:bookmarkStart w:id="15044" w:name="_Toc485220522"/>
      <w:ins w:id="15045" w:author="C1-174644" w:date="2017-11-09T10:34:00Z">
        <w:r>
          <w:rPr>
            <w:rFonts w:eastAsia="Times New Roman"/>
            <w:noProof/>
            <w:lang w:val="en-US"/>
          </w:rPr>
          <w:t>If the averaging window for UL is not included in a QoS rule for GBR QoS flow with a 5QI indicated in 3GPP TS 23.501 [</w:t>
        </w:r>
      </w:ins>
      <w:ins w:id="15046" w:author="rapporteur_Christian_Herrero-Veron" w:date="2017-11-09T15:37:00Z">
        <w:r w:rsidR="004C5821">
          <w:rPr>
            <w:rFonts w:eastAsia="Times New Roman"/>
            <w:noProof/>
            <w:lang w:val="en-US"/>
          </w:rPr>
          <w:t>9</w:t>
        </w:r>
      </w:ins>
      <w:ins w:id="15047" w:author="C1-174644" w:date="2017-11-09T10:34:00Z">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ins>
      <w:ins w:id="15048" w:author="rapporteur_Christian_Herrero-Veron" w:date="2017-11-09T15:37:00Z">
        <w:r w:rsidR="004C5821">
          <w:rPr>
            <w:rFonts w:eastAsia="Times New Roman"/>
            <w:noProof/>
            <w:lang w:val="en-US"/>
          </w:rPr>
          <w:t>9</w:t>
        </w:r>
      </w:ins>
      <w:ins w:id="15049" w:author="C1-174644" w:date="2017-11-09T10:34:00Z">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applies for the averaging window for UL. If the averaging window for DL is not included in a QoS rule for GBR QoS flow with a 5QI indicated in 3GPP TS 23.501 [</w:t>
        </w:r>
      </w:ins>
      <w:ins w:id="15050" w:author="rapporteur_Christian_Herrero-Veron" w:date="2017-11-09T15:38:00Z">
        <w:r w:rsidR="004C5821">
          <w:rPr>
            <w:rFonts w:eastAsia="Times New Roman"/>
            <w:noProof/>
            <w:lang w:val="en-US"/>
          </w:rPr>
          <w:t>9</w:t>
        </w:r>
      </w:ins>
      <w:ins w:id="15051" w:author="C1-174644" w:date="2017-11-09T10:34:00Z">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ins>
      <w:ins w:id="15052" w:author="rapporteur_Christian_Herrero-Veron" w:date="2017-11-09T15:37:00Z">
        <w:r w:rsidR="004C5821">
          <w:rPr>
            <w:rFonts w:eastAsia="Times New Roman"/>
            <w:noProof/>
            <w:lang w:val="en-US"/>
          </w:rPr>
          <w:t>9</w:t>
        </w:r>
      </w:ins>
      <w:ins w:id="15053" w:author="C1-174644" w:date="2017-11-09T10:34:00Z">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applies for the averaging window for DL.</w:t>
        </w:r>
      </w:ins>
    </w:p>
    <w:p w:rsidR="00A94169" w:rsidRDefault="00A94169" w:rsidP="00A94169">
      <w:pPr>
        <w:rPr>
          <w:ins w:id="15054" w:author="C1-174644" w:date="2017-11-09T10:34:00Z"/>
          <w:rFonts w:eastAsia="Times New Roman"/>
          <w:noProof/>
          <w:lang w:val="en-US"/>
        </w:rPr>
      </w:pPr>
      <w:ins w:id="15055" w:author="C1-174644" w:date="2017-11-09T10:34:00Z">
        <w:r>
          <w:rPr>
            <w:rFonts w:eastAsia="Times New Roman"/>
            <w:noProof/>
            <w:lang w:val="en-US"/>
          </w:rPr>
          <w:t>If the averaging window for UL is not included in a QoS rule for GBR QoS flow with a 5QI not indicated in 3GPP TS 23.501 [</w:t>
        </w:r>
      </w:ins>
      <w:ins w:id="15056" w:author="rapporteur_Christian_Herrero-Veron" w:date="2017-11-09T15:37:00Z">
        <w:r w:rsidR="004C5821">
          <w:rPr>
            <w:rFonts w:eastAsia="Times New Roman"/>
            <w:noProof/>
            <w:lang w:val="en-US"/>
          </w:rPr>
          <w:t>9</w:t>
        </w:r>
      </w:ins>
      <w:ins w:id="15057" w:author="C1-174644" w:date="2017-11-09T10:34:00Z">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UL. If the averaging window for DL is not included in a QoS rule for GBR QoS flow with a 5QI not indicated in 3GPP TS 23.501 [</w:t>
        </w:r>
      </w:ins>
      <w:ins w:id="15058" w:author="rapporteur_Christian_Herrero-Veron" w:date="2017-11-09T15:37:00Z">
        <w:r w:rsidR="004C5821">
          <w:rPr>
            <w:rFonts w:eastAsia="Times New Roman"/>
            <w:noProof/>
            <w:lang w:val="en-US"/>
          </w:rPr>
          <w:t>9</w:t>
        </w:r>
      </w:ins>
      <w:ins w:id="15059" w:author="C1-174644" w:date="2017-11-09T10:34:00Z">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DL.</w:t>
        </w:r>
      </w:ins>
    </w:p>
    <w:p w:rsidR="00A94169" w:rsidRDefault="00A94169" w:rsidP="00A94169">
      <w:pPr>
        <w:pStyle w:val="EditorsNote"/>
        <w:rPr>
          <w:ins w:id="15060" w:author="C1-174644" w:date="2017-11-09T10:34:00Z"/>
          <w:rFonts w:eastAsia="Times New Roman"/>
          <w:noProof/>
          <w:lang w:val="en-US"/>
        </w:rPr>
      </w:pPr>
      <w:ins w:id="15061" w:author="C1-174644" w:date="2017-11-09T10:34:00Z">
        <w:r>
          <w:rPr>
            <w:rFonts w:eastAsia="Times New Roman"/>
            <w:noProof/>
            <w:lang w:val="en-US"/>
          </w:rPr>
          <w:t>Editor's note:</w:t>
        </w:r>
      </w:ins>
      <w:ins w:id="15062" w:author="rapporteur_Christian_Herrero-Veron" w:date="2017-11-09T20:08:00Z">
        <w:r w:rsidR="001F3930" w:rsidRPr="007E6407">
          <w:tab/>
        </w:r>
        <w:r w:rsidR="001F3930">
          <w:rPr>
            <w:rFonts w:eastAsia="Times New Roman"/>
            <w:noProof/>
            <w:lang w:val="en-US"/>
          </w:rPr>
          <w:t>T</w:t>
        </w:r>
      </w:ins>
      <w:ins w:id="15063" w:author="C1-174644" w:date="2017-11-09T10:34:00Z">
        <w:r>
          <w:rPr>
            <w:rFonts w:eastAsia="Times New Roman"/>
            <w:noProof/>
            <w:lang w:val="en-US"/>
          </w:rPr>
          <w:t xml:space="preserve">he </w:t>
        </w:r>
        <w:r w:rsidRPr="00022B6E">
          <w:rPr>
            <w:rFonts w:eastAsia="Times New Roman"/>
            <w:noProof/>
            <w:lang w:val="en-US"/>
          </w:rPr>
          <w:t xml:space="preserve">standardized </w:t>
        </w:r>
        <w:r w:rsidRPr="00494A48">
          <w:rPr>
            <w:rStyle w:val="EditorsNoteCharChar"/>
            <w:rFonts w:eastAsia="Times New Roman"/>
          </w:rPr>
          <w:t>value</w:t>
        </w:r>
        <w:r>
          <w:rPr>
            <w:rFonts w:eastAsia="Times New Roman"/>
            <w:noProof/>
            <w:lang w:val="en-US"/>
          </w:rPr>
          <w:t xml:space="preserve"> of two seconds used as averaging window is to be confirmed by SA4.</w:t>
        </w:r>
      </w:ins>
    </w:p>
    <w:p w:rsidR="00A94169" w:rsidRDefault="00A94169" w:rsidP="00A94169">
      <w:pPr>
        <w:pStyle w:val="EditorsNote"/>
        <w:rPr>
          <w:ins w:id="15064" w:author="C1-174644" w:date="2017-11-09T10:34:00Z"/>
          <w:rFonts w:eastAsia="Times New Roman"/>
          <w:noProof/>
          <w:lang w:val="en-US"/>
        </w:rPr>
      </w:pPr>
      <w:ins w:id="15065" w:author="C1-174644" w:date="2017-11-09T10:34:00Z">
        <w:r>
          <w:rPr>
            <w:rFonts w:eastAsia="Times New Roman"/>
            <w:noProof/>
            <w:lang w:val="en-US"/>
          </w:rPr>
          <w:t>Editor's note:</w:t>
        </w:r>
      </w:ins>
      <w:ins w:id="15066" w:author="rapporteur_Christian_Herrero-Veron" w:date="2017-11-09T20:07:00Z">
        <w:r w:rsidR="001F3930" w:rsidRPr="007E6407">
          <w:tab/>
        </w:r>
        <w:r w:rsidR="001F3930">
          <w:t>T</w:t>
        </w:r>
      </w:ins>
      <w:ins w:id="15067" w:author="C1-174644" w:date="2017-11-09T10:34:00Z">
        <w:r>
          <w:rPr>
            <w:rFonts w:eastAsia="Times New Roman"/>
            <w:noProof/>
            <w:lang w:val="en-US"/>
          </w:rPr>
          <w:t>he need of the averaging window for DL is FFS.</w:t>
        </w:r>
      </w:ins>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2F0DF2" w:rsidRDefault="002F0DF2" w:rsidP="002F0DF2">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2F0DF2" w:rsidRDefault="002F0DF2" w:rsidP="002F0DF2">
      <w:pPr>
        <w:pStyle w:val="Heading5"/>
        <w:rPr>
          <w:rFonts w:eastAsia="Times New Roman"/>
        </w:rPr>
      </w:pPr>
      <w:bookmarkStart w:id="15068" w:name="_Toc492387975"/>
      <w:bookmarkStart w:id="15069" w:name="_Toc492388565"/>
      <w:bookmarkStart w:id="15070" w:name="_Toc492394449"/>
      <w:bookmarkStart w:id="15071" w:name="_Toc492395038"/>
      <w:bookmarkStart w:id="15072" w:name="_Toc492455870"/>
      <w:bookmarkStart w:id="15073" w:name="_Toc492456460"/>
      <w:bookmarkStart w:id="15074" w:name="_Toc492466280"/>
      <w:bookmarkStart w:id="15075" w:name="_Toc492466870"/>
      <w:bookmarkStart w:id="15076" w:name="_Toc493850513"/>
      <w:r>
        <w:rPr>
          <w:rFonts w:eastAsia="Times New Roman"/>
        </w:rPr>
        <w:t>12.4.1.1.3</w:t>
      </w:r>
      <w:r w:rsidRPr="007E6407">
        <w:rPr>
          <w:rFonts w:eastAsia="Times New Roman"/>
        </w:rPr>
        <w:tab/>
      </w:r>
      <w:r>
        <w:rPr>
          <w:rFonts w:eastAsia="Times New Roman"/>
        </w:rPr>
        <w:t>Derived QoS rules</w:t>
      </w:r>
      <w:bookmarkEnd w:id="15068"/>
      <w:bookmarkEnd w:id="15069"/>
      <w:bookmarkEnd w:id="15070"/>
      <w:bookmarkEnd w:id="15071"/>
      <w:bookmarkEnd w:id="15072"/>
      <w:bookmarkEnd w:id="15073"/>
      <w:bookmarkEnd w:id="15074"/>
      <w:bookmarkEnd w:id="15075"/>
      <w:bookmarkEnd w:id="15076"/>
    </w:p>
    <w:p w:rsidR="002F0DF2" w:rsidRDefault="002F0DF2" w:rsidP="002F0DF2">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2F0DF2" w:rsidRDefault="002F0DF2" w:rsidP="002F0DF2">
      <w:pPr>
        <w:pStyle w:val="Heading4"/>
      </w:pPr>
      <w:bookmarkStart w:id="15077" w:name="_Toc492387976"/>
      <w:bookmarkStart w:id="15078" w:name="_Toc492388566"/>
      <w:bookmarkStart w:id="15079" w:name="_Toc492394450"/>
      <w:bookmarkStart w:id="15080" w:name="_Toc492395039"/>
      <w:bookmarkStart w:id="15081" w:name="_Toc492455871"/>
      <w:bookmarkStart w:id="15082" w:name="_Toc492456461"/>
      <w:bookmarkStart w:id="15083" w:name="_Toc492466281"/>
      <w:bookmarkStart w:id="15084" w:name="_Toc492466871"/>
      <w:bookmarkStart w:id="15085" w:name="_Toc493850514"/>
      <w:r>
        <w:t>12.4.1.2</w:t>
      </w:r>
      <w:r w:rsidRPr="007E6407">
        <w:tab/>
      </w:r>
      <w:r>
        <w:t>Session-AMBR</w:t>
      </w:r>
      <w:bookmarkEnd w:id="15040"/>
      <w:bookmarkEnd w:id="15041"/>
      <w:bookmarkEnd w:id="15042"/>
      <w:bookmarkEnd w:id="15043"/>
      <w:bookmarkEnd w:id="15044"/>
      <w:bookmarkEnd w:id="15077"/>
      <w:bookmarkEnd w:id="15078"/>
      <w:bookmarkEnd w:id="15079"/>
      <w:bookmarkEnd w:id="15080"/>
      <w:bookmarkEnd w:id="15081"/>
      <w:bookmarkEnd w:id="15082"/>
      <w:bookmarkEnd w:id="15083"/>
      <w:bookmarkEnd w:id="15084"/>
      <w:bookmarkEnd w:id="15085"/>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A94169" w:rsidRDefault="00A94169" w:rsidP="00A94169">
      <w:pPr>
        <w:rPr>
          <w:ins w:id="15086" w:author="C1-174644" w:date="2017-11-09T10:34:00Z"/>
          <w:rFonts w:eastAsia="Times New Roman"/>
          <w:noProof/>
          <w:lang w:val="en-US"/>
        </w:rPr>
      </w:pPr>
      <w:bookmarkStart w:id="15087" w:name="_Toc484956909"/>
      <w:bookmarkStart w:id="15088" w:name="_Toc485044350"/>
      <w:bookmarkStart w:id="15089" w:name="_Toc485217996"/>
      <w:bookmarkStart w:id="15090" w:name="_Toc485220169"/>
      <w:bookmarkStart w:id="15091" w:name="_Toc485220524"/>
      <w:bookmarkStart w:id="15092" w:name="_Toc492387977"/>
      <w:bookmarkStart w:id="15093" w:name="_Toc492388567"/>
      <w:bookmarkStart w:id="15094" w:name="_Toc492394451"/>
      <w:bookmarkStart w:id="15095" w:name="_Toc492395040"/>
      <w:bookmarkStart w:id="15096" w:name="_Toc492455872"/>
      <w:bookmarkStart w:id="15097" w:name="_Toc492456462"/>
      <w:bookmarkStart w:id="15098" w:name="_Toc492466282"/>
      <w:bookmarkStart w:id="15099" w:name="_Toc492466872"/>
      <w:bookmarkStart w:id="15100" w:name="_Toc493850515"/>
      <w:ins w:id="15101" w:author="C1-174644" w:date="2017-11-09T10:34:00Z">
        <w:r>
          <w:rPr>
            <w:rFonts w:eastAsia="Times New Roman"/>
            <w:noProof/>
            <w:lang w:val="en-US"/>
          </w:rPr>
          <w:t xml:space="preserve">The </w:t>
        </w:r>
        <w:r w:rsidRPr="00022B6E">
          <w:rPr>
            <w:rFonts w:eastAsia="Times New Roman"/>
            <w:noProof/>
            <w:lang w:val="en-US"/>
          </w:rPr>
          <w:t>standardized value</w:t>
        </w:r>
        <w:r>
          <w:rPr>
            <w:rFonts w:eastAsia="Times New Roman"/>
            <w:noProof/>
            <w:lang w:val="en-US"/>
          </w:rPr>
          <w:t xml:space="preserve"> of two seconds is used as the </w:t>
        </w:r>
        <w:r w:rsidRPr="00022B6E">
          <w:rPr>
            <w:rFonts w:eastAsia="Times New Roman"/>
            <w:noProof/>
            <w:lang w:val="en-US"/>
          </w:rPr>
          <w:t xml:space="preserve">averaging window </w:t>
        </w:r>
        <w:r>
          <w:rPr>
            <w:rFonts w:eastAsia="Times New Roman"/>
            <w:noProof/>
            <w:lang w:val="en-US"/>
          </w:rPr>
          <w:t xml:space="preserve">for the UE's enforcement of the </w:t>
        </w:r>
        <w:r w:rsidRPr="00747387">
          <w:rPr>
            <w:rFonts w:eastAsia="Times New Roman"/>
            <w:noProof/>
            <w:lang w:val="en-US"/>
          </w:rPr>
          <w:t xml:space="preserve">UL rate limitation </w:t>
        </w:r>
        <w:r>
          <w:rPr>
            <w:rFonts w:eastAsia="Times New Roman"/>
            <w:noProof/>
            <w:lang w:val="en-US"/>
          </w:rPr>
          <w:t>indicated by the session-AMBR.</w:t>
        </w:r>
      </w:ins>
    </w:p>
    <w:p w:rsidR="00A94169" w:rsidRDefault="00A94169" w:rsidP="00A94169">
      <w:pPr>
        <w:pStyle w:val="EditorsNote"/>
        <w:rPr>
          <w:ins w:id="15102" w:author="C1-174644" w:date="2017-11-09T10:34:00Z"/>
          <w:rFonts w:eastAsia="Times New Roman"/>
          <w:noProof/>
          <w:lang w:val="en-US"/>
        </w:rPr>
      </w:pPr>
      <w:ins w:id="15103" w:author="C1-174644" w:date="2017-11-09T10:34:00Z">
        <w:r>
          <w:rPr>
            <w:noProof/>
            <w:lang w:val="en-US"/>
          </w:rPr>
          <w:t>Editor's note:</w:t>
        </w:r>
      </w:ins>
      <w:ins w:id="15104" w:author="rapporteur_Christian_Herrero-Veron" w:date="2017-11-09T10:35:00Z">
        <w:r w:rsidRPr="007E6407">
          <w:tab/>
        </w:r>
      </w:ins>
      <w:ins w:id="15105" w:author="C1-174644" w:date="2017-11-09T10:35:00Z">
        <w:r>
          <w:rPr>
            <w:noProof/>
            <w:lang w:val="en-US"/>
          </w:rPr>
          <w:t>T</w:t>
        </w:r>
      </w:ins>
      <w:ins w:id="15106" w:author="C1-174644" w:date="2017-11-09T10:34:00Z">
        <w:r>
          <w:rPr>
            <w:rFonts w:eastAsia="Times New Roman"/>
            <w:noProof/>
            <w:lang w:val="en-US"/>
          </w:rPr>
          <w:t xml:space="preserve">he </w:t>
        </w:r>
        <w:r w:rsidRPr="00022B6E">
          <w:rPr>
            <w:rFonts w:eastAsia="Times New Roman"/>
            <w:noProof/>
            <w:lang w:val="en-US"/>
          </w:rPr>
          <w:t xml:space="preserve">standardized </w:t>
        </w:r>
        <w:r w:rsidRPr="00494A48">
          <w:rPr>
            <w:rStyle w:val="EditorsNoteCharChar"/>
            <w:rFonts w:eastAsia="Times New Roman"/>
          </w:rPr>
          <w:t>value</w:t>
        </w:r>
        <w:r>
          <w:rPr>
            <w:rFonts w:eastAsia="Times New Roman"/>
            <w:noProof/>
            <w:lang w:val="en-US"/>
          </w:rPr>
          <w:t xml:space="preserve"> of two seconds used as averaging window is to be confirmed by SA4.</w:t>
        </w:r>
      </w:ins>
    </w:p>
    <w:p w:rsidR="002F0DF2" w:rsidRDefault="002F0DF2" w:rsidP="002F0DF2">
      <w:pPr>
        <w:pStyle w:val="Heading4"/>
        <w:rPr>
          <w:rFonts w:eastAsia="Times New Roman"/>
        </w:rPr>
      </w:pPr>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p>
    <w:p w:rsidR="002F0DF2" w:rsidRDefault="002F0DF2" w:rsidP="002F0DF2">
      <w:pPr>
        <w:pStyle w:val="B1"/>
        <w:rPr>
          <w:rFonts w:eastAsia="Times New Roman"/>
        </w:rPr>
      </w:pPr>
      <w:r>
        <w:rPr>
          <w:rFonts w:eastAsia="Times New Roman"/>
        </w:rPr>
        <w:t>b)</w:t>
      </w:r>
      <w:r>
        <w:rPr>
          <w:rFonts w:eastAsia="Times New Roman"/>
        </w:rPr>
        <w:tab/>
        <w:t>the QFI of a derived QoS rule associated with the PDU session which has the UL packet filter 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r>
      <w:proofErr w:type="gramStart"/>
      <w:r>
        <w:rPr>
          <w:rFonts w:eastAsia="Times New Roman"/>
        </w:rPr>
        <w:t>the</w:t>
      </w:r>
      <w:proofErr w:type="gramEnd"/>
      <w:r>
        <w:rPr>
          <w:rFonts w:eastAsia="Times New Roman"/>
        </w:rPr>
        <w:t xml:space="preserv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p>
    <w:p w:rsidR="002F0DF2" w:rsidRDefault="002F0DF2" w:rsidP="002F0DF2">
      <w:pPr>
        <w:rPr>
          <w:rFonts w:eastAsia="Times New Roman"/>
          <w:noProof/>
          <w:lang w:val="en-US"/>
        </w:rPr>
      </w:pPr>
      <w:proofErr w:type="gramStart"/>
      <w:r>
        <w:rPr>
          <w:rFonts w:eastAsia="Times New Roman"/>
        </w:rPr>
        <w:t>by</w:t>
      </w:r>
      <w:proofErr w:type="gramEnd"/>
      <w:r>
        <w:rPr>
          <w:rFonts w:eastAsia="Times New Roman"/>
        </w:rPr>
        <w:t xml:space="preserve">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15107" w:name="_Toc484956910"/>
      <w:bookmarkStart w:id="15108" w:name="_Toc485044351"/>
      <w:bookmarkStart w:id="15109" w:name="_Toc485217997"/>
      <w:bookmarkStart w:id="15110" w:name="_Toc485220170"/>
      <w:bookmarkStart w:id="15111" w:name="_Toc485220525"/>
      <w:bookmarkStart w:id="15112" w:name="_Toc492387978"/>
      <w:bookmarkStart w:id="15113" w:name="_Toc492388568"/>
      <w:bookmarkStart w:id="15114" w:name="_Toc492394452"/>
      <w:bookmarkStart w:id="15115" w:name="_Toc492395041"/>
      <w:bookmarkStart w:id="15116" w:name="_Toc492455873"/>
      <w:bookmarkStart w:id="15117" w:name="_Toc492456463"/>
      <w:bookmarkStart w:id="15118" w:name="_Toc492466283"/>
      <w:bookmarkStart w:id="15119" w:name="_Toc492466873"/>
      <w:bookmarkStart w:id="15120" w:name="_Toc493850516"/>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p>
    <w:p w:rsidR="002F0DF2" w:rsidRDefault="002F0DF2" w:rsidP="002F0DF2">
      <w:pPr>
        <w:pStyle w:val="Heading5"/>
        <w:rPr>
          <w:rFonts w:eastAsia="Times New Roman"/>
        </w:rPr>
      </w:pPr>
      <w:bookmarkStart w:id="15121" w:name="_Toc492387979"/>
      <w:bookmarkStart w:id="15122" w:name="_Toc492388569"/>
      <w:bookmarkStart w:id="15123" w:name="_Toc492394453"/>
      <w:bookmarkStart w:id="15124" w:name="_Toc492395042"/>
      <w:bookmarkStart w:id="15125" w:name="_Toc492455874"/>
      <w:bookmarkStart w:id="15126" w:name="_Toc492456464"/>
      <w:bookmarkStart w:id="15127" w:name="_Toc492466284"/>
      <w:bookmarkStart w:id="15128" w:name="_Toc492466874"/>
      <w:bookmarkStart w:id="15129" w:name="_Toc493850517"/>
      <w:bookmarkStart w:id="15130" w:name="_Toc484956911"/>
      <w:bookmarkStart w:id="15131" w:name="_Toc485044352"/>
      <w:bookmarkStart w:id="15132" w:name="_Toc485217998"/>
      <w:bookmarkStart w:id="15133" w:name="_Toc485220171"/>
      <w:bookmarkStart w:id="15134" w:name="_Toc485220526"/>
      <w:r>
        <w:rPr>
          <w:rFonts w:eastAsia="Times New Roman"/>
        </w:rPr>
        <w:t>12.4.1.4.1</w:t>
      </w:r>
      <w:r>
        <w:rPr>
          <w:rFonts w:eastAsia="Times New Roman"/>
        </w:rPr>
        <w:tab/>
        <w:t>General</w:t>
      </w:r>
      <w:bookmarkEnd w:id="15121"/>
      <w:bookmarkEnd w:id="15122"/>
      <w:bookmarkEnd w:id="15123"/>
      <w:bookmarkEnd w:id="15124"/>
      <w:bookmarkEnd w:id="15125"/>
      <w:bookmarkEnd w:id="15126"/>
      <w:bookmarkEnd w:id="15127"/>
      <w:bookmarkEnd w:id="15128"/>
      <w:bookmarkEnd w:id="15129"/>
    </w:p>
    <w:p w:rsidR="002F0DF2" w:rsidRDefault="002F0DF2" w:rsidP="002F0DF2">
      <w:pPr>
        <w:rPr>
          <w:rFonts w:eastAsia="Times New Roman"/>
        </w:rPr>
      </w:pPr>
      <w:r>
        <w:rPr>
          <w:rFonts w:eastAsia="Times New Roman"/>
        </w:rPr>
        <w:t>The UE may support reflective QoS.</w:t>
      </w:r>
    </w:p>
    <w:p w:rsidR="002F0DF2" w:rsidRPr="00561E40" w:rsidRDefault="002F0DF2" w:rsidP="002F0DF2">
      <w:pPr>
        <w:rPr>
          <w:rFonts w:eastAsia="Times New Roman"/>
        </w:rPr>
      </w:pPr>
      <w:r>
        <w:rPr>
          <w:rFonts w:eastAsia="Times New Roman"/>
        </w:rPr>
        <w:t>If the UE supports the reflective QoS, the UE shall support the procedures in the following subclauses.</w:t>
      </w:r>
    </w:p>
    <w:p w:rsidR="002F0DF2" w:rsidRPr="00561E40" w:rsidRDefault="002F0DF2" w:rsidP="002F0DF2">
      <w:pPr>
        <w:rPr>
          <w:rFonts w:eastAsia="Times New Roman"/>
        </w:rPr>
      </w:pPr>
      <w:r>
        <w:rPr>
          <w:rFonts w:eastAsia="Times New Roman"/>
        </w:rPr>
        <w:t xml:space="preserve">The reflective QoS is applicable in a PDU session of </w:t>
      </w:r>
      <w:del w:id="15135" w:author="C1-174608" w:date="2017-11-09T08:47:00Z">
        <w:r w:rsidDel="00683CA4">
          <w:rPr>
            <w:rFonts w:eastAsia="Times New Roman"/>
          </w:rPr>
          <w:delText>PDU session type "</w:delText>
        </w:r>
      </w:del>
      <w:r>
        <w:rPr>
          <w:rFonts w:eastAsia="Times New Roman"/>
        </w:rPr>
        <w:t>IPv4</w:t>
      </w:r>
      <w:del w:id="15136" w:author="C1-174608" w:date="2017-11-09T08:47:00Z">
        <w:r w:rsidDel="00683CA4">
          <w:rPr>
            <w:rFonts w:eastAsia="Times New Roman"/>
          </w:rPr>
          <w:delText>"</w:delText>
        </w:r>
      </w:del>
      <w:r>
        <w:rPr>
          <w:rFonts w:eastAsia="Times New Roman"/>
        </w:rPr>
        <w:t xml:space="preserve">, </w:t>
      </w:r>
      <w:del w:id="15137" w:author="C1-174608" w:date="2017-11-09T08:47:00Z">
        <w:r w:rsidDel="00683CA4">
          <w:rPr>
            <w:rFonts w:eastAsia="Times New Roman"/>
          </w:rPr>
          <w:delText>"</w:delText>
        </w:r>
      </w:del>
      <w:r>
        <w:rPr>
          <w:rFonts w:eastAsia="Times New Roman"/>
        </w:rPr>
        <w:t>IPv6</w:t>
      </w:r>
      <w:del w:id="15138" w:author="C1-174608" w:date="2017-11-09T08:47:00Z">
        <w:r w:rsidDel="00683CA4">
          <w:rPr>
            <w:rFonts w:eastAsia="Times New Roman"/>
          </w:rPr>
          <w:delText>"</w:delText>
        </w:r>
      </w:del>
      <w:r>
        <w:rPr>
          <w:rFonts w:eastAsia="Times New Roman"/>
        </w:rPr>
        <w:t xml:space="preserve"> and </w:t>
      </w:r>
      <w:del w:id="15139" w:author="C1-174608" w:date="2017-11-09T08:47:00Z">
        <w:r w:rsidDel="00683CA4">
          <w:rPr>
            <w:rFonts w:eastAsia="Times New Roman"/>
          </w:rPr>
          <w:delText>"</w:delText>
        </w:r>
      </w:del>
      <w:r>
        <w:rPr>
          <w:rFonts w:eastAsia="Times New Roman"/>
        </w:rPr>
        <w:t>Ethernet</w:t>
      </w:r>
      <w:del w:id="15140" w:author="C1-174608" w:date="2017-11-09T08:47:00Z">
        <w:r w:rsidDel="00683CA4">
          <w:rPr>
            <w:rFonts w:eastAsia="Times New Roman"/>
          </w:rPr>
          <w:delText>"</w:delText>
        </w:r>
      </w:del>
      <w:ins w:id="15141" w:author="C1-174608" w:date="2017-11-09T08:47:00Z">
        <w:r w:rsidR="00683CA4">
          <w:rPr>
            <w:rFonts w:eastAsia="Times New Roman"/>
          </w:rPr>
          <w:t xml:space="preserve"> PDU session type</w:t>
        </w:r>
      </w:ins>
      <w:r>
        <w:rPr>
          <w:rFonts w:eastAsia="Times New Roman"/>
        </w:rPr>
        <w:t xml:space="preserve">. The reflective QoS is not applicable in a PDU session of </w:t>
      </w:r>
      <w:del w:id="15142" w:author="C1-174608" w:date="2017-11-09T08:48:00Z">
        <w:r w:rsidDel="00683CA4">
          <w:rPr>
            <w:rFonts w:eastAsia="Times New Roman"/>
          </w:rPr>
          <w:delText>PDU session type "u</w:delText>
        </w:r>
      </w:del>
      <w:ins w:id="15143" w:author="C1-174608" w:date="2017-11-09T08:48:00Z">
        <w:r w:rsidR="00683CA4">
          <w:rPr>
            <w:rFonts w:eastAsia="Times New Roman"/>
          </w:rPr>
          <w:t>U</w:t>
        </w:r>
      </w:ins>
      <w:r>
        <w:rPr>
          <w:rFonts w:eastAsia="Times New Roman"/>
        </w:rPr>
        <w:t>nstructured</w:t>
      </w:r>
      <w:del w:id="15144" w:author="C1-174608" w:date="2017-11-09T08:48:00Z">
        <w:r w:rsidDel="00683CA4">
          <w:rPr>
            <w:rFonts w:eastAsia="Times New Roman"/>
          </w:rPr>
          <w:delText>"</w:delText>
        </w:r>
      </w:del>
      <w:ins w:id="15145" w:author="C1-174608" w:date="2017-11-09T08:48:00Z">
        <w:r w:rsidR="00683CA4">
          <w:rPr>
            <w:rFonts w:eastAsia="Times New Roman"/>
          </w:rPr>
          <w:t xml:space="preserve"> PDU session type</w:t>
        </w:r>
      </w:ins>
      <w:r>
        <w:rPr>
          <w:rFonts w:eastAsia="Times New Roman"/>
        </w:rPr>
        <w:t>.</w:t>
      </w:r>
    </w:p>
    <w:p w:rsidR="002F0DF2" w:rsidRDefault="002F0DF2" w:rsidP="002F0DF2">
      <w:pPr>
        <w:pStyle w:val="Heading5"/>
        <w:rPr>
          <w:rFonts w:eastAsia="Times New Roman"/>
        </w:rPr>
      </w:pPr>
      <w:bookmarkStart w:id="15146" w:name="_Toc492387980"/>
      <w:bookmarkStart w:id="15147" w:name="_Toc492388570"/>
      <w:bookmarkStart w:id="15148" w:name="_Toc492394454"/>
      <w:bookmarkStart w:id="15149" w:name="_Toc492395043"/>
      <w:bookmarkStart w:id="15150" w:name="_Toc492455875"/>
      <w:bookmarkStart w:id="15151" w:name="_Toc492456465"/>
      <w:bookmarkStart w:id="15152" w:name="_Toc492466285"/>
      <w:bookmarkStart w:id="15153" w:name="_Toc492466875"/>
      <w:bookmarkStart w:id="15154" w:name="_Toc493850518"/>
      <w:r>
        <w:rPr>
          <w:rFonts w:eastAsia="Times New Roman"/>
        </w:rPr>
        <w:t>12.4.1.4.2</w:t>
      </w:r>
      <w:r>
        <w:rPr>
          <w:rFonts w:eastAsia="Times New Roman"/>
        </w:rPr>
        <w:tab/>
        <w:t>Derivation of UL packet filter from DL user data packet</w:t>
      </w:r>
      <w:bookmarkEnd w:id="15146"/>
      <w:bookmarkEnd w:id="15147"/>
      <w:bookmarkEnd w:id="15148"/>
      <w:bookmarkEnd w:id="15149"/>
      <w:bookmarkEnd w:id="15150"/>
      <w:bookmarkEnd w:id="15151"/>
      <w:bookmarkEnd w:id="15152"/>
      <w:bookmarkEnd w:id="15153"/>
      <w:bookmarkEnd w:id="15154"/>
    </w:p>
    <w:p w:rsidR="002F0DF2" w:rsidRPr="00C50C66" w:rsidRDefault="002F0DF2" w:rsidP="002F0DF2">
      <w:pPr>
        <w:rPr>
          <w:rFonts w:eastAsia="Times New Roman"/>
        </w:rPr>
      </w:pPr>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w:t>
      </w:r>
      <w:del w:id="15155" w:author="C1-174608" w:date="2017-11-09T08:48:00Z">
        <w:r w:rsidDel="00683CA4">
          <w:rPr>
            <w:rFonts w:eastAsia="Times New Roman"/>
          </w:rPr>
          <w:delText>of PDU session type "</w:delText>
        </w:r>
      </w:del>
      <w:r>
        <w:rPr>
          <w:rFonts w:eastAsia="Times New Roman"/>
        </w:rPr>
        <w:t>IPv4</w:t>
      </w:r>
      <w:del w:id="15156" w:author="C1-174608" w:date="2017-11-09T08:48:00Z">
        <w:r w:rsidDel="00683CA4">
          <w:rPr>
            <w:rFonts w:eastAsia="Times New Roman"/>
          </w:rPr>
          <w:delText>"</w:delText>
        </w:r>
      </w:del>
      <w:ins w:id="15157" w:author="C1-174608" w:date="2017-11-09T08:48:00Z">
        <w:r w:rsidR="00683CA4">
          <w:rPr>
            <w:rFonts w:eastAsia="Times New Roman"/>
          </w:rPr>
          <w:t xml:space="preserve"> PDU session type</w:t>
        </w:r>
      </w:ins>
      <w:r>
        <w:rPr>
          <w:rFonts w:eastAsia="Times New Roman"/>
        </w:rPr>
        <w:t>,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r>
      <w:proofErr w:type="gramStart"/>
      <w:r>
        <w:rPr>
          <w:rFonts w:eastAsia="Times New Roman"/>
        </w:rPr>
        <w:t>an</w:t>
      </w:r>
      <w:proofErr w:type="gramEnd"/>
      <w:r>
        <w:rPr>
          <w:rFonts w:eastAsia="Times New Roman"/>
        </w:rPr>
        <w:t xml:space="preserve">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r>
      <w:proofErr w:type="gramStart"/>
      <w:r>
        <w:rPr>
          <w:rFonts w:eastAsia="Times New Roman"/>
        </w:rPr>
        <w:t>an</w:t>
      </w:r>
      <w:proofErr w:type="gramEnd"/>
      <w:r>
        <w:rPr>
          <w:rFonts w:eastAsia="Times New Roman"/>
        </w:rPr>
        <w:t xml:space="preserve">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r>
      <w:proofErr w:type="gramStart"/>
      <w:r>
        <w:rPr>
          <w:rFonts w:eastAsia="Times New Roman"/>
        </w:rPr>
        <w:t>a</w:t>
      </w:r>
      <w:proofErr w:type="gramEnd"/>
      <w:r>
        <w:rPr>
          <w:rFonts w:eastAsia="Times New Roman"/>
        </w:rPr>
        <w:t xml:space="preserve">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r>
      <w:proofErr w:type="gramStart"/>
      <w:r>
        <w:rPr>
          <w:rFonts w:eastAsia="Times New Roman"/>
        </w:rPr>
        <w:t>if</w:t>
      </w:r>
      <w:proofErr w:type="gramEnd"/>
      <w:r>
        <w:rPr>
          <w:rFonts w:eastAsia="Times New Roman"/>
        </w:rPr>
        <w:t xml:space="preserve">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r>
      <w:proofErr w:type="gramStart"/>
      <w:r>
        <w:rPr>
          <w:rFonts w:eastAsia="Times New Roman"/>
        </w:rPr>
        <w:t>a</w:t>
      </w:r>
      <w:proofErr w:type="gramEnd"/>
      <w:r>
        <w:rPr>
          <w:rFonts w:eastAsia="Times New Roman"/>
        </w:rPr>
        <w:t xml:space="preserve">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r>
      <w:proofErr w:type="gramStart"/>
      <w:r>
        <w:rPr>
          <w:rFonts w:eastAsia="Times New Roman"/>
        </w:rPr>
        <w:t>a</w:t>
      </w:r>
      <w:proofErr w:type="gramEnd"/>
      <w:r>
        <w:rPr>
          <w:rFonts w:eastAsia="Times New Roman"/>
        </w:rPr>
        <w:t xml:space="preserve">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of </w:t>
      </w:r>
      <w:del w:id="15158" w:author="C1-174608" w:date="2017-11-09T08:48:00Z">
        <w:r w:rsidDel="00683CA4">
          <w:rPr>
            <w:rFonts w:eastAsia="Times New Roman"/>
          </w:rPr>
          <w:delText>PDU session type "</w:delText>
        </w:r>
      </w:del>
      <w:r>
        <w:rPr>
          <w:rFonts w:eastAsia="Times New Roman"/>
        </w:rPr>
        <w:t>IPv6</w:t>
      </w:r>
      <w:del w:id="15159" w:author="C1-174608" w:date="2017-11-09T08:48:00Z">
        <w:r w:rsidDel="00683CA4">
          <w:rPr>
            <w:rFonts w:eastAsia="Times New Roman"/>
          </w:rPr>
          <w:delText>"</w:delText>
        </w:r>
      </w:del>
      <w:ins w:id="15160" w:author="C1-174608" w:date="2017-11-09T08:48:00Z">
        <w:r w:rsidR="00683CA4">
          <w:rPr>
            <w:rFonts w:eastAsia="Times New Roman"/>
          </w:rPr>
          <w:t xml:space="preserve"> PDU session type</w:t>
        </w:r>
      </w:ins>
      <w:r>
        <w:rPr>
          <w:rFonts w:eastAsia="Times New Roman"/>
        </w:rPr>
        <w:t>,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r>
      <w:proofErr w:type="gramStart"/>
      <w:r>
        <w:rPr>
          <w:rFonts w:eastAsia="Times New Roman"/>
        </w:rPr>
        <w:t>an</w:t>
      </w:r>
      <w:proofErr w:type="gramEnd"/>
      <w:r>
        <w:rPr>
          <w:rFonts w:eastAsia="Times New Roman"/>
        </w:rPr>
        <w:t xml:space="preserve"> IPv6 remote address</w:t>
      </w:r>
      <w:ins w:id="15161" w:author="C1-174675" w:date="2017-11-09T11:01:00Z">
        <w:r w:rsidR="000657E8">
          <w:t>/prefix length component</w:t>
        </w:r>
      </w:ins>
      <w:r>
        <w:rPr>
          <w:rFonts w:eastAsia="Times New Roman"/>
        </w:rPr>
        <w:t xml:space="preserve">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r>
      <w:proofErr w:type="gramStart"/>
      <w:r>
        <w:rPr>
          <w:rFonts w:eastAsia="Times New Roman"/>
        </w:rPr>
        <w:t>an</w:t>
      </w:r>
      <w:proofErr w:type="gramEnd"/>
      <w:r>
        <w:rPr>
          <w:rFonts w:eastAsia="Times New Roman"/>
        </w:rPr>
        <w:t xml:space="preserve">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r>
      <w:proofErr w:type="gramStart"/>
      <w:r>
        <w:rPr>
          <w:rFonts w:eastAsia="Times New Roman"/>
        </w:rPr>
        <w:t>if</w:t>
      </w:r>
      <w:proofErr w:type="gramEnd"/>
      <w:r>
        <w:rPr>
          <w:rFonts w:eastAsia="Times New Roman"/>
        </w:rPr>
        <w:t xml:space="preserve">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r>
      <w:proofErr w:type="gramStart"/>
      <w:r>
        <w:rPr>
          <w:rFonts w:eastAsia="Times New Roman"/>
        </w:rPr>
        <w:t>a</w:t>
      </w:r>
      <w:proofErr w:type="gramEnd"/>
      <w:r>
        <w:rPr>
          <w:rFonts w:eastAsia="Times New Roman"/>
        </w:rPr>
        <w:t xml:space="preserve">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r>
      <w:proofErr w:type="gramStart"/>
      <w:r>
        <w:rPr>
          <w:rFonts w:eastAsia="Times New Roman"/>
        </w:rPr>
        <w:t>a</w:t>
      </w:r>
      <w:proofErr w:type="gramEnd"/>
      <w:r>
        <w:rPr>
          <w:rFonts w:eastAsia="Times New Roman"/>
        </w:rPr>
        <w:t xml:space="preserve">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of </w:t>
      </w:r>
      <w:del w:id="15162" w:author="C1-174608" w:date="2017-11-09T08:48:00Z">
        <w:r w:rsidDel="00683CA4">
          <w:rPr>
            <w:rFonts w:eastAsia="Times New Roman"/>
          </w:rPr>
          <w:delText>PDU session type "</w:delText>
        </w:r>
      </w:del>
      <w:r>
        <w:rPr>
          <w:rFonts w:eastAsia="Times New Roman"/>
        </w:rPr>
        <w:t>Ethernet</w:t>
      </w:r>
      <w:del w:id="15163" w:author="C1-174608" w:date="2017-11-09T08:49:00Z">
        <w:r w:rsidDel="00683CA4">
          <w:rPr>
            <w:rFonts w:eastAsia="Times New Roman"/>
          </w:rPr>
          <w:delText>"</w:delText>
        </w:r>
      </w:del>
      <w:ins w:id="15164" w:author="C1-174608" w:date="2017-11-09T08:49:00Z">
        <w:r w:rsidR="00683CA4">
          <w:rPr>
            <w:rFonts w:eastAsia="Times New Roman"/>
          </w:rPr>
          <w:t xml:space="preserve"> PDU session type</w:t>
        </w:r>
      </w:ins>
      <w:r>
        <w:rPr>
          <w:rFonts w:eastAsia="Times New Roman"/>
        </w:rPr>
        <w:t xml:space="preserve">, the UL packet filter 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r>
      <w:proofErr w:type="gramStart"/>
      <w:r>
        <w:rPr>
          <w:rFonts w:eastAsia="Times New Roman"/>
        </w:rPr>
        <w:t>a</w:t>
      </w:r>
      <w:proofErr w:type="gramEnd"/>
      <w:r>
        <w:rPr>
          <w:rFonts w:eastAsia="Times New Roman"/>
        </w:rPr>
        <w:t xml:space="preserve">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r>
      <w:proofErr w:type="gramStart"/>
      <w:r>
        <w:rPr>
          <w:rFonts w:eastAsia="Times New Roman"/>
        </w:rPr>
        <w:t>a</w:t>
      </w:r>
      <w:proofErr w:type="gramEnd"/>
      <w:r>
        <w:rPr>
          <w:rFonts w:eastAsia="Times New Roman"/>
        </w:rPr>
        <w:t xml:space="preserve">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2F0DF2">
      <w:pPr>
        <w:pStyle w:val="B2"/>
        <w:rPr>
          <w:rFonts w:eastAsia="Times New Roman"/>
        </w:rPr>
      </w:pPr>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p>
    <w:p w:rsidR="002F0DF2" w:rsidDel="000657E8" w:rsidRDefault="002F0DF2" w:rsidP="002F0DF2">
      <w:pPr>
        <w:pStyle w:val="EditorsNote"/>
        <w:rPr>
          <w:del w:id="15165" w:author="C1-174675" w:date="2017-11-09T11:01:00Z"/>
          <w:rFonts w:eastAsia="Times New Roman"/>
        </w:rPr>
      </w:pPr>
      <w:del w:id="15166" w:author="C1-174675" w:date="2017-11-09T11:01:00Z">
        <w:r w:rsidDel="000657E8">
          <w:rPr>
            <w:rFonts w:eastAsia="Times New Roman"/>
          </w:rPr>
          <w:delText>Editor's note: use of filters for PDU session type "Ethernet" is to be confirmed by SA2.</w:delText>
        </w:r>
      </w:del>
    </w:p>
    <w:p w:rsidR="002F0DF2" w:rsidRDefault="002F0DF2" w:rsidP="002F0DF2">
      <w:pPr>
        <w:pStyle w:val="Heading5"/>
        <w:rPr>
          <w:rFonts w:eastAsia="Times New Roman"/>
        </w:rPr>
      </w:pPr>
      <w:bookmarkStart w:id="15167" w:name="_Toc484956913"/>
      <w:bookmarkStart w:id="15168" w:name="_Toc485044354"/>
      <w:bookmarkStart w:id="15169" w:name="_Toc485218000"/>
      <w:bookmarkStart w:id="15170" w:name="_Toc485220173"/>
      <w:bookmarkStart w:id="15171" w:name="_Toc485220528"/>
      <w:bookmarkStart w:id="15172" w:name="_Toc492387981"/>
      <w:bookmarkStart w:id="15173" w:name="_Toc492388571"/>
      <w:bookmarkStart w:id="15174" w:name="_Toc492394455"/>
      <w:bookmarkStart w:id="15175" w:name="_Toc492395044"/>
      <w:bookmarkStart w:id="15176" w:name="_Toc492455876"/>
      <w:bookmarkStart w:id="15177" w:name="_Toc492456466"/>
      <w:bookmarkStart w:id="15178" w:name="_Toc492466286"/>
      <w:bookmarkStart w:id="15179" w:name="_Toc492466876"/>
      <w:bookmarkStart w:id="15180" w:name="_Toc493850519"/>
      <w:bookmarkEnd w:id="15130"/>
      <w:bookmarkEnd w:id="15131"/>
      <w:bookmarkEnd w:id="15132"/>
      <w:bookmarkEnd w:id="15133"/>
      <w:bookmarkEnd w:id="15134"/>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15167"/>
      <w:bookmarkEnd w:id="15168"/>
      <w:bookmarkEnd w:id="15169"/>
      <w:bookmarkEnd w:id="15170"/>
      <w:bookmarkEnd w:id="15171"/>
      <w:r>
        <w:rPr>
          <w:rFonts w:eastAsia="Times New Roman"/>
        </w:rPr>
        <w:t xml:space="preserve"> in the UE</w:t>
      </w:r>
      <w:bookmarkEnd w:id="15172"/>
      <w:bookmarkEnd w:id="15173"/>
      <w:bookmarkEnd w:id="15174"/>
      <w:bookmarkEnd w:id="15175"/>
      <w:bookmarkEnd w:id="15176"/>
      <w:bookmarkEnd w:id="15177"/>
      <w:bookmarkEnd w:id="15178"/>
      <w:bookmarkEnd w:id="15179"/>
      <w:bookmarkEnd w:id="15180"/>
    </w:p>
    <w:p w:rsidR="002F0DF2" w:rsidRDefault="002F0DF2" w:rsidP="002F0DF2">
      <w:pPr>
        <w:rPr>
          <w:rFonts w:eastAsia="Times New Roman"/>
        </w:rPr>
      </w:pPr>
      <w:bookmarkStart w:id="15181" w:name="_Toc484956914"/>
      <w:bookmarkStart w:id="15182" w:name="_Toc485044355"/>
      <w:bookmarkStart w:id="15183" w:name="_Toc485218001"/>
      <w:bookmarkStart w:id="15184" w:name="_Toc485220174"/>
      <w:bookmarkStart w:id="15185"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w:t>
      </w:r>
      <w:del w:id="15186" w:author="C1-174608" w:date="2017-11-09T08:49:00Z">
        <w:r w:rsidDel="00683CA4">
          <w:rPr>
            <w:rFonts w:eastAsia="Times New Roman"/>
          </w:rPr>
          <w:delText>PDU session type "</w:delText>
        </w:r>
      </w:del>
      <w:r>
        <w:rPr>
          <w:rFonts w:eastAsia="Times New Roman"/>
        </w:rPr>
        <w:t>IPv4</w:t>
      </w:r>
      <w:del w:id="15187" w:author="C1-174608" w:date="2017-11-09T08:49:00Z">
        <w:r w:rsidDel="00683CA4">
          <w:rPr>
            <w:rFonts w:eastAsia="Times New Roman"/>
          </w:rPr>
          <w:delText>"</w:delText>
        </w:r>
      </w:del>
      <w:r>
        <w:rPr>
          <w:rFonts w:eastAsia="Times New Roman"/>
        </w:rPr>
        <w:t xml:space="preserve">, </w:t>
      </w:r>
      <w:del w:id="15188" w:author="C1-174608" w:date="2017-11-09T08:49:00Z">
        <w:r w:rsidDel="00683CA4">
          <w:rPr>
            <w:rFonts w:eastAsia="Times New Roman"/>
          </w:rPr>
          <w:delText>"</w:delText>
        </w:r>
      </w:del>
      <w:r>
        <w:rPr>
          <w:rFonts w:eastAsia="Times New Roman"/>
        </w:rPr>
        <w:t>IPv6</w:t>
      </w:r>
      <w:del w:id="15189" w:author="C1-174608" w:date="2017-11-09T08:49:00Z">
        <w:r w:rsidDel="00683CA4">
          <w:rPr>
            <w:rFonts w:eastAsia="Times New Roman"/>
          </w:rPr>
          <w:delText>"</w:delText>
        </w:r>
      </w:del>
      <w:r>
        <w:rPr>
          <w:rFonts w:eastAsia="Times New Roman"/>
        </w:rPr>
        <w:t xml:space="preserve">, or </w:t>
      </w:r>
      <w:del w:id="15190" w:author="C1-174608" w:date="2017-11-09T08:49:00Z">
        <w:r w:rsidDel="00683CA4">
          <w:rPr>
            <w:rFonts w:eastAsia="Times New Roman"/>
          </w:rPr>
          <w:delText>"</w:delText>
        </w:r>
      </w:del>
      <w:r>
        <w:rPr>
          <w:rFonts w:eastAsia="Times New Roman"/>
        </w:rPr>
        <w:t>Ethernet</w:t>
      </w:r>
      <w:del w:id="15191" w:author="C1-174608" w:date="2017-11-09T08:49:00Z">
        <w:r w:rsidDel="00683CA4">
          <w:rPr>
            <w:rFonts w:eastAsia="Times New Roman"/>
          </w:rPr>
          <w:delText>"</w:delText>
        </w:r>
      </w:del>
      <w:ins w:id="15192" w:author="C1-174608" w:date="2017-11-09T08:49:00Z">
        <w:r w:rsidR="00683CA4">
          <w:rPr>
            <w:rFonts w:eastAsia="Times New Roman"/>
          </w:rPr>
          <w:t xml:space="preserve"> PDU session type</w:t>
        </w:r>
      </w:ins>
      <w:r>
        <w:rPr>
          <w:rFonts w:eastAsia="Times New Roman"/>
        </w:rPr>
        <w:t xml:space="preserve">,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2F0DF2" w:rsidRDefault="002F0DF2" w:rsidP="002F0DF2">
      <w:pPr>
        <w:pStyle w:val="B1"/>
        <w:rPr>
          <w:rFonts w:eastAsia="Times New Roman"/>
        </w:rPr>
      </w:pPr>
      <w:r>
        <w:rPr>
          <w:rFonts w:eastAsia="Times New Roman"/>
        </w:rPr>
        <w:t>c)</w:t>
      </w:r>
      <w:r>
        <w:rPr>
          <w:rFonts w:eastAsia="Times New Roman"/>
        </w:rPr>
        <w:tab/>
      </w:r>
      <w:proofErr w:type="gramStart"/>
      <w:r>
        <w:rPr>
          <w:rFonts w:eastAsia="Times New Roman"/>
        </w:rPr>
        <w:t>the</w:t>
      </w:r>
      <w:proofErr w:type="gramEnd"/>
      <w:r>
        <w:rPr>
          <w:rFonts w:eastAsia="Times New Roman"/>
        </w:rPr>
        <w:t xml:space="preserve"> UL packet filter of the derived QoS rule is set to the derived UL packet filter;</w:t>
      </w:r>
    </w:p>
    <w:p w:rsidR="002F0DF2" w:rsidRDefault="002F0DF2" w:rsidP="002F0DF2">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ins w:id="15193" w:author="rapporteur_Christian_Herrero-Veron" w:date="2017-11-09T20:34:00Z">
        <w:r w:rsidR="00466864">
          <w:rPr>
            <w:rFonts w:eastAsia="Times New Roman"/>
          </w:rPr>
          <w:t>5</w:t>
        </w:r>
      </w:ins>
      <w:del w:id="15194" w:author="rapporteur_Christian_Herrero-Veron" w:date="2017-11-09T20:34:00Z">
        <w:r w:rsidDel="00466864">
          <w:rPr>
            <w:rFonts w:eastAsia="Times New Roman"/>
          </w:rPr>
          <w:delText>4</w:delText>
        </w:r>
      </w:del>
      <w:r>
        <w:rPr>
          <w:rFonts w:eastAsia="Times New Roman"/>
        </w:rPr>
        <w:t xml:space="preserve">.2.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15195" w:name="_Toc492387982"/>
      <w:bookmarkStart w:id="15196" w:name="_Toc492388572"/>
      <w:bookmarkStart w:id="15197" w:name="_Toc492394456"/>
      <w:bookmarkStart w:id="15198" w:name="_Toc492395045"/>
      <w:bookmarkStart w:id="15199" w:name="_Toc492455877"/>
      <w:bookmarkStart w:id="15200" w:name="_Toc492456467"/>
      <w:bookmarkStart w:id="15201" w:name="_Toc492466287"/>
      <w:bookmarkStart w:id="15202" w:name="_Toc492466877"/>
      <w:bookmarkStart w:id="15203" w:name="_Toc493850520"/>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t>Prolonging lifetime of a derived QoS rule by reflective QoS in the UE</w:t>
      </w:r>
      <w:bookmarkEnd w:id="15195"/>
      <w:bookmarkEnd w:id="15196"/>
      <w:bookmarkEnd w:id="15197"/>
      <w:bookmarkEnd w:id="15198"/>
      <w:bookmarkEnd w:id="15199"/>
      <w:bookmarkEnd w:id="15200"/>
      <w:bookmarkEnd w:id="15201"/>
      <w:bookmarkEnd w:id="15202"/>
      <w:bookmarkEnd w:id="15203"/>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w:t>
      </w:r>
      <w:del w:id="15204" w:author="C1-174608" w:date="2017-11-09T08:49:00Z">
        <w:r w:rsidDel="00683CA4">
          <w:rPr>
            <w:rFonts w:eastAsia="Times New Roman"/>
          </w:rPr>
          <w:delText>PDU session type "</w:delText>
        </w:r>
      </w:del>
      <w:r>
        <w:rPr>
          <w:rFonts w:eastAsia="Times New Roman"/>
        </w:rPr>
        <w:t>IPv4</w:t>
      </w:r>
      <w:del w:id="15205" w:author="C1-174608" w:date="2017-11-09T08:49:00Z">
        <w:r w:rsidDel="00683CA4">
          <w:rPr>
            <w:rFonts w:eastAsia="Times New Roman"/>
          </w:rPr>
          <w:delText>"</w:delText>
        </w:r>
      </w:del>
      <w:r>
        <w:rPr>
          <w:rFonts w:eastAsia="Times New Roman"/>
        </w:rPr>
        <w:t xml:space="preserve">, </w:t>
      </w:r>
      <w:del w:id="15206" w:author="C1-174608" w:date="2017-11-09T08:49:00Z">
        <w:r w:rsidDel="00683CA4">
          <w:rPr>
            <w:rFonts w:eastAsia="Times New Roman"/>
          </w:rPr>
          <w:delText>"</w:delText>
        </w:r>
      </w:del>
      <w:r>
        <w:rPr>
          <w:rFonts w:eastAsia="Times New Roman"/>
        </w:rPr>
        <w:t>IPv6</w:t>
      </w:r>
      <w:del w:id="15207" w:author="C1-174608" w:date="2017-11-09T08:49:00Z">
        <w:r w:rsidDel="00683CA4">
          <w:rPr>
            <w:rFonts w:eastAsia="Times New Roman"/>
          </w:rPr>
          <w:delText>"</w:delText>
        </w:r>
      </w:del>
      <w:r>
        <w:rPr>
          <w:rFonts w:eastAsia="Times New Roman"/>
        </w:rPr>
        <w:t xml:space="preserve">, or </w:t>
      </w:r>
      <w:del w:id="15208" w:author="C1-174608" w:date="2017-11-09T08:49:00Z">
        <w:r w:rsidDel="00683CA4">
          <w:rPr>
            <w:rFonts w:eastAsia="Times New Roman"/>
          </w:rPr>
          <w:delText>"</w:delText>
        </w:r>
      </w:del>
      <w:r>
        <w:rPr>
          <w:rFonts w:eastAsia="Times New Roman"/>
        </w:rPr>
        <w:t>Ethernet</w:t>
      </w:r>
      <w:del w:id="15209" w:author="C1-174608" w:date="2017-11-09T08:49:00Z">
        <w:r w:rsidDel="00683CA4">
          <w:rPr>
            <w:rFonts w:eastAsia="Times New Roman"/>
          </w:rPr>
          <w:delText>"</w:delText>
        </w:r>
      </w:del>
      <w:ins w:id="15210" w:author="C1-174608" w:date="2017-11-09T08:49:00Z">
        <w:r w:rsidR="00683CA4">
          <w:rPr>
            <w:rFonts w:eastAsia="Times New Roman"/>
          </w:rPr>
          <w:t xml:space="preserve"> PDU session type</w:t>
        </w:r>
      </w:ins>
      <w:r>
        <w:rPr>
          <w:rFonts w:eastAsia="Times New Roman"/>
        </w:rPr>
        <w:t xml:space="preserve">,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ins w:id="15211" w:author="rapporteur_Christian_Herrero-Veron" w:date="2017-11-09T20:34:00Z">
        <w:r w:rsidR="00466864">
          <w:rPr>
            <w:rFonts w:eastAsia="Times New Roman"/>
          </w:rPr>
          <w:t>5</w:t>
        </w:r>
      </w:ins>
      <w:del w:id="15212" w:author="rapporteur_Christian_Herrero-Veron" w:date="2017-11-09T20:34:00Z">
        <w:r w:rsidDel="00466864">
          <w:rPr>
            <w:rFonts w:eastAsia="Times New Roman"/>
          </w:rPr>
          <w:delText>4</w:delText>
        </w:r>
      </w:del>
      <w:r>
        <w:rPr>
          <w:rFonts w:eastAsia="Times New Roman"/>
        </w:rPr>
        <w:t xml:space="preserve">.2.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2F0DF2" w:rsidRDefault="002F0DF2" w:rsidP="002F0DF2">
      <w:pPr>
        <w:pStyle w:val="Heading5"/>
        <w:rPr>
          <w:rFonts w:eastAsia="Times New Roman"/>
        </w:rPr>
      </w:pPr>
      <w:bookmarkStart w:id="15213" w:name="_Toc492388573"/>
      <w:bookmarkStart w:id="15214" w:name="_Toc492394457"/>
      <w:bookmarkStart w:id="15215" w:name="_Toc492395046"/>
      <w:bookmarkStart w:id="15216" w:name="_Toc492455878"/>
      <w:bookmarkStart w:id="15217" w:name="_Toc492456468"/>
      <w:bookmarkStart w:id="15218" w:name="_Toc492466288"/>
      <w:bookmarkStart w:id="15219" w:name="_Toc492466878"/>
      <w:bookmarkStart w:id="15220" w:name="_Toc492387983"/>
      <w:bookmarkStart w:id="15221" w:name="_Toc493850521"/>
      <w:r w:rsidRPr="00D251D1">
        <w:rPr>
          <w:rFonts w:eastAsia="Times New Roman"/>
        </w:rPr>
        <w:t>1</w:t>
      </w:r>
      <w:r>
        <w:t>2</w:t>
      </w:r>
      <w:r w:rsidRPr="00D251D1">
        <w:rPr>
          <w:rFonts w:eastAsia="Times New Roman"/>
        </w:rPr>
        <w:t>.4.1.</w:t>
      </w:r>
      <w:r>
        <w:rPr>
          <w:rFonts w:eastAsia="Times New Roman"/>
        </w:rPr>
        <w:t>4</w:t>
      </w:r>
      <w:r w:rsidRPr="00D251D1">
        <w:rPr>
          <w:rFonts w:eastAsia="Times New Roman"/>
        </w:rPr>
        <w:t>.4</w:t>
      </w:r>
      <w:r>
        <w:rPr>
          <w:rFonts w:eastAsia="Times New Roman"/>
        </w:rPr>
        <w:tab/>
        <w:t>Deleting a derived QoS rule by reflective QoS in the UE</w:t>
      </w:r>
      <w:bookmarkEnd w:id="15181"/>
      <w:bookmarkEnd w:id="15182"/>
      <w:bookmarkEnd w:id="15183"/>
      <w:bookmarkEnd w:id="15184"/>
      <w:bookmarkEnd w:id="15185"/>
      <w:bookmarkEnd w:id="15213"/>
      <w:bookmarkEnd w:id="15214"/>
      <w:bookmarkEnd w:id="15215"/>
      <w:bookmarkEnd w:id="15216"/>
      <w:bookmarkEnd w:id="15217"/>
      <w:bookmarkEnd w:id="15218"/>
      <w:bookmarkEnd w:id="15219"/>
      <w:bookmarkEnd w:id="15220"/>
      <w:bookmarkEnd w:id="15221"/>
    </w:p>
    <w:p w:rsidR="002F0DF2" w:rsidRDefault="002F0DF2" w:rsidP="002F0DF2">
      <w:pPr>
        <w:rPr>
          <w:rFonts w:eastAsia="Times New Roman"/>
          <w:noProof/>
          <w:lang w:val="en-US"/>
        </w:rPr>
      </w:pPr>
      <w:bookmarkStart w:id="15222" w:name="_Toc484956915"/>
      <w:bookmarkStart w:id="15223" w:name="_Toc485044356"/>
      <w:bookmarkStart w:id="15224" w:name="_Toc485218002"/>
      <w:bookmarkStart w:id="15225" w:name="_Toc485220175"/>
      <w:bookmarkStart w:id="15226" w:name="_Toc485220530"/>
      <w:r>
        <w:rPr>
          <w:rFonts w:eastAsia="Times New Roman"/>
          <w:noProof/>
          <w:lang w:val="en-US"/>
        </w:rPr>
        <w:t>Upon expiration of timer X associated with a derived QoS rule, the UE shall remove the derived QoS rule.</w:t>
      </w:r>
    </w:p>
    <w:p w:rsidR="002F0DF2" w:rsidRDefault="002F0DF2" w:rsidP="002F0DF2">
      <w:pPr>
        <w:pStyle w:val="Heading3"/>
      </w:pPr>
      <w:bookmarkStart w:id="15227" w:name="_Toc492387984"/>
      <w:bookmarkStart w:id="15228" w:name="_Toc492388574"/>
      <w:bookmarkStart w:id="15229" w:name="_Toc492394458"/>
      <w:bookmarkStart w:id="15230" w:name="_Toc492395047"/>
      <w:bookmarkStart w:id="15231" w:name="_Toc492455879"/>
      <w:bookmarkStart w:id="15232" w:name="_Toc492456469"/>
      <w:bookmarkStart w:id="15233" w:name="_Toc492466289"/>
      <w:bookmarkStart w:id="15234" w:name="_Toc492466879"/>
      <w:bookmarkStart w:id="15235" w:name="_Toc493850522"/>
      <w:r>
        <w:t>12.4.2</w:t>
      </w:r>
      <w:r w:rsidRPr="007E6407">
        <w:tab/>
      </w:r>
      <w:r>
        <w:t>QoS coding</w:t>
      </w:r>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p>
    <w:p w:rsidR="002F0DF2" w:rsidRDefault="002F0DF2" w:rsidP="002F0DF2">
      <w:pPr>
        <w:pStyle w:val="Heading4"/>
      </w:pPr>
      <w:bookmarkStart w:id="15236" w:name="_Toc484956916"/>
      <w:bookmarkStart w:id="15237" w:name="_Toc485044357"/>
      <w:bookmarkStart w:id="15238" w:name="_Toc485218003"/>
      <w:bookmarkStart w:id="15239" w:name="_Toc485220176"/>
      <w:bookmarkStart w:id="15240" w:name="_Toc485220531"/>
      <w:bookmarkStart w:id="15241" w:name="_Toc492387985"/>
      <w:bookmarkStart w:id="15242" w:name="_Toc492388575"/>
      <w:bookmarkStart w:id="15243" w:name="_Toc492394459"/>
      <w:bookmarkStart w:id="15244" w:name="_Toc492395048"/>
      <w:bookmarkStart w:id="15245" w:name="_Toc492455880"/>
      <w:bookmarkStart w:id="15246" w:name="_Toc492456470"/>
      <w:bookmarkStart w:id="15247" w:name="_Toc492466290"/>
      <w:bookmarkStart w:id="15248" w:name="_Toc492466880"/>
      <w:bookmarkStart w:id="15249" w:name="_Toc493850523"/>
      <w:r>
        <w:t>12.4.2.1</w:t>
      </w:r>
      <w:r w:rsidRPr="007E6407">
        <w:tab/>
      </w:r>
      <w:r>
        <w:t>QoS rules coding</w:t>
      </w:r>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p>
    <w:p w:rsidR="000657E8" w:rsidRPr="005B5676" w:rsidRDefault="002F0DF2" w:rsidP="000657E8">
      <w:pPr>
        <w:rPr>
          <w:ins w:id="15250" w:author="C1-174675" w:date="2017-11-09T11:01:00Z"/>
        </w:rPr>
      </w:pPr>
      <w:bookmarkStart w:id="15251" w:name="_Toc484956917"/>
      <w:bookmarkStart w:id="15252" w:name="_Toc485044358"/>
      <w:bookmarkStart w:id="15253" w:name="_Toc485218004"/>
      <w:bookmarkStart w:id="15254" w:name="_Toc485220177"/>
      <w:bookmarkStart w:id="15255"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ins w:id="15256" w:author="C1-174675" w:date="2017-11-09T11:01:00Z">
        <w:r w:rsidR="000657E8" w:rsidRPr="005B5676">
          <w:t>:</w:t>
        </w:r>
      </w:ins>
    </w:p>
    <w:p w:rsidR="000657E8" w:rsidRPr="000657E8" w:rsidRDefault="000657E8" w:rsidP="000657E8">
      <w:pPr>
        <w:pStyle w:val="B1"/>
        <w:rPr>
          <w:ins w:id="15257" w:author="C1-174675" w:date="2017-11-09T11:02:00Z"/>
        </w:rPr>
      </w:pPr>
      <w:ins w:id="15258" w:author="C1-174675" w:date="2017-11-09T11:01:00Z">
        <w:r w:rsidRPr="000657E8">
          <w:t>-</w:t>
        </w:r>
        <w:r w:rsidRPr="000657E8">
          <w:tab/>
        </w:r>
      </w:ins>
      <w:del w:id="15259" w:author="C1-174675" w:date="2017-11-09T11:01:00Z">
        <w:r w:rsidR="002F0DF2" w:rsidRPr="000657E8" w:rsidDel="000657E8">
          <w:delText xml:space="preserve"> </w:delText>
        </w:r>
      </w:del>
      <w:proofErr w:type="gramStart"/>
      <w:r w:rsidR="002F0DF2" w:rsidRPr="000657E8">
        <w:t>for</w:t>
      </w:r>
      <w:proofErr w:type="gramEnd"/>
      <w:r w:rsidR="002F0DF2" w:rsidRPr="000657E8">
        <w:t xml:space="preserve"> classification and marking of uplink user traffic</w:t>
      </w:r>
      <w:ins w:id="15260" w:author="C1-174675" w:date="2017-11-09T11:02:00Z">
        <w:r w:rsidRPr="000657E8">
          <w:t>; and</w:t>
        </w:r>
      </w:ins>
    </w:p>
    <w:p w:rsidR="00000000" w:rsidRDefault="000657E8">
      <w:pPr>
        <w:pStyle w:val="B1"/>
        <w:rPr>
          <w:ins w:id="15261" w:author="C1-174675" w:date="2017-11-09T11:04:00Z"/>
        </w:rPr>
        <w:pPrChange w:id="15262" w:author="C1-174675" w:date="2017-11-09T11:04:00Z">
          <w:pPr/>
        </w:pPrChange>
      </w:pPr>
      <w:ins w:id="15263" w:author="C1-174675" w:date="2017-11-09T11:03:00Z">
        <w:r>
          <w:t>-</w:t>
        </w:r>
        <w:r>
          <w:tab/>
        </w:r>
        <w:proofErr w:type="gramStart"/>
        <w:r>
          <w:t>for</w:t>
        </w:r>
        <w:proofErr w:type="gramEnd"/>
        <w:r>
          <w:t xml:space="preserve"> identification of a QoS flow which the network is to use for a particular downlink user traffic</w:t>
        </w:r>
      </w:ins>
      <w:r w:rsidR="002F0DF2" w:rsidRPr="00FE320E">
        <w:t>.</w:t>
      </w:r>
      <w:del w:id="15264" w:author="C1-174675" w:date="2017-11-09T11:04:00Z">
        <w:r w:rsidR="002F0DF2" w:rsidRPr="00FE320E" w:rsidDel="000657E8">
          <w:delText xml:space="preserve"> </w:delText>
        </w:r>
      </w:del>
    </w:p>
    <w:p w:rsidR="00000000" w:rsidRDefault="000657E8">
      <w:pPr>
        <w:pStyle w:val="NO"/>
        <w:rPr>
          <w:ins w:id="15265" w:author="C1-174675" w:date="2017-11-09T11:04:00Z"/>
        </w:rPr>
        <w:pPrChange w:id="15266" w:author="C1-174675" w:date="2017-11-09T11:04:00Z">
          <w:pPr/>
        </w:pPrChange>
      </w:pPr>
      <w:bookmarkStart w:id="15267" w:name="_Hlk493750505"/>
      <w:ins w:id="15268" w:author="C1-174675" w:date="2017-11-09T11:04:00Z">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ins>
    </w:p>
    <w:bookmarkEnd w:id="15267"/>
    <w:p w:rsidR="002F0DF2" w:rsidRPr="00FE320E" w:rsidRDefault="002F0DF2" w:rsidP="002F0DF2">
      <w:r w:rsidRPr="00FE320E">
        <w:t xml:space="preserve">The </w:t>
      </w:r>
      <w:r>
        <w:t xml:space="preserve">QoS rules </w:t>
      </w:r>
      <w:r w:rsidRPr="00FE320E">
        <w:t xml:space="preserve">may contain packet filters for the </w:t>
      </w:r>
      <w:r>
        <w:t xml:space="preserve">uplink </w:t>
      </w:r>
      <w:r w:rsidRPr="00FE320E">
        <w:t>direction</w:t>
      </w:r>
      <w:ins w:id="15269" w:author="C1-174675" w:date="2017-11-09T11:04:00Z">
        <w:r w:rsidR="000657E8" w:rsidRPr="002E5AA1">
          <w:t xml:space="preserve">, packet filters for the downlink direction, packet filters that are applicable to </w:t>
        </w:r>
        <w:proofErr w:type="gramStart"/>
        <w:r w:rsidR="000657E8" w:rsidRPr="002E5AA1">
          <w:t>both directions or</w:t>
        </w:r>
        <w:proofErr w:type="gramEnd"/>
        <w:r w:rsidR="000657E8" w:rsidRPr="002E5AA1">
          <w:t xml:space="preserve"> any combinations of these</w:t>
        </w:r>
      </w:ins>
      <w:r w:rsidRPr="00FE320E">
        <w:t xml:space="preserve">. The packet filters determine the traffic mapping to </w:t>
      </w:r>
      <w:r>
        <w:t>QoS flows</w:t>
      </w:r>
      <w:r w:rsidRPr="00FE320E">
        <w:t xml:space="preserve">. </w:t>
      </w:r>
      <w:ins w:id="15270" w:author="C1-176556" w:date="2017-11-09T10:56:00Z">
        <w:r w:rsidR="00127512">
          <w:rPr>
            <w:rFonts w:eastAsia="Times New Roman" w:hint="eastAsia"/>
            <w:lang w:eastAsia="zh-CN"/>
          </w:rPr>
          <w:t xml:space="preserve">The QoS rules may contain </w:t>
        </w:r>
        <w:r w:rsidR="00127512">
          <w:rPr>
            <w:rFonts w:eastAsia="Times New Roman" w:hint="eastAsia"/>
            <w:noProof/>
            <w:lang w:val="en-US" w:eastAsia="zh-CN"/>
          </w:rPr>
          <w:t>a EPS bearer identity (EBI), mapped EPS QoS parameters,</w:t>
        </w:r>
        <w:r w:rsidR="00127512" w:rsidRPr="000F6AFA">
          <w:rPr>
            <w:rFonts w:eastAsia="Times New Roman" w:hint="eastAsia"/>
            <w:noProof/>
            <w:lang w:val="en-US" w:eastAsia="zh-CN"/>
          </w:rPr>
          <w:t xml:space="preserve"> </w:t>
        </w:r>
        <w:r w:rsidR="00127512">
          <w:rPr>
            <w:rFonts w:eastAsia="Times New Roman" w:hint="eastAsia"/>
            <w:noProof/>
            <w:lang w:val="en-US" w:eastAsia="zh-CN"/>
          </w:rPr>
          <w:t>mapped extended EPS QoS parameters and mapped traffic flow template if the QoS flow can be mapped to an EPS bearer as specified in subclause </w:t>
        </w:r>
        <w:r w:rsidR="00127512">
          <w:rPr>
            <w:rFonts w:eastAsia="Times New Roman"/>
            <w:noProof/>
            <w:lang w:val="en-US" w:eastAsia="zh-CN"/>
          </w:rPr>
          <w:t>4</w:t>
        </w:r>
        <w:r w:rsidR="00127512">
          <w:rPr>
            <w:rFonts w:eastAsia="Times New Roman" w:hint="eastAsia"/>
            <w:noProof/>
            <w:lang w:val="en-US" w:eastAsia="zh-CN"/>
          </w:rPr>
          <w:t>.11.2 of 3GPP</w:t>
        </w:r>
        <w:r w:rsidR="00127512">
          <w:rPr>
            <w:rFonts w:eastAsia="Times New Roman"/>
            <w:noProof/>
            <w:lang w:val="en-US" w:eastAsia="zh-CN"/>
          </w:rPr>
          <w:t> </w:t>
        </w:r>
        <w:r w:rsidR="00127512">
          <w:rPr>
            <w:rFonts w:eastAsia="Times New Roman" w:hint="eastAsia"/>
            <w:noProof/>
            <w:lang w:val="en-US" w:eastAsia="zh-CN"/>
          </w:rPr>
          <w:t>TS 23.501 [</w:t>
        </w:r>
      </w:ins>
      <w:ins w:id="15271" w:author="rapporteur_Christian_Herrero-Veron" w:date="2017-11-09T15:38:00Z">
        <w:r w:rsidR="004C5821">
          <w:rPr>
            <w:rFonts w:eastAsia="Times New Roman"/>
            <w:noProof/>
            <w:lang w:val="en-US" w:eastAsia="zh-CN"/>
          </w:rPr>
          <w:t>9</w:t>
        </w:r>
      </w:ins>
      <w:ins w:id="15272" w:author="C1-176556" w:date="2017-11-09T10:56:00Z">
        <w:r w:rsidR="00127512">
          <w:rPr>
            <w:rFonts w:eastAsia="Times New Roman" w:hint="eastAsia"/>
            <w:noProof/>
            <w:lang w:val="en-US" w:eastAsia="zh-CN"/>
          </w:rPr>
          <w:t>].</w:t>
        </w:r>
      </w:ins>
    </w:p>
    <w:p w:rsidR="002F0DF2" w:rsidRPr="00FE320E" w:rsidRDefault="002F0DF2" w:rsidP="002F0DF2">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del w:id="15273" w:author="C1-174675" w:date="2017-11-09T11:04:00Z">
        <w:r w:rsidDel="000657E8">
          <w:delText>4</w:delText>
        </w:r>
      </w:del>
      <w:ins w:id="15274" w:author="C1-174675" w:date="2017-11-09T11:04:00Z">
        <w:r w:rsidR="000657E8">
          <w:t>9</w:t>
        </w:r>
      </w:ins>
      <w:r w:rsidRPr="00FE320E">
        <w:t xml:space="preserve"> octets. The maximum length for the </w:t>
      </w:r>
      <w:r>
        <w:t xml:space="preserve">information element </w:t>
      </w:r>
      <w:r w:rsidRPr="00FE320E">
        <w:t xml:space="preserve">is </w:t>
      </w:r>
      <w:r>
        <w:t>65</w:t>
      </w:r>
      <w:del w:id="15275" w:author="rapporteur_Christian_Herrero-Veron" w:date="2017-11-09T11:05:00Z">
        <w:r w:rsidDel="000657E8">
          <w:delText xml:space="preserve"> </w:delText>
        </w:r>
      </w:del>
      <w:r>
        <w:t>538</w:t>
      </w:r>
      <w:r w:rsidRPr="00FE320E">
        <w:t xml:space="preserve"> octets.</w:t>
      </w:r>
    </w:p>
    <w:p w:rsidR="002F0DF2" w:rsidRDefault="002F0DF2" w:rsidP="002F0DF2">
      <w:r>
        <w:t xml:space="preserve">The </w:t>
      </w:r>
      <w:r w:rsidR="007C195F" w:rsidRPr="007C195F">
        <w:rPr>
          <w:rPrChange w:id="15276" w:author="C1-174675" w:date="2017-11-09T11:05:00Z">
            <w:rPr>
              <w:i/>
            </w:rPr>
          </w:rPrChange>
        </w:rPr>
        <w:t>Qo</w:t>
      </w:r>
      <w:del w:id="15277" w:author="C1-174675" w:date="2017-11-09T11:05:00Z">
        <w:r w:rsidR="007C195F" w:rsidRPr="007C195F">
          <w:rPr>
            <w:rPrChange w:id="15278" w:author="C1-174675" w:date="2017-11-09T11:05:00Z">
              <w:rPr>
                <w:i/>
              </w:rPr>
            </w:rPrChange>
          </w:rPr>
          <w:delText>s</w:delText>
        </w:r>
      </w:del>
      <w:ins w:id="15279" w:author="C1-174675" w:date="2017-11-09T11:05:00Z">
        <w:r w:rsidR="007C195F" w:rsidRPr="007C195F">
          <w:rPr>
            <w:rPrChange w:id="15280" w:author="C1-174675" w:date="2017-11-09T11:05:00Z">
              <w:rPr>
                <w:i/>
              </w:rPr>
            </w:rPrChange>
          </w:rPr>
          <w:t>S</w:t>
        </w:r>
      </w:ins>
      <w:r w:rsidR="007C195F" w:rsidRPr="007C195F">
        <w:rPr>
          <w:rPrChange w:id="15281" w:author="C1-174675" w:date="2017-11-09T11:05:00Z">
            <w:rPr>
              <w:i/>
            </w:rPr>
          </w:rPrChange>
        </w:rPr>
        <w:t xml:space="preserve"> rules</w:t>
      </w:r>
      <w:r>
        <w:rPr>
          <w:i/>
        </w:rPr>
        <w:t xml:space="preserve"> </w:t>
      </w:r>
      <w:r w:rsidRPr="00FE320E">
        <w:t>information element is coded as shown in figure</w:t>
      </w:r>
      <w:bookmarkStart w:id="15282" w:name="_Hlk483983523"/>
      <w:r w:rsidRPr="00FE320E">
        <w:t> </w:t>
      </w:r>
      <w:r>
        <w:t>12.4.2.1.1</w:t>
      </w:r>
      <w:bookmarkEnd w:id="15282"/>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rules</w:t>
            </w:r>
            <w:r w:rsidRPr="006C6E41">
              <w:t xml:space="preserve"> IEI</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1</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4</w:t>
            </w:r>
          </w:p>
          <w:p w:rsidR="002F0DF2" w:rsidRPr="006C6E41" w:rsidRDefault="002F0DF2" w:rsidP="001648BA">
            <w:pPr>
              <w:pStyle w:val="TAL"/>
            </w:pPr>
          </w:p>
          <w:p w:rsidR="002F0DF2" w:rsidRPr="006C6E41" w:rsidRDefault="002F0DF2" w:rsidP="001648BA">
            <w:pPr>
              <w:pStyle w:val="TAL"/>
            </w:pPr>
            <w:r w:rsidRPr="006C6E41">
              <w:t xml:space="preserve">Octet </w:t>
            </w:r>
            <w:r>
              <w:t>u</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2</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u+1</w:t>
            </w:r>
          </w:p>
          <w:p w:rsidR="002F0DF2" w:rsidRPr="006C6E41" w:rsidRDefault="002F0DF2" w:rsidP="001648BA">
            <w:pPr>
              <w:pStyle w:val="TAL"/>
            </w:pPr>
          </w:p>
          <w:p w:rsidR="002F0DF2" w:rsidRPr="006C6E41" w:rsidRDefault="002F0DF2" w:rsidP="001648BA">
            <w:pPr>
              <w:pStyle w:val="TAL"/>
            </w:pPr>
            <w:r w:rsidRPr="006C6E41">
              <w:t xml:space="preserve">Octet </w:t>
            </w:r>
            <w:r>
              <w:t>v</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v+1</w:t>
            </w:r>
          </w:p>
          <w:p w:rsidR="002F0DF2" w:rsidRPr="006C6E41" w:rsidRDefault="002F0DF2" w:rsidP="001648BA">
            <w:pPr>
              <w:pStyle w:val="TAL"/>
            </w:pPr>
          </w:p>
          <w:p w:rsidR="002F0DF2" w:rsidRPr="006C6E41" w:rsidRDefault="002F0DF2" w:rsidP="001648BA">
            <w:pPr>
              <w:pStyle w:val="TAL"/>
            </w:pPr>
            <w:r w:rsidRPr="006C6E41">
              <w:t xml:space="preserve">Octet </w:t>
            </w:r>
            <w:r>
              <w:t>w</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n</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w</w:t>
            </w:r>
            <w:r w:rsidRPr="006C6E41">
              <w:t>+1</w:t>
            </w:r>
          </w:p>
          <w:p w:rsidR="002F0DF2" w:rsidRPr="006C6E41" w:rsidRDefault="002F0DF2" w:rsidP="001648BA">
            <w:pPr>
              <w:pStyle w:val="TAL"/>
            </w:pPr>
          </w:p>
          <w:p w:rsidR="002F0DF2" w:rsidRPr="006C6E41" w:rsidRDefault="002F0DF2" w:rsidP="001648BA">
            <w:pPr>
              <w:pStyle w:val="TAL"/>
            </w:pPr>
            <w:r w:rsidRPr="006C6E41">
              <w:t xml:space="preserve">Octet </w:t>
            </w:r>
            <w:r>
              <w:t>x</w:t>
            </w:r>
          </w:p>
        </w:tc>
      </w:tr>
    </w:tbl>
    <w:p w:rsidR="002F0DF2" w:rsidRPr="00FE320E" w:rsidRDefault="002F0DF2" w:rsidP="002F0DF2">
      <w:pPr>
        <w:pStyle w:val="TH"/>
      </w:pPr>
      <w:r w:rsidRPr="00FE320E">
        <w:t>Figure 1</w:t>
      </w:r>
      <w:r>
        <w:t>2.4.2.1.1</w:t>
      </w:r>
      <w:r w:rsidRPr="00FE320E">
        <w:t>:</w:t>
      </w:r>
      <w:r w:rsidRPr="00C55614">
        <w:t xml:space="preserve"> </w:t>
      </w:r>
      <w:r>
        <w:t>QoS rules i</w:t>
      </w:r>
      <w:r w:rsidRPr="00FE320E">
        <w:t>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gridSpan w:val="2"/>
            <w:tcBorders>
              <w:bottom w:val="single" w:sz="6" w:space="0" w:color="auto"/>
            </w:tcBorders>
          </w:tcPr>
          <w:p w:rsidR="002F0DF2" w:rsidRPr="006C6E41" w:rsidRDefault="002F0DF2" w:rsidP="001648BA">
            <w:pPr>
              <w:pStyle w:val="TAC"/>
            </w:pPr>
            <w:r w:rsidRPr="006C6E41">
              <w:t>5</w:t>
            </w:r>
          </w:p>
        </w:tc>
        <w:tc>
          <w:tcPr>
            <w:tcW w:w="593" w:type="dxa"/>
            <w:gridSpan w:val="2"/>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w:t>
            </w:r>
            <w:r w:rsidRPr="006C6E41">
              <w:t xml:space="preserve"> </w:t>
            </w:r>
            <w:r>
              <w:t>identifier</w:t>
            </w:r>
          </w:p>
        </w:tc>
        <w:tc>
          <w:tcPr>
            <w:tcW w:w="950" w:type="dxa"/>
            <w:gridSpan w:val="2"/>
          </w:tcPr>
          <w:p w:rsidR="002F0DF2" w:rsidRPr="006C6E41" w:rsidRDefault="002F0DF2" w:rsidP="000657E8">
            <w:pPr>
              <w:pStyle w:val="TAL"/>
            </w:pPr>
            <w:r w:rsidRPr="006C6E41">
              <w:t xml:space="preserve">Octet </w:t>
            </w:r>
            <w:ins w:id="15283" w:author="C1-174675" w:date="2017-11-09T11:06:00Z">
              <w:r w:rsidR="000657E8">
                <w:t>4</w:t>
              </w:r>
            </w:ins>
            <w:del w:id="15284" w:author="C1-174675" w:date="2017-11-09T11:06:00Z">
              <w:r w:rsidRPr="006C6E41" w:rsidDel="000657E8">
                <w:delText>1</w:delText>
              </w:r>
            </w:del>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w:t>
            </w:r>
          </w:p>
        </w:tc>
        <w:tc>
          <w:tcPr>
            <w:tcW w:w="950" w:type="dxa"/>
            <w:gridSpan w:val="2"/>
          </w:tcPr>
          <w:p w:rsidR="002F0DF2" w:rsidRPr="006C6E41" w:rsidRDefault="002F0DF2" w:rsidP="000657E8">
            <w:pPr>
              <w:pStyle w:val="TAL"/>
            </w:pPr>
            <w:r w:rsidRPr="006C6E41">
              <w:t xml:space="preserve">Octet </w:t>
            </w:r>
            <w:ins w:id="15285" w:author="C1-174675" w:date="2017-11-09T11:06:00Z">
              <w:r w:rsidR="000657E8">
                <w:t>5</w:t>
              </w:r>
            </w:ins>
            <w:del w:id="15286" w:author="C1-174675" w:date="2017-11-09T11:06:00Z">
              <w:r w:rsidRPr="006C6E41" w:rsidDel="000657E8">
                <w:delText>2</w:delText>
              </w:r>
            </w:del>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0657E8">
            <w:pPr>
              <w:pStyle w:val="TAL"/>
            </w:pPr>
            <w:r>
              <w:t xml:space="preserve">Octet </w:t>
            </w:r>
            <w:ins w:id="15287" w:author="C1-174675" w:date="2017-11-09T11:06:00Z">
              <w:r w:rsidR="000657E8">
                <w:t>6</w:t>
              </w:r>
            </w:ins>
            <w:del w:id="15288" w:author="C1-174675" w:date="2017-11-09T11:06:00Z">
              <w:r w:rsidDel="000657E8">
                <w:delText>3</w:delText>
              </w:r>
            </w:del>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 xml:space="preserve">QoS rule </w:t>
            </w:r>
            <w:r w:rsidRPr="006C6E41">
              <w:t>precedence</w:t>
            </w:r>
          </w:p>
        </w:tc>
        <w:tc>
          <w:tcPr>
            <w:tcW w:w="950" w:type="dxa"/>
            <w:gridSpan w:val="2"/>
          </w:tcPr>
          <w:p w:rsidR="002F0DF2" w:rsidRDefault="002F0DF2" w:rsidP="000657E8">
            <w:pPr>
              <w:pStyle w:val="TAL"/>
            </w:pPr>
            <w:r>
              <w:t xml:space="preserve">Octet </w:t>
            </w:r>
            <w:ins w:id="15289" w:author="C1-174675" w:date="2017-11-09T11:06:00Z">
              <w:r w:rsidR="000657E8">
                <w:t>7</w:t>
              </w:r>
            </w:ins>
            <w:del w:id="15290" w:author="C1-174675" w:date="2017-11-09T11:06:00Z">
              <w:r w:rsidDel="000657E8">
                <w:delText>5</w:delText>
              </w:r>
            </w:del>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QoS flow identifier</w:t>
            </w:r>
          </w:p>
        </w:tc>
        <w:tc>
          <w:tcPr>
            <w:tcW w:w="950" w:type="dxa"/>
            <w:gridSpan w:val="2"/>
          </w:tcPr>
          <w:p w:rsidR="002F0DF2" w:rsidRDefault="002F0DF2" w:rsidP="000657E8">
            <w:pPr>
              <w:pStyle w:val="TAL"/>
            </w:pPr>
            <w:r>
              <w:t xml:space="preserve">Octet </w:t>
            </w:r>
            <w:ins w:id="15291" w:author="C1-174675" w:date="2017-11-09T11:06:00Z">
              <w:r w:rsidR="000657E8">
                <w:t>8</w:t>
              </w:r>
            </w:ins>
            <w:del w:id="15292" w:author="C1-174675" w:date="2017-11-09T11:06:00Z">
              <w:r w:rsidDel="000657E8">
                <w:delText>6</w:delText>
              </w:r>
            </w:del>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Number of packet filters</w:t>
            </w:r>
          </w:p>
        </w:tc>
        <w:tc>
          <w:tcPr>
            <w:tcW w:w="950" w:type="dxa"/>
            <w:gridSpan w:val="2"/>
            <w:tcBorders>
              <w:left w:val="single" w:sz="6" w:space="0" w:color="auto"/>
            </w:tcBorders>
          </w:tcPr>
          <w:p w:rsidR="002F0DF2" w:rsidRPr="006C6E41" w:rsidRDefault="002F0DF2" w:rsidP="000657E8">
            <w:pPr>
              <w:pStyle w:val="TAL"/>
            </w:pPr>
            <w:r w:rsidRPr="006C6E41">
              <w:t xml:space="preserve">Octet </w:t>
            </w:r>
            <w:ins w:id="15293" w:author="C1-174675" w:date="2017-11-09T11:06:00Z">
              <w:r w:rsidR="000657E8">
                <w:t>9</w:t>
              </w:r>
            </w:ins>
            <w:del w:id="15294" w:author="C1-174675" w:date="2017-11-09T11:06:00Z">
              <w:r w:rsidDel="000657E8">
                <w:delText>7</w:delText>
              </w:r>
            </w:del>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 xml:space="preserve">Packet filter list </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ins w:id="15295" w:author="C1-174675" w:date="2017-11-09T11:06:00Z">
              <w:r w:rsidR="000657E8">
                <w:t>§0</w:t>
              </w:r>
            </w:ins>
            <w:del w:id="15296" w:author="C1-174675" w:date="2017-11-09T11:06:00Z">
              <w:r w:rsidDel="000657E8">
                <w:delText>8</w:delText>
              </w:r>
            </w:del>
          </w:p>
          <w:p w:rsidR="002F0DF2" w:rsidRPr="006C6E41" w:rsidRDefault="002F0DF2" w:rsidP="001648BA">
            <w:pPr>
              <w:pStyle w:val="TAL"/>
            </w:pPr>
          </w:p>
          <w:p w:rsidR="002F0DF2" w:rsidRPr="006C6E41" w:rsidRDefault="002F0DF2" w:rsidP="001648BA">
            <w:pPr>
              <w:pStyle w:val="TAL"/>
            </w:pPr>
            <w:r w:rsidRPr="006C6E41">
              <w:t>Octet z</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Parameters list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Octet z+1</w:t>
            </w:r>
          </w:p>
          <w:p w:rsidR="002F0DF2" w:rsidRPr="006C6E41" w:rsidRDefault="002F0DF2" w:rsidP="001648BA">
            <w:pPr>
              <w:pStyle w:val="TAL"/>
            </w:pPr>
          </w:p>
          <w:p w:rsidR="002F0DF2" w:rsidRPr="006C6E41" w:rsidRDefault="002F0DF2" w:rsidP="000657E8">
            <w:pPr>
              <w:pStyle w:val="TAL"/>
            </w:pPr>
            <w:r w:rsidRPr="006C6E41">
              <w:t xml:space="preserve">Octet </w:t>
            </w:r>
            <w:ins w:id="15297" w:author="C1-174675" w:date="2017-11-09T11:06:00Z">
              <w:r w:rsidR="000657E8">
                <w:t>u</w:t>
              </w:r>
            </w:ins>
            <w:del w:id="15298" w:author="C1-174675" w:date="2017-11-09T11:06:00Z">
              <w:r w:rsidRPr="006C6E41" w:rsidDel="000657E8">
                <w:delText>v</w:delText>
              </w:r>
            </w:del>
          </w:p>
        </w:tc>
      </w:tr>
    </w:tbl>
    <w:p w:rsidR="002F0DF2" w:rsidRPr="00FE320E" w:rsidRDefault="002F0DF2" w:rsidP="002F0DF2">
      <w:pPr>
        <w:pStyle w:val="TH"/>
      </w:pPr>
      <w:proofErr w:type="gramStart"/>
      <w:r w:rsidRPr="00FE320E">
        <w:t>Figure 1</w:t>
      </w:r>
      <w:r>
        <w:t>2.4.2.1</w:t>
      </w:r>
      <w:ins w:id="15299" w:author="C1-174675" w:date="2017-11-09T11:06:00Z">
        <w:r w:rsidR="000657E8">
          <w:t>.</w:t>
        </w:r>
      </w:ins>
      <w:proofErr w:type="gramEnd"/>
      <w:del w:id="15300" w:author="rapporteur_Christian_Herrero-Veron" w:date="2017-11-09T20:08:00Z">
        <w:r w:rsidDel="00C70224">
          <w:delText>-</w:delText>
        </w:r>
      </w:del>
      <w:r>
        <w:t>2</w:t>
      </w:r>
      <w:r w:rsidRPr="00FE320E">
        <w:t>:</w:t>
      </w:r>
      <w:r w:rsidRPr="00C55614">
        <w:t xml:space="preserve"> </w:t>
      </w:r>
      <w:r>
        <w:t xml:space="preserve">QoS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1648BA">
        <w:trPr>
          <w:cantSplit/>
          <w:jc w:val="center"/>
        </w:trPr>
        <w:tc>
          <w:tcPr>
            <w:tcW w:w="2239" w:type="dxa"/>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tcBorders>
              <w:bottom w:val="single" w:sz="6" w:space="0" w:color="auto"/>
            </w:tcBorders>
          </w:tcPr>
          <w:p w:rsidR="002F0DF2" w:rsidRPr="006C6E41" w:rsidRDefault="002F0DF2" w:rsidP="001648BA">
            <w:pPr>
              <w:pStyle w:val="TAC"/>
            </w:pPr>
            <w:r w:rsidRPr="006C6E41">
              <w:t>1</w:t>
            </w:r>
          </w:p>
        </w:tc>
        <w:tc>
          <w:tcPr>
            <w:tcW w:w="950" w:type="dxa"/>
            <w:tcBorders>
              <w:left w:val="nil"/>
            </w:tcBorders>
          </w:tcPr>
          <w:p w:rsidR="002F0DF2" w:rsidRPr="006C6E41" w:rsidRDefault="002F0DF2" w:rsidP="001648BA">
            <w:pPr>
              <w:pStyle w:val="TAC"/>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950" w:type="dxa"/>
            <w:vMerge w:val="restart"/>
            <w:tcBorders>
              <w:left w:val="single" w:sz="6" w:space="0" w:color="auto"/>
            </w:tcBorders>
          </w:tcPr>
          <w:p w:rsidR="002F0DF2" w:rsidRPr="006C6E41" w:rsidRDefault="002F0DF2" w:rsidP="000657E8">
            <w:pPr>
              <w:pStyle w:val="TAL"/>
            </w:pPr>
            <w:r w:rsidRPr="006C6E41">
              <w:t xml:space="preserve">Octet </w:t>
            </w:r>
            <w:ins w:id="15301" w:author="C1-174675" w:date="2017-11-09T11:06:00Z">
              <w:r w:rsidR="000657E8">
                <w:t>10</w:t>
              </w:r>
            </w:ins>
            <w:del w:id="15302" w:author="C1-174675" w:date="2017-11-09T11:06:00Z">
              <w:r w:rsidDel="000657E8">
                <w:delText>5</w:delText>
              </w:r>
            </w:del>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950" w:type="dxa"/>
            <w:vMerge w:val="restart"/>
            <w:tcBorders>
              <w:left w:val="single" w:sz="6" w:space="0" w:color="auto"/>
            </w:tcBorders>
          </w:tcPr>
          <w:p w:rsidR="002F0DF2" w:rsidRPr="006C6E41" w:rsidRDefault="002F0DF2" w:rsidP="000657E8">
            <w:pPr>
              <w:pStyle w:val="TAL"/>
            </w:pPr>
            <w:r w:rsidRPr="006C6E41">
              <w:t xml:space="preserve">Octet </w:t>
            </w:r>
            <w:ins w:id="15303" w:author="C1-174675" w:date="2017-11-09T11:07:00Z">
              <w:r w:rsidR="000657E8">
                <w:t>11</w:t>
              </w:r>
            </w:ins>
            <w:del w:id="15304" w:author="C1-174675" w:date="2017-11-09T11:07:00Z">
              <w:r w:rsidDel="000657E8">
                <w:delText>6</w:delText>
              </w:r>
            </w:del>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239" w:type="dxa"/>
            <w:tcBorders>
              <w:right w:val="single" w:sz="6" w:space="0" w:color="auto"/>
            </w:tcBorders>
          </w:tcPr>
          <w:p w:rsidR="002F0DF2" w:rsidRPr="006C6E41" w:rsidRDefault="002F0DF2" w:rsidP="001648BA">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950" w:type="dxa"/>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950" w:type="dxa"/>
            <w:vMerge w:val="restart"/>
            <w:tcBorders>
              <w:left w:val="single" w:sz="6" w:space="0" w:color="auto"/>
            </w:tcBorders>
          </w:tcPr>
          <w:p w:rsidR="002F0DF2" w:rsidRPr="006C6E41" w:rsidRDefault="002F0DF2" w:rsidP="001648BA">
            <w:pPr>
              <w:pStyle w:val="TAL"/>
            </w:pPr>
            <w:r w:rsidRPr="006C6E41">
              <w:t>Octet N+3</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C"/>
            </w:pPr>
          </w:p>
        </w:tc>
      </w:tr>
    </w:tbl>
    <w:p w:rsidR="002F0DF2" w:rsidRPr="00FE320E" w:rsidRDefault="002F0DF2" w:rsidP="002F0DF2">
      <w:pPr>
        <w:pStyle w:val="TH"/>
      </w:pPr>
      <w:proofErr w:type="gramStart"/>
      <w:r w:rsidRPr="00FE320E">
        <w:t>Figure 1</w:t>
      </w:r>
      <w:r>
        <w:t>2.4.2.1</w:t>
      </w:r>
      <w:ins w:id="15305" w:author="rapporteur_Christian_Herrero-Veron" w:date="2017-11-09T20:08:00Z">
        <w:r w:rsidR="00C70224">
          <w:t>.</w:t>
        </w:r>
      </w:ins>
      <w:proofErr w:type="gramEnd"/>
      <w:del w:id="15306" w:author="rapporteur_Christian_Herrero-Veron" w:date="2017-11-09T20:08:00Z">
        <w:r w:rsidDel="00C70224">
          <w:delText>-</w:delText>
        </w:r>
      </w:del>
      <w:r>
        <w:t>3</w:t>
      </w:r>
      <w:r w:rsidRPr="00FE320E">
        <w:t>:</w:t>
      </w:r>
      <w:r w:rsidRPr="00C55614">
        <w:t xml:space="preserve"> </w:t>
      </w:r>
      <w:r>
        <w:t>Packet filter list w</w:t>
      </w:r>
      <w:r w:rsidRPr="00FE320E">
        <w:t xml:space="preserve">hen the </w:t>
      </w:r>
      <w:r>
        <w:t>rule</w:t>
      </w:r>
      <w:r w:rsidRPr="00FE320E">
        <w:t xml:space="preserve"> operation is "</w:t>
      </w:r>
      <w:del w:id="15307" w:author="C1-174675" w:date="2017-11-09T11:08:00Z">
        <w:r w:rsidRPr="00FE320E" w:rsidDel="000657E8">
          <w:delText>delet</w:delText>
        </w:r>
        <w:r w:rsidDel="000657E8">
          <w:delText>e packet filters from existing QoS rule</w:delText>
        </w:r>
      </w:del>
      <w:ins w:id="15308" w:author="C1-174675" w:date="2017-11-09T11:08:00Z">
        <w:r w:rsidR="000657E8">
          <w:t>modify existing QoS rule and delete packet filters</w:t>
        </w:r>
      </w:ins>
      <w:r w:rsidRPr="00FE320E">
        <w:t>"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0657E8" w:rsidRPr="00FE320E" w:rsidTr="000657E8">
        <w:trPr>
          <w:cantSplit/>
          <w:jc w:val="center"/>
        </w:trPr>
        <w:tc>
          <w:tcPr>
            <w:tcW w:w="2126" w:type="dxa"/>
          </w:tcPr>
          <w:p w:rsidR="000657E8" w:rsidRPr="006C6E41" w:rsidRDefault="000657E8" w:rsidP="000657E8">
            <w:pPr>
              <w:pStyle w:val="TAC"/>
            </w:pPr>
          </w:p>
        </w:tc>
        <w:tc>
          <w:tcPr>
            <w:tcW w:w="607" w:type="dxa"/>
          </w:tcPr>
          <w:p w:rsidR="000657E8" w:rsidRPr="006C6E41" w:rsidRDefault="000657E8" w:rsidP="000657E8">
            <w:pPr>
              <w:pStyle w:val="TAC"/>
            </w:pPr>
            <w:r w:rsidRPr="006C6E41">
              <w:t>8</w:t>
            </w:r>
          </w:p>
        </w:tc>
        <w:tc>
          <w:tcPr>
            <w:tcW w:w="608" w:type="dxa"/>
          </w:tcPr>
          <w:p w:rsidR="000657E8" w:rsidRPr="006C6E41" w:rsidRDefault="000657E8" w:rsidP="000657E8">
            <w:pPr>
              <w:pStyle w:val="TAC"/>
            </w:pPr>
            <w:r w:rsidRPr="006C6E41">
              <w:t>7</w:t>
            </w:r>
          </w:p>
        </w:tc>
        <w:tc>
          <w:tcPr>
            <w:tcW w:w="608" w:type="dxa"/>
            <w:tcBorders>
              <w:bottom w:val="single" w:sz="6" w:space="0" w:color="auto"/>
            </w:tcBorders>
          </w:tcPr>
          <w:p w:rsidR="000657E8" w:rsidRPr="006C6E41" w:rsidRDefault="000657E8" w:rsidP="000657E8">
            <w:pPr>
              <w:pStyle w:val="TAC"/>
            </w:pPr>
            <w:r w:rsidRPr="006C6E41">
              <w:t>6</w:t>
            </w:r>
          </w:p>
        </w:tc>
        <w:tc>
          <w:tcPr>
            <w:tcW w:w="608" w:type="dxa"/>
            <w:tcBorders>
              <w:bottom w:val="single" w:sz="6" w:space="0" w:color="auto"/>
            </w:tcBorders>
          </w:tcPr>
          <w:p w:rsidR="000657E8" w:rsidRPr="006C6E41" w:rsidRDefault="000657E8" w:rsidP="000657E8">
            <w:pPr>
              <w:pStyle w:val="TAC"/>
            </w:pPr>
            <w:r w:rsidRPr="006C6E41">
              <w:t>5</w:t>
            </w:r>
          </w:p>
        </w:tc>
        <w:tc>
          <w:tcPr>
            <w:tcW w:w="607" w:type="dxa"/>
          </w:tcPr>
          <w:p w:rsidR="000657E8" w:rsidRPr="006C6E41" w:rsidRDefault="000657E8" w:rsidP="000657E8">
            <w:pPr>
              <w:pStyle w:val="TAC"/>
            </w:pPr>
            <w:r w:rsidRPr="006C6E41">
              <w:t>4</w:t>
            </w:r>
          </w:p>
        </w:tc>
        <w:tc>
          <w:tcPr>
            <w:tcW w:w="608" w:type="dxa"/>
          </w:tcPr>
          <w:p w:rsidR="000657E8" w:rsidRPr="006C6E41" w:rsidRDefault="000657E8" w:rsidP="000657E8">
            <w:pPr>
              <w:pStyle w:val="TAC"/>
            </w:pPr>
            <w:r w:rsidRPr="006C6E41">
              <w:t>3</w:t>
            </w:r>
          </w:p>
        </w:tc>
        <w:tc>
          <w:tcPr>
            <w:tcW w:w="608" w:type="dxa"/>
          </w:tcPr>
          <w:p w:rsidR="000657E8" w:rsidRPr="006C6E41" w:rsidRDefault="000657E8" w:rsidP="000657E8">
            <w:pPr>
              <w:pStyle w:val="TAC"/>
            </w:pPr>
            <w:r w:rsidRPr="006C6E41">
              <w:t>2</w:t>
            </w:r>
          </w:p>
        </w:tc>
        <w:tc>
          <w:tcPr>
            <w:tcW w:w="610" w:type="dxa"/>
          </w:tcPr>
          <w:p w:rsidR="000657E8" w:rsidRPr="006C6E41" w:rsidRDefault="000657E8" w:rsidP="000657E8">
            <w:pPr>
              <w:pStyle w:val="TAC"/>
            </w:pPr>
            <w:r w:rsidRPr="006C6E41">
              <w:t>1</w:t>
            </w:r>
          </w:p>
        </w:tc>
        <w:tc>
          <w:tcPr>
            <w:tcW w:w="1265" w:type="dxa"/>
          </w:tcPr>
          <w:p w:rsidR="000657E8" w:rsidRPr="006C6E41" w:rsidRDefault="000657E8" w:rsidP="000657E8">
            <w:pPr>
              <w:pStyle w:val="TAL"/>
            </w:pP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657E8" w:rsidDel="007B03A5" w:rsidRDefault="007B03A5" w:rsidP="007B03A5">
            <w:pPr>
              <w:pStyle w:val="TAC"/>
              <w:rPr>
                <w:del w:id="15309" w:author="C1-174675" w:date="2017-11-09T11:14:00Z"/>
              </w:rPr>
            </w:pPr>
            <w:ins w:id="15310" w:author="C1-174675" w:date="2017-11-09T11:14:00Z">
              <w:r w:rsidRPr="006C6E41">
                <w:t>Packet filter direction 1</w:t>
              </w:r>
            </w:ins>
            <w:del w:id="15311" w:author="C1-174675" w:date="2017-11-09T11:14:00Z">
              <w:r w:rsidDel="007B03A5">
                <w:delText>0</w:delText>
              </w:r>
            </w:del>
          </w:p>
          <w:p w:rsidR="007B03A5" w:rsidRPr="006C6E41" w:rsidRDefault="007B03A5" w:rsidP="000657E8">
            <w:pPr>
              <w:pStyle w:val="TAC"/>
            </w:pPr>
            <w:del w:id="15312" w:author="C1-174675" w:date="2017-11-09T11:14:00Z">
              <w:r w:rsidDel="007B03A5">
                <w:delText>0</w:delText>
              </w:r>
            </w:del>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1</w:t>
            </w:r>
          </w:p>
        </w:tc>
        <w:tc>
          <w:tcPr>
            <w:tcW w:w="1265" w:type="dxa"/>
            <w:vMerge w:val="restart"/>
            <w:tcBorders>
              <w:left w:val="single" w:sz="6" w:space="0" w:color="auto"/>
            </w:tcBorders>
          </w:tcPr>
          <w:p w:rsidR="000657E8" w:rsidRPr="006C6E41" w:rsidRDefault="000657E8" w:rsidP="00F007CA">
            <w:pPr>
              <w:pStyle w:val="TAL"/>
            </w:pPr>
            <w:r w:rsidRPr="006C6E41">
              <w:t xml:space="preserve">Octet </w:t>
            </w:r>
            <w:ins w:id="15313" w:author="C1-174675" w:date="2017-11-09T11:13:00Z">
              <w:r w:rsidR="00F007CA">
                <w:t>10</w:t>
              </w:r>
            </w:ins>
            <w:del w:id="15314" w:author="C1-174675" w:date="2017-11-09T11:13:00Z">
              <w:r w:rsidR="00F007CA" w:rsidDel="00F007CA">
                <w:delText>5</w:delText>
              </w:r>
            </w:del>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6F007F" w:rsidRPr="00FE320E" w:rsidDel="006F007F" w:rsidTr="000657E8">
        <w:trPr>
          <w:cantSplit/>
          <w:jc w:val="center"/>
          <w:del w:id="15315" w:author="C1-174675" w:date="2017-11-09T11:15:00Z"/>
        </w:trPr>
        <w:tc>
          <w:tcPr>
            <w:tcW w:w="2126" w:type="dxa"/>
            <w:tcBorders>
              <w:right w:val="single" w:sz="6" w:space="0" w:color="auto"/>
            </w:tcBorders>
          </w:tcPr>
          <w:p w:rsidR="006F007F" w:rsidRPr="006C6E41" w:rsidDel="006F007F" w:rsidRDefault="006F007F" w:rsidP="000657E8">
            <w:pPr>
              <w:pStyle w:val="TAC"/>
              <w:rPr>
                <w:del w:id="15316" w:author="C1-174675" w:date="2017-11-09T11:15:00Z"/>
              </w:rPr>
            </w:pPr>
          </w:p>
        </w:tc>
        <w:tc>
          <w:tcPr>
            <w:tcW w:w="4864" w:type="dxa"/>
            <w:gridSpan w:val="8"/>
            <w:tcBorders>
              <w:top w:val="single" w:sz="6" w:space="0" w:color="auto"/>
              <w:left w:val="single" w:sz="6" w:space="0" w:color="auto"/>
              <w:bottom w:val="single" w:sz="6" w:space="0" w:color="auto"/>
              <w:right w:val="single" w:sz="6" w:space="0" w:color="auto"/>
            </w:tcBorders>
          </w:tcPr>
          <w:p w:rsidR="006F007F" w:rsidRPr="006C6E41" w:rsidDel="006F007F" w:rsidRDefault="006F007F" w:rsidP="000657E8">
            <w:pPr>
              <w:pStyle w:val="TAC"/>
              <w:rPr>
                <w:del w:id="15317" w:author="C1-174675" w:date="2017-11-09T11:15:00Z"/>
              </w:rPr>
            </w:pPr>
            <w:del w:id="15318" w:author="C1-174675" w:date="2017-11-09T11:15:00Z">
              <w:r w:rsidRPr="006C6E41" w:rsidDel="006F007F">
                <w:rPr>
                  <w:rFonts w:eastAsia="Times New Roman"/>
                </w:rPr>
                <w:delText>Packet filter evaluation precedence 1</w:delText>
              </w:r>
            </w:del>
          </w:p>
        </w:tc>
        <w:tc>
          <w:tcPr>
            <w:tcW w:w="1265" w:type="dxa"/>
            <w:tcBorders>
              <w:left w:val="single" w:sz="6" w:space="0" w:color="auto"/>
            </w:tcBorders>
          </w:tcPr>
          <w:p w:rsidR="006F007F" w:rsidRPr="006C6E41" w:rsidDel="006F007F" w:rsidRDefault="006F007F" w:rsidP="000657E8">
            <w:pPr>
              <w:pStyle w:val="TAL"/>
              <w:rPr>
                <w:del w:id="15319" w:author="C1-174675" w:date="2017-11-09T11:15:00Z"/>
              </w:rPr>
            </w:pPr>
            <w:del w:id="15320" w:author="C1-174675" w:date="2017-11-09T11:15:00Z">
              <w:r w:rsidRPr="006C6E41" w:rsidDel="006F007F">
                <w:rPr>
                  <w:rFonts w:eastAsia="Times New Roman"/>
                </w:rPr>
                <w:delText xml:space="preserve">Octet </w:delText>
              </w:r>
              <w:r w:rsidDel="006F007F">
                <w:rPr>
                  <w:rFonts w:eastAsia="Times New Roman"/>
                </w:rPr>
                <w:delText>6</w:delText>
              </w:r>
            </w:del>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7B03A5">
            <w:pPr>
              <w:pStyle w:val="TAC"/>
            </w:pPr>
            <w:r w:rsidRPr="006C6E41">
              <w:t xml:space="preserve">Length of </w:t>
            </w:r>
            <w:ins w:id="15321" w:author="C1-174675" w:date="2017-11-09T11:13:00Z">
              <w:r w:rsidR="007B03A5">
                <w:t>p</w:t>
              </w:r>
            </w:ins>
            <w:del w:id="15322" w:author="C1-174675" w:date="2017-11-09T11:13:00Z">
              <w:r w:rsidR="007B03A5" w:rsidDel="007B03A5">
                <w:delText>P</w:delText>
              </w:r>
            </w:del>
            <w:r w:rsidRPr="006C6E41">
              <w:t>acket filter contents 1</w:t>
            </w:r>
          </w:p>
        </w:tc>
        <w:tc>
          <w:tcPr>
            <w:tcW w:w="1265" w:type="dxa"/>
            <w:tcBorders>
              <w:left w:val="single" w:sz="6" w:space="0" w:color="auto"/>
            </w:tcBorders>
          </w:tcPr>
          <w:p w:rsidR="000657E8" w:rsidRPr="006C6E41" w:rsidRDefault="000657E8" w:rsidP="00F007CA">
            <w:pPr>
              <w:pStyle w:val="TAL"/>
            </w:pPr>
            <w:r w:rsidRPr="006C6E41">
              <w:t xml:space="preserve">Octet </w:t>
            </w:r>
            <w:ins w:id="15323" w:author="C1-174675" w:date="2017-11-09T11:13:00Z">
              <w:r w:rsidR="00F007CA">
                <w:t>11</w:t>
              </w:r>
            </w:ins>
            <w:del w:id="15324" w:author="C1-174675" w:date="2017-11-09T11:13:00Z">
              <w:r w:rsidR="00F007CA" w:rsidDel="00F007CA">
                <w:delText>7</w:delText>
              </w:r>
            </w:del>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1</w:t>
            </w:r>
          </w:p>
        </w:tc>
        <w:tc>
          <w:tcPr>
            <w:tcW w:w="1265" w:type="dxa"/>
            <w:tcBorders>
              <w:left w:val="single" w:sz="6" w:space="0" w:color="auto"/>
            </w:tcBorders>
          </w:tcPr>
          <w:p w:rsidR="000657E8" w:rsidRPr="006C6E41" w:rsidRDefault="000657E8" w:rsidP="000657E8">
            <w:pPr>
              <w:pStyle w:val="TAL"/>
            </w:pPr>
            <w:r w:rsidRPr="006C6E41">
              <w:t xml:space="preserve">Octet </w:t>
            </w:r>
            <w:ins w:id="15325" w:author="C1-174675" w:date="2017-11-09T11:13:00Z">
              <w:r w:rsidR="00F007CA">
                <w:t>12</w:t>
              </w:r>
            </w:ins>
            <w:del w:id="15326" w:author="C1-174675" w:date="2017-11-09T11:13:00Z">
              <w:r w:rsidR="00F007CA" w:rsidDel="00F007CA">
                <w:delText>8</w:delText>
              </w:r>
            </w:del>
          </w:p>
          <w:p w:rsidR="000657E8" w:rsidRPr="006C6E41" w:rsidRDefault="000657E8" w:rsidP="000657E8">
            <w:pPr>
              <w:pStyle w:val="TAL"/>
            </w:pPr>
            <w:r w:rsidRPr="006C6E41">
              <w:t>Octet m</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657E8" w:rsidDel="007B03A5" w:rsidRDefault="007B03A5" w:rsidP="007B03A5">
            <w:pPr>
              <w:pStyle w:val="TAC"/>
              <w:rPr>
                <w:del w:id="15327" w:author="C1-174675" w:date="2017-11-09T11:14:00Z"/>
              </w:rPr>
            </w:pPr>
            <w:ins w:id="15328" w:author="C1-174675" w:date="2017-11-09T11:14:00Z">
              <w:r>
                <w:t>Packet filter direction 2</w:t>
              </w:r>
            </w:ins>
            <w:del w:id="15329" w:author="C1-174675" w:date="2017-11-09T11:14:00Z">
              <w:r w:rsidDel="007B03A5">
                <w:delText>0</w:delText>
              </w:r>
            </w:del>
          </w:p>
          <w:p w:rsidR="007B03A5" w:rsidRPr="006C6E41" w:rsidRDefault="007B03A5" w:rsidP="000657E8">
            <w:pPr>
              <w:pStyle w:val="TAC"/>
            </w:pPr>
            <w:del w:id="15330" w:author="C1-174675" w:date="2017-11-09T11:14:00Z">
              <w:r w:rsidDel="007B03A5">
                <w:delText>0</w:delText>
              </w:r>
            </w:del>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2</w:t>
            </w:r>
          </w:p>
        </w:tc>
        <w:tc>
          <w:tcPr>
            <w:tcW w:w="1265" w:type="dxa"/>
            <w:vMerge w:val="restart"/>
            <w:tcBorders>
              <w:left w:val="single" w:sz="6" w:space="0" w:color="auto"/>
            </w:tcBorders>
          </w:tcPr>
          <w:p w:rsidR="000657E8" w:rsidRPr="006C6E41" w:rsidRDefault="000657E8" w:rsidP="000657E8">
            <w:pPr>
              <w:pStyle w:val="TAL"/>
            </w:pPr>
            <w:r w:rsidRPr="006C6E41">
              <w:t>Octet m+1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L"/>
            </w:pPr>
          </w:p>
        </w:tc>
      </w:tr>
      <w:tr w:rsidR="006F007F" w:rsidRPr="00FE320E" w:rsidDel="006F007F" w:rsidTr="000657E8">
        <w:trPr>
          <w:cantSplit/>
          <w:jc w:val="center"/>
          <w:del w:id="15331" w:author="C1-174675" w:date="2017-11-09T11:15:00Z"/>
        </w:trPr>
        <w:tc>
          <w:tcPr>
            <w:tcW w:w="2126" w:type="dxa"/>
            <w:tcBorders>
              <w:right w:val="single" w:sz="6" w:space="0" w:color="auto"/>
            </w:tcBorders>
          </w:tcPr>
          <w:p w:rsidR="006F007F" w:rsidRPr="006C6E41" w:rsidDel="006F007F" w:rsidRDefault="006F007F" w:rsidP="000657E8">
            <w:pPr>
              <w:pStyle w:val="TAC"/>
              <w:rPr>
                <w:del w:id="15332" w:author="C1-174675" w:date="2017-11-09T11:15:00Z"/>
              </w:rPr>
            </w:pPr>
          </w:p>
        </w:tc>
        <w:tc>
          <w:tcPr>
            <w:tcW w:w="4864" w:type="dxa"/>
            <w:gridSpan w:val="8"/>
            <w:tcBorders>
              <w:top w:val="single" w:sz="6" w:space="0" w:color="auto"/>
              <w:left w:val="single" w:sz="6" w:space="0" w:color="auto"/>
              <w:bottom w:val="single" w:sz="6" w:space="0" w:color="auto"/>
              <w:right w:val="single" w:sz="6" w:space="0" w:color="auto"/>
            </w:tcBorders>
          </w:tcPr>
          <w:p w:rsidR="006F007F" w:rsidRPr="006C6E41" w:rsidDel="006F007F" w:rsidRDefault="006F007F" w:rsidP="004D1D5E">
            <w:pPr>
              <w:pStyle w:val="TAC"/>
              <w:rPr>
                <w:del w:id="15333" w:author="C1-174675" w:date="2017-11-09T11:15:00Z"/>
                <w:rFonts w:eastAsia="Times New Roman"/>
              </w:rPr>
            </w:pPr>
            <w:del w:id="15334" w:author="C1-174675" w:date="2017-11-09T11:15:00Z">
              <w:r w:rsidRPr="006C6E41" w:rsidDel="006F007F">
                <w:rPr>
                  <w:rFonts w:eastAsia="Times New Roman"/>
                </w:rPr>
                <w:delText>Packet filter evaluation precedence 2</w:delText>
              </w:r>
            </w:del>
          </w:p>
        </w:tc>
        <w:tc>
          <w:tcPr>
            <w:tcW w:w="1265" w:type="dxa"/>
            <w:tcBorders>
              <w:left w:val="single" w:sz="6" w:space="0" w:color="auto"/>
            </w:tcBorders>
          </w:tcPr>
          <w:p w:rsidR="006F007F" w:rsidRPr="006C6E41" w:rsidDel="006F007F" w:rsidRDefault="006F007F" w:rsidP="004D1D5E">
            <w:pPr>
              <w:pStyle w:val="TAL"/>
              <w:rPr>
                <w:del w:id="15335" w:author="C1-174675" w:date="2017-11-09T11:15:00Z"/>
                <w:rFonts w:eastAsia="Times New Roman"/>
              </w:rPr>
            </w:pPr>
            <w:del w:id="15336" w:author="C1-174675" w:date="2017-11-09T11:15:00Z">
              <w:r w:rsidRPr="006C6E41" w:rsidDel="006F007F">
                <w:rPr>
                  <w:rFonts w:eastAsia="Times New Roman"/>
                </w:rPr>
                <w:delText>Octet m+2</w:delText>
              </w:r>
            </w:del>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del w:id="15337" w:author="C1-174675" w:date="2017-11-09T11:10:00Z">
              <w:r w:rsidDel="000657E8">
                <w:delText>P</w:delText>
              </w:r>
            </w:del>
            <w:ins w:id="15338" w:author="C1-174675" w:date="2017-11-09T11:10:00Z">
              <w:r>
                <w:t>p</w:t>
              </w:r>
            </w:ins>
            <w:r w:rsidRPr="006C6E41">
              <w:t>acket filter contents 2</w:t>
            </w:r>
          </w:p>
        </w:tc>
        <w:tc>
          <w:tcPr>
            <w:tcW w:w="1265" w:type="dxa"/>
            <w:tcBorders>
              <w:left w:val="single" w:sz="6" w:space="0" w:color="auto"/>
            </w:tcBorders>
          </w:tcPr>
          <w:p w:rsidR="000657E8" w:rsidRPr="006C6E41" w:rsidRDefault="000657E8" w:rsidP="00F007CA">
            <w:pPr>
              <w:pStyle w:val="TAL"/>
            </w:pPr>
            <w:r w:rsidRPr="006C6E41">
              <w:t>Octet m+</w:t>
            </w:r>
            <w:ins w:id="15339" w:author="C1-174675" w:date="2017-11-09T11:13:00Z">
              <w:r w:rsidR="00F007CA">
                <w:t>2</w:t>
              </w:r>
            </w:ins>
            <w:del w:id="15340" w:author="C1-174675" w:date="2017-11-09T11:13:00Z">
              <w:r w:rsidR="00F007CA" w:rsidDel="00F007CA">
                <w:delText>3</w:delText>
              </w:r>
            </w:del>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2</w:t>
            </w:r>
          </w:p>
        </w:tc>
        <w:tc>
          <w:tcPr>
            <w:tcW w:w="1265" w:type="dxa"/>
            <w:tcBorders>
              <w:left w:val="single" w:sz="6" w:space="0" w:color="auto"/>
            </w:tcBorders>
          </w:tcPr>
          <w:p w:rsidR="000657E8" w:rsidRPr="006C6E41" w:rsidRDefault="000657E8" w:rsidP="000657E8">
            <w:pPr>
              <w:pStyle w:val="TAL"/>
            </w:pPr>
            <w:r w:rsidRPr="006C6E41">
              <w:t>Octet m+</w:t>
            </w:r>
            <w:ins w:id="15341" w:author="C1-174675" w:date="2017-11-09T11:13:00Z">
              <w:r w:rsidR="00F007CA">
                <w:t>3</w:t>
              </w:r>
            </w:ins>
            <w:del w:id="15342" w:author="C1-174675" w:date="2017-11-09T11:13:00Z">
              <w:r w:rsidR="00F007CA" w:rsidDel="00F007CA">
                <w:delText>4</w:delText>
              </w:r>
            </w:del>
          </w:p>
          <w:p w:rsidR="000657E8" w:rsidRPr="006C6E41" w:rsidRDefault="000657E8" w:rsidP="000657E8">
            <w:pPr>
              <w:pStyle w:val="TAL"/>
            </w:pPr>
            <w:r w:rsidRPr="006C6E41">
              <w:t>Octet n</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w:t>
            </w:r>
          </w:p>
        </w:tc>
        <w:tc>
          <w:tcPr>
            <w:tcW w:w="1265" w:type="dxa"/>
            <w:tcBorders>
              <w:left w:val="single" w:sz="6" w:space="0" w:color="auto"/>
            </w:tcBorders>
          </w:tcPr>
          <w:p w:rsidR="000657E8" w:rsidRPr="006C6E41" w:rsidRDefault="000657E8" w:rsidP="000657E8">
            <w:pPr>
              <w:pStyle w:val="TAL"/>
            </w:pPr>
            <w:r w:rsidRPr="006C6E41">
              <w:t>Octet n+1</w:t>
            </w:r>
          </w:p>
          <w:p w:rsidR="000657E8" w:rsidRPr="006C6E41" w:rsidRDefault="000657E8" w:rsidP="000657E8">
            <w:pPr>
              <w:pStyle w:val="TAL"/>
            </w:pPr>
            <w:r w:rsidRPr="006C6E41">
              <w:t>Octet y</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657E8" w:rsidDel="000657E8" w:rsidRDefault="000657E8" w:rsidP="000657E8">
            <w:pPr>
              <w:pStyle w:val="TAC"/>
              <w:rPr>
                <w:del w:id="15343" w:author="C1-174675" w:date="2017-11-09T11:12:00Z"/>
              </w:rPr>
            </w:pPr>
            <w:ins w:id="15344" w:author="C1-174675" w:date="2017-11-09T11:12:00Z">
              <w:r w:rsidRPr="006C6E41">
                <w:t xml:space="preserve">Packet filter direction </w:t>
              </w:r>
              <w:r>
                <w:t>N</w:t>
              </w:r>
              <w:r w:rsidDel="000657E8">
                <w:t xml:space="preserve"> </w:t>
              </w:r>
            </w:ins>
            <w:del w:id="15345" w:author="C1-174675" w:date="2017-11-09T11:12:00Z">
              <w:r w:rsidDel="000657E8">
                <w:delText>0</w:delText>
              </w:r>
            </w:del>
          </w:p>
          <w:p w:rsidR="00000000" w:rsidRDefault="000657E8">
            <w:pPr>
              <w:pStyle w:val="TAL"/>
              <w:pPrChange w:id="15346" w:author="C1-174675" w:date="2017-11-09T11:12:00Z">
                <w:pPr>
                  <w:pStyle w:val="TAC"/>
                </w:pPr>
              </w:pPrChange>
            </w:pPr>
            <w:del w:id="15347" w:author="C1-174675" w:date="2017-11-09T11:12:00Z">
              <w:r w:rsidDel="000657E8">
                <w:delText>0</w:delText>
              </w:r>
            </w:del>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N</w:t>
            </w:r>
          </w:p>
        </w:tc>
        <w:tc>
          <w:tcPr>
            <w:tcW w:w="1265" w:type="dxa"/>
            <w:vMerge w:val="restart"/>
            <w:tcBorders>
              <w:left w:val="single" w:sz="6" w:space="0" w:color="auto"/>
            </w:tcBorders>
          </w:tcPr>
          <w:p w:rsidR="000657E8" w:rsidRPr="006C6E41" w:rsidRDefault="000657E8" w:rsidP="000657E8">
            <w:pPr>
              <w:pStyle w:val="TAL"/>
            </w:pPr>
            <w:r w:rsidRPr="006C6E41">
              <w:t>Octet y+1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Del="000657E8" w:rsidTr="000657E8">
        <w:trPr>
          <w:cantSplit/>
          <w:jc w:val="center"/>
          <w:del w:id="15348" w:author="C1-174675" w:date="2017-11-09T11:11:00Z"/>
        </w:trPr>
        <w:tc>
          <w:tcPr>
            <w:tcW w:w="2126" w:type="dxa"/>
            <w:tcBorders>
              <w:right w:val="single" w:sz="6" w:space="0" w:color="auto"/>
            </w:tcBorders>
          </w:tcPr>
          <w:p w:rsidR="000657E8" w:rsidRPr="006C6E41" w:rsidDel="000657E8" w:rsidRDefault="000657E8" w:rsidP="000657E8">
            <w:pPr>
              <w:pStyle w:val="TAC"/>
              <w:rPr>
                <w:del w:id="15349" w:author="C1-174675" w:date="2017-11-09T11:11:00Z"/>
              </w:rPr>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Del="000657E8" w:rsidRDefault="000657E8" w:rsidP="000657E8">
            <w:pPr>
              <w:pStyle w:val="TAC"/>
              <w:rPr>
                <w:del w:id="15350" w:author="C1-174675" w:date="2017-11-09T11:11:00Z"/>
              </w:rPr>
            </w:pPr>
            <w:del w:id="15351" w:author="C1-174675" w:date="2017-11-09T11:11:00Z">
              <w:r w:rsidRPr="006C6E41" w:rsidDel="000657E8">
                <w:delText>Packet filter evaluation precedence N</w:delText>
              </w:r>
            </w:del>
          </w:p>
        </w:tc>
        <w:tc>
          <w:tcPr>
            <w:tcW w:w="1265" w:type="dxa"/>
            <w:tcBorders>
              <w:left w:val="single" w:sz="6" w:space="0" w:color="auto"/>
            </w:tcBorders>
          </w:tcPr>
          <w:p w:rsidR="000657E8" w:rsidRPr="006C6E41" w:rsidDel="000657E8" w:rsidRDefault="000657E8" w:rsidP="000657E8">
            <w:pPr>
              <w:pStyle w:val="TAL"/>
              <w:rPr>
                <w:del w:id="15352" w:author="C1-174675" w:date="2017-11-09T11:11:00Z"/>
              </w:rPr>
            </w:pPr>
            <w:del w:id="15353" w:author="C1-174675" w:date="2017-11-09T11:11:00Z">
              <w:r w:rsidRPr="006C6E41" w:rsidDel="000657E8">
                <w:delText>Octet y+2</w:delText>
              </w:r>
            </w:del>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del w:id="15354" w:author="C1-174675" w:date="2017-11-09T11:16:00Z">
              <w:r w:rsidR="006F007F" w:rsidDel="006F007F">
                <w:delText>P</w:delText>
              </w:r>
            </w:del>
            <w:ins w:id="15355" w:author="C1-174675" w:date="2017-11-09T11:16:00Z">
              <w:r w:rsidR="006F007F">
                <w:t>p</w:t>
              </w:r>
            </w:ins>
            <w:r w:rsidRPr="006C6E41">
              <w:t>acket filter contents N</w:t>
            </w:r>
          </w:p>
        </w:tc>
        <w:tc>
          <w:tcPr>
            <w:tcW w:w="1265" w:type="dxa"/>
            <w:tcBorders>
              <w:left w:val="single" w:sz="6" w:space="0" w:color="auto"/>
            </w:tcBorders>
          </w:tcPr>
          <w:p w:rsidR="000657E8" w:rsidRPr="006C6E41" w:rsidRDefault="000657E8" w:rsidP="000657E8">
            <w:pPr>
              <w:pStyle w:val="TAL"/>
            </w:pPr>
            <w:r w:rsidRPr="006C6E41">
              <w:t>Octet y+</w:t>
            </w:r>
            <w:ins w:id="15356" w:author="C1-174675" w:date="2017-11-09T11:10:00Z">
              <w:r>
                <w:t>2</w:t>
              </w:r>
            </w:ins>
            <w:del w:id="15357" w:author="C1-174675" w:date="2017-11-09T11:10:00Z">
              <w:r w:rsidDel="000657E8">
                <w:delText>3</w:delText>
              </w:r>
            </w:del>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N</w:t>
            </w:r>
          </w:p>
        </w:tc>
        <w:tc>
          <w:tcPr>
            <w:tcW w:w="1265" w:type="dxa"/>
            <w:tcBorders>
              <w:left w:val="single" w:sz="6" w:space="0" w:color="auto"/>
            </w:tcBorders>
          </w:tcPr>
          <w:p w:rsidR="000657E8" w:rsidRPr="006C6E41" w:rsidRDefault="000657E8" w:rsidP="000657E8">
            <w:pPr>
              <w:pStyle w:val="TAL"/>
            </w:pPr>
            <w:r w:rsidRPr="006C6E41">
              <w:t>Octet y+</w:t>
            </w:r>
            <w:ins w:id="15358" w:author="C1-174675" w:date="2017-11-09T11:10:00Z">
              <w:r>
                <w:t>3</w:t>
              </w:r>
            </w:ins>
            <w:del w:id="15359" w:author="C1-174675" w:date="2017-11-09T11:10:00Z">
              <w:r w:rsidDel="000657E8">
                <w:delText>4</w:delText>
              </w:r>
            </w:del>
          </w:p>
          <w:p w:rsidR="000657E8" w:rsidRPr="006C6E41" w:rsidRDefault="000657E8" w:rsidP="000657E8">
            <w:pPr>
              <w:pStyle w:val="TAL"/>
            </w:pPr>
            <w:r w:rsidRPr="006C6E41">
              <w:t>Octet z</w:t>
            </w:r>
          </w:p>
        </w:tc>
      </w:tr>
    </w:tbl>
    <w:p w:rsidR="002F0DF2" w:rsidRPr="00FE320E" w:rsidRDefault="002F0DF2" w:rsidP="002F0DF2">
      <w:pPr>
        <w:pStyle w:val="TH"/>
      </w:pPr>
      <w:proofErr w:type="gramStart"/>
      <w:r w:rsidRPr="00FE320E">
        <w:t>Figure 1</w:t>
      </w:r>
      <w:r>
        <w:t>2.4.2.1</w:t>
      </w:r>
      <w:ins w:id="15360" w:author="C1-174675" w:date="2017-11-09T11:09:00Z">
        <w:r w:rsidR="000657E8">
          <w:t>.</w:t>
        </w:r>
      </w:ins>
      <w:proofErr w:type="gramEnd"/>
      <w:del w:id="15361" w:author="C1-174675" w:date="2017-11-09T11:09:00Z">
        <w:r w:rsidDel="000657E8">
          <w:delText>-</w:delText>
        </w:r>
      </w:del>
      <w:r>
        <w:t>4</w:t>
      </w:r>
      <w:r w:rsidRPr="00FE320E">
        <w:t>:</w:t>
      </w:r>
      <w:r w:rsidRPr="00C55614">
        <w:t xml:space="preserve"> </w:t>
      </w:r>
      <w:r>
        <w:t>Packet filter list when the rule operation is "create new QoS rule</w:t>
      </w:r>
      <w:r w:rsidRPr="00FE320E">
        <w:t>", or "</w:t>
      </w:r>
      <w:ins w:id="15362" w:author="C1-174675" w:date="2017-11-09T11:09:00Z">
        <w:r w:rsidR="000657E8">
          <w:t>m</w:t>
        </w:r>
        <w:r w:rsidR="000657E8" w:rsidRPr="00E2316B">
          <w:t>odify existing QoS rule and add packet filters</w:t>
        </w:r>
      </w:ins>
      <w:del w:id="15363" w:author="C1-174675" w:date="2017-11-09T11:09:00Z">
        <w:r w:rsidDel="000657E8">
          <w:delText>add packet filters to existing QoS rule</w:delText>
        </w:r>
      </w:del>
      <w:r w:rsidRPr="00FE320E">
        <w:t>" or "</w:t>
      </w:r>
      <w:del w:id="15364" w:author="C1-174675" w:date="2017-11-09T11:09:00Z">
        <w:r w:rsidRPr="00FE320E" w:rsidDel="000657E8">
          <w:delText xml:space="preserve">replace </w:delText>
        </w:r>
        <w:r w:rsidDel="000657E8">
          <w:delText>packet filters in existing QoS rule</w:delText>
        </w:r>
      </w:del>
      <w:ins w:id="15365" w:author="C1-174675" w:date="2017-11-09T11:09:00Z">
        <w:r w:rsidR="000657E8">
          <w:t>modify existing QoS rule and replace packet filters</w:t>
        </w:r>
      </w:ins>
      <w:r w:rsidRPr="00FE320E">
        <w:t>"</w:t>
      </w:r>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09"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1</w:t>
            </w:r>
          </w:p>
        </w:tc>
        <w:tc>
          <w:tcPr>
            <w:tcW w:w="1265" w:type="dxa"/>
            <w:tcBorders>
              <w:left w:val="single" w:sz="6" w:space="0" w:color="auto"/>
            </w:tcBorders>
          </w:tcPr>
          <w:p w:rsidR="002F0DF2" w:rsidRPr="006C6E41" w:rsidRDefault="002F0DF2" w:rsidP="001648BA">
            <w:pPr>
              <w:pStyle w:val="TAL"/>
            </w:pPr>
            <w:r w:rsidRPr="006C6E41">
              <w:t>Octet z+1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1</w:t>
            </w:r>
          </w:p>
        </w:tc>
        <w:tc>
          <w:tcPr>
            <w:tcW w:w="1265" w:type="dxa"/>
            <w:tcBorders>
              <w:left w:val="single" w:sz="6" w:space="0" w:color="auto"/>
            </w:tcBorders>
          </w:tcPr>
          <w:p w:rsidR="002F0DF2" w:rsidRPr="006C6E41" w:rsidRDefault="002F0DF2" w:rsidP="001648BA">
            <w:pPr>
              <w:pStyle w:val="TAL"/>
            </w:pPr>
            <w:r w:rsidRPr="006C6E41">
              <w:t>Octet z+2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1</w:t>
            </w:r>
          </w:p>
        </w:tc>
        <w:tc>
          <w:tcPr>
            <w:tcW w:w="1265" w:type="dxa"/>
            <w:tcBorders>
              <w:left w:val="single" w:sz="6" w:space="0" w:color="auto"/>
            </w:tcBorders>
          </w:tcPr>
          <w:p w:rsidR="002F0DF2" w:rsidRPr="006C6E41" w:rsidRDefault="002F0DF2" w:rsidP="001648BA">
            <w:pPr>
              <w:pStyle w:val="TAL"/>
            </w:pPr>
            <w:r w:rsidRPr="006C6E41">
              <w:t>Octet z+3</w:t>
            </w:r>
          </w:p>
          <w:p w:rsidR="002F0DF2" w:rsidRPr="006C6E41" w:rsidRDefault="002F0DF2" w:rsidP="001648BA">
            <w:pPr>
              <w:pStyle w:val="TAL"/>
            </w:pPr>
            <w:r w:rsidRPr="006C6E41">
              <w:t>Octet k</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2</w:t>
            </w:r>
          </w:p>
        </w:tc>
        <w:tc>
          <w:tcPr>
            <w:tcW w:w="1265" w:type="dxa"/>
            <w:tcBorders>
              <w:left w:val="single" w:sz="6" w:space="0" w:color="auto"/>
            </w:tcBorders>
          </w:tcPr>
          <w:p w:rsidR="002F0DF2" w:rsidRPr="006C6E41" w:rsidRDefault="002F0DF2" w:rsidP="001648BA">
            <w:pPr>
              <w:pStyle w:val="TAL"/>
            </w:pPr>
            <w:r w:rsidRPr="006C6E41">
              <w:t>Octet k+1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2</w:t>
            </w:r>
          </w:p>
        </w:tc>
        <w:tc>
          <w:tcPr>
            <w:tcW w:w="1265" w:type="dxa"/>
            <w:tcBorders>
              <w:left w:val="single" w:sz="6" w:space="0" w:color="auto"/>
            </w:tcBorders>
          </w:tcPr>
          <w:p w:rsidR="002F0DF2" w:rsidRPr="006C6E41" w:rsidRDefault="002F0DF2" w:rsidP="001648BA">
            <w:pPr>
              <w:pStyle w:val="TAL"/>
            </w:pPr>
            <w:r w:rsidRPr="006C6E41">
              <w:t>Octet k+2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2</w:t>
            </w:r>
          </w:p>
        </w:tc>
        <w:tc>
          <w:tcPr>
            <w:tcW w:w="1265" w:type="dxa"/>
            <w:tcBorders>
              <w:left w:val="single" w:sz="6" w:space="0" w:color="auto"/>
            </w:tcBorders>
          </w:tcPr>
          <w:p w:rsidR="002F0DF2" w:rsidRPr="006C6E41" w:rsidRDefault="002F0DF2" w:rsidP="001648BA">
            <w:pPr>
              <w:pStyle w:val="TAL"/>
            </w:pPr>
            <w:r w:rsidRPr="006C6E41">
              <w:t>Octet k+3</w:t>
            </w:r>
          </w:p>
          <w:p w:rsidR="002F0DF2" w:rsidRPr="006C6E41" w:rsidRDefault="002F0DF2" w:rsidP="001648BA">
            <w:pPr>
              <w:pStyle w:val="TAL"/>
            </w:pPr>
            <w:r w:rsidRPr="006C6E41">
              <w:t>Octet p</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p+1</w:t>
            </w:r>
          </w:p>
          <w:p w:rsidR="002F0DF2" w:rsidRPr="006C6E41" w:rsidRDefault="002F0DF2" w:rsidP="001648BA">
            <w:pPr>
              <w:pStyle w:val="TAL"/>
            </w:pPr>
            <w:r w:rsidRPr="006C6E41">
              <w:t>Octet q</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N</w:t>
            </w:r>
          </w:p>
        </w:tc>
        <w:tc>
          <w:tcPr>
            <w:tcW w:w="1265" w:type="dxa"/>
            <w:tcBorders>
              <w:left w:val="single" w:sz="6" w:space="0" w:color="auto"/>
            </w:tcBorders>
          </w:tcPr>
          <w:p w:rsidR="002F0DF2" w:rsidRPr="006C6E41" w:rsidRDefault="002F0DF2" w:rsidP="001648BA">
            <w:pPr>
              <w:pStyle w:val="TAL"/>
            </w:pPr>
            <w:r w:rsidRPr="006C6E41">
              <w:t>Octet q+1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N</w:t>
            </w:r>
          </w:p>
        </w:tc>
        <w:tc>
          <w:tcPr>
            <w:tcW w:w="1265" w:type="dxa"/>
            <w:tcBorders>
              <w:left w:val="single" w:sz="6" w:space="0" w:color="auto"/>
            </w:tcBorders>
          </w:tcPr>
          <w:p w:rsidR="002F0DF2" w:rsidRPr="006C6E41" w:rsidRDefault="002F0DF2" w:rsidP="001648BA">
            <w:pPr>
              <w:pStyle w:val="TAL"/>
            </w:pPr>
            <w:r w:rsidRPr="006C6E41">
              <w:t>Octet q+2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N</w:t>
            </w:r>
          </w:p>
        </w:tc>
        <w:tc>
          <w:tcPr>
            <w:tcW w:w="1265" w:type="dxa"/>
            <w:tcBorders>
              <w:left w:val="single" w:sz="6" w:space="0" w:color="auto"/>
            </w:tcBorders>
          </w:tcPr>
          <w:p w:rsidR="002F0DF2" w:rsidRPr="006C6E41" w:rsidRDefault="002F0DF2" w:rsidP="001648BA">
            <w:pPr>
              <w:pStyle w:val="TAL"/>
            </w:pPr>
            <w:r w:rsidRPr="006C6E41">
              <w:t>Octet q+3</w:t>
            </w:r>
          </w:p>
          <w:p w:rsidR="002F0DF2" w:rsidRPr="006C6E41" w:rsidRDefault="002F0DF2" w:rsidP="001648BA">
            <w:pPr>
              <w:pStyle w:val="TAL"/>
            </w:pPr>
            <w:r w:rsidRPr="006C6E41">
              <w:t>Octet v</w:t>
            </w:r>
          </w:p>
        </w:tc>
      </w:tr>
    </w:tbl>
    <w:p w:rsidR="002F0DF2" w:rsidRPr="00FE320E" w:rsidRDefault="002F0DF2" w:rsidP="002F0DF2">
      <w:pPr>
        <w:pStyle w:val="TH"/>
      </w:pPr>
      <w:proofErr w:type="gramStart"/>
      <w:r>
        <w:t>Figure</w:t>
      </w:r>
      <w:r w:rsidRPr="00FE320E">
        <w:t> </w:t>
      </w:r>
      <w:r>
        <w:t>12.4.2.1</w:t>
      </w:r>
      <w:ins w:id="15366" w:author="C1-174675" w:date="2017-11-09T11:16:00Z">
        <w:r w:rsidR="00925C70">
          <w:t>.</w:t>
        </w:r>
      </w:ins>
      <w:proofErr w:type="gramEnd"/>
      <w:del w:id="15367" w:author="C1-174675" w:date="2017-11-09T11:16:00Z">
        <w:r w:rsidDel="00925C70">
          <w:delText>-</w:delText>
        </w:r>
      </w:del>
      <w:r>
        <w:t>5</w:t>
      </w:r>
      <w:r w:rsidRPr="00FE320E">
        <w:t>:</w:t>
      </w:r>
      <w:r w:rsidRPr="00C55614">
        <w:t xml:space="preserve"> </w:t>
      </w:r>
      <w:r w:rsidRPr="004F4F15">
        <w:t>Parameters list</w:t>
      </w:r>
    </w:p>
    <w:p w:rsidR="002F0DF2" w:rsidRPr="00FE320E" w:rsidRDefault="002F0DF2" w:rsidP="002F0DF2">
      <w:pPr>
        <w:pStyle w:val="TH"/>
      </w:pPr>
      <w:r w:rsidRPr="00FE320E">
        <w:t>Table 1</w:t>
      </w:r>
      <w:r>
        <w:t>2.4.2.1.1</w:t>
      </w:r>
      <w:r w:rsidRPr="00FE320E">
        <w:t xml:space="preserve">: </w:t>
      </w:r>
      <w:r>
        <w:t>QoS rule</w:t>
      </w:r>
      <w:ins w:id="15368" w:author="C1-174675" w:date="2017-11-09T11:16:00Z">
        <w:r w:rsidR="00925C70">
          <w:t>s</w:t>
        </w:r>
      </w:ins>
      <w:r>
        <w:t xml:space="preserve"> </w:t>
      </w:r>
      <w:del w:id="15369" w:author="C1-174675" w:date="2017-11-09T11:16:00Z">
        <w:r w:rsidDel="00925C70">
          <w:delText xml:space="preserve">flow template </w:delText>
        </w:r>
      </w:del>
      <w:r>
        <w:t>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1648BA">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L"/>
            </w:pPr>
            <w:r>
              <w:t>QoS rule identifier</w:t>
            </w:r>
            <w:r w:rsidRPr="006C6E41">
              <w:t xml:space="preserve"> (octet </w:t>
            </w:r>
            <w:r>
              <w:t>4</w:t>
            </w:r>
            <w:r w:rsidRPr="006C6E41">
              <w:t>)</w:t>
            </w:r>
          </w:p>
          <w:p w:rsidR="002F0DF2" w:rsidRPr="006C6E41" w:rsidRDefault="002F0DF2" w:rsidP="001648BA">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1648BA">
            <w:pPr>
              <w:pStyle w:val="TAL"/>
            </w:pPr>
          </w:p>
          <w:p w:rsidR="002F0DF2" w:rsidRPr="006C6E41" w:rsidRDefault="002F0DF2" w:rsidP="001648BA">
            <w:pPr>
              <w:pStyle w:val="TAL"/>
            </w:pPr>
            <w:r>
              <w:t xml:space="preserve">QoS rule precedence </w:t>
            </w:r>
            <w:r w:rsidRPr="006C6E41">
              <w:t xml:space="preserve">(octet </w:t>
            </w:r>
            <w:del w:id="15370" w:author="C1-174675" w:date="2017-11-09T11:16:00Z">
              <w:r w:rsidDel="00925C70">
                <w:delText>5</w:delText>
              </w:r>
            </w:del>
            <w:ins w:id="15371" w:author="C1-174675" w:date="2017-11-09T11:16:00Z">
              <w:r w:rsidR="00925C70">
                <w:t>7</w:t>
              </w:r>
            </w:ins>
            <w:r w:rsidRPr="006C6E41">
              <w:t>)</w:t>
            </w:r>
          </w:p>
          <w:p w:rsidR="002F0DF2" w:rsidRPr="006C6E41" w:rsidRDefault="002F0DF2" w:rsidP="001648BA">
            <w:pPr>
              <w:pStyle w:val="TAL"/>
            </w:pPr>
            <w:r w:rsidRPr="006C6E41">
              <w:t xml:space="preserve">The </w:t>
            </w:r>
            <w:r w:rsidRPr="00C55614">
              <w:t xml:space="preserve">QoS rule </w:t>
            </w:r>
            <w:del w:id="15372" w:author="C1-174675" w:date="2017-11-09T11:16:00Z">
              <w:r w:rsidRPr="00C55614" w:rsidDel="00925C70">
                <w:delText>identifie</w:delText>
              </w:r>
            </w:del>
            <w:del w:id="15373" w:author="C1-174675" w:date="2017-11-09T11:17:00Z">
              <w:r w:rsidRPr="00C55614" w:rsidDel="00925C70">
                <w:delText xml:space="preserve">r </w:delText>
              </w:r>
            </w:del>
            <w:ins w:id="15374" w:author="C1-174675" w:date="2017-11-09T11:17:00Z">
              <w:r w:rsidR="00925C70">
                <w:t>precedence</w:t>
              </w:r>
            </w:ins>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ins w:id="15375" w:author="C1-174675" w:date="2017-11-09T11:17:00Z">
              <w:r w:rsidR="00925C70">
                <w:t xml:space="preserve">and derived QoS rules </w:t>
              </w:r>
            </w:ins>
            <w:r w:rsidRPr="006C6E41">
              <w:t xml:space="preserve">associated with </w:t>
            </w:r>
            <w:ins w:id="15376" w:author="C1-174675" w:date="2017-11-09T11:17:00Z">
              <w:r w:rsidR="00925C70">
                <w:t xml:space="preserve">the PDU session of the </w:t>
              </w:r>
            </w:ins>
            <w:del w:id="15377" w:author="C1-174675" w:date="2017-11-09T11:17:00Z">
              <w:r w:rsidRPr="006C6E41" w:rsidDel="00925C70">
                <w:delText xml:space="preserve">this </w:delText>
              </w:r>
            </w:del>
            <w:r>
              <w:t>QoS flow</w:t>
            </w:r>
            <w:r w:rsidRPr="006C6E41">
              <w:t xml:space="preserve">. Higher the value of the </w:t>
            </w:r>
            <w:r w:rsidRPr="00C55614">
              <w:t xml:space="preserve">Qos rule precedence </w:t>
            </w:r>
            <w:r w:rsidRPr="006C6E41">
              <w:t xml:space="preserve">field, lower the precedence of that </w:t>
            </w:r>
            <w:r>
              <w:t>QoS rule</w:t>
            </w:r>
            <w:r w:rsidRPr="006C6E41">
              <w:t xml:space="preserve"> is.</w:t>
            </w:r>
          </w:p>
          <w:p w:rsidR="002F0DF2" w:rsidRDefault="002F0DF2" w:rsidP="001648BA">
            <w:pPr>
              <w:pStyle w:val="TAL"/>
            </w:pPr>
          </w:p>
          <w:p w:rsidR="002F0DF2" w:rsidRPr="006C6E41" w:rsidRDefault="002F0DF2" w:rsidP="001648BA">
            <w:pPr>
              <w:pStyle w:val="TAL"/>
            </w:pPr>
            <w:r>
              <w:t>QoS flow identifier</w:t>
            </w:r>
            <w:r w:rsidRPr="006C6E41">
              <w:t xml:space="preserve"> (octet </w:t>
            </w:r>
            <w:del w:id="15378" w:author="C1-174675" w:date="2017-11-09T11:17:00Z">
              <w:r w:rsidDel="00925C70">
                <w:delText>6</w:delText>
              </w:r>
            </w:del>
            <w:ins w:id="15379" w:author="C1-174675" w:date="2017-11-09T11:17:00Z">
              <w:r w:rsidR="00925C70">
                <w:t>8</w:t>
              </w:r>
            </w:ins>
            <w:r w:rsidRPr="006C6E41">
              <w:t>)</w:t>
            </w:r>
          </w:p>
          <w:p w:rsidR="002F0DF2" w:rsidRPr="006C6E41" w:rsidRDefault="002F0DF2" w:rsidP="001648BA">
            <w:pPr>
              <w:pStyle w:val="TAL"/>
            </w:pPr>
            <w:r w:rsidRPr="006C6E41">
              <w:t xml:space="preserve">The </w:t>
            </w:r>
            <w:r w:rsidRPr="00C55614">
              <w:t xml:space="preserve">QoS flow identifier </w:t>
            </w:r>
            <w:r w:rsidRPr="006C6E41">
              <w:t>field is used to id</w:t>
            </w:r>
            <w:r>
              <w:t>entify the QoS flow</w:t>
            </w:r>
            <w:r w:rsidRPr="006C6E41">
              <w:t xml:space="preserve">. </w:t>
            </w:r>
          </w:p>
          <w:p w:rsidR="002F0DF2" w:rsidRPr="006C6E41" w:rsidRDefault="002F0DF2" w:rsidP="001648BA">
            <w:pPr>
              <w:pStyle w:val="TAL"/>
            </w:pPr>
            <w:r>
              <w:br/>
              <w:t>Rule</w:t>
            </w:r>
            <w:r w:rsidRPr="006C6E41">
              <w:t xml:space="preserve"> operation code (</w:t>
            </w:r>
            <w:ins w:id="15380" w:author="C1-174675" w:date="2017-11-09T11:17:00Z">
              <w:r w:rsidR="00925C70">
                <w:t xml:space="preserve">bits 8 to 6 of </w:t>
              </w:r>
            </w:ins>
            <w:r w:rsidRPr="006C6E41">
              <w:t xml:space="preserve">octet </w:t>
            </w:r>
            <w:del w:id="15381" w:author="C1-174675" w:date="2017-11-09T11:17:00Z">
              <w:r w:rsidDel="00925C70">
                <w:delText>7</w:delText>
              </w:r>
            </w:del>
            <w:ins w:id="15382" w:author="C1-174675" w:date="2017-11-09T11:17:00Z">
              <w:r w:rsidR="00925C70">
                <w:t>9</w:t>
              </w:r>
            </w:ins>
            <w:r w:rsidRPr="006C6E41">
              <w:t>)</w:t>
            </w:r>
            <w:r w:rsidRPr="006C6E41">
              <w:br/>
              <w:t>Bits</w:t>
            </w:r>
            <w:r w:rsidRPr="006C6E41">
              <w:br/>
              <w:t>8 7 6</w:t>
            </w:r>
          </w:p>
          <w:p w:rsidR="002F0DF2" w:rsidRPr="006C6E41" w:rsidRDefault="002F0DF2" w:rsidP="001648BA">
            <w:pPr>
              <w:pStyle w:val="TAL"/>
            </w:pPr>
            <w:r w:rsidRPr="006C6E41">
              <w:t xml:space="preserve">0 0 0 </w:t>
            </w:r>
            <w:del w:id="15383" w:author="C1-174675" w:date="2017-11-09T11:17:00Z">
              <w:r w:rsidRPr="006C6E41" w:rsidDel="00925C70">
                <w:delText>Ignore this IE</w:delText>
              </w:r>
            </w:del>
            <w:ins w:id="15384" w:author="C1-174675" w:date="2017-11-09T11:17:00Z">
              <w:r w:rsidR="00925C70">
                <w:t>Reserved</w:t>
              </w:r>
            </w:ins>
            <w:r>
              <w:br/>
              <w:t>0 0 1 Create new QoS rule</w:t>
            </w:r>
          </w:p>
          <w:p w:rsidR="002F0DF2" w:rsidRPr="006C6E41" w:rsidRDefault="002F0DF2" w:rsidP="001648BA">
            <w:pPr>
              <w:pStyle w:val="TAL"/>
            </w:pPr>
            <w:r>
              <w:t>0 1 0 Delete existing QoS rule</w:t>
            </w:r>
          </w:p>
          <w:p w:rsidR="002F0DF2" w:rsidRPr="006C6E41" w:rsidRDefault="002F0DF2" w:rsidP="001648BA">
            <w:pPr>
              <w:pStyle w:val="TAL"/>
            </w:pPr>
            <w:r w:rsidRPr="006C6E41">
              <w:t xml:space="preserve">0 1 1 </w:t>
            </w:r>
            <w:ins w:id="15385" w:author="C1-174675" w:date="2017-11-09T11:18:00Z">
              <w:r w:rsidR="00925C70" w:rsidRPr="00E2316B">
                <w:rPr>
                  <w:rFonts w:eastAsia="Times New Roman"/>
                </w:rPr>
                <w:t>Modify existing QoS rule and add packet filters</w:t>
              </w:r>
            </w:ins>
            <w:del w:id="15386" w:author="C1-174675" w:date="2017-11-09T11:18:00Z">
              <w:r w:rsidDel="00925C70">
                <w:delText>Add packet filters to existing QoS rule</w:delText>
              </w:r>
            </w:del>
          </w:p>
          <w:p w:rsidR="002F0DF2" w:rsidRPr="006C6E41" w:rsidRDefault="002F0DF2" w:rsidP="001648BA">
            <w:pPr>
              <w:pStyle w:val="TAL"/>
            </w:pPr>
            <w:r w:rsidRPr="006C6E41">
              <w:t xml:space="preserve">1 0 0 </w:t>
            </w:r>
            <w:del w:id="15387" w:author="C1-174675" w:date="2017-11-09T11:18:00Z">
              <w:r w:rsidRPr="006C6E41" w:rsidDel="00925C70">
                <w:delText>Repl</w:delText>
              </w:r>
              <w:r w:rsidDel="00925C70">
                <w:delText>ace packet filters in existing QoS rule</w:delText>
              </w:r>
            </w:del>
            <w:ins w:id="15388" w:author="C1-174675" w:date="2017-11-09T11:18:00Z">
              <w:r w:rsidR="00925C70">
                <w:rPr>
                  <w:rFonts w:eastAsia="Times New Roman"/>
                </w:rPr>
                <w:t>Modify existing QoS rule and replace packet filters</w:t>
              </w:r>
            </w:ins>
          </w:p>
          <w:p w:rsidR="002F0DF2" w:rsidRPr="006C6E41" w:rsidRDefault="002F0DF2" w:rsidP="001648BA">
            <w:pPr>
              <w:pStyle w:val="TAL"/>
            </w:pPr>
            <w:r w:rsidRPr="006C6E41">
              <w:t xml:space="preserve">1 0 1 </w:t>
            </w:r>
            <w:del w:id="15389" w:author="C1-174675" w:date="2017-11-09T11:18:00Z">
              <w:r w:rsidRPr="006C6E41" w:rsidDel="00925C70">
                <w:delText>Delete packet</w:delText>
              </w:r>
              <w:r w:rsidDel="00925C70">
                <w:delText xml:space="preserve"> filters from existing QoS rule</w:delText>
              </w:r>
            </w:del>
            <w:ins w:id="15390" w:author="C1-174675" w:date="2017-11-09T11:18:00Z">
              <w:r w:rsidR="00925C70">
                <w:rPr>
                  <w:rFonts w:eastAsia="Times New Roman"/>
                </w:rPr>
                <w:t>Modify existing QoS rule and delete packet filters</w:t>
              </w:r>
            </w:ins>
          </w:p>
          <w:p w:rsidR="002F0DF2" w:rsidRPr="006C6E41" w:rsidRDefault="002F0DF2" w:rsidP="001648BA">
            <w:pPr>
              <w:pStyle w:val="TAL"/>
            </w:pPr>
            <w:r>
              <w:t xml:space="preserve">1 1 0 </w:t>
            </w:r>
            <w:del w:id="15391" w:author="C1-174675" w:date="2017-11-09T11:18:00Z">
              <w:r w:rsidDel="00925C70">
                <w:delText>No packet filter</w:delText>
              </w:r>
              <w:r w:rsidRPr="006C6E41" w:rsidDel="00925C70">
                <w:delText xml:space="preserve"> operation</w:delText>
              </w:r>
            </w:del>
            <w:ins w:id="15392" w:author="C1-174675" w:date="2017-11-09T11:18:00Z">
              <w:r w:rsidR="00925C70">
                <w:rPr>
                  <w:rFonts w:eastAsia="Times New Roman"/>
                </w:rPr>
                <w:t>Modify existing QoS rule without modifying packet filters</w:t>
              </w:r>
            </w:ins>
          </w:p>
          <w:p w:rsidR="002F0DF2" w:rsidRPr="006C6E41" w:rsidRDefault="002F0DF2" w:rsidP="001648BA">
            <w:pPr>
              <w:pStyle w:val="TAL"/>
            </w:pPr>
            <w:r w:rsidRPr="006C6E41">
              <w:t xml:space="preserve">1 1 1 Reserved </w:t>
            </w:r>
          </w:p>
          <w:p w:rsidR="002F0DF2" w:rsidRPr="006C6E41" w:rsidRDefault="002F0DF2" w:rsidP="001648BA">
            <w:pPr>
              <w:pStyle w:val="TAL"/>
            </w:pPr>
          </w:p>
          <w:p w:rsidR="002F0DF2" w:rsidRPr="006C6E41" w:rsidDel="00925C70" w:rsidRDefault="002F0DF2" w:rsidP="001648BA">
            <w:pPr>
              <w:pStyle w:val="TAL"/>
              <w:rPr>
                <w:del w:id="15393" w:author="C1-174675" w:date="2017-11-09T11:18:00Z"/>
              </w:rPr>
            </w:pPr>
            <w:del w:id="15394" w:author="C1-174675" w:date="2017-11-09T11:18:00Z">
              <w:r w:rsidDel="00925C70">
                <w:delText>The Rule operation code "No packet filter</w:delText>
              </w:r>
              <w:r w:rsidRPr="006C6E41" w:rsidDel="00925C70">
                <w:delText xml:space="preserve"> operation" shall be used if a </w:delText>
              </w:r>
              <w:r w:rsidRPr="00C55614" w:rsidDel="00925C70">
                <w:delText>parameters list</w:delText>
              </w:r>
              <w:r w:rsidRPr="006C6E41" w:rsidDel="00925C70">
                <w:delText xml:space="preserve"> is included but no </w:delText>
              </w:r>
              <w:r w:rsidRPr="00C55614" w:rsidDel="00925C70">
                <w:delText>packet filter list</w:delText>
              </w:r>
              <w:r w:rsidRPr="006C6E41" w:rsidDel="00925C70">
                <w:delText xml:space="preserve"> is included in the </w:delText>
              </w:r>
              <w:r w:rsidRPr="00C55614" w:rsidDel="00925C70">
                <w:delText>traffic flow template</w:delText>
              </w:r>
              <w:r w:rsidRPr="006C6E41" w:rsidDel="00925C70">
                <w:delText xml:space="preserve"> information element.</w:delText>
              </w:r>
            </w:del>
          </w:p>
          <w:p w:rsidR="002F0DF2" w:rsidRPr="006C6E41" w:rsidDel="00925C70" w:rsidRDefault="002F0DF2" w:rsidP="001648BA">
            <w:pPr>
              <w:pStyle w:val="TAL"/>
              <w:rPr>
                <w:del w:id="15395" w:author="C1-174675" w:date="2017-11-09T11:19:00Z"/>
              </w:rPr>
            </w:pPr>
          </w:p>
          <w:p w:rsidR="002F0DF2" w:rsidRPr="006C6E41" w:rsidDel="00925C70" w:rsidRDefault="002F0DF2" w:rsidP="001648BA">
            <w:pPr>
              <w:pStyle w:val="TAL"/>
              <w:rPr>
                <w:del w:id="15396" w:author="C1-174675" w:date="2017-11-09T11:19:00Z"/>
              </w:rPr>
            </w:pPr>
            <w:del w:id="15397" w:author="C1-174675" w:date="2017-11-09T11:19:00Z">
              <w:r w:rsidDel="00925C70">
                <w:delText>The Rule</w:delText>
              </w:r>
              <w:r w:rsidRPr="006C6E41" w:rsidDel="00925C70">
                <w:delText xml:space="preserve"> operation code "Ignore this IE" shall be used by the </w:delText>
              </w:r>
              <w:r w:rsidDel="00925C70">
                <w:delText>UE if the QoS rule</w:delText>
              </w:r>
              <w:r w:rsidRPr="006C6E41" w:rsidDel="00925C70">
                <w:delText xml:space="preserve"> information element has presence requirement "M" in a message, but the information element does not serve any useful purpose in the specific procedure for which the message is sent</w:delText>
              </w:r>
              <w:r w:rsidDel="00925C70">
                <w:delText>. If the Rule</w:delText>
              </w:r>
              <w:r w:rsidRPr="006C6E41" w:rsidDel="00925C70">
                <w:delText xml:space="preserve"> operation code in</w:delText>
              </w:r>
              <w:r w:rsidDel="00925C70">
                <w:delText>dicates "Ignore this IE", the UE</w:delText>
              </w:r>
              <w:r w:rsidRPr="006C6E41" w:rsidDel="00925C70">
                <w:delText xml:space="preserve"> shall also set the E bit and the number of packet filters to zero.</w:delText>
              </w:r>
            </w:del>
          </w:p>
          <w:p w:rsidR="002F0DF2" w:rsidRPr="006C6E41" w:rsidDel="00925C70" w:rsidRDefault="002F0DF2" w:rsidP="001648BA">
            <w:pPr>
              <w:pStyle w:val="TAL"/>
              <w:rPr>
                <w:del w:id="15398" w:author="C1-174675" w:date="2017-11-09T11:19:00Z"/>
              </w:rPr>
            </w:pPr>
          </w:p>
          <w:p w:rsidR="002F0DF2" w:rsidRPr="006C6E41" w:rsidRDefault="002F0DF2" w:rsidP="001648BA">
            <w:pPr>
              <w:pStyle w:val="TAL"/>
            </w:pPr>
            <w:del w:id="15399" w:author="C1-174675" w:date="2017-11-09T11:19:00Z">
              <w:r w:rsidDel="00925C70">
                <w:delText>If the Rule</w:delText>
              </w:r>
              <w:r w:rsidRPr="006C6E41" w:rsidDel="00925C70">
                <w:delText xml:space="preserve"> operation code is set to "Ignore this IE" and the the E bit and the number of packet filters to zero, then the network shall ignore the contents of the </w:delText>
              </w:r>
              <w:r w:rsidDel="00925C70">
                <w:delText>QoS rule</w:delText>
              </w:r>
              <w:r w:rsidRPr="006C6E41" w:rsidDel="00925C70">
                <w:delText xml:space="preserve"> flow template information element.</w:delText>
              </w:r>
              <w:r w:rsidRPr="006C6E41" w:rsidDel="00925C70">
                <w:br/>
              </w:r>
            </w:del>
            <w:r w:rsidRPr="006C6E41">
              <w:br/>
              <w:t xml:space="preserve">E bit (bit 5 of octet </w:t>
            </w:r>
            <w:ins w:id="15400" w:author="C1-174675" w:date="2017-11-09T11:19:00Z">
              <w:r w:rsidR="00925C70">
                <w:t>9</w:t>
              </w:r>
            </w:ins>
            <w:del w:id="15401" w:author="C1-174675" w:date="2017-11-09T11:19:00Z">
              <w:r w:rsidDel="00925C70">
                <w:delText>7</w:delText>
              </w:r>
            </w:del>
            <w:r w:rsidRPr="006C6E41">
              <w:t>)</w:t>
            </w:r>
          </w:p>
          <w:p w:rsidR="002F0DF2" w:rsidRPr="006C6E41" w:rsidRDefault="002F0DF2" w:rsidP="001648BA">
            <w:pPr>
              <w:pStyle w:val="TAL"/>
            </w:pPr>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p>
          <w:p w:rsidR="002F0DF2" w:rsidRPr="006C6E41" w:rsidRDefault="002F0DF2" w:rsidP="001648BA">
            <w:pPr>
              <w:pStyle w:val="TAL"/>
            </w:pPr>
            <w:r w:rsidRPr="006C6E41">
              <w:t>0</w:t>
            </w:r>
            <w:r w:rsidRPr="006C6E41">
              <w:tab/>
            </w:r>
            <w:r w:rsidRPr="00C55614">
              <w:t>parameters list</w:t>
            </w:r>
            <w:r w:rsidRPr="006C6E41">
              <w:t xml:space="preserve"> is not included</w:t>
            </w:r>
          </w:p>
          <w:p w:rsidR="002F0DF2" w:rsidRPr="00C55614" w:rsidRDefault="002F0DF2" w:rsidP="001648BA">
            <w:pPr>
              <w:pStyle w:val="TAL"/>
            </w:pPr>
            <w:r w:rsidRPr="006C6E41">
              <w:t>1</w:t>
            </w:r>
            <w:r w:rsidRPr="006C6E41">
              <w:tab/>
            </w:r>
            <w:r w:rsidRPr="00C55614">
              <w:t>parameters list</w:t>
            </w:r>
            <w:r w:rsidRPr="006C6E41">
              <w:t xml:space="preserve"> is included</w:t>
            </w:r>
          </w:p>
          <w:p w:rsidR="002F0DF2" w:rsidRPr="006C6E41" w:rsidRDefault="002F0DF2" w:rsidP="001648BA">
            <w:pPr>
              <w:pStyle w:val="TAL"/>
            </w:pPr>
          </w:p>
          <w:p w:rsidR="002F0DF2" w:rsidRPr="006C6E41" w:rsidRDefault="002F0DF2" w:rsidP="001648BA">
            <w:pPr>
              <w:pStyle w:val="TAL"/>
            </w:pPr>
            <w:r w:rsidRPr="006C6E41">
              <w:t>Number of packet filters (</w:t>
            </w:r>
            <w:ins w:id="15402" w:author="C1-174675" w:date="2017-11-09T11:19:00Z">
              <w:r w:rsidR="00925C70">
                <w:t xml:space="preserve">bits 4 to 1 of </w:t>
              </w:r>
            </w:ins>
            <w:r w:rsidRPr="006C6E41">
              <w:t xml:space="preserve">octet </w:t>
            </w:r>
            <w:del w:id="15403" w:author="C1-174675" w:date="2017-11-09T11:19:00Z">
              <w:r w:rsidDel="00925C70">
                <w:delText>7</w:delText>
              </w:r>
            </w:del>
            <w:ins w:id="15404" w:author="C1-174675" w:date="2017-11-09T11:19:00Z">
              <w:r w:rsidR="00925C70">
                <w:t>9</w:t>
              </w:r>
            </w:ins>
            <w:r w:rsidRPr="006C6E41">
              <w:t>)</w:t>
            </w:r>
          </w:p>
          <w:p w:rsidR="002F0DF2" w:rsidRPr="006C6E41" w:rsidRDefault="002F0DF2" w:rsidP="001648BA">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ins w:id="15405" w:author="C1-174675" w:date="2017-11-09T11:19:00Z">
              <w:r w:rsidR="00925C70">
                <w:t>9</w:t>
              </w:r>
            </w:ins>
            <w:del w:id="15406" w:author="C1-174675" w:date="2017-11-09T11:19:00Z">
              <w:r w:rsidRPr="006C6E41" w:rsidDel="00925C70">
                <w:delText>3</w:delText>
              </w:r>
            </w:del>
            <w:r w:rsidRPr="006C6E41">
              <w:t xml:space="preserve"> where bit 4 is the most significant and bit 1 is the least significant</w:t>
            </w:r>
            <w:r>
              <w:t xml:space="preserve"> bit. For the "delete existing QoS rule" operation and for the "</w:t>
            </w:r>
            <w:ins w:id="15407" w:author="C1-174675" w:date="2017-11-09T11:19:00Z">
              <w:r w:rsidR="00925C70">
                <w:rPr>
                  <w:rFonts w:eastAsia="Times New Roman"/>
                </w:rPr>
                <w:t>modify existing QoS rule without modifying packet filters</w:t>
              </w:r>
            </w:ins>
            <w:del w:id="15408" w:author="C1-174675" w:date="2017-11-09T11:19:00Z">
              <w:r w:rsidDel="00925C70">
                <w:delText>no packet filter</w:delText>
              </w:r>
              <w:r w:rsidRPr="006C6E41" w:rsidDel="00925C70">
                <w:delText xml:space="preserve"> operatio</w:delText>
              </w:r>
            </w:del>
            <w:del w:id="15409" w:author="C1-174675" w:date="2017-11-09T11:20:00Z">
              <w:r w:rsidRPr="006C6E41" w:rsidDel="00925C70">
                <w:delText>n</w:delText>
              </w:r>
            </w:del>
            <w:r w:rsidRPr="006C6E41">
              <w:t>"</w:t>
            </w:r>
            <w:ins w:id="15410" w:author="C1-174675" w:date="2017-11-09T11:20:00Z">
              <w:r w:rsidR="00925C70">
                <w:t xml:space="preserve"> operation</w:t>
              </w:r>
            </w:ins>
            <w:r w:rsidRPr="006C6E41">
              <w:t xml:space="preserve">, the </w:t>
            </w:r>
            <w:r w:rsidRPr="00C55614">
              <w:t>number of packet filters</w:t>
            </w:r>
            <w:r w:rsidRPr="006C6E41">
              <w:t xml:space="preserve"> shall be coded as 0. </w:t>
            </w:r>
            <w:ins w:id="15411" w:author="C1-174675" w:date="2017-11-09T11:20:00Z">
              <w:r w:rsidR="00925C70" w:rsidRPr="006C6E41">
                <w:rPr>
                  <w:rFonts w:eastAsia="Times New Roman"/>
                </w:rPr>
                <w:t xml:space="preserve">For </w:t>
              </w:r>
              <w:r w:rsidR="00925C70">
                <w:rPr>
                  <w:rFonts w:eastAsia="Times New Roman"/>
                </w:rPr>
                <w:t>the "create new QoS rule" operation and the "modify existing QoS rule and replace packet filters" operation</w:t>
              </w:r>
              <w:r w:rsidR="00925C70" w:rsidRPr="006C6E41">
                <w:rPr>
                  <w:rFonts w:eastAsia="Times New Roman"/>
                </w:rPr>
                <w:t xml:space="preserve">, the number of packet filters shall be greater than </w:t>
              </w:r>
              <w:r w:rsidR="00925C70">
                <w:rPr>
                  <w:rFonts w:eastAsia="Times New Roman"/>
                </w:rPr>
                <w:t xml:space="preserve">or equal to </w:t>
              </w:r>
              <w:r w:rsidR="00925C70" w:rsidRPr="006C6E41">
                <w:rPr>
                  <w:rFonts w:eastAsia="Times New Roman"/>
                </w:rPr>
                <w:t xml:space="preserve">0 and less than or equal to 15. </w:t>
              </w:r>
            </w:ins>
            <w:r w:rsidRPr="006C6E41">
              <w:t xml:space="preserve">For all other operations, the number of packet filters shall be greater than 0 and less than or equal to 15. </w:t>
            </w:r>
          </w:p>
          <w:p w:rsidR="002F0DF2" w:rsidRPr="006C6E41" w:rsidRDefault="002F0DF2" w:rsidP="001648BA">
            <w:pPr>
              <w:pStyle w:val="TAL"/>
            </w:pPr>
          </w:p>
          <w:p w:rsidR="002F0DF2" w:rsidRPr="006C6E41" w:rsidRDefault="002F0DF2" w:rsidP="001648BA">
            <w:pPr>
              <w:pStyle w:val="TAL"/>
            </w:pPr>
            <w:r w:rsidRPr="006C6E41">
              <w:t xml:space="preserve">Packet filter list (octets </w:t>
            </w:r>
            <w:ins w:id="15412" w:author="C1-174675" w:date="2017-11-09T11:20:00Z">
              <w:r w:rsidR="00925C70">
                <w:t>10</w:t>
              </w:r>
            </w:ins>
            <w:del w:id="15413" w:author="C1-174675" w:date="2017-11-09T11:20:00Z">
              <w:r w:rsidDel="00925C70">
                <w:delText>8</w:delText>
              </w:r>
            </w:del>
            <w:r w:rsidRPr="006C6E41">
              <w:t xml:space="preserve"> to z)</w:t>
            </w:r>
          </w:p>
          <w:p w:rsidR="00925C70" w:rsidRDefault="002F0DF2" w:rsidP="001648BA">
            <w:pPr>
              <w:pStyle w:val="TAL"/>
              <w:rPr>
                <w:ins w:id="15414" w:author="C1-174675" w:date="2017-11-09T11:20:00Z"/>
              </w:rPr>
            </w:pPr>
            <w:r w:rsidRPr="006C6E41">
              <w:t xml:space="preserve">The </w:t>
            </w:r>
            <w:r w:rsidRPr="00C55614">
              <w:t xml:space="preserve">packet filter list </w:t>
            </w:r>
            <w:r w:rsidRPr="006C6E41">
              <w:t xml:space="preserve">contains a variable number of </w:t>
            </w:r>
            <w:r>
              <w:t xml:space="preserve">uplink </w:t>
            </w:r>
            <w:r w:rsidRPr="006C6E41">
              <w:t>packet fil</w:t>
            </w:r>
            <w:r>
              <w:t>ters.</w:t>
            </w:r>
            <w:del w:id="15415" w:author="C1-174675" w:date="2017-11-09T11:20:00Z">
              <w:r w:rsidDel="00925C70">
                <w:delText xml:space="preserve"> </w:delText>
              </w:r>
            </w:del>
          </w:p>
          <w:p w:rsidR="00925C70" w:rsidRDefault="00925C70" w:rsidP="001648BA">
            <w:pPr>
              <w:pStyle w:val="TAL"/>
              <w:rPr>
                <w:ins w:id="15416" w:author="C1-174675" w:date="2017-11-09T11:20:00Z"/>
              </w:rPr>
            </w:pPr>
          </w:p>
          <w:p w:rsidR="002F0DF2" w:rsidRPr="006C6E41" w:rsidRDefault="002F0DF2" w:rsidP="001648BA">
            <w:pPr>
              <w:pStyle w:val="TAL"/>
            </w:pPr>
            <w:r>
              <w:t>For the "delete existing QoS rule</w:t>
            </w:r>
            <w:r w:rsidRPr="006C6E41">
              <w:t>" operation and the</w:t>
            </w:r>
            <w:r>
              <w:t xml:space="preserve"> "</w:t>
            </w:r>
            <w:del w:id="15417" w:author="C1-174675" w:date="2017-11-09T11:20:00Z">
              <w:r w:rsidDel="00925C70">
                <w:delText>no packet filter</w:delText>
              </w:r>
              <w:r w:rsidRPr="006C6E41" w:rsidDel="00925C70">
                <w:delText xml:space="preserve"> operation</w:delText>
              </w:r>
            </w:del>
            <w:ins w:id="15418" w:author="C1-174675" w:date="2017-11-09T11:20:00Z">
              <w:r w:rsidR="00925C70">
                <w:rPr>
                  <w:rFonts w:eastAsia="Times New Roman"/>
                </w:rPr>
                <w:t>modify existing QoS rule without modifying packet filters</w:t>
              </w:r>
            </w:ins>
            <w:r w:rsidRPr="006C6E41">
              <w:t>"</w:t>
            </w:r>
            <w:ins w:id="15419" w:author="C1-174675" w:date="2017-11-09T11:21:00Z">
              <w:r w:rsidR="00925C70">
                <w:t xml:space="preserve"> operation</w:t>
              </w:r>
            </w:ins>
            <w:r w:rsidRPr="006C6E41">
              <w:t xml:space="preserve">, the </w:t>
            </w:r>
            <w:r w:rsidRPr="00C55614">
              <w:t>packet filter list</w:t>
            </w:r>
            <w:r w:rsidRPr="006C6E41">
              <w:t xml:space="preserve"> shall be empty.</w:t>
            </w:r>
          </w:p>
          <w:p w:rsidR="00925C70" w:rsidRDefault="00925C70" w:rsidP="001648BA">
            <w:pPr>
              <w:pStyle w:val="TAL"/>
              <w:rPr>
                <w:ins w:id="15420" w:author="C1-174675" w:date="2017-11-09T11:21:00Z"/>
              </w:rPr>
            </w:pPr>
          </w:p>
          <w:p w:rsidR="002F0DF2" w:rsidRPr="006C6E41" w:rsidRDefault="002F0DF2" w:rsidP="001648BA">
            <w:pPr>
              <w:pStyle w:val="TAL"/>
            </w:pPr>
            <w:r w:rsidRPr="006C6E41">
              <w:t>For the "</w:t>
            </w:r>
            <w:del w:id="15421" w:author="C1-174675" w:date="2017-11-09T11:21:00Z">
              <w:r w:rsidRPr="006C6E41" w:rsidDel="00925C70">
                <w:delText>delet</w:delText>
              </w:r>
              <w:r w:rsidDel="00925C70">
                <w:delText>e packet filters from existing QoS rule</w:delText>
              </w:r>
            </w:del>
            <w:ins w:id="15422" w:author="C1-174675" w:date="2017-11-09T11:21:00Z">
              <w:r w:rsidR="00925C70">
                <w:rPr>
                  <w:rFonts w:eastAsia="Times New Roman"/>
                </w:rPr>
                <w:t xml:space="preserve">modify existing QoS rule </w:t>
              </w:r>
              <w:r w:rsidR="00925C70">
                <w:t xml:space="preserve">and delete </w:t>
              </w:r>
              <w:r w:rsidR="00925C70">
                <w:rPr>
                  <w:rFonts w:eastAsia="Times New Roman"/>
                </w:rPr>
                <w:t>packet filters</w:t>
              </w:r>
            </w:ins>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ins w:id="15423" w:author="C1-174675" w:date="2017-11-09T11:21:00Z">
              <w:r w:rsidR="00925C70">
                <w:t>9</w:t>
              </w:r>
            </w:ins>
            <w:del w:id="15424" w:author="C1-174675" w:date="2017-11-09T11:21:00Z">
              <w:r w:rsidDel="00925C70">
                <w:delText>7</w:delText>
              </w:r>
            </w:del>
            <w:r w:rsidRPr="006C6E41">
              <w:t>.</w:t>
            </w:r>
          </w:p>
          <w:p w:rsidR="002F0DF2" w:rsidRDefault="002F0DF2" w:rsidP="001648BA">
            <w:pPr>
              <w:pStyle w:val="TAL"/>
            </w:pPr>
          </w:p>
          <w:p w:rsidR="002F0DF2" w:rsidRPr="006C6E41" w:rsidRDefault="002F0DF2" w:rsidP="001648BA">
            <w:pPr>
              <w:pStyle w:val="TAL"/>
            </w:pPr>
            <w:r>
              <w:t>For the "create new QoS rule" operation</w:t>
            </w:r>
            <w:ins w:id="15425" w:author="C1-174675" w:date="2017-11-09T11:21:00Z">
              <w:r w:rsidR="00925C70">
                <w:t xml:space="preserve"> and for the "</w:t>
              </w:r>
              <w:r w:rsidR="00925C70">
                <w:rPr>
                  <w:rFonts w:eastAsia="Times New Roman"/>
                </w:rPr>
                <w:t xml:space="preserve">modify existing QoS rule </w:t>
              </w:r>
            </w:ins>
            <w:ins w:id="15426" w:author="C1-174675" w:date="2017-11-09T11:22:00Z">
              <w:r w:rsidR="00925C70">
                <w:t xml:space="preserve">and replace </w:t>
              </w:r>
            </w:ins>
            <w:ins w:id="15427" w:author="C1-174675" w:date="2017-11-09T11:21:00Z">
              <w:r w:rsidR="00925C70">
                <w:rPr>
                  <w:rFonts w:eastAsia="Times New Roman"/>
                </w:rPr>
                <w:t>packet filters</w:t>
              </w:r>
            </w:ins>
            <w:ins w:id="15428" w:author="C1-174675" w:date="2017-11-09T11:22:00Z">
              <w:r w:rsidR="00925C70">
                <w:t>" operation</w:t>
              </w:r>
            </w:ins>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ins w:id="15429" w:author="C1-174675" w:date="2017-11-09T11:22:00Z">
              <w:r w:rsidR="00925C70">
                <w:t>9</w:t>
              </w:r>
            </w:ins>
            <w:del w:id="15430" w:author="C1-174675" w:date="2017-11-09T11:22:00Z">
              <w:r w:rsidDel="00925C70">
                <w:delText>7</w:delText>
              </w:r>
            </w:del>
            <w:r w:rsidRPr="006C6E41">
              <w:t>.</w:t>
            </w:r>
          </w:p>
          <w:p w:rsidR="002F0DF2" w:rsidRPr="006C6E41" w:rsidRDefault="002F0DF2" w:rsidP="001648BA">
            <w:pPr>
              <w:pStyle w:val="TAL"/>
            </w:pPr>
          </w:p>
          <w:p w:rsidR="002F0DF2" w:rsidRPr="006C6E41" w:rsidRDefault="002F0DF2" w:rsidP="001648BA">
            <w:pPr>
              <w:pStyle w:val="TAL"/>
            </w:pPr>
            <w:r>
              <w:t xml:space="preserve">For the </w:t>
            </w:r>
            <w:proofErr w:type="gramStart"/>
            <w:r w:rsidRPr="006C6E41">
              <w:t>"</w:t>
            </w:r>
            <w:ins w:id="15431" w:author="C1-174675" w:date="2017-11-09T11:22:00Z">
              <w:r w:rsidR="00925C70">
                <w:t xml:space="preserve"> </w:t>
              </w:r>
              <w:r w:rsidR="00925C70">
                <w:rPr>
                  <w:rFonts w:eastAsia="Times New Roman"/>
                </w:rPr>
                <w:t>modify</w:t>
              </w:r>
              <w:proofErr w:type="gramEnd"/>
              <w:r w:rsidR="00925C70">
                <w:rPr>
                  <w:rFonts w:eastAsia="Times New Roman"/>
                </w:rPr>
                <w:t xml:space="preserve"> existing QoS rule </w:t>
              </w:r>
              <w:r w:rsidR="00925C70">
                <w:t xml:space="preserve">and add </w:t>
              </w:r>
              <w:r w:rsidR="00925C70">
                <w:rPr>
                  <w:rFonts w:eastAsia="Times New Roman"/>
                </w:rPr>
                <w:t>packet filters</w:t>
              </w:r>
            </w:ins>
            <w:del w:id="15432" w:author="C1-174675" w:date="2017-11-09T11:22:00Z">
              <w:r w:rsidDel="00925C70">
                <w:delText>add packet filters to existing QoS rule</w:delText>
              </w:r>
            </w:del>
            <w:r w:rsidRPr="006C6E41">
              <w:t xml:space="preserve">" </w:t>
            </w:r>
            <w:del w:id="15433" w:author="C1-174675" w:date="2017-11-09T11:22:00Z">
              <w:r w:rsidRPr="006C6E41" w:rsidDel="00925C70">
                <w:delText>and "repl</w:delText>
              </w:r>
              <w:r w:rsidDel="00925C70">
                <w:delText>ace packet filters in existing QoS rule</w:delText>
              </w:r>
              <w:r w:rsidRPr="006C6E41" w:rsidDel="00925C70">
                <w:delText xml:space="preserve">" </w:delText>
              </w:r>
            </w:del>
            <w:r w:rsidRPr="006C6E41">
              <w:t>operation</w:t>
            </w:r>
            <w:del w:id="15434" w:author="C1-174675" w:date="2017-11-09T11:22:00Z">
              <w:r w:rsidRPr="006C6E41" w:rsidDel="00925C70">
                <w:delText>s</w:delText>
              </w:r>
            </w:del>
            <w:r w:rsidRPr="006C6E41">
              <w:t xml:space="preserve">,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ins w:id="15435" w:author="C1-174675" w:date="2017-11-09T11:23:00Z">
              <w:r w:rsidR="00925C70">
                <w:t>9</w:t>
              </w:r>
            </w:ins>
            <w:del w:id="15436" w:author="C1-174675" w:date="2017-11-09T11:23:00Z">
              <w:r w:rsidDel="00925C70">
                <w:delText>7</w:delText>
              </w:r>
            </w:del>
            <w:r w:rsidRPr="006C6E41">
              <w:t>.</w:t>
            </w:r>
          </w:p>
          <w:p w:rsidR="002F0DF2" w:rsidRPr="006C6E41" w:rsidRDefault="002F0DF2" w:rsidP="001648BA">
            <w:pPr>
              <w:pStyle w:val="TAL"/>
            </w:pPr>
          </w:p>
          <w:p w:rsidR="002F0DF2" w:rsidRPr="006C6E41" w:rsidRDefault="002F0DF2" w:rsidP="001648BA">
            <w:pPr>
              <w:pStyle w:val="TAL"/>
            </w:pPr>
            <w:r w:rsidRPr="006C6E41">
              <w:t xml:space="preserve">Each packet filter is of variable length and consists of </w:t>
            </w:r>
          </w:p>
          <w:p w:rsidR="002F0DF2" w:rsidRPr="006C6E41" w:rsidDel="00925C70" w:rsidRDefault="00925C70" w:rsidP="001648BA">
            <w:pPr>
              <w:pStyle w:val="TAL"/>
              <w:rPr>
                <w:del w:id="15437" w:author="C1-174675" w:date="2017-11-09T11:23:00Z"/>
              </w:rPr>
            </w:pPr>
            <w:ins w:id="15438" w:author="C1-174675" w:date="2017-11-09T11:23:00Z">
              <w:r w:rsidRPr="006C6E41">
                <w:rPr>
                  <w:rFonts w:eastAsia="Times New Roman"/>
                </w:rPr>
                <w:tab/>
                <w:t xml:space="preserve">a packet filter </w:t>
              </w:r>
              <w:r>
                <w:rPr>
                  <w:rFonts w:eastAsia="Times New Roman"/>
                </w:rPr>
                <w:t>direction</w:t>
              </w:r>
              <w:r w:rsidRPr="006C6E41">
                <w:rPr>
                  <w:rFonts w:eastAsia="Times New Roman"/>
                </w:rPr>
                <w:t xml:space="preserve"> (</w:t>
              </w:r>
              <w:r>
                <w:rPr>
                  <w:rFonts w:eastAsia="Times New Roman"/>
                </w:rPr>
                <w:t>2 bits</w:t>
              </w:r>
              <w:r w:rsidRPr="006C6E41">
                <w:rPr>
                  <w:rFonts w:eastAsia="Times New Roman"/>
                </w:rPr>
                <w:t xml:space="preserve">); </w:t>
              </w:r>
              <w:r w:rsidRPr="006C6E41">
                <w:rPr>
                  <w:rFonts w:eastAsia="Times New Roman"/>
                </w:rPr>
                <w:br/>
              </w:r>
            </w:ins>
            <w:r w:rsidR="002F0DF2" w:rsidRPr="006C6E41">
              <w:t>-</w:t>
            </w:r>
            <w:r w:rsidR="002F0DF2" w:rsidRPr="006C6E41">
              <w:tab/>
              <w:t>a packet filter identifier (</w:t>
            </w:r>
            <w:r w:rsidR="002F0DF2">
              <w:t>4 bits</w:t>
            </w:r>
            <w:r w:rsidR="002F0DF2" w:rsidRPr="006C6E41">
              <w:t xml:space="preserve">); </w:t>
            </w:r>
            <w:r w:rsidR="002F0DF2" w:rsidRPr="006C6E41">
              <w:br/>
            </w:r>
            <w:del w:id="15439" w:author="C1-174675" w:date="2017-11-09T11:23:00Z">
              <w:r w:rsidR="002F0DF2" w:rsidRPr="006C6E41" w:rsidDel="00925C70">
                <w:delText>-</w:delText>
              </w:r>
              <w:r w:rsidR="002F0DF2" w:rsidRPr="006C6E41" w:rsidDel="00925C70">
                <w:tab/>
                <w:delText>a packet filter evaluation precedence (1 octet);</w:delText>
              </w:r>
            </w:del>
          </w:p>
          <w:p w:rsidR="002F0DF2" w:rsidRPr="006C6E41" w:rsidRDefault="00414C7C" w:rsidP="001648BA">
            <w:pPr>
              <w:pStyle w:val="TAL"/>
            </w:pPr>
            <w:ins w:id="15440" w:author="rapporteur_Christian_Herrero-Veron" w:date="2017-11-09T11:23:00Z">
              <w:r w:rsidRPr="006C6E41">
                <w:t>-</w:t>
              </w:r>
              <w:r w:rsidRPr="006C6E41">
                <w:tab/>
              </w:r>
            </w:ins>
            <w:del w:id="15441" w:author="rapporteur_Christian_Herrero-Veron" w:date="2017-11-09T11:23:00Z">
              <w:r w:rsidR="002F0DF2" w:rsidRPr="006C6E41" w:rsidDel="00414C7C">
                <w:delText xml:space="preserve">- </w:delText>
              </w:r>
              <w:r w:rsidR="002F0DF2" w:rsidRPr="006C6E41" w:rsidDel="00414C7C">
                <w:tab/>
              </w:r>
            </w:del>
            <w:proofErr w:type="gramStart"/>
            <w:r w:rsidR="002F0DF2" w:rsidRPr="006C6E41">
              <w:t>the</w:t>
            </w:r>
            <w:proofErr w:type="gramEnd"/>
            <w:r w:rsidR="002F0DF2" w:rsidRPr="006C6E41">
              <w:t xml:space="preserve"> length of the packet filter contents (1 octet); and</w:t>
            </w:r>
            <w:r w:rsidR="002F0DF2" w:rsidRPr="006C6E41">
              <w:br/>
              <w:t>-</w:t>
            </w:r>
            <w:r w:rsidR="002F0DF2" w:rsidRPr="006C6E41">
              <w:tab/>
              <w:t>the packet filter contents itself (v</w:t>
            </w:r>
            <w:ins w:id="15442" w:author="C1-174675" w:date="2017-11-09T11:24:00Z">
              <w:r>
                <w:t>ariable amount of</w:t>
              </w:r>
            </w:ins>
            <w:r w:rsidR="002F0DF2" w:rsidRPr="006C6E41">
              <w:t xml:space="preserve"> octets).</w:t>
            </w:r>
          </w:p>
          <w:p w:rsidR="002F0DF2" w:rsidRPr="006C6E41" w:rsidRDefault="002F0DF2" w:rsidP="001648BA">
            <w:pPr>
              <w:pStyle w:val="TAL"/>
            </w:pPr>
          </w:p>
          <w:p w:rsidR="00D7373A" w:rsidRDefault="00D7373A" w:rsidP="00D7373A">
            <w:pPr>
              <w:pStyle w:val="TAL"/>
              <w:rPr>
                <w:ins w:id="15443" w:author="C1-174675" w:date="2017-11-09T11:24:00Z"/>
                <w:rFonts w:eastAsia="Times New Roman"/>
              </w:rPr>
            </w:pPr>
            <w:ins w:id="15444" w:author="C1-174675" w:date="2017-11-09T11:24:00Z">
              <w:r w:rsidRPr="006302EC">
                <w:rPr>
                  <w:rFonts w:eastAsia="Times New Roman"/>
                </w:rPr>
                <w:t xml:space="preserve">The </w:t>
              </w:r>
              <w:r w:rsidRPr="00AF7AFA">
                <w:rPr>
                  <w:rFonts w:eastAsia="Times New Roman"/>
                  <w:iCs/>
                </w:rPr>
                <w:t>packet filter direction</w:t>
              </w:r>
              <w:r w:rsidRPr="006302EC">
                <w:rPr>
                  <w:rFonts w:eastAsia="Times New Roman"/>
                </w:rPr>
                <w:t xml:space="preserve"> </w:t>
              </w:r>
              <w:r>
                <w:rPr>
                  <w:rFonts w:eastAsia="Times New Roman"/>
                </w:rPr>
                <w:t xml:space="preserve">field </w:t>
              </w:r>
              <w:r w:rsidRPr="006302EC">
                <w:rPr>
                  <w:rFonts w:eastAsia="Times New Roman"/>
                </w:rPr>
                <w:t>is</w:t>
              </w:r>
              <w:r w:rsidRPr="006C6E41">
                <w:rPr>
                  <w:rFonts w:eastAsia="Times New Roman"/>
                </w:rPr>
                <w:t xml:space="preserve"> used to indicate for what traff</w:t>
              </w:r>
              <w:r>
                <w:rPr>
                  <w:rFonts w:eastAsia="Times New Roman"/>
                </w:rPr>
                <w:t>ic direction the filter applies.</w:t>
              </w:r>
            </w:ins>
          </w:p>
          <w:p w:rsidR="00D7373A" w:rsidRDefault="00D7373A" w:rsidP="00D7373A">
            <w:pPr>
              <w:pStyle w:val="TAL"/>
              <w:rPr>
                <w:ins w:id="15445" w:author="C1-174675" w:date="2017-11-09T11:24:00Z"/>
                <w:rFonts w:eastAsia="Times New Roman"/>
              </w:rPr>
            </w:pPr>
            <w:ins w:id="15446" w:author="C1-174675" w:date="2017-11-09T11:24:00Z">
              <w:r w:rsidRPr="006C6E41">
                <w:rPr>
                  <w:rFonts w:eastAsia="Times New Roman"/>
                </w:rPr>
                <w:t>Bits</w:t>
              </w:r>
            </w:ins>
          </w:p>
          <w:p w:rsidR="00D7373A" w:rsidRPr="006C6E41" w:rsidRDefault="00D7373A" w:rsidP="00D7373A">
            <w:pPr>
              <w:pStyle w:val="TAL"/>
              <w:rPr>
                <w:ins w:id="15447" w:author="C1-174675" w:date="2017-11-09T11:24:00Z"/>
                <w:rFonts w:eastAsia="Times New Roman"/>
              </w:rPr>
            </w:pPr>
            <w:ins w:id="15448" w:author="C1-174675" w:date="2017-11-09T11:24:00Z">
              <w:r w:rsidRPr="006C6E41">
                <w:rPr>
                  <w:rFonts w:eastAsia="Times New Roman"/>
                </w:rPr>
                <w:t>6 5</w:t>
              </w:r>
            </w:ins>
          </w:p>
          <w:p w:rsidR="00D7373A" w:rsidRDefault="00D7373A" w:rsidP="00D7373A">
            <w:pPr>
              <w:pStyle w:val="TAL"/>
              <w:rPr>
                <w:ins w:id="15449" w:author="C1-174675" w:date="2017-11-09T11:24:00Z"/>
                <w:rFonts w:eastAsia="Times New Roman"/>
              </w:rPr>
            </w:pPr>
            <w:ins w:id="15450" w:author="C1-174675" w:date="2017-11-09T11:24:00Z">
              <w:r w:rsidRPr="006C6E41">
                <w:rPr>
                  <w:rFonts w:eastAsia="Times New Roman"/>
                </w:rPr>
                <w:t>0</w:t>
              </w:r>
              <w:r>
                <w:rPr>
                  <w:rFonts w:eastAsia="Times New Roman"/>
                </w:rPr>
                <w:t xml:space="preserve"> </w:t>
              </w:r>
              <w:r>
                <w:t>0</w:t>
              </w:r>
            </w:ins>
            <w:ins w:id="15451" w:author="rapporteur_Christian_Herrero-Veron" w:date="2017-11-09T11:25:00Z">
              <w:r w:rsidRPr="006C6E41">
                <w:tab/>
              </w:r>
            </w:ins>
            <w:ins w:id="15452" w:author="C1-174675" w:date="2017-11-09T11:24:00Z">
              <w:r>
                <w:rPr>
                  <w:rFonts w:eastAsia="Times New Roman"/>
                </w:rPr>
                <w:t>reserved</w:t>
              </w:r>
            </w:ins>
          </w:p>
          <w:p w:rsidR="00D7373A" w:rsidRDefault="00D7373A" w:rsidP="00D7373A">
            <w:pPr>
              <w:pStyle w:val="TAL"/>
              <w:rPr>
                <w:ins w:id="15453" w:author="C1-174675" w:date="2017-11-09T11:24:00Z"/>
                <w:rFonts w:eastAsia="Times New Roman"/>
              </w:rPr>
            </w:pPr>
            <w:ins w:id="15454" w:author="C1-174675" w:date="2017-11-09T11:24:00Z">
              <w:r w:rsidRPr="006C6E41">
                <w:rPr>
                  <w:rFonts w:eastAsia="Times New Roman"/>
                </w:rPr>
                <w:t>0</w:t>
              </w:r>
              <w:r>
                <w:rPr>
                  <w:rFonts w:eastAsia="Times New Roman"/>
                </w:rPr>
                <w:t xml:space="preserve"> </w:t>
              </w:r>
              <w:r w:rsidRPr="006C6E41">
                <w:rPr>
                  <w:rFonts w:eastAsia="Times New Roman"/>
                </w:rPr>
                <w:t>1</w:t>
              </w:r>
            </w:ins>
            <w:ins w:id="15455" w:author="rapporteur_Christian_Herrero-Veron" w:date="2017-11-09T11:25:00Z">
              <w:r w:rsidRPr="006C6E41">
                <w:tab/>
              </w:r>
            </w:ins>
            <w:ins w:id="15456" w:author="C1-174675" w:date="2017-11-09T11:24:00Z">
              <w:r w:rsidRPr="006C6E41">
                <w:rPr>
                  <w:rFonts w:eastAsia="Times New Roman"/>
                </w:rPr>
                <w:t>downlink only</w:t>
              </w:r>
            </w:ins>
          </w:p>
          <w:p w:rsidR="00D7373A" w:rsidRDefault="00D7373A" w:rsidP="00D7373A">
            <w:pPr>
              <w:pStyle w:val="TAL"/>
              <w:rPr>
                <w:ins w:id="15457" w:author="C1-174675" w:date="2017-11-09T11:24:00Z"/>
                <w:rFonts w:eastAsia="Times New Roman"/>
              </w:rPr>
            </w:pPr>
            <w:ins w:id="15458" w:author="C1-174675" w:date="2017-11-09T11:24:00Z">
              <w:r w:rsidRPr="006C6E41">
                <w:rPr>
                  <w:rFonts w:eastAsia="Times New Roman"/>
                </w:rPr>
                <w:t>1</w:t>
              </w:r>
              <w:r>
                <w:rPr>
                  <w:rFonts w:eastAsia="Times New Roman"/>
                </w:rPr>
                <w:t xml:space="preserve"> </w:t>
              </w:r>
              <w:r w:rsidRPr="006C6E41">
                <w:rPr>
                  <w:rFonts w:eastAsia="Times New Roman"/>
                </w:rPr>
                <w:t>0</w:t>
              </w:r>
            </w:ins>
            <w:ins w:id="15459" w:author="rapporteur_Christian_Herrero-Veron" w:date="2017-11-09T11:25:00Z">
              <w:r w:rsidRPr="006C6E41">
                <w:tab/>
              </w:r>
            </w:ins>
            <w:ins w:id="15460" w:author="C1-174675" w:date="2017-11-09T11:24:00Z">
              <w:r w:rsidRPr="006C6E41">
                <w:rPr>
                  <w:rFonts w:eastAsia="Times New Roman"/>
                </w:rPr>
                <w:t>uplink only</w:t>
              </w:r>
            </w:ins>
          </w:p>
          <w:p w:rsidR="00D7373A" w:rsidRPr="006C6E41" w:rsidRDefault="00D7373A" w:rsidP="00D7373A">
            <w:pPr>
              <w:pStyle w:val="TAL"/>
              <w:rPr>
                <w:ins w:id="15461" w:author="C1-174675" w:date="2017-11-09T11:24:00Z"/>
                <w:rFonts w:eastAsia="Times New Roman"/>
              </w:rPr>
            </w:pPr>
            <w:ins w:id="15462" w:author="C1-174675" w:date="2017-11-09T11:24:00Z">
              <w:r w:rsidRPr="006C6E41">
                <w:rPr>
                  <w:rFonts w:eastAsia="Times New Roman"/>
                </w:rPr>
                <w:t>1</w:t>
              </w:r>
              <w:r>
                <w:rPr>
                  <w:rFonts w:eastAsia="Times New Roman"/>
                </w:rPr>
                <w:t xml:space="preserve"> </w:t>
              </w:r>
              <w:r w:rsidRPr="006C6E41">
                <w:rPr>
                  <w:rFonts w:eastAsia="Times New Roman"/>
                </w:rPr>
                <w:t>1</w:t>
              </w:r>
            </w:ins>
            <w:ins w:id="15463" w:author="rapporteur_Christian_Herrero-Veron" w:date="2017-11-09T11:25:00Z">
              <w:r w:rsidRPr="006C6E41">
                <w:tab/>
              </w:r>
            </w:ins>
            <w:ins w:id="15464" w:author="C1-174675" w:date="2017-11-09T11:24:00Z">
              <w:r w:rsidRPr="006C6E41">
                <w:rPr>
                  <w:rFonts w:eastAsia="Times New Roman"/>
                </w:rPr>
                <w:t>bidirectional</w:t>
              </w:r>
              <w:r>
                <w:rPr>
                  <w:rFonts w:eastAsia="Times New Roman"/>
                </w:rPr>
                <w:t xml:space="preserve"> (see NOTE)</w:t>
              </w:r>
            </w:ins>
          </w:p>
          <w:p w:rsidR="00D7373A" w:rsidRPr="006C6E41" w:rsidRDefault="00D7373A" w:rsidP="00D7373A">
            <w:pPr>
              <w:pStyle w:val="TAL"/>
              <w:rPr>
                <w:ins w:id="15465" w:author="C1-174675" w:date="2017-11-09T11:24:00Z"/>
                <w:rFonts w:eastAsia="Times New Roman"/>
              </w:rPr>
            </w:pPr>
          </w:p>
          <w:p w:rsidR="002F0DF2" w:rsidRPr="006C6E41" w:rsidRDefault="002F0DF2" w:rsidP="001648BA">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del w:id="15466" w:author="C1-174675" w:date="2017-11-09T11:26:00Z">
              <w:r w:rsidRPr="006C6E41" w:rsidDel="00D7373A">
                <w:delText xml:space="preserve"> </w:delText>
              </w:r>
            </w:del>
          </w:p>
          <w:p w:rsidR="002F0DF2" w:rsidRPr="006C6E41" w:rsidRDefault="002F0DF2" w:rsidP="001648BA">
            <w:pPr>
              <w:pStyle w:val="TAL"/>
            </w:pPr>
          </w:p>
          <w:p w:rsidR="002F0DF2" w:rsidRPr="006C6E41" w:rsidDel="00D7373A" w:rsidRDefault="002F0DF2" w:rsidP="001648BA">
            <w:pPr>
              <w:pStyle w:val="TAL"/>
              <w:rPr>
                <w:del w:id="15467" w:author="C1-174675" w:date="2017-11-09T11:25:00Z"/>
              </w:rPr>
            </w:pPr>
            <w:del w:id="15468" w:author="C1-174675" w:date="2017-11-09T11:25:00Z">
              <w:r w:rsidRPr="006C6E41" w:rsidDel="00D7373A">
                <w:delText xml:space="preserve">The </w:delText>
              </w:r>
              <w:r w:rsidRPr="00C55614" w:rsidDel="00D7373A">
                <w:delText xml:space="preserve">packet filter evaluation precedence </w:delText>
              </w:r>
              <w:r w:rsidRPr="006C6E41" w:rsidDel="00D7373A">
                <w:delText>field is used to specify the precedence for the packet filter a</w:delText>
              </w:r>
              <w:r w:rsidDel="00D7373A">
                <w:delText>mong all packet filters in the Qos rule</w:delText>
              </w:r>
              <w:r w:rsidRPr="006C6E41" w:rsidDel="00D7373A">
                <w:delText xml:space="preserve">. Higher the value of the </w:delText>
              </w:r>
              <w:r w:rsidRPr="00C55614" w:rsidDel="00D7373A">
                <w:delText xml:space="preserve">packet filter evaluation precedence </w:delText>
              </w:r>
              <w:r w:rsidRPr="006C6E41" w:rsidDel="00D7373A">
                <w:delText>field, lower the precedence of that packet filter is. The first bit in transmission order is the most significant bit.</w:delText>
              </w:r>
            </w:del>
          </w:p>
          <w:p w:rsidR="002F0DF2" w:rsidRPr="006C6E41" w:rsidDel="00D7373A" w:rsidRDefault="002F0DF2" w:rsidP="001648BA">
            <w:pPr>
              <w:pStyle w:val="TAL"/>
              <w:rPr>
                <w:del w:id="15469" w:author="C1-174675" w:date="2017-11-09T11:25:00Z"/>
              </w:rPr>
            </w:pPr>
          </w:p>
          <w:p w:rsidR="002F0DF2" w:rsidRPr="006C6E41" w:rsidRDefault="002F0DF2" w:rsidP="001648BA">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1648BA">
            <w:pPr>
              <w:pStyle w:val="TAL"/>
            </w:pPr>
          </w:p>
          <w:p w:rsidR="002F0DF2" w:rsidRPr="006C6E41" w:rsidRDefault="002F0DF2" w:rsidP="001648BA">
            <w:pPr>
              <w:pStyle w:val="TAL"/>
            </w:pPr>
            <w:r w:rsidRPr="006C6E41">
              <w:t>In each packet filter, there shall not be more than one occurrence of each packet filter component type. Among the "IPv4 remote address type" and "IPv6 remote address</w:t>
            </w:r>
            <w:ins w:id="15470" w:author="C1-174675" w:date="2017-11-09T11:26:00Z">
              <w:r w:rsidR="00D7373A" w:rsidRPr="006C6E41">
                <w:rPr>
                  <w:rFonts w:eastAsia="Times New Roman"/>
                </w:rPr>
                <w:t>/prefix length</w:t>
              </w:r>
            </w:ins>
            <w:r w:rsidRPr="006C6E41">
              <w:t xml:space="preserve"> type" packet filter components, only one shall be present in one packet filter. </w:t>
            </w:r>
            <w:ins w:id="15471" w:author="C1-174675" w:date="2017-11-09T11:26:00Z">
              <w:r w:rsidR="00D7373A" w:rsidRPr="006C6E41">
                <w:rPr>
                  <w:rFonts w:eastAsia="Times New Roman"/>
                </w:rPr>
                <w:t xml:space="preserve">Among the "IPv4 </w:t>
              </w:r>
              <w:r w:rsidR="00D7373A">
                <w:rPr>
                  <w:rFonts w:eastAsia="Times New Roman"/>
                </w:rPr>
                <w:t>local</w:t>
              </w:r>
              <w:r w:rsidR="00D7373A" w:rsidRPr="006C6E41">
                <w:rPr>
                  <w:rFonts w:eastAsia="Times New Roman"/>
                </w:rPr>
                <w:t xml:space="preserve"> address type" and "IPv6 </w:t>
              </w:r>
              <w:r w:rsidR="00D7373A">
                <w:rPr>
                  <w:rFonts w:eastAsia="Times New Roman"/>
                </w:rPr>
                <w:t>local</w:t>
              </w:r>
              <w:r w:rsidR="00D7373A" w:rsidRPr="006C6E41">
                <w:rPr>
                  <w:rFonts w:eastAsia="Times New Roman"/>
                </w:rPr>
                <w:t xml:space="preserve"> address/prefix length type" packet filter components, only one shall be present in one packet filter. </w:t>
              </w:r>
            </w:ins>
            <w:r w:rsidRPr="006C6E41">
              <w:t>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1648BA">
            <w:pPr>
              <w:pStyle w:val="TAL"/>
            </w:pPr>
          </w:p>
          <w:p w:rsidR="002F0DF2" w:rsidRPr="006C6E41" w:rsidRDefault="002F0DF2" w:rsidP="001648BA">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1648BA">
            <w:pPr>
              <w:pStyle w:val="TAL"/>
            </w:pPr>
          </w:p>
          <w:p w:rsidR="002F0DF2" w:rsidRPr="006C6E41" w:rsidRDefault="002F0DF2" w:rsidP="001648BA">
            <w:pPr>
              <w:pStyle w:val="TAL"/>
            </w:pPr>
            <w:r w:rsidRPr="006C6E41">
              <w:t>Packet filter component type identifier</w:t>
            </w:r>
            <w:r w:rsidRPr="006C6E41">
              <w:br/>
              <w:t>Bits</w:t>
            </w:r>
            <w:r w:rsidRPr="006C6E41">
              <w:br/>
              <w:t>8 7 6 5 4 3 2 1</w:t>
            </w:r>
            <w:del w:id="15472" w:author="C1-174675" w:date="2017-11-09T11:26:00Z">
              <w:r w:rsidRPr="006C6E41" w:rsidDel="00D7373A">
                <w:delText xml:space="preserve"> </w:delText>
              </w:r>
            </w:del>
          </w:p>
          <w:p w:rsidR="002F0DF2" w:rsidRPr="006C6E41" w:rsidRDefault="002F0DF2" w:rsidP="001648BA">
            <w:pPr>
              <w:pStyle w:val="TAL"/>
            </w:pPr>
            <w:r w:rsidRPr="006C6E41">
              <w:t>0 0 0 1 0 0 0 0</w:t>
            </w:r>
            <w:r w:rsidRPr="006C6E41">
              <w:tab/>
              <w:t>IPv4 remote address type</w:t>
            </w:r>
            <w:r w:rsidRPr="006C6E41">
              <w:br/>
              <w:t>0 0 0 1 0 0 0 1</w:t>
            </w:r>
            <w:r w:rsidRPr="006C6E41">
              <w:tab/>
              <w:t xml:space="preserve">IPv4 local address type </w:t>
            </w:r>
            <w:r w:rsidRPr="006C6E41">
              <w:br/>
            </w:r>
            <w:del w:id="15473" w:author="C1-174675" w:date="2017-11-09T11:26:00Z">
              <w:r w:rsidRPr="006C6E41" w:rsidDel="00D7373A">
                <w:delText>0 0 1 0 0 0 0 0</w:delText>
              </w:r>
              <w:r w:rsidRPr="006C6E41" w:rsidDel="00D7373A">
                <w:tab/>
                <w:delText>IPv6 remote address type</w:delText>
              </w:r>
              <w:r w:rsidRPr="006C6E41" w:rsidDel="00D7373A">
                <w:br/>
              </w:r>
            </w:del>
            <w:r w:rsidRPr="006C6E41">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1648BA">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1648BA">
            <w:pPr>
              <w:pStyle w:val="TAL"/>
            </w:pPr>
            <w:r w:rsidRPr="006C6E41">
              <w:t xml:space="preserve"> All other values are reserved.</w:t>
            </w:r>
          </w:p>
          <w:p w:rsidR="002F0DF2" w:rsidRPr="006C6E41" w:rsidRDefault="002F0DF2" w:rsidP="001648BA">
            <w:pPr>
              <w:pStyle w:val="TAL"/>
            </w:pPr>
          </w:p>
          <w:p w:rsidR="002F0DF2" w:rsidDel="00D7373A" w:rsidRDefault="002F0DF2" w:rsidP="001648BA">
            <w:pPr>
              <w:pStyle w:val="EditorsNote"/>
              <w:outlineLvl w:val="0"/>
              <w:rPr>
                <w:del w:id="15474" w:author="C1-174675" w:date="2017-11-09T11:27:00Z"/>
              </w:rPr>
            </w:pPr>
            <w:del w:id="15475" w:author="C1-174675" w:date="2017-11-09T11:27:00Z">
              <w:r w:rsidDel="00D7373A">
                <w:delText>Editor's note:</w:delText>
              </w:r>
              <w:r w:rsidRPr="00440029" w:rsidDel="00D7373A">
                <w:tab/>
              </w:r>
              <w:r w:rsidDel="00D7373A">
                <w:delText>Ethernet related packet filters are to be confirmed by SA2.</w:delText>
              </w:r>
            </w:del>
          </w:p>
          <w:p w:rsidR="002F0DF2" w:rsidRPr="006C6E41" w:rsidRDefault="002F0DF2" w:rsidP="001648BA">
            <w:pPr>
              <w:pStyle w:val="TAL"/>
            </w:pPr>
            <w:r w:rsidRPr="006C6E41">
              <w:t xml:space="preserve">The description and valid combinations of packet filter component type identifiers in a packet filter are defined in </w:t>
            </w:r>
            <w:r w:rsidRPr="006304FD">
              <w:t>3GPP TS 23.</w:t>
            </w:r>
            <w:del w:id="15476" w:author="C1-174675" w:date="2017-11-09T11:27:00Z">
              <w:r w:rsidDel="00D7373A">
                <w:rPr>
                  <w:bCs/>
                </w:rPr>
                <w:delText>060</w:delText>
              </w:r>
            </w:del>
            <w:ins w:id="15477" w:author="C1-174675" w:date="2017-11-09T11:27:00Z">
              <w:r w:rsidR="00D7373A">
                <w:rPr>
                  <w:bCs/>
                </w:rPr>
                <w:t>501</w:t>
              </w:r>
            </w:ins>
            <w:r>
              <w:rPr>
                <w:bCs/>
              </w:rPr>
              <w:t> [</w:t>
            </w:r>
            <w:del w:id="15478" w:author="C1-174675" w:date="2017-11-09T11:27:00Z">
              <w:r w:rsidDel="00D7373A">
                <w:rPr>
                  <w:bCs/>
                </w:rPr>
                <w:delText>74</w:delText>
              </w:r>
            </w:del>
            <w:ins w:id="15479" w:author="C1-174675" w:date="2017-11-09T11:27:00Z">
              <w:r w:rsidR="00D7373A">
                <w:rPr>
                  <w:bCs/>
                </w:rPr>
                <w:t>8</w:t>
              </w:r>
            </w:ins>
            <w:r>
              <w:rPr>
                <w:bCs/>
              </w:rPr>
              <w:t>]</w:t>
            </w:r>
            <w:del w:id="15480" w:author="C1-174675" w:date="2017-11-09T11:27:00Z">
              <w:r w:rsidDel="00D7373A">
                <w:rPr>
                  <w:bCs/>
                </w:rPr>
                <w:delText xml:space="preserve"> </w:delText>
              </w:r>
              <w:r w:rsidDel="00D7373A">
                <w:delText>subclause 15.3.2</w:delText>
              </w:r>
            </w:del>
            <w:r w:rsidRPr="006C6E41">
              <w:t>.</w:t>
            </w:r>
          </w:p>
          <w:p w:rsidR="002F0DF2" w:rsidRPr="006C6E41" w:rsidRDefault="002F0DF2" w:rsidP="001648BA">
            <w:pPr>
              <w:pStyle w:val="TAL"/>
            </w:pPr>
          </w:p>
          <w:p w:rsidR="002F0DF2" w:rsidRPr="006C6E41" w:rsidRDefault="002F0DF2" w:rsidP="001648BA">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1648BA">
            <w:pPr>
              <w:pStyle w:val="TAL"/>
            </w:pPr>
          </w:p>
          <w:p w:rsidR="002F0DF2" w:rsidRPr="006C6E41" w:rsidDel="00D7373A" w:rsidRDefault="002F0DF2" w:rsidP="001648BA">
            <w:pPr>
              <w:pStyle w:val="TAL"/>
              <w:rPr>
                <w:del w:id="15481" w:author="C1-174675" w:date="2017-11-09T11:27:00Z"/>
              </w:rPr>
            </w:pPr>
            <w:r w:rsidRPr="006C6E41">
              <w:t xml:space="preserve">For "IPv4 local address type", the </w:t>
            </w:r>
            <w:r w:rsidRPr="00C55614">
              <w:t>packet filter component value</w:t>
            </w:r>
            <w:r w:rsidRPr="006C6E41">
              <w:t xml:space="preserve"> field shall be encoded as defined for "IPv4 </w:t>
            </w:r>
            <w:r>
              <w:t>remote address type".</w:t>
            </w:r>
            <w:r>
              <w:br/>
            </w:r>
            <w:del w:id="15482" w:author="C1-174675" w:date="2017-11-09T11:27:00Z">
              <w:r w:rsidDel="00D7373A">
                <w:delText>Both the UE</w:delText>
              </w:r>
              <w:r w:rsidRPr="006C6E41" w:rsidDel="00D7373A">
                <w:delText xml:space="preserve"> and network indication for support of the Local address in </w:delText>
              </w:r>
              <w:r w:rsidDel="00D7373A">
                <w:delText>QoS rule</w:delText>
              </w:r>
              <w:r w:rsidRPr="006C6E41" w:rsidDel="00D7373A">
                <w:delText xml:space="preserve"> are required to use this packet filter component.</w:delText>
              </w:r>
            </w:del>
          </w:p>
          <w:p w:rsidR="002F0DF2" w:rsidRPr="006C6E41" w:rsidRDefault="002F0DF2" w:rsidP="001648BA">
            <w:pPr>
              <w:pStyle w:val="TAL"/>
            </w:pPr>
          </w:p>
          <w:p w:rsidR="002F0DF2" w:rsidRPr="006C6E41" w:rsidDel="00D7373A" w:rsidRDefault="002F0DF2" w:rsidP="001648BA">
            <w:pPr>
              <w:pStyle w:val="TAL"/>
              <w:rPr>
                <w:del w:id="15483" w:author="C1-174675" w:date="2017-11-09T11:27:00Z"/>
              </w:rPr>
            </w:pPr>
            <w:del w:id="15484" w:author="C1-174675" w:date="2017-11-09T11:27:00Z">
              <w:r w:rsidRPr="006C6E41" w:rsidDel="00D7373A">
                <w:delText xml:space="preserve">For "IPv6 remote address type", the </w:delText>
              </w:r>
              <w:r w:rsidRPr="00C55614" w:rsidDel="00D7373A">
                <w:delText>packet filter component value</w:delText>
              </w:r>
              <w:r w:rsidRPr="006C6E41" w:rsidDel="00D7373A">
                <w:delText xml:space="preserve"> field shall be encoded as a sequence of a sixteen octet </w:delText>
              </w:r>
              <w:r w:rsidRPr="00C55614" w:rsidDel="00D7373A">
                <w:delText>IPv6 address</w:delText>
              </w:r>
              <w:r w:rsidRPr="006C6E41" w:rsidDel="00D7373A">
                <w:delText xml:space="preserve"> field and a sixteen octet </w:delText>
              </w:r>
              <w:r w:rsidRPr="00C55614" w:rsidDel="00D7373A">
                <w:delText>IPv6 address mask</w:delText>
              </w:r>
              <w:r w:rsidRPr="006C6E41" w:rsidDel="00D7373A">
                <w:delText xml:space="preserve"> field. The </w:delText>
              </w:r>
              <w:r w:rsidRPr="00C55614" w:rsidDel="00D7373A">
                <w:delText>IPv6 address</w:delText>
              </w:r>
              <w:r w:rsidRPr="006C6E41" w:rsidDel="00D7373A">
                <w:delText xml:space="preserve"> field shall be transmitted first.</w:delText>
              </w:r>
            </w:del>
          </w:p>
          <w:p w:rsidR="002F0DF2" w:rsidRPr="006C6E41" w:rsidDel="00D7373A" w:rsidRDefault="002F0DF2" w:rsidP="001648BA">
            <w:pPr>
              <w:pStyle w:val="TAL"/>
              <w:rPr>
                <w:del w:id="15485" w:author="C1-174675" w:date="2017-11-09T11:27:00Z"/>
              </w:rPr>
            </w:pPr>
          </w:p>
          <w:p w:rsidR="002F0DF2" w:rsidRPr="006C6E41" w:rsidRDefault="002F0DF2" w:rsidP="001648BA">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r>
            <w:del w:id="15486" w:author="C1-174675" w:date="2017-11-09T11:27:00Z">
              <w:r w:rsidRPr="006C6E41" w:rsidDel="00D7373A">
                <w:delText xml:space="preserve">This parameter shall be used, instead of IPv6 remote address type, when both the </w:delText>
              </w:r>
              <w:r w:rsidDel="00D7373A">
                <w:delText>UE</w:delText>
              </w:r>
              <w:r w:rsidRPr="006C6E41" w:rsidDel="00D7373A">
                <w:delText xml:space="preserve"> and network indication for s</w:delText>
              </w:r>
              <w:r w:rsidDel="00D7373A">
                <w:delText>upport of the Local address in QoS rule</w:delText>
              </w:r>
              <w:r w:rsidRPr="006C6E41" w:rsidDel="00D7373A">
                <w:delText xml:space="preserve"> are present.</w:delText>
              </w:r>
            </w:del>
          </w:p>
          <w:p w:rsidR="002F0DF2" w:rsidRPr="006C6E41" w:rsidRDefault="002F0DF2" w:rsidP="001648BA">
            <w:pPr>
              <w:pStyle w:val="TAL"/>
            </w:pPr>
          </w:p>
          <w:p w:rsidR="002F0DF2" w:rsidRPr="006C6E41" w:rsidRDefault="002F0DF2" w:rsidP="001648BA">
            <w:pPr>
              <w:pStyle w:val="TAL"/>
            </w:pPr>
            <w:r w:rsidRPr="006C6E41">
              <w:t>For "IPv6 local address/prefix length type", the packet filter component value field shall be encoded as defined for "IPv6 remote address /prefix length".</w:t>
            </w:r>
          </w:p>
          <w:p w:rsidR="002F0DF2" w:rsidRPr="006C6E41" w:rsidDel="00D7373A" w:rsidRDefault="002F0DF2" w:rsidP="001648BA">
            <w:pPr>
              <w:pStyle w:val="TAL"/>
              <w:rPr>
                <w:del w:id="15487" w:author="C1-174675" w:date="2017-11-09T11:28:00Z"/>
              </w:rPr>
            </w:pPr>
            <w:del w:id="15488" w:author="C1-174675" w:date="2017-11-09T11:28:00Z">
              <w:r w:rsidRPr="006C6E41" w:rsidDel="00D7373A">
                <w:delText xml:space="preserve">Both the </w:delText>
              </w:r>
              <w:r w:rsidDel="00D7373A">
                <w:delText xml:space="preserve">UE </w:delText>
              </w:r>
              <w:r w:rsidRPr="006C6E41" w:rsidDel="00D7373A">
                <w:delText>and network indication for s</w:delText>
              </w:r>
              <w:r w:rsidDel="00D7373A">
                <w:delText>upport of the Local address in QoS rule</w:delText>
              </w:r>
              <w:r w:rsidRPr="006C6E41" w:rsidDel="00D7373A">
                <w:delText xml:space="preserve"> are required to use this packet filter component.</w:delText>
              </w:r>
            </w:del>
          </w:p>
          <w:p w:rsidR="002F0DF2" w:rsidRPr="006C6E41" w:rsidDel="00D7373A" w:rsidRDefault="002F0DF2" w:rsidP="001648BA">
            <w:pPr>
              <w:pStyle w:val="TAL"/>
              <w:rPr>
                <w:del w:id="15489" w:author="C1-174675" w:date="2017-11-09T11:28:00Z"/>
              </w:rPr>
            </w:pPr>
          </w:p>
          <w:p w:rsidR="002F0DF2" w:rsidRPr="006C6E41" w:rsidDel="00D7373A" w:rsidRDefault="002F0DF2" w:rsidP="001648BA">
            <w:pPr>
              <w:pStyle w:val="TAN"/>
              <w:rPr>
                <w:del w:id="15490" w:author="C1-174675" w:date="2017-11-09T11:28:00Z"/>
              </w:rPr>
            </w:pPr>
            <w:del w:id="15491" w:author="C1-174675" w:date="2017-11-09T11:28:00Z">
              <w:r w:rsidRPr="006C6E41" w:rsidDel="00D7373A">
                <w:delText>NOTE:</w:delText>
              </w:r>
              <w:r w:rsidRPr="006C6E41" w:rsidDel="00D7373A">
                <w:tab/>
                <w:delText xml:space="preserve">Local IP address and mask can be used when IPv6 prefix delegation is used (see </w:delText>
              </w:r>
              <w:r w:rsidRPr="00F47ED3" w:rsidDel="00D7373A">
                <w:delText>3GPP TS 23.060 [74] subclause 9.2.1.2</w:delText>
              </w:r>
              <w:r w:rsidRPr="006C6E41" w:rsidDel="00D7373A">
                <w:delText>).</w:delText>
              </w:r>
            </w:del>
          </w:p>
          <w:p w:rsidR="002F0DF2" w:rsidRPr="006C6E41" w:rsidRDefault="002F0DF2" w:rsidP="001648BA">
            <w:pPr>
              <w:pStyle w:val="TAL"/>
            </w:pPr>
          </w:p>
          <w:p w:rsidR="002F0DF2" w:rsidRPr="006C6E41" w:rsidRDefault="002F0DF2" w:rsidP="001648BA">
            <w:pPr>
              <w:pStyle w:val="TAL"/>
            </w:pPr>
            <w:r w:rsidRPr="006C6E41">
              <w:t>For "</w:t>
            </w:r>
            <w:ins w:id="15492" w:author="C1-174675" w:date="2017-11-09T11:28:00Z">
              <w:r w:rsidR="00D7373A">
                <w:t>p</w:t>
              </w:r>
            </w:ins>
            <w:del w:id="15493" w:author="C1-174675" w:date="2017-11-09T11:28:00Z">
              <w:r w:rsidRPr="006C6E41" w:rsidDel="00D7373A">
                <w:delText>P</w:delText>
              </w:r>
            </w:del>
            <w:r w:rsidRPr="006C6E41">
              <w:t xml:space="preserve">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1648BA">
            <w:pPr>
              <w:pStyle w:val="TAL"/>
            </w:pPr>
          </w:p>
          <w:p w:rsidR="002F0DF2" w:rsidRPr="006C6E41" w:rsidRDefault="002F0DF2" w:rsidP="001648BA">
            <w:pPr>
              <w:pStyle w:val="TAL"/>
            </w:pPr>
            <w:r w:rsidRPr="006C6E41">
              <w:t>For "</w:t>
            </w:r>
            <w:ins w:id="15494" w:author="C1-174675" w:date="2017-11-09T11:28:00Z">
              <w:r w:rsidR="00D7373A">
                <w:t>s</w:t>
              </w:r>
            </w:ins>
            <w:del w:id="15495" w:author="C1-174675" w:date="2017-11-09T11:28:00Z">
              <w:r w:rsidRPr="006C6E41" w:rsidDel="00D7373A">
                <w:delText>S</w:delText>
              </w:r>
            </w:del>
            <w:r w:rsidRPr="006C6E41">
              <w:t>ingle local port type" and "</w:t>
            </w:r>
            <w:ins w:id="15496" w:author="C1-174675" w:date="2017-11-09T11:28:00Z">
              <w:r w:rsidR="00D7373A">
                <w:t>s</w:t>
              </w:r>
            </w:ins>
            <w:del w:id="15497" w:author="C1-174675" w:date="2017-11-09T11:28:00Z">
              <w:r w:rsidRPr="006C6E41" w:rsidDel="00D7373A">
                <w:delText>S</w:delText>
              </w:r>
            </w:del>
            <w:r w:rsidRPr="006C6E41">
              <w:t xml:space="preserve">ingle remote port type", the </w:t>
            </w:r>
            <w:r w:rsidRPr="00C55614">
              <w:t>packet filter component value</w:t>
            </w:r>
            <w:r w:rsidRPr="006C6E41">
              <w:t xml:space="preserve"> field shall be encoded as two </w:t>
            </w:r>
            <w:proofErr w:type="gramStart"/>
            <w:r>
              <w:t>octet</w:t>
            </w:r>
            <w:proofErr w:type="gramEnd"/>
            <w:r>
              <w:t xml:space="preserve"> which specifies</w:t>
            </w:r>
            <w:r w:rsidRPr="006C6E41">
              <w:t xml:space="preserve"> a port number.</w:t>
            </w:r>
          </w:p>
          <w:p w:rsidR="002F0DF2" w:rsidRPr="006C6E41" w:rsidRDefault="002F0DF2" w:rsidP="001648BA">
            <w:pPr>
              <w:pStyle w:val="TAL"/>
            </w:pPr>
          </w:p>
          <w:p w:rsidR="002F0DF2" w:rsidRPr="006C6E41" w:rsidRDefault="002F0DF2" w:rsidP="001648BA">
            <w:pPr>
              <w:pStyle w:val="TAL"/>
            </w:pPr>
            <w:r w:rsidRPr="006C6E41">
              <w:t>For "</w:t>
            </w:r>
            <w:ins w:id="15498" w:author="C1-174675" w:date="2017-11-09T11:28:00Z">
              <w:r w:rsidR="00D7373A">
                <w:t>l</w:t>
              </w:r>
            </w:ins>
            <w:del w:id="15499" w:author="C1-174675" w:date="2017-11-09T11:28:00Z">
              <w:r w:rsidRPr="006C6E41" w:rsidDel="00D7373A">
                <w:delText>L</w:delText>
              </w:r>
            </w:del>
            <w:r w:rsidRPr="006C6E41">
              <w:t>ocal port range type" and "</w:t>
            </w:r>
            <w:ins w:id="15500" w:author="C1-174675" w:date="2017-11-09T11:28:00Z">
              <w:r w:rsidR="00D7373A">
                <w:t>r</w:t>
              </w:r>
            </w:ins>
            <w:del w:id="15501" w:author="C1-174675" w:date="2017-11-09T11:28:00Z">
              <w:r w:rsidRPr="006C6E41" w:rsidDel="00D7373A">
                <w:delText>R</w:delText>
              </w:r>
            </w:del>
            <w:r w:rsidRPr="006C6E41">
              <w:t xml:space="preserve">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1648BA">
            <w:pPr>
              <w:pStyle w:val="TAL"/>
            </w:pPr>
          </w:p>
          <w:p w:rsidR="002F0DF2" w:rsidRPr="006C6E41" w:rsidRDefault="002F0DF2" w:rsidP="001648BA">
            <w:pPr>
              <w:pStyle w:val="TAL"/>
            </w:pPr>
            <w:r w:rsidRPr="006C6E41">
              <w:t>For "</w:t>
            </w:r>
            <w:ins w:id="15502" w:author="C1-174675" w:date="2017-11-09T11:28:00Z">
              <w:r w:rsidR="00D7373A">
                <w:t>s</w:t>
              </w:r>
            </w:ins>
            <w:del w:id="15503" w:author="C1-174675" w:date="2017-11-09T11:28:00Z">
              <w:r w:rsidRPr="006C6E41" w:rsidDel="00D7373A">
                <w:delText>S</w:delText>
              </w:r>
            </w:del>
            <w:r w:rsidRPr="006C6E41">
              <w:t xml:space="preserve">ecurity parameter index", the </w:t>
            </w:r>
            <w:r w:rsidRPr="00C55614">
              <w:t>packet filter component value</w:t>
            </w:r>
            <w:r w:rsidRPr="006C6E41">
              <w:t xml:space="preserve"> field shall be encoded as four </w:t>
            </w:r>
            <w:r>
              <w:t xml:space="preserve">octets which </w:t>
            </w:r>
            <w:proofErr w:type="gramStart"/>
            <w:r>
              <w:t>specifies</w:t>
            </w:r>
            <w:proofErr w:type="gramEnd"/>
            <w:r w:rsidRPr="006C6E41">
              <w:t xml:space="preserve"> the IPSec security parameter index.</w:t>
            </w:r>
          </w:p>
          <w:p w:rsidR="002F0DF2" w:rsidRPr="006C6E41" w:rsidRDefault="002F0DF2" w:rsidP="001648BA">
            <w:pPr>
              <w:pStyle w:val="TAL"/>
            </w:pPr>
          </w:p>
          <w:p w:rsidR="002F0DF2" w:rsidRPr="006C6E41" w:rsidRDefault="002F0DF2" w:rsidP="001648BA">
            <w:pPr>
              <w:pStyle w:val="TAL"/>
            </w:pPr>
            <w:r w:rsidRPr="006C6E41">
              <w:t>For "</w:t>
            </w:r>
            <w:ins w:id="15504" w:author="C1-174675" w:date="2017-11-09T11:29:00Z">
              <w:r w:rsidR="00D7373A">
                <w:t>t</w:t>
              </w:r>
            </w:ins>
            <w:del w:id="15505" w:author="C1-174675" w:date="2017-11-09T11:29:00Z">
              <w:r w:rsidRPr="006C6E41" w:rsidDel="00D7373A">
                <w:delText>T</w:delText>
              </w:r>
            </w:del>
            <w:r w:rsidRPr="006C6E41">
              <w:t>ype of service/</w:t>
            </w:r>
            <w:ins w:id="15506" w:author="C1-174675" w:date="2017-11-09T11:29:00Z">
              <w:r w:rsidR="00D7373A">
                <w:t>t</w:t>
              </w:r>
            </w:ins>
            <w:del w:id="15507" w:author="C1-174675" w:date="2017-11-09T11:29:00Z">
              <w:r w:rsidRPr="006C6E41" w:rsidDel="00D7373A">
                <w:delText>T</w:delText>
              </w:r>
            </w:del>
            <w:r w:rsidRPr="006C6E41">
              <w:t xml:space="preserve">raffic class type", the </w:t>
            </w:r>
            <w:r w:rsidRPr="00C55614">
              <w:t>packet filter component value</w:t>
            </w:r>
            <w:r w:rsidRPr="006C6E41">
              <w:t xml:space="preserve"> field shall be encoded as a sequence of a one octet </w:t>
            </w:r>
            <w:ins w:id="15508" w:author="C1-174675" w:date="2017-11-09T11:29:00Z">
              <w:r w:rsidR="00D7373A">
                <w:t>t</w:t>
              </w:r>
            </w:ins>
            <w:del w:id="15509" w:author="C1-174675" w:date="2017-11-09T11:29:00Z">
              <w:r w:rsidRPr="00C55614" w:rsidDel="00D7373A">
                <w:delText>T</w:delText>
              </w:r>
            </w:del>
            <w:r w:rsidRPr="00C55614">
              <w:t>ype-of-</w:t>
            </w:r>
            <w:ins w:id="15510" w:author="C1-174675" w:date="2017-11-09T11:29:00Z">
              <w:r w:rsidR="00D7373A">
                <w:t>s</w:t>
              </w:r>
            </w:ins>
            <w:del w:id="15511" w:author="C1-174675" w:date="2017-11-09T11:29:00Z">
              <w:r w:rsidRPr="00C55614" w:rsidDel="00D7373A">
                <w:delText>S</w:delText>
              </w:r>
            </w:del>
            <w:r w:rsidRPr="00C55614">
              <w:t>ervice/</w:t>
            </w:r>
            <w:ins w:id="15512" w:author="C1-174675" w:date="2017-11-09T11:29:00Z">
              <w:r w:rsidR="00D7373A">
                <w:t>t</w:t>
              </w:r>
            </w:ins>
            <w:del w:id="15513" w:author="C1-174675" w:date="2017-11-09T11:29:00Z">
              <w:r w:rsidRPr="00C55614" w:rsidDel="00D7373A">
                <w:delText>T</w:delText>
              </w:r>
            </w:del>
            <w:r w:rsidRPr="00C55614">
              <w:t xml:space="preserve">raffic </w:t>
            </w:r>
            <w:ins w:id="15514" w:author="C1-174675" w:date="2017-11-09T11:29:00Z">
              <w:r w:rsidR="00D7373A">
                <w:t>c</w:t>
              </w:r>
            </w:ins>
            <w:del w:id="15515" w:author="C1-174675" w:date="2017-11-09T11:29:00Z">
              <w:r w:rsidRPr="00C55614" w:rsidDel="00D7373A">
                <w:delText>C</w:delText>
              </w:r>
            </w:del>
            <w:r w:rsidRPr="00C55614">
              <w:t>lass</w:t>
            </w:r>
            <w:r w:rsidRPr="006C6E41">
              <w:t xml:space="preserve"> field and a one octet </w:t>
            </w:r>
            <w:ins w:id="15516" w:author="C1-174675" w:date="2017-11-09T11:29:00Z">
              <w:r w:rsidR="00D7373A">
                <w:t>t</w:t>
              </w:r>
            </w:ins>
            <w:del w:id="15517" w:author="C1-174675" w:date="2017-11-09T11:29:00Z">
              <w:r w:rsidRPr="00C55614" w:rsidDel="00D7373A">
                <w:delText>T</w:delText>
              </w:r>
            </w:del>
            <w:r w:rsidRPr="00C55614">
              <w:t>ype-of-</w:t>
            </w:r>
            <w:ins w:id="15518" w:author="C1-174675" w:date="2017-11-09T11:29:00Z">
              <w:r w:rsidR="00D7373A">
                <w:t>s</w:t>
              </w:r>
            </w:ins>
            <w:del w:id="15519" w:author="C1-174675" w:date="2017-11-09T11:29:00Z">
              <w:r w:rsidRPr="00C55614" w:rsidDel="00D7373A">
                <w:delText>S</w:delText>
              </w:r>
            </w:del>
            <w:r w:rsidRPr="00C55614">
              <w:t>ervice/</w:t>
            </w:r>
            <w:ins w:id="15520" w:author="C1-174675" w:date="2017-11-09T11:29:00Z">
              <w:r w:rsidR="00D7373A">
                <w:t>t</w:t>
              </w:r>
            </w:ins>
            <w:del w:id="15521" w:author="C1-174675" w:date="2017-11-09T11:29:00Z">
              <w:r w:rsidRPr="00C55614" w:rsidDel="00D7373A">
                <w:delText>T</w:delText>
              </w:r>
            </w:del>
            <w:r w:rsidRPr="00C55614">
              <w:t xml:space="preserve">raffic </w:t>
            </w:r>
            <w:ins w:id="15522" w:author="C1-174675" w:date="2017-11-09T11:29:00Z">
              <w:r w:rsidR="00D7373A">
                <w:t>c</w:t>
              </w:r>
            </w:ins>
            <w:del w:id="15523" w:author="C1-174675" w:date="2017-11-09T11:29:00Z">
              <w:r w:rsidRPr="00C55614" w:rsidDel="00D7373A">
                <w:delText>C</w:delText>
              </w:r>
            </w:del>
            <w:r w:rsidRPr="00C55614">
              <w:t>lass</w:t>
            </w:r>
            <w:r w:rsidRPr="006C6E41">
              <w:t xml:space="preserve"> </w:t>
            </w:r>
            <w:r w:rsidRPr="00C55614">
              <w:t>mask</w:t>
            </w:r>
            <w:r w:rsidRPr="006C6E41">
              <w:t xml:space="preserve"> field. The </w:t>
            </w:r>
            <w:ins w:id="15524" w:author="C1-174675" w:date="2017-11-09T11:29:00Z">
              <w:r w:rsidR="00D7373A">
                <w:t>t</w:t>
              </w:r>
            </w:ins>
            <w:del w:id="15525" w:author="C1-174675" w:date="2017-11-09T11:29:00Z">
              <w:r w:rsidRPr="00C55614" w:rsidDel="00D7373A">
                <w:delText>T</w:delText>
              </w:r>
            </w:del>
            <w:r w:rsidRPr="00C55614">
              <w:t>ype-of-</w:t>
            </w:r>
            <w:ins w:id="15526" w:author="C1-174675" w:date="2017-11-09T11:29:00Z">
              <w:r w:rsidR="00D7373A">
                <w:t>s</w:t>
              </w:r>
            </w:ins>
            <w:del w:id="15527" w:author="C1-174675" w:date="2017-11-09T11:29:00Z">
              <w:r w:rsidRPr="00C55614" w:rsidDel="00D7373A">
                <w:delText>S</w:delText>
              </w:r>
            </w:del>
            <w:r w:rsidRPr="00C55614">
              <w:t>ervice/</w:t>
            </w:r>
            <w:ins w:id="15528" w:author="C1-174675" w:date="2017-11-09T11:29:00Z">
              <w:r w:rsidR="00D7373A">
                <w:t>t</w:t>
              </w:r>
            </w:ins>
            <w:del w:id="15529" w:author="C1-174675" w:date="2017-11-09T11:29:00Z">
              <w:r w:rsidRPr="00C55614" w:rsidDel="00D7373A">
                <w:delText>T</w:delText>
              </w:r>
            </w:del>
            <w:r w:rsidRPr="00C55614">
              <w:t xml:space="preserve">raffic </w:t>
            </w:r>
            <w:ins w:id="15530" w:author="C1-174675" w:date="2017-11-09T11:29:00Z">
              <w:r w:rsidR="00D7373A">
                <w:t>c</w:t>
              </w:r>
            </w:ins>
            <w:del w:id="15531" w:author="C1-174675" w:date="2017-11-09T11:29:00Z">
              <w:r w:rsidRPr="00C55614" w:rsidDel="00D7373A">
                <w:delText>C</w:delText>
              </w:r>
            </w:del>
            <w:proofErr w:type="gramStart"/>
            <w:r w:rsidRPr="00C55614">
              <w:t>lass</w:t>
            </w:r>
            <w:proofErr w:type="gramEnd"/>
            <w:r w:rsidRPr="006C6E41">
              <w:t xml:space="preserve"> field shall be transmitted first.</w:t>
            </w:r>
          </w:p>
          <w:p w:rsidR="002F0DF2" w:rsidRPr="006C6E41" w:rsidRDefault="002F0DF2" w:rsidP="001648BA">
            <w:pPr>
              <w:pStyle w:val="TAL"/>
            </w:pPr>
          </w:p>
          <w:p w:rsidR="002F0DF2" w:rsidRDefault="002F0DF2" w:rsidP="001648BA">
            <w:pPr>
              <w:pStyle w:val="TAL"/>
            </w:pPr>
            <w:r w:rsidRPr="006C6E41">
              <w:t>For "</w:t>
            </w:r>
            <w:ins w:id="15532" w:author="C1-174675" w:date="2017-11-09T11:29:00Z">
              <w:r w:rsidR="00D7373A">
                <w:t>f</w:t>
              </w:r>
            </w:ins>
            <w:del w:id="15533" w:author="C1-174675" w:date="2017-11-09T11:29:00Z">
              <w:r w:rsidRPr="006C6E41" w:rsidDel="00D7373A">
                <w:delText>F</w:delText>
              </w:r>
            </w:del>
            <w:r w:rsidRPr="006C6E41">
              <w:t xml:space="preserve">low label type", the </w:t>
            </w:r>
            <w:r w:rsidRPr="00C55614">
              <w:t>packet filter component value</w:t>
            </w:r>
            <w:r w:rsidRPr="006C6E41">
              <w:t xml:space="preserve"> field shall be encoded as three </w:t>
            </w:r>
            <w:r>
              <w:t xml:space="preserve">octets which </w:t>
            </w:r>
            <w:proofErr w:type="gramStart"/>
            <w:r>
              <w:t>specifies</w:t>
            </w:r>
            <w:proofErr w:type="gramEnd"/>
            <w:r w:rsidRPr="006C6E41">
              <w:t xml:space="preserve"> the IPv6 flow label. The bits 8 through 5 of the first octet shall be spare whereas the remaining 20 bits shall contain the IPv6 flow label.</w:t>
            </w:r>
          </w:p>
          <w:p w:rsidR="002F0DF2" w:rsidRDefault="002F0DF2" w:rsidP="001648BA">
            <w:pPr>
              <w:pStyle w:val="TAL"/>
            </w:pPr>
          </w:p>
          <w:p w:rsidR="002F0DF2" w:rsidRDefault="002F0DF2" w:rsidP="001648BA">
            <w:pPr>
              <w:pStyle w:val="TAL"/>
            </w:pPr>
            <w:r>
              <w:t>For "</w:t>
            </w:r>
            <w:ins w:id="15534" w:author="C1-174675" w:date="2017-11-09T11:30:00Z">
              <w:r w:rsidR="00D7373A">
                <w:t>d</w:t>
              </w:r>
            </w:ins>
            <w:del w:id="15535" w:author="C1-174675" w:date="2017-11-09T11:30:00Z">
              <w:r w:rsidDel="00D7373A">
                <w:delText>D</w:delText>
              </w:r>
            </w:del>
            <w:r>
              <w:t>estination MAC address type" and "</w:t>
            </w:r>
            <w:ins w:id="15536" w:author="C1-174675" w:date="2017-11-09T11:30:00Z">
              <w:r w:rsidR="00D7373A">
                <w:t>s</w:t>
              </w:r>
            </w:ins>
            <w:del w:id="15537" w:author="C1-174675" w:date="2017-11-09T11:30:00Z">
              <w:r w:rsidDel="00D7373A">
                <w:delText>S</w:delText>
              </w:r>
            </w:del>
            <w:r>
              <w:t xml:space="preserve">ource MAC address type", the </w:t>
            </w:r>
            <w:r w:rsidRPr="00C55614">
              <w:t>packet filter component value</w:t>
            </w:r>
            <w:r>
              <w:t xml:space="preserve"> field shall be encoded as 6 octets which specify a MAC address.</w:t>
            </w:r>
          </w:p>
          <w:p w:rsidR="002F0DF2" w:rsidRDefault="002F0DF2" w:rsidP="001648BA">
            <w:pPr>
              <w:pStyle w:val="TAL"/>
            </w:pPr>
          </w:p>
          <w:p w:rsidR="002F0DF2" w:rsidRDefault="002F0DF2" w:rsidP="001648BA">
            <w:pPr>
              <w:pStyle w:val="TAL"/>
            </w:pPr>
            <w:r>
              <w:t xml:space="preserve">For "802.1Q C-TAG VID type", the </w:t>
            </w:r>
            <w:r w:rsidRPr="00C55614">
              <w:t>packet filter component value</w:t>
            </w:r>
            <w:r>
              <w:t xml:space="preserve"> field shall be encoded as two octets which specify the VID of the </w:t>
            </w:r>
            <w:ins w:id="15538" w:author="C1-174675" w:date="2017-11-09T11:30:00Z">
              <w:r w:rsidR="00D7373A">
                <w:t>c</w:t>
              </w:r>
            </w:ins>
            <w:del w:id="15539" w:author="C1-174675" w:date="2017-11-09T11:30:00Z">
              <w:r w:rsidDel="00D7373A">
                <w:delText>C</w:delText>
              </w:r>
            </w:del>
            <w:r>
              <w:t>ustomer-VLAN tag (C-TAG).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S-TAG VID type", the </w:t>
            </w:r>
            <w:r w:rsidRPr="00C55614">
              <w:t>packet filter component value</w:t>
            </w:r>
            <w:r>
              <w:t xml:space="preserve"> field shall be encoded as two octets which specify the VID of the </w:t>
            </w:r>
            <w:ins w:id="15540" w:author="C1-174675" w:date="2017-11-09T11:30:00Z">
              <w:r w:rsidR="00D7373A">
                <w:t>s</w:t>
              </w:r>
            </w:ins>
            <w:del w:id="15541" w:author="C1-174675" w:date="2017-11-09T11:30:00Z">
              <w:r w:rsidDel="00D7373A">
                <w:delText>S</w:delText>
              </w:r>
            </w:del>
            <w:r>
              <w:t>ervice-VLAN tag (S-TAG).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For "</w:t>
            </w:r>
            <w:ins w:id="15542" w:author="C1-174675" w:date="2017-11-09T11:30:00Z">
              <w:r w:rsidR="00D7373A">
                <w:t>e</w:t>
              </w:r>
            </w:ins>
            <w:del w:id="15543" w:author="C1-174675" w:date="2017-11-09T11:30:00Z">
              <w:r w:rsidDel="00D7373A">
                <w:delText>E</w:delText>
              </w:r>
            </w:del>
            <w:r>
              <w:t xml:space="preserve">thertype type", the </w:t>
            </w:r>
            <w:r w:rsidRPr="00C55614">
              <w:t>packet filter component value</w:t>
            </w:r>
            <w:r>
              <w:t xml:space="preserve"> field shall be encoded as two octets which specify an </w:t>
            </w:r>
            <w:ins w:id="15544" w:author="C1-174675" w:date="2017-11-09T11:31:00Z">
              <w:r w:rsidR="00D7373A">
                <w:t>e</w:t>
              </w:r>
            </w:ins>
            <w:del w:id="15545" w:author="C1-174675" w:date="2017-11-09T11:31:00Z">
              <w:r w:rsidDel="00D7373A">
                <w:delText>E</w:delText>
              </w:r>
            </w:del>
            <w:r>
              <w:t>thertype.</w:t>
            </w:r>
          </w:p>
          <w:p w:rsidR="002F0DF2" w:rsidRDefault="002F0DF2" w:rsidP="001648BA">
            <w:pPr>
              <w:pStyle w:val="TAL"/>
            </w:pPr>
          </w:p>
          <w:p w:rsidR="002F0DF2" w:rsidRPr="006C6E41" w:rsidRDefault="002F0DF2" w:rsidP="001648BA">
            <w:pPr>
              <w:pStyle w:val="TAL"/>
            </w:pPr>
            <w:r w:rsidRPr="006C6E41">
              <w:t>Parameters list (octets z+1 to v)</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p>
          <w:p w:rsidR="002F0DF2" w:rsidRPr="006C6E41" w:rsidRDefault="002F0DF2" w:rsidP="001648BA">
            <w:pPr>
              <w:pStyle w:val="TAL"/>
            </w:pPr>
          </w:p>
          <w:p w:rsidR="002F0DF2" w:rsidRPr="006C6E41" w:rsidRDefault="002F0DF2" w:rsidP="001648BA">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1648BA">
            <w:pPr>
              <w:pStyle w:val="TAL"/>
            </w:pPr>
            <w:r w:rsidRPr="006C6E41">
              <w:t>-</w:t>
            </w:r>
            <w:r w:rsidRPr="006C6E41">
              <w:tab/>
            </w:r>
            <w:proofErr w:type="gramStart"/>
            <w:r w:rsidRPr="006C6E41">
              <w:t>a</w:t>
            </w:r>
            <w:proofErr w:type="gramEnd"/>
            <w:r w:rsidRPr="006C6E41">
              <w:t xml:space="preserve"> parameter identifier (1 octet); </w:t>
            </w:r>
            <w:r w:rsidRPr="006C6E41">
              <w:br/>
              <w:t>-</w:t>
            </w:r>
            <w:r w:rsidRPr="006C6E41">
              <w:tab/>
              <w:t>the length of the parameter contents (1 octet); and</w:t>
            </w:r>
            <w:r w:rsidRPr="006C6E41">
              <w:br/>
              <w:t>-</w:t>
            </w:r>
            <w:r w:rsidRPr="006C6E41">
              <w:tab/>
              <w:t>the parameter contents itself (v</w:t>
            </w:r>
            <w:ins w:id="15546" w:author="C1-174675" w:date="2017-11-09T11:31:00Z">
              <w:r w:rsidR="00D7373A">
                <w:t>ariable amount of</w:t>
              </w:r>
            </w:ins>
            <w:r w:rsidRPr="006C6E41">
              <w:t xml:space="preserve"> octets).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D7373A" w:rsidRDefault="007C195F" w:rsidP="001648BA">
            <w:pPr>
              <w:pStyle w:val="TAL"/>
              <w:rPr>
                <w:lang w:val="sv-SE"/>
                <w:rPrChange w:id="15547" w:author="C1-174675" w:date="2017-11-09T11:31:00Z">
                  <w:rPr/>
                </w:rPrChange>
              </w:rPr>
            </w:pPr>
            <w:r w:rsidRPr="007C195F">
              <w:rPr>
                <w:lang w:val="sv-SE"/>
                <w:rPrChange w:id="15548" w:author="C1-174675" w:date="2017-11-09T11:31:00Z">
                  <w:rPr/>
                </w:rPrChange>
              </w:rPr>
              <w:t>-</w:t>
            </w:r>
            <w:r w:rsidRPr="007C195F">
              <w:rPr>
                <w:lang w:val="sv-SE"/>
                <w:rPrChange w:id="15549" w:author="C1-174675" w:date="2017-11-09T11:31:00Z">
                  <w:rPr/>
                </w:rPrChange>
              </w:rPr>
              <w:tab/>
              <w:t>01H (5QI);</w:t>
            </w:r>
            <w:r w:rsidRPr="007C195F">
              <w:rPr>
                <w:lang w:val="sv-SE"/>
                <w:rPrChange w:id="15550" w:author="C1-174675" w:date="2017-11-09T11:31:00Z">
                  <w:rPr/>
                </w:rPrChange>
              </w:rPr>
              <w:br/>
              <w:t>-</w:t>
            </w:r>
            <w:r w:rsidRPr="007C195F">
              <w:rPr>
                <w:lang w:val="sv-SE"/>
                <w:rPrChange w:id="15551" w:author="C1-174675" w:date="2017-11-09T11:31:00Z">
                  <w:rPr/>
                </w:rPrChange>
              </w:rPr>
              <w:tab/>
              <w:t xml:space="preserve">02H (GFBR </w:t>
            </w:r>
            <w:ins w:id="15552" w:author="C1-174675" w:date="2017-11-09T11:31:00Z">
              <w:r w:rsidRPr="007C195F">
                <w:rPr>
                  <w:lang w:val="sv-SE"/>
                  <w:rPrChange w:id="15553" w:author="C1-174675" w:date="2017-11-09T11:31:00Z">
                    <w:rPr/>
                  </w:rPrChange>
                </w:rPr>
                <w:t>u</w:t>
              </w:r>
            </w:ins>
            <w:del w:id="15554" w:author="C1-174675" w:date="2017-11-09T11:31:00Z">
              <w:r w:rsidRPr="007C195F">
                <w:rPr>
                  <w:lang w:val="sv-SE"/>
                  <w:rPrChange w:id="15555" w:author="C1-174675" w:date="2017-11-09T11:31:00Z">
                    <w:rPr/>
                  </w:rPrChange>
                </w:rPr>
                <w:delText>U</w:delText>
              </w:r>
            </w:del>
            <w:r w:rsidRPr="007C195F">
              <w:rPr>
                <w:lang w:val="sv-SE"/>
                <w:rPrChange w:id="15556" w:author="C1-174675" w:date="2017-11-09T11:31:00Z">
                  <w:rPr/>
                </w:rPrChange>
              </w:rPr>
              <w:t>plink);</w:t>
            </w:r>
          </w:p>
          <w:p w:rsidR="002F0DF2" w:rsidRPr="00F47ED3" w:rsidRDefault="002F0DF2" w:rsidP="001648BA">
            <w:pPr>
              <w:pStyle w:val="TAL"/>
            </w:pPr>
            <w:r>
              <w:t>-</w:t>
            </w:r>
            <w:r>
              <w:tab/>
              <w:t xml:space="preserve">03H (GFBR </w:t>
            </w:r>
            <w:ins w:id="15557" w:author="C1-174675" w:date="2017-11-09T11:31:00Z">
              <w:r w:rsidR="00D7373A">
                <w:t>d</w:t>
              </w:r>
            </w:ins>
            <w:del w:id="15558" w:author="C1-174675" w:date="2017-11-09T11:31:00Z">
              <w:r w:rsidDel="00D7373A">
                <w:delText>D</w:delText>
              </w:r>
            </w:del>
            <w:r>
              <w:t>ownlink);</w:t>
            </w:r>
          </w:p>
          <w:p w:rsidR="002F0DF2" w:rsidRPr="00F47ED3" w:rsidRDefault="002F0DF2" w:rsidP="001648BA">
            <w:pPr>
              <w:pStyle w:val="TAL"/>
            </w:pPr>
            <w:r>
              <w:t>-</w:t>
            </w:r>
            <w:r>
              <w:tab/>
              <w:t xml:space="preserve">04H (MFBR </w:t>
            </w:r>
            <w:ins w:id="15559" w:author="C1-174675" w:date="2017-11-09T11:31:00Z">
              <w:r w:rsidR="00D7373A">
                <w:t>u</w:t>
              </w:r>
            </w:ins>
            <w:del w:id="15560" w:author="C1-174675" w:date="2017-11-09T11:31:00Z">
              <w:r w:rsidDel="00D7373A">
                <w:delText>U</w:delText>
              </w:r>
            </w:del>
            <w:r>
              <w:t>plink);</w:t>
            </w:r>
            <w:del w:id="15561" w:author="C1-174644" w:date="2017-11-09T10:36:00Z">
              <w:r w:rsidDel="00A94169">
                <w:delText xml:space="preserve"> and</w:delText>
              </w:r>
            </w:del>
          </w:p>
          <w:p w:rsidR="002F0DF2" w:rsidRDefault="002F0DF2" w:rsidP="001648BA">
            <w:pPr>
              <w:pStyle w:val="TAL"/>
            </w:pPr>
            <w:r>
              <w:t>-</w:t>
            </w:r>
            <w:r>
              <w:tab/>
              <w:t xml:space="preserve">05H (MFBR </w:t>
            </w:r>
            <w:ins w:id="15562" w:author="C1-174675" w:date="2017-11-09T11:31:00Z">
              <w:r w:rsidR="00D7373A">
                <w:t>d</w:t>
              </w:r>
            </w:ins>
            <w:del w:id="15563" w:author="C1-174675" w:date="2017-11-09T11:31:00Z">
              <w:r w:rsidDel="00D7373A">
                <w:delText>D</w:delText>
              </w:r>
            </w:del>
            <w:r>
              <w:t>ownlink)</w:t>
            </w:r>
            <w:ins w:id="15564" w:author="C1-174644" w:date="2017-11-09T10:36:00Z">
              <w:r w:rsidR="00A94169">
                <w:t>;</w:t>
              </w:r>
            </w:ins>
            <w:del w:id="15565" w:author="C1-174644" w:date="2017-11-09T10:36:00Z">
              <w:r w:rsidDel="00A94169">
                <w:delText>.</w:delText>
              </w:r>
            </w:del>
          </w:p>
          <w:p w:rsidR="00A94169" w:rsidRDefault="00A94169" w:rsidP="00A94169">
            <w:pPr>
              <w:pStyle w:val="TAL"/>
              <w:rPr>
                <w:ins w:id="15566" w:author="C1-174644" w:date="2017-11-09T10:36:00Z"/>
                <w:rFonts w:eastAsia="Times New Roman"/>
              </w:rPr>
            </w:pPr>
            <w:ins w:id="15567" w:author="C1-174644" w:date="2017-11-09T10:36:00Z">
              <w:r>
                <w:rPr>
                  <w:rFonts w:eastAsia="Times New Roman"/>
                </w:rPr>
                <w:t>-</w:t>
              </w:r>
              <w:r>
                <w:rPr>
                  <w:rFonts w:eastAsia="Times New Roman"/>
                </w:rPr>
                <w:tab/>
                <w:t>06H (</w:t>
              </w:r>
              <w:r>
                <w:rPr>
                  <w:rFonts w:eastAsia="Times New Roman"/>
                  <w:noProof/>
                  <w:lang w:val="en-US"/>
                </w:rPr>
                <w:t xml:space="preserve">Averaging window for </w:t>
              </w:r>
              <w:r>
                <w:rPr>
                  <w:rFonts w:eastAsia="Times New Roman"/>
                </w:rPr>
                <w:t>uplink);</w:t>
              </w:r>
            </w:ins>
          </w:p>
          <w:p w:rsidR="00A94169" w:rsidRDefault="00A94169" w:rsidP="00A94169">
            <w:pPr>
              <w:pStyle w:val="TAL"/>
              <w:rPr>
                <w:ins w:id="15568" w:author="C1-174644" w:date="2017-11-09T10:36:00Z"/>
                <w:rFonts w:eastAsia="Times New Roman"/>
              </w:rPr>
            </w:pPr>
            <w:ins w:id="15569" w:author="C1-174644" w:date="2017-11-09T10:36:00Z">
              <w:r>
                <w:rPr>
                  <w:rFonts w:eastAsia="Times New Roman"/>
                </w:rPr>
                <w:t>-</w:t>
              </w:r>
              <w:r>
                <w:rPr>
                  <w:rFonts w:eastAsia="Times New Roman"/>
                </w:rPr>
                <w:tab/>
                <w:t>07H (</w:t>
              </w:r>
              <w:r>
                <w:rPr>
                  <w:rFonts w:eastAsia="Times New Roman"/>
                  <w:noProof/>
                  <w:lang w:val="en-US"/>
                </w:rPr>
                <w:t xml:space="preserve">Averaging window for </w:t>
              </w:r>
              <w:r>
                <w:rPr>
                  <w:rFonts w:eastAsia="Times New Roman"/>
                </w:rPr>
                <w:t>downlink)</w:t>
              </w:r>
            </w:ins>
            <w:ins w:id="15570" w:author="rapporteur_Christian_Herrero-Veron" w:date="2017-11-09T10:57:00Z">
              <w:r w:rsidR="00127512">
                <w:rPr>
                  <w:rFonts w:eastAsia="Times New Roman"/>
                </w:rPr>
                <w:t>;</w:t>
              </w:r>
            </w:ins>
          </w:p>
          <w:p w:rsidR="00127512" w:rsidRDefault="00127512" w:rsidP="00127512">
            <w:pPr>
              <w:pStyle w:val="TAL"/>
              <w:rPr>
                <w:ins w:id="15571" w:author="C1-176556" w:date="2017-11-09T10:57:00Z"/>
                <w:rFonts w:eastAsia="Times New Roman"/>
                <w:lang w:eastAsia="zh-CN"/>
              </w:rPr>
            </w:pPr>
            <w:ins w:id="15572" w:author="C1-176556" w:date="2017-11-09T10:57:00Z">
              <w:r>
                <w:rPr>
                  <w:rFonts w:eastAsia="Times New Roman"/>
                </w:rPr>
                <w:tab/>
                <w:t>0</w:t>
              </w:r>
            </w:ins>
            <w:ins w:id="15573" w:author="rapporteur_Christian_Herrero-Veron" w:date="2017-11-09T10:57:00Z">
              <w:r>
                <w:t>8</w:t>
              </w:r>
            </w:ins>
            <w:ins w:id="15574" w:author="C1-176556" w:date="2017-11-09T10:57:00Z">
              <w:r>
                <w:rPr>
                  <w:rFonts w:eastAsia="Times New Roman"/>
                </w:rPr>
                <w:t>H (</w:t>
              </w:r>
              <w:r>
                <w:rPr>
                  <w:rFonts w:eastAsia="Times New Roman" w:hint="eastAsia"/>
                  <w:lang w:eastAsia="zh-CN"/>
                </w:rPr>
                <w:t>EPS bearer identity</w:t>
              </w:r>
              <w:r>
                <w:rPr>
                  <w:rFonts w:eastAsia="Times New Roman"/>
                </w:rPr>
                <w:t>);</w:t>
              </w:r>
            </w:ins>
          </w:p>
          <w:p w:rsidR="00127512" w:rsidRDefault="00127512" w:rsidP="00127512">
            <w:pPr>
              <w:pStyle w:val="TAL"/>
              <w:rPr>
                <w:ins w:id="15575" w:author="C1-176556" w:date="2017-11-09T10:57:00Z"/>
                <w:rFonts w:eastAsia="Times New Roman"/>
                <w:lang w:eastAsia="zh-CN"/>
              </w:rPr>
            </w:pPr>
            <w:ins w:id="15576" w:author="C1-176556" w:date="2017-11-09T10:57:00Z">
              <w:r>
                <w:rPr>
                  <w:rFonts w:eastAsia="Times New Roman"/>
                </w:rPr>
                <w:t>-</w:t>
              </w:r>
              <w:r>
                <w:rPr>
                  <w:rFonts w:eastAsia="Times New Roman"/>
                </w:rPr>
                <w:tab/>
                <w:t>0</w:t>
              </w:r>
            </w:ins>
            <w:ins w:id="15577" w:author="rapporteur_Christian_Herrero-Veron" w:date="2017-11-09T10:57:00Z">
              <w:r>
                <w:t>9</w:t>
              </w:r>
            </w:ins>
            <w:ins w:id="15578" w:author="C1-176556" w:date="2017-11-09T10:57:00Z">
              <w:r>
                <w:rPr>
                  <w:rFonts w:eastAsia="Times New Roman"/>
                </w:rPr>
                <w:t>H (M</w:t>
              </w:r>
              <w:r>
                <w:rPr>
                  <w:rFonts w:eastAsia="Times New Roman" w:hint="eastAsia"/>
                  <w:lang w:eastAsia="zh-CN"/>
                </w:rPr>
                <w:t>apped EPS QoS parameters</w:t>
              </w:r>
              <w:r>
                <w:rPr>
                  <w:rFonts w:eastAsia="Times New Roman"/>
                </w:rPr>
                <w:t>);</w:t>
              </w:r>
            </w:ins>
          </w:p>
          <w:p w:rsidR="00127512" w:rsidRDefault="00127512" w:rsidP="00127512">
            <w:pPr>
              <w:pStyle w:val="TAL"/>
              <w:rPr>
                <w:ins w:id="15579" w:author="C1-176556" w:date="2017-11-09T10:57:00Z"/>
                <w:rFonts w:eastAsia="Times New Roman"/>
                <w:lang w:eastAsia="zh-CN"/>
              </w:rPr>
            </w:pPr>
            <w:ins w:id="15580" w:author="C1-176556" w:date="2017-11-09T10:57:00Z">
              <w:r>
                <w:rPr>
                  <w:rFonts w:eastAsia="Times New Roman"/>
                </w:rPr>
                <w:t>-</w:t>
              </w:r>
              <w:r>
                <w:rPr>
                  <w:rFonts w:eastAsia="Times New Roman"/>
                </w:rPr>
                <w:tab/>
              </w:r>
            </w:ins>
            <w:ins w:id="15581" w:author="rapporteur_Christian_Herrero-Veron" w:date="2017-11-09T10:58:00Z">
              <w:r>
                <w:t>1</w:t>
              </w:r>
            </w:ins>
            <w:ins w:id="15582" w:author="C1-176556" w:date="2017-11-09T10:57:00Z">
              <w:r>
                <w:rPr>
                  <w:rFonts w:eastAsia="Times New Roman"/>
                </w:rPr>
                <w:t>0H (M</w:t>
              </w:r>
              <w:r>
                <w:rPr>
                  <w:rFonts w:eastAsia="Times New Roman" w:hint="eastAsia"/>
                  <w:lang w:eastAsia="zh-CN"/>
                </w:rPr>
                <w:t>apped extended EPS QoS parameters</w:t>
              </w:r>
              <w:r>
                <w:rPr>
                  <w:rFonts w:eastAsia="Times New Roman"/>
                </w:rPr>
                <w:t>);</w:t>
              </w:r>
              <w:r>
                <w:rPr>
                  <w:rFonts w:eastAsia="Times New Roman" w:hint="eastAsia"/>
                  <w:lang w:eastAsia="zh-CN"/>
                </w:rPr>
                <w:t xml:space="preserve"> and</w:t>
              </w:r>
            </w:ins>
          </w:p>
          <w:p w:rsidR="00127512" w:rsidRDefault="00127512" w:rsidP="00127512">
            <w:pPr>
              <w:pStyle w:val="TAL"/>
              <w:rPr>
                <w:ins w:id="15583" w:author="C1-176556" w:date="2017-11-09T10:57:00Z"/>
                <w:rFonts w:eastAsia="Times New Roman"/>
              </w:rPr>
            </w:pPr>
            <w:ins w:id="15584" w:author="C1-176556" w:date="2017-11-09T10:57:00Z">
              <w:r>
                <w:rPr>
                  <w:rFonts w:eastAsia="Times New Roman"/>
                </w:rPr>
                <w:t>-</w:t>
              </w:r>
              <w:r>
                <w:rPr>
                  <w:rFonts w:eastAsia="Times New Roman"/>
                </w:rPr>
                <w:tab/>
              </w:r>
            </w:ins>
            <w:ins w:id="15585" w:author="rapporteur_Christian_Herrero-Veron" w:date="2017-11-09T10:58:00Z">
              <w:r>
                <w:t>11</w:t>
              </w:r>
            </w:ins>
            <w:ins w:id="15586" w:author="C1-176556" w:date="2017-11-09T10:57:00Z">
              <w:r>
                <w:rPr>
                  <w:rFonts w:eastAsia="Times New Roman"/>
                </w:rPr>
                <w:t>H (</w:t>
              </w:r>
              <w:r>
                <w:rPr>
                  <w:rFonts w:eastAsia="Times New Roman" w:hint="eastAsia"/>
                  <w:lang w:eastAsia="zh-CN"/>
                </w:rPr>
                <w:t>Traffic flow template</w:t>
              </w:r>
              <w:r>
                <w:rPr>
                  <w:rFonts w:eastAsia="Times New Roman"/>
                </w:rPr>
                <w:t>).</w:t>
              </w:r>
            </w:ins>
          </w:p>
          <w:p w:rsidR="002F0DF2" w:rsidRPr="006C6E41" w:rsidRDefault="002F0DF2" w:rsidP="001648BA">
            <w:pPr>
              <w:pStyle w:val="TAL"/>
            </w:pPr>
          </w:p>
          <w:p w:rsidR="002F0DF2" w:rsidRPr="006C6E41" w:rsidRDefault="002F0DF2" w:rsidP="001648BA">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1648BA">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1648BA">
            <w:pPr>
              <w:pStyle w:val="TAL"/>
            </w:pPr>
          </w:p>
          <w:p w:rsidR="002F0DF2" w:rsidDel="00D7373A" w:rsidRDefault="002F0DF2" w:rsidP="001648BA">
            <w:pPr>
              <w:pStyle w:val="TAL"/>
              <w:rPr>
                <w:del w:id="15587" w:author="C1-174675" w:date="2017-11-09T11:31:00Z"/>
              </w:rPr>
            </w:pPr>
            <w:del w:id="15588" w:author="C1-174675" w:date="2017-11-09T11:31:00Z">
              <w:r w:rsidDel="00D7373A">
                <w:delText xml:space="preserve">When the </w:delText>
              </w:r>
              <w:r w:rsidRPr="00C55614" w:rsidDel="00D7373A">
                <w:delText>parameter identifier</w:delText>
              </w:r>
              <w:r w:rsidDel="00D7373A">
                <w:delText xml:space="preserve"> indicates ARP, the parameter contents field contains the binary representation of ARP value that is one octet in length,</w:delText>
              </w:r>
            </w:del>
          </w:p>
          <w:p w:rsidR="00D7373A" w:rsidRDefault="002F0DF2" w:rsidP="00D7373A">
            <w:pPr>
              <w:pStyle w:val="TAL"/>
              <w:rPr>
                <w:ins w:id="15589" w:author="C1-174675" w:date="2017-11-09T11:32:00Z"/>
                <w:rFonts w:eastAsia="Times New Roman"/>
              </w:rPr>
            </w:pPr>
            <w:r>
              <w:t xml:space="preserve">When the </w:t>
            </w:r>
            <w:r w:rsidRPr="00C55614">
              <w:t>parameter identifier</w:t>
            </w:r>
            <w:r>
              <w:t xml:space="preserve"> indicates 5QI, the parameter contents field contains the binary representation of 5G QoS identifier </w:t>
            </w:r>
            <w:ins w:id="15590" w:author="C1-174675" w:date="2017-11-09T11:32:00Z">
              <w:r w:rsidR="00D7373A">
                <w:t xml:space="preserve">(5QI) </w:t>
              </w:r>
            </w:ins>
            <w:r>
              <w:t>that is one octet in length</w:t>
            </w:r>
            <w:ins w:id="15591" w:author="C1-174675" w:date="2017-11-09T11:32:00Z">
              <w:r w:rsidR="00D7373A">
                <w:t>.</w:t>
              </w:r>
            </w:ins>
            <w:del w:id="15592" w:author="C1-174675" w:date="2017-11-09T11:32:00Z">
              <w:r w:rsidDel="00D7373A">
                <w:delText>,</w:delText>
              </w:r>
            </w:del>
            <w:ins w:id="15593" w:author="C1-174675" w:date="2017-11-09T11:32:00Z">
              <w:r w:rsidR="00D7373A">
                <w:t xml:space="preserve"> </w:t>
              </w:r>
            </w:ins>
          </w:p>
          <w:p w:rsidR="00D7373A" w:rsidRDefault="00D7373A" w:rsidP="00D7373A">
            <w:pPr>
              <w:pStyle w:val="TAL"/>
              <w:rPr>
                <w:ins w:id="15594" w:author="C1-174675" w:date="2017-11-09T11:32:00Z"/>
                <w:rFonts w:eastAsia="Times New Roman"/>
              </w:rPr>
            </w:pPr>
          </w:p>
          <w:p w:rsidR="00D7373A" w:rsidRPr="003168A2" w:rsidRDefault="00D7373A" w:rsidP="00D7373A">
            <w:pPr>
              <w:pStyle w:val="TAL"/>
              <w:rPr>
                <w:ins w:id="15595" w:author="C1-174675" w:date="2017-11-09T11:32:00Z"/>
                <w:rFonts w:eastAsia="Times New Roman"/>
                <w:lang w:eastAsia="ja-JP"/>
              </w:rPr>
            </w:pPr>
            <w:ins w:id="15596" w:author="C1-174675" w:date="2017-11-09T11:32:00Z">
              <w:r>
                <w:rPr>
                  <w:rFonts w:eastAsia="Times New Roman"/>
                </w:rPr>
                <w:t>5QI:</w:t>
              </w:r>
            </w:ins>
          </w:p>
          <w:p w:rsidR="00D7373A" w:rsidRPr="003168A2" w:rsidRDefault="00D7373A" w:rsidP="00D7373A">
            <w:pPr>
              <w:pStyle w:val="TAL"/>
              <w:rPr>
                <w:ins w:id="15597" w:author="C1-174675" w:date="2017-11-09T11:32:00Z"/>
                <w:rFonts w:eastAsia="Times New Roman"/>
              </w:rPr>
            </w:pPr>
            <w:ins w:id="15598" w:author="C1-174675" w:date="2017-11-09T11:32:00Z">
              <w:r w:rsidRPr="003168A2">
                <w:rPr>
                  <w:rFonts w:eastAsia="Times New Roman"/>
                </w:rPr>
                <w:t>Bits</w:t>
              </w:r>
            </w:ins>
          </w:p>
          <w:p w:rsidR="00D7373A" w:rsidRPr="003168A2" w:rsidRDefault="00D7373A" w:rsidP="00D7373A">
            <w:pPr>
              <w:pStyle w:val="TAL"/>
              <w:rPr>
                <w:ins w:id="15599" w:author="C1-174675" w:date="2017-11-09T11:32:00Z"/>
                <w:rFonts w:eastAsia="Times New Roman"/>
              </w:rPr>
            </w:pPr>
            <w:ins w:id="15600" w:author="C1-174675" w:date="2017-11-09T11:32:00Z">
              <w:r w:rsidRPr="003168A2">
                <w:rPr>
                  <w:rFonts w:eastAsia="Times New Roman"/>
                </w:rPr>
                <w:t>8 7 6 5 4 3 2 1</w:t>
              </w:r>
            </w:ins>
          </w:p>
          <w:p w:rsidR="00D7373A" w:rsidRPr="00020682" w:rsidRDefault="00D7373A" w:rsidP="00D7373A">
            <w:pPr>
              <w:pStyle w:val="TAL"/>
              <w:rPr>
                <w:ins w:id="15601" w:author="C1-174675" w:date="2017-11-09T11:32:00Z"/>
                <w:rFonts w:eastAsia="Times New Roman" w:cs="Arial"/>
              </w:rPr>
            </w:pPr>
            <w:ins w:id="15602" w:author="C1-174675" w:date="2017-11-09T11:32:00Z">
              <w:r w:rsidRPr="003168A2">
                <w:rPr>
                  <w:rFonts w:eastAsia="Times New Roman"/>
                </w:rPr>
                <w:t>In network to UE direction</w:t>
              </w:r>
              <w:r w:rsidRPr="00020682">
                <w:rPr>
                  <w:rFonts w:eastAsia="Times New Roman" w:cs="Arial"/>
                </w:rPr>
                <w:t>:</w:t>
              </w:r>
            </w:ins>
          </w:p>
          <w:p w:rsidR="00D7373A" w:rsidRPr="00020682" w:rsidRDefault="00D7373A" w:rsidP="00D7373A">
            <w:pPr>
              <w:pStyle w:val="TAL"/>
              <w:rPr>
                <w:ins w:id="15603" w:author="C1-174675" w:date="2017-11-09T11:32:00Z"/>
                <w:rFonts w:eastAsia="Times New Roman"/>
                <w:lang w:val="it-IT"/>
              </w:rPr>
            </w:pPr>
            <w:ins w:id="15604" w:author="C1-174675" w:date="2017-11-09T11:32:00Z">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0 0 0</w:t>
              </w:r>
              <w:r w:rsidRPr="00020682">
                <w:rPr>
                  <w:rFonts w:eastAsia="Times New Roman"/>
                  <w:lang w:val="it-IT" w:eastAsia="ja-JP"/>
                </w:rPr>
                <w:tab/>
              </w:r>
              <w:r w:rsidRPr="00020682">
                <w:rPr>
                  <w:rFonts w:eastAsia="Times New Roman"/>
                  <w:lang w:val="it-IT"/>
                </w:rPr>
                <w:tab/>
                <w:t>Reserved</w:t>
              </w:r>
            </w:ins>
          </w:p>
          <w:p w:rsidR="00D7373A" w:rsidRPr="00020682" w:rsidRDefault="00D7373A" w:rsidP="00D7373A">
            <w:pPr>
              <w:pStyle w:val="TAL"/>
              <w:rPr>
                <w:ins w:id="15605" w:author="C1-174675" w:date="2017-11-09T11:32:00Z"/>
                <w:rFonts w:eastAsia="Times New Roman"/>
                <w:lang w:val="it-IT" w:eastAsia="ja-JP"/>
              </w:rPr>
            </w:pPr>
            <w:ins w:id="15606" w:author="C1-174675" w:date="2017-11-09T11:32:00Z">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0 0 1</w:t>
              </w:r>
              <w:r w:rsidRPr="00020682">
                <w:rPr>
                  <w:rFonts w:eastAsia="Times New Roman"/>
                  <w:lang w:val="it-IT"/>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1</w:t>
              </w:r>
            </w:ins>
          </w:p>
          <w:p w:rsidR="00D7373A" w:rsidRPr="00020682" w:rsidRDefault="00D7373A" w:rsidP="00D7373A">
            <w:pPr>
              <w:pStyle w:val="TAL"/>
              <w:rPr>
                <w:ins w:id="15607" w:author="C1-174675" w:date="2017-11-09T11:32:00Z"/>
                <w:rFonts w:eastAsia="Times New Roman"/>
                <w:lang w:val="it-IT" w:eastAsia="ja-JP"/>
              </w:rPr>
            </w:pPr>
            <w:ins w:id="15608" w:author="C1-174675" w:date="2017-11-09T11:32:00Z">
              <w:r w:rsidRPr="00020682">
                <w:rPr>
                  <w:rFonts w:eastAsia="Times New Roman"/>
                  <w:lang w:val="it-IT"/>
                </w:rPr>
                <w:t xml:space="preserve">0 0 0 0 </w:t>
              </w:r>
              <w:r w:rsidRPr="00020682">
                <w:rPr>
                  <w:rFonts w:eastAsia="Times New Roman"/>
                  <w:lang w:val="it-IT" w:eastAsia="ja-JP"/>
                </w:rPr>
                <w:t xml:space="preserve">0 0 </w:t>
              </w:r>
              <w:r w:rsidRPr="00020682">
                <w:rPr>
                  <w:rFonts w:eastAsia="Times New Roman"/>
                  <w:lang w:val="it-IT"/>
                </w:rPr>
                <w:t>1</w:t>
              </w:r>
              <w:r w:rsidRPr="00020682">
                <w:rPr>
                  <w:rFonts w:eastAsia="Times New Roman"/>
                  <w:lang w:val="it-IT" w:eastAsia="ja-JP"/>
                </w:rPr>
                <w:t xml:space="preserve"> 0</w:t>
              </w:r>
              <w:r w:rsidRPr="00020682">
                <w:rPr>
                  <w:rFonts w:eastAsia="Times New Roman"/>
                  <w:lang w:val="it-IT" w:eastAsia="ja-JP"/>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2</w:t>
              </w:r>
            </w:ins>
          </w:p>
          <w:p w:rsidR="00D7373A" w:rsidRPr="00020682" w:rsidRDefault="00D7373A" w:rsidP="00D7373A">
            <w:pPr>
              <w:pStyle w:val="TAL"/>
              <w:rPr>
                <w:ins w:id="15609" w:author="C1-174675" w:date="2017-11-09T11:32:00Z"/>
                <w:rFonts w:eastAsia="Times New Roman"/>
                <w:lang w:val="it-IT" w:eastAsia="ja-JP"/>
              </w:rPr>
            </w:pPr>
            <w:ins w:id="15610" w:author="C1-174675" w:date="2017-11-09T11:32:00Z">
              <w:r w:rsidRPr="00020682">
                <w:rPr>
                  <w:rFonts w:eastAsia="Times New Roman"/>
                  <w:lang w:val="it-IT"/>
                </w:rPr>
                <w:t xml:space="preserve">0 0 0 0 </w:t>
              </w:r>
              <w:r w:rsidRPr="00020682">
                <w:rPr>
                  <w:rFonts w:eastAsia="Times New Roman"/>
                  <w:lang w:val="it-IT" w:eastAsia="ja-JP"/>
                </w:rPr>
                <w:t>0 0 1 1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3</w:t>
              </w:r>
            </w:ins>
          </w:p>
          <w:p w:rsidR="00D7373A" w:rsidRPr="00020682" w:rsidRDefault="00D7373A" w:rsidP="00D7373A">
            <w:pPr>
              <w:pStyle w:val="TAL"/>
              <w:rPr>
                <w:ins w:id="15611" w:author="C1-174675" w:date="2017-11-09T11:32:00Z"/>
                <w:rFonts w:eastAsia="Times New Roman"/>
                <w:lang w:val="it-IT" w:eastAsia="ja-JP"/>
              </w:rPr>
            </w:pPr>
            <w:ins w:id="15612" w:author="C1-174675" w:date="2017-11-09T11:32:00Z">
              <w:r w:rsidRPr="00020682">
                <w:rPr>
                  <w:rFonts w:eastAsia="Times New Roman"/>
                  <w:lang w:val="it-IT"/>
                </w:rPr>
                <w:t xml:space="preserve">0 0 0 0 </w:t>
              </w:r>
              <w:r w:rsidRPr="00020682">
                <w:rPr>
                  <w:rFonts w:eastAsia="Times New Roman"/>
                  <w:lang w:val="it-IT" w:eastAsia="ja-JP"/>
                </w:rPr>
                <w:t>0 1 0 0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4</w:t>
              </w:r>
            </w:ins>
          </w:p>
          <w:p w:rsidR="00D7373A" w:rsidRPr="00020682" w:rsidRDefault="00D7373A" w:rsidP="00D7373A">
            <w:pPr>
              <w:pStyle w:val="TAL"/>
              <w:rPr>
                <w:ins w:id="15613" w:author="C1-174675" w:date="2017-11-09T11:32:00Z"/>
                <w:rFonts w:eastAsia="Times New Roman"/>
                <w:lang w:val="it-IT" w:eastAsia="ja-JP"/>
              </w:rPr>
            </w:pPr>
            <w:ins w:id="15614" w:author="C1-174675" w:date="2017-11-09T11:32:00Z">
              <w:r w:rsidRPr="00020682">
                <w:rPr>
                  <w:rFonts w:eastAsia="Times New Roman"/>
                  <w:lang w:val="it-IT"/>
                </w:rPr>
                <w:t xml:space="preserve">0 0 0 0 0 </w:t>
              </w:r>
              <w:r w:rsidRPr="00020682">
                <w:rPr>
                  <w:rFonts w:eastAsia="Times New Roman"/>
                  <w:lang w:val="it-IT" w:eastAsia="ja-JP"/>
                </w:rPr>
                <w:t>1 0 1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5</w:t>
              </w:r>
            </w:ins>
          </w:p>
          <w:p w:rsidR="00D7373A" w:rsidRPr="00020682" w:rsidRDefault="00D7373A" w:rsidP="00D7373A">
            <w:pPr>
              <w:pStyle w:val="TAL"/>
              <w:rPr>
                <w:ins w:id="15615" w:author="C1-174675" w:date="2017-11-09T11:32:00Z"/>
                <w:rFonts w:eastAsia="Times New Roman"/>
                <w:lang w:val="it-IT" w:eastAsia="ja-JP"/>
              </w:rPr>
            </w:pPr>
            <w:ins w:id="15616" w:author="C1-174675" w:date="2017-11-09T11:32:00Z">
              <w:r w:rsidRPr="00020682">
                <w:rPr>
                  <w:rFonts w:eastAsia="Times New Roman"/>
                  <w:lang w:val="it-IT"/>
                </w:rPr>
                <w:t xml:space="preserve">0 0 0 0 </w:t>
              </w:r>
              <w:r w:rsidRPr="00020682">
                <w:rPr>
                  <w:rFonts w:eastAsia="Times New Roman"/>
                  <w:lang w:val="it-IT" w:eastAsia="ja-JP"/>
                </w:rPr>
                <w:t>0 1 1 0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6</w:t>
              </w:r>
            </w:ins>
          </w:p>
          <w:p w:rsidR="00D7373A" w:rsidRPr="00020682" w:rsidRDefault="00D7373A" w:rsidP="00D7373A">
            <w:pPr>
              <w:pStyle w:val="TAL"/>
              <w:rPr>
                <w:ins w:id="15617" w:author="C1-174675" w:date="2017-11-09T11:32:00Z"/>
                <w:rFonts w:eastAsia="Times New Roman"/>
                <w:lang w:val="it-IT" w:eastAsia="ja-JP"/>
              </w:rPr>
            </w:pPr>
            <w:ins w:id="15618" w:author="C1-174675" w:date="2017-11-09T11:32:00Z">
              <w:r w:rsidRPr="00020682">
                <w:rPr>
                  <w:rFonts w:eastAsia="Times New Roman"/>
                  <w:lang w:val="it-IT"/>
                </w:rPr>
                <w:t xml:space="preserve">0 0 0 0 </w:t>
              </w:r>
              <w:r w:rsidRPr="00020682">
                <w:rPr>
                  <w:rFonts w:eastAsia="Times New Roman"/>
                  <w:lang w:val="it-IT" w:eastAsia="ja-JP"/>
                </w:rPr>
                <w:t>0 1 1 1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7</w:t>
              </w:r>
            </w:ins>
          </w:p>
          <w:p w:rsidR="00D7373A" w:rsidRPr="00020682" w:rsidRDefault="00D7373A" w:rsidP="00D7373A">
            <w:pPr>
              <w:pStyle w:val="TAL"/>
              <w:rPr>
                <w:ins w:id="15619" w:author="C1-174675" w:date="2017-11-09T11:32:00Z"/>
                <w:rFonts w:eastAsia="Times New Roman"/>
                <w:lang w:val="it-IT" w:eastAsia="ja-JP"/>
              </w:rPr>
            </w:pPr>
            <w:ins w:id="15620" w:author="C1-174675" w:date="2017-11-09T11:32:00Z">
              <w:r w:rsidRPr="00020682">
                <w:rPr>
                  <w:rFonts w:eastAsia="Times New Roman"/>
                  <w:lang w:val="it-IT"/>
                </w:rPr>
                <w:t xml:space="preserve">0 0 0 0 </w:t>
              </w:r>
              <w:r w:rsidRPr="00020682">
                <w:rPr>
                  <w:rFonts w:eastAsia="Times New Roman"/>
                  <w:lang w:val="it-IT" w:eastAsia="ja-JP"/>
                </w:rPr>
                <w:t>1 0 0 0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8</w:t>
              </w:r>
            </w:ins>
          </w:p>
          <w:p w:rsidR="00D7373A" w:rsidRDefault="00D7373A" w:rsidP="00D7373A">
            <w:pPr>
              <w:pStyle w:val="TAL"/>
              <w:rPr>
                <w:ins w:id="15621" w:author="C1-174675" w:date="2017-11-09T11:32:00Z"/>
                <w:rFonts w:eastAsia="Times New Roman"/>
                <w:lang w:val="it-IT" w:eastAsia="ja-JP"/>
              </w:rPr>
            </w:pPr>
            <w:ins w:id="15622" w:author="C1-174675" w:date="2017-11-09T11:32:00Z">
              <w:r w:rsidRPr="00020682">
                <w:rPr>
                  <w:rFonts w:eastAsia="Times New Roman"/>
                  <w:lang w:val="it-IT"/>
                </w:rPr>
                <w:t xml:space="preserve">0 0 0 0 </w:t>
              </w:r>
              <w:r w:rsidRPr="00020682">
                <w:rPr>
                  <w:rFonts w:eastAsia="Times New Roman"/>
                  <w:lang w:val="it-IT" w:eastAsia="ja-JP"/>
                </w:rPr>
                <w:t>1 0 0 1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9</w:t>
              </w:r>
            </w:ins>
          </w:p>
          <w:p w:rsidR="00D7373A" w:rsidRDefault="00D7373A" w:rsidP="00D7373A">
            <w:pPr>
              <w:pStyle w:val="TAL"/>
              <w:rPr>
                <w:ins w:id="15623" w:author="C1-174675" w:date="2017-11-09T11:32:00Z"/>
                <w:rFonts w:eastAsia="Times New Roman"/>
                <w:lang w:eastAsia="ja-JP"/>
              </w:rPr>
            </w:pPr>
            <w:ins w:id="15624" w:author="C1-174675" w:date="2017-11-09T11:32:00Z">
              <w:r>
                <w:rPr>
                  <w:rFonts w:eastAsia="Times New Roman"/>
                  <w:lang w:eastAsia="ja-JP"/>
                </w:rPr>
                <w:t>0 0 0 0 1 0 1 0</w:t>
              </w:r>
            </w:ins>
          </w:p>
          <w:p w:rsidR="00D7373A" w:rsidRDefault="00D7373A" w:rsidP="00D7373A">
            <w:pPr>
              <w:pStyle w:val="TAL"/>
              <w:rPr>
                <w:ins w:id="15625" w:author="C1-174675" w:date="2017-11-09T11:32:00Z"/>
                <w:rFonts w:eastAsia="Times New Roman"/>
                <w:lang w:eastAsia="ja-JP"/>
              </w:rPr>
            </w:pPr>
            <w:ins w:id="15626" w:author="C1-174675" w:date="2017-11-09T11:32:00Z">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ins>
          </w:p>
          <w:p w:rsidR="00D7373A" w:rsidRDefault="00D7373A" w:rsidP="00D7373A">
            <w:pPr>
              <w:pStyle w:val="TAL"/>
              <w:rPr>
                <w:ins w:id="15627" w:author="C1-174675" w:date="2017-11-09T11:32:00Z"/>
                <w:rFonts w:eastAsia="Times New Roman"/>
                <w:lang w:val="it-IT"/>
              </w:rPr>
            </w:pPr>
            <w:ins w:id="15628" w:author="C1-174675" w:date="2017-11-09T11:32:00Z">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ins>
          </w:p>
          <w:p w:rsidR="00D7373A" w:rsidRPr="00020682" w:rsidRDefault="00D7373A" w:rsidP="00D7373A">
            <w:pPr>
              <w:pStyle w:val="TAL"/>
              <w:rPr>
                <w:ins w:id="15629" w:author="C1-174675" w:date="2017-11-09T11:32:00Z"/>
                <w:rFonts w:eastAsia="Times New Roman"/>
                <w:lang w:val="it-IT" w:eastAsia="ja-JP"/>
              </w:rPr>
            </w:pPr>
            <w:ins w:id="15630" w:author="C1-174675" w:date="2017-11-09T11:32:00Z">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65</w:t>
              </w:r>
            </w:ins>
          </w:p>
          <w:p w:rsidR="00D7373A" w:rsidRPr="00020682" w:rsidRDefault="00D7373A" w:rsidP="00D7373A">
            <w:pPr>
              <w:pStyle w:val="TAL"/>
              <w:rPr>
                <w:ins w:id="15631" w:author="C1-174675" w:date="2017-11-09T11:32:00Z"/>
                <w:rFonts w:eastAsia="Times New Roman"/>
                <w:lang w:val="it-IT" w:eastAsia="ja-JP"/>
              </w:rPr>
            </w:pPr>
            <w:ins w:id="15632" w:author="C1-174675" w:date="2017-11-09T11:32:00Z">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1 0</w:t>
              </w:r>
              <w:r>
                <w:rPr>
                  <w:rFonts w:eastAsia="Times New Roman"/>
                  <w:lang w:val="it-IT" w:eastAsia="ja-JP"/>
                </w:rPr>
                <w:tab/>
              </w:r>
              <w:r>
                <w:rPr>
                  <w:rFonts w:eastAsia="Times New Roman"/>
                  <w:lang w:val="it-IT" w:eastAsia="ja-JP"/>
                </w:rPr>
                <w:tab/>
                <w:t>5QI 66</w:t>
              </w:r>
            </w:ins>
          </w:p>
          <w:p w:rsidR="00D7373A" w:rsidRDefault="00D7373A" w:rsidP="00D7373A">
            <w:pPr>
              <w:pStyle w:val="TAL"/>
              <w:rPr>
                <w:ins w:id="15633" w:author="C1-174675" w:date="2017-11-09T11:32:00Z"/>
                <w:rFonts w:eastAsia="Times New Roman"/>
                <w:lang w:eastAsia="ja-JP"/>
              </w:rPr>
            </w:pPr>
            <w:ins w:id="15634" w:author="C1-174675" w:date="2017-11-09T11:32:00Z">
              <w:r>
                <w:rPr>
                  <w:rFonts w:eastAsia="Times New Roman"/>
                  <w:lang w:eastAsia="ja-JP"/>
                </w:rPr>
                <w:t>0 1 0 0 0 0 1 1</w:t>
              </w:r>
            </w:ins>
          </w:p>
          <w:p w:rsidR="00D7373A" w:rsidRDefault="00D7373A" w:rsidP="00D7373A">
            <w:pPr>
              <w:pStyle w:val="TAL"/>
              <w:rPr>
                <w:ins w:id="15635" w:author="C1-174675" w:date="2017-11-09T11:32:00Z"/>
                <w:rFonts w:eastAsia="Times New Roman"/>
                <w:lang w:eastAsia="ja-JP"/>
              </w:rPr>
            </w:pPr>
            <w:ins w:id="15636" w:author="C1-174675" w:date="2017-11-09T11:32:00Z">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ins>
          </w:p>
          <w:p w:rsidR="00D7373A" w:rsidRDefault="00D7373A" w:rsidP="00D7373A">
            <w:pPr>
              <w:pStyle w:val="TAL"/>
              <w:rPr>
                <w:ins w:id="15637" w:author="C1-174675" w:date="2017-11-09T11:32:00Z"/>
                <w:rFonts w:eastAsia="Times New Roman"/>
                <w:lang w:val="it-IT"/>
              </w:rPr>
            </w:pPr>
            <w:ins w:id="15638" w:author="C1-174675" w:date="2017-11-09T11:32:00Z">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ins>
          </w:p>
          <w:p w:rsidR="00D7373A" w:rsidRPr="00020682" w:rsidRDefault="00D7373A" w:rsidP="00D7373A">
            <w:pPr>
              <w:pStyle w:val="TAL"/>
              <w:rPr>
                <w:ins w:id="15639" w:author="C1-174675" w:date="2017-11-09T11:32:00Z"/>
                <w:rFonts w:eastAsia="Times New Roman"/>
                <w:lang w:val="it-IT" w:eastAsia="ja-JP"/>
              </w:rPr>
            </w:pPr>
            <w:ins w:id="15640" w:author="C1-174675" w:date="2017-11-09T11:32:00Z">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0 1</w:t>
              </w:r>
              <w:r>
                <w:rPr>
                  <w:rFonts w:eastAsia="Times New Roman"/>
                  <w:lang w:val="it-IT" w:eastAsia="ja-JP"/>
                </w:rPr>
                <w:tab/>
              </w:r>
              <w:r>
                <w:rPr>
                  <w:rFonts w:eastAsia="Times New Roman"/>
                  <w:lang w:val="it-IT" w:eastAsia="ja-JP"/>
                </w:rPr>
                <w:tab/>
                <w:t>5QI 69</w:t>
              </w:r>
            </w:ins>
          </w:p>
          <w:p w:rsidR="00D7373A" w:rsidRPr="00020682" w:rsidRDefault="00D7373A" w:rsidP="00D7373A">
            <w:pPr>
              <w:pStyle w:val="TAL"/>
              <w:rPr>
                <w:ins w:id="15641" w:author="C1-174675" w:date="2017-11-09T11:32:00Z"/>
                <w:rFonts w:eastAsia="Times New Roman"/>
                <w:lang w:val="it-IT" w:eastAsia="ja-JP"/>
              </w:rPr>
            </w:pPr>
            <w:ins w:id="15642" w:author="C1-174675" w:date="2017-11-09T11:32:00Z">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1 0</w:t>
              </w:r>
              <w:r>
                <w:rPr>
                  <w:rFonts w:eastAsia="Times New Roman"/>
                  <w:lang w:val="it-IT" w:eastAsia="ja-JP"/>
                </w:rPr>
                <w:tab/>
              </w:r>
              <w:r>
                <w:rPr>
                  <w:rFonts w:eastAsia="Times New Roman"/>
                  <w:lang w:val="it-IT" w:eastAsia="ja-JP"/>
                </w:rPr>
                <w:tab/>
                <w:t>5QI 70</w:t>
              </w:r>
            </w:ins>
          </w:p>
          <w:p w:rsidR="00D7373A" w:rsidRDefault="00D7373A" w:rsidP="00D7373A">
            <w:pPr>
              <w:pStyle w:val="TAL"/>
              <w:rPr>
                <w:ins w:id="15643" w:author="C1-174675" w:date="2017-11-09T11:32:00Z"/>
                <w:rFonts w:eastAsia="Times New Roman"/>
                <w:lang w:eastAsia="ja-JP"/>
              </w:rPr>
            </w:pPr>
            <w:ins w:id="15644" w:author="C1-174675" w:date="2017-11-09T11:32:00Z">
              <w:r>
                <w:rPr>
                  <w:rFonts w:eastAsia="Times New Roman"/>
                  <w:lang w:eastAsia="ja-JP"/>
                </w:rPr>
                <w:t>0 1 0 0 0 1 1 1</w:t>
              </w:r>
            </w:ins>
          </w:p>
          <w:p w:rsidR="00D7373A" w:rsidRDefault="00D7373A" w:rsidP="00D7373A">
            <w:pPr>
              <w:pStyle w:val="TAL"/>
              <w:rPr>
                <w:ins w:id="15645" w:author="C1-174675" w:date="2017-11-09T11:32:00Z"/>
                <w:rFonts w:eastAsia="Times New Roman"/>
                <w:lang w:eastAsia="ja-JP"/>
              </w:rPr>
            </w:pPr>
            <w:ins w:id="15646" w:author="C1-174675" w:date="2017-11-09T11:32:00Z">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ins>
          </w:p>
          <w:p w:rsidR="00D7373A" w:rsidRDefault="00D7373A" w:rsidP="00D7373A">
            <w:pPr>
              <w:pStyle w:val="TAL"/>
              <w:rPr>
                <w:ins w:id="15647" w:author="C1-174675" w:date="2017-11-09T11:32:00Z"/>
                <w:rFonts w:eastAsia="Times New Roman"/>
                <w:lang w:eastAsia="ja-JP"/>
              </w:rPr>
            </w:pPr>
            <w:ins w:id="15648" w:author="C1-174675" w:date="2017-11-09T11:32:00Z">
              <w:r>
                <w:rPr>
                  <w:rFonts w:eastAsia="Times New Roman"/>
                  <w:lang w:eastAsia="ja-JP"/>
                </w:rPr>
                <w:t>0 1 0 0 1 0 1 0</w:t>
              </w:r>
            </w:ins>
          </w:p>
          <w:p w:rsidR="00D7373A" w:rsidRPr="00020682" w:rsidRDefault="00D7373A" w:rsidP="00D7373A">
            <w:pPr>
              <w:pStyle w:val="TAL"/>
              <w:rPr>
                <w:ins w:id="15649" w:author="C1-174675" w:date="2017-11-09T11:32:00Z"/>
                <w:rFonts w:eastAsia="Times New Roman"/>
                <w:lang w:val="it-IT" w:eastAsia="ja-JP"/>
              </w:rPr>
            </w:pPr>
            <w:ins w:id="15650" w:author="C1-174675" w:date="2017-11-09T11:32:00Z">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1 0 1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75</w:t>
              </w:r>
            </w:ins>
          </w:p>
          <w:p w:rsidR="00D7373A" w:rsidRDefault="00D7373A" w:rsidP="00D7373A">
            <w:pPr>
              <w:pStyle w:val="TAL"/>
              <w:rPr>
                <w:ins w:id="15651" w:author="C1-174675" w:date="2017-11-09T11:32:00Z"/>
                <w:rFonts w:eastAsia="Times New Roman"/>
                <w:lang w:eastAsia="ja-JP"/>
              </w:rPr>
            </w:pPr>
            <w:ins w:id="15652" w:author="C1-174675" w:date="2017-11-09T11:32:00Z">
              <w:r>
                <w:rPr>
                  <w:rFonts w:eastAsia="Times New Roman"/>
                  <w:lang w:eastAsia="ja-JP"/>
                </w:rPr>
                <w:t>0 1 0 0 1 1 0 0</w:t>
              </w:r>
            </w:ins>
          </w:p>
          <w:p w:rsidR="00D7373A" w:rsidRDefault="00D7373A" w:rsidP="00D7373A">
            <w:pPr>
              <w:pStyle w:val="TAL"/>
              <w:rPr>
                <w:ins w:id="15653" w:author="C1-174675" w:date="2017-11-09T11:32:00Z"/>
                <w:rFonts w:eastAsia="Times New Roman"/>
                <w:lang w:eastAsia="ja-JP"/>
              </w:rPr>
            </w:pPr>
            <w:ins w:id="15654" w:author="C1-174675" w:date="2017-11-09T11:32:00Z">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ins>
          </w:p>
          <w:p w:rsidR="00D7373A" w:rsidRDefault="00D7373A" w:rsidP="00D7373A">
            <w:pPr>
              <w:pStyle w:val="TAL"/>
              <w:rPr>
                <w:ins w:id="15655" w:author="C1-174675" w:date="2017-11-09T11:32:00Z"/>
                <w:rFonts w:eastAsia="Times New Roman"/>
                <w:lang w:eastAsia="ja-JP"/>
              </w:rPr>
            </w:pPr>
            <w:ins w:id="15656" w:author="C1-174675" w:date="2017-11-09T11:32:00Z">
              <w:r>
                <w:rPr>
                  <w:rFonts w:eastAsia="Times New Roman"/>
                  <w:lang w:eastAsia="ja-JP"/>
                </w:rPr>
                <w:t>0 1 0 0 1 1 1 0</w:t>
              </w:r>
            </w:ins>
          </w:p>
          <w:p w:rsidR="00D7373A" w:rsidRPr="00020682" w:rsidRDefault="00D7373A" w:rsidP="00D7373A">
            <w:pPr>
              <w:pStyle w:val="TAL"/>
              <w:rPr>
                <w:ins w:id="15657" w:author="C1-174675" w:date="2017-11-09T11:32:00Z"/>
                <w:rFonts w:eastAsia="Times New Roman"/>
                <w:lang w:val="it-IT" w:eastAsia="ja-JP"/>
              </w:rPr>
            </w:pPr>
            <w:ins w:id="15658" w:author="C1-174675" w:date="2017-11-09T11:32:00Z">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1 1 1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79</w:t>
              </w:r>
            </w:ins>
          </w:p>
          <w:p w:rsidR="00D7373A" w:rsidRDefault="00D7373A" w:rsidP="00D7373A">
            <w:pPr>
              <w:pStyle w:val="TAL"/>
              <w:rPr>
                <w:ins w:id="15659" w:author="C1-174675" w:date="2017-11-09T11:32:00Z"/>
                <w:rFonts w:eastAsia="Times New Roman"/>
                <w:lang w:eastAsia="ja-JP"/>
              </w:rPr>
            </w:pPr>
            <w:ins w:id="15660" w:author="C1-174675" w:date="2017-11-09T11:32:00Z">
              <w:r>
                <w:rPr>
                  <w:rFonts w:eastAsia="Times New Roman"/>
                  <w:lang w:eastAsia="ja-JP"/>
                </w:rPr>
                <w:t>0 1 0 1 0 0 0 0</w:t>
              </w:r>
            </w:ins>
          </w:p>
          <w:p w:rsidR="00D7373A" w:rsidRDefault="00D7373A" w:rsidP="00D7373A">
            <w:pPr>
              <w:pStyle w:val="TAL"/>
              <w:rPr>
                <w:ins w:id="15661" w:author="C1-174675" w:date="2017-11-09T11:32:00Z"/>
                <w:rFonts w:eastAsia="Times New Roman"/>
                <w:lang w:eastAsia="ja-JP"/>
              </w:rPr>
            </w:pPr>
            <w:ins w:id="15662" w:author="C1-174675" w:date="2017-11-09T11:32:00Z">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ins>
          </w:p>
          <w:p w:rsidR="00D7373A" w:rsidRDefault="00D7373A" w:rsidP="00D7373A">
            <w:pPr>
              <w:pStyle w:val="TAL"/>
              <w:rPr>
                <w:ins w:id="15663" w:author="C1-174675" w:date="2017-11-09T11:32:00Z"/>
                <w:rFonts w:eastAsia="Times New Roman"/>
                <w:lang w:eastAsia="ja-JP"/>
              </w:rPr>
            </w:pPr>
            <w:ins w:id="15664" w:author="C1-174675" w:date="2017-11-09T11:32:00Z">
              <w:r>
                <w:rPr>
                  <w:rFonts w:eastAsia="Times New Roman"/>
                  <w:lang w:eastAsia="ja-JP"/>
                </w:rPr>
                <w:t>0 1 1 1 1 1 1 1</w:t>
              </w:r>
            </w:ins>
          </w:p>
          <w:p w:rsidR="00D7373A" w:rsidRDefault="00D7373A" w:rsidP="00D7373A">
            <w:pPr>
              <w:pStyle w:val="TAL"/>
              <w:rPr>
                <w:ins w:id="15665" w:author="C1-174675" w:date="2017-11-09T11:32:00Z"/>
                <w:rFonts w:eastAsia="Times New Roman"/>
                <w:lang w:eastAsia="ja-JP"/>
              </w:rPr>
            </w:pPr>
            <w:ins w:id="15666" w:author="C1-174675" w:date="2017-11-09T11:32:00Z">
              <w:r>
                <w:rPr>
                  <w:rFonts w:eastAsia="Times New Roman"/>
                  <w:lang w:eastAsia="ja-JP"/>
                </w:rPr>
                <w:t>1 0 0 0 0 0 0 0</w:t>
              </w:r>
            </w:ins>
          </w:p>
          <w:p w:rsidR="00D7373A" w:rsidRDefault="00D7373A" w:rsidP="00D7373A">
            <w:pPr>
              <w:pStyle w:val="TAL"/>
              <w:rPr>
                <w:ins w:id="15667" w:author="C1-174675" w:date="2017-11-09T11:32:00Z"/>
                <w:rFonts w:eastAsia="Times New Roman"/>
                <w:lang w:eastAsia="ja-JP"/>
              </w:rPr>
            </w:pPr>
            <w:ins w:id="15668" w:author="C1-174675" w:date="2017-11-09T11:32:00Z">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Operator-specific 5QIs</w:t>
              </w:r>
            </w:ins>
          </w:p>
          <w:p w:rsidR="00D7373A" w:rsidRPr="003168A2" w:rsidRDefault="00D7373A" w:rsidP="00D7373A">
            <w:pPr>
              <w:pStyle w:val="TAL"/>
              <w:rPr>
                <w:ins w:id="15669" w:author="C1-174675" w:date="2017-11-09T11:32:00Z"/>
                <w:rFonts w:eastAsia="Times New Roman"/>
                <w:lang w:eastAsia="ja-JP"/>
              </w:rPr>
            </w:pPr>
            <w:ins w:id="15670" w:author="C1-174675" w:date="2017-11-09T11:32:00Z">
              <w:r>
                <w:rPr>
                  <w:rFonts w:eastAsia="Times New Roman"/>
                  <w:lang w:eastAsia="ja-JP"/>
                </w:rPr>
                <w:t xml:space="preserve">1 1 1 1 1 1 1 0 </w:t>
              </w:r>
            </w:ins>
          </w:p>
          <w:p w:rsidR="00D7373A" w:rsidRPr="003168A2" w:rsidRDefault="00D7373A" w:rsidP="00D7373A">
            <w:pPr>
              <w:pStyle w:val="TAL"/>
              <w:rPr>
                <w:ins w:id="15671" w:author="C1-174675" w:date="2017-11-09T11:32:00Z"/>
                <w:rFonts w:eastAsia="Times New Roman"/>
                <w:lang w:eastAsia="ja-JP"/>
              </w:rPr>
            </w:pPr>
            <w:ins w:id="15672" w:author="C1-174675" w:date="2017-11-09T11:32:00Z">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sidRPr="003168A2">
                <w:rPr>
                  <w:rFonts w:eastAsia="Times New Roman"/>
                  <w:lang w:eastAsia="ja-JP"/>
                </w:rPr>
                <w:t xml:space="preserve">1 </w:t>
              </w:r>
              <w:r>
                <w:rPr>
                  <w:rFonts w:eastAsia="Times New Roman"/>
                  <w:lang w:eastAsia="ja-JP"/>
                </w:rPr>
                <w:t>1</w:t>
              </w:r>
              <w:r w:rsidRPr="003168A2">
                <w:rPr>
                  <w:rFonts w:eastAsia="Times New Roman"/>
                  <w:lang w:eastAsia="ja-JP"/>
                </w:rPr>
                <w:t xml:space="preserve"> </w:t>
              </w:r>
              <w:r>
                <w:rPr>
                  <w:rFonts w:eastAsia="Times New Roman"/>
                  <w:lang w:eastAsia="ja-JP"/>
                </w:rPr>
                <w:t>1</w:t>
              </w:r>
              <w:r w:rsidRPr="003168A2">
                <w:rPr>
                  <w:rFonts w:eastAsia="Times New Roman"/>
                  <w:lang w:eastAsia="ja-JP"/>
                </w:rPr>
                <w:t xml:space="preserve"> 1</w:t>
              </w:r>
              <w:r w:rsidRPr="003168A2">
                <w:rPr>
                  <w:rFonts w:eastAsia="Times New Roman"/>
                  <w:lang w:eastAsia="ja-JP"/>
                </w:rPr>
                <w:tab/>
              </w:r>
              <w:r w:rsidRPr="003168A2">
                <w:rPr>
                  <w:rFonts w:eastAsia="Times New Roman"/>
                  <w:lang w:eastAsia="ja-JP"/>
                </w:rPr>
                <w:tab/>
              </w:r>
              <w:r>
                <w:rPr>
                  <w:rFonts w:eastAsia="Times New Roman"/>
                  <w:lang w:eastAsia="ja-JP"/>
                </w:rPr>
                <w:t>Reserved</w:t>
              </w:r>
            </w:ins>
          </w:p>
          <w:p w:rsidR="00D7373A" w:rsidRPr="003168A2" w:rsidRDefault="00D7373A" w:rsidP="00D7373A">
            <w:pPr>
              <w:pStyle w:val="TAL"/>
              <w:rPr>
                <w:ins w:id="15673" w:author="C1-174675" w:date="2017-11-09T11:32:00Z"/>
                <w:rFonts w:eastAsia="Times New Roman"/>
                <w:lang w:eastAsia="ja-JP"/>
              </w:rPr>
            </w:pPr>
          </w:p>
          <w:p w:rsidR="00D7373A" w:rsidRPr="003168A2" w:rsidRDefault="00D7373A" w:rsidP="00D7373A">
            <w:pPr>
              <w:pStyle w:val="TAL"/>
              <w:rPr>
                <w:ins w:id="15674" w:author="C1-174675" w:date="2017-11-09T11:32:00Z"/>
                <w:rFonts w:eastAsia="Times New Roman"/>
                <w:lang w:eastAsia="ja-JP"/>
              </w:rPr>
            </w:pPr>
            <w:ins w:id="15675" w:author="C1-174675" w:date="2017-11-09T11:32:00Z">
              <w:r w:rsidRPr="003168A2">
                <w:rPr>
                  <w:rFonts w:eastAsia="Times New Roman"/>
                  <w:lang w:eastAsia="ja-JP"/>
                </w:rPr>
                <w:t xml:space="preserve">The network shall </w:t>
              </w:r>
              <w:r>
                <w:rPr>
                  <w:rFonts w:eastAsia="Times New Roman" w:hint="eastAsia"/>
                  <w:lang w:eastAsia="zh-CN"/>
                </w:rPr>
                <w:t>consider</w:t>
              </w:r>
              <w:r w:rsidRPr="003168A2">
                <w:rPr>
                  <w:rFonts w:eastAsia="Times New Roman"/>
                  <w:lang w:eastAsia="ja-JP"/>
                </w:rPr>
                <w:t xml:space="preserve"> all other values not explicitly defined in this version of the protocol</w:t>
              </w:r>
              <w:r>
                <w:rPr>
                  <w:rFonts w:eastAsia="Times New Roman" w:hint="eastAsia"/>
                  <w:lang w:eastAsia="zh-CN"/>
                </w:rPr>
                <w:t xml:space="preserve"> as unsupported</w:t>
              </w:r>
              <w:r w:rsidRPr="003168A2">
                <w:rPr>
                  <w:rFonts w:eastAsia="Times New Roman"/>
                  <w:lang w:eastAsia="ja-JP"/>
                </w:rPr>
                <w:t>.</w:t>
              </w:r>
            </w:ins>
          </w:p>
          <w:p w:rsidR="00D7373A" w:rsidRDefault="00D7373A" w:rsidP="00D7373A">
            <w:pPr>
              <w:pStyle w:val="TAL"/>
              <w:rPr>
                <w:ins w:id="15676" w:author="C1-174675" w:date="2017-11-09T11:32:00Z"/>
                <w:rFonts w:eastAsia="Times New Roman"/>
                <w:lang w:eastAsia="ja-JP"/>
              </w:rPr>
            </w:pPr>
          </w:p>
          <w:p w:rsidR="00D7373A" w:rsidRPr="008645E4" w:rsidRDefault="00D7373A" w:rsidP="00D7373A">
            <w:pPr>
              <w:pStyle w:val="TAL"/>
              <w:rPr>
                <w:ins w:id="15677" w:author="C1-174675" w:date="2017-11-09T11:32:00Z"/>
                <w:rFonts w:eastAsia="Times New Roman"/>
              </w:rPr>
            </w:pPr>
            <w:ins w:id="15678" w:author="C1-174675" w:date="2017-11-09T11:32:00Z">
              <w:r w:rsidRPr="008645E4">
                <w:rPr>
                  <w:rFonts w:eastAsia="Times New Roman"/>
                </w:rPr>
                <w:t xml:space="preserve">If the UE receives a </w:t>
              </w:r>
              <w:r>
                <w:rPr>
                  <w:rFonts w:eastAsia="Times New Roman"/>
                </w:rPr>
                <w:t>5QI</w:t>
              </w:r>
              <w:r w:rsidRPr="008645E4">
                <w:rPr>
                  <w:rFonts w:eastAsia="Times New Roman"/>
                </w:rPr>
                <w:t xml:space="preserve"> value </w:t>
              </w:r>
              <w:r>
                <w:rPr>
                  <w:rFonts w:eastAsia="Times New Roman"/>
                </w:rPr>
                <w:t xml:space="preserve">(excluding the reserved 5QI values) </w:t>
              </w:r>
              <w:r w:rsidRPr="008645E4">
                <w:rPr>
                  <w:rFonts w:eastAsia="Times New Roman"/>
                </w:rPr>
                <w:t>that it does not understand, the UE shall</w:t>
              </w:r>
              <w:r>
                <w:rPr>
                  <w:rFonts w:eastAsia="Times New Roman"/>
                </w:rPr>
                <w:t xml:space="preserve"> choose a 5QI value from the set of 5QI values defined in this version of the protocol (see 3GPP TS 23.501 [</w:t>
              </w:r>
            </w:ins>
            <w:ins w:id="15679" w:author="rapporteur_Christian_Herrero-Veron" w:date="2017-11-09T15:38:00Z">
              <w:r w:rsidR="004C5821">
                <w:rPr>
                  <w:rFonts w:eastAsia="Times New Roman"/>
                </w:rPr>
                <w:t>9</w:t>
              </w:r>
            </w:ins>
            <w:ins w:id="15680" w:author="C1-174675" w:date="2017-11-09T11:32:00Z">
              <w:r>
                <w:rPr>
                  <w:rFonts w:eastAsia="Times New Roman"/>
                </w:rPr>
                <w:t>]) and associated with</w:t>
              </w:r>
              <w:r w:rsidRPr="008645E4">
                <w:rPr>
                  <w:rFonts w:eastAsia="Times New Roman"/>
                </w:rPr>
                <w:t>:</w:t>
              </w:r>
            </w:ins>
          </w:p>
          <w:p w:rsidR="00D7373A" w:rsidRDefault="00D7373A" w:rsidP="00D7373A">
            <w:pPr>
              <w:pStyle w:val="TAL"/>
              <w:rPr>
                <w:ins w:id="15681" w:author="C1-174675" w:date="2017-11-09T11:32:00Z"/>
                <w:rFonts w:eastAsia="Times New Roman"/>
              </w:rPr>
            </w:pPr>
            <w:ins w:id="15682" w:author="C1-174675" w:date="2017-11-09T11:32:00Z">
              <w:r>
                <w:rPr>
                  <w:rFonts w:eastAsia="Times New Roman"/>
                </w:rPr>
                <w:tab/>
                <w:t>-</w:t>
              </w:r>
              <w:r w:rsidRPr="008645E4">
                <w:rPr>
                  <w:rFonts w:eastAsia="Times New Roman"/>
                </w:rPr>
                <w:tab/>
              </w:r>
              <w:r>
                <w:rPr>
                  <w:rFonts w:eastAsia="Times New Roman"/>
                </w:rPr>
                <w:t>GBR QoS flows, if the QoS flow includes a GFBR uplink parameter and a GFBR dowlinkink parameter; and</w:t>
              </w:r>
            </w:ins>
          </w:p>
          <w:p w:rsidR="00D7373A" w:rsidRDefault="00D7373A" w:rsidP="00D7373A">
            <w:pPr>
              <w:pStyle w:val="TAL"/>
              <w:rPr>
                <w:ins w:id="15683" w:author="C1-174675" w:date="2017-11-09T11:32:00Z"/>
                <w:rFonts w:eastAsia="Times New Roman"/>
              </w:rPr>
            </w:pPr>
            <w:ins w:id="15684" w:author="C1-174675" w:date="2017-11-09T11:32:00Z">
              <w:r>
                <w:rPr>
                  <w:rFonts w:eastAsia="Times New Roman"/>
                </w:rPr>
                <w:tab/>
                <w:t>-</w:t>
              </w:r>
              <w:r w:rsidRPr="008645E4">
                <w:rPr>
                  <w:rFonts w:eastAsia="Times New Roman"/>
                </w:rPr>
                <w:tab/>
              </w:r>
              <w:r>
                <w:rPr>
                  <w:rFonts w:eastAsia="Times New Roman"/>
                </w:rPr>
                <w:t>non-</w:t>
              </w:r>
              <w:proofErr w:type="gramStart"/>
              <w:r>
                <w:rPr>
                  <w:rFonts w:eastAsia="Times New Roman"/>
                </w:rPr>
                <w:t>GBR  QoS</w:t>
              </w:r>
              <w:proofErr w:type="gramEnd"/>
              <w:r>
                <w:rPr>
                  <w:rFonts w:eastAsia="Times New Roman"/>
                </w:rPr>
                <w:t xml:space="preserve"> flows, if the QoS flow does not include a GFBR uplink parameter or does not include a GFBR dowlinkink parameter.</w:t>
              </w:r>
            </w:ins>
          </w:p>
          <w:p w:rsidR="00D7373A" w:rsidRPr="008645E4" w:rsidRDefault="00D7373A" w:rsidP="00D7373A">
            <w:pPr>
              <w:pStyle w:val="TAL"/>
              <w:rPr>
                <w:ins w:id="15685" w:author="C1-174675" w:date="2017-11-09T11:32:00Z"/>
                <w:rFonts w:eastAsia="Times New Roman"/>
                <w:lang w:eastAsia="ko-KR"/>
              </w:rPr>
            </w:pPr>
          </w:p>
          <w:p w:rsidR="002F0DF2" w:rsidRDefault="00D7373A" w:rsidP="001648BA">
            <w:pPr>
              <w:pStyle w:val="TAL"/>
              <w:rPr>
                <w:lang w:eastAsia="ja-JP"/>
              </w:rPr>
            </w:pPr>
            <w:ins w:id="15686" w:author="C1-174675" w:date="2017-11-09T11:32:00Z">
              <w:r>
                <w:rPr>
                  <w:rFonts w:eastAsia="Times New Roman"/>
                  <w:lang w:eastAsia="ja-JP"/>
                </w:rPr>
                <w:t>The UE shall use this chosen 5QI value for internal operations only. The UE shall use the received 5QI value in subsequent NAS signalling procedures.</w:t>
              </w:r>
            </w:ins>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ins w:id="15687" w:author="C1-174675" w:date="2017-11-09T11:33:00Z">
              <w:r w:rsidR="00ED7565">
                <w:rPr>
                  <w:rFonts w:eastAsia="Times New Roman"/>
                </w:rPr>
                <w:t>"</w:t>
              </w:r>
            </w:ins>
            <w:r>
              <w:t xml:space="preserve">GFBR </w:t>
            </w:r>
            <w:ins w:id="15688" w:author="C1-174675" w:date="2017-11-09T11:32:00Z">
              <w:r w:rsidR="00D7373A">
                <w:t>u</w:t>
              </w:r>
            </w:ins>
            <w:del w:id="15689" w:author="C1-174675" w:date="2017-11-09T11:32:00Z">
              <w:r w:rsidDel="00D7373A">
                <w:delText>U</w:delText>
              </w:r>
            </w:del>
            <w:r>
              <w:t>plink</w:t>
            </w:r>
            <w:ins w:id="15690" w:author="C1-174675" w:date="2017-11-09T11:33:00Z">
              <w:r w:rsidR="00ED7565">
                <w:rPr>
                  <w:rFonts w:eastAsia="Times New Roman"/>
                </w:rPr>
                <w:t>"</w:t>
              </w:r>
            </w:ins>
            <w:r>
              <w:t xml:space="preserve">, the parameter contents field contains </w:t>
            </w:r>
            <w:ins w:id="15691" w:author="C1-174675" w:date="2017-11-09T11:33:00Z">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uplink followed by two octets containing the value of </w:t>
              </w:r>
            </w:ins>
            <w:r>
              <w:t xml:space="preserve">the </w:t>
            </w:r>
            <w:del w:id="15692" w:author="C1-174675" w:date="2017-11-09T11:33:00Z">
              <w:r w:rsidDel="00D7373A">
                <w:delText>binary representation of</w:delText>
              </w:r>
            </w:del>
            <w:r>
              <w:t xml:space="preserve"> </w:t>
            </w:r>
            <w:del w:id="15693" w:author="C1-174675" w:date="2017-11-09T11:33:00Z">
              <w:r w:rsidRPr="00474451" w:rsidDel="00D7373A">
                <w:rPr>
                  <w:noProof/>
                  <w:lang w:val="en-US"/>
                </w:rPr>
                <w:delText>G</w:delText>
              </w:r>
            </w:del>
            <w:ins w:id="15694" w:author="C1-174675" w:date="2017-11-09T11:33:00Z">
              <w:r w:rsidR="00D7373A">
                <w:rPr>
                  <w:noProof/>
                  <w:lang w:val="en-US"/>
                </w:rPr>
                <w:t>g</w:t>
              </w:r>
            </w:ins>
            <w:r w:rsidRPr="00474451">
              <w:rPr>
                <w:noProof/>
                <w:lang w:val="en-US"/>
              </w:rPr>
              <w:t>uarant</w:t>
            </w:r>
            <w:r>
              <w:rPr>
                <w:noProof/>
                <w:lang w:val="en-US"/>
              </w:rPr>
              <w:t>eed flow bit rate for uplink</w:t>
            </w:r>
            <w:del w:id="15695" w:author="C1-174675" w:date="2017-11-09T11:33:00Z">
              <w:r w:rsidDel="00D7373A">
                <w:delText xml:space="preserve"> that is four octet in length</w:delText>
              </w:r>
            </w:del>
            <w:ins w:id="15696" w:author="C1-174675" w:date="2017-11-09T11:34:00Z">
              <w:r w:rsidR="00ED7565">
                <w:t>.</w:t>
              </w:r>
            </w:ins>
            <w:del w:id="15697" w:author="C1-174675" w:date="2017-11-09T11:34:00Z">
              <w:r w:rsidDel="00ED7565">
                <w:delText>,</w:delText>
              </w:r>
            </w:del>
          </w:p>
          <w:p w:rsidR="00ED7565" w:rsidRDefault="00ED7565" w:rsidP="00ED7565">
            <w:pPr>
              <w:pStyle w:val="TAL"/>
              <w:rPr>
                <w:ins w:id="15698" w:author="C1-174675" w:date="2017-11-09T11:34:00Z"/>
                <w:rFonts w:eastAsia="Times New Roman"/>
              </w:rPr>
            </w:pPr>
            <w:ins w:id="15699" w:author="C1-174675" w:date="2017-11-09T11:34:00Z">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 (octet 1):</w:t>
              </w:r>
            </w:ins>
          </w:p>
          <w:p w:rsidR="00ED7565" w:rsidRPr="003168A2" w:rsidRDefault="00ED7565" w:rsidP="00ED7565">
            <w:pPr>
              <w:pStyle w:val="TAL"/>
              <w:rPr>
                <w:ins w:id="15700" w:author="C1-174675" w:date="2017-11-09T11:34:00Z"/>
                <w:rFonts w:eastAsia="Times New Roman"/>
              </w:rPr>
            </w:pPr>
            <w:ins w:id="15701" w:author="C1-174675" w:date="2017-11-09T11:34:00Z">
              <w:r w:rsidRPr="003168A2">
                <w:rPr>
                  <w:rFonts w:eastAsia="Times New Roman"/>
                </w:rPr>
                <w:t>Bits</w:t>
              </w:r>
            </w:ins>
          </w:p>
          <w:p w:rsidR="00ED7565" w:rsidRPr="006C6E41" w:rsidRDefault="00ED7565" w:rsidP="00ED7565">
            <w:pPr>
              <w:pStyle w:val="TAL"/>
              <w:rPr>
                <w:ins w:id="15702" w:author="C1-174675" w:date="2017-11-09T11:34:00Z"/>
                <w:rFonts w:eastAsia="Times New Roman"/>
              </w:rPr>
            </w:pPr>
            <w:ins w:id="15703" w:author="C1-174675" w:date="2017-11-09T11:34:00Z">
              <w:r>
                <w:t>8 7 6 5 4 3 2 1</w:t>
              </w:r>
            </w:ins>
          </w:p>
          <w:p w:rsidR="00ED7565" w:rsidRPr="006C6E41" w:rsidRDefault="00ED7565" w:rsidP="00ED7565">
            <w:pPr>
              <w:pStyle w:val="TAL"/>
              <w:rPr>
                <w:ins w:id="15704" w:author="C1-174675" w:date="2017-11-09T11:34:00Z"/>
                <w:rFonts w:eastAsia="Times New Roman"/>
              </w:rPr>
            </w:pPr>
            <w:ins w:id="15705" w:author="C1-174675" w:date="2017-11-09T11:34:00Z">
              <w:r w:rsidRPr="006C6E41">
                <w:rPr>
                  <w:rFonts w:eastAsia="Times New Roman"/>
                </w:rPr>
                <w:t xml:space="preserve">0 0 0 </w:t>
              </w:r>
              <w:r>
                <w:rPr>
                  <w:rFonts w:eastAsia="Times New Roman"/>
                </w:rPr>
                <w:t>0</w:t>
              </w:r>
              <w:r w:rsidRPr="006C6E41">
                <w:rPr>
                  <w:rFonts w:eastAsia="Times New Roman"/>
                </w:rPr>
                <w:t xml:space="preserve"> </w:t>
              </w:r>
              <w:r>
                <w:rPr>
                  <w:rFonts w:eastAsia="Times New Roman"/>
                </w:rPr>
                <w:t>0 0 0 0 0</w:t>
              </w:r>
              <w:r>
                <w:rPr>
                  <w:rFonts w:eastAsia="Times New Roman"/>
                </w:rPr>
                <w:tab/>
              </w:r>
              <w:r w:rsidRPr="006C6E41">
                <w:rPr>
                  <w:rFonts w:eastAsia="Times New Roman"/>
                </w:rPr>
                <w:t xml:space="preserve">value is </w:t>
              </w:r>
              <w:r>
                <w:rPr>
                  <w:rFonts w:eastAsia="Times New Roman"/>
                </w:rPr>
                <w:t>not used</w:t>
              </w:r>
            </w:ins>
          </w:p>
          <w:p w:rsidR="00ED7565" w:rsidRDefault="00ED7565" w:rsidP="00ED7565">
            <w:pPr>
              <w:pStyle w:val="TAL"/>
              <w:rPr>
                <w:ins w:id="15706" w:author="C1-174675" w:date="2017-11-09T11:34:00Z"/>
                <w:rFonts w:eastAsia="Times New Roman"/>
              </w:rPr>
            </w:pPr>
            <w:ins w:id="15707" w:author="C1-174675" w:date="2017-11-09T11:34:00Z">
              <w:r>
                <w:rPr>
                  <w:rFonts w:eastAsia="Times New Roman"/>
                </w:rPr>
                <w:t>0 0 0 0 0 0 0 0 1</w:t>
              </w:r>
              <w:r>
                <w:rPr>
                  <w:rFonts w:eastAsia="Times New Roman"/>
                </w:rPr>
                <w:tab/>
                <w:t>value is incremented in multiples of 1 Kbps</w:t>
              </w:r>
            </w:ins>
          </w:p>
          <w:p w:rsidR="00ED7565" w:rsidRDefault="00ED7565" w:rsidP="00ED7565">
            <w:pPr>
              <w:pStyle w:val="TAL"/>
              <w:rPr>
                <w:ins w:id="15708" w:author="C1-174675" w:date="2017-11-09T11:34:00Z"/>
                <w:rFonts w:eastAsia="Times New Roman"/>
              </w:rPr>
            </w:pPr>
            <w:ins w:id="15709" w:author="C1-174675" w:date="2017-11-09T11:34:00Z">
              <w:r>
                <w:rPr>
                  <w:rFonts w:eastAsia="Times New Roman"/>
                </w:rPr>
                <w:t>0 0 0 0 0 0 0 1 0</w:t>
              </w:r>
              <w:r>
                <w:rPr>
                  <w:rFonts w:eastAsia="Times New Roman"/>
                </w:rPr>
                <w:tab/>
                <w:t>value is incremented in multiples of 4 Kbps</w:t>
              </w:r>
            </w:ins>
          </w:p>
          <w:p w:rsidR="00ED7565" w:rsidRDefault="00ED7565" w:rsidP="00ED7565">
            <w:pPr>
              <w:pStyle w:val="TAL"/>
              <w:rPr>
                <w:ins w:id="15710" w:author="C1-174675" w:date="2017-11-09T11:34:00Z"/>
                <w:rFonts w:eastAsia="Times New Roman"/>
              </w:rPr>
            </w:pPr>
            <w:ins w:id="15711" w:author="C1-174675" w:date="2017-11-09T11:34:00Z">
              <w:r>
                <w:rPr>
                  <w:rFonts w:eastAsia="Times New Roman"/>
                </w:rPr>
                <w:t>0 0 0 0 0 0 0 1 1</w:t>
              </w:r>
              <w:r>
                <w:rPr>
                  <w:rFonts w:eastAsia="Times New Roman"/>
                </w:rPr>
                <w:tab/>
                <w:t>value is incremented in multiples of 16 Kbps</w:t>
              </w:r>
            </w:ins>
          </w:p>
          <w:p w:rsidR="00ED7565" w:rsidRDefault="00ED7565" w:rsidP="00ED7565">
            <w:pPr>
              <w:pStyle w:val="TAL"/>
              <w:rPr>
                <w:ins w:id="15712" w:author="C1-174675" w:date="2017-11-09T11:34:00Z"/>
                <w:rFonts w:eastAsia="Times New Roman"/>
              </w:rPr>
            </w:pPr>
            <w:ins w:id="15713" w:author="C1-174675" w:date="2017-11-09T11:34:00Z">
              <w:r>
                <w:rPr>
                  <w:rFonts w:eastAsia="Times New Roman"/>
                </w:rPr>
                <w:t>0 0 0 0 0 0 1 0 0</w:t>
              </w:r>
              <w:r>
                <w:rPr>
                  <w:rFonts w:eastAsia="Times New Roman"/>
                </w:rPr>
                <w:tab/>
                <w:t>value is incremented in multiples of 64 Kbps</w:t>
              </w:r>
            </w:ins>
          </w:p>
          <w:p w:rsidR="00ED7565" w:rsidRDefault="00ED7565" w:rsidP="00ED7565">
            <w:pPr>
              <w:pStyle w:val="TAL"/>
              <w:rPr>
                <w:ins w:id="15714" w:author="C1-174675" w:date="2017-11-09T11:34:00Z"/>
                <w:rFonts w:eastAsia="Times New Roman"/>
              </w:rPr>
            </w:pPr>
            <w:ins w:id="15715" w:author="C1-174675" w:date="2017-11-09T11:34:00Z">
              <w:r>
                <w:rPr>
                  <w:rFonts w:eastAsia="Times New Roman"/>
                </w:rPr>
                <w:t>0 0 0 0 0 0 1 0 1</w:t>
              </w:r>
              <w:r>
                <w:rPr>
                  <w:rFonts w:eastAsia="Times New Roman"/>
                </w:rPr>
                <w:tab/>
                <w:t>value is incremented in multiples of 256 Kbps</w:t>
              </w:r>
            </w:ins>
          </w:p>
          <w:p w:rsidR="00ED7565" w:rsidRDefault="00ED7565" w:rsidP="00ED7565">
            <w:pPr>
              <w:pStyle w:val="TAL"/>
              <w:rPr>
                <w:ins w:id="15716" w:author="C1-174675" w:date="2017-11-09T11:34:00Z"/>
                <w:rFonts w:eastAsia="Times New Roman"/>
              </w:rPr>
            </w:pPr>
            <w:ins w:id="15717" w:author="C1-174675" w:date="2017-11-09T11:34:00Z">
              <w:r>
                <w:rPr>
                  <w:rFonts w:eastAsia="Times New Roman"/>
                </w:rPr>
                <w:t>0 0 0 0 0 0 1 1 0</w:t>
              </w:r>
              <w:r>
                <w:rPr>
                  <w:rFonts w:eastAsia="Times New Roman"/>
                </w:rPr>
                <w:tab/>
                <w:t>value is incremented in multiples of 1 Mbps</w:t>
              </w:r>
            </w:ins>
          </w:p>
          <w:p w:rsidR="00ED7565" w:rsidRDefault="00ED7565" w:rsidP="00ED7565">
            <w:pPr>
              <w:pStyle w:val="TAL"/>
              <w:rPr>
                <w:ins w:id="15718" w:author="C1-174675" w:date="2017-11-09T11:34:00Z"/>
                <w:rFonts w:eastAsia="Times New Roman"/>
              </w:rPr>
            </w:pPr>
            <w:ins w:id="15719" w:author="C1-174675" w:date="2017-11-09T11:34:00Z">
              <w:r>
                <w:rPr>
                  <w:rFonts w:eastAsia="Times New Roman"/>
                </w:rPr>
                <w:t>0 0 0 0 0 0 1 1 1</w:t>
              </w:r>
              <w:r>
                <w:rPr>
                  <w:rFonts w:eastAsia="Times New Roman"/>
                </w:rPr>
                <w:tab/>
                <w:t>value is incremented in multiples of 4 Mbps</w:t>
              </w:r>
            </w:ins>
          </w:p>
          <w:p w:rsidR="00ED7565" w:rsidRDefault="00ED7565" w:rsidP="00ED7565">
            <w:pPr>
              <w:pStyle w:val="TAL"/>
              <w:rPr>
                <w:ins w:id="15720" w:author="C1-174675" w:date="2017-11-09T11:34:00Z"/>
                <w:rFonts w:eastAsia="Times New Roman"/>
              </w:rPr>
            </w:pPr>
            <w:ins w:id="15721" w:author="C1-174675" w:date="2017-11-09T11:34:00Z">
              <w:r>
                <w:rPr>
                  <w:rFonts w:eastAsia="Times New Roman"/>
                </w:rPr>
                <w:t>0 0 0 0 0 1 0 0 0</w:t>
              </w:r>
              <w:r>
                <w:rPr>
                  <w:rFonts w:eastAsia="Times New Roman"/>
                </w:rPr>
                <w:tab/>
                <w:t>value is incremented in multiples of 16 Mbps</w:t>
              </w:r>
            </w:ins>
          </w:p>
          <w:p w:rsidR="00ED7565" w:rsidRDefault="00ED7565" w:rsidP="00ED7565">
            <w:pPr>
              <w:pStyle w:val="TAL"/>
              <w:rPr>
                <w:ins w:id="15722" w:author="C1-174675" w:date="2017-11-09T11:34:00Z"/>
                <w:rFonts w:eastAsia="Times New Roman"/>
              </w:rPr>
            </w:pPr>
            <w:ins w:id="15723" w:author="C1-174675" w:date="2017-11-09T11:34:00Z">
              <w:r>
                <w:rPr>
                  <w:rFonts w:eastAsia="Times New Roman"/>
                </w:rPr>
                <w:t>0 0 0 0 0 1 0 0 1</w:t>
              </w:r>
              <w:r>
                <w:rPr>
                  <w:rFonts w:eastAsia="Times New Roman"/>
                </w:rPr>
                <w:tab/>
                <w:t>value is incremented in multiples of 64 Mbps</w:t>
              </w:r>
            </w:ins>
          </w:p>
          <w:p w:rsidR="00ED7565" w:rsidRDefault="00ED7565" w:rsidP="00ED7565">
            <w:pPr>
              <w:pStyle w:val="TAL"/>
              <w:rPr>
                <w:ins w:id="15724" w:author="C1-174675" w:date="2017-11-09T11:34:00Z"/>
                <w:rFonts w:eastAsia="Times New Roman"/>
              </w:rPr>
            </w:pPr>
            <w:ins w:id="15725" w:author="C1-174675" w:date="2017-11-09T11:34:00Z">
              <w:r>
                <w:rPr>
                  <w:rFonts w:eastAsia="Times New Roman"/>
                </w:rPr>
                <w:t>0 0 0 0 0 1 0 1 0</w:t>
              </w:r>
              <w:r>
                <w:rPr>
                  <w:rFonts w:eastAsia="Times New Roman"/>
                </w:rPr>
                <w:tab/>
                <w:t>value is incremented in multiples of 256 Mbps</w:t>
              </w:r>
            </w:ins>
          </w:p>
          <w:p w:rsidR="00ED7565" w:rsidRDefault="00ED7565" w:rsidP="00ED7565">
            <w:pPr>
              <w:pStyle w:val="TAL"/>
              <w:rPr>
                <w:ins w:id="15726" w:author="C1-174675" w:date="2017-11-09T11:34:00Z"/>
                <w:rFonts w:eastAsia="Times New Roman"/>
              </w:rPr>
            </w:pPr>
            <w:ins w:id="15727" w:author="C1-174675" w:date="2017-11-09T11:34:00Z">
              <w:r>
                <w:rPr>
                  <w:rFonts w:eastAsia="Times New Roman"/>
                </w:rPr>
                <w:t>0 0 0 0 0 1 0 1 1</w:t>
              </w:r>
              <w:r>
                <w:rPr>
                  <w:rFonts w:eastAsia="Times New Roman"/>
                </w:rPr>
                <w:tab/>
                <w:t>value is incremented in multiples of 1 Gbps</w:t>
              </w:r>
            </w:ins>
          </w:p>
          <w:p w:rsidR="00ED7565" w:rsidRDefault="00ED7565" w:rsidP="00ED7565">
            <w:pPr>
              <w:pStyle w:val="TAL"/>
              <w:rPr>
                <w:ins w:id="15728" w:author="C1-174675" w:date="2017-11-09T11:34:00Z"/>
                <w:rFonts w:eastAsia="Times New Roman"/>
              </w:rPr>
            </w:pPr>
            <w:ins w:id="15729" w:author="C1-174675" w:date="2017-11-09T11:34:00Z">
              <w:r>
                <w:rPr>
                  <w:rFonts w:eastAsia="Times New Roman"/>
                </w:rPr>
                <w:t>0 0 0 0 0 1 1 0 0</w:t>
              </w:r>
              <w:r>
                <w:rPr>
                  <w:rFonts w:eastAsia="Times New Roman"/>
                </w:rPr>
                <w:tab/>
                <w:t>value is incremented in multiples of 4 Gbps</w:t>
              </w:r>
            </w:ins>
          </w:p>
          <w:p w:rsidR="00ED7565" w:rsidRDefault="00ED7565" w:rsidP="00ED7565">
            <w:pPr>
              <w:pStyle w:val="TAL"/>
              <w:rPr>
                <w:ins w:id="15730" w:author="C1-174675" w:date="2017-11-09T11:34:00Z"/>
                <w:rFonts w:eastAsia="Times New Roman"/>
              </w:rPr>
            </w:pPr>
            <w:ins w:id="15731" w:author="C1-174675" w:date="2017-11-09T11:34:00Z">
              <w:r>
                <w:rPr>
                  <w:rFonts w:eastAsia="Times New Roman"/>
                </w:rPr>
                <w:t>0 0 0 0 0 1 1 0 1</w:t>
              </w:r>
              <w:r>
                <w:rPr>
                  <w:rFonts w:eastAsia="Times New Roman"/>
                </w:rPr>
                <w:tab/>
                <w:t>value is incremented in multiples of 16 Gbps</w:t>
              </w:r>
            </w:ins>
          </w:p>
          <w:p w:rsidR="00ED7565" w:rsidRDefault="00ED7565" w:rsidP="00ED7565">
            <w:pPr>
              <w:pStyle w:val="TAL"/>
              <w:rPr>
                <w:ins w:id="15732" w:author="C1-174675" w:date="2017-11-09T11:34:00Z"/>
                <w:rFonts w:eastAsia="Times New Roman"/>
              </w:rPr>
            </w:pPr>
            <w:ins w:id="15733" w:author="C1-174675" w:date="2017-11-09T11:34:00Z">
              <w:r>
                <w:rPr>
                  <w:rFonts w:eastAsia="Times New Roman"/>
                </w:rPr>
                <w:t>0 0 0 0 0 1 1 1 0</w:t>
              </w:r>
              <w:r>
                <w:rPr>
                  <w:rFonts w:eastAsia="Times New Roman"/>
                </w:rPr>
                <w:tab/>
                <w:t>value is incremented in multiples of 64 Gbps</w:t>
              </w:r>
            </w:ins>
          </w:p>
          <w:p w:rsidR="00ED7565" w:rsidRDefault="00ED7565" w:rsidP="00ED7565">
            <w:pPr>
              <w:pStyle w:val="TAL"/>
              <w:rPr>
                <w:ins w:id="15734" w:author="C1-174675" w:date="2017-11-09T11:34:00Z"/>
                <w:rFonts w:eastAsia="Times New Roman"/>
              </w:rPr>
            </w:pPr>
            <w:ins w:id="15735" w:author="C1-174675" w:date="2017-11-09T11:34:00Z">
              <w:r>
                <w:rPr>
                  <w:rFonts w:eastAsia="Times New Roman"/>
                </w:rPr>
                <w:t>0 0 0 0 0 1 1 1 1</w:t>
              </w:r>
              <w:r>
                <w:rPr>
                  <w:rFonts w:eastAsia="Times New Roman"/>
                </w:rPr>
                <w:tab/>
                <w:t>value is incremented in multiples of 256 Gbps</w:t>
              </w:r>
            </w:ins>
          </w:p>
          <w:p w:rsidR="00ED7565" w:rsidRDefault="00ED7565" w:rsidP="00ED7565">
            <w:pPr>
              <w:pStyle w:val="TAL"/>
              <w:rPr>
                <w:ins w:id="15736" w:author="C1-174675" w:date="2017-11-09T11:34:00Z"/>
                <w:rFonts w:eastAsia="Times New Roman"/>
              </w:rPr>
            </w:pPr>
            <w:ins w:id="15737" w:author="C1-174675" w:date="2017-11-09T11:34:00Z">
              <w:r>
                <w:rPr>
                  <w:rFonts w:eastAsia="Times New Roman"/>
                </w:rPr>
                <w:t>0 0 0 0 1 0 0 0 0</w:t>
              </w:r>
              <w:r>
                <w:rPr>
                  <w:rFonts w:eastAsia="Times New Roman"/>
                </w:rPr>
                <w:tab/>
                <w:t>value is incremented in multiples of 1 Tbps</w:t>
              </w:r>
            </w:ins>
          </w:p>
          <w:p w:rsidR="00ED7565" w:rsidRDefault="00ED7565" w:rsidP="00ED7565">
            <w:pPr>
              <w:pStyle w:val="TAL"/>
              <w:rPr>
                <w:ins w:id="15738" w:author="C1-174675" w:date="2017-11-09T11:34:00Z"/>
                <w:rFonts w:eastAsia="Times New Roman"/>
              </w:rPr>
            </w:pPr>
            <w:ins w:id="15739" w:author="C1-174675" w:date="2017-11-09T11:34:00Z">
              <w:r>
                <w:rPr>
                  <w:rFonts w:eastAsia="Times New Roman"/>
                </w:rPr>
                <w:t>0 0 0 0 1 0 0 0 1</w:t>
              </w:r>
              <w:r>
                <w:rPr>
                  <w:rFonts w:eastAsia="Times New Roman"/>
                </w:rPr>
                <w:tab/>
                <w:t>value is incremented in multiples of 4 Tbps</w:t>
              </w:r>
            </w:ins>
          </w:p>
          <w:p w:rsidR="00ED7565" w:rsidRDefault="00ED7565" w:rsidP="00ED7565">
            <w:pPr>
              <w:pStyle w:val="TAL"/>
              <w:rPr>
                <w:ins w:id="15740" w:author="C1-174675" w:date="2017-11-09T11:34:00Z"/>
                <w:rFonts w:eastAsia="Times New Roman"/>
              </w:rPr>
            </w:pPr>
            <w:ins w:id="15741" w:author="C1-174675" w:date="2017-11-09T11:34:00Z">
              <w:r>
                <w:rPr>
                  <w:rFonts w:eastAsia="Times New Roman"/>
                </w:rPr>
                <w:t>0 0 0 0 1 0 0 1 0</w:t>
              </w:r>
              <w:r>
                <w:rPr>
                  <w:rFonts w:eastAsia="Times New Roman"/>
                </w:rPr>
                <w:tab/>
                <w:t>value is incremented in multiples of 16 Tbps</w:t>
              </w:r>
            </w:ins>
          </w:p>
          <w:p w:rsidR="00ED7565" w:rsidRDefault="00ED7565" w:rsidP="00ED7565">
            <w:pPr>
              <w:pStyle w:val="TAL"/>
              <w:rPr>
                <w:ins w:id="15742" w:author="C1-174675" w:date="2017-11-09T11:34:00Z"/>
                <w:rFonts w:eastAsia="Times New Roman"/>
              </w:rPr>
            </w:pPr>
            <w:ins w:id="15743" w:author="C1-174675" w:date="2017-11-09T11:34:00Z">
              <w:r>
                <w:rPr>
                  <w:rFonts w:eastAsia="Times New Roman"/>
                </w:rPr>
                <w:t>0 0 0 0 1 0 0 1 1</w:t>
              </w:r>
              <w:r>
                <w:rPr>
                  <w:rFonts w:eastAsia="Times New Roman"/>
                </w:rPr>
                <w:tab/>
                <w:t>value is incremented in multiples of 64 Tbps</w:t>
              </w:r>
            </w:ins>
          </w:p>
          <w:p w:rsidR="00ED7565" w:rsidRDefault="00ED7565" w:rsidP="00ED7565">
            <w:pPr>
              <w:pStyle w:val="TAL"/>
              <w:rPr>
                <w:ins w:id="15744" w:author="C1-174675" w:date="2017-11-09T11:34:00Z"/>
                <w:rFonts w:eastAsia="Times New Roman"/>
              </w:rPr>
            </w:pPr>
            <w:ins w:id="15745" w:author="C1-174675" w:date="2017-11-09T11:34:00Z">
              <w:r>
                <w:rPr>
                  <w:rFonts w:eastAsia="Times New Roman"/>
                </w:rPr>
                <w:t>0 0 0 0 1 0 1 0 0</w:t>
              </w:r>
              <w:r>
                <w:rPr>
                  <w:rFonts w:eastAsia="Times New Roman"/>
                </w:rPr>
                <w:tab/>
                <w:t>value is incremented in multiples of 256 Tbps</w:t>
              </w:r>
            </w:ins>
          </w:p>
          <w:p w:rsidR="00ED7565" w:rsidRDefault="00ED7565" w:rsidP="00ED7565">
            <w:pPr>
              <w:pStyle w:val="TAL"/>
              <w:rPr>
                <w:ins w:id="15746" w:author="C1-174675" w:date="2017-11-09T11:34:00Z"/>
                <w:rFonts w:eastAsia="Times New Roman"/>
              </w:rPr>
            </w:pPr>
            <w:ins w:id="15747" w:author="C1-174675" w:date="2017-11-09T11:34:00Z">
              <w:r>
                <w:rPr>
                  <w:rFonts w:eastAsia="Times New Roman"/>
                </w:rPr>
                <w:t>0 0 0 0 1 0 1 0 1</w:t>
              </w:r>
              <w:r>
                <w:rPr>
                  <w:rFonts w:eastAsia="Times New Roman"/>
                </w:rPr>
                <w:tab/>
                <w:t>value is incremented in multiples of 1 Pbps</w:t>
              </w:r>
            </w:ins>
          </w:p>
          <w:p w:rsidR="00ED7565" w:rsidRDefault="00ED7565" w:rsidP="00ED7565">
            <w:pPr>
              <w:pStyle w:val="TAL"/>
              <w:rPr>
                <w:ins w:id="15748" w:author="C1-174675" w:date="2017-11-09T11:34:00Z"/>
                <w:rFonts w:eastAsia="Times New Roman"/>
              </w:rPr>
            </w:pPr>
            <w:ins w:id="15749" w:author="C1-174675" w:date="2017-11-09T11:34:00Z">
              <w:r>
                <w:rPr>
                  <w:rFonts w:eastAsia="Times New Roman"/>
                </w:rPr>
                <w:t>0 0 0 0 1 0 1 1 0</w:t>
              </w:r>
              <w:r>
                <w:rPr>
                  <w:rFonts w:eastAsia="Times New Roman"/>
                </w:rPr>
                <w:tab/>
                <w:t>value is incremented in multiples of 4 Pbps</w:t>
              </w:r>
            </w:ins>
          </w:p>
          <w:p w:rsidR="00ED7565" w:rsidRDefault="00ED7565" w:rsidP="00ED7565">
            <w:pPr>
              <w:pStyle w:val="TAL"/>
              <w:rPr>
                <w:ins w:id="15750" w:author="C1-174675" w:date="2017-11-09T11:34:00Z"/>
                <w:rFonts w:eastAsia="Times New Roman"/>
              </w:rPr>
            </w:pPr>
            <w:ins w:id="15751" w:author="C1-174675" w:date="2017-11-09T11:34:00Z">
              <w:r>
                <w:rPr>
                  <w:rFonts w:eastAsia="Times New Roman"/>
                </w:rPr>
                <w:t>0 0 0 0 1 0 1 1 1</w:t>
              </w:r>
              <w:r>
                <w:rPr>
                  <w:rFonts w:eastAsia="Times New Roman"/>
                </w:rPr>
                <w:tab/>
                <w:t>value is incremented in multiples of 16 Pbps</w:t>
              </w:r>
            </w:ins>
          </w:p>
          <w:p w:rsidR="00ED7565" w:rsidRDefault="00ED7565" w:rsidP="00ED7565">
            <w:pPr>
              <w:pStyle w:val="TAL"/>
              <w:rPr>
                <w:ins w:id="15752" w:author="C1-174675" w:date="2017-11-09T11:34:00Z"/>
                <w:rFonts w:eastAsia="Times New Roman"/>
              </w:rPr>
            </w:pPr>
            <w:ins w:id="15753" w:author="C1-174675" w:date="2017-11-09T11:34:00Z">
              <w:r>
                <w:rPr>
                  <w:rFonts w:eastAsia="Times New Roman"/>
                </w:rPr>
                <w:t>0 0 0 0 1 1 0 0 0</w:t>
              </w:r>
              <w:r>
                <w:rPr>
                  <w:rFonts w:eastAsia="Times New Roman"/>
                </w:rPr>
                <w:tab/>
                <w:t>value is incremented in multiples of 64 Pbps</w:t>
              </w:r>
            </w:ins>
          </w:p>
          <w:p w:rsidR="00ED7565" w:rsidRDefault="00ED7565" w:rsidP="00ED7565">
            <w:pPr>
              <w:pStyle w:val="TAL"/>
              <w:rPr>
                <w:ins w:id="15754" w:author="C1-174675" w:date="2017-11-09T11:34:00Z"/>
                <w:rFonts w:eastAsia="Times New Roman"/>
              </w:rPr>
            </w:pPr>
            <w:ins w:id="15755" w:author="C1-174675" w:date="2017-11-09T11:34:00Z">
              <w:r>
                <w:rPr>
                  <w:rFonts w:eastAsia="Times New Roman"/>
                </w:rPr>
                <w:t>0 0 0 0 1 1 0 0 1</w:t>
              </w:r>
              <w:r>
                <w:rPr>
                  <w:rFonts w:eastAsia="Times New Roman"/>
                </w:rPr>
                <w:tab/>
                <w:t>value is incremented in multiples of 256 Pbps</w:t>
              </w:r>
            </w:ins>
          </w:p>
          <w:p w:rsidR="00ED7565" w:rsidRDefault="00ED7565" w:rsidP="00ED7565">
            <w:pPr>
              <w:pStyle w:val="TAL"/>
              <w:rPr>
                <w:ins w:id="15756" w:author="C1-174675" w:date="2017-11-09T11:34:00Z"/>
                <w:rFonts w:eastAsia="Times New Roman"/>
              </w:rPr>
            </w:pPr>
            <w:ins w:id="15757" w:author="C1-174675" w:date="2017-11-09T11:34:00Z">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ins>
          </w:p>
          <w:p w:rsidR="00ED7565" w:rsidRDefault="00ED7565" w:rsidP="00ED7565">
            <w:pPr>
              <w:pStyle w:val="TAL"/>
              <w:rPr>
                <w:ins w:id="15758" w:author="C1-174675" w:date="2017-11-09T11:34:00Z"/>
                <w:rFonts w:eastAsia="Times New Roman"/>
              </w:rPr>
            </w:pPr>
          </w:p>
          <w:p w:rsidR="00ED7565" w:rsidRDefault="00ED7565" w:rsidP="00ED7565">
            <w:pPr>
              <w:pStyle w:val="TAL"/>
              <w:rPr>
                <w:ins w:id="15759" w:author="C1-174675" w:date="2017-11-09T11:34:00Z"/>
                <w:rFonts w:eastAsia="Times New Roman"/>
                <w:lang w:eastAsia="ja-JP"/>
              </w:rPr>
            </w:pPr>
            <w:ins w:id="15760" w:author="C1-174675" w:date="2017-11-09T11:34:00Z">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uplink</w:t>
              </w:r>
              <w:r>
                <w:rPr>
                  <w:rFonts w:eastAsia="Times New Roman"/>
                  <w:lang w:eastAsia="ja-JP"/>
                </w:rPr>
                <w:t xml:space="preserve"> (octets 2 and 3)</w:t>
              </w:r>
            </w:ins>
          </w:p>
          <w:p w:rsidR="00ED7565" w:rsidRDefault="00ED7565" w:rsidP="00ED7565">
            <w:pPr>
              <w:pStyle w:val="TAL"/>
              <w:rPr>
                <w:ins w:id="15761" w:author="C1-174675" w:date="2017-11-09T11:34:00Z"/>
                <w:rFonts w:eastAsia="Times New Roman"/>
                <w:lang w:eastAsia="ja-JP"/>
              </w:rPr>
            </w:pPr>
            <w:ins w:id="15762" w:author="C1-174675" w:date="2017-11-09T11:34:00Z">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ins>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ins w:id="15763" w:author="C1-174675" w:date="2017-11-09T11:35:00Z">
              <w:r w:rsidR="00ED7565">
                <w:rPr>
                  <w:rFonts w:eastAsia="Times New Roman"/>
                </w:rPr>
                <w:t>"</w:t>
              </w:r>
            </w:ins>
            <w:r>
              <w:t xml:space="preserve">GFBR </w:t>
            </w:r>
            <w:ins w:id="15764" w:author="C1-174675" w:date="2017-11-09T11:34:00Z">
              <w:r w:rsidR="00ED7565">
                <w:t>d</w:t>
              </w:r>
            </w:ins>
            <w:del w:id="15765" w:author="C1-174675" w:date="2017-11-09T11:34:00Z">
              <w:r w:rsidDel="00ED7565">
                <w:delText>D</w:delText>
              </w:r>
            </w:del>
            <w:r>
              <w:t>ownlink</w:t>
            </w:r>
            <w:ins w:id="15766" w:author="C1-174675" w:date="2017-11-09T11:35:00Z">
              <w:r w:rsidR="00ED7565">
                <w:rPr>
                  <w:rFonts w:eastAsia="Times New Roman"/>
                </w:rPr>
                <w:t>"</w:t>
              </w:r>
            </w:ins>
            <w:r>
              <w:t xml:space="preserve">, the parameter contents field contains </w:t>
            </w:r>
            <w:ins w:id="15767" w:author="C1-174675" w:date="2017-11-09T11:35:00Z">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downlink followed by two octets containing the value of </w:t>
              </w:r>
            </w:ins>
            <w:r>
              <w:t xml:space="preserve">the </w:t>
            </w:r>
            <w:del w:id="15768" w:author="C1-174675" w:date="2017-11-09T11:34:00Z">
              <w:r w:rsidDel="00ED7565">
                <w:delText xml:space="preserve">binary representation of </w:delText>
              </w:r>
              <w:r w:rsidRPr="00474451" w:rsidDel="00ED7565">
                <w:rPr>
                  <w:noProof/>
                  <w:lang w:val="en-US"/>
                </w:rPr>
                <w:delText>G</w:delText>
              </w:r>
            </w:del>
            <w:ins w:id="15769" w:author="C1-174675" w:date="2017-11-09T11:34:00Z">
              <w:r w:rsidR="00ED7565">
                <w:rPr>
                  <w:noProof/>
                  <w:lang w:val="en-US"/>
                </w:rPr>
                <w:t>g</w:t>
              </w:r>
            </w:ins>
            <w:r w:rsidRPr="00474451">
              <w:rPr>
                <w:noProof/>
                <w:lang w:val="en-US"/>
              </w:rPr>
              <w:t>uarant</w:t>
            </w:r>
            <w:r>
              <w:rPr>
                <w:noProof/>
                <w:lang w:val="en-US"/>
              </w:rPr>
              <w:t>eed flow bit rate for downlink</w:t>
            </w:r>
            <w:del w:id="15770" w:author="C1-174675" w:date="2017-11-09T11:34:00Z">
              <w:r w:rsidDel="00ED7565">
                <w:rPr>
                  <w:noProof/>
                  <w:lang w:val="en-US"/>
                </w:rPr>
                <w:delText xml:space="preserve"> </w:delText>
              </w:r>
              <w:r w:rsidDel="00ED7565">
                <w:delText>that is four octet in length</w:delText>
              </w:r>
            </w:del>
            <w:ins w:id="15771" w:author="C1-174675" w:date="2017-11-09T11:35:00Z">
              <w:r w:rsidR="00ED7565">
                <w:t>.</w:t>
              </w:r>
            </w:ins>
            <w:del w:id="15772" w:author="C1-174675" w:date="2017-11-09T11:35:00Z">
              <w:r w:rsidDel="00ED7565">
                <w:delText>,</w:delText>
              </w:r>
            </w:del>
          </w:p>
          <w:p w:rsidR="002F0DF2" w:rsidRDefault="002F0DF2" w:rsidP="001648BA">
            <w:pPr>
              <w:pStyle w:val="TAL"/>
            </w:pPr>
          </w:p>
          <w:p w:rsidR="00ED7565" w:rsidRDefault="00ED7565" w:rsidP="00ED7565">
            <w:pPr>
              <w:pStyle w:val="TAL"/>
              <w:rPr>
                <w:ins w:id="15773" w:author="C1-174675" w:date="2017-11-09T11:35:00Z"/>
                <w:rFonts w:eastAsia="Times New Roman"/>
              </w:rPr>
            </w:pPr>
            <w:ins w:id="15774" w:author="C1-174675" w:date="2017-11-09T11:35:00Z">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 (octet 1):</w:t>
              </w:r>
            </w:ins>
          </w:p>
          <w:p w:rsidR="00ED7565" w:rsidRDefault="00ED7565" w:rsidP="00ED7565">
            <w:pPr>
              <w:pStyle w:val="TAL"/>
              <w:rPr>
                <w:ins w:id="15775" w:author="C1-174675" w:date="2017-11-09T11:35:00Z"/>
                <w:rFonts w:eastAsia="Times New Roman"/>
              </w:rPr>
            </w:pPr>
            <w:ins w:id="15776" w:author="C1-174675" w:date="2017-11-09T11:35:00Z">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ins>
          </w:p>
          <w:p w:rsidR="00ED7565" w:rsidRDefault="00ED7565" w:rsidP="00ED7565">
            <w:pPr>
              <w:pStyle w:val="TAL"/>
              <w:rPr>
                <w:ins w:id="15777" w:author="C1-174675" w:date="2017-11-09T11:35:00Z"/>
                <w:rFonts w:eastAsia="Times New Roman"/>
              </w:rPr>
            </w:pPr>
          </w:p>
          <w:p w:rsidR="00ED7565" w:rsidRDefault="00ED7565" w:rsidP="00ED7565">
            <w:pPr>
              <w:pStyle w:val="TAL"/>
              <w:rPr>
                <w:ins w:id="15778" w:author="C1-174675" w:date="2017-11-09T11:35:00Z"/>
                <w:rFonts w:eastAsia="Times New Roman"/>
                <w:lang w:eastAsia="ja-JP"/>
              </w:rPr>
            </w:pPr>
            <w:ins w:id="15779" w:author="C1-174675" w:date="2017-11-09T11:35:00Z">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downlink</w:t>
              </w:r>
              <w:r>
                <w:rPr>
                  <w:rFonts w:eastAsia="Times New Roman"/>
                  <w:lang w:eastAsia="ja-JP"/>
                </w:rPr>
                <w:t xml:space="preserve"> (octets 2 and 3)</w:t>
              </w:r>
            </w:ins>
          </w:p>
          <w:p w:rsidR="00ED7565" w:rsidRDefault="00ED7565" w:rsidP="00ED7565">
            <w:pPr>
              <w:pStyle w:val="TAL"/>
              <w:rPr>
                <w:ins w:id="15780" w:author="C1-174675" w:date="2017-11-09T11:35:00Z"/>
                <w:rFonts w:eastAsia="Times New Roman"/>
                <w:lang w:eastAsia="ja-JP"/>
              </w:rPr>
            </w:pPr>
            <w:ins w:id="15781" w:author="C1-174675" w:date="2017-11-09T11:35:00Z">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w:t>
              </w:r>
            </w:ins>
          </w:p>
          <w:p w:rsidR="00ED7565" w:rsidRDefault="00ED7565" w:rsidP="00ED7565">
            <w:pPr>
              <w:pStyle w:val="TAL"/>
              <w:rPr>
                <w:ins w:id="15782" w:author="C1-174675" w:date="2017-11-09T11:35:00Z"/>
                <w:rFonts w:eastAsia="Times New Roman"/>
              </w:rPr>
            </w:pPr>
          </w:p>
          <w:p w:rsidR="002F0DF2" w:rsidRDefault="002F0DF2" w:rsidP="001648BA">
            <w:pPr>
              <w:pStyle w:val="TAL"/>
            </w:pPr>
            <w:r>
              <w:t xml:space="preserve">When the </w:t>
            </w:r>
            <w:r w:rsidRPr="00C55614">
              <w:t>parameter identifier</w:t>
            </w:r>
            <w:r>
              <w:t xml:space="preserve"> indicates </w:t>
            </w:r>
            <w:ins w:id="15783" w:author="C1-174675" w:date="2017-11-09T11:35:00Z">
              <w:r w:rsidR="00ED7565">
                <w:rPr>
                  <w:rFonts w:eastAsia="Times New Roman"/>
                </w:rPr>
                <w:t>"</w:t>
              </w:r>
            </w:ins>
            <w:r>
              <w:t xml:space="preserve">MFBR </w:t>
            </w:r>
            <w:ins w:id="15784" w:author="C1-174675" w:date="2017-11-09T11:35:00Z">
              <w:r w:rsidR="00ED7565">
                <w:t>u</w:t>
              </w:r>
            </w:ins>
            <w:del w:id="15785" w:author="C1-174675" w:date="2017-11-09T11:35:00Z">
              <w:r w:rsidDel="00ED7565">
                <w:delText>U</w:delText>
              </w:r>
            </w:del>
            <w:r>
              <w:t>plink</w:t>
            </w:r>
            <w:ins w:id="15786" w:author="C1-174675" w:date="2017-11-09T11:35:00Z">
              <w:r w:rsidR="00ED7565">
                <w:rPr>
                  <w:rFonts w:eastAsia="Times New Roman"/>
                </w:rPr>
                <w:t>"</w:t>
              </w:r>
            </w:ins>
            <w:r>
              <w:t xml:space="preserve">, the parameter contents field contains the </w:t>
            </w:r>
            <w:ins w:id="15787" w:author="C1-174675" w:date="2017-11-09T11:37:00Z">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up</w:t>
              </w:r>
              <w:r w:rsidR="00ED7565">
                <w:rPr>
                  <w:rFonts w:eastAsia="Times New Roman"/>
                  <w:lang w:eastAsia="ja-JP"/>
                </w:rPr>
                <w:t xml:space="preserve">link followed by two octets containing the value of </w:t>
              </w:r>
            </w:ins>
            <w:del w:id="15788" w:author="C1-174675" w:date="2017-11-09T11:37:00Z">
              <w:r w:rsidDel="00ED7565">
                <w:delText xml:space="preserve">binary representation of </w:delText>
              </w:r>
              <w:r w:rsidRPr="00474451" w:rsidDel="00ED7565">
                <w:rPr>
                  <w:noProof/>
                  <w:lang w:val="en-US"/>
                </w:rPr>
                <w:delText>M</w:delText>
              </w:r>
            </w:del>
            <w:ins w:id="15789" w:author="C1-174675" w:date="2017-11-09T11:37:00Z">
              <w:r w:rsidR="00ED7565">
                <w:rPr>
                  <w:noProof/>
                  <w:lang w:val="en-US"/>
                </w:rPr>
                <w:t>m</w:t>
              </w:r>
            </w:ins>
            <w:r w:rsidRPr="00474451">
              <w:rPr>
                <w:noProof/>
                <w:lang w:val="en-US"/>
              </w:rPr>
              <w:t>axi</w:t>
            </w:r>
            <w:r>
              <w:rPr>
                <w:noProof/>
                <w:lang w:val="en-US"/>
              </w:rPr>
              <w:t>mum flow bit rate for uplink</w:t>
            </w:r>
            <w:del w:id="15790" w:author="C1-174675" w:date="2017-11-09T11:37:00Z">
              <w:r w:rsidDel="00ED7565">
                <w:delText xml:space="preserve"> that is four octet in length</w:delText>
              </w:r>
            </w:del>
            <w:ins w:id="15791" w:author="C1-174675" w:date="2017-11-09T11:36:00Z">
              <w:r w:rsidR="00ED7565">
                <w:t>.</w:t>
              </w:r>
            </w:ins>
            <w:del w:id="15792" w:author="C1-174675" w:date="2017-11-09T11:36:00Z">
              <w:r w:rsidDel="00ED7565">
                <w:delText>,</w:delText>
              </w:r>
            </w:del>
          </w:p>
          <w:p w:rsidR="002F0DF2" w:rsidRDefault="002F0DF2" w:rsidP="001648BA">
            <w:pPr>
              <w:pStyle w:val="TAL"/>
            </w:pPr>
          </w:p>
          <w:p w:rsidR="00ED7565" w:rsidRDefault="00ED7565" w:rsidP="00ED7565">
            <w:pPr>
              <w:pStyle w:val="TAL"/>
              <w:rPr>
                <w:ins w:id="15793" w:author="C1-174675" w:date="2017-11-09T11:37:00Z"/>
                <w:rFonts w:eastAsia="Times New Roman"/>
              </w:rPr>
            </w:pPr>
            <w:ins w:id="15794" w:author="C1-174675" w:date="2017-11-09T11:37:00Z">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uplink (octet 1):</w:t>
              </w:r>
            </w:ins>
          </w:p>
          <w:p w:rsidR="00ED7565" w:rsidRDefault="00ED7565" w:rsidP="00ED7565">
            <w:pPr>
              <w:pStyle w:val="TAL"/>
              <w:rPr>
                <w:ins w:id="15795" w:author="C1-174675" w:date="2017-11-09T11:37:00Z"/>
                <w:rFonts w:eastAsia="Times New Roman"/>
              </w:rPr>
            </w:pPr>
            <w:ins w:id="15796" w:author="C1-174675" w:date="2017-11-09T11:37:00Z">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ins>
          </w:p>
          <w:p w:rsidR="00ED7565" w:rsidRDefault="00ED7565" w:rsidP="00ED7565">
            <w:pPr>
              <w:pStyle w:val="TAL"/>
              <w:rPr>
                <w:ins w:id="15797" w:author="C1-174675" w:date="2017-11-09T11:37:00Z"/>
                <w:rFonts w:eastAsia="Times New Roman"/>
              </w:rPr>
            </w:pPr>
          </w:p>
          <w:p w:rsidR="00ED7565" w:rsidRDefault="00ED7565" w:rsidP="00ED7565">
            <w:pPr>
              <w:pStyle w:val="TAL"/>
              <w:rPr>
                <w:ins w:id="15798" w:author="C1-174675" w:date="2017-11-09T11:37:00Z"/>
                <w:rFonts w:eastAsia="Times New Roman"/>
                <w:lang w:eastAsia="ja-JP"/>
              </w:rPr>
            </w:pPr>
            <w:ins w:id="15799" w:author="C1-174675" w:date="2017-11-09T11:37:00Z">
              <w:r>
                <w:rPr>
                  <w:rFonts w:eastAsia="Times New Roman"/>
                  <w:noProof/>
                  <w:lang w:val="en-US"/>
                </w:rPr>
                <w:t>Value of the maximum flow bit rate for uplink</w:t>
              </w:r>
              <w:r>
                <w:rPr>
                  <w:rFonts w:eastAsia="Times New Roman"/>
                  <w:lang w:eastAsia="ja-JP"/>
                </w:rPr>
                <w:t xml:space="preserve"> (octets 2 and 3)</w:t>
              </w:r>
            </w:ins>
          </w:p>
          <w:p w:rsidR="00ED7565" w:rsidRDefault="00ED7565" w:rsidP="00ED7565">
            <w:pPr>
              <w:pStyle w:val="TAL"/>
              <w:rPr>
                <w:ins w:id="15800" w:author="C1-174675" w:date="2017-11-09T11:37:00Z"/>
                <w:rFonts w:eastAsia="Times New Roman"/>
                <w:lang w:eastAsia="ja-JP"/>
              </w:rPr>
            </w:pPr>
            <w:ins w:id="15801" w:author="C1-174675" w:date="2017-11-09T11:37:00Z">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uplink.</w:t>
              </w:r>
            </w:ins>
          </w:p>
          <w:p w:rsidR="00ED7565" w:rsidRDefault="00ED7565" w:rsidP="00ED7565">
            <w:pPr>
              <w:pStyle w:val="TAL"/>
              <w:rPr>
                <w:ins w:id="15802" w:author="C1-174675" w:date="2017-11-09T11:37:00Z"/>
                <w:rFonts w:eastAsia="Times New Roman"/>
              </w:rPr>
            </w:pPr>
          </w:p>
          <w:p w:rsidR="002F0DF2" w:rsidRDefault="002F0DF2" w:rsidP="001648BA">
            <w:pPr>
              <w:pStyle w:val="TAL"/>
            </w:pPr>
            <w:r>
              <w:t xml:space="preserve">When the </w:t>
            </w:r>
            <w:r w:rsidRPr="00C55614">
              <w:t>parameter identifier</w:t>
            </w:r>
            <w:r>
              <w:t xml:space="preserve"> indicates </w:t>
            </w:r>
            <w:ins w:id="15803" w:author="C1-174675" w:date="2017-11-09T11:37:00Z">
              <w:r w:rsidR="00ED7565">
                <w:rPr>
                  <w:rFonts w:eastAsia="Times New Roman"/>
                </w:rPr>
                <w:t>"</w:t>
              </w:r>
            </w:ins>
            <w:r>
              <w:t xml:space="preserve">MFBR </w:t>
            </w:r>
            <w:ins w:id="15804" w:author="C1-174675" w:date="2017-11-09T11:37:00Z">
              <w:r w:rsidR="00ED7565">
                <w:t>d</w:t>
              </w:r>
            </w:ins>
            <w:del w:id="15805" w:author="C1-174675" w:date="2017-11-09T11:37:00Z">
              <w:r w:rsidDel="00ED7565">
                <w:delText>D</w:delText>
              </w:r>
            </w:del>
            <w:r>
              <w:t>ownlink</w:t>
            </w:r>
            <w:ins w:id="15806" w:author="C1-174675" w:date="2017-11-09T11:37:00Z">
              <w:r w:rsidR="00ED7565">
                <w:rPr>
                  <w:rFonts w:eastAsia="Times New Roman"/>
                </w:rPr>
                <w:t>"</w:t>
              </w:r>
            </w:ins>
            <w:r>
              <w:t xml:space="preserve">, the parameter contents field contains </w:t>
            </w:r>
            <w:ins w:id="15807" w:author="C1-174675" w:date="2017-11-09T11:36:00Z">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ins>
            <w:ins w:id="15808" w:author="C1-174675" w:date="2017-11-09T11:37:00Z">
              <w:r w:rsidR="00ED7565">
                <w:rPr>
                  <w:lang w:eastAsia="ja-JP"/>
                </w:rPr>
                <w:t>down</w:t>
              </w:r>
            </w:ins>
            <w:ins w:id="15809" w:author="C1-174675" w:date="2017-11-09T11:36:00Z">
              <w:r w:rsidR="00ED7565">
                <w:rPr>
                  <w:rFonts w:eastAsia="Times New Roman"/>
                  <w:lang w:eastAsia="ja-JP"/>
                </w:rPr>
                <w:t xml:space="preserve">link followed by two octets containing the value of </w:t>
              </w:r>
            </w:ins>
            <w:r>
              <w:t xml:space="preserve">the </w:t>
            </w:r>
            <w:del w:id="15810" w:author="C1-174675" w:date="2017-11-09T11:36:00Z">
              <w:r w:rsidDel="00ED7565">
                <w:delText xml:space="preserve">binary representation of </w:delText>
              </w:r>
              <w:r w:rsidRPr="00474451" w:rsidDel="00ED7565">
                <w:rPr>
                  <w:noProof/>
                  <w:lang w:val="en-US"/>
                </w:rPr>
                <w:delText>M</w:delText>
              </w:r>
            </w:del>
            <w:ins w:id="15811" w:author="C1-174675" w:date="2017-11-09T11:36:00Z">
              <w:r w:rsidR="00ED7565">
                <w:rPr>
                  <w:noProof/>
                  <w:lang w:val="en-US"/>
                </w:rPr>
                <w:t>m</w:t>
              </w:r>
            </w:ins>
            <w:r w:rsidRPr="00474451">
              <w:rPr>
                <w:noProof/>
                <w:lang w:val="en-US"/>
              </w:rPr>
              <w:t>axi</w:t>
            </w:r>
            <w:r>
              <w:rPr>
                <w:noProof/>
                <w:lang w:val="en-US"/>
              </w:rPr>
              <w:t>mum flow bit rate for downlink</w:t>
            </w:r>
            <w:del w:id="15812" w:author="C1-174675" w:date="2017-11-09T11:35:00Z">
              <w:r w:rsidDel="00ED7565">
                <w:rPr>
                  <w:noProof/>
                  <w:lang w:val="en-US"/>
                </w:rPr>
                <w:delText xml:space="preserve"> </w:delText>
              </w:r>
            </w:del>
            <w:del w:id="15813" w:author="C1-174675" w:date="2017-11-09T11:36:00Z">
              <w:r w:rsidDel="00ED7565">
                <w:delText>that is three octet in length</w:delText>
              </w:r>
            </w:del>
            <w:ins w:id="15814" w:author="C1-174675" w:date="2017-11-09T11:36:00Z">
              <w:r w:rsidR="00ED7565">
                <w:t>.</w:t>
              </w:r>
            </w:ins>
            <w:del w:id="15815" w:author="C1-174675" w:date="2017-11-09T11:36:00Z">
              <w:r w:rsidDel="00ED7565">
                <w:delText>,</w:delText>
              </w:r>
            </w:del>
          </w:p>
          <w:p w:rsidR="002F0DF2" w:rsidRDefault="002F0DF2" w:rsidP="001648BA">
            <w:pPr>
              <w:pStyle w:val="TAL"/>
            </w:pPr>
          </w:p>
          <w:p w:rsidR="00ED7565" w:rsidRDefault="00ED7565" w:rsidP="00ED7565">
            <w:pPr>
              <w:pStyle w:val="TAL"/>
              <w:rPr>
                <w:ins w:id="15816" w:author="C1-174675" w:date="2017-11-09T11:38:00Z"/>
                <w:rFonts w:eastAsia="Times New Roman"/>
              </w:rPr>
            </w:pPr>
            <w:ins w:id="15817" w:author="C1-174675" w:date="2017-11-09T11:38:00Z">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downlink (octet 1):</w:t>
              </w:r>
            </w:ins>
          </w:p>
          <w:p w:rsidR="00ED7565" w:rsidRDefault="00ED7565" w:rsidP="00ED7565">
            <w:pPr>
              <w:pStyle w:val="TAL"/>
              <w:rPr>
                <w:ins w:id="15818" w:author="C1-174675" w:date="2017-11-09T11:38:00Z"/>
                <w:rFonts w:eastAsia="Times New Roman"/>
              </w:rPr>
            </w:pPr>
            <w:ins w:id="15819" w:author="C1-174675" w:date="2017-11-09T11:38:00Z">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ins>
          </w:p>
          <w:p w:rsidR="00ED7565" w:rsidRDefault="00ED7565" w:rsidP="00ED7565">
            <w:pPr>
              <w:pStyle w:val="TAL"/>
              <w:rPr>
                <w:ins w:id="15820" w:author="C1-174675" w:date="2017-11-09T11:38:00Z"/>
                <w:rFonts w:eastAsia="Times New Roman"/>
              </w:rPr>
            </w:pPr>
          </w:p>
          <w:p w:rsidR="00ED7565" w:rsidRDefault="00ED7565" w:rsidP="00ED7565">
            <w:pPr>
              <w:pStyle w:val="TAL"/>
              <w:rPr>
                <w:ins w:id="15821" w:author="C1-174675" w:date="2017-11-09T11:38:00Z"/>
                <w:rFonts w:eastAsia="Times New Roman"/>
                <w:lang w:eastAsia="ja-JP"/>
              </w:rPr>
            </w:pPr>
            <w:ins w:id="15822" w:author="C1-174675" w:date="2017-11-09T11:38:00Z">
              <w:r>
                <w:rPr>
                  <w:rFonts w:eastAsia="Times New Roman"/>
                  <w:noProof/>
                  <w:lang w:val="en-US"/>
                </w:rPr>
                <w:t>Value of the maximum flow bit rate for downlink</w:t>
              </w:r>
              <w:r>
                <w:rPr>
                  <w:rFonts w:eastAsia="Times New Roman"/>
                  <w:lang w:eastAsia="ja-JP"/>
                </w:rPr>
                <w:t xml:space="preserve"> (octets 2 and 3)</w:t>
              </w:r>
            </w:ins>
          </w:p>
          <w:p w:rsidR="00ED7565" w:rsidRDefault="00ED7565" w:rsidP="00ED7565">
            <w:pPr>
              <w:pStyle w:val="TAL"/>
              <w:rPr>
                <w:ins w:id="15823" w:author="C1-174675" w:date="2017-11-09T11:38:00Z"/>
                <w:rFonts w:eastAsia="Times New Roman"/>
                <w:lang w:eastAsia="ja-JP"/>
              </w:rPr>
            </w:pPr>
            <w:ins w:id="15824" w:author="C1-174675" w:date="2017-11-09T11:38:00Z">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downlink.</w:t>
              </w:r>
            </w:ins>
          </w:p>
          <w:p w:rsidR="002F0DF2" w:rsidDel="00ED7565" w:rsidRDefault="002F0DF2" w:rsidP="001648BA">
            <w:pPr>
              <w:pStyle w:val="TAL"/>
              <w:rPr>
                <w:del w:id="15825" w:author="C1-174675" w:date="2017-11-09T11:38:00Z"/>
              </w:rPr>
            </w:pPr>
            <w:del w:id="15826" w:author="C1-174675" w:date="2017-11-09T11:38:00Z">
              <w:r w:rsidDel="00ED7565">
                <w:delText xml:space="preserve">When the </w:delText>
              </w:r>
              <w:r w:rsidRPr="00C55614" w:rsidDel="00ED7565">
                <w:delText>parameter identifier</w:delText>
              </w:r>
              <w:r w:rsidDel="00ED7565">
                <w:delTex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QoS rule without modifying the packet filter itself.</w:delText>
              </w:r>
            </w:del>
          </w:p>
          <w:p w:rsidR="00A94169" w:rsidRDefault="00A94169" w:rsidP="00A94169">
            <w:pPr>
              <w:pStyle w:val="TAL"/>
              <w:rPr>
                <w:ins w:id="15827" w:author="C1-174644" w:date="2017-11-09T10:37:00Z"/>
                <w:rFonts w:eastAsia="Times New Roman"/>
              </w:rPr>
            </w:pPr>
          </w:p>
          <w:p w:rsidR="00A94169" w:rsidRDefault="00A94169" w:rsidP="00A94169">
            <w:pPr>
              <w:pStyle w:val="TAL"/>
              <w:rPr>
                <w:ins w:id="15828" w:author="C1-174644" w:date="2017-11-09T10:37:00Z"/>
                <w:rFonts w:eastAsia="Times New Roman"/>
              </w:rPr>
            </w:pPr>
            <w:ins w:id="15829" w:author="C1-174644" w:date="2017-11-09T10:37:00Z">
              <w:r>
                <w:rPr>
                  <w:rFonts w:eastAsia="Times New Roman"/>
                </w:rPr>
                <w:t xml:space="preserve">When the </w:t>
              </w:r>
              <w:r w:rsidR="007C195F" w:rsidRPr="007C195F">
                <w:rPr>
                  <w:rPrChange w:id="15830" w:author="rapporteur_Christian_Herrero-Veron" w:date="2017-11-09T20:41:00Z">
                    <w:rPr>
                      <w:rFonts w:eastAsia="Times New Roman"/>
                      <w:i/>
                    </w:rPr>
                  </w:rPrChange>
                </w:rPr>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uplink", the parameter contents field contains the binary representation of </w:t>
              </w:r>
              <w:r>
                <w:rPr>
                  <w:rFonts w:eastAsia="Times New Roman"/>
                  <w:noProof/>
                  <w:lang w:val="en-US"/>
                </w:rPr>
                <w:t xml:space="preserve">the averaging window for </w:t>
              </w:r>
              <w:r>
                <w:rPr>
                  <w:rFonts w:eastAsia="Times New Roman"/>
                </w:rPr>
                <w:t>uplink</w:t>
              </w:r>
              <w:r>
                <w:rPr>
                  <w:rFonts w:eastAsia="Times New Roman"/>
                  <w:noProof/>
                  <w:lang w:val="en-US"/>
                </w:rPr>
                <w:t xml:space="preserve"> in milliseconds and </w:t>
              </w:r>
              <w:r>
                <w:rPr>
                  <w:rFonts w:eastAsia="Times New Roman"/>
                </w:rPr>
                <w:t>the parameter contents field is two octets in length.</w:t>
              </w:r>
            </w:ins>
          </w:p>
          <w:p w:rsidR="00A94169" w:rsidRDefault="00A94169" w:rsidP="00A94169">
            <w:pPr>
              <w:pStyle w:val="TAL"/>
              <w:rPr>
                <w:ins w:id="15831" w:author="C1-174644" w:date="2017-11-09T10:37:00Z"/>
                <w:rFonts w:eastAsia="Times New Roman"/>
              </w:rPr>
            </w:pPr>
          </w:p>
          <w:p w:rsidR="002F0DF2" w:rsidRDefault="00A94169" w:rsidP="001648BA">
            <w:pPr>
              <w:pStyle w:val="TAL"/>
              <w:rPr>
                <w:ins w:id="15832" w:author="C1-174656" w:date="2017-11-09T10:59:00Z"/>
                <w:rFonts w:eastAsia="Times New Roman"/>
              </w:rPr>
            </w:pPr>
            <w:ins w:id="15833" w:author="C1-174644" w:date="2017-11-09T10:37:00Z">
              <w:r>
                <w:rPr>
                  <w:rFonts w:eastAsia="Times New Roman"/>
                </w:rPr>
                <w:t xml:space="preserve">When the </w:t>
              </w:r>
              <w:r w:rsidR="007C195F" w:rsidRPr="007C195F">
                <w:rPr>
                  <w:rPrChange w:id="15834" w:author="rapporteur_Christian_Herrero-Veron" w:date="2017-11-09T20:41:00Z">
                    <w:rPr>
                      <w:rFonts w:eastAsia="Times New Roman"/>
                      <w:i/>
                    </w:rPr>
                  </w:rPrChange>
                </w:rPr>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downlink", the parameter contents field contains the binary representation of </w:t>
              </w:r>
              <w:r>
                <w:rPr>
                  <w:rFonts w:eastAsia="Times New Roman"/>
                  <w:noProof/>
                  <w:lang w:val="en-US"/>
                </w:rPr>
                <w:t xml:space="preserve">the averaging window for </w:t>
              </w:r>
              <w:r>
                <w:rPr>
                  <w:rFonts w:eastAsia="Times New Roman"/>
                </w:rPr>
                <w:t>downlink</w:t>
              </w:r>
              <w:r>
                <w:rPr>
                  <w:rFonts w:eastAsia="Times New Roman"/>
                  <w:noProof/>
                  <w:lang w:val="en-US"/>
                </w:rPr>
                <w:t xml:space="preserve"> in milliseconds and </w:t>
              </w:r>
              <w:r>
                <w:rPr>
                  <w:rFonts w:eastAsia="Times New Roman"/>
                </w:rPr>
                <w:t>the parameter contents field is two octets in length.</w:t>
              </w:r>
            </w:ins>
          </w:p>
          <w:p w:rsidR="00127512" w:rsidRDefault="00127512" w:rsidP="00127512">
            <w:pPr>
              <w:pStyle w:val="TAL"/>
              <w:rPr>
                <w:ins w:id="15835" w:author="C1-174656" w:date="2017-11-09T10:59:00Z"/>
                <w:rFonts w:eastAsia="Times New Roman"/>
                <w:lang w:eastAsia="zh-CN"/>
              </w:rPr>
            </w:pPr>
          </w:p>
          <w:p w:rsidR="00127512" w:rsidRDefault="00127512" w:rsidP="00127512">
            <w:pPr>
              <w:pStyle w:val="TAL"/>
              <w:rPr>
                <w:ins w:id="15836" w:author="C1-174656" w:date="2017-11-09T10:59:00Z"/>
                <w:rFonts w:eastAsia="Times New Roman"/>
                <w:lang w:eastAsia="zh-CN"/>
              </w:rPr>
            </w:pPr>
            <w:ins w:id="15837" w:author="C1-174656" w:date="2017-11-09T10:59:00Z">
              <w:r>
                <w:rPr>
                  <w:rFonts w:eastAsia="Times New Roman"/>
                </w:rPr>
                <w:t xml:space="preserve">When the </w:t>
              </w:r>
              <w:r w:rsidRPr="00C55614">
                <w:rPr>
                  <w:rFonts w:eastAsia="Times New Roman"/>
                </w:rPr>
                <w:t>parameter identifier</w:t>
              </w:r>
              <w:r>
                <w:rPr>
                  <w:rFonts w:eastAsia="Times New Roman"/>
                </w:rPr>
                <w:t xml:space="preserve"> indicates </w:t>
              </w:r>
              <w:r w:rsidRPr="008608A4">
                <w:rPr>
                  <w:rFonts w:eastAsia="Times New Roman" w:hint="eastAsia"/>
                </w:rPr>
                <w:t>EPS bearer identity</w:t>
              </w:r>
              <w:r>
                <w:rPr>
                  <w:rFonts w:eastAsia="Times New Roman" w:hint="eastAsia"/>
                  <w:lang w:eastAsia="zh-CN"/>
                </w:rPr>
                <w:t>, the length of EPS bearer identity is one octet and parameter contents field</w:t>
              </w:r>
              <w:r w:rsidRPr="008608A4">
                <w:rPr>
                  <w:rFonts w:eastAsia="Times New Roman" w:hint="eastAsia"/>
                </w:rPr>
                <w:t xml:space="preserve"> is coded as specified in </w:t>
              </w:r>
              <w:r>
                <w:rPr>
                  <w:rFonts w:eastAsia="Times New Roman" w:hint="eastAsia"/>
                </w:rPr>
                <w:t>subclause 9.3.2</w:t>
              </w:r>
              <w:r w:rsidRPr="008608A4">
                <w:rPr>
                  <w:rFonts w:eastAsia="Times New Roman"/>
                </w:rPr>
                <w:t xml:space="preserve"> </w:t>
              </w:r>
              <w:r w:rsidRPr="008608A4">
                <w:rPr>
                  <w:rFonts w:eastAsia="Times New Roman" w:hint="eastAsia"/>
                </w:rPr>
                <w:t>of 3GPP TS 24.301 [1</w:t>
              </w:r>
            </w:ins>
            <w:ins w:id="15838" w:author="rapporteur_Christian_Herrero-Veron" w:date="2017-11-09T15:45:00Z">
              <w:r w:rsidR="004C5821">
                <w:rPr>
                  <w:rFonts w:eastAsia="Times New Roman"/>
                </w:rPr>
                <w:t>3</w:t>
              </w:r>
            </w:ins>
            <w:ins w:id="15839" w:author="C1-174656" w:date="2017-11-09T10:59:00Z">
              <w:r w:rsidRPr="008608A4">
                <w:rPr>
                  <w:rFonts w:eastAsia="Times New Roman" w:hint="eastAsia"/>
                </w:rPr>
                <w:t>].</w:t>
              </w:r>
            </w:ins>
          </w:p>
          <w:p w:rsidR="00127512" w:rsidRDefault="00127512" w:rsidP="00127512">
            <w:pPr>
              <w:pStyle w:val="TAL"/>
              <w:rPr>
                <w:ins w:id="15840" w:author="C1-174656" w:date="2017-11-09T10:59:00Z"/>
              </w:rPr>
            </w:pPr>
          </w:p>
          <w:p w:rsidR="00127512" w:rsidRDefault="00127512" w:rsidP="00127512">
            <w:pPr>
              <w:pStyle w:val="TAL"/>
              <w:rPr>
                <w:ins w:id="15841" w:author="C1-174656" w:date="2017-11-09T10:59:00Z"/>
                <w:rFonts w:eastAsia="Times New Roman"/>
                <w:lang w:eastAsia="zh-CN"/>
              </w:rPr>
            </w:pPr>
            <w:ins w:id="15842" w:author="C1-174656" w:date="2017-11-09T10:59:00Z">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sidR="007C195F" w:rsidRPr="007C195F">
                <w:rPr>
                  <w:rFonts w:eastAsia="Times New Roman"/>
                  <w:rPrChange w:id="15843" w:author="Fei Lu1024" w:date="2017-10-26T10:18:00Z">
                    <w:rPr>
                      <w:rFonts w:eastAsia="Times New Roman"/>
                      <w:lang w:val="en-US" w:eastAsia="zh-CN"/>
                    </w:rPr>
                  </w:rPrChange>
                </w:rPr>
                <w:t xml:space="preserve"> of 3GPP TS 24.301 [1</w:t>
              </w:r>
            </w:ins>
            <w:ins w:id="15844" w:author="rapporteur_Christian_Herrero-Veron" w:date="2017-11-09T15:45:00Z">
              <w:r w:rsidR="004C5821">
                <w:rPr>
                  <w:rFonts w:eastAsia="Times New Roman"/>
                </w:rPr>
                <w:t>3</w:t>
              </w:r>
            </w:ins>
            <w:ins w:id="15845" w:author="C1-174656" w:date="2017-11-09T10:59:00Z">
              <w:r w:rsidR="007C195F" w:rsidRPr="007C195F">
                <w:rPr>
                  <w:rFonts w:eastAsia="Times New Roman"/>
                  <w:rPrChange w:id="15846" w:author="Fei Lu1024" w:date="2017-10-26T10:18:00Z">
                    <w:rPr>
                      <w:rFonts w:eastAsia="Times New Roman"/>
                      <w:lang w:val="en-US" w:eastAsia="zh-CN"/>
                    </w:rPr>
                  </w:rPrChange>
                </w:rPr>
                <w:t>].</w:t>
              </w:r>
            </w:ins>
          </w:p>
          <w:p w:rsidR="00127512" w:rsidRDefault="00127512" w:rsidP="00127512">
            <w:pPr>
              <w:pStyle w:val="TAL"/>
              <w:rPr>
                <w:ins w:id="15847" w:author="C1-174656" w:date="2017-11-09T10:59:00Z"/>
              </w:rPr>
            </w:pPr>
          </w:p>
          <w:p w:rsidR="00127512" w:rsidRDefault="00127512" w:rsidP="00127512">
            <w:pPr>
              <w:pStyle w:val="TAL"/>
              <w:rPr>
                <w:ins w:id="15848" w:author="C1-174656" w:date="2017-11-09T10:59:00Z"/>
                <w:rFonts w:eastAsia="Times New Roman"/>
                <w:lang w:eastAsia="zh-CN"/>
              </w:rPr>
            </w:pPr>
            <w:ins w:id="15849" w:author="C1-174656" w:date="2017-11-09T10:59:00Z">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w:t>
              </w:r>
              <w:r>
                <w:rPr>
                  <w:rFonts w:eastAsia="Times New Roman" w:hint="eastAsia"/>
                  <w:lang w:eastAsia="zh-CN"/>
                </w:rPr>
                <w:t xml:space="preserve">extended </w:t>
              </w:r>
              <w:r>
                <w:rPr>
                  <w:rFonts w:eastAsia="Times New Roman" w:hint="eastAsia"/>
                </w:rPr>
                <w:t xml:space="preserve">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Pr>
                  <w:rFonts w:eastAsia="Times New Roman" w:hint="eastAsia"/>
                  <w:lang w:eastAsia="zh-CN"/>
                </w:rPr>
                <w:t>0</w:t>
              </w:r>
              <w:r w:rsidRPr="008608A4">
                <w:rPr>
                  <w:rFonts w:eastAsia="Times New Roman"/>
                </w:rPr>
                <w:t xml:space="preserve"> </w:t>
              </w:r>
              <w:r w:rsidRPr="008608A4">
                <w:rPr>
                  <w:rFonts w:eastAsia="Times New Roman" w:hint="eastAsia"/>
                </w:rPr>
                <w:t>of 3GPP TS 24.301 [1</w:t>
              </w:r>
            </w:ins>
            <w:ins w:id="15850" w:author="rapporteur_Christian_Herrero-Veron" w:date="2017-11-09T15:45:00Z">
              <w:r w:rsidR="004C5821">
                <w:rPr>
                  <w:rFonts w:eastAsia="Times New Roman"/>
                </w:rPr>
                <w:t>3</w:t>
              </w:r>
            </w:ins>
            <w:ins w:id="15851" w:author="C1-174656" w:date="2017-11-09T10:59:00Z">
              <w:r w:rsidRPr="008608A4">
                <w:rPr>
                  <w:rFonts w:eastAsia="Times New Roman" w:hint="eastAsia"/>
                </w:rPr>
                <w:t>].</w:t>
              </w:r>
            </w:ins>
          </w:p>
          <w:p w:rsidR="00127512" w:rsidRDefault="00127512" w:rsidP="001648BA">
            <w:pPr>
              <w:pStyle w:val="TAL"/>
              <w:rPr>
                <w:ins w:id="15852" w:author="C1-174656" w:date="2017-11-09T10:59:00Z"/>
              </w:rPr>
            </w:pPr>
          </w:p>
          <w:p w:rsidR="00127512" w:rsidRPr="006C6E41" w:rsidRDefault="00127512" w:rsidP="004C5821">
            <w:pPr>
              <w:pStyle w:val="TAL"/>
            </w:pPr>
            <w:ins w:id="15853" w:author="C1-174656" w:date="2017-11-09T10:59:00Z">
              <w:r>
                <w:rPr>
                  <w:rFonts w:eastAsia="Times New Roman"/>
                </w:rPr>
                <w:t xml:space="preserve">When the </w:t>
              </w:r>
              <w:r w:rsidRPr="00C55614">
                <w:rPr>
                  <w:rFonts w:eastAsia="Times New Roman"/>
                </w:rPr>
                <w:t>parameter identifier</w:t>
              </w:r>
              <w:r>
                <w:rPr>
                  <w:rFonts w:eastAsia="Times New Roman"/>
                </w:rPr>
                <w:t xml:space="preserve"> indicates</w:t>
              </w:r>
              <w:r w:rsidRPr="008608A4">
                <w:rPr>
                  <w:rFonts w:eastAsia="Times New Roman" w:hint="eastAsia"/>
                </w:rPr>
                <w:t xml:space="preserve"> </w:t>
              </w:r>
              <w:r w:rsidR="007C195F" w:rsidRPr="007C195F">
                <w:rPr>
                  <w:rFonts w:eastAsia="Times New Roman"/>
                  <w:rPrChange w:id="15854" w:author="Fei Lu1024" w:date="2017-10-26T10:18:00Z">
                    <w:rPr>
                      <w:rFonts w:eastAsia="Times New Roman"/>
                      <w:lang w:val="en-US" w:eastAsia="zh-CN"/>
                    </w:rPr>
                  </w:rPrChange>
                </w:rPr>
                <w:t>traffic flow template</w:t>
              </w:r>
              <w:r>
                <w:rPr>
                  <w:rFonts w:eastAsia="Times New Roman" w:hint="eastAsia"/>
                  <w:lang w:eastAsia="zh-CN"/>
                </w:rPr>
                <w:t>,</w:t>
              </w:r>
              <w:r>
                <w:rPr>
                  <w:rFonts w:eastAsia="Times New Roman"/>
                </w:rPr>
                <w:t xml:space="preserve"> the </w:t>
              </w:r>
              <w:r>
                <w:rPr>
                  <w:rFonts w:eastAsia="Times New Roman" w:hint="eastAsia"/>
                  <w:lang w:eastAsia="zh-CN"/>
                </w:rPr>
                <w:t>length</w:t>
              </w:r>
              <w:r>
                <w:rPr>
                  <w:rFonts w:eastAsia="Times New Roman" w:hint="eastAsia"/>
                </w:rPr>
                <w:t xml:space="preserve"> </w:t>
              </w:r>
              <w:r>
                <w:rPr>
                  <w:rFonts w:eastAsia="Times New Roman" w:hint="eastAsia"/>
                  <w:lang w:eastAsia="zh-CN"/>
                </w:rPr>
                <w:t>and parameter contents field</w:t>
              </w:r>
              <w:r w:rsidR="007C195F" w:rsidRPr="007C195F">
                <w:rPr>
                  <w:rFonts w:eastAsia="Times New Roman"/>
                  <w:rPrChange w:id="15855" w:author="Fei Lu1024" w:date="2017-10-26T10:18:00Z">
                    <w:rPr>
                      <w:rFonts w:eastAsia="Times New Roman"/>
                      <w:lang w:val="en-US" w:eastAsia="zh-CN"/>
                    </w:rPr>
                  </w:rPrChange>
                </w:rPr>
                <w:t xml:space="preserve"> </w:t>
              </w:r>
              <w:r>
                <w:rPr>
                  <w:rFonts w:eastAsia="Times New Roman" w:hint="eastAsia"/>
                  <w:lang w:eastAsia="zh-CN"/>
                </w:rPr>
                <w:t xml:space="preserve">are </w:t>
              </w:r>
              <w:r w:rsidR="007C195F" w:rsidRPr="007C195F">
                <w:rPr>
                  <w:rFonts w:eastAsia="Times New Roman"/>
                  <w:rPrChange w:id="15856" w:author="Fei Lu1024" w:date="2017-10-26T10:18:00Z">
                    <w:rPr>
                      <w:rFonts w:eastAsia="Times New Roman"/>
                      <w:lang w:val="en-US" w:eastAsia="zh-CN"/>
                    </w:rPr>
                  </w:rPrChange>
                </w:rPr>
                <w:t>coded from octet 2 as shown</w:t>
              </w:r>
              <w:r w:rsidRPr="002309C2">
                <w:rPr>
                  <w:rFonts w:eastAsia="Times New Roman"/>
                </w:rPr>
                <w:t xml:space="preserve"> </w:t>
              </w:r>
              <w:r w:rsidRPr="00FE320E">
                <w:rPr>
                  <w:rFonts w:eastAsia="Times New Roman"/>
                </w:rPr>
                <w:t>figure </w:t>
              </w:r>
              <w:r>
                <w:rPr>
                  <w:rFonts w:eastAsia="Times New Roman"/>
                </w:rPr>
                <w:t>1</w:t>
              </w:r>
              <w:r>
                <w:rPr>
                  <w:rFonts w:eastAsia="Times New Roman" w:hint="eastAsia"/>
                </w:rPr>
                <w:t>0</w:t>
              </w:r>
              <w:r>
                <w:rPr>
                  <w:rFonts w:eastAsia="Times New Roman"/>
                </w:rPr>
                <w:t>.</w:t>
              </w:r>
              <w:r>
                <w:rPr>
                  <w:rFonts w:eastAsia="Times New Roman" w:hint="eastAsia"/>
                </w:rPr>
                <w:t>5</w:t>
              </w:r>
              <w:r>
                <w:rPr>
                  <w:rFonts w:eastAsia="Times New Roman"/>
                </w:rPr>
                <w:t>.1</w:t>
              </w:r>
              <w:r>
                <w:rPr>
                  <w:rFonts w:eastAsia="Times New Roman" w:hint="eastAsia"/>
                </w:rPr>
                <w:t>44 and table</w:t>
              </w:r>
              <w:r w:rsidR="007C195F" w:rsidRPr="007C195F">
                <w:rPr>
                  <w:rFonts w:eastAsia="Times New Roman"/>
                  <w:rPrChange w:id="15857" w:author="Fei Lu1024" w:date="2017-10-26T10:18:00Z">
                    <w:rPr>
                      <w:rFonts w:eastAsia="Times New Roman"/>
                      <w:lang w:val="en-US" w:eastAsia="zh-CN"/>
                    </w:rPr>
                  </w:rPrChange>
                </w:rPr>
                <w:t> 10.5.162</w:t>
              </w:r>
              <w:r>
                <w:rPr>
                  <w:rFonts w:eastAsia="Times New Roman" w:hint="eastAsia"/>
                </w:rPr>
                <w:t xml:space="preserve"> of</w:t>
              </w:r>
              <w:r w:rsidR="007C195F" w:rsidRPr="007C195F">
                <w:rPr>
                  <w:rFonts w:eastAsia="Times New Roman"/>
                  <w:rPrChange w:id="15858" w:author="Fei Lu1024" w:date="2017-10-26T10:18:00Z">
                    <w:rPr>
                      <w:rFonts w:eastAsia="Times New Roman"/>
                      <w:lang w:val="en-US" w:eastAsia="zh-CN"/>
                    </w:rPr>
                  </w:rPrChange>
                </w:rPr>
                <w:t xml:space="preserve"> 3GPP TS 24.008 [1</w:t>
              </w:r>
            </w:ins>
            <w:ins w:id="15859" w:author="rapporteur_Christian_Herrero-Veron" w:date="2017-11-09T15:44:00Z">
              <w:r w:rsidR="004C5821">
                <w:rPr>
                  <w:rFonts w:eastAsia="Times New Roman"/>
                </w:rPr>
                <w:t>2</w:t>
              </w:r>
            </w:ins>
            <w:ins w:id="15860" w:author="C1-174656" w:date="2017-11-09T10:59:00Z">
              <w:r w:rsidR="007C195F" w:rsidRPr="007C195F">
                <w:rPr>
                  <w:rFonts w:eastAsia="Times New Roman"/>
                  <w:rPrChange w:id="15861" w:author="Fei Lu1024" w:date="2017-10-26T10:18:00Z">
                    <w:rPr>
                      <w:rFonts w:eastAsia="Times New Roman"/>
                      <w:lang w:val="en-US" w:eastAsia="zh-CN"/>
                    </w:rPr>
                  </w:rPrChange>
                </w:rPr>
                <w:t>]</w:t>
              </w:r>
              <w:r>
                <w:t>.</w:t>
              </w:r>
            </w:ins>
          </w:p>
        </w:tc>
      </w:tr>
      <w:tr w:rsidR="00ED7565" w:rsidRPr="00FE320E" w:rsidTr="00ED7565">
        <w:trPr>
          <w:jc w:val="center"/>
          <w:ins w:id="15862" w:author="C1-174675" w:date="2017-11-09T11:38:00Z"/>
        </w:trPr>
        <w:tc>
          <w:tcPr>
            <w:tcW w:w="6805" w:type="dxa"/>
            <w:tcBorders>
              <w:top w:val="single" w:sz="6" w:space="0" w:color="auto"/>
              <w:left w:val="single" w:sz="6" w:space="0" w:color="auto"/>
              <w:bottom w:val="single" w:sz="6" w:space="0" w:color="auto"/>
              <w:right w:val="single" w:sz="6" w:space="0" w:color="auto"/>
            </w:tcBorders>
          </w:tcPr>
          <w:p w:rsidR="00ED7565" w:rsidRDefault="00ED7565" w:rsidP="00ED7565">
            <w:pPr>
              <w:pStyle w:val="TAL"/>
              <w:rPr>
                <w:ins w:id="15863" w:author="C1-174675" w:date="2017-11-09T11:38:00Z"/>
                <w:rFonts w:eastAsia="Times New Roman"/>
              </w:rPr>
            </w:pPr>
            <w:ins w:id="15864" w:author="C1-174675" w:date="2017-11-09T11:38:00Z">
              <w:r w:rsidRPr="00461BE9">
                <w:rPr>
                  <w:rFonts w:eastAsia="Times New Roman"/>
                </w:rPr>
                <w:t>NOTE:</w:t>
              </w:r>
              <w:r w:rsidRPr="00461BE9">
                <w:rPr>
                  <w:rFonts w:eastAsia="Times New Roman"/>
                </w:rPr>
                <w:tab/>
                <w:t>A packet filter with the "bidirectional" packet filter direction is used both as a packet filter with the "downlink only" packet filter direction and a packet filter with the "uplink only" packet filter direction.</w:t>
              </w:r>
            </w:ins>
          </w:p>
        </w:tc>
      </w:tr>
    </w:tbl>
    <w:p w:rsidR="002F0DF2" w:rsidRDefault="002F0DF2" w:rsidP="002F0DF2">
      <w:pPr>
        <w:rPr>
          <w:lang w:eastAsia="ko-KR"/>
        </w:rPr>
      </w:pPr>
    </w:p>
    <w:p w:rsidR="002F0DF2" w:rsidRDefault="002F0DF2" w:rsidP="002F0DF2">
      <w:pPr>
        <w:pStyle w:val="Heading4"/>
      </w:pPr>
      <w:bookmarkStart w:id="15865" w:name="_Toc492387986"/>
      <w:bookmarkStart w:id="15866" w:name="_Toc492388576"/>
      <w:bookmarkStart w:id="15867" w:name="_Toc492394460"/>
      <w:bookmarkStart w:id="15868" w:name="_Toc492395049"/>
      <w:bookmarkStart w:id="15869" w:name="_Toc492455881"/>
      <w:bookmarkStart w:id="15870" w:name="_Toc492456471"/>
      <w:bookmarkStart w:id="15871" w:name="_Toc492466291"/>
      <w:bookmarkStart w:id="15872" w:name="_Toc492466881"/>
      <w:bookmarkStart w:id="15873" w:name="_Toc493850524"/>
      <w:r>
        <w:t>12.4.2.2</w:t>
      </w:r>
      <w:r w:rsidRPr="007E6407">
        <w:tab/>
      </w:r>
      <w:r>
        <w:t>Session-AMBR coding</w:t>
      </w:r>
      <w:bookmarkEnd w:id="15251"/>
      <w:bookmarkEnd w:id="15252"/>
      <w:bookmarkEnd w:id="15253"/>
      <w:bookmarkEnd w:id="15254"/>
      <w:bookmarkEnd w:id="15255"/>
      <w:bookmarkEnd w:id="15865"/>
      <w:bookmarkEnd w:id="15866"/>
      <w:bookmarkEnd w:id="15867"/>
      <w:bookmarkEnd w:id="15868"/>
      <w:bookmarkEnd w:id="15869"/>
      <w:bookmarkEnd w:id="15870"/>
      <w:bookmarkEnd w:id="15871"/>
      <w:bookmarkEnd w:id="15872"/>
      <w:bookmarkEnd w:id="15873"/>
    </w:p>
    <w:p w:rsidR="002F0DF2" w:rsidRPr="00DD5271" w:rsidDel="00A412E0" w:rsidRDefault="002F0DF2" w:rsidP="002F0DF2">
      <w:pPr>
        <w:pStyle w:val="EditorsNote"/>
        <w:rPr>
          <w:del w:id="15874" w:author="C1-174347" w:date="2017-11-09T10:17:00Z"/>
        </w:rPr>
      </w:pPr>
      <w:del w:id="15875" w:author="C1-174347" w:date="2017-11-09T10:17:00Z">
        <w:r w:rsidDel="00A412E0">
          <w:rPr>
            <w:noProof/>
            <w:lang w:val="en-US"/>
          </w:rPr>
          <w:delText>Editor's note:</w:delText>
        </w:r>
        <w:r w:rsidDel="00A412E0">
          <w:rPr>
            <w:noProof/>
            <w:lang w:val="en-US"/>
          </w:rPr>
          <w:tab/>
          <w:delText>The exact coding of the s</w:delText>
        </w:r>
        <w:r w:rsidRPr="00474451" w:rsidDel="00A412E0">
          <w:rPr>
            <w:noProof/>
            <w:lang w:val="en-US"/>
          </w:rPr>
          <w:delText>ession-AMBR</w:delText>
        </w:r>
        <w:r w:rsidDel="00A412E0">
          <w:rPr>
            <w:noProof/>
            <w:lang w:val="en-US"/>
          </w:rPr>
          <w:delText xml:space="preserve"> is FFS.</w:delText>
        </w:r>
      </w:del>
    </w:p>
    <w:p w:rsidR="00A412E0" w:rsidRDefault="00A412E0" w:rsidP="00A412E0">
      <w:pPr>
        <w:numPr>
          <w:ins w:id="15876" w:author="Nokia-Jennifer Liu2" w:date="2017-09-26T12:00:00Z"/>
        </w:numPr>
        <w:rPr>
          <w:ins w:id="15877" w:author="C1-174347" w:date="2017-11-09T10:17:00Z"/>
          <w:rFonts w:eastAsia="Times New Roman"/>
        </w:rPr>
      </w:pPr>
      <w:bookmarkStart w:id="15878" w:name="_Toc484956918"/>
      <w:bookmarkStart w:id="15879" w:name="_Toc485044359"/>
      <w:bookmarkStart w:id="15880" w:name="_Toc485218005"/>
      <w:bookmarkStart w:id="15881" w:name="_Toc485220178"/>
      <w:bookmarkStart w:id="15882" w:name="_Toc485220533"/>
      <w:bookmarkStart w:id="15883" w:name="_Toc492387987"/>
      <w:bookmarkStart w:id="15884" w:name="_Toc492388577"/>
      <w:bookmarkStart w:id="15885" w:name="_Toc492394461"/>
      <w:bookmarkStart w:id="15886" w:name="_Toc492395050"/>
      <w:bookmarkStart w:id="15887" w:name="_Toc492455882"/>
      <w:bookmarkStart w:id="15888" w:name="_Toc492456472"/>
      <w:bookmarkStart w:id="15889" w:name="_Toc492466292"/>
      <w:bookmarkStart w:id="15890" w:name="_Toc492466882"/>
      <w:bookmarkStart w:id="15891" w:name="_Toc493850525"/>
      <w:ins w:id="15892" w:author="C1-174347" w:date="2017-11-09T10:17:00Z">
        <w:r>
          <w:rPr>
            <w:rFonts w:eastAsia="Times New Roman"/>
          </w:rP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ins>
    </w:p>
    <w:p w:rsidR="00A412E0" w:rsidRDefault="00A412E0" w:rsidP="00A412E0">
      <w:pPr>
        <w:numPr>
          <w:ins w:id="15893" w:author="Nokia-Jennifer Liu2" w:date="2017-09-26T12:00:00Z"/>
        </w:numPr>
        <w:rPr>
          <w:ins w:id="15894" w:author="C1-174347" w:date="2017-11-09T10:17:00Z"/>
          <w:rFonts w:eastAsia="Times New Roman"/>
        </w:rPr>
      </w:pPr>
      <w:ins w:id="15895" w:author="C1-174347" w:date="2017-11-09T10:17:00Z">
        <w:r>
          <w:rPr>
            <w:rFonts w:eastAsia="Times New Roman"/>
          </w:rPr>
          <w:t>The Session-AMBR information element is coded as shown in figure 12.4.2.2.1 and table 12.4.2.2.1.</w:t>
        </w:r>
      </w:ins>
    </w:p>
    <w:p w:rsidR="00A412E0" w:rsidRDefault="00A412E0" w:rsidP="00A412E0">
      <w:pPr>
        <w:numPr>
          <w:ins w:id="15896" w:author="Nokia-Jennifer Liu2" w:date="2017-09-26T12:00:00Z"/>
        </w:numPr>
        <w:rPr>
          <w:ins w:id="15897" w:author="C1-174347" w:date="2017-11-09T10:17:00Z"/>
          <w:rFonts w:eastAsia="Times New Roman"/>
          <w:lang w:eastAsia="ko-KR"/>
        </w:rPr>
      </w:pPr>
      <w:ins w:id="15898" w:author="C1-174347" w:date="2017-11-09T10:17:00Z">
        <w:r>
          <w:rPr>
            <w:rFonts w:eastAsia="Times New Roman"/>
          </w:rPr>
          <w:t xml:space="preserve">The Session-AMBR is a type 4 information element with a length of 8 octets. </w:t>
        </w:r>
      </w:ins>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Change w:id="15899">
          <w:tblGrid>
            <w:gridCol w:w="80"/>
            <w:gridCol w:w="708"/>
            <w:gridCol w:w="710"/>
            <w:gridCol w:w="709"/>
            <w:gridCol w:w="709"/>
            <w:gridCol w:w="710"/>
            <w:gridCol w:w="709"/>
            <w:gridCol w:w="709"/>
            <w:gridCol w:w="629"/>
            <w:gridCol w:w="80"/>
            <w:gridCol w:w="1054"/>
            <w:gridCol w:w="80"/>
          </w:tblGrid>
        </w:tblGridChange>
      </w:tblGrid>
      <w:tr w:rsidR="00A412E0" w:rsidRPr="003168A2" w:rsidTr="000657E8">
        <w:trPr>
          <w:cantSplit/>
          <w:jc w:val="center"/>
          <w:ins w:id="15900" w:author="C1-174347" w:date="2017-11-09T10:17:00Z"/>
        </w:trPr>
        <w:tc>
          <w:tcPr>
            <w:tcW w:w="708" w:type="dxa"/>
          </w:tcPr>
          <w:p w:rsidR="00A412E0" w:rsidRPr="003168A2" w:rsidRDefault="00A412E0" w:rsidP="000657E8">
            <w:pPr>
              <w:pStyle w:val="TAC"/>
              <w:numPr>
                <w:ins w:id="15901" w:author="Nokia-Jennifer Liu2" w:date="2017-09-26T12:20:00Z"/>
              </w:numPr>
              <w:rPr>
                <w:ins w:id="15902" w:author="C1-174347" w:date="2017-11-09T10:17:00Z"/>
                <w:rFonts w:eastAsia="Times New Roman"/>
              </w:rPr>
            </w:pPr>
            <w:ins w:id="15903" w:author="C1-174347" w:date="2017-11-09T10:17:00Z">
              <w:r w:rsidRPr="003168A2">
                <w:rPr>
                  <w:rFonts w:eastAsia="Times New Roman"/>
                </w:rPr>
                <w:t>8</w:t>
              </w:r>
            </w:ins>
          </w:p>
        </w:tc>
        <w:tc>
          <w:tcPr>
            <w:tcW w:w="710" w:type="dxa"/>
          </w:tcPr>
          <w:p w:rsidR="00A412E0" w:rsidRPr="003168A2" w:rsidRDefault="00A412E0" w:rsidP="000657E8">
            <w:pPr>
              <w:pStyle w:val="TAC"/>
              <w:numPr>
                <w:ins w:id="15904" w:author="Nokia-Jennifer Liu2" w:date="2017-09-26T12:20:00Z"/>
              </w:numPr>
              <w:rPr>
                <w:ins w:id="15905" w:author="C1-174347" w:date="2017-11-09T10:17:00Z"/>
                <w:rFonts w:eastAsia="Times New Roman"/>
              </w:rPr>
            </w:pPr>
            <w:ins w:id="15906" w:author="C1-174347" w:date="2017-11-09T10:17:00Z">
              <w:r w:rsidRPr="003168A2">
                <w:rPr>
                  <w:rFonts w:eastAsia="Times New Roman"/>
                </w:rPr>
                <w:t>7</w:t>
              </w:r>
            </w:ins>
          </w:p>
        </w:tc>
        <w:tc>
          <w:tcPr>
            <w:tcW w:w="709" w:type="dxa"/>
          </w:tcPr>
          <w:p w:rsidR="00A412E0" w:rsidRPr="003168A2" w:rsidRDefault="00A412E0" w:rsidP="000657E8">
            <w:pPr>
              <w:pStyle w:val="TAC"/>
              <w:numPr>
                <w:ins w:id="15907" w:author="Nokia-Jennifer Liu2" w:date="2017-09-26T12:20:00Z"/>
              </w:numPr>
              <w:rPr>
                <w:ins w:id="15908" w:author="C1-174347" w:date="2017-11-09T10:17:00Z"/>
                <w:rFonts w:eastAsia="Times New Roman"/>
              </w:rPr>
            </w:pPr>
            <w:ins w:id="15909" w:author="C1-174347" w:date="2017-11-09T10:17:00Z">
              <w:r w:rsidRPr="003168A2">
                <w:rPr>
                  <w:rFonts w:eastAsia="Times New Roman"/>
                </w:rPr>
                <w:t>6</w:t>
              </w:r>
            </w:ins>
          </w:p>
        </w:tc>
        <w:tc>
          <w:tcPr>
            <w:tcW w:w="709" w:type="dxa"/>
          </w:tcPr>
          <w:p w:rsidR="00A412E0" w:rsidRPr="003168A2" w:rsidRDefault="00A412E0" w:rsidP="000657E8">
            <w:pPr>
              <w:pStyle w:val="TAC"/>
              <w:numPr>
                <w:ins w:id="15910" w:author="Nokia-Jennifer Liu2" w:date="2017-09-26T12:20:00Z"/>
              </w:numPr>
              <w:rPr>
                <w:ins w:id="15911" w:author="C1-174347" w:date="2017-11-09T10:17:00Z"/>
                <w:rFonts w:eastAsia="Times New Roman"/>
              </w:rPr>
            </w:pPr>
            <w:ins w:id="15912" w:author="C1-174347" w:date="2017-11-09T10:17:00Z">
              <w:r w:rsidRPr="003168A2">
                <w:rPr>
                  <w:rFonts w:eastAsia="Times New Roman"/>
                </w:rPr>
                <w:t>5</w:t>
              </w:r>
            </w:ins>
          </w:p>
        </w:tc>
        <w:tc>
          <w:tcPr>
            <w:tcW w:w="710" w:type="dxa"/>
          </w:tcPr>
          <w:p w:rsidR="00A412E0" w:rsidRPr="003168A2" w:rsidRDefault="00A412E0" w:rsidP="000657E8">
            <w:pPr>
              <w:pStyle w:val="TAC"/>
              <w:numPr>
                <w:ins w:id="15913" w:author="Nokia-Jennifer Liu2" w:date="2017-09-26T12:20:00Z"/>
              </w:numPr>
              <w:rPr>
                <w:ins w:id="15914" w:author="C1-174347" w:date="2017-11-09T10:17:00Z"/>
                <w:rFonts w:eastAsia="Times New Roman"/>
              </w:rPr>
            </w:pPr>
            <w:ins w:id="15915" w:author="C1-174347" w:date="2017-11-09T10:17:00Z">
              <w:r w:rsidRPr="003168A2">
                <w:rPr>
                  <w:rFonts w:eastAsia="Times New Roman"/>
                </w:rPr>
                <w:t>4</w:t>
              </w:r>
            </w:ins>
          </w:p>
        </w:tc>
        <w:tc>
          <w:tcPr>
            <w:tcW w:w="709" w:type="dxa"/>
          </w:tcPr>
          <w:p w:rsidR="00A412E0" w:rsidRPr="003168A2" w:rsidRDefault="00A412E0" w:rsidP="000657E8">
            <w:pPr>
              <w:pStyle w:val="TAC"/>
              <w:numPr>
                <w:ins w:id="15916" w:author="Nokia-Jennifer Liu2" w:date="2017-09-26T12:20:00Z"/>
              </w:numPr>
              <w:rPr>
                <w:ins w:id="15917" w:author="C1-174347" w:date="2017-11-09T10:17:00Z"/>
                <w:rFonts w:eastAsia="Times New Roman"/>
              </w:rPr>
            </w:pPr>
            <w:ins w:id="15918" w:author="C1-174347" w:date="2017-11-09T10:17:00Z">
              <w:r w:rsidRPr="003168A2">
                <w:rPr>
                  <w:rFonts w:eastAsia="Times New Roman"/>
                </w:rPr>
                <w:t>3</w:t>
              </w:r>
            </w:ins>
          </w:p>
        </w:tc>
        <w:tc>
          <w:tcPr>
            <w:tcW w:w="709" w:type="dxa"/>
          </w:tcPr>
          <w:p w:rsidR="00A412E0" w:rsidRPr="003168A2" w:rsidRDefault="00A412E0" w:rsidP="000657E8">
            <w:pPr>
              <w:pStyle w:val="TAC"/>
              <w:numPr>
                <w:ins w:id="15919" w:author="Nokia-Jennifer Liu2" w:date="2017-09-26T12:20:00Z"/>
              </w:numPr>
              <w:rPr>
                <w:ins w:id="15920" w:author="C1-174347" w:date="2017-11-09T10:17:00Z"/>
                <w:rFonts w:eastAsia="Times New Roman"/>
              </w:rPr>
            </w:pPr>
            <w:ins w:id="15921" w:author="C1-174347" w:date="2017-11-09T10:17:00Z">
              <w:r w:rsidRPr="003168A2">
                <w:rPr>
                  <w:rFonts w:eastAsia="Times New Roman"/>
                </w:rPr>
                <w:t>2</w:t>
              </w:r>
            </w:ins>
          </w:p>
        </w:tc>
        <w:tc>
          <w:tcPr>
            <w:tcW w:w="709" w:type="dxa"/>
          </w:tcPr>
          <w:p w:rsidR="00A412E0" w:rsidRPr="003168A2" w:rsidRDefault="00A412E0" w:rsidP="000657E8">
            <w:pPr>
              <w:pStyle w:val="TAC"/>
              <w:numPr>
                <w:ins w:id="15922" w:author="Nokia-Jennifer Liu2" w:date="2017-09-26T12:20:00Z"/>
              </w:numPr>
              <w:rPr>
                <w:ins w:id="15923" w:author="C1-174347" w:date="2017-11-09T10:17:00Z"/>
                <w:rFonts w:eastAsia="Times New Roman"/>
              </w:rPr>
            </w:pPr>
            <w:ins w:id="15924" w:author="C1-174347" w:date="2017-11-09T10:17:00Z">
              <w:r w:rsidRPr="003168A2">
                <w:rPr>
                  <w:rFonts w:eastAsia="Times New Roman"/>
                </w:rPr>
                <w:t>1</w:t>
              </w:r>
            </w:ins>
          </w:p>
        </w:tc>
        <w:tc>
          <w:tcPr>
            <w:tcW w:w="1134" w:type="dxa"/>
          </w:tcPr>
          <w:p w:rsidR="00A412E0" w:rsidRPr="003168A2" w:rsidRDefault="00A412E0" w:rsidP="000657E8">
            <w:pPr>
              <w:pStyle w:val="TAL"/>
              <w:numPr>
                <w:ins w:id="15925" w:author="Nokia-Jennifer Liu2" w:date="2017-09-26T12:20:00Z"/>
              </w:numPr>
              <w:rPr>
                <w:ins w:id="15926" w:author="C1-174347" w:date="2017-11-09T10:17:00Z"/>
                <w:rFonts w:eastAsia="Times New Roman"/>
              </w:rPr>
            </w:pPr>
          </w:p>
        </w:tc>
      </w:tr>
      <w:tr w:rsidR="00A412E0" w:rsidRPr="003168A2" w:rsidTr="000657E8">
        <w:trPr>
          <w:cantSplit/>
          <w:jc w:val="center"/>
          <w:ins w:id="15927" w:author="C1-174347" w:date="2017-11-09T10:17:00Z"/>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numPr>
                <w:ins w:id="15928" w:author="Nokia-Jennifer Liu2" w:date="2017-09-26T12:20:00Z"/>
              </w:numPr>
              <w:rPr>
                <w:ins w:id="15929" w:author="C1-174347" w:date="2017-11-09T10:17:00Z"/>
                <w:rFonts w:eastAsia="Times New Roman"/>
              </w:rPr>
            </w:pPr>
            <w:ins w:id="15930" w:author="C1-174347" w:date="2017-11-09T10:17:00Z">
              <w:r>
                <w:rPr>
                  <w:rFonts w:eastAsia="Times New Roman"/>
                </w:rPr>
                <w:t>Session-AMBR IEI</w:t>
              </w:r>
            </w:ins>
          </w:p>
        </w:tc>
        <w:tc>
          <w:tcPr>
            <w:tcW w:w="1134" w:type="dxa"/>
          </w:tcPr>
          <w:p w:rsidR="00A412E0" w:rsidRPr="003168A2" w:rsidRDefault="00A412E0" w:rsidP="000657E8">
            <w:pPr>
              <w:pStyle w:val="TAL"/>
              <w:numPr>
                <w:ins w:id="15931" w:author="Nokia-Jennifer Liu2" w:date="2017-09-26T12:20:00Z"/>
              </w:numPr>
              <w:rPr>
                <w:ins w:id="15932" w:author="C1-174347" w:date="2017-11-09T10:17:00Z"/>
                <w:rFonts w:eastAsia="Times New Roman"/>
              </w:rPr>
            </w:pPr>
            <w:ins w:id="15933" w:author="C1-174347" w:date="2017-11-09T10:17:00Z">
              <w:r w:rsidRPr="003168A2">
                <w:rPr>
                  <w:rFonts w:eastAsia="Times New Roman"/>
                </w:rPr>
                <w:t>octet 1</w:t>
              </w:r>
            </w:ins>
          </w:p>
        </w:tc>
      </w:tr>
      <w:tr w:rsidR="00A412E0" w:rsidRPr="003168A2" w:rsidTr="000657E8">
        <w:trPr>
          <w:cantSplit/>
          <w:jc w:val="center"/>
          <w:ins w:id="15934" w:author="C1-174347" w:date="2017-11-09T10:17:00Z"/>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numPr>
                <w:ins w:id="15935" w:author="Nokia-Jennifer Liu2" w:date="2017-09-26T12:20:00Z"/>
              </w:numPr>
              <w:rPr>
                <w:ins w:id="15936" w:author="C1-174347" w:date="2017-11-09T10:17:00Z"/>
                <w:rFonts w:eastAsia="Times New Roman"/>
              </w:rPr>
            </w:pPr>
            <w:ins w:id="15937" w:author="C1-174347" w:date="2017-11-09T10:17:00Z">
              <w:r w:rsidRPr="003168A2">
                <w:rPr>
                  <w:rFonts w:eastAsia="Times New Roman"/>
                </w:rPr>
                <w:t>L</w:t>
              </w:r>
              <w:r>
                <w:rPr>
                  <w:rFonts w:eastAsia="Times New Roman"/>
                </w:rPr>
                <w:t>ength of Session-AMBR contents</w:t>
              </w:r>
            </w:ins>
          </w:p>
        </w:tc>
        <w:tc>
          <w:tcPr>
            <w:tcW w:w="1134" w:type="dxa"/>
          </w:tcPr>
          <w:p w:rsidR="00A412E0" w:rsidRPr="003168A2" w:rsidRDefault="00A412E0" w:rsidP="000657E8">
            <w:pPr>
              <w:pStyle w:val="TAL"/>
              <w:numPr>
                <w:ins w:id="15938" w:author="Nokia-Jennifer Liu2" w:date="2017-09-26T12:20:00Z"/>
              </w:numPr>
              <w:rPr>
                <w:ins w:id="15939" w:author="C1-174347" w:date="2017-11-09T10:17:00Z"/>
                <w:rFonts w:eastAsia="Times New Roman"/>
              </w:rPr>
            </w:pPr>
            <w:ins w:id="15940" w:author="C1-174347" w:date="2017-11-09T10:17:00Z">
              <w:r w:rsidRPr="003168A2">
                <w:rPr>
                  <w:rFonts w:eastAsia="Times New Roman"/>
                </w:rPr>
                <w:t>octet 2</w:t>
              </w:r>
            </w:ins>
          </w:p>
        </w:tc>
      </w:tr>
      <w:tr w:rsidR="00A412E0" w:rsidRPr="003168A2" w:rsidTr="000657E8">
        <w:trPr>
          <w:cantSplit/>
          <w:jc w:val="center"/>
          <w:ins w:id="15941" w:author="C1-174347" w:date="2017-11-09T10:17:00Z"/>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numPr>
                <w:ins w:id="15942" w:author="Nokia-Jennifer Liu2" w:date="2017-09-26T12:20:00Z"/>
              </w:numPr>
              <w:rPr>
                <w:ins w:id="15943" w:author="C1-174347" w:date="2017-11-09T10:17:00Z"/>
                <w:rFonts w:eastAsia="Times New Roman"/>
              </w:rPr>
            </w:pPr>
            <w:ins w:id="15944" w:author="C1-174347" w:date="2017-11-09T10:17:00Z">
              <w:r w:rsidRPr="006C6E41">
                <w:rPr>
                  <w:rFonts w:eastAsia="Times New Roman"/>
                </w:rPr>
                <w:t>Unit</w:t>
              </w:r>
              <w:r>
                <w:rPr>
                  <w:rFonts w:eastAsia="Times New Roman"/>
                </w:rPr>
                <w:t xml:space="preserve"> for Session-AMBR </w:t>
              </w:r>
              <w:r w:rsidRPr="003168A2">
                <w:rPr>
                  <w:rFonts w:eastAsia="Times New Roman"/>
                </w:rPr>
                <w:t>for downlink</w:t>
              </w:r>
            </w:ins>
          </w:p>
        </w:tc>
        <w:tc>
          <w:tcPr>
            <w:tcW w:w="1134" w:type="dxa"/>
          </w:tcPr>
          <w:p w:rsidR="00A412E0" w:rsidRPr="003168A2" w:rsidRDefault="00A412E0" w:rsidP="000657E8">
            <w:pPr>
              <w:pStyle w:val="TAL"/>
              <w:numPr>
                <w:ins w:id="15945" w:author="Nokia-Jennifer Liu2" w:date="2017-09-26T12:20:00Z"/>
              </w:numPr>
              <w:rPr>
                <w:ins w:id="15946" w:author="C1-174347" w:date="2017-11-09T10:17:00Z"/>
                <w:rFonts w:eastAsia="Times New Roman"/>
              </w:rPr>
            </w:pPr>
            <w:ins w:id="15947" w:author="C1-174347" w:date="2017-11-09T10:17:00Z">
              <w:r w:rsidRPr="003168A2">
                <w:rPr>
                  <w:rFonts w:eastAsia="Times New Roman"/>
                </w:rPr>
                <w:t>octet 3</w:t>
              </w:r>
            </w:ins>
          </w:p>
        </w:tc>
      </w:tr>
      <w:tr w:rsidR="00A412E0" w:rsidRPr="003168A2" w:rsidTr="000657E8">
        <w:tblPrEx>
          <w:tblW w:w="0" w:type="auto"/>
          <w:jc w:val="center"/>
          <w:tblLayout w:type="fixed"/>
          <w:tblCellMar>
            <w:left w:w="28" w:type="dxa"/>
            <w:right w:w="56" w:type="dxa"/>
          </w:tblCellMar>
          <w:tblLook w:val="0000"/>
          <w:tblPrExChange w:id="15948" w:author="Nokia-Jennifer Liu2" w:date="2017-09-26T12:25:00Z">
            <w:tblPrEx>
              <w:tblW w:w="0" w:type="auto"/>
              <w:jc w:val="center"/>
              <w:tblLayout w:type="fixed"/>
              <w:tblCellMar>
                <w:left w:w="28" w:type="dxa"/>
                <w:right w:w="56" w:type="dxa"/>
              </w:tblCellMar>
              <w:tblLook w:val="0000"/>
            </w:tblPrEx>
          </w:tblPrExChange>
        </w:tblPrEx>
        <w:trPr>
          <w:cantSplit/>
          <w:trHeight w:val="390"/>
          <w:jc w:val="center"/>
          <w:ins w:id="15949" w:author="C1-174347" w:date="2017-11-09T10:17:00Z"/>
          <w:trPrChange w:id="15950" w:author="Nokia-Jennifer Liu2" w:date="2017-09-26T12:25:00Z">
            <w:trPr>
              <w:gridAfter w:val="0"/>
              <w:cantSplit/>
              <w:jc w:val="center"/>
            </w:trPr>
          </w:trPrChange>
        </w:trPr>
        <w:tc>
          <w:tcPr>
            <w:tcW w:w="5673" w:type="dxa"/>
            <w:gridSpan w:val="8"/>
            <w:tcBorders>
              <w:top w:val="single" w:sz="6" w:space="0" w:color="auto"/>
              <w:left w:val="single" w:sz="6" w:space="0" w:color="auto"/>
              <w:right w:val="single" w:sz="6" w:space="0" w:color="auto"/>
            </w:tcBorders>
            <w:tcPrChange w:id="15951" w:author="Nokia-Jennifer Liu2" w:date="2017-09-26T12:25:00Z">
              <w:tcPr>
                <w:tcW w:w="5673" w:type="dxa"/>
                <w:gridSpan w:val="9"/>
                <w:tcBorders>
                  <w:top w:val="single" w:sz="6" w:space="0" w:color="auto"/>
                  <w:left w:val="single" w:sz="6" w:space="0" w:color="auto"/>
                  <w:right w:val="single" w:sz="6" w:space="0" w:color="auto"/>
                </w:tcBorders>
              </w:tcPr>
            </w:tcPrChange>
          </w:tcPr>
          <w:p w:rsidR="00A412E0" w:rsidRPr="003168A2" w:rsidRDefault="00A412E0" w:rsidP="000657E8">
            <w:pPr>
              <w:pStyle w:val="TAC"/>
              <w:numPr>
                <w:ins w:id="15952" w:author="Nokia-Jennifer Liu2" w:date="2017-09-26T12:20:00Z"/>
              </w:numPr>
              <w:rPr>
                <w:ins w:id="15953" w:author="C1-174347" w:date="2017-11-09T10:17:00Z"/>
                <w:rFonts w:eastAsia="Times New Roman"/>
              </w:rPr>
            </w:pPr>
            <w:ins w:id="15954" w:author="C1-174347" w:date="2017-11-09T10:17:00Z">
              <w:r>
                <w:rPr>
                  <w:rFonts w:eastAsia="Times New Roman"/>
                </w:rPr>
                <w:t>Session</w:t>
              </w:r>
              <w:r w:rsidRPr="003168A2">
                <w:rPr>
                  <w:rFonts w:eastAsia="Times New Roman"/>
                </w:rPr>
                <w:t>-AMBR for downlink</w:t>
              </w:r>
            </w:ins>
          </w:p>
        </w:tc>
        <w:tc>
          <w:tcPr>
            <w:tcW w:w="1134" w:type="dxa"/>
            <w:tcPrChange w:id="15955" w:author="Nokia-Jennifer Liu2" w:date="2017-09-26T12:25:00Z">
              <w:tcPr>
                <w:tcW w:w="1134" w:type="dxa"/>
                <w:gridSpan w:val="2"/>
              </w:tcPr>
            </w:tcPrChange>
          </w:tcPr>
          <w:p w:rsidR="00A412E0" w:rsidRPr="003168A2" w:rsidRDefault="00A412E0" w:rsidP="000657E8">
            <w:pPr>
              <w:pStyle w:val="TAL"/>
              <w:numPr>
                <w:ins w:id="15956" w:author="Nokia-Jennifer Liu2" w:date="2017-09-26T12:20:00Z"/>
              </w:numPr>
              <w:rPr>
                <w:ins w:id="15957" w:author="C1-174347" w:date="2017-11-09T10:17:00Z"/>
                <w:rFonts w:eastAsia="Times New Roman"/>
              </w:rPr>
            </w:pPr>
            <w:ins w:id="15958" w:author="C1-174347" w:date="2017-11-09T10:17:00Z">
              <w:r w:rsidRPr="003168A2">
                <w:rPr>
                  <w:rFonts w:eastAsia="Times New Roman"/>
                </w:rPr>
                <w:t>octet 4</w:t>
              </w:r>
              <w:r>
                <w:rPr>
                  <w:rFonts w:eastAsia="Times New Roman"/>
                </w:rPr>
                <w:t>-5</w:t>
              </w:r>
            </w:ins>
          </w:p>
        </w:tc>
      </w:tr>
      <w:tr w:rsidR="00A412E0" w:rsidRPr="003168A2" w:rsidTr="000657E8">
        <w:tblPrEx>
          <w:tblW w:w="0" w:type="auto"/>
          <w:jc w:val="center"/>
          <w:tblLayout w:type="fixed"/>
          <w:tblCellMar>
            <w:left w:w="28" w:type="dxa"/>
            <w:right w:w="56" w:type="dxa"/>
          </w:tblCellMar>
          <w:tblLook w:val="0000"/>
          <w:tblPrExChange w:id="15959" w:author="Ericsson User 4" w:date="2017-08-25T13:25:00Z">
            <w:tblPrEx>
              <w:tblW w:w="0" w:type="auto"/>
              <w:jc w:val="center"/>
              <w:tblLayout w:type="fixed"/>
              <w:tblCellMar>
                <w:left w:w="28" w:type="dxa"/>
                <w:right w:w="56" w:type="dxa"/>
              </w:tblCellMar>
              <w:tblLook w:val="0000"/>
            </w:tblPrEx>
          </w:tblPrExChange>
        </w:tblPrEx>
        <w:trPr>
          <w:cantSplit/>
          <w:jc w:val="center"/>
          <w:ins w:id="15960" w:author="C1-174347" w:date="2017-11-09T10:17:00Z"/>
          <w:trPrChange w:id="15961" w:author="Ericsson User 4" w:date="2017-08-25T13:25:00Z">
            <w:trPr>
              <w:gridAfter w:val="0"/>
              <w:cantSplit/>
              <w:jc w:val="center"/>
            </w:trPr>
          </w:trPrChange>
        </w:trPr>
        <w:tc>
          <w:tcPr>
            <w:tcW w:w="5673" w:type="dxa"/>
            <w:gridSpan w:val="8"/>
            <w:tcBorders>
              <w:top w:val="single" w:sz="6" w:space="0" w:color="auto"/>
              <w:left w:val="single" w:sz="6" w:space="0" w:color="auto"/>
              <w:bottom w:val="single" w:sz="6" w:space="0" w:color="auto"/>
              <w:right w:val="single" w:sz="6" w:space="0" w:color="auto"/>
            </w:tcBorders>
            <w:tcPrChange w:id="15962" w:author="Ericsson User 4" w:date="2017-08-25T13:25:00Z">
              <w:tcPr>
                <w:tcW w:w="5673" w:type="dxa"/>
                <w:gridSpan w:val="9"/>
                <w:tcBorders>
                  <w:top w:val="single" w:sz="6" w:space="0" w:color="auto"/>
                  <w:left w:val="single" w:sz="6" w:space="0" w:color="auto"/>
                  <w:right w:val="single" w:sz="6" w:space="0" w:color="auto"/>
                </w:tcBorders>
              </w:tcPr>
            </w:tcPrChange>
          </w:tcPr>
          <w:p w:rsidR="00A412E0" w:rsidRPr="003168A2" w:rsidRDefault="00A412E0" w:rsidP="000657E8">
            <w:pPr>
              <w:pStyle w:val="TAC"/>
              <w:numPr>
                <w:ins w:id="15963" w:author="Nokia-Jennifer Liu2" w:date="2017-09-26T12:20:00Z"/>
              </w:numPr>
              <w:rPr>
                <w:ins w:id="15964" w:author="C1-174347" w:date="2017-11-09T10:17:00Z"/>
                <w:rFonts w:eastAsia="Times New Roman"/>
              </w:rPr>
            </w:pPr>
            <w:ins w:id="15965" w:author="C1-174347" w:date="2017-11-09T10:17:00Z">
              <w:r w:rsidRPr="006C6E41">
                <w:rPr>
                  <w:rFonts w:eastAsia="Times New Roman"/>
                </w:rPr>
                <w:t>Unit</w:t>
              </w:r>
              <w:r>
                <w:rPr>
                  <w:rFonts w:eastAsia="Times New Roman"/>
                </w:rPr>
                <w:t xml:space="preserve"> for Session-AMBR for up</w:t>
              </w:r>
              <w:r w:rsidRPr="003168A2">
                <w:rPr>
                  <w:rFonts w:eastAsia="Times New Roman"/>
                </w:rPr>
                <w:t>link</w:t>
              </w:r>
            </w:ins>
          </w:p>
        </w:tc>
        <w:tc>
          <w:tcPr>
            <w:tcW w:w="1134" w:type="dxa"/>
            <w:tcPrChange w:id="15966" w:author="Ericsson User 4" w:date="2017-08-25T13:25:00Z">
              <w:tcPr>
                <w:tcW w:w="1134" w:type="dxa"/>
                <w:gridSpan w:val="2"/>
              </w:tcPr>
            </w:tcPrChange>
          </w:tcPr>
          <w:p w:rsidR="00A412E0" w:rsidRPr="003168A2" w:rsidRDefault="00A412E0" w:rsidP="000657E8">
            <w:pPr>
              <w:pStyle w:val="TAL"/>
              <w:numPr>
                <w:ins w:id="15967" w:author="Nokia-Jennifer Liu2" w:date="2017-09-26T12:20:00Z"/>
              </w:numPr>
              <w:rPr>
                <w:ins w:id="15968" w:author="C1-174347" w:date="2017-11-09T10:17:00Z"/>
                <w:rFonts w:eastAsia="Times New Roman"/>
              </w:rPr>
            </w:pPr>
            <w:ins w:id="15969" w:author="C1-174347" w:date="2017-11-09T10:17:00Z">
              <w:r w:rsidRPr="000F20AB">
                <w:rPr>
                  <w:rFonts w:eastAsia="Times New Roman"/>
                </w:rPr>
                <w:t xml:space="preserve">octet </w:t>
              </w:r>
              <w:r>
                <w:rPr>
                  <w:rFonts w:eastAsia="Times New Roman"/>
                </w:rPr>
                <w:t>6</w:t>
              </w:r>
            </w:ins>
          </w:p>
        </w:tc>
      </w:tr>
      <w:tr w:rsidR="00A412E0" w:rsidRPr="003168A2" w:rsidTr="000657E8">
        <w:tblPrEx>
          <w:tblW w:w="0" w:type="auto"/>
          <w:jc w:val="center"/>
          <w:tblLayout w:type="fixed"/>
          <w:tblCellMar>
            <w:left w:w="28" w:type="dxa"/>
            <w:right w:w="56" w:type="dxa"/>
          </w:tblCellMar>
          <w:tblLook w:val="0000"/>
          <w:tblPrExChange w:id="15970" w:author="Nokia-Jennifer Liu2" w:date="2017-09-26T12:25:00Z">
            <w:tblPrEx>
              <w:tblW w:w="0" w:type="auto"/>
              <w:jc w:val="center"/>
              <w:tblLayout w:type="fixed"/>
              <w:tblCellMar>
                <w:left w:w="28" w:type="dxa"/>
                <w:right w:w="56" w:type="dxa"/>
              </w:tblCellMar>
              <w:tblLook w:val="0000"/>
            </w:tblPrEx>
          </w:tblPrExChange>
        </w:tblPrEx>
        <w:trPr>
          <w:cantSplit/>
          <w:trHeight w:val="390"/>
          <w:jc w:val="center"/>
          <w:ins w:id="15971" w:author="C1-174347" w:date="2017-11-09T10:17:00Z"/>
          <w:trPrChange w:id="15972" w:author="Nokia-Jennifer Liu2" w:date="2017-09-26T12:25:00Z">
            <w:trPr>
              <w:gridAfter w:val="0"/>
              <w:cantSplit/>
              <w:jc w:val="center"/>
            </w:trPr>
          </w:trPrChange>
        </w:trPr>
        <w:tc>
          <w:tcPr>
            <w:tcW w:w="5673" w:type="dxa"/>
            <w:gridSpan w:val="8"/>
            <w:tcBorders>
              <w:top w:val="single" w:sz="6" w:space="0" w:color="auto"/>
              <w:left w:val="single" w:sz="6" w:space="0" w:color="auto"/>
              <w:bottom w:val="single" w:sz="6" w:space="0" w:color="auto"/>
              <w:right w:val="single" w:sz="6" w:space="0" w:color="auto"/>
            </w:tcBorders>
            <w:tcPrChange w:id="15973" w:author="Nokia-Jennifer Liu2" w:date="2017-09-26T12:25:00Z">
              <w:tcPr>
                <w:tcW w:w="5673" w:type="dxa"/>
                <w:gridSpan w:val="9"/>
                <w:tcBorders>
                  <w:top w:val="single" w:sz="6" w:space="0" w:color="auto"/>
                  <w:left w:val="single" w:sz="6" w:space="0" w:color="auto"/>
                  <w:right w:val="single" w:sz="6" w:space="0" w:color="auto"/>
                </w:tcBorders>
              </w:tcPr>
            </w:tcPrChange>
          </w:tcPr>
          <w:p w:rsidR="00A412E0" w:rsidRPr="003168A2" w:rsidRDefault="00A412E0" w:rsidP="000657E8">
            <w:pPr>
              <w:pStyle w:val="TAC"/>
              <w:numPr>
                <w:ins w:id="15974" w:author="Nokia-Jennifer Liu2" w:date="2017-09-26T12:20:00Z"/>
              </w:numPr>
              <w:rPr>
                <w:ins w:id="15975" w:author="C1-174347" w:date="2017-11-09T10:17:00Z"/>
                <w:rFonts w:eastAsia="Times New Roman"/>
              </w:rPr>
            </w:pPr>
            <w:ins w:id="15976" w:author="C1-174347" w:date="2017-11-09T10:17:00Z">
              <w:r>
                <w:rPr>
                  <w:rFonts w:eastAsia="Times New Roman"/>
                </w:rPr>
                <w:t>Session-AMBR for up</w:t>
              </w:r>
              <w:r w:rsidRPr="003168A2">
                <w:rPr>
                  <w:rFonts w:eastAsia="Times New Roman"/>
                </w:rPr>
                <w:t>link</w:t>
              </w:r>
            </w:ins>
          </w:p>
        </w:tc>
        <w:tc>
          <w:tcPr>
            <w:tcW w:w="1134" w:type="dxa"/>
            <w:tcPrChange w:id="15977" w:author="Nokia-Jennifer Liu2" w:date="2017-09-26T12:25:00Z">
              <w:tcPr>
                <w:tcW w:w="1134" w:type="dxa"/>
                <w:gridSpan w:val="2"/>
              </w:tcPr>
            </w:tcPrChange>
          </w:tcPr>
          <w:p w:rsidR="00A412E0" w:rsidRPr="003168A2" w:rsidRDefault="00A412E0" w:rsidP="000657E8">
            <w:pPr>
              <w:pStyle w:val="TAL"/>
              <w:numPr>
                <w:ins w:id="15978" w:author="Nokia-Jennifer Liu2" w:date="2017-09-26T12:20:00Z"/>
              </w:numPr>
              <w:rPr>
                <w:ins w:id="15979" w:author="C1-174347" w:date="2017-11-09T10:17:00Z"/>
                <w:rFonts w:eastAsia="Times New Roman"/>
              </w:rPr>
            </w:pPr>
            <w:ins w:id="15980" w:author="C1-174347" w:date="2017-11-09T10:17:00Z">
              <w:r w:rsidRPr="000F20AB">
                <w:rPr>
                  <w:rFonts w:eastAsia="Times New Roman"/>
                </w:rPr>
                <w:t xml:space="preserve">octet </w:t>
              </w:r>
              <w:r>
                <w:rPr>
                  <w:rFonts w:eastAsia="Times New Roman"/>
                </w:rPr>
                <w:t>7-8</w:t>
              </w:r>
            </w:ins>
          </w:p>
        </w:tc>
      </w:tr>
    </w:tbl>
    <w:p w:rsidR="00A412E0" w:rsidRPr="00FE320E" w:rsidRDefault="00A412E0" w:rsidP="00A412E0">
      <w:pPr>
        <w:pStyle w:val="TH"/>
        <w:numPr>
          <w:ins w:id="15981" w:author="Nokia-Jennifer Liu2" w:date="2017-09-26T12:20:00Z"/>
        </w:numPr>
        <w:outlineLvl w:val="0"/>
        <w:rPr>
          <w:ins w:id="15982" w:author="C1-174347" w:date="2017-11-09T10:17:00Z"/>
        </w:rPr>
      </w:pPr>
      <w:ins w:id="15983" w:author="C1-174347" w:date="2017-11-09T10:17:00Z">
        <w:r>
          <w:rPr>
            <w:lang w:val="en-US"/>
          </w:rPr>
          <w:t>Figure</w:t>
        </w:r>
      </w:ins>
      <w:ins w:id="15984" w:author="rapporteur_Christian_Herrero-Veron" w:date="2017-11-09T20:09:00Z">
        <w:r w:rsidR="00C70224">
          <w:rPr>
            <w:rFonts w:eastAsia="Times New Roman"/>
          </w:rPr>
          <w:t> </w:t>
        </w:r>
      </w:ins>
      <w:ins w:id="15985" w:author="C1-174347" w:date="2017-11-09T10:17:00Z">
        <w:r>
          <w:rPr>
            <w:lang w:val="en-US"/>
          </w:rPr>
          <w:t>12.4.2.2</w:t>
        </w:r>
        <w:r w:rsidRPr="003168A2">
          <w:rPr>
            <w:lang w:val="en-US"/>
          </w:rPr>
          <w:t xml:space="preserve">.1: </w:t>
        </w:r>
        <w:r>
          <w:t xml:space="preserve">Session-AMBR </w:t>
        </w:r>
        <w:r w:rsidRPr="003168A2">
          <w:rPr>
            <w:lang w:val="en-US"/>
          </w:rPr>
          <w:t>information element</w:t>
        </w:r>
        <w:r w:rsidRPr="003168A2">
          <w:t xml:space="preserve"> </w:t>
        </w:r>
      </w:ins>
    </w:p>
    <w:p w:rsidR="00A412E0" w:rsidRPr="00FE320E" w:rsidRDefault="00A412E0" w:rsidP="00A412E0">
      <w:pPr>
        <w:pStyle w:val="TH"/>
        <w:numPr>
          <w:ins w:id="15986" w:author="Nokia-Jennifer Liu2" w:date="2017-09-26T12:20:00Z"/>
        </w:numPr>
        <w:rPr>
          <w:ins w:id="15987" w:author="C1-174347" w:date="2017-11-09T10:17:00Z"/>
          <w:rFonts w:eastAsia="Times New Roman"/>
        </w:rPr>
      </w:pPr>
      <w:ins w:id="15988" w:author="C1-174347" w:date="2017-11-09T10:17:00Z">
        <w:r>
          <w:rPr>
            <w:rFonts w:eastAsia="Times New Roman"/>
          </w:rPr>
          <w:t>Table</w:t>
        </w:r>
      </w:ins>
      <w:ins w:id="15989" w:author="rapporteur_Christian_Herrero-Veron" w:date="2017-11-09T20:09:00Z">
        <w:r w:rsidR="00C70224">
          <w:rPr>
            <w:rFonts w:eastAsia="Times New Roman"/>
          </w:rPr>
          <w:t> </w:t>
        </w:r>
      </w:ins>
      <w:ins w:id="15990" w:author="C1-174347" w:date="2017-11-09T10:17:00Z">
        <w:r>
          <w:rPr>
            <w:rFonts w:eastAsia="Times New Roman"/>
          </w:rPr>
          <w:t>12.4.2.2</w:t>
        </w:r>
        <w:r w:rsidRPr="009B13A3">
          <w:rPr>
            <w:rFonts w:eastAsia="Times New Roman"/>
          </w:rPr>
          <w:t xml:space="preserve">.1: </w:t>
        </w:r>
        <w:r>
          <w:rPr>
            <w:rFonts w:eastAsia="Times New Roman"/>
          </w:rPr>
          <w:t xml:space="preserve">Session-AMBR </w:t>
        </w:r>
        <w:r w:rsidRPr="009B13A3">
          <w:rPr>
            <w:rFonts w:eastAsia="Times New Roman"/>
          </w:rPr>
          <w:t>information element</w:t>
        </w:r>
      </w:ins>
    </w:p>
    <w:tbl>
      <w:tblPr>
        <w:tblW w:w="0" w:type="auto"/>
        <w:jc w:val="center"/>
        <w:tblLayout w:type="fixed"/>
        <w:tblCellMar>
          <w:left w:w="28" w:type="dxa"/>
          <w:right w:w="56" w:type="dxa"/>
        </w:tblCellMar>
        <w:tblLook w:val="0000"/>
      </w:tblPr>
      <w:tblGrid>
        <w:gridCol w:w="6804"/>
      </w:tblGrid>
      <w:tr w:rsidR="00A412E0" w:rsidRPr="00FE320E" w:rsidTr="000657E8">
        <w:trPr>
          <w:cantSplit/>
          <w:jc w:val="center"/>
          <w:ins w:id="15991" w:author="C1-174347" w:date="2017-11-09T10:17:00Z"/>
        </w:trPr>
        <w:tc>
          <w:tcPr>
            <w:tcW w:w="6804" w:type="dxa"/>
            <w:tcBorders>
              <w:top w:val="single" w:sz="6" w:space="0" w:color="auto"/>
              <w:left w:val="single" w:sz="6" w:space="0" w:color="auto"/>
              <w:bottom w:val="single" w:sz="6" w:space="0" w:color="auto"/>
              <w:right w:val="single" w:sz="6" w:space="0" w:color="auto"/>
            </w:tcBorders>
          </w:tcPr>
          <w:p w:rsidR="00A412E0" w:rsidRDefault="00A412E0" w:rsidP="000657E8">
            <w:pPr>
              <w:pStyle w:val="TAL"/>
              <w:numPr>
                <w:ins w:id="15992" w:author="Nokia-Jennifer Liu2" w:date="2017-09-26T12:45:00Z"/>
              </w:numPr>
              <w:rPr>
                <w:ins w:id="15993" w:author="C1-174347" w:date="2017-11-09T10:17:00Z"/>
                <w:rFonts w:eastAsia="Times New Roman"/>
              </w:rPr>
            </w:pPr>
            <w:ins w:id="15994" w:author="C1-174347" w:date="2017-11-09T10:17:00Z">
              <w:r w:rsidRPr="006C6E41">
                <w:rPr>
                  <w:rFonts w:eastAsia="Times New Roman"/>
                </w:rPr>
                <w:t>Unit</w:t>
              </w:r>
              <w:r>
                <w:rPr>
                  <w:rFonts w:eastAsia="Times New Roman"/>
                </w:rPr>
                <w:t xml:space="preserve"> for Session-AMBR for downlink (octet 3</w:t>
              </w:r>
              <w:r w:rsidRPr="006C6E41">
                <w:rPr>
                  <w:rFonts w:eastAsia="Times New Roman"/>
                </w:rPr>
                <w:t>)</w:t>
              </w:r>
            </w:ins>
          </w:p>
          <w:p w:rsidR="00A412E0" w:rsidRPr="006C6E41" w:rsidRDefault="00A412E0" w:rsidP="000657E8">
            <w:pPr>
              <w:pStyle w:val="TAL"/>
              <w:numPr>
                <w:ins w:id="15995" w:author="Nokia-Jennifer Liu2" w:date="2017-09-26T12:45:00Z"/>
              </w:numPr>
              <w:rPr>
                <w:ins w:id="15996" w:author="C1-174347" w:date="2017-11-09T10:17:00Z"/>
                <w:rFonts w:eastAsia="Times New Roman"/>
              </w:rPr>
            </w:pPr>
          </w:p>
          <w:p w:rsidR="00A412E0" w:rsidRDefault="00A412E0" w:rsidP="000657E8">
            <w:pPr>
              <w:pStyle w:val="TAL"/>
              <w:numPr>
                <w:ins w:id="15997" w:author="Nokia-Jennifer Liu2" w:date="2017-09-26T12:45:00Z"/>
              </w:numPr>
              <w:rPr>
                <w:ins w:id="15998" w:author="C1-174347" w:date="2017-11-09T10:17:00Z"/>
                <w:rFonts w:eastAsia="Times New Roman"/>
              </w:rPr>
            </w:pPr>
            <w:ins w:id="15999" w:author="C1-174347" w:date="2017-11-09T10:17:00Z">
              <w:r>
                <w:rPr>
                  <w:rFonts w:eastAsia="Times New Roman"/>
                </w:rPr>
                <w:t>0 0 0 0 0 0 0 0</w:t>
              </w:r>
              <w:r>
                <w:rPr>
                  <w:rFonts w:eastAsia="Times New Roman"/>
                </w:rPr>
                <w:tab/>
                <w:t>value is not used</w:t>
              </w:r>
            </w:ins>
          </w:p>
          <w:p w:rsidR="00A412E0" w:rsidRPr="00047D07" w:rsidRDefault="00A412E0" w:rsidP="000657E8">
            <w:pPr>
              <w:pStyle w:val="TAL"/>
              <w:numPr>
                <w:ins w:id="16000" w:author="Nokia-Jennifer Liu3" w:date="2017-10-27T09:19:00Z"/>
              </w:numPr>
              <w:rPr>
                <w:ins w:id="16001" w:author="C1-174347" w:date="2017-11-09T10:17:00Z"/>
                <w:rFonts w:eastAsia="Times New Roman"/>
              </w:rPr>
            </w:pPr>
            <w:ins w:id="16002" w:author="C1-174347" w:date="2017-11-09T10:17:00Z">
              <w:r>
                <w:rPr>
                  <w:rFonts w:eastAsia="Times New Roman"/>
                </w:rPr>
                <w:t>0 0 0 0 0 0 0 1</w:t>
              </w:r>
              <w:r w:rsidRPr="00047D07">
                <w:rPr>
                  <w:rFonts w:eastAsia="Times New Roman"/>
                </w:rPr>
                <w:tab/>
                <w:t>value is incremented in multiples of 1 Kbps</w:t>
              </w:r>
            </w:ins>
          </w:p>
          <w:p w:rsidR="00A412E0" w:rsidRPr="00047D07" w:rsidRDefault="00A412E0" w:rsidP="000657E8">
            <w:pPr>
              <w:pStyle w:val="TAL"/>
              <w:numPr>
                <w:ins w:id="16003" w:author="Nokia-Jennifer Liu3" w:date="2017-10-27T09:19:00Z"/>
              </w:numPr>
              <w:rPr>
                <w:ins w:id="16004" w:author="C1-174347" w:date="2017-11-09T10:17:00Z"/>
                <w:rFonts w:eastAsia="Times New Roman"/>
              </w:rPr>
            </w:pPr>
            <w:ins w:id="16005" w:author="C1-174347" w:date="2017-11-09T10:17:00Z">
              <w:r w:rsidRPr="00047D07">
                <w:rPr>
                  <w:rFonts w:eastAsia="Times New Roman"/>
                </w:rPr>
                <w:t>0 0 0 0 0 0 1 0</w:t>
              </w:r>
              <w:r w:rsidRPr="00047D07">
                <w:rPr>
                  <w:rFonts w:eastAsia="Times New Roman"/>
                </w:rPr>
                <w:tab/>
                <w:t>value is incremented in multiples of 4 Kbps</w:t>
              </w:r>
            </w:ins>
          </w:p>
          <w:p w:rsidR="00A412E0" w:rsidRPr="00047D07" w:rsidRDefault="00A412E0" w:rsidP="000657E8">
            <w:pPr>
              <w:pStyle w:val="TAL"/>
              <w:numPr>
                <w:ins w:id="16006" w:author="Nokia-Jennifer Liu3" w:date="2017-10-27T09:19:00Z"/>
              </w:numPr>
              <w:rPr>
                <w:ins w:id="16007" w:author="C1-174347" w:date="2017-11-09T10:17:00Z"/>
                <w:rFonts w:eastAsia="Times New Roman"/>
              </w:rPr>
            </w:pPr>
            <w:ins w:id="16008" w:author="C1-174347" w:date="2017-11-09T10:17:00Z">
              <w:r w:rsidRPr="00047D07">
                <w:rPr>
                  <w:rFonts w:eastAsia="Times New Roman"/>
                </w:rPr>
                <w:t>0 0 0 0 0 0 1 1</w:t>
              </w:r>
              <w:r w:rsidRPr="00047D07">
                <w:rPr>
                  <w:rFonts w:eastAsia="Times New Roman"/>
                </w:rPr>
                <w:tab/>
                <w:t>value is incremented in multiples of 16 Kbps</w:t>
              </w:r>
            </w:ins>
          </w:p>
          <w:p w:rsidR="00A412E0" w:rsidRPr="00047D07" w:rsidRDefault="00A412E0" w:rsidP="000657E8">
            <w:pPr>
              <w:pStyle w:val="TAL"/>
              <w:numPr>
                <w:ins w:id="16009" w:author="Nokia-Jennifer Liu3" w:date="2017-10-27T09:19:00Z"/>
              </w:numPr>
              <w:rPr>
                <w:ins w:id="16010" w:author="C1-174347" w:date="2017-11-09T10:17:00Z"/>
                <w:rFonts w:eastAsia="Times New Roman"/>
              </w:rPr>
            </w:pPr>
            <w:ins w:id="16011" w:author="C1-174347" w:date="2017-11-09T10:17:00Z">
              <w:r w:rsidRPr="00047D07">
                <w:rPr>
                  <w:rFonts w:eastAsia="Times New Roman"/>
                </w:rPr>
                <w:t>0 0 0 0 0 1 0 0</w:t>
              </w:r>
              <w:r w:rsidRPr="00047D07">
                <w:rPr>
                  <w:rFonts w:eastAsia="Times New Roman"/>
                </w:rPr>
                <w:tab/>
                <w:t>value is incremented in multiples of 64 Kbps</w:t>
              </w:r>
            </w:ins>
          </w:p>
          <w:p w:rsidR="00A412E0" w:rsidRPr="00047D07" w:rsidRDefault="00A412E0" w:rsidP="000657E8">
            <w:pPr>
              <w:pStyle w:val="TAL"/>
              <w:numPr>
                <w:ins w:id="16012" w:author="Nokia-Jennifer Liu3" w:date="2017-10-27T09:19:00Z"/>
              </w:numPr>
              <w:rPr>
                <w:ins w:id="16013" w:author="C1-174347" w:date="2017-11-09T10:17:00Z"/>
                <w:rFonts w:eastAsia="Times New Roman"/>
              </w:rPr>
            </w:pPr>
            <w:ins w:id="16014" w:author="C1-174347" w:date="2017-11-09T10:17:00Z">
              <w:r w:rsidRPr="00047D07">
                <w:rPr>
                  <w:rFonts w:eastAsia="Times New Roman"/>
                </w:rPr>
                <w:t>0 0 0 0 0 1 0 1</w:t>
              </w:r>
              <w:r w:rsidRPr="00047D07">
                <w:rPr>
                  <w:rFonts w:eastAsia="Times New Roman"/>
                </w:rPr>
                <w:tab/>
              </w:r>
              <w:r>
                <w:rPr>
                  <w:rFonts w:eastAsia="Times New Roman"/>
                </w:rPr>
                <w:t>value is incremented in multiples of 256 kbps</w:t>
              </w:r>
            </w:ins>
          </w:p>
          <w:p w:rsidR="00A412E0" w:rsidRDefault="00A412E0" w:rsidP="000657E8">
            <w:pPr>
              <w:pStyle w:val="TAL"/>
              <w:numPr>
                <w:ins w:id="16015" w:author="Nokia-Jennifer Liu2" w:date="2017-09-26T12:45:00Z"/>
              </w:numPr>
              <w:rPr>
                <w:ins w:id="16016" w:author="C1-174347" w:date="2017-11-09T10:17:00Z"/>
                <w:rFonts w:eastAsia="Times New Roman"/>
              </w:rPr>
            </w:pPr>
            <w:ins w:id="16017" w:author="C1-174347" w:date="2017-11-09T10:17:00Z">
              <w:r>
                <w:rPr>
                  <w:rFonts w:eastAsia="Times New Roman"/>
                </w:rPr>
                <w:t>0 0 0 0 0 1 1 0</w:t>
              </w:r>
              <w:r>
                <w:rPr>
                  <w:rFonts w:eastAsia="Times New Roman"/>
                </w:rPr>
                <w:tab/>
                <w:t>value is incremented in multiples of 1 Mbps</w:t>
              </w:r>
            </w:ins>
          </w:p>
          <w:p w:rsidR="00A412E0" w:rsidRDefault="00A412E0" w:rsidP="000657E8">
            <w:pPr>
              <w:pStyle w:val="TAL"/>
              <w:numPr>
                <w:ins w:id="16018" w:author="Nokia-Jennifer Liu2" w:date="2017-09-26T12:45:00Z"/>
              </w:numPr>
              <w:rPr>
                <w:ins w:id="16019" w:author="C1-174347" w:date="2017-11-09T10:17:00Z"/>
                <w:rFonts w:eastAsia="Times New Roman"/>
              </w:rPr>
            </w:pPr>
            <w:ins w:id="16020" w:author="C1-174347" w:date="2017-11-09T10:17:00Z">
              <w:r>
                <w:rPr>
                  <w:rFonts w:eastAsia="Times New Roman"/>
                </w:rPr>
                <w:t>0 0 0 0 0 1 1 1</w:t>
              </w:r>
              <w:r>
                <w:rPr>
                  <w:rFonts w:eastAsia="Times New Roman"/>
                </w:rPr>
                <w:tab/>
                <w:t>value is incremented in multiples of 4 Mbps</w:t>
              </w:r>
            </w:ins>
          </w:p>
          <w:p w:rsidR="00A412E0" w:rsidRDefault="00A412E0" w:rsidP="000657E8">
            <w:pPr>
              <w:pStyle w:val="TAL"/>
              <w:numPr>
                <w:ins w:id="16021" w:author="Nokia-Jennifer Liu2" w:date="2017-09-26T12:45:00Z"/>
              </w:numPr>
              <w:rPr>
                <w:ins w:id="16022" w:author="C1-174347" w:date="2017-11-09T10:17:00Z"/>
                <w:rFonts w:eastAsia="Times New Roman"/>
              </w:rPr>
            </w:pPr>
            <w:ins w:id="16023" w:author="C1-174347" w:date="2017-11-09T10:17:00Z">
              <w:r>
                <w:rPr>
                  <w:rFonts w:eastAsia="Times New Roman"/>
                </w:rPr>
                <w:t>0 0 0 0 1 0 0 0</w:t>
              </w:r>
              <w:r>
                <w:rPr>
                  <w:rFonts w:eastAsia="Times New Roman"/>
                </w:rPr>
                <w:tab/>
                <w:t>value is incremented in multiples of 16 Mbps</w:t>
              </w:r>
            </w:ins>
          </w:p>
          <w:p w:rsidR="00A412E0" w:rsidRDefault="00A412E0" w:rsidP="000657E8">
            <w:pPr>
              <w:pStyle w:val="TAL"/>
              <w:numPr>
                <w:ins w:id="16024" w:author="Nokia-Jennifer Liu2" w:date="2017-09-26T12:45:00Z"/>
              </w:numPr>
              <w:rPr>
                <w:ins w:id="16025" w:author="C1-174347" w:date="2017-11-09T10:17:00Z"/>
                <w:rFonts w:eastAsia="Times New Roman"/>
              </w:rPr>
            </w:pPr>
            <w:ins w:id="16026" w:author="C1-174347" w:date="2017-11-09T10:17:00Z">
              <w:r>
                <w:rPr>
                  <w:rFonts w:eastAsia="Times New Roman"/>
                </w:rPr>
                <w:t>0 0 0 0 1 0 0 1</w:t>
              </w:r>
              <w:r>
                <w:rPr>
                  <w:rFonts w:eastAsia="Times New Roman"/>
                </w:rPr>
                <w:tab/>
                <w:t>value is incremented in multiples of 64 Mbps</w:t>
              </w:r>
            </w:ins>
          </w:p>
          <w:p w:rsidR="00A412E0" w:rsidRDefault="00A412E0" w:rsidP="000657E8">
            <w:pPr>
              <w:pStyle w:val="TAL"/>
              <w:numPr>
                <w:ins w:id="16027" w:author="Nokia-Jennifer Liu2" w:date="2017-09-26T12:45:00Z"/>
              </w:numPr>
              <w:rPr>
                <w:ins w:id="16028" w:author="C1-174347" w:date="2017-11-09T10:17:00Z"/>
                <w:rFonts w:eastAsia="Times New Roman"/>
              </w:rPr>
            </w:pPr>
            <w:ins w:id="16029" w:author="C1-174347" w:date="2017-11-09T10:17:00Z">
              <w:r>
                <w:rPr>
                  <w:rFonts w:eastAsia="Times New Roman"/>
                </w:rPr>
                <w:t>0 0 0 0 1 0 1 0</w:t>
              </w:r>
              <w:r>
                <w:rPr>
                  <w:rFonts w:eastAsia="Times New Roman"/>
                </w:rPr>
                <w:tab/>
                <w:t>value is incremented in multiples of 256 Mbps</w:t>
              </w:r>
            </w:ins>
          </w:p>
          <w:p w:rsidR="00A412E0" w:rsidRDefault="00A412E0" w:rsidP="000657E8">
            <w:pPr>
              <w:pStyle w:val="TAL"/>
              <w:numPr>
                <w:ins w:id="16030" w:author="Nokia-Jennifer Liu2" w:date="2017-09-26T12:45:00Z"/>
              </w:numPr>
              <w:rPr>
                <w:ins w:id="16031" w:author="C1-174347" w:date="2017-11-09T10:17:00Z"/>
                <w:rFonts w:eastAsia="Times New Roman"/>
              </w:rPr>
            </w:pPr>
            <w:ins w:id="16032" w:author="C1-174347" w:date="2017-11-09T10:17:00Z">
              <w:r>
                <w:rPr>
                  <w:rFonts w:eastAsia="Times New Roman"/>
                </w:rPr>
                <w:t>0 0 0 0 1 0 1 1</w:t>
              </w:r>
              <w:r>
                <w:rPr>
                  <w:rFonts w:eastAsia="Times New Roman"/>
                </w:rPr>
                <w:tab/>
                <w:t>value is incremented in multiples of 1 Gbps</w:t>
              </w:r>
            </w:ins>
          </w:p>
          <w:p w:rsidR="00A412E0" w:rsidRDefault="00A412E0" w:rsidP="000657E8">
            <w:pPr>
              <w:pStyle w:val="TAL"/>
              <w:numPr>
                <w:ins w:id="16033" w:author="Nokia-Jennifer Liu2" w:date="2017-09-26T12:45:00Z"/>
              </w:numPr>
              <w:rPr>
                <w:ins w:id="16034" w:author="C1-174347" w:date="2017-11-09T10:17:00Z"/>
                <w:rFonts w:eastAsia="Times New Roman"/>
              </w:rPr>
            </w:pPr>
            <w:ins w:id="16035" w:author="C1-174347" w:date="2017-11-09T10:17:00Z">
              <w:r>
                <w:rPr>
                  <w:rFonts w:eastAsia="Times New Roman"/>
                </w:rPr>
                <w:t>0 0 0 0 1 1 0 0</w:t>
              </w:r>
              <w:r>
                <w:rPr>
                  <w:rFonts w:eastAsia="Times New Roman"/>
                </w:rPr>
                <w:tab/>
                <w:t>value is incremented in multiples of 4 Gbps</w:t>
              </w:r>
            </w:ins>
          </w:p>
          <w:p w:rsidR="00A412E0" w:rsidRDefault="00A412E0" w:rsidP="000657E8">
            <w:pPr>
              <w:pStyle w:val="TAL"/>
              <w:numPr>
                <w:ins w:id="16036" w:author="Nokia-Jennifer Liu2" w:date="2017-09-26T12:45:00Z"/>
              </w:numPr>
              <w:rPr>
                <w:ins w:id="16037" w:author="C1-174347" w:date="2017-11-09T10:17:00Z"/>
                <w:rFonts w:eastAsia="Times New Roman"/>
              </w:rPr>
            </w:pPr>
            <w:ins w:id="16038" w:author="C1-174347" w:date="2017-11-09T10:17:00Z">
              <w:r>
                <w:rPr>
                  <w:rFonts w:eastAsia="Times New Roman"/>
                </w:rPr>
                <w:t>0 0 0 0 1 1 0 1</w:t>
              </w:r>
              <w:r>
                <w:rPr>
                  <w:rFonts w:eastAsia="Times New Roman"/>
                </w:rPr>
                <w:tab/>
                <w:t>value is incremented in multiples of 16 Gbps</w:t>
              </w:r>
            </w:ins>
          </w:p>
          <w:p w:rsidR="00A412E0" w:rsidRDefault="00A412E0" w:rsidP="000657E8">
            <w:pPr>
              <w:pStyle w:val="TAL"/>
              <w:numPr>
                <w:ins w:id="16039" w:author="Nokia-Jennifer Liu2" w:date="2017-09-26T12:45:00Z"/>
              </w:numPr>
              <w:rPr>
                <w:ins w:id="16040" w:author="C1-174347" w:date="2017-11-09T10:17:00Z"/>
                <w:rFonts w:eastAsia="Times New Roman"/>
              </w:rPr>
            </w:pPr>
            <w:ins w:id="16041" w:author="C1-174347" w:date="2017-11-09T10:17:00Z">
              <w:r>
                <w:rPr>
                  <w:rFonts w:eastAsia="Times New Roman"/>
                </w:rPr>
                <w:t>0 0 0 0 1 1 1 0</w:t>
              </w:r>
              <w:r>
                <w:rPr>
                  <w:rFonts w:eastAsia="Times New Roman"/>
                </w:rPr>
                <w:tab/>
                <w:t>value is incremented in multiples of 64 Gbps</w:t>
              </w:r>
            </w:ins>
          </w:p>
          <w:p w:rsidR="00A412E0" w:rsidRDefault="00A412E0" w:rsidP="000657E8">
            <w:pPr>
              <w:pStyle w:val="TAL"/>
              <w:numPr>
                <w:ins w:id="16042" w:author="Nokia-Jennifer Liu2" w:date="2017-09-26T12:45:00Z"/>
              </w:numPr>
              <w:rPr>
                <w:ins w:id="16043" w:author="C1-174347" w:date="2017-11-09T10:17:00Z"/>
                <w:rFonts w:eastAsia="Times New Roman"/>
              </w:rPr>
            </w:pPr>
            <w:ins w:id="16044" w:author="C1-174347" w:date="2017-11-09T10:17:00Z">
              <w:r>
                <w:rPr>
                  <w:rFonts w:eastAsia="Times New Roman"/>
                </w:rPr>
                <w:t>0 0 0 0 1 1 1 1</w:t>
              </w:r>
              <w:r>
                <w:rPr>
                  <w:rFonts w:eastAsia="Times New Roman"/>
                </w:rPr>
                <w:tab/>
                <w:t>value is incremented in multiples of 256 Gbps</w:t>
              </w:r>
            </w:ins>
          </w:p>
          <w:p w:rsidR="00A412E0" w:rsidRDefault="00A412E0" w:rsidP="000657E8">
            <w:pPr>
              <w:pStyle w:val="TAL"/>
              <w:numPr>
                <w:ins w:id="16045" w:author="Nokia-Jennifer Liu2" w:date="2017-09-26T12:45:00Z"/>
              </w:numPr>
              <w:rPr>
                <w:ins w:id="16046" w:author="C1-174347" w:date="2017-11-09T10:17:00Z"/>
                <w:rFonts w:eastAsia="Times New Roman"/>
              </w:rPr>
            </w:pPr>
            <w:ins w:id="16047" w:author="C1-174347" w:date="2017-11-09T10:17:00Z">
              <w:r>
                <w:rPr>
                  <w:rFonts w:eastAsia="Times New Roman"/>
                </w:rPr>
                <w:t>0 0 0 1 0 0 0 0</w:t>
              </w:r>
              <w:r>
                <w:rPr>
                  <w:rFonts w:eastAsia="Times New Roman"/>
                </w:rPr>
                <w:tab/>
                <w:t>value is incremented in multiples of 1 Tbps</w:t>
              </w:r>
            </w:ins>
          </w:p>
          <w:p w:rsidR="00A412E0" w:rsidRDefault="00A412E0" w:rsidP="000657E8">
            <w:pPr>
              <w:pStyle w:val="TAL"/>
              <w:numPr>
                <w:ins w:id="16048" w:author="Nokia-Jennifer Liu2" w:date="2017-09-26T12:45:00Z"/>
              </w:numPr>
              <w:rPr>
                <w:ins w:id="16049" w:author="C1-174347" w:date="2017-11-09T10:17:00Z"/>
                <w:rFonts w:eastAsia="Times New Roman"/>
              </w:rPr>
            </w:pPr>
            <w:ins w:id="16050" w:author="C1-174347" w:date="2017-11-09T10:17:00Z">
              <w:r>
                <w:rPr>
                  <w:rFonts w:eastAsia="Times New Roman"/>
                </w:rPr>
                <w:t>0 0 0 1 0 0 0 1</w:t>
              </w:r>
              <w:r>
                <w:rPr>
                  <w:rFonts w:eastAsia="Times New Roman"/>
                </w:rPr>
                <w:tab/>
                <w:t>value is incremented in multiples of 4 Tbps</w:t>
              </w:r>
            </w:ins>
          </w:p>
          <w:p w:rsidR="00A412E0" w:rsidRDefault="00A412E0" w:rsidP="000657E8">
            <w:pPr>
              <w:pStyle w:val="TAL"/>
              <w:numPr>
                <w:ins w:id="16051" w:author="Nokia-Jennifer Liu2" w:date="2017-09-26T12:45:00Z"/>
              </w:numPr>
              <w:rPr>
                <w:ins w:id="16052" w:author="C1-174347" w:date="2017-11-09T10:17:00Z"/>
                <w:rFonts w:eastAsia="Times New Roman"/>
              </w:rPr>
            </w:pPr>
            <w:ins w:id="16053" w:author="C1-174347" w:date="2017-11-09T10:17:00Z">
              <w:r>
                <w:rPr>
                  <w:rFonts w:eastAsia="Times New Roman"/>
                </w:rPr>
                <w:t>0 0 0 1 0 0 1 0</w:t>
              </w:r>
              <w:r>
                <w:rPr>
                  <w:rFonts w:eastAsia="Times New Roman"/>
                </w:rPr>
                <w:tab/>
                <w:t>value is incremented in multiples of 16 Tbps</w:t>
              </w:r>
            </w:ins>
          </w:p>
          <w:p w:rsidR="00A412E0" w:rsidRDefault="00A412E0" w:rsidP="000657E8">
            <w:pPr>
              <w:pStyle w:val="TAL"/>
              <w:numPr>
                <w:ins w:id="16054" w:author="Nokia-Jennifer Liu2" w:date="2017-09-26T12:45:00Z"/>
              </w:numPr>
              <w:rPr>
                <w:ins w:id="16055" w:author="C1-174347" w:date="2017-11-09T10:17:00Z"/>
                <w:rFonts w:eastAsia="Times New Roman"/>
              </w:rPr>
            </w:pPr>
            <w:ins w:id="16056" w:author="C1-174347" w:date="2017-11-09T10:17:00Z">
              <w:r>
                <w:rPr>
                  <w:rFonts w:eastAsia="Times New Roman"/>
                </w:rPr>
                <w:t>0 0 0 1 0 0 1 1</w:t>
              </w:r>
              <w:r>
                <w:rPr>
                  <w:rFonts w:eastAsia="Times New Roman"/>
                </w:rPr>
                <w:tab/>
                <w:t>value is incremented in multiples of 64 Tbps</w:t>
              </w:r>
            </w:ins>
          </w:p>
          <w:p w:rsidR="00A412E0" w:rsidRDefault="00A412E0" w:rsidP="000657E8">
            <w:pPr>
              <w:pStyle w:val="TAL"/>
              <w:numPr>
                <w:ins w:id="16057" w:author="Nokia-Jennifer Liu2" w:date="2017-09-26T12:45:00Z"/>
              </w:numPr>
              <w:rPr>
                <w:ins w:id="16058" w:author="C1-174347" w:date="2017-11-09T10:17:00Z"/>
                <w:rFonts w:eastAsia="Times New Roman"/>
              </w:rPr>
            </w:pPr>
            <w:ins w:id="16059" w:author="C1-174347" w:date="2017-11-09T10:17:00Z">
              <w:r>
                <w:rPr>
                  <w:rFonts w:eastAsia="Times New Roman"/>
                </w:rPr>
                <w:t>0 0 0 1 0 1 0 0</w:t>
              </w:r>
              <w:r>
                <w:rPr>
                  <w:rFonts w:eastAsia="Times New Roman"/>
                </w:rPr>
                <w:tab/>
                <w:t>value is incremented in multiples of 256 Tbps</w:t>
              </w:r>
            </w:ins>
          </w:p>
          <w:p w:rsidR="00A412E0" w:rsidRDefault="00A412E0" w:rsidP="000657E8">
            <w:pPr>
              <w:pStyle w:val="TAL"/>
              <w:numPr>
                <w:ins w:id="16060" w:author="Nokia-Jennifer Liu2" w:date="2017-09-26T12:45:00Z"/>
              </w:numPr>
              <w:rPr>
                <w:ins w:id="16061" w:author="C1-174347" w:date="2017-11-09T10:17:00Z"/>
                <w:rFonts w:eastAsia="Times New Roman"/>
              </w:rPr>
            </w:pPr>
            <w:ins w:id="16062" w:author="C1-174347" w:date="2017-11-09T10:17:00Z">
              <w:r>
                <w:rPr>
                  <w:rFonts w:eastAsia="Times New Roman"/>
                </w:rPr>
                <w:t>0 0 0 1 0 1 0 1</w:t>
              </w:r>
              <w:r>
                <w:rPr>
                  <w:rFonts w:eastAsia="Times New Roman"/>
                </w:rPr>
                <w:tab/>
                <w:t>value is incremented in multiples of 1 Pbps</w:t>
              </w:r>
            </w:ins>
          </w:p>
          <w:p w:rsidR="00A412E0" w:rsidRDefault="00A412E0" w:rsidP="000657E8">
            <w:pPr>
              <w:pStyle w:val="TAL"/>
              <w:numPr>
                <w:ins w:id="16063" w:author="Nokia-Jennifer Liu2" w:date="2017-09-26T12:45:00Z"/>
              </w:numPr>
              <w:rPr>
                <w:ins w:id="16064" w:author="C1-174347" w:date="2017-11-09T10:17:00Z"/>
                <w:rFonts w:eastAsia="Times New Roman"/>
              </w:rPr>
            </w:pPr>
            <w:ins w:id="16065" w:author="C1-174347" w:date="2017-11-09T10:17:00Z">
              <w:r>
                <w:rPr>
                  <w:rFonts w:eastAsia="Times New Roman"/>
                </w:rPr>
                <w:t>0 0 0 1 0 1 1 0</w:t>
              </w:r>
              <w:r>
                <w:rPr>
                  <w:rFonts w:eastAsia="Times New Roman"/>
                </w:rPr>
                <w:tab/>
                <w:t>value is incremented in multiples of 4 Pbps</w:t>
              </w:r>
            </w:ins>
          </w:p>
          <w:p w:rsidR="00A412E0" w:rsidRDefault="00A412E0" w:rsidP="000657E8">
            <w:pPr>
              <w:pStyle w:val="TAL"/>
              <w:numPr>
                <w:ins w:id="16066" w:author="Nokia-Jennifer Liu2" w:date="2017-09-26T12:45:00Z"/>
              </w:numPr>
              <w:rPr>
                <w:ins w:id="16067" w:author="C1-174347" w:date="2017-11-09T10:17:00Z"/>
                <w:rFonts w:eastAsia="Times New Roman"/>
              </w:rPr>
            </w:pPr>
            <w:ins w:id="16068" w:author="C1-174347" w:date="2017-11-09T10:17:00Z">
              <w:r>
                <w:rPr>
                  <w:rFonts w:eastAsia="Times New Roman"/>
                </w:rPr>
                <w:t>0 0 0 1 0 1 1 1</w:t>
              </w:r>
              <w:r>
                <w:rPr>
                  <w:rFonts w:eastAsia="Times New Roman"/>
                </w:rPr>
                <w:tab/>
                <w:t>value is incremented in multiples of 16 Pbps</w:t>
              </w:r>
            </w:ins>
          </w:p>
          <w:p w:rsidR="00A412E0" w:rsidRDefault="00A412E0" w:rsidP="000657E8">
            <w:pPr>
              <w:pStyle w:val="TAL"/>
              <w:numPr>
                <w:ins w:id="16069" w:author="Nokia-Jennifer Liu2" w:date="2017-09-26T12:45:00Z"/>
              </w:numPr>
              <w:rPr>
                <w:ins w:id="16070" w:author="C1-174347" w:date="2017-11-09T10:17:00Z"/>
                <w:rFonts w:eastAsia="Times New Roman"/>
              </w:rPr>
            </w:pPr>
            <w:ins w:id="16071" w:author="C1-174347" w:date="2017-11-09T10:17:00Z">
              <w:r>
                <w:rPr>
                  <w:rFonts w:eastAsia="Times New Roman"/>
                </w:rPr>
                <w:t>0 0 0 1 1 0 0 0</w:t>
              </w:r>
              <w:r>
                <w:rPr>
                  <w:rFonts w:eastAsia="Times New Roman"/>
                </w:rPr>
                <w:tab/>
                <w:t>value is incremented in multiples of 64 Pbps</w:t>
              </w:r>
            </w:ins>
          </w:p>
          <w:p w:rsidR="00A412E0" w:rsidRDefault="00A412E0" w:rsidP="000657E8">
            <w:pPr>
              <w:pStyle w:val="TAL"/>
              <w:numPr>
                <w:ins w:id="16072" w:author="Nokia-Jennifer Liu2" w:date="2017-09-26T12:45:00Z"/>
              </w:numPr>
              <w:rPr>
                <w:ins w:id="16073" w:author="C1-174347" w:date="2017-11-09T10:17:00Z"/>
                <w:rFonts w:eastAsia="Times New Roman"/>
              </w:rPr>
            </w:pPr>
            <w:ins w:id="16074" w:author="C1-174347" w:date="2017-11-09T10:17:00Z">
              <w:r>
                <w:rPr>
                  <w:rFonts w:eastAsia="Times New Roman"/>
                </w:rPr>
                <w:t>0 0 0 1 1 0 0 1</w:t>
              </w:r>
              <w:r>
                <w:rPr>
                  <w:rFonts w:eastAsia="Times New Roman"/>
                </w:rPr>
                <w:tab/>
                <w:t>value is incremented in multiples of 256 Pbps</w:t>
              </w:r>
            </w:ins>
          </w:p>
          <w:p w:rsidR="00A412E0" w:rsidRPr="006C6E41" w:rsidRDefault="00A412E0" w:rsidP="000657E8">
            <w:pPr>
              <w:pStyle w:val="TAL"/>
              <w:numPr>
                <w:ins w:id="16075" w:author="Nokia-Jennifer Liu2" w:date="2017-09-26T12:45:00Z"/>
              </w:numPr>
              <w:rPr>
                <w:ins w:id="16076" w:author="C1-174347" w:date="2017-11-09T10:17:00Z"/>
                <w:rFonts w:eastAsia="Times New Roman"/>
              </w:rPr>
            </w:pPr>
          </w:p>
          <w:p w:rsidR="00A412E0" w:rsidRDefault="00A412E0" w:rsidP="000657E8">
            <w:pPr>
              <w:pStyle w:val="TAL"/>
              <w:numPr>
                <w:ins w:id="16077" w:author="Nokia-Jennifer Liu2" w:date="2017-09-26T12:45:00Z"/>
              </w:numPr>
              <w:rPr>
                <w:ins w:id="16078" w:author="C1-174347" w:date="2017-11-09T10:17:00Z"/>
                <w:rFonts w:eastAsia="Times New Roman"/>
              </w:rPr>
            </w:pPr>
            <w:ins w:id="16079" w:author="C1-174347" w:date="2017-11-09T10:17:00Z">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ins>
          </w:p>
          <w:p w:rsidR="00A412E0" w:rsidRDefault="00A412E0" w:rsidP="000657E8">
            <w:pPr>
              <w:pStyle w:val="TAL"/>
              <w:numPr>
                <w:ins w:id="16080" w:author="Nokia-Jennifer Liu2" w:date="2017-09-26T12:45:00Z"/>
              </w:numPr>
              <w:rPr>
                <w:ins w:id="16081" w:author="C1-174347" w:date="2017-11-09T10:17:00Z"/>
                <w:rFonts w:eastAsia="Times New Roman"/>
              </w:rPr>
            </w:pPr>
          </w:p>
          <w:p w:rsidR="00A412E0" w:rsidRDefault="00A412E0" w:rsidP="000657E8">
            <w:pPr>
              <w:pStyle w:val="TAL"/>
              <w:numPr>
                <w:ins w:id="16082" w:author="Nokia-Jennifer Liu2" w:date="2017-09-26T12:45:00Z"/>
              </w:numPr>
              <w:rPr>
                <w:ins w:id="16083" w:author="C1-174347" w:date="2017-11-09T10:17:00Z"/>
                <w:rFonts w:eastAsia="Times New Roman"/>
                <w:lang w:eastAsia="ja-JP"/>
              </w:rPr>
            </w:pPr>
            <w:ins w:id="16084" w:author="C1-174347" w:date="2017-11-09T10:17:00Z">
              <w:r>
                <w:rPr>
                  <w:rFonts w:eastAsia="Times New Roman"/>
                </w:rPr>
                <w:t>Session-AMBR for downlink</w:t>
              </w:r>
              <w:r>
                <w:rPr>
                  <w:rFonts w:eastAsia="Times New Roman"/>
                  <w:lang w:eastAsia="ja-JP"/>
                </w:rPr>
                <w:t xml:space="preserve"> (octets 4 and 5)</w:t>
              </w:r>
            </w:ins>
          </w:p>
          <w:p w:rsidR="00A412E0" w:rsidRDefault="00A412E0" w:rsidP="000657E8">
            <w:pPr>
              <w:pStyle w:val="TAL"/>
              <w:numPr>
                <w:ins w:id="16085" w:author="Nokia-Jennifer Liu2" w:date="2017-09-26T12:45:00Z"/>
              </w:numPr>
              <w:rPr>
                <w:ins w:id="16086" w:author="C1-174347" w:date="2017-11-09T10:17:00Z"/>
                <w:rFonts w:eastAsia="Times New Roman"/>
                <w:lang w:eastAsia="ja-JP"/>
              </w:rPr>
            </w:pPr>
          </w:p>
          <w:p w:rsidR="00A412E0" w:rsidRDefault="00A412E0" w:rsidP="000657E8">
            <w:pPr>
              <w:pStyle w:val="TAL"/>
              <w:numPr>
                <w:ins w:id="16087" w:author="Nokia-Jennifer Liu2" w:date="2017-09-26T12:45:00Z"/>
              </w:numPr>
              <w:rPr>
                <w:ins w:id="16088" w:author="C1-174347" w:date="2017-11-09T10:17:00Z"/>
                <w:rFonts w:eastAsia="Times New Roman"/>
                <w:lang w:eastAsia="ja-JP"/>
              </w:rPr>
            </w:pPr>
            <w:ins w:id="16089" w:author="C1-174347" w:date="2017-11-09T10:17:00Z">
              <w:r>
                <w:rPr>
                  <w:rFonts w:eastAsia="Times New Roman"/>
                </w:rPr>
                <w:t xml:space="preserve">Octets 4 and 5 </w:t>
              </w:r>
              <w:r w:rsidRPr="006C6E41">
                <w:rPr>
                  <w:rFonts w:eastAsia="Times New Roman"/>
                </w:rPr>
                <w:t>represent the binary coded value</w:t>
              </w:r>
              <w:r>
                <w:rPr>
                  <w:rFonts w:eastAsia="Times New Roman"/>
                </w:rPr>
                <w:t xml:space="preserv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downlink in units defined by octet 3.</w:t>
              </w:r>
            </w:ins>
          </w:p>
          <w:p w:rsidR="00A412E0" w:rsidRDefault="00A412E0" w:rsidP="000657E8">
            <w:pPr>
              <w:pStyle w:val="TAL"/>
              <w:numPr>
                <w:ins w:id="16090" w:author="Nokia-Jennifer Liu2" w:date="2017-09-26T12:45:00Z"/>
              </w:numPr>
              <w:rPr>
                <w:ins w:id="16091" w:author="C1-174347" w:date="2017-11-09T10:17:00Z"/>
                <w:rFonts w:eastAsia="Times New Roman"/>
                <w:lang w:eastAsia="ja-JP"/>
              </w:rPr>
            </w:pPr>
          </w:p>
          <w:p w:rsidR="00A412E0" w:rsidRDefault="00A412E0" w:rsidP="000657E8">
            <w:pPr>
              <w:pStyle w:val="TAL"/>
              <w:numPr>
                <w:ins w:id="16092" w:author="Nokia-Jennifer Liu2" w:date="2017-09-26T12:45:00Z"/>
              </w:numPr>
              <w:rPr>
                <w:ins w:id="16093" w:author="C1-174347" w:date="2017-11-09T10:17:00Z"/>
                <w:rFonts w:eastAsia="Times New Roman"/>
              </w:rPr>
            </w:pPr>
            <w:ins w:id="16094" w:author="C1-174347" w:date="2017-11-09T10:17:00Z">
              <w:r>
                <w:rPr>
                  <w:rFonts w:eastAsia="Times New Roman"/>
                </w:rPr>
                <w:t>Unit for Session-AMBR for uplink (octet 6)</w:t>
              </w:r>
            </w:ins>
          </w:p>
          <w:p w:rsidR="00A412E0" w:rsidRDefault="00A412E0" w:rsidP="000657E8">
            <w:pPr>
              <w:pStyle w:val="TAL"/>
              <w:numPr>
                <w:ins w:id="16095" w:author="Nokia-Jennifer Liu2" w:date="2017-09-26T12:45:00Z"/>
              </w:numPr>
              <w:rPr>
                <w:ins w:id="16096" w:author="C1-174347" w:date="2017-11-09T10:17:00Z"/>
                <w:rFonts w:eastAsia="Times New Roman"/>
              </w:rPr>
            </w:pPr>
          </w:p>
          <w:p w:rsidR="00A412E0" w:rsidRDefault="00A412E0" w:rsidP="000657E8">
            <w:pPr>
              <w:pStyle w:val="TAL"/>
              <w:numPr>
                <w:ins w:id="16097" w:author="Nokia-Jennifer Liu2" w:date="2017-09-26T12:45:00Z"/>
              </w:numPr>
              <w:rPr>
                <w:ins w:id="16098" w:author="C1-174347" w:date="2017-11-09T10:17:00Z"/>
                <w:rFonts w:eastAsia="Times New Roman"/>
              </w:rPr>
            </w:pPr>
            <w:ins w:id="16099" w:author="C1-174347" w:date="2017-11-09T10:17:00Z">
              <w:r>
                <w:rPr>
                  <w:rFonts w:eastAsia="Times New Roman"/>
                </w:rPr>
                <w:t>The coding is identical to the unit coding defined for Session-AMBR for downlink</w:t>
              </w:r>
              <w:r>
                <w:rPr>
                  <w:rFonts w:eastAsia="Times New Roman"/>
                  <w:lang w:eastAsia="ja-JP"/>
                </w:rPr>
                <w:t xml:space="preserve"> </w:t>
              </w:r>
              <w:r>
                <w:rPr>
                  <w:rFonts w:eastAsia="Times New Roman"/>
                </w:rPr>
                <w:t>(octet 3)</w:t>
              </w:r>
            </w:ins>
          </w:p>
          <w:p w:rsidR="00A412E0" w:rsidRDefault="00A412E0" w:rsidP="000657E8">
            <w:pPr>
              <w:pStyle w:val="TAL"/>
              <w:numPr>
                <w:ins w:id="16100" w:author="Nokia-Jennifer Liu2" w:date="2017-09-26T12:45:00Z"/>
              </w:numPr>
              <w:rPr>
                <w:ins w:id="16101" w:author="C1-174347" w:date="2017-11-09T10:17:00Z"/>
                <w:rFonts w:eastAsia="Times New Roman"/>
              </w:rPr>
            </w:pPr>
          </w:p>
          <w:p w:rsidR="00A412E0" w:rsidRDefault="00A412E0" w:rsidP="000657E8">
            <w:pPr>
              <w:pStyle w:val="TAL"/>
              <w:numPr>
                <w:ins w:id="16102" w:author="Nokia-Jennifer Liu2" w:date="2017-09-26T12:45:00Z"/>
              </w:numPr>
              <w:rPr>
                <w:ins w:id="16103" w:author="C1-174347" w:date="2017-11-09T10:17:00Z"/>
                <w:rFonts w:eastAsia="Times New Roman"/>
                <w:lang w:eastAsia="ja-JP"/>
              </w:rPr>
            </w:pPr>
            <w:ins w:id="16104" w:author="C1-174347" w:date="2017-11-09T10:17:00Z">
              <w:r>
                <w:rPr>
                  <w:rFonts w:eastAsia="Times New Roman"/>
                </w:rPr>
                <w:t xml:space="preserve">Session-AMBR for uplink </w:t>
              </w:r>
              <w:r>
                <w:rPr>
                  <w:rFonts w:eastAsia="Times New Roman"/>
                  <w:lang w:eastAsia="ja-JP"/>
                </w:rPr>
                <w:t>(octets 7 and 8)</w:t>
              </w:r>
            </w:ins>
          </w:p>
          <w:p w:rsidR="00A412E0" w:rsidRDefault="00A412E0" w:rsidP="000657E8">
            <w:pPr>
              <w:pStyle w:val="TAL"/>
              <w:numPr>
                <w:ins w:id="16105" w:author="Nokia-Jennifer Liu2" w:date="2017-09-26T12:45:00Z"/>
              </w:numPr>
              <w:rPr>
                <w:ins w:id="16106" w:author="C1-174347" w:date="2017-11-09T10:17:00Z"/>
                <w:rFonts w:eastAsia="Times New Roman"/>
                <w:lang w:eastAsia="ja-JP"/>
              </w:rPr>
            </w:pPr>
          </w:p>
          <w:p w:rsidR="00A412E0" w:rsidRPr="006C6E41" w:rsidRDefault="00A412E0" w:rsidP="000657E8">
            <w:pPr>
              <w:pStyle w:val="TAL"/>
              <w:numPr>
                <w:ins w:id="16107" w:author="Nokia-Jennifer Liu2" w:date="2017-09-26T12:36:00Z"/>
              </w:numPr>
              <w:rPr>
                <w:ins w:id="16108" w:author="C1-174347" w:date="2017-11-09T10:17:00Z"/>
                <w:rFonts w:eastAsia="Times New Roman"/>
              </w:rPr>
            </w:pPr>
            <w:ins w:id="16109" w:author="C1-174347" w:date="2017-11-09T10:17:00Z">
              <w:r>
                <w:rPr>
                  <w:rFonts w:eastAsia="Times New Roman"/>
                </w:rPr>
                <w:t>Octets 7 and 8 represent the binary coded value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uplink in units defined by octet 6.</w:t>
              </w:r>
            </w:ins>
          </w:p>
        </w:tc>
      </w:tr>
    </w:tbl>
    <w:p w:rsidR="002F0DF2" w:rsidRDefault="002F0DF2" w:rsidP="002F0DF2">
      <w:pPr>
        <w:pStyle w:val="Heading2"/>
      </w:pPr>
      <w:r>
        <w:t>12.5</w:t>
      </w:r>
      <w:r w:rsidRPr="007E6407">
        <w:tab/>
      </w:r>
      <w:r>
        <w:t>IM CN subsystem</w:t>
      </w:r>
      <w:bookmarkEnd w:id="14983"/>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p>
    <w:p w:rsidR="002F0DF2" w:rsidRDefault="002F0DF2" w:rsidP="002F0DF2">
      <w:pPr>
        <w:pStyle w:val="Heading3"/>
        <w:rPr>
          <w:lang w:eastAsia="zh-CN"/>
        </w:rPr>
      </w:pPr>
      <w:bookmarkStart w:id="16110" w:name="_Toc479765960"/>
      <w:bookmarkStart w:id="16111" w:name="_Toc484956919"/>
      <w:bookmarkStart w:id="16112" w:name="_Toc485044360"/>
      <w:bookmarkStart w:id="16113" w:name="_Toc485218006"/>
      <w:bookmarkStart w:id="16114" w:name="_Toc485220179"/>
      <w:bookmarkStart w:id="16115" w:name="_Toc485220534"/>
      <w:bookmarkStart w:id="16116" w:name="_Toc492387988"/>
      <w:bookmarkStart w:id="16117" w:name="_Toc492388578"/>
      <w:bookmarkStart w:id="16118" w:name="_Toc492394462"/>
      <w:bookmarkStart w:id="16119" w:name="_Toc492395051"/>
      <w:bookmarkStart w:id="16120" w:name="_Toc492455883"/>
      <w:bookmarkStart w:id="16121" w:name="_Toc492456473"/>
      <w:bookmarkStart w:id="16122" w:name="_Toc492466293"/>
      <w:bookmarkStart w:id="16123" w:name="_Toc492466883"/>
      <w:bookmarkStart w:id="16124" w:name="_Toc493850526"/>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p>
    <w:p w:rsidR="002F0DF2" w:rsidRDefault="002F0DF2" w:rsidP="002F0DF2">
      <w:pPr>
        <w:rPr>
          <w:lang w:eastAsia="ja-JP"/>
        </w:rPr>
      </w:pPr>
      <w:bookmarkStart w:id="16125" w:name="_Toc479765961"/>
      <w:r w:rsidRPr="00AD24FC">
        <w:t>The network informs the UE about the support of IMS voice over PS session</w:t>
      </w:r>
      <w:ins w:id="16126" w:author="C1-174653" w:date="2017-11-09T10:40:00Z">
        <w:r w:rsidR="007C6015">
          <w:rPr>
            <w:rFonts w:eastAsia="Times New Roman"/>
          </w:rPr>
          <w:t xml:space="preserve"> during the registration procedure.</w:t>
        </w:r>
      </w:ins>
      <w:r>
        <w:t xml:space="preserve"> </w:t>
      </w:r>
      <w:r w:rsidRPr="00AD24FC">
        <w:t>In a UE</w:t>
      </w:r>
      <w:ins w:id="16127" w:author="C1-174653" w:date="2017-11-09T10:40:00Z">
        <w:r w:rsidR="007C6015" w:rsidRPr="004C17FA">
          <w:rPr>
            <w:rFonts w:eastAsia="Times New Roman"/>
          </w:rPr>
          <w:t xml:space="preserve"> with </w:t>
        </w:r>
        <w:r w:rsidR="007C6015">
          <w:rPr>
            <w:rFonts w:eastAsia="Times New Roman"/>
          </w:rPr>
          <w:t>IMS voice over PS session capability</w:t>
        </w:r>
      </w:ins>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ins w:id="16128" w:author="C1-174653" w:date="2017-11-09T10:41:00Z">
        <w:r w:rsidR="007C6015">
          <w:rPr>
            <w:rFonts w:eastAsia="Times New Roman"/>
          </w:rPr>
          <w:t xml:space="preserve"> for </w:t>
        </w:r>
        <w:r w:rsidR="007C6015" w:rsidRPr="004C17FA">
          <w:rPr>
            <w:rFonts w:eastAsia="Times New Roman"/>
          </w:rPr>
          <w:t>the access domain selection</w:t>
        </w:r>
      </w:ins>
      <w:r>
        <w:t>.</w:t>
      </w:r>
    </w:p>
    <w:p w:rsidR="002F0DF2" w:rsidDel="007C6015" w:rsidRDefault="002F0DF2" w:rsidP="002F0DF2">
      <w:pPr>
        <w:pStyle w:val="EditorsNote"/>
        <w:rPr>
          <w:del w:id="16129" w:author="C1-174653" w:date="2017-11-09T10:41:00Z"/>
          <w:lang w:eastAsia="zh-CN"/>
        </w:rPr>
      </w:pPr>
      <w:del w:id="16130" w:author="C1-174653" w:date="2017-11-09T10:41:00Z">
        <w:r w:rsidDel="007C6015">
          <w:rPr>
            <w:rFonts w:hint="eastAsia"/>
            <w:noProof/>
            <w:lang w:val="fr-FR" w:eastAsia="zh-CN"/>
          </w:rPr>
          <w:delText>Editor</w:delText>
        </w:r>
        <w:r w:rsidDel="007C6015">
          <w:rPr>
            <w:noProof/>
            <w:lang w:val="fr-FR" w:eastAsia="zh-CN"/>
          </w:rPr>
          <w:delText>’</w:delText>
        </w:r>
        <w:r w:rsidDel="007C6015">
          <w:rPr>
            <w:rFonts w:hint="eastAsia"/>
            <w:noProof/>
            <w:lang w:val="fr-FR" w:eastAsia="zh-CN"/>
          </w:rPr>
          <w:delText>s note:</w:delText>
        </w:r>
        <w:r w:rsidDel="007C6015">
          <w:rPr>
            <w:noProof/>
            <w:lang w:val="fr-FR" w:eastAsia="zh-CN"/>
          </w:rPr>
          <w:tab/>
          <w:delText xml:space="preserve">The use of the </w:delText>
        </w:r>
        <w:r w:rsidRPr="00AD24FC" w:rsidDel="007C6015">
          <w:delText>IMS voice over PS session</w:delText>
        </w:r>
        <w:r w:rsidDel="007C6015">
          <w:rPr>
            <w:noProof/>
            <w:lang w:val="fr-FR" w:eastAsia="zh-CN"/>
          </w:rPr>
          <w:delText xml:space="preserve"> by upper layers</w:delText>
        </w:r>
        <w:r w:rsidDel="007C6015">
          <w:rPr>
            <w:rFonts w:hint="eastAsia"/>
            <w:noProof/>
            <w:lang w:val="fr-FR" w:eastAsia="zh-CN"/>
          </w:rPr>
          <w:delText xml:space="preserve"> is FFS</w:delText>
        </w:r>
        <w:r w:rsidDel="007C6015">
          <w:rPr>
            <w:rFonts w:hint="eastAsia"/>
            <w:lang w:eastAsia="zh-CN"/>
          </w:rPr>
          <w:delText>.</w:delText>
        </w:r>
      </w:del>
    </w:p>
    <w:p w:rsidR="002F0DF2" w:rsidDel="007C6015" w:rsidRDefault="002F0DF2" w:rsidP="002F0DF2">
      <w:pPr>
        <w:pStyle w:val="EditorsNote"/>
        <w:rPr>
          <w:del w:id="16131" w:author="C1-174653" w:date="2017-11-09T10:41:00Z"/>
          <w:lang w:eastAsia="ja-JP"/>
        </w:rPr>
      </w:pPr>
      <w:del w:id="16132" w:author="C1-174653" w:date="2017-11-09T10:41:00Z">
        <w:r w:rsidDel="007C6015">
          <w:delText>Editor's note:</w:delText>
        </w:r>
        <w:r w:rsidRPr="00440029" w:rsidDel="007C6015">
          <w:tab/>
        </w:r>
        <w:r w:rsidDel="007C6015">
          <w:delText>It is FFS if there are other methods indicating that the UE can expect a successful IMS voice over PS session.</w:delText>
        </w:r>
      </w:del>
    </w:p>
    <w:p w:rsidR="002F0DF2" w:rsidRDefault="002F0DF2" w:rsidP="002F0DF2">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ins w:id="16133" w:author="C1-174653" w:date="2017-11-09T10:41:00Z">
        <w:r w:rsidR="007C6015">
          <w:t>5.</w:t>
        </w:r>
      </w:ins>
      <w:ins w:id="16134" w:author="rapporteur_Christian_Herrero-Veron" w:date="2017-11-09T20:09:00Z">
        <w:r w:rsidR="00CA5C7F">
          <w:t>1</w:t>
        </w:r>
      </w:ins>
      <w:ins w:id="16135" w:author="C1-174653" w:date="2017-11-09T10:41:00Z">
        <w:r w:rsidR="007C6015">
          <w:t>.</w:t>
        </w:r>
      </w:ins>
      <w:ins w:id="16136" w:author="rapporteur_Christian_Herrero-Veron" w:date="2017-11-09T20:09:00Z">
        <w:r w:rsidR="00CA5C7F">
          <w:t>1</w:t>
        </w:r>
      </w:ins>
      <w:del w:id="16137" w:author="C1-174653" w:date="2017-11-09T10:41:00Z">
        <w:r w:rsidDel="007C6015">
          <w:delText>6</w:delText>
        </w:r>
        <w:r w:rsidRPr="00C373A8" w:rsidDel="007C6015">
          <w:delText>.</w:delText>
        </w:r>
        <w:r w:rsidDel="007C6015">
          <w:delText>6</w:delText>
        </w:r>
      </w:del>
      <w:r>
        <w:t>)</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ins w:id="16138" w:author="rapporteur_Christian_Herrero-Veron" w:date="2017-11-09T20:09:00Z">
        <w:r w:rsidR="00CA5C7F">
          <w:t>5</w:t>
        </w:r>
      </w:ins>
      <w:del w:id="16139" w:author="rapporteur_Christian_Herrero-Veron" w:date="2017-11-09T20:09:00Z">
        <w:r w:rsidDel="00CA5C7F">
          <w:delText>6</w:delText>
        </w:r>
      </w:del>
      <w:r w:rsidRPr="00C373A8">
        <w:t>.</w:t>
      </w:r>
      <w:ins w:id="16140" w:author="rapporteur_Christian_Herrero-Veron" w:date="2017-11-09T20:09:00Z">
        <w:r w:rsidR="00CA5C7F">
          <w:t>2</w:t>
        </w:r>
      </w:ins>
      <w:del w:id="16141" w:author="rapporteur_Christian_Herrero-Veron" w:date="2017-11-09T20:09:00Z">
        <w:r w:rsidDel="00CA5C7F">
          <w:delText>6</w:delText>
        </w:r>
      </w:del>
      <w:r>
        <w:rPr>
          <w:lang w:eastAsia="zh-CN"/>
        </w:rPr>
        <w:t>.</w:t>
      </w:r>
      <w:ins w:id="16142" w:author="rapporteur_Christian_Herrero-Veron" w:date="2017-11-09T20:09:00Z">
        <w:r w:rsidR="00CA5C7F">
          <w:rPr>
            <w:lang w:eastAsia="zh-CN"/>
          </w:rPr>
          <w:t>1.</w:t>
        </w:r>
      </w:ins>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noProof/>
          <w:lang w:val="fr-FR" w:eastAsia="zh-CN"/>
        </w:rPr>
      </w:pPr>
      <w:r>
        <w:rPr>
          <w:rFonts w:hint="eastAsia"/>
          <w:noProof/>
          <w:lang w:val="fr-FR"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proofErr w:type="gramStart"/>
      <w:r>
        <w:rPr>
          <w:rFonts w:hint="eastAsia"/>
        </w:rPr>
        <w:t>the</w:t>
      </w:r>
      <w:proofErr w:type="gramEnd"/>
      <w:r>
        <w:rPr>
          <w:rFonts w:hint="eastAsia"/>
        </w:rPr>
        <w:t xml:space="preserve"> local policy of the PLMN to which the AMF belongs;</w:t>
      </w:r>
    </w:p>
    <w:p w:rsidR="002F0DF2" w:rsidRDefault="002F0DF2" w:rsidP="002F0DF2">
      <w:pPr>
        <w:pStyle w:val="B1"/>
        <w:rPr>
          <w:lang w:eastAsia="zh-CN"/>
        </w:rPr>
      </w:pPr>
      <w:r>
        <w:t>2</w:t>
      </w:r>
      <w:r>
        <w:rPr>
          <w:rFonts w:hint="eastAsia"/>
        </w:rPr>
        <w:t>)</w:t>
      </w:r>
      <w:r>
        <w:rPr>
          <w:rFonts w:hint="eastAsia"/>
        </w:rPr>
        <w:tab/>
        <w:t>the capabilities of the network</w:t>
      </w:r>
      <w:ins w:id="16143" w:author="C1-174653" w:date="2017-11-09T10:41:00Z">
        <w:r w:rsidR="007C6015">
          <w:rPr>
            <w:rFonts w:eastAsia="Times New Roman"/>
          </w:rPr>
          <w:t xml:space="preserve"> including: IMS voice over PS session capability of 5GCN and EPC, IMS voice over PS session capability of NR connected to 5GCN, IMS voice over PS session capability of E-UTRA</w:t>
        </w:r>
        <w:r w:rsidR="007C6015" w:rsidRPr="00ED032E">
          <w:rPr>
            <w:rFonts w:eastAsia="Times New Roman"/>
          </w:rPr>
          <w:t xml:space="preserve"> </w:t>
        </w:r>
        <w:r w:rsidR="007C6015">
          <w:rPr>
            <w:rFonts w:eastAsia="Times New Roman"/>
          </w:rPr>
          <w:t xml:space="preserve">connected to 5GCN, </w:t>
        </w:r>
        <w:r w:rsidR="007C6015" w:rsidRPr="00011160">
          <w:rPr>
            <w:rFonts w:eastAsia="Times New Roman"/>
          </w:rPr>
          <w:t>PS handover to E-UTRA connected to 5GCN capability of N</w:t>
        </w:r>
        <w:r w:rsidR="007C6015">
          <w:rPr>
            <w:rFonts w:eastAsia="Times New Roman"/>
          </w:rPr>
          <w:t xml:space="preserve">R connected to 5GCN, and </w:t>
        </w:r>
        <w:r w:rsidR="007C6015" w:rsidRPr="00011160">
          <w:rPr>
            <w:rFonts w:eastAsia="Times New Roman"/>
          </w:rPr>
          <w:t>PS handover to E-UTRA connected to EPC capability of N</w:t>
        </w:r>
        <w:r w:rsidR="007C6015">
          <w:rPr>
            <w:rFonts w:eastAsia="Times New Roman"/>
          </w:rPr>
          <w:t>R connected to 5GCN</w:t>
        </w:r>
      </w:ins>
      <w:r>
        <w:rPr>
          <w:rFonts w:hint="eastAsia"/>
        </w:rPr>
        <w:t>;</w:t>
      </w:r>
    </w:p>
    <w:p w:rsidR="002F0DF2" w:rsidRDefault="002F0DF2" w:rsidP="002F0DF2">
      <w:pPr>
        <w:pStyle w:val="B1"/>
        <w:rPr>
          <w:lang w:eastAsia="zh-CN"/>
        </w:rPr>
      </w:pPr>
      <w:r>
        <w:rPr>
          <w:rFonts w:hint="eastAsia"/>
          <w:lang w:eastAsia="zh-CN"/>
        </w:rPr>
        <w:t>3)</w:t>
      </w:r>
      <w:r>
        <w:rPr>
          <w:rFonts w:hint="eastAsia"/>
          <w:lang w:eastAsia="zh-CN"/>
        </w:rPr>
        <w:tab/>
      </w:r>
      <w:proofErr w:type="gramStart"/>
      <w:r>
        <w:rPr>
          <w:rFonts w:hint="eastAsia"/>
          <w:lang w:eastAsia="zh-CN"/>
        </w:rPr>
        <w:t>the</w:t>
      </w:r>
      <w:proofErr w:type="gramEnd"/>
      <w:r>
        <w:rPr>
          <w:rFonts w:hint="eastAsia"/>
          <w:lang w:eastAsia="zh-CN"/>
        </w:rPr>
        <w:t xml:space="preserve"> capabilities of the UE</w:t>
      </w:r>
      <w:ins w:id="16144" w:author="C1-174653" w:date="2017-11-09T10:41:00Z">
        <w:r w:rsidR="007C6015">
          <w:rPr>
            <w:rFonts w:eastAsia="Times New Roman"/>
            <w:lang w:eastAsia="zh-CN"/>
          </w:rPr>
          <w:t xml:space="preserve"> including:</w:t>
        </w:r>
        <w:r w:rsidR="007C6015">
          <w:rPr>
            <w:rFonts w:eastAsia="Times New Roman"/>
          </w:rPr>
          <w:t xml:space="preserve"> PS handover to E-UTRAN</w:t>
        </w:r>
        <w:r w:rsidR="007C6015" w:rsidRPr="007337A4">
          <w:rPr>
            <w:rFonts w:eastAsia="Times New Roman"/>
          </w:rPr>
          <w:t xml:space="preserve"> </w:t>
        </w:r>
        <w:r w:rsidR="007C6015" w:rsidRPr="004C17FA">
          <w:rPr>
            <w:rFonts w:eastAsia="Times New Roman"/>
          </w:rPr>
          <w:t>capability</w:t>
        </w:r>
      </w:ins>
      <w:r>
        <w:rPr>
          <w:rFonts w:hint="eastAsia"/>
          <w:lang w:eastAsia="zh-CN"/>
        </w:rPr>
        <w:t>; and</w:t>
      </w:r>
    </w:p>
    <w:p w:rsidR="002F0DF2" w:rsidRPr="00727226" w:rsidRDefault="002F0DF2" w:rsidP="002F0DF2">
      <w:pPr>
        <w:pStyle w:val="B1"/>
        <w:rPr>
          <w:lang w:eastAsia="zh-CN"/>
        </w:rPr>
      </w:pPr>
      <w:r>
        <w:rPr>
          <w:rFonts w:hint="eastAsia"/>
        </w:rPr>
        <w:t>4)</w:t>
      </w:r>
      <w:r>
        <w:rPr>
          <w:rFonts w:hint="eastAsia"/>
        </w:rPr>
        <w:tab/>
      </w:r>
      <w:proofErr w:type="gramStart"/>
      <w:r>
        <w:rPr>
          <w:rFonts w:hint="eastAsia"/>
        </w:rPr>
        <w:t>the</w:t>
      </w:r>
      <w:proofErr w:type="gramEnd"/>
      <w:r>
        <w:rPr>
          <w:rFonts w:hint="eastAsia"/>
        </w:rPr>
        <w:t xml:space="preserve"> roaming agreement between the VPLMN and the HPLMN</w:t>
      </w:r>
      <w:r>
        <w:rPr>
          <w:rFonts w:hint="eastAsia"/>
          <w:lang w:eastAsia="zh-CN"/>
        </w:rPr>
        <w:t>.</w:t>
      </w:r>
    </w:p>
    <w:p w:rsidR="002F0DF2" w:rsidRDefault="002F0DF2" w:rsidP="002F0DF2">
      <w:pPr>
        <w:pStyle w:val="Heading3"/>
        <w:rPr>
          <w:noProof/>
          <w:lang w:val="fr-FR" w:eastAsia="zh-CN"/>
        </w:rPr>
      </w:pPr>
      <w:bookmarkStart w:id="16145" w:name="_Toc484956920"/>
      <w:bookmarkStart w:id="16146" w:name="_Toc485044361"/>
      <w:bookmarkStart w:id="16147" w:name="_Toc485218007"/>
      <w:bookmarkStart w:id="16148" w:name="_Toc485220180"/>
      <w:bookmarkStart w:id="16149" w:name="_Toc485220535"/>
      <w:bookmarkStart w:id="16150" w:name="_Toc492387989"/>
      <w:bookmarkStart w:id="16151" w:name="_Toc492388579"/>
      <w:bookmarkStart w:id="16152" w:name="_Toc492394463"/>
      <w:bookmarkStart w:id="16153" w:name="_Toc492395052"/>
      <w:bookmarkStart w:id="16154" w:name="_Toc492455884"/>
      <w:bookmarkStart w:id="16155" w:name="_Toc492456474"/>
      <w:bookmarkStart w:id="16156" w:name="_Toc492466294"/>
      <w:bookmarkStart w:id="16157" w:name="_Toc492466884"/>
      <w:bookmarkStart w:id="16158" w:name="_Toc493850527"/>
      <w:r>
        <w:rPr>
          <w:rFonts w:hint="eastAsia"/>
          <w:lang w:eastAsia="zh-CN"/>
        </w:rPr>
        <w:t>1</w:t>
      </w:r>
      <w:r>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16125"/>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p>
    <w:p w:rsidR="002F0DF2" w:rsidRDefault="002F0DF2" w:rsidP="002F0DF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Pr>
          <w:noProof/>
          <w:lang w:val="fr-FR" w:eastAsia="zh-CN"/>
        </w:rPr>
        <w:t>(see subclause</w:t>
      </w:r>
      <w:r>
        <w:t> 9</w:t>
      </w:r>
      <w:r w:rsidRPr="00C373A8">
        <w:t>.</w:t>
      </w:r>
      <w:ins w:id="16159" w:author="rapporteur_Christian_Herrero-Veron" w:date="2017-11-09T20:10:00Z">
        <w:r w:rsidR="00CA5C7F">
          <w:t>6</w:t>
        </w:r>
      </w:ins>
      <w:del w:id="16160" w:author="rapporteur_Christian_Herrero-Veron" w:date="2017-11-09T20:10:00Z">
        <w:r w:rsidDel="00CA5C7F">
          <w:delText>5</w:delText>
        </w:r>
      </w:del>
      <w:r w:rsidRPr="00C373A8">
        <w:t>.</w:t>
      </w:r>
      <w:r>
        <w:t>3)</w:t>
      </w:r>
      <w:r>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2F0DF2" w:rsidRDefault="002F0DF2" w:rsidP="002F0DF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2F0DF2" w:rsidRDefault="002F0DF2" w:rsidP="002F0DF2">
      <w:pPr>
        <w:pStyle w:val="Heading2"/>
      </w:pPr>
      <w:bookmarkStart w:id="16161" w:name="_Toc479765962"/>
      <w:bookmarkStart w:id="16162" w:name="_Toc484956921"/>
      <w:bookmarkStart w:id="16163" w:name="_Toc485044362"/>
      <w:bookmarkStart w:id="16164" w:name="_Toc485218008"/>
      <w:bookmarkStart w:id="16165" w:name="_Toc485220181"/>
      <w:bookmarkStart w:id="16166" w:name="_Toc485220536"/>
      <w:bookmarkStart w:id="16167" w:name="_Toc492387990"/>
      <w:bookmarkStart w:id="16168" w:name="_Toc492388580"/>
      <w:bookmarkStart w:id="16169" w:name="_Toc492394464"/>
      <w:bookmarkStart w:id="16170" w:name="_Toc492395053"/>
      <w:bookmarkStart w:id="16171" w:name="_Toc492455885"/>
      <w:bookmarkStart w:id="16172" w:name="_Toc492456475"/>
      <w:bookmarkStart w:id="16173" w:name="_Toc492466295"/>
      <w:bookmarkStart w:id="16174" w:name="_Toc492466885"/>
      <w:bookmarkStart w:id="16175" w:name="_Toc493850528"/>
      <w:r>
        <w:t>12.6</w:t>
      </w:r>
      <w:r w:rsidRPr="007E6407">
        <w:tab/>
      </w:r>
      <w:r>
        <w:t>Network sharing</w:t>
      </w:r>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p>
    <w:p w:rsidR="002F0DF2" w:rsidRDefault="002F0DF2" w:rsidP="002F0DF2">
      <w:pPr>
        <w:pStyle w:val="Guidance"/>
      </w:pPr>
      <w:r>
        <w:t>This sub-clause will describe the CT1 relevant network sharing aspects to support 5GS (see 3GPP</w:t>
      </w:r>
      <w:r w:rsidRPr="00235394">
        <w:t> </w:t>
      </w:r>
      <w:r>
        <w:t>TS</w:t>
      </w:r>
      <w:r w:rsidRPr="00235394">
        <w:t> </w:t>
      </w:r>
      <w:r>
        <w:t>23.501</w:t>
      </w:r>
      <w:r w:rsidRPr="00235394">
        <w:t> </w:t>
      </w:r>
      <w:r>
        <w:t>[</w:t>
      </w:r>
      <w:ins w:id="16176" w:author="rapporteur_Christian_Herrero-Veron" w:date="2017-11-09T15:38:00Z">
        <w:r w:rsidR="004C5821">
          <w:t>9</w:t>
        </w:r>
      </w:ins>
      <w:del w:id="16177" w:author="rapporteur_Christian_Herrero-Veron" w:date="2017-11-09T15:38:00Z">
        <w:r w:rsidDel="004C5821">
          <w:delText>8</w:delText>
        </w:r>
      </w:del>
      <w:r>
        <w:t>] subclause</w:t>
      </w:r>
      <w:r w:rsidRPr="00235394">
        <w:t> </w:t>
      </w:r>
      <w:r>
        <w:t>5.18).</w:t>
      </w:r>
    </w:p>
    <w:p w:rsidR="002F0DF2" w:rsidRDefault="002F0DF2" w:rsidP="002F0DF2">
      <w:pPr>
        <w:pStyle w:val="Heading2"/>
      </w:pPr>
      <w:bookmarkStart w:id="16178" w:name="_Toc479765963"/>
      <w:bookmarkStart w:id="16179" w:name="_Toc484956922"/>
      <w:bookmarkStart w:id="16180" w:name="_Toc485044363"/>
      <w:bookmarkStart w:id="16181" w:name="_Toc485218009"/>
      <w:bookmarkStart w:id="16182" w:name="_Toc485220182"/>
      <w:bookmarkStart w:id="16183" w:name="_Toc485220537"/>
      <w:bookmarkStart w:id="16184" w:name="_Toc492387991"/>
      <w:bookmarkStart w:id="16185" w:name="_Toc492388581"/>
      <w:bookmarkStart w:id="16186" w:name="_Toc492394465"/>
      <w:bookmarkStart w:id="16187" w:name="_Toc492395054"/>
      <w:bookmarkStart w:id="16188" w:name="_Toc492455886"/>
      <w:bookmarkStart w:id="16189" w:name="_Toc492456476"/>
      <w:bookmarkStart w:id="16190" w:name="_Toc492466296"/>
      <w:bookmarkStart w:id="16191" w:name="_Toc492466886"/>
      <w:bookmarkStart w:id="16192" w:name="_Toc493850529"/>
      <w:r>
        <w:t>12.7</w:t>
      </w:r>
      <w:r w:rsidRPr="007E6407">
        <w:tab/>
      </w:r>
      <w:r>
        <w:t>Congestion and overload control</w:t>
      </w:r>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p>
    <w:p w:rsidR="002F0DF2" w:rsidRDefault="002F0DF2" w:rsidP="002F0DF2">
      <w:pPr>
        <w:pStyle w:val="Guidance"/>
      </w:pPr>
      <w:r>
        <w:t>This sub-clause will describe the CT1 relevant congestion and overload control aspects to support 5GS (see 3GPP</w:t>
      </w:r>
      <w:r w:rsidRPr="00235394">
        <w:t> </w:t>
      </w:r>
      <w:r>
        <w:t>TS</w:t>
      </w:r>
      <w:r w:rsidRPr="00235394">
        <w:t> </w:t>
      </w:r>
      <w:r>
        <w:t>23.501</w:t>
      </w:r>
      <w:r w:rsidRPr="00235394">
        <w:t> </w:t>
      </w:r>
      <w:r>
        <w:t>[</w:t>
      </w:r>
      <w:ins w:id="16193" w:author="rapporteur_Christian_Herrero-Veron" w:date="2017-11-09T15:38:00Z">
        <w:r w:rsidR="004C5821">
          <w:t>9</w:t>
        </w:r>
      </w:ins>
      <w:del w:id="16194" w:author="rapporteur_Christian_Herrero-Veron" w:date="2017-11-09T15:38:00Z">
        <w:r w:rsidDel="004C5821">
          <w:delText>8</w:delText>
        </w:r>
      </w:del>
      <w:r>
        <w:t>] subclause</w:t>
      </w:r>
      <w:r w:rsidRPr="00235394">
        <w:t> </w:t>
      </w:r>
      <w:r>
        <w:t>5.19).</w:t>
      </w:r>
    </w:p>
    <w:p w:rsidR="002F0DF2" w:rsidRDefault="002F0DF2" w:rsidP="002F0DF2">
      <w:pPr>
        <w:pStyle w:val="Heading2"/>
      </w:pPr>
      <w:bookmarkStart w:id="16195" w:name="_Toc479765964"/>
      <w:bookmarkStart w:id="16196" w:name="_Toc484956923"/>
      <w:bookmarkStart w:id="16197" w:name="_Toc485044364"/>
      <w:bookmarkStart w:id="16198" w:name="_Toc485218010"/>
      <w:bookmarkStart w:id="16199" w:name="_Toc485220183"/>
      <w:bookmarkStart w:id="16200" w:name="_Toc485220538"/>
      <w:bookmarkStart w:id="16201" w:name="_Toc492387992"/>
      <w:bookmarkStart w:id="16202" w:name="_Toc492388582"/>
      <w:bookmarkStart w:id="16203" w:name="_Toc492394466"/>
      <w:bookmarkStart w:id="16204" w:name="_Toc492395055"/>
      <w:bookmarkStart w:id="16205" w:name="_Toc492455887"/>
      <w:bookmarkStart w:id="16206" w:name="_Toc492456477"/>
      <w:bookmarkStart w:id="16207" w:name="_Toc492466297"/>
      <w:bookmarkStart w:id="16208" w:name="_Toc492466887"/>
      <w:bookmarkStart w:id="16209" w:name="_Toc493850530"/>
      <w:bookmarkStart w:id="16210" w:name="_Toc476900501"/>
      <w:r>
        <w:t>12.8</w:t>
      </w:r>
      <w:r w:rsidRPr="007E6407">
        <w:tab/>
      </w:r>
      <w:r>
        <w:t>Charging</w:t>
      </w:r>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p>
    <w:p w:rsidR="00127512" w:rsidRDefault="00127512" w:rsidP="00127512">
      <w:pPr>
        <w:rPr>
          <w:ins w:id="16211" w:author="C1-176555" w:date="2017-11-09T10:54:00Z"/>
          <w:rFonts w:eastAsia="Times New Roman"/>
          <w:lang w:eastAsia="ko-KR"/>
        </w:rPr>
      </w:pPr>
      <w:ins w:id="16212" w:author="C1-176555" w:date="2017-11-09T10:54:00Z">
        <w:r>
          <w:rPr>
            <w:rFonts w:eastAsia="Times New Roman" w:hint="eastAsia"/>
            <w:lang w:eastAsia="ko-KR"/>
          </w:rPr>
          <w:t xml:space="preserve">Within the 5GS, a single network can be shared by </w:t>
        </w:r>
        <w:r w:rsidRPr="00B6630E">
          <w:rPr>
            <w:rFonts w:eastAsia="MS Mincho" w:hint="eastAsia"/>
            <w:lang w:eastAsia="ko-KR"/>
          </w:rPr>
          <w:t>multiple participating operators</w:t>
        </w:r>
        <w:r>
          <w:rPr>
            <w:rFonts w:eastAsia="MS Mincho" w:hint="eastAsia"/>
            <w:lang w:eastAsia="ko-KR"/>
          </w:rPr>
          <w:t>. The shared network includes the NG-RAN and the shared resources include radio resources</w:t>
        </w:r>
        <w:r w:rsidRPr="007E6407">
          <w:rPr>
            <w:rFonts w:eastAsia="Times New Roman" w:hint="eastAsia"/>
            <w:lang w:eastAsia="ko-KR"/>
          </w:rPr>
          <w:t>.</w:t>
        </w:r>
      </w:ins>
    </w:p>
    <w:p w:rsidR="00127512" w:rsidRDefault="00127512" w:rsidP="00127512">
      <w:pPr>
        <w:rPr>
          <w:ins w:id="16213" w:author="C1-176555" w:date="2017-11-09T10:54:00Z"/>
          <w:rFonts w:eastAsia="Times New Roman"/>
          <w:lang w:eastAsia="ko-KR"/>
        </w:rPr>
      </w:pPr>
      <w:ins w:id="16214" w:author="C1-176555" w:date="2017-11-09T10:54:00Z">
        <w:r w:rsidRPr="003168A2">
          <w:rPr>
            <w:rFonts w:eastAsia="Times New Roman" w:hint="eastAsia"/>
            <w:lang w:eastAsia="ko-KR"/>
          </w:rPr>
          <w:t>In a shared network, the UE shall choose one of the PLMN identi</w:t>
        </w:r>
        <w:r>
          <w:rPr>
            <w:rFonts w:eastAsia="Times New Roman"/>
            <w:lang w:eastAsia="ko-KR"/>
          </w:rPr>
          <w:t>fier</w:t>
        </w:r>
        <w:r w:rsidRPr="003168A2">
          <w:rPr>
            <w:rFonts w:eastAsia="Times New Roman" w:hint="eastAsia"/>
            <w:lang w:eastAsia="ko-KR"/>
          </w:rPr>
          <w:t>s as specified in 3GPP TS 23.122 [</w:t>
        </w:r>
        <w:r>
          <w:rPr>
            <w:rFonts w:eastAsia="Times New Roman" w:hint="eastAsia"/>
            <w:lang w:eastAsia="ko-KR"/>
          </w:rPr>
          <w:t>7</w:t>
        </w:r>
        <w:r w:rsidRPr="003168A2">
          <w:rPr>
            <w:rFonts w:eastAsia="Times New Roman" w:hint="eastAsia"/>
            <w:lang w:eastAsia="ko-KR"/>
          </w:rPr>
          <w:t>]</w:t>
        </w:r>
        <w:r>
          <w:rPr>
            <w:rFonts w:eastAsia="Times New Roman" w:hint="eastAsia"/>
            <w:lang w:eastAsia="ko-KR"/>
          </w:rPr>
          <w:t>.</w:t>
        </w:r>
      </w:ins>
    </w:p>
    <w:p w:rsidR="00127512" w:rsidRPr="007E6407" w:rsidRDefault="00127512" w:rsidP="00127512">
      <w:pPr>
        <w:pStyle w:val="EditorsNote"/>
        <w:rPr>
          <w:ins w:id="16215" w:author="C1-176555" w:date="2017-11-09T10:54:00Z"/>
          <w:rFonts w:eastAsia="Times New Roman"/>
          <w:lang w:eastAsia="ko-KR"/>
        </w:rPr>
      </w:pPr>
      <w:ins w:id="16216" w:author="C1-176555" w:date="2017-11-09T10:54:00Z">
        <w:r>
          <w:rPr>
            <w:rFonts w:eastAsia="Times New Roman" w:hint="eastAsia"/>
            <w:lang w:eastAsia="ko-KR"/>
          </w:rPr>
          <w:t>Editor's note:</w:t>
        </w:r>
        <w:r>
          <w:rPr>
            <w:rFonts w:eastAsia="Times New Roman" w:hint="eastAsia"/>
            <w:lang w:eastAsia="ko-KR"/>
          </w:rPr>
          <w:tab/>
          <w:t xml:space="preserve">It is expected that 3GPP TS 23.122 is updated to refer 3GPP TS 38.304 in describing that the AS indicates </w:t>
        </w:r>
        <w:r w:rsidRPr="00145E5B">
          <w:rPr>
            <w:rFonts w:eastAsia="Times New Roman" w:hint="eastAsia"/>
            <w:lang w:eastAsia="ko-KR"/>
          </w:rPr>
          <w:t>multiple PLMN ide</w:t>
        </w:r>
        <w:r>
          <w:rPr>
            <w:rFonts w:eastAsia="Times New Roman" w:hint="eastAsia"/>
            <w:lang w:eastAsia="ko-KR"/>
          </w:rPr>
          <w:t>ntifier</w:t>
        </w:r>
        <w:r w:rsidRPr="00145E5B">
          <w:rPr>
            <w:rFonts w:eastAsia="Times New Roman" w:hint="eastAsia"/>
            <w:lang w:eastAsia="ko-KR"/>
          </w:rPr>
          <w:t>s to the NAS</w:t>
        </w:r>
        <w:r>
          <w:rPr>
            <w:rFonts w:eastAsia="Times New Roman" w:hint="eastAsia"/>
            <w:lang w:eastAsia="ko-KR"/>
          </w:rPr>
          <w:t xml:space="preserve"> in case of a shared NG-RAN.</w:t>
        </w:r>
      </w:ins>
    </w:p>
    <w:p w:rsidR="00127512" w:rsidRDefault="00127512" w:rsidP="00127512">
      <w:pPr>
        <w:rPr>
          <w:ins w:id="16217" w:author="C1-176555" w:date="2017-11-09T10:54:00Z"/>
          <w:rFonts w:eastAsia="Times New Roman"/>
          <w:lang w:eastAsia="ko-KR"/>
        </w:rPr>
      </w:pPr>
      <w:ins w:id="16218" w:author="C1-176555" w:date="2017-11-09T10:54:00Z">
        <w:r w:rsidRPr="000C4F58">
          <w:rPr>
            <w:rFonts w:eastAsia="Malgun Gothic" w:hint="eastAsia"/>
            <w:lang w:eastAsia="ko-KR"/>
          </w:rPr>
          <w:t xml:space="preserve">In case of a shared network, </w:t>
        </w:r>
        <w:r>
          <w:rPr>
            <w:rFonts w:eastAsia="Malgun Gothic"/>
            <w:lang w:eastAsia="ko-KR"/>
          </w:rPr>
          <w:t>one or more</w:t>
        </w:r>
        <w:r w:rsidRPr="000C4F58">
          <w:rPr>
            <w:rFonts w:eastAsia="Malgun Gothic" w:hint="eastAsia"/>
            <w:lang w:eastAsia="ko-KR"/>
          </w:rPr>
          <w:t xml:space="preserve"> TAC</w:t>
        </w:r>
        <w:r>
          <w:rPr>
            <w:rFonts w:eastAsia="Malgun Gothic"/>
            <w:lang w:eastAsia="ko-KR"/>
          </w:rPr>
          <w:t>s</w:t>
        </w:r>
        <w:r w:rsidRPr="000C4F58">
          <w:rPr>
            <w:rFonts w:eastAsia="Malgun Gothic" w:hint="eastAsia"/>
            <w:lang w:eastAsia="ko-KR"/>
          </w:rPr>
          <w:t xml:space="preserve"> and multiple</w:t>
        </w:r>
        <w:r>
          <w:rPr>
            <w:rFonts w:eastAsia="Malgun Gothic" w:hint="eastAsia"/>
            <w:lang w:eastAsia="ko-KR"/>
          </w:rPr>
          <w:t xml:space="preserve"> PLMN identifiers are broadcast </w:t>
        </w:r>
        <w:r>
          <w:rPr>
            <w:rFonts w:eastAsia="Malgun Gothic"/>
            <w:lang w:eastAsia="ko-KR"/>
          </w:rPr>
          <w:t xml:space="preserve">and </w:t>
        </w:r>
        <w:r>
          <w:rPr>
            <w:rFonts w:eastAsia="Times New Roman"/>
          </w:rPr>
          <w:t>t</w:t>
        </w:r>
        <w:r w:rsidRPr="003168A2">
          <w:rPr>
            <w:rFonts w:eastAsia="Times New Roman"/>
          </w:rPr>
          <w:t>he UE shall construct the TAI of the cell from th</w:t>
        </w:r>
        <w:r>
          <w:rPr>
            <w:rFonts w:eastAsia="Times New Roman"/>
          </w:rPr>
          <w:t>e</w:t>
        </w:r>
        <w:r w:rsidRPr="003168A2">
          <w:rPr>
            <w:rFonts w:eastAsia="Times New Roman"/>
          </w:rPr>
          <w:t xml:space="preserve"> chosen PLMN identi</w:t>
        </w:r>
        <w:r>
          <w:rPr>
            <w:rFonts w:eastAsia="Times New Roman"/>
          </w:rPr>
          <w:t xml:space="preserve">fier </w:t>
        </w:r>
        <w:r w:rsidRPr="003168A2">
          <w:rPr>
            <w:rFonts w:eastAsia="Times New Roman"/>
          </w:rPr>
          <w:t>and the TAC</w:t>
        </w:r>
        <w:r>
          <w:rPr>
            <w:rFonts w:eastAsia="Times New Roman"/>
          </w:rPr>
          <w:t xml:space="preserve"> associated with the chosen PLMN identifier, if needed.</w:t>
        </w:r>
      </w:ins>
    </w:p>
    <w:p w:rsidR="00127512" w:rsidRDefault="00127512" w:rsidP="00127512">
      <w:pPr>
        <w:pStyle w:val="EditorsNote"/>
        <w:rPr>
          <w:ins w:id="16219" w:author="C1-176555" w:date="2017-11-09T10:54:00Z"/>
          <w:rFonts w:eastAsia="Times New Roman"/>
        </w:rPr>
      </w:pPr>
      <w:ins w:id="16220" w:author="C1-176555" w:date="2017-11-09T10:54:00Z">
        <w:r>
          <w:rPr>
            <w:rFonts w:eastAsia="Times New Roman"/>
          </w:rPr>
          <w:t>Editor's note:</w:t>
        </w:r>
        <w:r>
          <w:rPr>
            <w:rFonts w:eastAsia="Times New Roman"/>
          </w:rPr>
          <w:tab/>
          <w:t>The above paragraph can be modified according to the information broadcast by a shared NG-RAN.</w:t>
        </w:r>
      </w:ins>
    </w:p>
    <w:p w:rsidR="002F0DF2" w:rsidDel="00127512" w:rsidRDefault="002F0DF2" w:rsidP="002F0DF2">
      <w:pPr>
        <w:pStyle w:val="Guidance"/>
        <w:rPr>
          <w:del w:id="16221" w:author="C1-176555" w:date="2017-11-09T10:54:00Z"/>
        </w:rPr>
      </w:pPr>
      <w:del w:id="16222" w:author="C1-176555" w:date="2017-11-09T10:54:00Z">
        <w:r w:rsidDel="00127512">
          <w:delText>This sub-clause will describe the CT1 relevant charging aspects to support 5GS.</w:delText>
        </w:r>
      </w:del>
    </w:p>
    <w:p w:rsidR="002F0DF2" w:rsidRPr="004C0BF1" w:rsidRDefault="002F0DF2" w:rsidP="002F0DF2">
      <w:pPr>
        <w:pStyle w:val="Heading2"/>
      </w:pPr>
      <w:bookmarkStart w:id="16223" w:name="_Toc492387993"/>
      <w:bookmarkStart w:id="16224" w:name="_Toc492388583"/>
      <w:bookmarkStart w:id="16225" w:name="_Toc492394467"/>
      <w:bookmarkStart w:id="16226" w:name="_Toc492395056"/>
      <w:bookmarkStart w:id="16227" w:name="_Toc492455888"/>
      <w:bookmarkStart w:id="16228" w:name="_Toc492456478"/>
      <w:bookmarkStart w:id="16229" w:name="_Toc492466298"/>
      <w:bookmarkStart w:id="16230" w:name="_Toc492466888"/>
      <w:bookmarkStart w:id="16231" w:name="_Toc493850531"/>
      <w:bookmarkStart w:id="16232" w:name="_Toc479765965"/>
      <w:bookmarkStart w:id="16233" w:name="_Toc484956924"/>
      <w:bookmarkStart w:id="16234" w:name="_Toc485044365"/>
      <w:bookmarkStart w:id="16235" w:name="_Toc485218011"/>
      <w:bookmarkStart w:id="16236" w:name="_Toc485220184"/>
      <w:bookmarkStart w:id="16237" w:name="_Toc485220539"/>
      <w:r w:rsidRPr="004C0BF1">
        <w:t>12.</w:t>
      </w:r>
      <w:r>
        <w:t>9</w:t>
      </w:r>
      <w:r w:rsidRPr="004C0BF1">
        <w:tab/>
      </w:r>
      <w:r>
        <w:t>Mission critical s</w:t>
      </w:r>
      <w:r w:rsidRPr="004C0BF1">
        <w:t>ervices</w:t>
      </w:r>
      <w:bookmarkEnd w:id="16223"/>
      <w:bookmarkEnd w:id="16224"/>
      <w:bookmarkEnd w:id="16225"/>
      <w:bookmarkEnd w:id="16226"/>
      <w:bookmarkEnd w:id="16227"/>
      <w:bookmarkEnd w:id="16228"/>
      <w:bookmarkEnd w:id="16229"/>
      <w:bookmarkEnd w:id="16230"/>
      <w:bookmarkEnd w:id="16231"/>
    </w:p>
    <w:p w:rsidR="002F0DF2" w:rsidDel="004F4D66" w:rsidRDefault="002F0DF2" w:rsidP="002F0DF2">
      <w:pPr>
        <w:pStyle w:val="Guidance"/>
        <w:rPr>
          <w:del w:id="16238" w:author="C1-174342" w:date="2017-11-09T10:10:00Z"/>
        </w:rPr>
      </w:pPr>
      <w:del w:id="16239" w:author="C1-174342" w:date="2017-11-09T10:10:00Z">
        <w:r w:rsidDel="004F4D66">
          <w:delText>This sub-clause will describe the CT1 relevant mission critical services to support 5GS (see 3GPP</w:delText>
        </w:r>
        <w:r w:rsidRPr="00235394" w:rsidDel="004F4D66">
          <w:delText> </w:delText>
        </w:r>
        <w:r w:rsidDel="004F4D66">
          <w:delText>TS</w:delText>
        </w:r>
        <w:r w:rsidRPr="00235394" w:rsidDel="004F4D66">
          <w:delText> </w:delText>
        </w:r>
        <w:r w:rsidDel="004F4D66">
          <w:delText>23.501</w:delText>
        </w:r>
        <w:r w:rsidRPr="00235394" w:rsidDel="004F4D66">
          <w:delText> </w:delText>
        </w:r>
        <w:r w:rsidDel="004F4D66">
          <w:delText>[8] subclause</w:delText>
        </w:r>
        <w:r w:rsidRPr="00235394" w:rsidDel="004F4D66">
          <w:delText> </w:delText>
        </w:r>
        <w:r w:rsidDel="004F4D66">
          <w:delText>5.16.6 and 3GPP</w:delText>
        </w:r>
        <w:r w:rsidRPr="00235394" w:rsidDel="004F4D66">
          <w:delText> </w:delText>
        </w:r>
        <w:r w:rsidDel="004F4D66">
          <w:delText>TS</w:delText>
        </w:r>
        <w:r w:rsidRPr="00235394" w:rsidDel="004F4D66">
          <w:delText> </w:delText>
        </w:r>
        <w:r w:rsidDel="004F4D66">
          <w:delText>23.502</w:delText>
        </w:r>
        <w:r w:rsidRPr="00235394" w:rsidDel="004F4D66">
          <w:delText> </w:delText>
        </w:r>
        <w:r w:rsidDel="004F4D66">
          <w:delText>[9] subclause 4.13.8).</w:delText>
        </w:r>
      </w:del>
    </w:p>
    <w:p w:rsidR="004F4D66" w:rsidRDefault="004F4D66" w:rsidP="004F4D66">
      <w:pPr>
        <w:rPr>
          <w:ins w:id="16240" w:author="C1-174342" w:date="2017-11-09T10:10:00Z"/>
        </w:rPr>
      </w:pPr>
      <w:bookmarkStart w:id="16241" w:name="_Toc492387994"/>
      <w:bookmarkStart w:id="16242" w:name="_Toc492388584"/>
      <w:bookmarkStart w:id="16243" w:name="_Toc492394468"/>
      <w:bookmarkStart w:id="16244" w:name="_Toc492395057"/>
      <w:bookmarkStart w:id="16245" w:name="_Toc492455889"/>
      <w:bookmarkStart w:id="16246" w:name="_Toc492456479"/>
      <w:bookmarkStart w:id="16247" w:name="_Toc492466299"/>
      <w:bookmarkStart w:id="16248" w:name="_Toc492466889"/>
      <w:bookmarkStart w:id="16249" w:name="_Toc493850532"/>
      <w:ins w:id="16250" w:author="C1-174342" w:date="2017-11-09T10:10:00Z">
        <w:r>
          <w:t>3GPP TS 23.</w:t>
        </w:r>
        <w:r>
          <w:rPr>
            <w:rFonts w:hint="eastAsia"/>
          </w:rPr>
          <w:t>5</w:t>
        </w:r>
        <w:r w:rsidRPr="003168A2">
          <w:t>01 [</w:t>
        </w:r>
      </w:ins>
      <w:ins w:id="16251" w:author="rapporteur_Christian_Herrero-Veron" w:date="2017-11-09T15:38:00Z">
        <w:r w:rsidR="004C5821">
          <w:t>9</w:t>
        </w:r>
      </w:ins>
      <w:ins w:id="16252" w:author="C1-174342" w:date="2017-11-09T10:10:00Z">
        <w:r w:rsidRPr="003168A2">
          <w:t>]</w:t>
        </w:r>
        <w:r>
          <w:t xml:space="preserve"> specifies that a mission critical service (MCS) requires a subscription in place for both 5G QoS profile and the necessary policies. The standardized 5QI values 65, 69 and 70 are mapped to QoS </w:t>
        </w:r>
        <w:r w:rsidRPr="00B6630E">
          <w:t xml:space="preserve">characteristics </w:t>
        </w:r>
        <w:r>
          <w:t>for MCS (see 3GPP TS 23.</w:t>
        </w:r>
        <w:r>
          <w:rPr>
            <w:rFonts w:hint="eastAsia"/>
          </w:rPr>
          <w:t>5</w:t>
        </w:r>
        <w:r w:rsidRPr="003168A2">
          <w:t>01 [</w:t>
        </w:r>
      </w:ins>
      <w:ins w:id="16253" w:author="rapporteur_Christian_Herrero-Veron" w:date="2017-11-09T15:38:00Z">
        <w:r w:rsidR="004C5821">
          <w:t>9</w:t>
        </w:r>
      </w:ins>
      <w:ins w:id="16254" w:author="C1-174342" w:date="2017-11-09T10:10:00Z">
        <w:r w:rsidRPr="003168A2">
          <w:t>]</w:t>
        </w:r>
        <w:r>
          <w:t xml:space="preserve"> subclause</w:t>
        </w:r>
        <w:r w:rsidRPr="003168A2">
          <w:t> </w:t>
        </w:r>
        <w:r>
          <w:t>5.7.4).</w:t>
        </w:r>
      </w:ins>
    </w:p>
    <w:p w:rsidR="004F4D66" w:rsidRPr="00946BD6" w:rsidRDefault="004F4D66" w:rsidP="004F4D66">
      <w:pPr>
        <w:rPr>
          <w:ins w:id="16255" w:author="C1-174342" w:date="2017-11-09T10:10:00Z"/>
          <w:noProof/>
          <w:lang w:val="en-US"/>
        </w:rPr>
      </w:pPr>
      <w:ins w:id="16256" w:author="C1-174342" w:date="2017-11-09T10:10:00Z">
        <w:r>
          <w:rPr>
            <w:noProof/>
            <w:lang w:val="en-US"/>
          </w:rPr>
          <w:t xml:space="preserve">When </w:t>
        </w:r>
        <w:r w:rsidRPr="000F241F">
          <w:rPr>
            <w:noProof/>
            <w:lang w:val="en-US"/>
          </w:rPr>
          <w:t xml:space="preserve">the network </w:t>
        </w:r>
        <w:r>
          <w:rPr>
            <w:noProof/>
            <w:lang w:val="en-US"/>
          </w:rPr>
          <w:t xml:space="preserve">needs </w:t>
        </w:r>
        <w:r w:rsidRPr="000F241F">
          <w:rPr>
            <w:noProof/>
            <w:lang w:val="en-US"/>
          </w:rPr>
          <w:t xml:space="preserve">to provide the UE with </w:t>
        </w:r>
        <w:r>
          <w:rPr>
            <w:noProof/>
            <w:lang w:val="en-US"/>
          </w:rPr>
          <w:t xml:space="preserve">signalled </w:t>
        </w:r>
        <w:r w:rsidRPr="000F241F">
          <w:rPr>
            <w:noProof/>
            <w:lang w:val="en-US"/>
          </w:rPr>
          <w:t xml:space="preserve">QoS rules </w:t>
        </w:r>
        <w:r>
          <w:rPr>
            <w:noProof/>
            <w:lang w:val="en-US"/>
          </w:rPr>
          <w:t xml:space="preserve">that includes a 5QI </w:t>
        </w:r>
        <w:r w:rsidRPr="000F241F">
          <w:rPr>
            <w:noProof/>
            <w:lang w:val="en-US"/>
          </w:rPr>
          <w:t>associated with a PDU session</w:t>
        </w:r>
        <w:r>
          <w:rPr>
            <w:noProof/>
            <w:lang w:val="en-US"/>
          </w:rPr>
          <w:t xml:space="preserve"> for MCS, a standardized 5QI value may be used for MCS.</w:t>
        </w:r>
      </w:ins>
    </w:p>
    <w:p w:rsidR="002F0DF2" w:rsidRPr="00235394" w:rsidRDefault="002F0DF2" w:rsidP="002F0DF2">
      <w:pPr>
        <w:pStyle w:val="Heading1"/>
      </w:pPr>
      <w:r>
        <w:t>13</w:t>
      </w:r>
      <w:r w:rsidRPr="00235394">
        <w:tab/>
      </w:r>
      <w:r>
        <w:t>Network slicing</w:t>
      </w:r>
      <w:bookmarkEnd w:id="16210"/>
      <w:bookmarkEnd w:id="16232"/>
      <w:bookmarkEnd w:id="16233"/>
      <w:bookmarkEnd w:id="16234"/>
      <w:bookmarkEnd w:id="16235"/>
      <w:bookmarkEnd w:id="16236"/>
      <w:bookmarkEnd w:id="16237"/>
      <w:bookmarkEnd w:id="16241"/>
      <w:bookmarkEnd w:id="16242"/>
      <w:bookmarkEnd w:id="16243"/>
      <w:bookmarkEnd w:id="16244"/>
      <w:bookmarkEnd w:id="16245"/>
      <w:bookmarkEnd w:id="16246"/>
      <w:bookmarkEnd w:id="16247"/>
      <w:bookmarkEnd w:id="16248"/>
      <w:bookmarkEnd w:id="16249"/>
    </w:p>
    <w:p w:rsidR="002F0DF2" w:rsidRPr="006D3938" w:rsidRDefault="002F0DF2" w:rsidP="002F0DF2">
      <w:pPr>
        <w:pStyle w:val="Heading2"/>
      </w:pPr>
      <w:bookmarkStart w:id="16257" w:name="_Toc485044366"/>
      <w:bookmarkStart w:id="16258" w:name="_Toc485218012"/>
      <w:bookmarkStart w:id="16259" w:name="_Toc485220185"/>
      <w:bookmarkStart w:id="16260" w:name="_Toc485220540"/>
      <w:bookmarkStart w:id="16261" w:name="_Toc492387995"/>
      <w:bookmarkStart w:id="16262" w:name="_Toc492388585"/>
      <w:bookmarkStart w:id="16263" w:name="_Toc492394469"/>
      <w:bookmarkStart w:id="16264" w:name="_Toc492395058"/>
      <w:bookmarkStart w:id="16265" w:name="_Toc492455890"/>
      <w:bookmarkStart w:id="16266" w:name="_Toc492456480"/>
      <w:bookmarkStart w:id="16267" w:name="_Toc492466300"/>
      <w:bookmarkStart w:id="16268" w:name="_Toc492466890"/>
      <w:bookmarkStart w:id="16269" w:name="_Toc493850533"/>
      <w:bookmarkStart w:id="16270" w:name="_Toc479765966"/>
      <w:bookmarkStart w:id="16271" w:name="_Toc484956925"/>
      <w:r>
        <w:t>13.1</w:t>
      </w:r>
      <w:r>
        <w:tab/>
      </w:r>
      <w:r w:rsidRPr="006D3938">
        <w:t>General</w:t>
      </w:r>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del w:id="16272" w:author="rapporteur_Christian_Herrero-Veron" w:date="2017-11-09T15:38:00Z">
        <w:r w:rsidDel="004C5821">
          <w:delText>5</w:delText>
        </w:r>
      </w:del>
      <w:ins w:id="16273" w:author="rapporteur_Christian_Herrero-Veron" w:date="2017-11-09T15:38:00Z">
        <w:r w:rsidR="004C5821">
          <w:t>9</w:t>
        </w:r>
      </w:ins>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ins w:id="16274" w:author="rapporteur_Christian_Herrero-Veron" w:date="2017-11-09T15:38:00Z">
        <w:r w:rsidR="004C5821">
          <w:rPr>
            <w:rFonts w:eastAsia="Times New Roman"/>
          </w:rPr>
          <w:t>9</w:t>
        </w:r>
      </w:ins>
      <w:del w:id="16275" w:author="rapporteur_Christian_Herrero-Veron" w:date="2017-11-09T15:38:00Z">
        <w:r w:rsidDel="004C5821">
          <w:rPr>
            <w:rFonts w:eastAsia="Times New Roman"/>
          </w:rPr>
          <w:delText>8</w:delText>
        </w:r>
      </w:del>
      <w:r w:rsidRPr="006D3938">
        <w:rPr>
          <w:rFonts w:eastAsia="Times New Roman"/>
        </w:rPr>
        <w:t>]):</w:t>
      </w:r>
    </w:p>
    <w:p w:rsidR="002F0DF2" w:rsidRPr="006D3938" w:rsidDel="0005677A" w:rsidRDefault="002F0DF2" w:rsidP="002F0DF2">
      <w:pPr>
        <w:pStyle w:val="B1"/>
        <w:rPr>
          <w:del w:id="16276" w:author="C1-174669" w:date="2017-11-09T11:54:00Z"/>
          <w:rFonts w:eastAsia="Times New Roman"/>
        </w:rPr>
      </w:pPr>
      <w:del w:id="16277" w:author="C1-174669" w:date="2017-11-09T11:54:00Z">
        <w:r w:rsidRPr="006D3938" w:rsidDel="0005677A">
          <w:rPr>
            <w:rFonts w:eastAsia="Times New Roman"/>
          </w:rPr>
          <w:delText>-</w:delText>
        </w:r>
        <w:r w:rsidRPr="006D3938" w:rsidDel="0005677A">
          <w:rPr>
            <w:rFonts w:eastAsia="Times New Roman"/>
          </w:rPr>
          <w:tab/>
        </w:r>
        <w:r w:rsidDel="0005677A">
          <w:rPr>
            <w:rFonts w:eastAsia="Times New Roman"/>
          </w:rPr>
          <w:delText>default</w:delText>
        </w:r>
        <w:r w:rsidRPr="006D3938" w:rsidDel="0005677A">
          <w:rPr>
            <w:rFonts w:eastAsia="Times New Roman"/>
          </w:rPr>
          <w:delText xml:space="preserve"> NSSAI;</w:delText>
        </w:r>
      </w:del>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w:t>
      </w:r>
      <w:del w:id="16278" w:author="C1-174669" w:date="2017-11-09T11:54:00Z">
        <w:r w:rsidRPr="006D3938" w:rsidDel="0005677A">
          <w:rPr>
            <w:rFonts w:eastAsia="Times New Roman"/>
          </w:rPr>
          <w:delText xml:space="preserve"> and</w:delText>
        </w:r>
      </w:del>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ins w:id="16279" w:author="C1-174669" w:date="2017-11-09T11:54:00Z">
        <w:r w:rsidR="0005677A">
          <w:rPr>
            <w:rFonts w:eastAsia="Times New Roman"/>
          </w:rPr>
          <w:t>;</w:t>
        </w:r>
      </w:ins>
      <w:del w:id="16280" w:author="C1-174669" w:date="2017-11-09T11:54:00Z">
        <w:r w:rsidRPr="006D3938" w:rsidDel="0005677A">
          <w:rPr>
            <w:rFonts w:eastAsia="Times New Roman"/>
          </w:rPr>
          <w:delText>.</w:delText>
        </w:r>
      </w:del>
    </w:p>
    <w:p w:rsidR="0005677A" w:rsidRPr="00D95236" w:rsidRDefault="0005677A" w:rsidP="0005677A">
      <w:pPr>
        <w:pStyle w:val="B1"/>
        <w:rPr>
          <w:ins w:id="16281" w:author="C1-174669" w:date="2017-11-09T11:54:00Z"/>
          <w:rFonts w:eastAsia="Times New Roman"/>
          <w:lang w:val="en-US"/>
        </w:rPr>
      </w:pPr>
      <w:ins w:id="16282" w:author="C1-174669" w:date="2017-11-09T11:54:00Z">
        <w:r>
          <w:rPr>
            <w:rFonts w:eastAsia="Times New Roman"/>
          </w:rPr>
          <w:t>-</w:t>
        </w:r>
        <w:r>
          <w:rPr>
            <w:rFonts w:eastAsia="Times New Roman"/>
          </w:rPr>
          <w:tab/>
          <w:t>subscribed NSSAI;</w:t>
        </w:r>
      </w:ins>
    </w:p>
    <w:p w:rsidR="0005677A" w:rsidRDefault="0005677A" w:rsidP="0005677A">
      <w:pPr>
        <w:pStyle w:val="B1"/>
        <w:rPr>
          <w:ins w:id="16283" w:author="C1-174669" w:date="2017-11-09T11:54:00Z"/>
          <w:rFonts w:eastAsia="Times New Roman"/>
        </w:rPr>
      </w:pPr>
      <w:ins w:id="16284" w:author="C1-174669" w:date="2017-11-09T11:54:00Z">
        <w:r>
          <w:rPr>
            <w:rFonts w:eastAsia="Times New Roman"/>
          </w:rPr>
          <w:t>-</w:t>
        </w:r>
        <w:r>
          <w:rPr>
            <w:rFonts w:eastAsia="Times New Roman"/>
          </w:rPr>
          <w:tab/>
        </w:r>
        <w:proofErr w:type="gramStart"/>
        <w:r>
          <w:rPr>
            <w:rFonts w:eastAsia="Times New Roman"/>
          </w:rPr>
          <w:t>temporarily</w:t>
        </w:r>
        <w:proofErr w:type="gramEnd"/>
        <w:r>
          <w:rPr>
            <w:rFonts w:eastAsia="Times New Roman"/>
          </w:rPr>
          <w:t xml:space="preserve"> rejected NSSAI; and</w:t>
        </w:r>
      </w:ins>
    </w:p>
    <w:p w:rsidR="0005677A" w:rsidRPr="006D3938" w:rsidRDefault="0005677A" w:rsidP="0005677A">
      <w:pPr>
        <w:pStyle w:val="B1"/>
        <w:rPr>
          <w:ins w:id="16285" w:author="C1-174669" w:date="2017-11-09T11:54:00Z"/>
          <w:rFonts w:eastAsia="Times New Roman"/>
        </w:rPr>
      </w:pPr>
      <w:ins w:id="16286" w:author="C1-174669" w:date="2017-11-09T11:54:00Z">
        <w:r>
          <w:rPr>
            <w:rFonts w:eastAsia="Times New Roman"/>
          </w:rPr>
          <w:t xml:space="preserve">- </w:t>
        </w:r>
        <w:r>
          <w:rPr>
            <w:rFonts w:eastAsia="Times New Roman"/>
          </w:rPr>
          <w:tab/>
        </w:r>
        <w:proofErr w:type="gramStart"/>
        <w:r>
          <w:rPr>
            <w:rFonts w:eastAsia="Times New Roman"/>
          </w:rPr>
          <w:t>permanently</w:t>
        </w:r>
        <w:proofErr w:type="gramEnd"/>
        <w:r>
          <w:rPr>
            <w:rFonts w:eastAsia="Times New Roman"/>
          </w:rPr>
          <w:t xml:space="preserve"> rejected NSSAI</w:t>
        </w:r>
        <w:r w:rsidRPr="006D3938">
          <w:rPr>
            <w:rFonts w:eastAsia="Times New Roman"/>
          </w:rPr>
          <w:t>.</w:t>
        </w:r>
      </w:ins>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16287" w:name="_Toc485044367"/>
      <w:bookmarkStart w:id="16288" w:name="_Toc485218013"/>
      <w:bookmarkStart w:id="16289" w:name="_Toc485220186"/>
      <w:bookmarkStart w:id="16290" w:name="_Toc485220541"/>
      <w:bookmarkStart w:id="16291" w:name="_Toc492387996"/>
      <w:bookmarkStart w:id="16292" w:name="_Toc492388586"/>
      <w:bookmarkStart w:id="16293" w:name="_Toc492394470"/>
      <w:bookmarkStart w:id="16294" w:name="_Toc492395059"/>
      <w:bookmarkStart w:id="16295" w:name="_Toc492455891"/>
      <w:bookmarkStart w:id="16296" w:name="_Toc492456481"/>
      <w:bookmarkStart w:id="16297" w:name="_Toc492466301"/>
      <w:bookmarkStart w:id="16298" w:name="_Toc492466891"/>
      <w:bookmarkStart w:id="16299" w:name="_Toc493850534"/>
      <w:r w:rsidRPr="006D3938">
        <w:t>1</w:t>
      </w:r>
      <w:r>
        <w:t>3</w:t>
      </w:r>
      <w:r w:rsidRPr="006D3938">
        <w:t>.2</w:t>
      </w:r>
      <w:r w:rsidRPr="006D3938">
        <w:tab/>
        <w:t>Mobility management aspects</w:t>
      </w:r>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p>
    <w:p w:rsidR="002F0DF2" w:rsidRPr="006D3938" w:rsidRDefault="002F0DF2" w:rsidP="002F0DF2">
      <w:pPr>
        <w:pStyle w:val="Heading3"/>
      </w:pPr>
      <w:bookmarkStart w:id="16300" w:name="_Toc485044368"/>
      <w:bookmarkStart w:id="16301" w:name="_Toc485218014"/>
      <w:bookmarkStart w:id="16302" w:name="_Toc485220187"/>
      <w:bookmarkStart w:id="16303" w:name="_Toc485220542"/>
      <w:bookmarkStart w:id="16304" w:name="_Toc492387997"/>
      <w:bookmarkStart w:id="16305" w:name="_Toc492388587"/>
      <w:bookmarkStart w:id="16306" w:name="_Toc492394471"/>
      <w:bookmarkStart w:id="16307" w:name="_Toc492395060"/>
      <w:bookmarkStart w:id="16308" w:name="_Toc492455892"/>
      <w:bookmarkStart w:id="16309" w:name="_Toc492456482"/>
      <w:bookmarkStart w:id="16310" w:name="_Toc492466302"/>
      <w:bookmarkStart w:id="16311" w:name="_Toc492466892"/>
      <w:bookmarkStart w:id="16312" w:name="_Toc493850535"/>
      <w:r w:rsidRPr="006D3938">
        <w:t>1</w:t>
      </w:r>
      <w:r>
        <w:t>3</w:t>
      </w:r>
      <w:r w:rsidRPr="006D3938">
        <w:t>.2.1</w:t>
      </w:r>
      <w:r w:rsidRPr="006D3938">
        <w:tab/>
        <w:t>General</w:t>
      </w:r>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ins w:id="16313" w:author="rapporteur_Christian_Herrero-Veron" w:date="2017-11-09T15:38:00Z">
        <w:r w:rsidR="004C5821">
          <w:rPr>
            <w:rFonts w:eastAsia="Times New Roman"/>
          </w:rPr>
          <w:t>9</w:t>
        </w:r>
      </w:ins>
      <w:del w:id="16314" w:author="rapporteur_Christian_Herrero-Veron" w:date="2017-11-09T15:38:00Z">
        <w:r w:rsidDel="004C5821">
          <w:rPr>
            <w:rFonts w:eastAsia="Times New Roman"/>
          </w:rPr>
          <w:delText>8</w:delText>
        </w:r>
      </w:del>
      <w:r>
        <w:rPr>
          <w:rFonts w:eastAsia="Times New Roman"/>
        </w:rPr>
        <w:t>]</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w:t>
      </w:r>
      <w:ins w:id="16315" w:author="C1-174669" w:date="2017-11-09T11:55:00Z">
        <w:r w:rsidR="0005677A">
          <w:rPr>
            <w:rFonts w:eastAsia="Times New Roman"/>
          </w:rPr>
          <w:t xml:space="preserve">subscribed NSSAI in the </w:t>
        </w:r>
      </w:ins>
      <w:r>
        <w:rPr>
          <w:rFonts w:eastAsia="Times New Roman"/>
        </w:rPr>
        <w:t xml:space="preserve">UE subscription, and if so then the AMF </w:t>
      </w:r>
      <w:r w:rsidRPr="006D3938">
        <w:rPr>
          <w:rFonts w:eastAsia="Times New Roman"/>
        </w:rPr>
        <w:t xml:space="preserve">may provide the UE with the allowed NSSAI for the PLMN. </w:t>
      </w:r>
      <w:ins w:id="16316" w:author="C1-174669" w:date="2017-11-09T11:55:00Z">
        <w:r w:rsidR="0005677A">
          <w:rPr>
            <w:rFonts w:eastAsia="Times New Roman"/>
          </w:rPr>
          <w:t>The AMF may also query the NSSF to determine the allowed NSSAI for a given registration area.</w:t>
        </w:r>
        <w:r w:rsidR="0005677A">
          <w:t xml:space="preserve"> </w:t>
        </w:r>
      </w:ins>
      <w:r w:rsidRPr="006D3938">
        <w:t>See subclause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w:t>
      </w:r>
      <w:ins w:id="16317" w:author="C1-174669" w:date="2017-11-09T11:55:00Z">
        <w:r w:rsidR="0005677A">
          <w:rPr>
            <w:rFonts w:eastAsia="Times New Roman"/>
          </w:rPr>
          <w:t>; each of the network slice instance can correspond to one or more S-NSSAIs in the allowed NSSAI</w:t>
        </w:r>
      </w:ins>
      <w:r>
        <w:rPr>
          <w:rFonts w:eastAsia="Times New Roman"/>
        </w:rPr>
        <w:t>. The AMF is common across multiple such slice instances.</w:t>
      </w:r>
    </w:p>
    <w:p w:rsidR="002F0DF2" w:rsidRPr="006D3938" w:rsidRDefault="002F0DF2" w:rsidP="002F0DF2">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16318" w:name="_Toc485044369"/>
      <w:bookmarkStart w:id="16319" w:name="_Toc485218015"/>
      <w:bookmarkStart w:id="16320" w:name="_Toc485220188"/>
      <w:bookmarkStart w:id="16321" w:name="_Toc485220543"/>
      <w:bookmarkStart w:id="16322" w:name="_Toc492387998"/>
      <w:bookmarkStart w:id="16323" w:name="_Toc492388588"/>
      <w:bookmarkStart w:id="16324" w:name="_Toc492394472"/>
      <w:bookmarkStart w:id="16325" w:name="_Toc492395061"/>
      <w:bookmarkStart w:id="16326" w:name="_Toc492455893"/>
      <w:bookmarkStart w:id="16327" w:name="_Toc492456483"/>
      <w:bookmarkStart w:id="16328" w:name="_Toc492466303"/>
      <w:bookmarkStart w:id="16329" w:name="_Toc492466893"/>
      <w:bookmarkStart w:id="16330" w:name="_Toc493850536"/>
      <w:r w:rsidRPr="006D3938">
        <w:t>1</w:t>
      </w:r>
      <w:r>
        <w:t>3</w:t>
      </w:r>
      <w:r w:rsidRPr="006D3938">
        <w:t>.2.2</w:t>
      </w:r>
      <w:r w:rsidRPr="006D3938">
        <w:tab/>
        <w:t>NSSAI storage</w:t>
      </w:r>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p>
    <w:p w:rsidR="002F0DF2" w:rsidRPr="006D3938" w:rsidRDefault="0005677A" w:rsidP="002F0DF2">
      <w:ins w:id="16331" w:author="C1-174669" w:date="2017-11-09T11:56:00Z">
        <w:r>
          <w:rPr>
            <w:rFonts w:eastAsia="Times New Roman"/>
          </w:rPr>
          <w:t xml:space="preserve">Each of the </w:t>
        </w:r>
      </w:ins>
      <w:del w:id="16332" w:author="C1-174669" w:date="2017-11-09T11:56:00Z">
        <w:r w:rsidR="002F0DF2" w:rsidRPr="006D3938" w:rsidDel="0005677A">
          <w:delText>C</w:delText>
        </w:r>
      </w:del>
      <w:ins w:id="16333" w:author="C1-174669" w:date="2017-11-09T11:56:00Z">
        <w:r>
          <w:t>c</w:t>
        </w:r>
      </w:ins>
      <w:r w:rsidR="002F0DF2" w:rsidRPr="006D3938">
        <w:t>onfigured NSSAI</w:t>
      </w:r>
      <w:ins w:id="16334" w:author="C1-174669" w:date="2017-11-09T11:56:00Z">
        <w:r>
          <w:t xml:space="preserve">, </w:t>
        </w:r>
      </w:ins>
      <w:del w:id="16335" w:author="C1-174669" w:date="2017-11-09T11:56:00Z">
        <w:r w:rsidR="002F0DF2" w:rsidRPr="006D3938" w:rsidDel="0005677A">
          <w:delText xml:space="preserve"> as well as</w:delText>
        </w:r>
      </w:del>
      <w:r w:rsidR="002F0DF2" w:rsidRPr="006D3938">
        <w:t xml:space="preserve"> </w:t>
      </w:r>
      <w:r w:rsidR="002F0DF2" w:rsidRPr="006D3938">
        <w:rPr>
          <w:rFonts w:hint="eastAsia"/>
          <w:lang w:eastAsia="zh-CN"/>
        </w:rPr>
        <w:t>allowed NSSAI</w:t>
      </w:r>
      <w:ins w:id="16336" w:author="C1-174669" w:date="2017-11-09T11:56:00Z">
        <w:r>
          <w:rPr>
            <w:rFonts w:eastAsia="Times New Roman"/>
            <w:lang w:eastAsia="zh-CN"/>
          </w:rPr>
          <w:t xml:space="preserve">, </w:t>
        </w:r>
        <w:r>
          <w:rPr>
            <w:rFonts w:eastAsia="Times New Roman"/>
          </w:rPr>
          <w:t>temporarily rejected NSSAI, and permanently rejected NSSAI</w:t>
        </w:r>
      </w:ins>
      <w:r w:rsidR="002F0DF2" w:rsidRPr="006D3938">
        <w:t xml:space="preserve"> is a set composed of </w:t>
      </w:r>
      <w:ins w:id="16337" w:author="C1-174669" w:date="2017-11-09T11:56:00Z">
        <w:r>
          <w:t xml:space="preserve">at most 8 </w:t>
        </w:r>
      </w:ins>
      <w:del w:id="16338" w:author="C1-174669" w:date="2017-11-09T11:56:00Z">
        <w:r w:rsidR="002F0DF2" w:rsidRPr="006D3938" w:rsidDel="0005677A">
          <w:delText xml:space="preserve">one or more </w:delText>
        </w:r>
      </w:del>
      <w:r w:rsidR="002F0DF2" w:rsidRPr="006D3938">
        <w:t xml:space="preserve">S-NSSAIs associated with a PLMN identity. </w:t>
      </w:r>
      <w:ins w:id="16339" w:author="C1-174669" w:date="2017-11-09T11:57:00Z">
        <w:r>
          <w:rPr>
            <w:rFonts w:eastAsia="Times New Roman"/>
          </w:rPr>
          <w:t xml:space="preserve">The S-NSSAI(s) in the temporarily rejected NSSAI and permanently rejected NSSAI may be further associated with one or more registration areas where the rejected S-NSSAI is not available. </w:t>
        </w:r>
      </w:ins>
      <w:r w:rsidR="002F0DF2" w:rsidRPr="006D3938">
        <w:t>There shall be no duplicated PLMN identities in each of the list of configured NSSAI(s)</w:t>
      </w:r>
      <w:del w:id="16340" w:author="C1-174669" w:date="2017-11-09T11:57:00Z">
        <w:r w:rsidR="002F0DF2" w:rsidRPr="006D3938" w:rsidDel="0005677A">
          <w:delText xml:space="preserve"> and the list of</w:delText>
        </w:r>
      </w:del>
      <w:ins w:id="16341" w:author="C1-174669" w:date="2017-11-09T11:57:00Z">
        <w:r>
          <w:t>,</w:t>
        </w:r>
      </w:ins>
      <w:r w:rsidR="002F0DF2" w:rsidRPr="006D3938">
        <w:t xml:space="preserve"> allowed NSSAI(s</w:t>
      </w:r>
      <w:proofErr w:type="gramStart"/>
      <w:r w:rsidR="002F0DF2" w:rsidRPr="006D3938">
        <w:t>)</w:t>
      </w:r>
      <w:ins w:id="16342" w:author="C1-174669" w:date="2017-11-09T11:57:00Z">
        <w:r w:rsidRPr="0005677A">
          <w:t xml:space="preserve"> </w:t>
        </w:r>
        <w:r>
          <w:rPr>
            <w:rFonts w:eastAsia="Times New Roman"/>
          </w:rPr>
          <w:t>,</w:t>
        </w:r>
        <w:proofErr w:type="gramEnd"/>
        <w:r>
          <w:rPr>
            <w:rFonts w:eastAsia="Times New Roman"/>
          </w:rPr>
          <w:t xml:space="preserve"> temporarily rejected NSSAI(s), and permanently rejected NSSAI(s)</w:t>
        </w:r>
      </w:ins>
      <w:r w:rsidR="002F0DF2" w:rsidRPr="006D3938">
        <w:t>.</w:t>
      </w:r>
    </w:p>
    <w:p w:rsidR="0005677A" w:rsidRDefault="002F0DF2" w:rsidP="0005677A">
      <w:pPr>
        <w:rPr>
          <w:ins w:id="16343" w:author="C1-174669" w:date="2017-11-09T11:58:00Z"/>
          <w:rFonts w:eastAsia="Times New Roman"/>
        </w:rPr>
      </w:pPr>
      <w:r w:rsidRPr="006D3938">
        <w:t>If available, the configured NSSAI(s)</w:t>
      </w:r>
      <w:ins w:id="16344" w:author="C1-174669" w:date="2017-11-09T11:57:00Z">
        <w:r w:rsidR="0005677A">
          <w:t>,</w:t>
        </w:r>
      </w:ins>
      <w:r w:rsidRPr="006D3938">
        <w:t xml:space="preserve"> </w:t>
      </w:r>
      <w:del w:id="16345" w:author="C1-174669" w:date="2017-11-09T11:57:00Z">
        <w:r w:rsidRPr="006D3938" w:rsidDel="0005677A">
          <w:delText xml:space="preserve">and/or </w:delText>
        </w:r>
      </w:del>
      <w:r w:rsidRPr="006D3938">
        <w:t>allowed NSSAI(s</w:t>
      </w:r>
      <w:proofErr w:type="gramStart"/>
      <w:r w:rsidRPr="006D3938">
        <w:t>)</w:t>
      </w:r>
      <w:ins w:id="16346" w:author="C1-174669" w:date="2017-11-09T11:57:00Z">
        <w:r w:rsidR="0005677A" w:rsidRPr="0005677A">
          <w:t xml:space="preserve"> </w:t>
        </w:r>
        <w:r w:rsidR="0005677A">
          <w:rPr>
            <w:rFonts w:eastAsia="Times New Roman"/>
          </w:rPr>
          <w:t>,</w:t>
        </w:r>
        <w:proofErr w:type="gramEnd"/>
        <w:r w:rsidR="0005677A" w:rsidRPr="005544C1">
          <w:rPr>
            <w:rFonts w:eastAsia="Times New Roman"/>
          </w:rPr>
          <w:t xml:space="preserve"> </w:t>
        </w:r>
        <w:r w:rsidR="0005677A">
          <w:rPr>
            <w:rFonts w:eastAsia="Times New Roman"/>
          </w:rPr>
          <w:t>temporarily rejected NSSAI(s), and permanently rejected NSSAI(s)</w:t>
        </w:r>
      </w:ins>
      <w:r w:rsidRPr="006D3938">
        <w:t xml:space="preserve"> shall be stored in a non-volatile memory in the ME together with the SUPI from the USIM per PLMN. </w:t>
      </w:r>
      <w:ins w:id="16347" w:author="C1-174669" w:date="2017-11-09T11:58:00Z">
        <w:r w:rsidR="0005677A">
          <w:rPr>
            <w:rFonts w:eastAsia="Times New Roman"/>
          </w:rPr>
          <w:t xml:space="preserve">Those NSSAIs </w:t>
        </w:r>
        <w:r w:rsidR="0005677A" w:rsidRPr="006D3938">
          <w:rPr>
            <w:rFonts w:eastAsia="Times New Roman"/>
          </w:rPr>
          <w:t xml:space="preserve">can only be used if the SUPI from the USIM matches the SUPI stored in the non-volatile memory of the ME; else </w:t>
        </w:r>
        <w:r w:rsidR="0005677A" w:rsidRPr="006D3938">
          <w:rPr>
            <w:rFonts w:eastAsia="Times New Roman" w:hint="eastAsia"/>
            <w:lang w:eastAsia="ja-JP"/>
          </w:rPr>
          <w:t>the UE shall delete the</w:t>
        </w:r>
        <w:r w:rsidR="0005677A" w:rsidRPr="006D3938">
          <w:rPr>
            <w:rFonts w:eastAsia="Times New Roman"/>
            <w:lang w:eastAsia="zh-CN"/>
          </w:rPr>
          <w:t>m</w:t>
        </w:r>
        <w:r w:rsidR="0005677A" w:rsidRPr="006D3938">
          <w:rPr>
            <w:rFonts w:eastAsia="Times New Roman"/>
          </w:rPr>
          <w:t>.</w:t>
        </w:r>
      </w:ins>
    </w:p>
    <w:p w:rsidR="0005677A" w:rsidRPr="006D3938" w:rsidRDefault="0005677A" w:rsidP="0005677A">
      <w:pPr>
        <w:rPr>
          <w:ins w:id="16348" w:author="C1-174669" w:date="2017-11-09T11:58:00Z"/>
          <w:rFonts w:eastAsia="Times New Roman"/>
        </w:rPr>
      </w:pPr>
      <w:ins w:id="16349" w:author="C1-174669" w:date="2017-11-09T11:58:00Z">
        <w:r>
          <w:rPr>
            <w:rFonts w:eastAsia="Times New Roman"/>
          </w:rPr>
          <w:t>The UE stores (S-</w:t>
        </w:r>
        <w:proofErr w:type="gramStart"/>
        <w:r>
          <w:rPr>
            <w:rFonts w:eastAsia="Times New Roman"/>
          </w:rPr>
          <w:t>)NSSAIs</w:t>
        </w:r>
        <w:proofErr w:type="gramEnd"/>
        <w:r>
          <w:rPr>
            <w:rFonts w:eastAsia="Times New Roman"/>
          </w:rPr>
          <w:t xml:space="preserve"> as follows:</w:t>
        </w:r>
      </w:ins>
    </w:p>
    <w:p w:rsidR="0005677A" w:rsidRPr="004D7306" w:rsidRDefault="0005677A" w:rsidP="0005677A">
      <w:pPr>
        <w:pStyle w:val="B1"/>
        <w:numPr>
          <w:ilvl w:val="0"/>
          <w:numId w:val="15"/>
        </w:numPr>
        <w:ind w:left="568" w:hanging="284"/>
        <w:rPr>
          <w:ins w:id="16350" w:author="C1-174669" w:date="2017-11-09T11:58:00Z"/>
          <w:rFonts w:eastAsia="Times New Roman"/>
        </w:rPr>
      </w:pPr>
      <w:ins w:id="16351" w:author="C1-174669" w:date="2017-11-09T11:58:00Z">
        <w:r w:rsidRPr="00F71266">
          <w:rPr>
            <w:rFonts w:eastAsia="Times New Roman"/>
          </w:rPr>
          <w:t xml:space="preserve">The configured NSSAI shall be stored until </w:t>
        </w:r>
        <w:r>
          <w:rPr>
            <w:rFonts w:eastAsia="Times New Roman"/>
          </w:rPr>
          <w:t xml:space="preserve">a </w:t>
        </w:r>
        <w:r w:rsidRPr="00F71266">
          <w:rPr>
            <w:rFonts w:eastAsia="Times New Roman"/>
          </w:rPr>
          <w:t xml:space="preserve">new </w:t>
        </w:r>
        <w:r>
          <w:rPr>
            <w:rFonts w:eastAsia="Times New Roman"/>
          </w:rPr>
          <w:t>configured</w:t>
        </w:r>
        <w:r w:rsidRPr="00F71266">
          <w:rPr>
            <w:rFonts w:eastAsia="Times New Roman"/>
          </w:rPr>
          <w:t xml:space="preserve"> NSSAI </w:t>
        </w:r>
        <w:r>
          <w:rPr>
            <w:rFonts w:eastAsia="Times New Roman"/>
          </w:rPr>
          <w:t>is</w:t>
        </w:r>
        <w:r w:rsidRPr="00F71266">
          <w:rPr>
            <w:rFonts w:eastAsia="Times New Roman"/>
          </w:rPr>
          <w:t xml:space="preserve"> received for a given PLMN. When </w:t>
        </w:r>
        <w:r w:rsidRPr="00E27BDA">
          <w:rPr>
            <w:rFonts w:eastAsia="Times New Roman"/>
          </w:rPr>
          <w:t>provisioned with a new configured NSSAI for a PLMN, the UE shall replace any stored c</w:t>
        </w:r>
        <w:r w:rsidRPr="00391A02">
          <w:rPr>
            <w:rFonts w:eastAsia="Times New Roman"/>
          </w:rPr>
          <w:t>onfigured NSSAI for this PLMN with the new c</w:t>
        </w:r>
        <w:r w:rsidRPr="00B262E2">
          <w:rPr>
            <w:rFonts w:eastAsia="Times New Roman"/>
          </w:rPr>
          <w:t>onfigure</w:t>
        </w:r>
        <w:r w:rsidRPr="00C005A5">
          <w:rPr>
            <w:rFonts w:eastAsia="Times New Roman"/>
          </w:rPr>
          <w:t xml:space="preserve">d NSSAI, and delete any stored allowed NSSAI, temporarily rejected </w:t>
        </w:r>
        <w:r w:rsidRPr="0087068E">
          <w:rPr>
            <w:rFonts w:eastAsia="Times New Roman"/>
          </w:rPr>
          <w:t>NSSAI, and permanen</w:t>
        </w:r>
        <w:r w:rsidRPr="004D7306">
          <w:rPr>
            <w:rFonts w:eastAsia="Times New Roman"/>
          </w:rPr>
          <w:t>tly rejected NSSAI for this PLMN.</w:t>
        </w:r>
      </w:ins>
    </w:p>
    <w:p w:rsidR="0005677A" w:rsidRPr="00D34001" w:rsidRDefault="0005677A" w:rsidP="0005677A">
      <w:pPr>
        <w:pStyle w:val="B1"/>
        <w:numPr>
          <w:ilvl w:val="0"/>
          <w:numId w:val="15"/>
        </w:numPr>
        <w:ind w:left="568" w:hanging="284"/>
        <w:rPr>
          <w:ins w:id="16352" w:author="C1-174669" w:date="2017-11-09T11:58:00Z"/>
          <w:rFonts w:eastAsia="Times New Roman"/>
        </w:rPr>
      </w:pPr>
      <w:ins w:id="16353" w:author="C1-174669" w:date="2017-11-09T11:58:00Z">
        <w:r w:rsidRPr="004D7306">
          <w:rPr>
            <w:rFonts w:eastAsia="Times New Roman"/>
          </w:rPr>
          <w:t>The allowed NSSAI shall be stored,</w:t>
        </w:r>
        <w:r w:rsidRPr="00282A05">
          <w:rPr>
            <w:rFonts w:eastAsia="Times New Roman"/>
          </w:rPr>
          <w:t xml:space="preserve"> </w:t>
        </w:r>
        <w:r w:rsidRPr="00A42B07">
          <w:rPr>
            <w:rFonts w:eastAsia="Times New Roman"/>
          </w:rPr>
          <w:t xml:space="preserve">including when the UE is switched off, until </w:t>
        </w:r>
        <w:r>
          <w:rPr>
            <w:rFonts w:eastAsia="Times New Roman"/>
          </w:rPr>
          <w:t xml:space="preserve">a </w:t>
        </w:r>
        <w:r w:rsidRPr="00A42B07">
          <w:rPr>
            <w:rFonts w:eastAsia="Times New Roman"/>
          </w:rPr>
          <w:t xml:space="preserve">new allowed NSSAI </w:t>
        </w:r>
        <w:r>
          <w:rPr>
            <w:rFonts w:eastAsia="Times New Roman"/>
          </w:rPr>
          <w:t>is</w:t>
        </w:r>
        <w:r w:rsidRPr="00A42B07">
          <w:rPr>
            <w:rFonts w:eastAsia="Times New Roman"/>
          </w:rPr>
          <w:t xml:space="preserve"> received for a given PLMN</w:t>
        </w:r>
        <w:r w:rsidRPr="00B71764">
          <w:rPr>
            <w:rFonts w:eastAsia="Times New Roman"/>
          </w:rPr>
          <w:t>. When a new allowed NSSAI for a PLMN is received, the UE shall replace any stored allowed NSSAI for this PLMN with this new allowed NSSAI</w:t>
        </w:r>
        <w:r w:rsidRPr="00D34001">
          <w:rPr>
            <w:rFonts w:eastAsia="Times New Roman"/>
          </w:rPr>
          <w:t>.</w:t>
        </w:r>
      </w:ins>
    </w:p>
    <w:p w:rsidR="0005677A" w:rsidRDefault="0005677A" w:rsidP="0005677A">
      <w:pPr>
        <w:pStyle w:val="B1"/>
        <w:numPr>
          <w:ilvl w:val="0"/>
          <w:numId w:val="15"/>
        </w:numPr>
        <w:ind w:left="568" w:hanging="284"/>
        <w:rPr>
          <w:ins w:id="16354" w:author="C1-174669" w:date="2017-11-09T11:58:00Z"/>
          <w:rFonts w:eastAsia="Times New Roman"/>
        </w:rPr>
      </w:pPr>
      <w:ins w:id="16355" w:author="C1-174669" w:date="2017-11-09T11:58:00Z">
        <w:r>
          <w:rPr>
            <w:rFonts w:eastAsia="Times New Roman"/>
          </w:rPr>
          <w:t xml:space="preserve">When </w:t>
        </w:r>
        <w:r>
          <w:rPr>
            <w:rFonts w:eastAsia="Times New Roman" w:hint="eastAsia"/>
          </w:rPr>
          <w:t xml:space="preserve">the UE receives the </w:t>
        </w:r>
        <w:r>
          <w:rPr>
            <w:rFonts w:eastAsia="Times New Roman"/>
          </w:rPr>
          <w:t>S-NSSAI(s) included in rejected NSSAI</w:t>
        </w:r>
        <w:r>
          <w:rPr>
            <w:rFonts w:eastAsia="Times New Roman" w:hint="eastAsia"/>
          </w:rPr>
          <w:t xml:space="preserve"> in the </w:t>
        </w:r>
        <w:r>
          <w:rPr>
            <w:rFonts w:eastAsia="Times New Roman"/>
          </w:rPr>
          <w:t>REGISTRATION</w:t>
        </w:r>
        <w:r w:rsidRPr="00EE56E5">
          <w:rPr>
            <w:rFonts w:eastAsia="Times New Roman"/>
          </w:rPr>
          <w:t xml:space="preserve"> ACCEPT</w:t>
        </w:r>
        <w:r>
          <w:rPr>
            <w:rFonts w:eastAsia="Times New Roman" w:hint="eastAsia"/>
          </w:rPr>
          <w:t xml:space="preserve"> message</w:t>
        </w:r>
        <w:r>
          <w:rPr>
            <w:rFonts w:eastAsia="Times New Roman"/>
          </w:rPr>
          <w:t>, the UE shall store the S-NSSAI(s) into temporarily or permanently rejected NSSAI</w:t>
        </w:r>
        <w:r>
          <w:rPr>
            <w:rFonts w:eastAsia="Times New Roman" w:hint="eastAsia"/>
          </w:rPr>
          <w:t xml:space="preserve"> </w:t>
        </w:r>
        <w:r>
          <w:rPr>
            <w:rFonts w:eastAsia="Times New Roman"/>
          </w:rPr>
          <w:t xml:space="preserve">based on the </w:t>
        </w:r>
        <w:r w:rsidRPr="00924453">
          <w:rPr>
            <w:rFonts w:eastAsia="Times New Roman"/>
          </w:rPr>
          <w:t>associated rejection cause(s).</w:t>
        </w:r>
        <w:r>
          <w:rPr>
            <w:rFonts w:eastAsia="Times New Roman"/>
          </w:rPr>
          <w:t xml:space="preserve"> Once the UE is deregistered, the temporarily and permanently rejected NSSAI shall be deleted. </w:t>
        </w:r>
      </w:ins>
    </w:p>
    <w:p w:rsidR="0005677A" w:rsidRPr="008F1C00" w:rsidRDefault="0005677A" w:rsidP="0005677A">
      <w:pPr>
        <w:pStyle w:val="EditorsNote"/>
        <w:rPr>
          <w:ins w:id="16356" w:author="C1-174669" w:date="2017-11-09T11:58:00Z"/>
          <w:rFonts w:eastAsia="Times New Roman"/>
          <w:lang w:eastAsia="zh-CN"/>
        </w:rPr>
      </w:pPr>
      <w:ins w:id="16357" w:author="C1-174669" w:date="2017-11-09T11:58:00Z">
        <w:r w:rsidRPr="008F1C00">
          <w:rPr>
            <w:rFonts w:eastAsia="Times New Roman" w:hint="eastAsia"/>
            <w:lang w:eastAsia="zh-CN"/>
          </w:rPr>
          <w:t>Editor</w:t>
        </w:r>
        <w:r w:rsidRPr="008F1C00">
          <w:rPr>
            <w:rFonts w:eastAsia="Times New Roman"/>
            <w:lang w:eastAsia="zh-CN"/>
          </w:rPr>
          <w:t>'</w:t>
        </w:r>
        <w:r w:rsidRPr="008F1C00">
          <w:rPr>
            <w:rFonts w:eastAsia="Times New Roman" w:hint="eastAsia"/>
            <w:lang w:eastAsia="zh-CN"/>
          </w:rPr>
          <w:t xml:space="preserve">s </w:t>
        </w:r>
        <w:r w:rsidRPr="008F1C00">
          <w:rPr>
            <w:rFonts w:eastAsia="Times New Roman"/>
            <w:lang w:eastAsia="zh-CN"/>
          </w:rPr>
          <w:t>note</w:t>
        </w:r>
        <w:r w:rsidRPr="008F1C00">
          <w:rPr>
            <w:rFonts w:eastAsia="Times New Roman" w:hint="eastAsia"/>
            <w:lang w:eastAsia="zh-CN"/>
          </w:rPr>
          <w:t>:</w:t>
        </w:r>
        <w:r>
          <w:rPr>
            <w:rFonts w:eastAsia="Times New Roman"/>
            <w:lang w:eastAsia="zh-CN"/>
          </w:rPr>
          <w:tab/>
        </w:r>
        <w:r w:rsidRPr="008F1C00">
          <w:rPr>
            <w:rFonts w:eastAsia="Times New Roman"/>
            <w:lang w:eastAsia="zh-CN"/>
          </w:rPr>
          <w:t xml:space="preserve">Other conditions when the UE </w:t>
        </w:r>
        <w:r>
          <w:rPr>
            <w:rFonts w:eastAsia="Times New Roman"/>
            <w:lang w:eastAsia="zh-CN"/>
          </w:rPr>
          <w:t>shall delete</w:t>
        </w:r>
        <w:r w:rsidRPr="008F1C00">
          <w:rPr>
            <w:rFonts w:eastAsia="Times New Roman"/>
            <w:lang w:eastAsia="zh-CN"/>
          </w:rPr>
          <w:t xml:space="preserve"> S-NSSAI(s) from temporarily rejected NSSAI are FFS. </w:t>
        </w:r>
      </w:ins>
    </w:p>
    <w:p w:rsidR="0005677A" w:rsidRPr="008F1C00" w:rsidRDefault="0005677A" w:rsidP="0005677A">
      <w:pPr>
        <w:pStyle w:val="EditorsNote"/>
        <w:rPr>
          <w:ins w:id="16358" w:author="C1-174669" w:date="2017-11-09T11:58:00Z"/>
          <w:rFonts w:eastAsia="Times New Roman"/>
          <w:lang w:eastAsia="zh-CN"/>
        </w:rPr>
      </w:pPr>
      <w:ins w:id="16359" w:author="C1-174669" w:date="2017-11-09T11:58:00Z">
        <w:r w:rsidRPr="008F1C00">
          <w:rPr>
            <w:rFonts w:eastAsia="Times New Roman" w:hint="eastAsia"/>
            <w:lang w:eastAsia="zh-CN"/>
          </w:rPr>
          <w:t>Editor</w:t>
        </w:r>
        <w:r w:rsidRPr="008F1C00">
          <w:rPr>
            <w:rFonts w:eastAsia="Times New Roman"/>
            <w:lang w:eastAsia="zh-CN"/>
          </w:rPr>
          <w:t>'</w:t>
        </w:r>
        <w:r w:rsidRPr="008F1C00">
          <w:rPr>
            <w:rFonts w:eastAsia="Times New Roman" w:hint="eastAsia"/>
            <w:lang w:eastAsia="zh-CN"/>
          </w:rPr>
          <w:t xml:space="preserve">s </w:t>
        </w:r>
        <w:r w:rsidRPr="008F1C00">
          <w:rPr>
            <w:rFonts w:eastAsia="Times New Roman"/>
            <w:lang w:eastAsia="zh-CN"/>
          </w:rPr>
          <w:t>note</w:t>
        </w:r>
        <w:r w:rsidRPr="008F1C00">
          <w:rPr>
            <w:rFonts w:eastAsia="Times New Roman" w:hint="eastAsia"/>
            <w:lang w:eastAsia="zh-CN"/>
          </w:rPr>
          <w:t>:</w:t>
        </w:r>
        <w:r>
          <w:rPr>
            <w:rFonts w:eastAsia="Times New Roman"/>
            <w:lang w:eastAsia="zh-CN"/>
          </w:rPr>
          <w:tab/>
        </w:r>
        <w:r w:rsidRPr="008F1C00">
          <w:rPr>
            <w:rFonts w:eastAsia="Times New Roman"/>
          </w:rPr>
          <w:t xml:space="preserve">The </w:t>
        </w:r>
        <w:r w:rsidRPr="008F1C00">
          <w:rPr>
            <w:rFonts w:eastAsia="Times New Roman"/>
            <w:lang w:eastAsia="zh-CN"/>
          </w:rPr>
          <w:t xml:space="preserve">maximum number of registration areas associated with an S-NSSAI </w:t>
        </w:r>
        <w:r>
          <w:rPr>
            <w:rFonts w:eastAsia="Times New Roman"/>
            <w:lang w:eastAsia="zh-CN"/>
          </w:rPr>
          <w:t>is</w:t>
        </w:r>
        <w:r w:rsidRPr="008F1C00">
          <w:rPr>
            <w:rFonts w:eastAsia="Times New Roman"/>
            <w:lang w:eastAsia="zh-CN"/>
          </w:rPr>
          <w:t xml:space="preserve"> FFS.</w:t>
        </w:r>
      </w:ins>
    </w:p>
    <w:p w:rsidR="0005677A" w:rsidRDefault="0005677A" w:rsidP="0005677A">
      <w:pPr>
        <w:rPr>
          <w:ins w:id="16360" w:author="C1-174669" w:date="2017-11-09T11:58:00Z"/>
          <w:rFonts w:eastAsia="Times New Roman"/>
        </w:rPr>
      </w:pPr>
      <w:ins w:id="16361" w:author="C1-174669" w:date="2017-11-09T11:58:00Z">
        <w:r>
          <w:rPr>
            <w:rFonts w:eastAsia="Times New Roman"/>
          </w:rPr>
          <w:t>T</w:t>
        </w:r>
        <w:r w:rsidRPr="00E130E0">
          <w:rPr>
            <w:rFonts w:eastAsia="Times New Roman"/>
            <w:bCs/>
          </w:rPr>
          <w:t xml:space="preserve">he network </w:t>
        </w:r>
        <w:r>
          <w:rPr>
            <w:rFonts w:eastAsia="Times New Roman"/>
            <w:bCs/>
          </w:rPr>
          <w:t>may provide to the UE</w:t>
        </w:r>
        <w:r w:rsidRPr="00E130E0">
          <w:rPr>
            <w:rFonts w:eastAsia="Times New Roman"/>
            <w:bCs/>
          </w:rPr>
          <w:t xml:space="preserve"> mapping information as to how </w:t>
        </w:r>
        <w:r>
          <w:rPr>
            <w:rFonts w:eastAsia="Times New Roman"/>
            <w:bCs/>
          </w:rPr>
          <w:t>the S-</w:t>
        </w:r>
        <w:r w:rsidRPr="00E130E0">
          <w:rPr>
            <w:rFonts w:eastAsia="Times New Roman"/>
            <w:bCs/>
          </w:rPr>
          <w:t>NSSAI</w:t>
        </w:r>
        <w:r>
          <w:rPr>
            <w:rFonts w:eastAsia="Times New Roman"/>
            <w:bCs/>
          </w:rPr>
          <w:t>(s) in the allowed NSSAI maps to</w:t>
        </w:r>
        <w:r w:rsidRPr="00E130E0">
          <w:rPr>
            <w:rFonts w:eastAsia="Times New Roman"/>
            <w:bCs/>
          </w:rPr>
          <w:t xml:space="preserve"> </w:t>
        </w:r>
        <w:r>
          <w:rPr>
            <w:rFonts w:eastAsia="Times New Roman"/>
            <w:bCs/>
          </w:rPr>
          <w:t>S-</w:t>
        </w:r>
        <w:r w:rsidRPr="00E130E0">
          <w:rPr>
            <w:rFonts w:eastAsia="Times New Roman"/>
            <w:bCs/>
          </w:rPr>
          <w:t>NSSAI</w:t>
        </w:r>
        <w:r>
          <w:rPr>
            <w:rFonts w:eastAsia="Times New Roman"/>
            <w:bCs/>
          </w:rPr>
          <w:t>(s)</w:t>
        </w:r>
        <w:r w:rsidRPr="00E130E0">
          <w:rPr>
            <w:rFonts w:eastAsia="Times New Roman"/>
            <w:bCs/>
          </w:rPr>
          <w:t xml:space="preserve"> </w:t>
        </w:r>
        <w:r>
          <w:rPr>
            <w:rFonts w:eastAsia="Times New Roman"/>
            <w:bCs/>
          </w:rPr>
          <w:t xml:space="preserve">in the configured NSSAI </w:t>
        </w:r>
        <w:r w:rsidRPr="00E130E0">
          <w:rPr>
            <w:rFonts w:eastAsia="Times New Roman"/>
            <w:bCs/>
          </w:rPr>
          <w:t>in the UE</w:t>
        </w:r>
        <w:r>
          <w:rPr>
            <w:rFonts w:eastAsia="Times New Roman"/>
            <w:bCs/>
          </w:rPr>
          <w:t xml:space="preserve">. The UE shall store this mapping information </w:t>
        </w:r>
        <w:r>
          <w:rPr>
            <w:rFonts w:eastAsia="Times New Roman"/>
          </w:rPr>
          <w:t>in</w:t>
        </w:r>
        <w:r w:rsidRPr="006D3938">
          <w:rPr>
            <w:rFonts w:eastAsia="Times New Roman"/>
          </w:rPr>
          <w:t xml:space="preserve"> the ME</w:t>
        </w:r>
        <w:r>
          <w:rPr>
            <w:rFonts w:eastAsia="Times New Roman"/>
          </w:rPr>
          <w:t xml:space="preserve"> and use this information for creating appropriate PDU requests.</w:t>
        </w:r>
      </w:ins>
    </w:p>
    <w:p w:rsidR="0005677A" w:rsidRPr="006D3938" w:rsidRDefault="0005677A" w:rsidP="0005677A">
      <w:pPr>
        <w:pStyle w:val="EditorsNote"/>
        <w:rPr>
          <w:ins w:id="16362" w:author="C1-174669" w:date="2017-11-09T11:58:00Z"/>
          <w:rFonts w:eastAsia="Times New Roman"/>
        </w:rPr>
      </w:pPr>
      <w:ins w:id="16363" w:author="C1-174669" w:date="2017-11-09T11:58:00Z">
        <w:r>
          <w:rPr>
            <w:rFonts w:eastAsia="Times New Roman"/>
          </w:rPr>
          <w:t>Editor’s note:</w:t>
        </w:r>
        <w:r>
          <w:rPr>
            <w:rFonts w:eastAsia="Times New Roman"/>
          </w:rPr>
          <w:tab/>
          <w:t xml:space="preserve">The content of the mapping information as to how a </w:t>
        </w:r>
        <w:r w:rsidRPr="007E62E7">
          <w:rPr>
            <w:rFonts w:eastAsia="Times New Roman"/>
          </w:rPr>
          <w:t>particular S-NSSAI in the allowed NSSAI maps to a S-NSSAI in the configured NSSAI i</w:t>
        </w:r>
        <w:r>
          <w:rPr>
            <w:rFonts w:eastAsia="Times New Roman"/>
          </w:rPr>
          <w:t>n the UE, and how it is conveyed to the UE, are FFS.</w:t>
        </w:r>
      </w:ins>
    </w:p>
    <w:p w:rsidR="002F0DF2" w:rsidRPr="006D3938" w:rsidDel="0005677A" w:rsidRDefault="002F0DF2" w:rsidP="002F0DF2">
      <w:pPr>
        <w:rPr>
          <w:del w:id="16364" w:author="C1-174669" w:date="2017-11-09T11:58:00Z"/>
        </w:rPr>
      </w:pPr>
      <w:del w:id="16365" w:author="C1-174669" w:date="2017-11-09T11:58:00Z">
        <w:r w:rsidDel="0005677A">
          <w:rPr>
            <w:rFonts w:eastAsia="Times New Roman"/>
          </w:rPr>
          <w:delText>In addition, the allowed NSSAI(s) shall be marked as valid for current registration area, assigned to the UE during registration procedure. The allowed NSSAI(s) shall be stored until new allowed NSSAI(s) are received for a given PLMN,</w:delText>
        </w:r>
        <w:r w:rsidRPr="007D2030" w:rsidDel="0005677A">
          <w:rPr>
            <w:rFonts w:eastAsia="Times New Roman"/>
          </w:rPr>
          <w:delText xml:space="preserve"> </w:delText>
        </w:r>
        <w:r w:rsidRPr="009B541D" w:rsidDel="0005677A">
          <w:rPr>
            <w:rFonts w:eastAsia="Times New Roman"/>
          </w:rPr>
          <w:delText>the UE is switched off</w:delText>
        </w:r>
        <w:r w:rsidDel="0005677A">
          <w:rPr>
            <w:rFonts w:eastAsia="Times New Roman"/>
            <w:lang w:eastAsia="ja-JP"/>
          </w:rPr>
          <w:delText xml:space="preserve">, or </w:delText>
        </w:r>
        <w:r w:rsidRPr="009B541D" w:rsidDel="0005677A">
          <w:rPr>
            <w:rFonts w:eastAsia="Times New Roman"/>
          </w:rPr>
          <w:delText>the USIM is removed</w:delText>
        </w:r>
        <w:r w:rsidDel="0005677A">
          <w:rPr>
            <w:rFonts w:eastAsia="Times New Roman"/>
          </w:rPr>
          <w:delText xml:space="preserve">. </w:delText>
        </w:r>
        <w:r w:rsidRPr="006D3938" w:rsidDel="0005677A">
          <w:delText xml:space="preserve">The </w:delText>
        </w:r>
        <w:r w:rsidRPr="006D3938" w:rsidDel="0005677A">
          <w:rPr>
            <w:lang w:eastAsia="zh-CN"/>
          </w:rPr>
          <w:delText>configur</w:delText>
        </w:r>
        <w:r w:rsidRPr="006D3938" w:rsidDel="0005677A">
          <w:rPr>
            <w:rFonts w:hint="eastAsia"/>
            <w:lang w:eastAsia="zh-CN"/>
          </w:rPr>
          <w:delText>ed NSSAI</w:delText>
        </w:r>
        <w:r w:rsidRPr="006D3938" w:rsidDel="0005677A">
          <w:rPr>
            <w:lang w:eastAsia="zh-CN"/>
          </w:rPr>
          <w:delText>(s) and/or allowed NSSAI(s)</w:delText>
        </w:r>
        <w:r w:rsidRPr="006D3938" w:rsidDel="0005677A">
          <w:delText xml:space="preserve"> can only be used if the SUPI from the USIM matches the SUPI stored in the non-volatile memory of the ME; else </w:delText>
        </w:r>
        <w:r w:rsidRPr="006D3938" w:rsidDel="0005677A">
          <w:rPr>
            <w:rFonts w:hint="eastAsia"/>
            <w:lang w:eastAsia="ja-JP"/>
          </w:rPr>
          <w:delText>the UE shall delete the</w:delText>
        </w:r>
        <w:r w:rsidRPr="006D3938" w:rsidDel="0005677A">
          <w:rPr>
            <w:lang w:eastAsia="zh-CN"/>
          </w:rPr>
          <w:delText>m</w:delText>
        </w:r>
        <w:r w:rsidRPr="006D3938" w:rsidDel="0005677A">
          <w:delText>.</w:delText>
        </w:r>
      </w:del>
    </w:p>
    <w:p w:rsidR="002F0DF2" w:rsidRPr="006D3938" w:rsidRDefault="002F0DF2" w:rsidP="002F0DF2">
      <w:pPr>
        <w:pStyle w:val="Heading2"/>
      </w:pPr>
      <w:bookmarkStart w:id="16366" w:name="_Toc485044370"/>
      <w:bookmarkStart w:id="16367" w:name="_Toc485218016"/>
      <w:bookmarkStart w:id="16368" w:name="_Toc485220189"/>
      <w:bookmarkStart w:id="16369" w:name="_Toc485220544"/>
      <w:bookmarkStart w:id="16370" w:name="_Toc492387999"/>
      <w:bookmarkStart w:id="16371" w:name="_Toc492388589"/>
      <w:bookmarkStart w:id="16372" w:name="_Toc492394473"/>
      <w:bookmarkStart w:id="16373" w:name="_Toc492395062"/>
      <w:bookmarkStart w:id="16374" w:name="_Toc492455894"/>
      <w:bookmarkStart w:id="16375" w:name="_Toc492456484"/>
      <w:bookmarkStart w:id="16376" w:name="_Toc492466304"/>
      <w:bookmarkStart w:id="16377" w:name="_Toc492466894"/>
      <w:bookmarkStart w:id="16378" w:name="_Toc493850537"/>
      <w:r w:rsidRPr="006D3938">
        <w:t>1</w:t>
      </w:r>
      <w:r>
        <w:t>3</w:t>
      </w:r>
      <w:r w:rsidRPr="006D3938">
        <w:t>.3</w:t>
      </w:r>
      <w:r w:rsidRPr="006D3938">
        <w:tab/>
        <w:t>Session management aspects</w:t>
      </w:r>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p>
    <w:p w:rsidR="00EC45B4" w:rsidRDefault="00EC45B4" w:rsidP="00EC45B4">
      <w:pPr>
        <w:pStyle w:val="Heading3"/>
        <w:rPr>
          <w:ins w:id="16379" w:author="C1-174540" w:date="2017-11-09T11:40:00Z"/>
          <w:rFonts w:eastAsia="Times New Roman"/>
        </w:rPr>
      </w:pPr>
      <w:ins w:id="16380" w:author="C1-174540" w:date="2017-11-09T11:40:00Z">
        <w:r>
          <w:rPr>
            <w:rFonts w:eastAsia="Times New Roman"/>
          </w:rPr>
          <w:t>13.3.1</w:t>
        </w:r>
        <w:r>
          <w:rPr>
            <w:rFonts w:eastAsia="Times New Roman"/>
          </w:rPr>
          <w:tab/>
          <w:t>General</w:t>
        </w:r>
      </w:ins>
    </w:p>
    <w:p w:rsidR="002F0DF2" w:rsidRPr="006D3938" w:rsidRDefault="002F0DF2" w:rsidP="002F0DF2">
      <w:r w:rsidRPr="006D3938">
        <w:t xml:space="preserve">In order </w:t>
      </w:r>
      <w:del w:id="16381" w:author="C1-174540" w:date="2017-11-09T11:41:00Z">
        <w:r w:rsidRPr="006D3938" w:rsidDel="00EC45B4">
          <w:delText>for</w:delText>
        </w:r>
      </w:del>
      <w:ins w:id="16382" w:author="C1-174540" w:date="2017-11-09T11:41:00Z">
        <w:r w:rsidR="00EC45B4">
          <w:t>to enable</w:t>
        </w:r>
      </w:ins>
      <w:r w:rsidRPr="006D3938">
        <w:t xml:space="preserve"> </w:t>
      </w:r>
      <w:ins w:id="16383" w:author="C1-174540" w:date="2017-11-09T11:41:00Z">
        <w:r w:rsidR="00EC45B4">
          <w:t>PDU</w:t>
        </w:r>
      </w:ins>
      <w:del w:id="16384" w:author="C1-174540" w:date="2017-11-09T11:41:00Z">
        <w:r w:rsidRPr="006D3938" w:rsidDel="00EC45B4">
          <w:delText>data</w:delText>
        </w:r>
      </w:del>
      <w:r w:rsidRPr="006D3938">
        <w:t xml:space="preserve"> transmission in a network slice, the UE may request establishment of a PDU session in a network slice towards a data network (DN) which is associated with an S-NSSAI and a data network name (DNN)</w:t>
      </w:r>
      <w:ins w:id="16385" w:author="C1-174540" w:date="2017-11-09T11:41:00Z">
        <w:r w:rsidR="00EC45B4" w:rsidRPr="00EC45B4">
          <w:t xml:space="preserve"> </w:t>
        </w:r>
        <w:r w:rsidR="00EC45B4">
          <w:rPr>
            <w:rFonts w:eastAsia="Times New Roman"/>
          </w:rPr>
          <w:t>if there is no established PDU session adequate for the PDU transmission</w:t>
        </w:r>
      </w:ins>
      <w:r w:rsidRPr="006D3938">
        <w:t>.</w:t>
      </w:r>
      <w:r w:rsidRPr="00590329">
        <w:t xml:space="preserve"> </w:t>
      </w:r>
      <w:r>
        <w:rPr>
          <w:rFonts w:eastAsia="Times New Roman"/>
        </w:rPr>
        <w:t>The S-NSSAI included is part of allowed NSSAI and in roaming scenarios the S-NSSAI value is valid in VPLMN.</w:t>
      </w:r>
      <w:r w:rsidRPr="006D3938">
        <w:t xml:space="preserve"> </w:t>
      </w:r>
      <w:proofErr w:type="gramStart"/>
      <w:r w:rsidRPr="006D3938">
        <w:t>See subclause </w:t>
      </w:r>
      <w:r>
        <w:t>9</w:t>
      </w:r>
      <w:r w:rsidRPr="006D3938">
        <w:t>.</w:t>
      </w:r>
      <w:ins w:id="16386" w:author="rapporteur_Christian_Herrero-Veron" w:date="2017-11-09T20:11:00Z">
        <w:r w:rsidR="00A06F84">
          <w:t>5</w:t>
        </w:r>
      </w:ins>
      <w:del w:id="16387" w:author="rapporteur_Christian_Herrero-Veron" w:date="2017-11-09T20:11:00Z">
        <w:r w:rsidRPr="006D3938" w:rsidDel="00A06F84">
          <w:delText>4</w:delText>
        </w:r>
      </w:del>
      <w:r w:rsidRPr="006D3938">
        <w:t>.</w:t>
      </w:r>
      <w:r>
        <w:t>2</w:t>
      </w:r>
      <w:r w:rsidRPr="006D3938">
        <w:t xml:space="preserve"> for further details.</w:t>
      </w:r>
      <w:proofErr w:type="gramEnd"/>
      <w:ins w:id="16388" w:author="C1-174540" w:date="2017-11-09T11:41:00Z">
        <w:r w:rsidR="00EC45B4">
          <w:rPr>
            <w:rFonts w:eastAsia="Times New Roman"/>
          </w:rPr>
          <w:t xml:space="preserve"> The UE determines whether to establish a new PDU session or use one of the established PDU session(s) based on NSSP.</w:t>
        </w:r>
      </w:ins>
    </w:p>
    <w:p w:rsidR="00EC45B4" w:rsidRDefault="00EC45B4" w:rsidP="00EC45B4">
      <w:pPr>
        <w:pStyle w:val="Heading3"/>
        <w:rPr>
          <w:ins w:id="16389" w:author="C1-174540" w:date="2017-11-09T11:42:00Z"/>
          <w:rFonts w:eastAsia="Times New Roman"/>
        </w:rPr>
      </w:pPr>
      <w:ins w:id="16390" w:author="C1-174540" w:date="2017-11-09T11:42:00Z">
        <w:r>
          <w:rPr>
            <w:rFonts w:eastAsia="Times New Roman"/>
          </w:rPr>
          <w:t>13.3.2</w:t>
        </w:r>
        <w:r>
          <w:rPr>
            <w:rFonts w:eastAsia="Times New Roman"/>
          </w:rPr>
          <w:tab/>
          <w:t>NSSP</w:t>
        </w:r>
      </w:ins>
    </w:p>
    <w:p w:rsidR="00EC45B4" w:rsidRDefault="00EC45B4" w:rsidP="00EC45B4">
      <w:pPr>
        <w:rPr>
          <w:ins w:id="16391" w:author="C1-174540" w:date="2017-11-09T11:42:00Z"/>
          <w:rFonts w:eastAsia="Times New Roman"/>
        </w:rPr>
      </w:pPr>
      <w:ins w:id="16392" w:author="C1-174540" w:date="2017-11-09T11:42:00Z">
        <w:r>
          <w:rPr>
            <w:rFonts w:eastAsia="Times New Roman"/>
          </w:rPr>
          <w:t>NSSP is a set of one or more NSSP rules, where an NSSP rule is either:</w:t>
        </w:r>
      </w:ins>
    </w:p>
    <w:p w:rsidR="00EC45B4" w:rsidRDefault="00EC45B4" w:rsidP="00EC45B4">
      <w:pPr>
        <w:pStyle w:val="B1"/>
        <w:rPr>
          <w:ins w:id="16393" w:author="C1-174540" w:date="2017-11-09T11:42:00Z"/>
          <w:rFonts w:eastAsia="Times New Roman"/>
        </w:rPr>
      </w:pPr>
      <w:ins w:id="16394" w:author="C1-174540" w:date="2017-11-09T11:42:00Z">
        <w:r>
          <w:rPr>
            <w:rFonts w:eastAsia="Times New Roman"/>
          </w:rPr>
          <w:t>1)</w:t>
        </w:r>
        <w:r>
          <w:rPr>
            <w:rFonts w:eastAsia="Times New Roman"/>
          </w:rPr>
          <w:tab/>
        </w:r>
        <w:proofErr w:type="gramStart"/>
        <w:r>
          <w:rPr>
            <w:rFonts w:eastAsia="Times New Roman"/>
          </w:rPr>
          <w:t>a</w:t>
        </w:r>
        <w:proofErr w:type="gramEnd"/>
        <w:r>
          <w:rPr>
            <w:rFonts w:eastAsia="Times New Roman"/>
          </w:rPr>
          <w:t xml:space="preserve"> non-default NSSP rule including:</w:t>
        </w:r>
      </w:ins>
    </w:p>
    <w:p w:rsidR="00EC45B4" w:rsidRDefault="00EC45B4" w:rsidP="00EC45B4">
      <w:pPr>
        <w:pStyle w:val="B2"/>
        <w:rPr>
          <w:ins w:id="16395" w:author="C1-174540" w:date="2017-11-09T11:42:00Z"/>
          <w:rFonts w:eastAsia="Times New Roman"/>
        </w:rPr>
      </w:pPr>
      <w:ins w:id="16396" w:author="C1-174540" w:date="2017-11-09T11:42:00Z">
        <w:r>
          <w:rPr>
            <w:rFonts w:eastAsia="Times New Roman"/>
          </w:rPr>
          <w:t>A)</w:t>
        </w:r>
        <w:r>
          <w:rPr>
            <w:rFonts w:eastAsia="Times New Roman"/>
          </w:rPr>
          <w:tab/>
        </w:r>
        <w:proofErr w:type="gramStart"/>
        <w:r w:rsidRPr="005F6950">
          <w:rPr>
            <w:rFonts w:eastAsia="Times New Roman"/>
          </w:rPr>
          <w:t>an</w:t>
        </w:r>
        <w:proofErr w:type="gramEnd"/>
        <w:r w:rsidRPr="005F6950">
          <w:rPr>
            <w:rFonts w:eastAsia="Times New Roman"/>
          </w:rPr>
          <w:t xml:space="preserve"> application identifier</w:t>
        </w:r>
        <w:r>
          <w:rPr>
            <w:rFonts w:eastAsia="Times New Roman"/>
          </w:rPr>
          <w:t>;</w:t>
        </w:r>
      </w:ins>
    </w:p>
    <w:p w:rsidR="00EC45B4" w:rsidRDefault="00EC45B4" w:rsidP="00EC45B4">
      <w:pPr>
        <w:pStyle w:val="B2"/>
        <w:rPr>
          <w:ins w:id="16397" w:author="C1-174540" w:date="2017-11-09T11:42:00Z"/>
          <w:rFonts w:eastAsia="Times New Roman"/>
        </w:rPr>
      </w:pPr>
      <w:ins w:id="16398" w:author="C1-174540" w:date="2017-11-09T11:42:00Z">
        <w:r>
          <w:rPr>
            <w:rFonts w:eastAsia="Times New Roman"/>
          </w:rPr>
          <w:t>B)</w:t>
        </w:r>
        <w:r>
          <w:rPr>
            <w:rFonts w:eastAsia="Times New Roman"/>
          </w:rPr>
          <w:tab/>
        </w:r>
        <w:proofErr w:type="gramStart"/>
        <w:r w:rsidRPr="005F6950">
          <w:rPr>
            <w:rFonts w:eastAsia="Times New Roman"/>
          </w:rPr>
          <w:t>an</w:t>
        </w:r>
        <w:proofErr w:type="gramEnd"/>
        <w:r w:rsidRPr="005F6950">
          <w:rPr>
            <w:rFonts w:eastAsia="Times New Roman"/>
          </w:rPr>
          <w:t xml:space="preserve"> S-NSSAI</w:t>
        </w:r>
        <w:r>
          <w:rPr>
            <w:rFonts w:eastAsia="Times New Roman"/>
          </w:rPr>
          <w:t xml:space="preserve"> and/or a DNN; and</w:t>
        </w:r>
      </w:ins>
    </w:p>
    <w:p w:rsidR="00EC45B4" w:rsidRDefault="00EC45B4" w:rsidP="00EC45B4">
      <w:pPr>
        <w:pStyle w:val="B2"/>
        <w:rPr>
          <w:ins w:id="16399" w:author="C1-174540" w:date="2017-11-09T11:42:00Z"/>
          <w:rFonts w:eastAsia="Times New Roman"/>
        </w:rPr>
      </w:pPr>
      <w:ins w:id="16400" w:author="C1-174540" w:date="2017-11-09T11:42:00Z">
        <w:r>
          <w:rPr>
            <w:rFonts w:eastAsia="Times New Roman"/>
          </w:rPr>
          <w:t>C)</w:t>
        </w:r>
        <w:r>
          <w:rPr>
            <w:rFonts w:eastAsia="Times New Roman"/>
          </w:rPr>
          <w:tab/>
        </w:r>
        <w:proofErr w:type="gramStart"/>
        <w:r>
          <w:rPr>
            <w:rFonts w:eastAsia="Times New Roman"/>
          </w:rPr>
          <w:t>a</w:t>
        </w:r>
        <w:proofErr w:type="gramEnd"/>
        <w:r>
          <w:rPr>
            <w:rFonts w:eastAsia="Times New Roman"/>
          </w:rPr>
          <w:t xml:space="preserve"> precedence value of the NSSP rule; or</w:t>
        </w:r>
      </w:ins>
    </w:p>
    <w:p w:rsidR="00EC45B4" w:rsidRPr="006D3938" w:rsidRDefault="00EC45B4" w:rsidP="00EC45B4">
      <w:pPr>
        <w:pStyle w:val="B1"/>
        <w:rPr>
          <w:ins w:id="16401" w:author="C1-174540" w:date="2017-11-09T11:42:00Z"/>
          <w:rFonts w:eastAsia="Times New Roman"/>
        </w:rPr>
      </w:pPr>
      <w:ins w:id="16402" w:author="C1-174540" w:date="2017-11-09T11:42:00Z">
        <w:r>
          <w:rPr>
            <w:rFonts w:eastAsia="Times New Roman"/>
          </w:rPr>
          <w:t>2)</w:t>
        </w:r>
        <w:r>
          <w:rPr>
            <w:rFonts w:eastAsia="Times New Roman"/>
          </w:rPr>
          <w:tab/>
        </w:r>
        <w:proofErr w:type="gramStart"/>
        <w:r>
          <w:rPr>
            <w:rFonts w:eastAsia="Times New Roman"/>
          </w:rPr>
          <w:t>a</w:t>
        </w:r>
        <w:proofErr w:type="gramEnd"/>
        <w:r>
          <w:rPr>
            <w:rFonts w:eastAsia="Times New Roman"/>
          </w:rPr>
          <w:t xml:space="preserve"> default NSSP rule including an S-NSSAI and/or a DNN.</w:t>
        </w:r>
      </w:ins>
    </w:p>
    <w:p w:rsidR="00EC45B4" w:rsidRDefault="00EC45B4" w:rsidP="00EC45B4">
      <w:pPr>
        <w:rPr>
          <w:ins w:id="16403" w:author="C1-174540" w:date="2017-11-09T11:42:00Z"/>
          <w:rFonts w:eastAsia="Times New Roman"/>
        </w:rPr>
      </w:pPr>
      <w:ins w:id="16404" w:author="C1-174540" w:date="2017-11-09T11:42:00Z">
        <w:r>
          <w:rPr>
            <w:rFonts w:eastAsia="Times New Roman"/>
          </w:rPr>
          <w:t>Only one NSSP rule in NSSP can be a default NSSP rule. If a default NSSP rule and one or more non-default NSSP rules are included in NSSP, any non-default NSSP rule shall be prioritized over the default NSSP rule.</w:t>
        </w:r>
      </w:ins>
    </w:p>
    <w:p w:rsidR="00EC45B4" w:rsidRDefault="00EC45B4" w:rsidP="00EC45B4">
      <w:pPr>
        <w:pStyle w:val="EditorsNote"/>
        <w:rPr>
          <w:ins w:id="16405" w:author="C1-174540" w:date="2017-11-09T11:42:00Z"/>
          <w:rFonts w:eastAsia="Times New Roman"/>
        </w:rPr>
      </w:pPr>
      <w:ins w:id="16406" w:author="C1-174540" w:date="2017-11-09T11:42:00Z">
        <w:r>
          <w:rPr>
            <w:rFonts w:eastAsia="Times New Roman"/>
          </w:rPr>
          <w:t>Editor's note:</w:t>
        </w:r>
        <w:r>
          <w:rPr>
            <w:rFonts w:eastAsia="Times New Roman"/>
          </w:rPr>
          <w:tab/>
          <w:t>Coding of the NSSP rule is FFS.</w:t>
        </w:r>
      </w:ins>
    </w:p>
    <w:p w:rsidR="00EC45B4" w:rsidRDefault="00EC45B4" w:rsidP="00EC45B4">
      <w:pPr>
        <w:rPr>
          <w:ins w:id="16407" w:author="C1-174540" w:date="2017-11-09T11:42:00Z"/>
          <w:rFonts w:eastAsia="Times New Roman"/>
        </w:rPr>
      </w:pPr>
      <w:ins w:id="16408" w:author="C1-174540" w:date="2017-11-09T11:42:00Z">
        <w:r w:rsidRPr="00A64B6C">
          <w:rPr>
            <w:rFonts w:eastAsia="Times New Roman"/>
          </w:rPr>
          <w:t>When a PDU from an application needs to be transmitted and there exists an NSSP rule matching the application (including a default NSSP rule)</w:t>
        </w:r>
        <w:r>
          <w:rPr>
            <w:rFonts w:eastAsia="Times New Roman"/>
          </w:rPr>
          <w:t>:</w:t>
        </w:r>
      </w:ins>
    </w:p>
    <w:p w:rsidR="00EC45B4" w:rsidRDefault="00EC45B4" w:rsidP="00EC45B4">
      <w:pPr>
        <w:pStyle w:val="B1"/>
        <w:rPr>
          <w:ins w:id="16409" w:author="C1-174540" w:date="2017-11-09T11:42:00Z"/>
          <w:rFonts w:eastAsia="Times New Roman"/>
        </w:rPr>
      </w:pPr>
      <w:ins w:id="16410" w:author="C1-174540" w:date="2017-11-09T11:42:00Z">
        <w:r>
          <w:rPr>
            <w:rFonts w:eastAsia="Times New Roman"/>
          </w:rPr>
          <w:t>1)</w:t>
        </w:r>
        <w:r>
          <w:rPr>
            <w:rFonts w:eastAsia="Times New Roman"/>
          </w:rPr>
          <w:tab/>
        </w:r>
        <w:proofErr w:type="gramStart"/>
        <w:r>
          <w:rPr>
            <w:rFonts w:eastAsia="Times New Roman"/>
          </w:rPr>
          <w:t>if</w:t>
        </w:r>
        <w:proofErr w:type="gramEnd"/>
        <w:r>
          <w:rPr>
            <w:rFonts w:eastAsia="Times New Roman"/>
          </w:rPr>
          <w:t xml:space="preserve"> there exists a PDU session associated with S-NSSAI and/or DNN in the NSSP rule, the UE shall transmit the PDU via the PDU session; or</w:t>
        </w:r>
      </w:ins>
    </w:p>
    <w:p w:rsidR="00EC45B4" w:rsidRDefault="00EC45B4" w:rsidP="00EC45B4">
      <w:pPr>
        <w:pStyle w:val="B1"/>
        <w:rPr>
          <w:ins w:id="16411" w:author="C1-174540" w:date="2017-11-09T11:42:00Z"/>
          <w:rFonts w:eastAsia="Times New Roman"/>
        </w:rPr>
      </w:pPr>
      <w:ins w:id="16412" w:author="C1-174540" w:date="2017-11-09T11:42:00Z">
        <w:r>
          <w:rPr>
            <w:rFonts w:eastAsia="Times New Roman"/>
          </w:rPr>
          <w:t>2)</w:t>
        </w:r>
        <w:r>
          <w:rPr>
            <w:rFonts w:eastAsia="Times New Roman"/>
          </w:rPr>
          <w:tab/>
        </w:r>
        <w:proofErr w:type="gramStart"/>
        <w:r>
          <w:rPr>
            <w:rFonts w:eastAsia="Times New Roman"/>
          </w:rPr>
          <w:t>otherwise</w:t>
        </w:r>
        <w:proofErr w:type="gramEnd"/>
        <w:r>
          <w:rPr>
            <w:rFonts w:eastAsia="Times New Roman"/>
          </w:rPr>
          <w:t>, the UE establishes a PDU session with the S-NSSAI and/or DNN in the NSSP rule in case other conditions do not prohibits the UE from the PDU session establishment.</w:t>
        </w:r>
      </w:ins>
    </w:p>
    <w:p w:rsidR="002F0DF2" w:rsidRPr="006D3938" w:rsidRDefault="002F0DF2" w:rsidP="002F0DF2">
      <w:r w:rsidRPr="006D3938">
        <w:t xml:space="preserve">The </w:t>
      </w:r>
      <w:del w:id="16413" w:author="C1-174540" w:date="2017-11-09T11:42:00Z">
        <w:r w:rsidRPr="006D3938" w:rsidDel="00EC45B4">
          <w:delText>network</w:delText>
        </w:r>
      </w:del>
      <w:ins w:id="16414" w:author="C1-174540" w:date="2017-11-09T11:42:00Z">
        <w:r w:rsidR="00EC45B4">
          <w:t>HPLMN</w:t>
        </w:r>
      </w:ins>
      <w:r w:rsidRPr="006D3938">
        <w:t xml:space="preserve"> may provision the UE with NSSP. </w:t>
      </w:r>
      <w:ins w:id="16415" w:author="C1-174540" w:date="2017-11-09T11:42:00Z">
        <w:r w:rsidR="00EC45B4">
          <w:rPr>
            <w:rFonts w:eastAsia="Times New Roman"/>
          </w:rPr>
          <w:t>The NSSP</w:t>
        </w:r>
        <w:r w:rsidR="00EC45B4" w:rsidRPr="00AF105F">
          <w:rPr>
            <w:rFonts w:eastAsia="Times New Roman"/>
          </w:rPr>
          <w:t xml:space="preserve"> shall be stored in a non-volatile memory in the ME together with the SUPI from the USIM.</w:t>
        </w:r>
        <w:r w:rsidR="00EC45B4">
          <w:rPr>
            <w:rFonts w:eastAsia="Times New Roman"/>
          </w:rPr>
          <w:t xml:space="preserve"> </w:t>
        </w:r>
        <w:r w:rsidR="00EC45B4" w:rsidRPr="00AF105F">
          <w:rPr>
            <w:rFonts w:eastAsia="Times New Roman"/>
          </w:rPr>
          <w:t xml:space="preserve">The </w:t>
        </w:r>
        <w:r w:rsidR="00EC45B4">
          <w:rPr>
            <w:rFonts w:eastAsia="Times New Roman"/>
          </w:rPr>
          <w:t>NSSP</w:t>
        </w:r>
        <w:r w:rsidR="00EC45B4" w:rsidRPr="00AF105F">
          <w:rPr>
            <w:rFonts w:eastAsia="Times New Roman"/>
          </w:rPr>
          <w:t xml:space="preserve"> shall be stored until new </w:t>
        </w:r>
        <w:r w:rsidR="00EC45B4">
          <w:rPr>
            <w:rFonts w:eastAsia="Times New Roman"/>
          </w:rPr>
          <w:t>NSSP</w:t>
        </w:r>
        <w:r w:rsidR="00EC45B4" w:rsidRPr="00AF105F">
          <w:rPr>
            <w:rFonts w:eastAsia="Times New Roman"/>
          </w:rPr>
          <w:t xml:space="preserve"> are </w:t>
        </w:r>
        <w:r w:rsidR="00EC45B4">
          <w:rPr>
            <w:rFonts w:eastAsia="Times New Roman"/>
          </w:rPr>
          <w:t>provisioned by HPLMN</w:t>
        </w:r>
        <w:r w:rsidR="00EC45B4" w:rsidRPr="00AF105F">
          <w:rPr>
            <w:rFonts w:eastAsia="Times New Roman"/>
          </w:rPr>
          <w:t xml:space="preserve"> or the USIM is removed. The</w:t>
        </w:r>
        <w:r w:rsidR="00EC45B4">
          <w:rPr>
            <w:rFonts w:eastAsia="Times New Roman"/>
          </w:rPr>
          <w:t xml:space="preserve"> NSSP</w:t>
        </w:r>
        <w:r w:rsidR="00EC45B4" w:rsidRPr="00AF105F">
          <w:rPr>
            <w:rFonts w:eastAsia="Times New Roman"/>
          </w:rPr>
          <w:t xml:space="preserve"> can only be used if the SUPI from the USIM matches the SUPI stored in the non-volatile memory of the ME; else the UE shall delete them.</w:t>
        </w:r>
      </w:ins>
      <w:del w:id="16416" w:author="C1-174540" w:date="2017-11-09T11:42:00Z">
        <w:r w:rsidRPr="006D3938" w:rsidDel="00EC45B4">
          <w:delText>The UE selects a PDU session taking into account NSSP (if provisioned by the network) and other conditions in the UE (if any).</w:delText>
        </w:r>
      </w:del>
    </w:p>
    <w:p w:rsidR="002F0DF2" w:rsidRDefault="002F0DF2" w:rsidP="002F0DF2">
      <w:pPr>
        <w:pStyle w:val="EditorsNote"/>
      </w:pPr>
      <w:r w:rsidRPr="006D3938">
        <w:t>Editor's note:</w:t>
      </w:r>
      <w:r w:rsidRPr="006D3938">
        <w:tab/>
        <w:t xml:space="preserve">Whether the </w:t>
      </w:r>
      <w:r w:rsidR="00231D6D">
        <w:t xml:space="preserve">generic </w:t>
      </w:r>
      <w:r w:rsidRPr="006D3938">
        <w:t>UE configuration update procedure can be used to provision NSSP is</w:t>
      </w:r>
      <w:r>
        <w:t xml:space="preserve"> FFS.</w:t>
      </w:r>
    </w:p>
    <w:p w:rsidR="002F0DF2" w:rsidRPr="00235394" w:rsidRDefault="002F0DF2" w:rsidP="002F0DF2">
      <w:pPr>
        <w:pStyle w:val="Heading1"/>
      </w:pPr>
      <w:bookmarkStart w:id="16417" w:name="_Toc485044371"/>
      <w:bookmarkStart w:id="16418" w:name="_Toc485218017"/>
      <w:bookmarkStart w:id="16419" w:name="_Toc485220190"/>
      <w:bookmarkStart w:id="16420" w:name="_Toc485220545"/>
      <w:bookmarkStart w:id="16421" w:name="_Toc492388000"/>
      <w:bookmarkStart w:id="16422" w:name="_Toc492388590"/>
      <w:bookmarkStart w:id="16423" w:name="_Toc492394474"/>
      <w:bookmarkStart w:id="16424" w:name="_Toc492395063"/>
      <w:bookmarkStart w:id="16425" w:name="_Toc492455895"/>
      <w:bookmarkStart w:id="16426" w:name="_Toc492456485"/>
      <w:bookmarkStart w:id="16427" w:name="_Toc492466305"/>
      <w:bookmarkStart w:id="16428" w:name="_Toc492466895"/>
      <w:bookmarkStart w:id="16429" w:name="_Toc493850538"/>
      <w:r>
        <w:t>14</w:t>
      </w:r>
      <w:r w:rsidRPr="00235394">
        <w:tab/>
      </w:r>
      <w:r>
        <w:t>Conclusions and recommendations</w:t>
      </w:r>
      <w:bookmarkEnd w:id="16270"/>
      <w:bookmarkEnd w:id="16271"/>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p>
    <w:p w:rsidR="002F0DF2" w:rsidRPr="00242C6C" w:rsidDel="00DE2750" w:rsidRDefault="002F0DF2" w:rsidP="002F0DF2">
      <w:pPr>
        <w:pStyle w:val="Guidance"/>
        <w:rPr>
          <w:del w:id="16430" w:author="C1-174289" w:date="2017-11-03T15:59:00Z"/>
        </w:rPr>
      </w:pPr>
      <w:del w:id="16431" w:author="C1-174289" w:date="2017-11-03T15:59:00Z">
        <w:r w:rsidDel="00DE2750">
          <w:delText>This clause will contain the conclusions and recommendations of the study including the organization of normative specifications for 5G Phase 1.</w:delText>
        </w:r>
      </w:del>
    </w:p>
    <w:p w:rsidR="00DE2750" w:rsidRPr="007E6407" w:rsidRDefault="00DE2750" w:rsidP="00DE2750">
      <w:pPr>
        <w:rPr>
          <w:ins w:id="16432" w:author="C1-174289" w:date="2017-11-03T15:59:00Z"/>
        </w:rPr>
      </w:pPr>
      <w:bookmarkStart w:id="16433" w:name="_Toc476900507"/>
      <w:bookmarkStart w:id="16434" w:name="_Toc479765967"/>
      <w:bookmarkStart w:id="16435" w:name="_Toc484956926"/>
      <w:bookmarkStart w:id="16436" w:name="_Toc485044372"/>
      <w:bookmarkStart w:id="16437" w:name="_Toc485218018"/>
      <w:bookmarkStart w:id="16438" w:name="_Toc485220191"/>
      <w:bookmarkStart w:id="16439" w:name="_Toc485220546"/>
      <w:bookmarkStart w:id="16440" w:name="_Toc492388001"/>
      <w:bookmarkStart w:id="16441" w:name="_Toc492388591"/>
      <w:bookmarkStart w:id="16442" w:name="_Toc492394475"/>
      <w:bookmarkStart w:id="16443" w:name="_Toc492395064"/>
      <w:bookmarkStart w:id="16444" w:name="_Toc492455896"/>
      <w:bookmarkStart w:id="16445" w:name="_Toc492456486"/>
      <w:bookmarkStart w:id="16446" w:name="_Toc492466306"/>
      <w:bookmarkStart w:id="16447" w:name="_Toc492466896"/>
      <w:bookmarkStart w:id="16448" w:name="_Toc493850539"/>
      <w:ins w:id="16449" w:author="C1-174289" w:date="2017-11-03T15:59:00Z">
        <w:r w:rsidRPr="007E6407">
          <w:t xml:space="preserve">CT1 </w:t>
        </w:r>
        <w:r>
          <w:t xml:space="preserve">have </w:t>
        </w:r>
        <w:r w:rsidRPr="007E6407">
          <w:t xml:space="preserve">reached the following agreements with regard to the </w:t>
        </w:r>
        <w:r>
          <w:t>work plan and procedures to be used for the start of the normative phase of 5GS</w:t>
        </w:r>
        <w:r w:rsidRPr="007E6407">
          <w:t>:</w:t>
        </w:r>
      </w:ins>
    </w:p>
    <w:p w:rsidR="00DE2750" w:rsidRPr="007E6407" w:rsidRDefault="00DE2750" w:rsidP="00DE2750">
      <w:pPr>
        <w:pStyle w:val="B1"/>
        <w:rPr>
          <w:ins w:id="16450" w:author="C1-174289" w:date="2017-11-03T15:59:00Z"/>
        </w:rPr>
      </w:pPr>
      <w:ins w:id="16451" w:author="C1-174289" w:date="2017-11-03T15:59:00Z">
        <w:r w:rsidRPr="007E6407">
          <w:t>1.</w:t>
        </w:r>
        <w:r w:rsidRPr="007E6407">
          <w:tab/>
        </w:r>
        <w:r>
          <w:t>N</w:t>
        </w:r>
        <w:r w:rsidRPr="007E6407">
          <w:t>ew TS</w:t>
        </w:r>
        <w:r>
          <w:t>s</w:t>
        </w:r>
        <w:r w:rsidRPr="007E6407">
          <w:t xml:space="preserve"> </w:t>
        </w:r>
        <w:proofErr w:type="gramStart"/>
        <w:r>
          <w:t>are</w:t>
        </w:r>
        <w:proofErr w:type="gramEnd"/>
        <w:r w:rsidRPr="007E6407">
          <w:t xml:space="preserve"> started for the specification work </w:t>
        </w:r>
        <w:r>
          <w:t>as described in Annex</w:t>
        </w:r>
        <w:r w:rsidRPr="00FE320E">
          <w:t> </w:t>
        </w:r>
        <w:r>
          <w:t>A.1</w:t>
        </w:r>
        <w:r w:rsidRPr="007E6407">
          <w:t>.</w:t>
        </w:r>
      </w:ins>
    </w:p>
    <w:p w:rsidR="00DE2750" w:rsidRDefault="00DE2750" w:rsidP="00DE2750">
      <w:pPr>
        <w:pStyle w:val="B1"/>
        <w:rPr>
          <w:ins w:id="16452" w:author="C1-174289" w:date="2017-11-03T15:59:00Z"/>
        </w:rPr>
      </w:pPr>
      <w:ins w:id="16453" w:author="C1-174289" w:date="2017-11-03T15:59:00Z">
        <w:r w:rsidRPr="007E6407">
          <w:t>2.</w:t>
        </w:r>
        <w:r w:rsidRPr="007E6407">
          <w:tab/>
        </w:r>
        <w:r>
          <w:t xml:space="preserve">The rapporteurs of new TSs are tasked to provide </w:t>
        </w:r>
        <w:r w:rsidRPr="004A21F1">
          <w:t xml:space="preserve">a mapping </w:t>
        </w:r>
        <w:r>
          <w:t xml:space="preserve">proposal </w:t>
        </w:r>
        <w:r w:rsidRPr="004A21F1">
          <w:t xml:space="preserve">of the sections from </w:t>
        </w:r>
        <w:r>
          <w:t>3GPP</w:t>
        </w:r>
        <w:r w:rsidRPr="00231D6D">
          <w:rPr>
            <w:rFonts w:cs="Arial"/>
          </w:rPr>
          <w:t> </w:t>
        </w:r>
        <w:r>
          <w:t>TR</w:t>
        </w:r>
        <w:r w:rsidRPr="00231D6D">
          <w:rPr>
            <w:rFonts w:cs="Arial"/>
          </w:rPr>
          <w:t> </w:t>
        </w:r>
        <w:r w:rsidRPr="004A21F1">
          <w:t>2</w:t>
        </w:r>
        <w:r>
          <w:t>4</w:t>
        </w:r>
        <w:r w:rsidRPr="004A21F1">
          <w:t>.</w:t>
        </w:r>
        <w:r>
          <w:t>890</w:t>
        </w:r>
        <w:r w:rsidRPr="004A21F1">
          <w:t xml:space="preserve"> </w:t>
        </w:r>
        <w:r>
          <w:t xml:space="preserve">or any other applicable TS </w:t>
        </w:r>
        <w:r w:rsidRPr="004A21F1">
          <w:t xml:space="preserve">to </w:t>
        </w:r>
        <w:r>
          <w:t xml:space="preserve">the new </w:t>
        </w:r>
        <w:r w:rsidRPr="004A21F1">
          <w:t>TS</w:t>
        </w:r>
        <w:r>
          <w:t>s</w:t>
        </w:r>
        <w:r w:rsidRPr="007E6407">
          <w:t>.</w:t>
        </w:r>
        <w:r>
          <w:t xml:space="preserve"> The agreed mapping proposals will </w:t>
        </w:r>
        <w:r w:rsidRPr="004A21F1">
          <w:t>be documented</w:t>
        </w:r>
        <w:r>
          <w:t xml:space="preserve"> in the TR.</w:t>
        </w:r>
      </w:ins>
    </w:p>
    <w:p w:rsidR="00DE2750" w:rsidRDefault="00DE2750" w:rsidP="00DE2750">
      <w:pPr>
        <w:pStyle w:val="B1"/>
        <w:rPr>
          <w:ins w:id="16454" w:author="C1-174289" w:date="2017-11-03T15:59:00Z"/>
        </w:rPr>
      </w:pPr>
      <w:ins w:id="16455" w:author="C1-174289" w:date="2017-11-03T15:59:00Z">
        <w:r w:rsidRPr="007E6407">
          <w:t>3.</w:t>
        </w:r>
        <w:r w:rsidRPr="007E6407">
          <w:tab/>
        </w:r>
        <w:r>
          <w:t xml:space="preserve">The rapporteurs will produce new </w:t>
        </w:r>
        <w:r w:rsidRPr="004A21F1">
          <w:t xml:space="preserve">reference versions </w:t>
        </w:r>
        <w:r>
          <w:t>of the new TSs based on agreed mapping proposals which will then be used for CT1 as the reference versions for contributions.</w:t>
        </w:r>
      </w:ins>
    </w:p>
    <w:p w:rsidR="00DE2750" w:rsidRDefault="00DE2750" w:rsidP="00DE2750">
      <w:pPr>
        <w:pStyle w:val="B1"/>
        <w:rPr>
          <w:ins w:id="16456" w:author="C1-174289" w:date="2017-11-03T15:59:00Z"/>
        </w:rPr>
      </w:pPr>
      <w:ins w:id="16457" w:author="C1-174289" w:date="2017-11-03T15:59:00Z">
        <w:r>
          <w:t>4</w:t>
        </w:r>
        <w:r w:rsidRPr="007E6407">
          <w:t>.</w:t>
        </w:r>
        <w:r w:rsidRPr="007E6407">
          <w:tab/>
        </w:r>
        <w:r>
          <w:t>Impacts to existing specifications are described in Annex</w:t>
        </w:r>
        <w:r w:rsidRPr="00FE320E">
          <w:t> </w:t>
        </w:r>
        <w:r>
          <w:t>A.2.</w:t>
        </w:r>
      </w:ins>
    </w:p>
    <w:p w:rsidR="00DE2750" w:rsidRDefault="00DE2750" w:rsidP="00DE2750">
      <w:pPr>
        <w:pStyle w:val="B1"/>
        <w:rPr>
          <w:ins w:id="16458" w:author="C1-174289" w:date="2017-11-03T15:59:00Z"/>
        </w:rPr>
      </w:pPr>
      <w:ins w:id="16459" w:author="C1-174289" w:date="2017-11-03T15:59:00Z">
        <w:r>
          <w:t>5</w:t>
        </w:r>
        <w:r w:rsidRPr="007E6407">
          <w:t>.</w:t>
        </w:r>
        <w:r w:rsidRPr="007E6407">
          <w:tab/>
        </w:r>
        <w:r w:rsidRPr="00F530A5">
          <w:t>Upda</w:t>
        </w:r>
        <w:r>
          <w:t xml:space="preserve">tes to existing specifications </w:t>
        </w:r>
        <w:r w:rsidRPr="00F530A5">
          <w:t xml:space="preserve">stored in </w:t>
        </w:r>
        <w:r>
          <w:t>3GPP</w:t>
        </w:r>
        <w:r w:rsidRPr="00231D6D">
          <w:rPr>
            <w:rFonts w:cs="Arial"/>
          </w:rPr>
          <w:t> </w:t>
        </w:r>
        <w:r>
          <w:t>TR</w:t>
        </w:r>
        <w:r w:rsidRPr="00231D6D">
          <w:rPr>
            <w:rFonts w:cs="Arial"/>
          </w:rPr>
          <w:t> </w:t>
        </w:r>
        <w:r w:rsidRPr="004A21F1">
          <w:t>2</w:t>
        </w:r>
        <w:r>
          <w:t>4</w:t>
        </w:r>
        <w:r w:rsidRPr="004A21F1">
          <w:t>.</w:t>
        </w:r>
        <w:r>
          <w:t>890</w:t>
        </w:r>
        <w:r w:rsidRPr="00F530A5">
          <w:t xml:space="preserve"> will be transferred to appropriate TSs</w:t>
        </w:r>
        <w:r>
          <w:t>.</w:t>
        </w:r>
      </w:ins>
    </w:p>
    <w:p w:rsidR="00DE2750" w:rsidRPr="007E6407" w:rsidRDefault="00DE2750" w:rsidP="00DE2750">
      <w:pPr>
        <w:pStyle w:val="B1"/>
        <w:rPr>
          <w:ins w:id="16460" w:author="C1-174289" w:date="2017-11-03T15:59:00Z"/>
        </w:rPr>
      </w:pPr>
      <w:ins w:id="16461" w:author="C1-174289" w:date="2017-11-03T15:59:00Z">
        <w:r>
          <w:t>6</w:t>
        </w:r>
        <w:r w:rsidRPr="007E6407">
          <w:t>.</w:t>
        </w:r>
        <w:r w:rsidRPr="007E6407">
          <w:tab/>
        </w:r>
        <w:r w:rsidRPr="00A10B68">
          <w:t xml:space="preserve">CT1 will not continue maintaining material </w:t>
        </w:r>
        <w:r>
          <w:t>in 3GPP</w:t>
        </w:r>
        <w:r w:rsidRPr="00231D6D">
          <w:rPr>
            <w:rFonts w:cs="Arial"/>
          </w:rPr>
          <w:t> </w:t>
        </w:r>
        <w:r>
          <w:t>TR</w:t>
        </w:r>
        <w:r w:rsidRPr="00231D6D">
          <w:rPr>
            <w:rFonts w:cs="Arial"/>
          </w:rPr>
          <w:t> </w:t>
        </w:r>
        <w:r w:rsidRPr="004A21F1">
          <w:t>2</w:t>
        </w:r>
        <w:r>
          <w:t>4</w:t>
        </w:r>
        <w:r w:rsidRPr="004A21F1">
          <w:t>.</w:t>
        </w:r>
        <w:r>
          <w:t>890</w:t>
        </w:r>
        <w:r w:rsidRPr="00F530A5">
          <w:t xml:space="preserve"> </w:t>
        </w:r>
        <w:r>
          <w:t>which</w:t>
        </w:r>
        <w:r w:rsidRPr="00A10B68">
          <w:t xml:space="preserve"> is transferred to new </w:t>
        </w:r>
        <w:r>
          <w:t xml:space="preserve">or existing </w:t>
        </w:r>
        <w:r w:rsidRPr="00A10B68">
          <w:t>TSs to avoid duplication of documentation</w:t>
        </w:r>
        <w:r>
          <w:t xml:space="preserve"> and work</w:t>
        </w:r>
        <w:r w:rsidRPr="007E6407">
          <w:t>.</w:t>
        </w:r>
        <w:r>
          <w:t xml:space="preserve"> Material transferred out of 3GPP</w:t>
        </w:r>
        <w:r w:rsidRPr="00231D6D">
          <w:rPr>
            <w:rFonts w:cs="Arial"/>
          </w:rPr>
          <w:t> </w:t>
        </w:r>
        <w:r>
          <w:t>TR</w:t>
        </w:r>
        <w:r w:rsidRPr="00231D6D">
          <w:rPr>
            <w:rFonts w:cs="Arial"/>
          </w:rPr>
          <w:t> </w:t>
        </w:r>
        <w:r w:rsidRPr="004A21F1">
          <w:t>2</w:t>
        </w:r>
        <w:r>
          <w:t>4</w:t>
        </w:r>
        <w:r w:rsidRPr="004A21F1">
          <w:t>.</w:t>
        </w:r>
        <w:r>
          <w:t>890 will be marked by means of editor’s note to indicate that has been moved and no longer maintained in the TR</w:t>
        </w:r>
      </w:ins>
    </w:p>
    <w:p w:rsidR="00DE2750" w:rsidRDefault="00DE2750" w:rsidP="00DE2750">
      <w:pPr>
        <w:pStyle w:val="B1"/>
        <w:rPr>
          <w:ins w:id="16462" w:author="C1-174289" w:date="2017-11-03T15:59:00Z"/>
        </w:rPr>
      </w:pPr>
      <w:ins w:id="16463" w:author="C1-174289" w:date="2017-11-03T15:59:00Z">
        <w:r>
          <w:t>7</w:t>
        </w:r>
        <w:r w:rsidRPr="007E6407">
          <w:t>.</w:t>
        </w:r>
        <w:r w:rsidRPr="007E6407">
          <w:tab/>
        </w:r>
        <w:r>
          <w:t>No new study work would be added to 3GPP</w:t>
        </w:r>
        <w:r w:rsidRPr="00231D6D">
          <w:rPr>
            <w:rFonts w:cs="Arial"/>
          </w:rPr>
          <w:t> </w:t>
        </w:r>
        <w:r>
          <w:t>TR</w:t>
        </w:r>
        <w:r w:rsidRPr="00231D6D">
          <w:rPr>
            <w:rFonts w:cs="Arial"/>
          </w:rPr>
          <w:t> </w:t>
        </w:r>
        <w:r w:rsidRPr="004A21F1">
          <w:t>2</w:t>
        </w:r>
        <w:r>
          <w:t>4</w:t>
        </w:r>
        <w:r w:rsidRPr="004A21F1">
          <w:t>.</w:t>
        </w:r>
        <w:r>
          <w:t>890</w:t>
        </w:r>
        <w:r w:rsidRPr="00F530A5">
          <w:t xml:space="preserve"> </w:t>
        </w:r>
        <w:r>
          <w:t>after its approval. E</w:t>
        </w:r>
        <w:r w:rsidRPr="0008235A">
          <w:t>xceptionall</w:t>
        </w:r>
        <w:r>
          <w:t>y, unresolved c</w:t>
        </w:r>
        <w:r w:rsidRPr="0008235A">
          <w:t xml:space="preserve">ontentious issues in </w:t>
        </w:r>
        <w:r>
          <w:t>3GPP</w:t>
        </w:r>
        <w:r w:rsidRPr="00231D6D">
          <w:rPr>
            <w:rFonts w:cs="Arial"/>
          </w:rPr>
          <w:t> </w:t>
        </w:r>
        <w:r>
          <w:t>TR</w:t>
        </w:r>
        <w:r w:rsidRPr="00231D6D">
          <w:rPr>
            <w:rFonts w:cs="Arial"/>
          </w:rPr>
          <w:t> </w:t>
        </w:r>
        <w:r w:rsidRPr="004A21F1">
          <w:t>2</w:t>
        </w:r>
        <w:r>
          <w:t>4</w:t>
        </w:r>
        <w:r w:rsidRPr="004A21F1">
          <w:t>.</w:t>
        </w:r>
        <w:r>
          <w:t>890 could continue being worked till the next 3GPP</w:t>
        </w:r>
        <w:r w:rsidRPr="00231D6D">
          <w:rPr>
            <w:rFonts w:cs="Arial"/>
          </w:rPr>
          <w:t> </w:t>
        </w:r>
        <w:r>
          <w:rPr>
            <w:rFonts w:cs="Arial"/>
          </w:rPr>
          <w:t>TSG</w:t>
        </w:r>
        <w:r w:rsidRPr="00231D6D">
          <w:rPr>
            <w:rFonts w:cs="Arial"/>
          </w:rPr>
          <w:t> </w:t>
        </w:r>
        <w:r>
          <w:t>CT plenary meeting after approval.</w:t>
        </w:r>
      </w:ins>
    </w:p>
    <w:p w:rsidR="002F0DF2" w:rsidRDefault="002F0DF2" w:rsidP="002F0DF2">
      <w:pPr>
        <w:pStyle w:val="Heading9"/>
      </w:pPr>
      <w:r w:rsidRPr="00235394">
        <w:t xml:space="preserve">Annex </w:t>
      </w:r>
      <w:r>
        <w:t>A</w:t>
      </w:r>
      <w:proofErr w:type="gramStart"/>
      <w:r w:rsidRPr="00235394">
        <w:t>:</w:t>
      </w:r>
      <w:proofErr w:type="gramEnd"/>
      <w:r w:rsidRPr="00235394">
        <w:br/>
      </w:r>
      <w:r>
        <w:t>Impacts to specifications</w:t>
      </w:r>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p>
    <w:p w:rsidR="002F0DF2" w:rsidRDefault="002F0DF2" w:rsidP="002F0DF2">
      <w:pPr>
        <w:pStyle w:val="EditorsNote"/>
        <w:rPr>
          <w:lang w:eastAsia="zh-CN"/>
        </w:rPr>
      </w:pPr>
      <w:bookmarkStart w:id="16464" w:name="historyclause"/>
      <w:r>
        <w:rPr>
          <w:lang w:eastAsia="zh-CN"/>
        </w:rPr>
        <w:t>Editor's note:</w:t>
      </w:r>
      <w:r>
        <w:rPr>
          <w:lang w:eastAsia="zh-CN"/>
        </w:rPr>
        <w:tab/>
        <w:t xml:space="preserve">The list of specifications will be updated according to the latest status of the 5GS work in other WGs (e.g., SA1, SA2, SA3, </w:t>
      </w:r>
      <w:proofErr w:type="gramStart"/>
      <w:r>
        <w:rPr>
          <w:lang w:eastAsia="zh-CN"/>
        </w:rPr>
        <w:t>RAN</w:t>
      </w:r>
      <w:proofErr w:type="gramEnd"/>
      <w:r>
        <w:rPr>
          <w:lang w:eastAsia="zh-CN"/>
        </w:rPr>
        <w:t xml:space="preserve"> WGs) and discussions in CT1.</w:t>
      </w:r>
    </w:p>
    <w:p w:rsidR="002F0DF2" w:rsidRDefault="002F0DF2" w:rsidP="002F0DF2">
      <w:pPr>
        <w:pStyle w:val="Heading2"/>
      </w:pPr>
      <w:bookmarkStart w:id="16465" w:name="_Toc492388002"/>
      <w:bookmarkStart w:id="16466" w:name="_Toc492388592"/>
      <w:bookmarkStart w:id="16467" w:name="_Toc492394476"/>
      <w:bookmarkStart w:id="16468" w:name="_Toc492395065"/>
      <w:bookmarkStart w:id="16469" w:name="_Toc492455897"/>
      <w:bookmarkStart w:id="16470" w:name="_Toc492456487"/>
      <w:bookmarkStart w:id="16471" w:name="_Toc492466307"/>
      <w:bookmarkStart w:id="16472" w:name="_Toc492466897"/>
      <w:bookmarkStart w:id="16473" w:name="_Toc493850540"/>
      <w:r>
        <w:t>A.1</w:t>
      </w:r>
      <w:r>
        <w:tab/>
        <w:t>New specifications</w:t>
      </w:r>
      <w:bookmarkEnd w:id="16465"/>
      <w:bookmarkEnd w:id="16466"/>
      <w:bookmarkEnd w:id="16467"/>
      <w:bookmarkEnd w:id="16468"/>
      <w:bookmarkEnd w:id="16469"/>
      <w:bookmarkEnd w:id="16470"/>
      <w:bookmarkEnd w:id="16471"/>
      <w:bookmarkEnd w:id="16472"/>
      <w:bookmarkEnd w:id="16473"/>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387"/>
        <w:gridCol w:w="3558"/>
        <w:gridCol w:w="4486"/>
      </w:tblGrid>
      <w:tr w:rsidR="002F0DF2" w:rsidRPr="00A815B7" w:rsidTr="001648BA">
        <w:trPr>
          <w:jc w:val="center"/>
        </w:trPr>
        <w:tc>
          <w:tcPr>
            <w:tcW w:w="637" w:type="dxa"/>
          </w:tcPr>
          <w:p w:rsidR="002F0DF2" w:rsidRPr="005000D2" w:rsidRDefault="002F0DF2" w:rsidP="001648BA">
            <w:pPr>
              <w:pStyle w:val="TAH"/>
              <w:rPr>
                <w:rFonts w:cs="Arial"/>
                <w:lang w:eastAsia="zh-CN"/>
              </w:rPr>
            </w:pPr>
            <w:r w:rsidRPr="005000D2">
              <w:rPr>
                <w:rFonts w:cs="Arial"/>
                <w:lang w:eastAsia="zh-CN"/>
              </w:rPr>
              <w:t>Type</w:t>
            </w:r>
          </w:p>
        </w:tc>
        <w:tc>
          <w:tcPr>
            <w:tcW w:w="1138" w:type="dxa"/>
          </w:tcPr>
          <w:p w:rsidR="002F0DF2" w:rsidRPr="005000D2" w:rsidRDefault="002F0DF2" w:rsidP="001648BA">
            <w:pPr>
              <w:pStyle w:val="TAH"/>
              <w:rPr>
                <w:rFonts w:cs="Arial"/>
                <w:lang w:eastAsia="zh-CN"/>
              </w:rPr>
            </w:pPr>
            <w:r w:rsidRPr="005000D2">
              <w:rPr>
                <w:rFonts w:cs="Arial"/>
                <w:lang w:eastAsia="zh-CN"/>
              </w:rPr>
              <w:t>Series</w:t>
            </w:r>
          </w:p>
        </w:tc>
        <w:tc>
          <w:tcPr>
            <w:tcW w:w="3685" w:type="dxa"/>
          </w:tcPr>
          <w:p w:rsidR="002F0DF2" w:rsidRPr="005000D2" w:rsidRDefault="002F0DF2" w:rsidP="001648BA">
            <w:pPr>
              <w:pStyle w:val="TAH"/>
              <w:rPr>
                <w:rFonts w:cs="Arial"/>
                <w:lang w:eastAsia="zh-CN"/>
              </w:rPr>
            </w:pPr>
            <w:r w:rsidRPr="005000D2">
              <w:rPr>
                <w:rFonts w:cs="Arial"/>
                <w:lang w:eastAsia="zh-CN"/>
              </w:rPr>
              <w:t>Title</w:t>
            </w:r>
          </w:p>
        </w:tc>
        <w:tc>
          <w:tcPr>
            <w:tcW w:w="4608" w:type="dxa"/>
          </w:tcPr>
          <w:p w:rsidR="002F0DF2" w:rsidRPr="005000D2" w:rsidRDefault="002F0DF2" w:rsidP="001648BA">
            <w:pPr>
              <w:pStyle w:val="TAH"/>
              <w:rPr>
                <w:rFonts w:cs="Arial"/>
                <w:lang w:eastAsia="zh-CN"/>
              </w:rPr>
            </w:pPr>
            <w:r w:rsidRPr="005000D2">
              <w:rPr>
                <w:rFonts w:cs="Arial"/>
              </w:rPr>
              <w:t>Scope</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4C5821">
            <w:pPr>
              <w:pStyle w:val="TAC"/>
              <w:rPr>
                <w:rFonts w:cs="Arial"/>
                <w:lang w:eastAsia="zh-CN"/>
              </w:rPr>
            </w:pPr>
            <w:r w:rsidRPr="005000D2">
              <w:rPr>
                <w:rFonts w:cs="Arial"/>
                <w:lang w:eastAsia="zh-CN"/>
              </w:rPr>
              <w:t>24.</w:t>
            </w:r>
            <w:ins w:id="16474" w:author="C1-174216" w:date="2017-11-03T15:51:00Z">
              <w:r w:rsidR="000B6830">
                <w:rPr>
                  <w:rFonts w:cs="Arial"/>
                  <w:lang w:eastAsia="zh-CN"/>
                </w:rPr>
                <w:t>501</w:t>
              </w:r>
            </w:ins>
            <w:del w:id="16475" w:author="C1-174216" w:date="2017-11-03T15:52:00Z">
              <w:r w:rsidRPr="005000D2" w:rsidDel="000B6830">
                <w:rPr>
                  <w:rFonts w:cs="Arial"/>
                  <w:lang w:eastAsia="zh-CN"/>
                </w:rPr>
                <w:delText>xyz</w:delText>
              </w:r>
            </w:del>
            <w:ins w:id="16476" w:author="C1-174216" w:date="2017-11-03T15:52:00Z">
              <w:r w:rsidR="000B6830" w:rsidRPr="00231D6D">
                <w:rPr>
                  <w:rFonts w:cs="Arial"/>
                </w:rPr>
                <w:t> </w:t>
              </w:r>
              <w:r w:rsidR="000B6830">
                <w:rPr>
                  <w:rFonts w:cs="Arial"/>
                  <w:lang w:eastAsia="zh-CN"/>
                </w:rPr>
                <w:t>[</w:t>
              </w:r>
            </w:ins>
            <w:ins w:id="16477" w:author="rapporteur_Christian_Herrero-Veron" w:date="2017-11-03T15:52:00Z">
              <w:r w:rsidR="000B6830">
                <w:rPr>
                  <w:rFonts w:cs="Arial"/>
                  <w:lang w:eastAsia="zh-CN"/>
                </w:rPr>
                <w:t>1</w:t>
              </w:r>
            </w:ins>
            <w:ins w:id="16478" w:author="rapporteur_Christian_Herrero-Veron" w:date="2017-11-09T15:39:00Z">
              <w:r w:rsidR="004C5821">
                <w:rPr>
                  <w:rFonts w:cs="Arial"/>
                  <w:lang w:eastAsia="zh-CN"/>
                </w:rPr>
                <w:t>5</w:t>
              </w:r>
            </w:ins>
            <w:ins w:id="16479" w:author="C1-174216" w:date="2017-11-03T15:52:00Z">
              <w:r w:rsidR="000B6830">
                <w:rPr>
                  <w:rFonts w:cs="Arial"/>
                  <w:lang w:eastAsia="zh-CN"/>
                </w:rPr>
                <w:t>]</w:t>
              </w:r>
            </w:ins>
          </w:p>
        </w:tc>
        <w:tc>
          <w:tcPr>
            <w:tcW w:w="3685" w:type="dxa"/>
          </w:tcPr>
          <w:p w:rsidR="002F0DF2" w:rsidRPr="005000D2" w:rsidRDefault="002F0DF2" w:rsidP="001648BA">
            <w:pPr>
              <w:pStyle w:val="TAL"/>
              <w:rPr>
                <w:rFonts w:cs="Arial"/>
                <w:lang w:eastAsia="zh-CN"/>
              </w:rPr>
            </w:pPr>
            <w:r w:rsidRPr="005000D2">
              <w:rPr>
                <w:rFonts w:cs="Arial"/>
              </w:rPr>
              <w:t>Non-Access-Stratum (NAS) protocol for 5G System (5GS); Stage 3</w:t>
            </w:r>
          </w:p>
        </w:tc>
        <w:tc>
          <w:tcPr>
            <w:tcW w:w="4608" w:type="dxa"/>
          </w:tcPr>
          <w:p w:rsidR="002F0DF2" w:rsidRPr="005000D2" w:rsidRDefault="002F0DF2" w:rsidP="004C5821">
            <w:pPr>
              <w:pStyle w:val="TAL"/>
              <w:rPr>
                <w:rFonts w:cs="Arial"/>
              </w:rPr>
            </w:pPr>
            <w:proofErr w:type="gramStart"/>
            <w:r w:rsidRPr="00231D6D">
              <w:rPr>
                <w:rFonts w:cs="Arial"/>
              </w:rPr>
              <w:t>This</w:t>
            </w:r>
            <w:proofErr w:type="gramEnd"/>
            <w:r w:rsidRPr="00231D6D">
              <w:rPr>
                <w:rFonts w:cs="Arial"/>
              </w:rPr>
              <w:t xml:space="preserve"> TS will be the stage 3 part of 3GPP TS 23.501 [</w:t>
            </w:r>
            <w:del w:id="16480" w:author="rapporteur_Christian_Herrero-Veron" w:date="2017-11-09T15:39:00Z">
              <w:r w:rsidRPr="00231D6D" w:rsidDel="004C5821">
                <w:rPr>
                  <w:rFonts w:cs="Arial"/>
                </w:rPr>
                <w:delText>8</w:delText>
              </w:r>
            </w:del>
            <w:ins w:id="16481" w:author="rapporteur_Christian_Herrero-Veron" w:date="2017-11-09T15:39:00Z">
              <w:r w:rsidR="004C5821">
                <w:rPr>
                  <w:rFonts w:cs="Arial"/>
                </w:rPr>
                <w:t>9</w:t>
              </w:r>
            </w:ins>
            <w:r w:rsidRPr="00231D6D">
              <w:rPr>
                <w:rFonts w:cs="Arial"/>
              </w:rPr>
              <w:t>] and 3GPP TS 23.502 [</w:t>
            </w:r>
            <w:del w:id="16482" w:author="rapporteur_Christian_Herrero-Veron" w:date="2017-11-09T15:39:00Z">
              <w:r w:rsidRPr="00231D6D" w:rsidDel="004C5821">
                <w:rPr>
                  <w:rFonts w:cs="Arial"/>
                </w:rPr>
                <w:delText>9</w:delText>
              </w:r>
            </w:del>
            <w:ins w:id="16483" w:author="rapporteur_Christian_Herrero-Veron" w:date="2017-11-09T15:39:00Z">
              <w:r w:rsidR="004C5821">
                <w:rPr>
                  <w:rFonts w:cs="Arial"/>
                </w:rPr>
                <w:t>10</w:t>
              </w:r>
            </w:ins>
            <w:r w:rsidRPr="00231D6D">
              <w:rPr>
                <w:rFonts w:cs="Arial"/>
              </w:rPr>
              <w:t>] covering protocols for mobility management, session management, and control of NAS security for both 3GPP access and non-3GPP access. Furthermore, the TS would provide support of inter-system mobility between; NG-RAN and E-UTRAN, and between NG-RAN and non-3GPP access network</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4C5821">
            <w:pPr>
              <w:pStyle w:val="TAC"/>
              <w:rPr>
                <w:rFonts w:cs="Arial"/>
                <w:lang w:eastAsia="zh-CN"/>
              </w:rPr>
            </w:pPr>
            <w:r w:rsidRPr="005000D2">
              <w:rPr>
                <w:rFonts w:cs="Arial"/>
                <w:lang w:eastAsia="zh-CN"/>
              </w:rPr>
              <w:t>24.</w:t>
            </w:r>
            <w:ins w:id="16484" w:author="C1-174216" w:date="2017-11-03T15:52:00Z">
              <w:r w:rsidR="000B6830">
                <w:rPr>
                  <w:rFonts w:cs="Arial"/>
                  <w:lang w:eastAsia="zh-CN"/>
                </w:rPr>
                <w:t xml:space="preserve"> 502</w:t>
              </w:r>
            </w:ins>
            <w:del w:id="16485" w:author="C1-174216" w:date="2017-11-03T15:52:00Z">
              <w:r w:rsidRPr="005000D2" w:rsidDel="000B6830">
                <w:rPr>
                  <w:rFonts w:cs="Arial"/>
                  <w:lang w:eastAsia="zh-CN"/>
                </w:rPr>
                <w:delText>xyz</w:delText>
              </w:r>
            </w:del>
            <w:ins w:id="16486" w:author="C1-174216" w:date="2017-11-03T15:52:00Z">
              <w:r w:rsidR="000B6830" w:rsidRPr="00231D6D">
                <w:rPr>
                  <w:rFonts w:cs="Arial"/>
                </w:rPr>
                <w:t> </w:t>
              </w:r>
              <w:r w:rsidR="000B6830">
                <w:rPr>
                  <w:rFonts w:cs="Arial"/>
                  <w:lang w:eastAsia="zh-CN"/>
                </w:rPr>
                <w:t>[</w:t>
              </w:r>
            </w:ins>
            <w:ins w:id="16487" w:author="rapporteur_Christian_Herrero-Veron" w:date="2017-11-03T15:52:00Z">
              <w:r w:rsidR="000B6830">
                <w:rPr>
                  <w:rFonts w:cs="Arial"/>
                  <w:lang w:eastAsia="zh-CN"/>
                </w:rPr>
                <w:t>1</w:t>
              </w:r>
            </w:ins>
            <w:ins w:id="16488" w:author="rapporteur_Christian_Herrero-Veron" w:date="2017-11-09T15:39:00Z">
              <w:r w:rsidR="004C5821">
                <w:rPr>
                  <w:rFonts w:cs="Arial"/>
                  <w:lang w:eastAsia="zh-CN"/>
                </w:rPr>
                <w:t>6</w:t>
              </w:r>
            </w:ins>
            <w:ins w:id="16489" w:author="C1-174216" w:date="2017-11-03T15:52:00Z">
              <w:r w:rsidR="000B6830">
                <w:rPr>
                  <w:rFonts w:cs="Arial"/>
                  <w:lang w:eastAsia="zh-CN"/>
                </w:rPr>
                <w:t>]</w:t>
              </w:r>
            </w:ins>
          </w:p>
        </w:tc>
        <w:tc>
          <w:tcPr>
            <w:tcW w:w="3685" w:type="dxa"/>
          </w:tcPr>
          <w:p w:rsidR="002F0DF2" w:rsidRPr="005000D2" w:rsidRDefault="002F0DF2" w:rsidP="001648BA">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F0DF2" w:rsidRPr="005000D2" w:rsidRDefault="002F0DF2" w:rsidP="001648BA">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bl>
    <w:p w:rsidR="002F0DF2" w:rsidRDefault="002F0DF2" w:rsidP="002F0DF2"/>
    <w:p w:rsidR="002F0DF2" w:rsidRDefault="002F0DF2" w:rsidP="002F0DF2">
      <w:pPr>
        <w:pStyle w:val="Heading2"/>
      </w:pPr>
      <w:bookmarkStart w:id="16490" w:name="_Toc492388003"/>
      <w:bookmarkStart w:id="16491" w:name="_Toc492388593"/>
      <w:bookmarkStart w:id="16492" w:name="_Toc492394477"/>
      <w:bookmarkStart w:id="16493" w:name="_Toc492395066"/>
      <w:bookmarkStart w:id="16494" w:name="_Toc492455898"/>
      <w:bookmarkStart w:id="16495" w:name="_Toc492456488"/>
      <w:bookmarkStart w:id="16496" w:name="_Toc492466308"/>
      <w:bookmarkStart w:id="16497" w:name="_Toc492466898"/>
      <w:bookmarkStart w:id="16498" w:name="_Toc493850541"/>
      <w:r>
        <w:t>A.2</w:t>
      </w:r>
      <w:r>
        <w:tab/>
        <w:t>Impacted existing specifications</w:t>
      </w:r>
      <w:bookmarkEnd w:id="16490"/>
      <w:bookmarkEnd w:id="16491"/>
      <w:bookmarkEnd w:id="16492"/>
      <w:bookmarkEnd w:id="16493"/>
      <w:bookmarkEnd w:id="16494"/>
      <w:bookmarkEnd w:id="16495"/>
      <w:bookmarkEnd w:id="16496"/>
      <w:bookmarkEnd w:id="16497"/>
      <w:bookmarkEnd w:id="16498"/>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shd w:val="clear" w:color="auto" w:fill="auto"/>
          </w:tcPr>
          <w:p w:rsidR="002F0DF2" w:rsidRDefault="002F0DF2" w:rsidP="001648BA">
            <w:pPr>
              <w:pStyle w:val="TAH"/>
              <w:rPr>
                <w:lang w:eastAsia="zh-CN"/>
              </w:rPr>
            </w:pPr>
            <w:r>
              <w:rPr>
                <w:lang w:eastAsia="zh-CN"/>
              </w:rPr>
              <w:t>Type</w:t>
            </w:r>
          </w:p>
        </w:tc>
        <w:tc>
          <w:tcPr>
            <w:tcW w:w="1138" w:type="dxa"/>
            <w:shd w:val="clear" w:color="auto" w:fill="auto"/>
          </w:tcPr>
          <w:p w:rsidR="002F0DF2" w:rsidRPr="00A815B7" w:rsidRDefault="002F0DF2" w:rsidP="001648BA">
            <w:pPr>
              <w:pStyle w:val="TAH"/>
              <w:rPr>
                <w:lang w:eastAsia="zh-CN"/>
              </w:rPr>
            </w:pPr>
            <w:r>
              <w:rPr>
                <w:lang w:eastAsia="zh-CN"/>
              </w:rPr>
              <w:t>Series</w:t>
            </w:r>
          </w:p>
        </w:tc>
        <w:tc>
          <w:tcPr>
            <w:tcW w:w="3685" w:type="dxa"/>
            <w:shd w:val="clear" w:color="auto" w:fill="auto"/>
          </w:tcPr>
          <w:p w:rsidR="002F0DF2" w:rsidRDefault="002F0DF2" w:rsidP="001648BA">
            <w:pPr>
              <w:pStyle w:val="TAH"/>
              <w:rPr>
                <w:lang w:eastAsia="zh-CN"/>
              </w:rPr>
            </w:pPr>
            <w:r>
              <w:rPr>
                <w:lang w:eastAsia="zh-CN"/>
              </w:rPr>
              <w:t>Title</w:t>
            </w:r>
          </w:p>
        </w:tc>
        <w:tc>
          <w:tcPr>
            <w:tcW w:w="4608" w:type="dxa"/>
            <w:shd w:val="clear" w:color="auto" w:fill="auto"/>
          </w:tcPr>
          <w:p w:rsidR="002F0DF2" w:rsidRPr="00A815B7" w:rsidRDefault="002F0DF2" w:rsidP="001648BA">
            <w:pPr>
              <w:pStyle w:val="TAH"/>
              <w:rPr>
                <w:lang w:eastAsia="zh-CN"/>
              </w:rPr>
            </w:pPr>
            <w:r>
              <w:t>Brief description of the impacts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23.122</w:t>
            </w:r>
          </w:p>
        </w:tc>
        <w:tc>
          <w:tcPr>
            <w:tcW w:w="3685" w:type="dxa"/>
            <w:shd w:val="clear" w:color="auto" w:fill="auto"/>
          </w:tcPr>
          <w:p w:rsidR="002F0DF2" w:rsidRDefault="002F0DF2" w:rsidP="001648BA">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1648BA">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23.040</w:t>
            </w:r>
          </w:p>
        </w:tc>
        <w:tc>
          <w:tcPr>
            <w:tcW w:w="3685" w:type="dxa"/>
            <w:shd w:val="clear" w:color="auto" w:fill="auto"/>
          </w:tcPr>
          <w:p w:rsidR="002F0DF2" w:rsidRDefault="002F0DF2" w:rsidP="001648BA">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1648BA">
            <w:pPr>
              <w:pStyle w:val="TAL"/>
              <w:rPr>
                <w:lang w:eastAsia="zh-CN"/>
              </w:rPr>
            </w:pPr>
            <w:r>
              <w:rPr>
                <w:lang w:eastAsia="zh-CN"/>
              </w:rPr>
              <w:t>Support of SMS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23.041</w:t>
            </w:r>
          </w:p>
        </w:tc>
        <w:tc>
          <w:tcPr>
            <w:tcW w:w="3685" w:type="dxa"/>
            <w:shd w:val="clear" w:color="auto" w:fill="auto"/>
          </w:tcPr>
          <w:p w:rsidR="002F0DF2" w:rsidRPr="00CE3748" w:rsidRDefault="002F0DF2" w:rsidP="001648BA">
            <w:pPr>
              <w:pStyle w:val="TAL"/>
              <w:rPr>
                <w:lang w:val="en-US" w:eastAsia="zh-CN"/>
              </w:rPr>
            </w:pPr>
            <w:r>
              <w:t>Technical realization of Cell Broadcast Service (CBS)</w:t>
            </w:r>
          </w:p>
        </w:tc>
        <w:tc>
          <w:tcPr>
            <w:tcW w:w="4608" w:type="dxa"/>
            <w:shd w:val="clear" w:color="auto" w:fill="auto"/>
          </w:tcPr>
          <w:p w:rsidR="002F0DF2" w:rsidRDefault="002F0DF2" w:rsidP="001648BA">
            <w:pPr>
              <w:pStyle w:val="TAL"/>
              <w:rPr>
                <w:lang w:eastAsia="zh-CN"/>
              </w:rPr>
            </w:pPr>
            <w:r>
              <w:rPr>
                <w:lang w:eastAsia="zh-CN"/>
              </w:rPr>
              <w:t>Support of PWS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24.007</w:t>
            </w:r>
          </w:p>
        </w:tc>
        <w:tc>
          <w:tcPr>
            <w:tcW w:w="3685" w:type="dxa"/>
            <w:shd w:val="clear" w:color="auto" w:fill="auto"/>
          </w:tcPr>
          <w:p w:rsidR="002F0DF2" w:rsidRPr="00CE3748" w:rsidRDefault="002F0DF2" w:rsidP="001648BA">
            <w:pPr>
              <w:pStyle w:val="TAL"/>
              <w:rPr>
                <w:lang w:eastAsia="zh-CN"/>
              </w:rPr>
            </w:pPr>
            <w:r w:rsidRPr="007E6407">
              <w:t>Mobile radio interface signalling layer 3; General aspects</w:t>
            </w:r>
          </w:p>
        </w:tc>
        <w:tc>
          <w:tcPr>
            <w:tcW w:w="4608" w:type="dxa"/>
            <w:shd w:val="clear" w:color="auto" w:fill="auto"/>
          </w:tcPr>
          <w:p w:rsidR="002F0DF2" w:rsidRDefault="002F0DF2" w:rsidP="001648BA">
            <w:pPr>
              <w:pStyle w:val="TAL"/>
              <w:rPr>
                <w:lang w:eastAsia="zh-CN"/>
              </w:rPr>
            </w:pPr>
            <w:r>
              <w:t>Protocol principles for the NAS protocol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24.301</w:t>
            </w:r>
          </w:p>
        </w:tc>
        <w:tc>
          <w:tcPr>
            <w:tcW w:w="3685" w:type="dxa"/>
            <w:shd w:val="clear" w:color="auto" w:fill="auto"/>
          </w:tcPr>
          <w:p w:rsidR="002F0DF2" w:rsidRPr="00CE3748" w:rsidRDefault="002F0DF2" w:rsidP="001648BA">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1648BA">
            <w:pPr>
              <w:pStyle w:val="TAL"/>
              <w:rPr>
                <w:lang w:eastAsia="zh-CN"/>
              </w:rPr>
            </w:pPr>
            <w:r>
              <w:t>Inter-system mobility between NR and E-UTRAN.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24.008</w:t>
            </w:r>
          </w:p>
        </w:tc>
        <w:tc>
          <w:tcPr>
            <w:tcW w:w="3685" w:type="dxa"/>
            <w:shd w:val="clear" w:color="auto" w:fill="auto"/>
          </w:tcPr>
          <w:p w:rsidR="002F0DF2" w:rsidRPr="00CE3748" w:rsidRDefault="002F0DF2" w:rsidP="001648BA">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1648BA">
            <w:pPr>
              <w:pStyle w:val="TAL"/>
              <w:rPr>
                <w:lang w:eastAsia="zh-CN"/>
              </w:rPr>
            </w:pPr>
            <w:r>
              <w:rPr>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24.302</w:t>
            </w:r>
          </w:p>
        </w:tc>
        <w:tc>
          <w:tcPr>
            <w:tcW w:w="3685" w:type="dxa"/>
            <w:shd w:val="clear" w:color="auto" w:fill="auto"/>
          </w:tcPr>
          <w:p w:rsidR="002F0DF2" w:rsidRPr="00CE3748" w:rsidRDefault="002F0DF2" w:rsidP="001648BA">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1648BA">
            <w:pPr>
              <w:pStyle w:val="TAL"/>
              <w:rPr>
                <w:lang w:eastAsia="zh-CN"/>
              </w:rPr>
            </w:pPr>
            <w:r w:rsidRPr="005000D2">
              <w:rPr>
                <w:rFonts w:cs="Arial"/>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24.011</w:t>
            </w:r>
          </w:p>
        </w:tc>
        <w:tc>
          <w:tcPr>
            <w:tcW w:w="3685" w:type="dxa"/>
            <w:shd w:val="clear" w:color="auto" w:fill="auto"/>
          </w:tcPr>
          <w:p w:rsidR="002F0DF2" w:rsidRPr="00CE3748" w:rsidRDefault="002F0DF2" w:rsidP="001648BA">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1648BA">
            <w:pPr>
              <w:pStyle w:val="TAL"/>
              <w:rPr>
                <w:lang w:eastAsia="zh-CN"/>
              </w:rPr>
            </w:pPr>
            <w:r>
              <w:rPr>
                <w:lang w:eastAsia="zh-CN"/>
              </w:rPr>
              <w:t>Updates to the SMS protocols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24.312</w:t>
            </w:r>
          </w:p>
        </w:tc>
        <w:tc>
          <w:tcPr>
            <w:tcW w:w="3685" w:type="dxa"/>
            <w:shd w:val="clear" w:color="auto" w:fill="auto"/>
          </w:tcPr>
          <w:p w:rsidR="002F0DF2" w:rsidRPr="00CE3748" w:rsidRDefault="002F0DF2" w:rsidP="001648BA">
            <w:pPr>
              <w:pStyle w:val="TAL"/>
              <w:rPr>
                <w:lang w:eastAsia="zh-CN"/>
              </w:rPr>
            </w:pPr>
            <w:r>
              <w:t>Access Network Discovery and Selection Function (ANDSF) Management Object (MO)</w:t>
            </w:r>
          </w:p>
        </w:tc>
        <w:tc>
          <w:tcPr>
            <w:tcW w:w="4608" w:type="dxa"/>
            <w:shd w:val="clear" w:color="auto" w:fill="auto"/>
          </w:tcPr>
          <w:p w:rsidR="002F0DF2" w:rsidRDefault="002F0DF2" w:rsidP="001648BA">
            <w:pPr>
              <w:pStyle w:val="TAL"/>
              <w:rPr>
                <w:lang w:eastAsia="zh-CN"/>
              </w:rPr>
            </w:pPr>
            <w:r>
              <w:rPr>
                <w:lang w:eastAsia="zh-CN"/>
              </w:rPr>
              <w:t>Possible impacts, e.g. update to ANDSF Mos to include aspects of the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24.305</w:t>
            </w:r>
          </w:p>
        </w:tc>
        <w:tc>
          <w:tcPr>
            <w:tcW w:w="3685" w:type="dxa"/>
            <w:shd w:val="clear" w:color="auto" w:fill="auto"/>
          </w:tcPr>
          <w:p w:rsidR="002F0DF2" w:rsidRPr="00CE3748" w:rsidRDefault="002F0DF2" w:rsidP="001648BA">
            <w:pPr>
              <w:pStyle w:val="TAL"/>
              <w:rPr>
                <w:lang w:eastAsia="zh-CN"/>
              </w:rPr>
            </w:pPr>
            <w:r w:rsidRPr="007E6407">
              <w:t>Selective Disabling of 3GPP User Equipment Capabilities (SdoUE) Management Object (MO)</w:t>
            </w:r>
          </w:p>
        </w:tc>
        <w:tc>
          <w:tcPr>
            <w:tcW w:w="4608" w:type="dxa"/>
            <w:shd w:val="clear" w:color="auto" w:fill="auto"/>
          </w:tcPr>
          <w:p w:rsidR="002F0DF2" w:rsidRDefault="002F0DF2" w:rsidP="001648BA">
            <w:pPr>
              <w:pStyle w:val="TAL"/>
              <w:rPr>
                <w:lang w:eastAsia="zh-CN"/>
              </w:rPr>
            </w:pPr>
            <w:r>
              <w:t>Updates to selective disabling of UE (</w:t>
            </w:r>
            <w:r w:rsidRPr="00490058">
              <w:t>SdoUE</w:t>
            </w:r>
            <w:r>
              <w:t>)</w:t>
            </w:r>
            <w:r w:rsidRPr="00490058">
              <w:t xml:space="preserve"> for </w:t>
            </w:r>
            <w:r>
              <w:t>5G System</w:t>
            </w:r>
            <w:r w:rsidRPr="00490058">
              <w:t xml:space="preserve"> procedures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24.368</w:t>
            </w:r>
          </w:p>
        </w:tc>
        <w:tc>
          <w:tcPr>
            <w:tcW w:w="3685" w:type="dxa"/>
            <w:shd w:val="clear" w:color="auto" w:fill="auto"/>
          </w:tcPr>
          <w:p w:rsidR="002F0DF2" w:rsidRPr="00CE3748" w:rsidRDefault="002F0DF2" w:rsidP="001648BA">
            <w:pPr>
              <w:pStyle w:val="TAL"/>
              <w:rPr>
                <w:lang w:eastAsia="zh-CN"/>
              </w:rPr>
            </w:pPr>
            <w:r>
              <w:t>Non-Access Stratum (NAS) configuration Management Object (MO)</w:t>
            </w:r>
          </w:p>
        </w:tc>
        <w:tc>
          <w:tcPr>
            <w:tcW w:w="4608" w:type="dxa"/>
            <w:shd w:val="clear" w:color="auto" w:fill="auto"/>
          </w:tcPr>
          <w:p w:rsidR="002F0DF2" w:rsidRDefault="002F0DF2" w:rsidP="001648BA">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16499" w:name="_Toc492388004"/>
      <w:bookmarkStart w:id="16500" w:name="_Toc492388594"/>
      <w:bookmarkStart w:id="16501" w:name="_Toc492394478"/>
      <w:bookmarkStart w:id="16502" w:name="_Toc492395067"/>
      <w:bookmarkStart w:id="16503" w:name="_Toc493850542"/>
      <w:bookmarkStart w:id="16504" w:name="_Hlk491154120"/>
      <w:bookmarkStart w:id="16505" w:name="_Toc485196109"/>
      <w:bookmarkStart w:id="16506" w:name="_Toc217388717"/>
      <w:bookmarkStart w:id="16507" w:name="_Toc492395098"/>
      <w:bookmarkStart w:id="16508" w:name="_Toc492455930"/>
      <w:bookmarkStart w:id="16509" w:name="_Toc492456520"/>
      <w:bookmarkStart w:id="16510" w:name="_Toc492466340"/>
      <w:bookmarkStart w:id="16511" w:name="_Toc492466930"/>
      <w:bookmarkStart w:id="16512" w:name="_Toc479765968"/>
      <w:bookmarkStart w:id="16513" w:name="_Toc484956927"/>
      <w:bookmarkStart w:id="16514" w:name="_Toc485044373"/>
      <w:bookmarkStart w:id="16515" w:name="_Toc485218019"/>
      <w:bookmarkStart w:id="16516" w:name="_Toc485220192"/>
      <w:bookmarkStart w:id="16517" w:name="_Toc485220547"/>
      <w:bookmarkStart w:id="16518" w:name="_Toc492388035"/>
      <w:bookmarkStart w:id="16519" w:name="_Toc492388625"/>
      <w:bookmarkStart w:id="16520" w:name="_Toc492394509"/>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w:t>
      </w:r>
      <w:r>
        <w:t>3.040</w:t>
      </w:r>
      <w:bookmarkEnd w:id="16499"/>
      <w:bookmarkEnd w:id="16500"/>
      <w:bookmarkEnd w:id="16501"/>
      <w:bookmarkEnd w:id="16502"/>
      <w:bookmarkEnd w:id="16503"/>
    </w:p>
    <w:p w:rsidR="002F0DF2" w:rsidRDefault="002F0DF2" w:rsidP="002F0DF2">
      <w:pPr>
        <w:pStyle w:val="Heading1"/>
      </w:pPr>
      <w:bookmarkStart w:id="16521" w:name="_Toc492388005"/>
      <w:bookmarkStart w:id="16522" w:name="_Toc492388595"/>
      <w:bookmarkStart w:id="16523" w:name="_Toc492394479"/>
      <w:bookmarkStart w:id="16524" w:name="_Toc492395068"/>
      <w:bookmarkStart w:id="16525" w:name="_Toc493850543"/>
      <w:r>
        <w:t>B.1</w:t>
      </w:r>
      <w:r>
        <w:tab/>
        <w:t>First Change</w:t>
      </w:r>
      <w:bookmarkEnd w:id="16521"/>
      <w:bookmarkEnd w:id="16522"/>
      <w:bookmarkEnd w:id="16523"/>
      <w:bookmarkEnd w:id="16524"/>
      <w:bookmarkEnd w:id="16525"/>
    </w:p>
    <w:p w:rsidR="002F0DF2" w:rsidRDefault="002F0DF2" w:rsidP="002F0DF2">
      <w:pPr>
        <w:pStyle w:val="Heading1"/>
      </w:pPr>
      <w:bookmarkStart w:id="16526" w:name="_Toc492388006"/>
      <w:bookmarkStart w:id="16527" w:name="_Toc492388596"/>
      <w:bookmarkStart w:id="16528" w:name="_Toc492394480"/>
      <w:bookmarkStart w:id="16529" w:name="_Toc492395069"/>
      <w:bookmarkStart w:id="16530" w:name="_Toc493850544"/>
      <w:bookmarkEnd w:id="16504"/>
      <w:r>
        <w:t>1</w:t>
      </w:r>
      <w:r>
        <w:tab/>
        <w:t>Scope</w:t>
      </w:r>
      <w:bookmarkEnd w:id="16526"/>
      <w:bookmarkEnd w:id="16527"/>
      <w:bookmarkEnd w:id="16528"/>
      <w:bookmarkEnd w:id="16529"/>
      <w:bookmarkEnd w:id="16530"/>
    </w:p>
    <w:p w:rsidR="002F0DF2" w:rsidRDefault="002F0DF2" w:rsidP="002F0DF2">
      <w:r>
        <w:t>The present document describes the Short Message Service (SMS) for GSM/UMTS</w:t>
      </w:r>
      <w:ins w:id="16531" w:author="C1-173344" w:date="2017-09-05T16:30:00Z">
        <w:r>
          <w:t>/EPS/5GS</w:t>
        </w:r>
      </w:ins>
      <w:r>
        <w:t xml:space="preserve"> networks. It defines:</w:t>
      </w:r>
    </w:p>
    <w:p w:rsidR="002F0DF2" w:rsidRDefault="002F0DF2" w:rsidP="002F0DF2">
      <w:pPr>
        <w:pStyle w:val="B1"/>
      </w:pPr>
      <w:r>
        <w:t>-</w:t>
      </w:r>
      <w:r>
        <w:tab/>
      </w:r>
      <w:proofErr w:type="gramStart"/>
      <w:r>
        <w:t>the</w:t>
      </w:r>
      <w:proofErr w:type="gramEnd"/>
      <w:r>
        <w:t xml:space="preserve"> services and service elements;</w:t>
      </w:r>
    </w:p>
    <w:p w:rsidR="002F0DF2" w:rsidRDefault="002F0DF2" w:rsidP="002F0DF2">
      <w:pPr>
        <w:pStyle w:val="B1"/>
      </w:pPr>
      <w:r>
        <w:t>-</w:t>
      </w:r>
      <w:r>
        <w:tab/>
      </w:r>
      <w:proofErr w:type="gramStart"/>
      <w:r>
        <w:t>the</w:t>
      </w:r>
      <w:proofErr w:type="gramEnd"/>
      <w:r>
        <w:t xml:space="preserve"> network architecture;</w:t>
      </w:r>
    </w:p>
    <w:p w:rsidR="002F0DF2" w:rsidRDefault="002F0DF2" w:rsidP="002F0DF2">
      <w:pPr>
        <w:pStyle w:val="B1"/>
      </w:pPr>
      <w:r>
        <w:t>-</w:t>
      </w:r>
      <w:r>
        <w:tab/>
      </w:r>
      <w:proofErr w:type="gramStart"/>
      <w:r>
        <w:t>the</w:t>
      </w:r>
      <w:proofErr w:type="gramEnd"/>
      <w:r>
        <w:t xml:space="preserve"> Service Centre functionality;</w:t>
      </w:r>
    </w:p>
    <w:p w:rsidR="002F0DF2" w:rsidRDefault="002F0DF2" w:rsidP="002F0DF2">
      <w:pPr>
        <w:pStyle w:val="B1"/>
      </w:pPr>
      <w:r>
        <w:t>-</w:t>
      </w:r>
      <w:r>
        <w:tab/>
      </w:r>
      <w:proofErr w:type="gramStart"/>
      <w:r>
        <w:t>the</w:t>
      </w:r>
      <w:proofErr w:type="gramEnd"/>
      <w:r>
        <w:t xml:space="preserve"> SMS Router functionality;</w:t>
      </w:r>
    </w:p>
    <w:p w:rsidR="002F0DF2" w:rsidRDefault="002F0DF2" w:rsidP="002F0DF2">
      <w:pPr>
        <w:pStyle w:val="B1"/>
      </w:pPr>
      <w:r>
        <w:t>-</w:t>
      </w:r>
      <w:r>
        <w:tab/>
      </w:r>
      <w:proofErr w:type="gramStart"/>
      <w:r>
        <w:t>the</w:t>
      </w:r>
      <w:proofErr w:type="gramEnd"/>
      <w:r>
        <w:t xml:space="preserve"> MSC functionality (with regard to the SMS);</w:t>
      </w:r>
    </w:p>
    <w:p w:rsidR="002F0DF2" w:rsidRDefault="002F0DF2" w:rsidP="002F0DF2">
      <w:pPr>
        <w:pStyle w:val="B1"/>
      </w:pPr>
      <w:r>
        <w:t>-</w:t>
      </w:r>
      <w:r>
        <w:tab/>
      </w:r>
      <w:proofErr w:type="gramStart"/>
      <w:r>
        <w:t>the</w:t>
      </w:r>
      <w:proofErr w:type="gramEnd"/>
      <w:r>
        <w:t xml:space="preserve"> SGSN functionality (with regard to the SMS);</w:t>
      </w:r>
    </w:p>
    <w:p w:rsidR="002F0DF2" w:rsidRDefault="002F0DF2" w:rsidP="002F0DF2">
      <w:pPr>
        <w:pStyle w:val="B1"/>
      </w:pPr>
      <w:r>
        <w:t>-</w:t>
      </w:r>
      <w:r>
        <w:tab/>
      </w:r>
      <w:proofErr w:type="gramStart"/>
      <w:r>
        <w:t>the</w:t>
      </w:r>
      <w:proofErr w:type="gramEnd"/>
      <w:r>
        <w:t xml:space="preserve"> MME functionality (with regard to the SMS);</w:t>
      </w:r>
    </w:p>
    <w:p w:rsidR="002F0DF2" w:rsidRPr="008139D9" w:rsidRDefault="002F0DF2" w:rsidP="002F0DF2">
      <w:pPr>
        <w:pStyle w:val="B1"/>
        <w:rPr>
          <w:ins w:id="16532" w:author="C1-173344" w:date="2017-09-05T16:31:00Z"/>
        </w:rPr>
      </w:pPr>
      <w:ins w:id="16533" w:author="C1-173344" w:date="2017-09-05T16:31:00Z">
        <w:r>
          <w:t>-</w:t>
        </w:r>
        <w:r>
          <w:tab/>
        </w:r>
        <w:proofErr w:type="gramStart"/>
        <w:r>
          <w:t>the</w:t>
        </w:r>
        <w:proofErr w:type="gramEnd"/>
        <w:r>
          <w:t xml:space="preserve"> SMSF functionality;</w:t>
        </w:r>
      </w:ins>
    </w:p>
    <w:p w:rsidR="002F0DF2" w:rsidRDefault="002F0DF2" w:rsidP="002F0DF2">
      <w:pPr>
        <w:pStyle w:val="B1"/>
      </w:pPr>
      <w:r>
        <w:t>-</w:t>
      </w:r>
      <w:r>
        <w:tab/>
      </w:r>
      <w:proofErr w:type="gramStart"/>
      <w:r>
        <w:t>the</w:t>
      </w:r>
      <w:proofErr w:type="gramEnd"/>
      <w:r>
        <w:t xml:space="preserve"> routing requirements;</w:t>
      </w:r>
    </w:p>
    <w:p w:rsidR="002F0DF2" w:rsidRDefault="002F0DF2" w:rsidP="002F0DF2">
      <w:pPr>
        <w:pStyle w:val="B1"/>
      </w:pPr>
      <w:r>
        <w:t>-</w:t>
      </w:r>
      <w:r>
        <w:tab/>
      </w:r>
      <w:proofErr w:type="gramStart"/>
      <w:r>
        <w:t>the</w:t>
      </w:r>
      <w:proofErr w:type="gramEnd"/>
      <w:r>
        <w:t xml:space="preserve"> protocols and protocol layering;</w:t>
      </w:r>
    </w:p>
    <w:p w:rsidR="002F0DF2" w:rsidRDefault="002F0DF2" w:rsidP="002F0DF2">
      <w:proofErr w:type="gramStart"/>
      <w:r>
        <w:t>for</w:t>
      </w:r>
      <w:proofErr w:type="gramEnd"/>
      <w:r>
        <w:t xml:space="preserve">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The present document also describes the Short Message Service (SMS) for EPS networks supported via "SMS in MME"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 xml:space="preserve">between the SGSN and the central SMS functions (SMS-GMSC, SMS-IWMSC, </w:t>
      </w:r>
      <w:proofErr w:type="gramStart"/>
      <w:r w:rsidRPr="0038337A">
        <w:rPr>
          <w:lang w:val="en-US"/>
        </w:rPr>
        <w:t>SMS</w:t>
      </w:r>
      <w:proofErr w:type="gramEnd"/>
      <w:r>
        <w:rPr>
          <w:lang w:val="en-US"/>
        </w:rPr>
        <w:t>-</w:t>
      </w:r>
      <w:r w:rsidRPr="0038337A">
        <w:rPr>
          <w:lang w:val="en-US"/>
        </w:rPr>
        <w:t>Router)</w:t>
      </w:r>
      <w:r>
        <w:rPr>
          <w:lang w:val="en-US"/>
        </w:rPr>
        <w:t xml:space="preserve"> </w:t>
      </w:r>
      <w:r>
        <w:t>in annex J.</w:t>
      </w:r>
    </w:p>
    <w:p w:rsidR="002F0DF2" w:rsidRDefault="002F0DF2" w:rsidP="002F0DF2">
      <w:pPr>
        <w:rPr>
          <w:ins w:id="16534" w:author="C1-173344" w:date="2017-09-05T16:31:00Z"/>
        </w:rPr>
      </w:pPr>
      <w:ins w:id="16535" w:author="C1-173344" w:date="2017-09-05T16:31:00Z">
        <w:r>
          <w:t>The present document describes SMS for 5GS networks (see 3GPP TS 23.501 [xx] and 3GPP TS 23.502 [yy])</w:t>
        </w:r>
      </w:ins>
      <w:ins w:id="16536"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16537" w:name="_Toc462927333"/>
    </w:p>
    <w:p w:rsidR="002F0DF2" w:rsidRPr="004C77A9" w:rsidRDefault="002F0DF2" w:rsidP="002F0DF2">
      <w:pPr>
        <w:pStyle w:val="Heading1"/>
      </w:pPr>
      <w:bookmarkStart w:id="16538" w:name="_Toc492388007"/>
      <w:bookmarkStart w:id="16539" w:name="_Toc492388597"/>
      <w:bookmarkStart w:id="16540" w:name="_Toc492394481"/>
      <w:bookmarkStart w:id="16541" w:name="_Toc492395070"/>
      <w:bookmarkStart w:id="16542" w:name="_Toc493850545"/>
      <w:bookmarkStart w:id="16543" w:name="_Toc492388008"/>
      <w:bookmarkStart w:id="16544" w:name="_Toc492388598"/>
      <w:bookmarkStart w:id="16545" w:name="_Toc492394482"/>
      <w:bookmarkStart w:id="16546" w:name="_Toc492395071"/>
      <w:r>
        <w:t>B.2</w:t>
      </w:r>
      <w:r>
        <w:tab/>
      </w:r>
      <w:r w:rsidRPr="004C77A9">
        <w:t>Next Change</w:t>
      </w:r>
      <w:bookmarkEnd w:id="16538"/>
      <w:bookmarkEnd w:id="16539"/>
      <w:bookmarkEnd w:id="16540"/>
      <w:bookmarkEnd w:id="16541"/>
      <w:bookmarkEnd w:id="16542"/>
    </w:p>
    <w:p w:rsidR="002F0DF2" w:rsidRDefault="002F0DF2" w:rsidP="002F0DF2">
      <w:pPr>
        <w:pStyle w:val="Heading1"/>
      </w:pPr>
      <w:bookmarkStart w:id="16547" w:name="_Toc493850546"/>
      <w:r>
        <w:t>2</w:t>
      </w:r>
      <w:r>
        <w:tab/>
        <w:t>References</w:t>
      </w:r>
      <w:bookmarkEnd w:id="16537"/>
      <w:bookmarkEnd w:id="16543"/>
      <w:bookmarkEnd w:id="16544"/>
      <w:bookmarkEnd w:id="16545"/>
      <w:bookmarkEnd w:id="16546"/>
      <w:bookmarkEnd w:id="16547"/>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16548" w:author="rapporteur_Christian Herrero-Veron" w:date="2017-09-05T16:31:00Z">
        <w:r w:rsidDel="00DC5141">
          <w:delText> </w:delText>
        </w:r>
      </w:del>
      <w:r>
        <w:t>Void</w:t>
      </w:r>
    </w:p>
    <w:p w:rsidR="002F0DF2" w:rsidRDefault="002F0DF2" w:rsidP="002F0DF2">
      <w:pPr>
        <w:pStyle w:val="EX"/>
      </w:pPr>
      <w:r>
        <w:t>[2]</w:t>
      </w:r>
      <w:r>
        <w:tab/>
        <w:t>3GPP TS 22.003: "</w:t>
      </w:r>
      <w:del w:id="16549" w:author="rapporteur_Christian Herrero-Veron" w:date="2017-09-05T16:31:00Z">
        <w:r w:rsidRPr="00CD5D74" w:rsidDel="00DC5141">
          <w:delText xml:space="preserve"> </w:delText>
        </w:r>
      </w:del>
      <w:r>
        <w:t>Circuit Teleservices supported by a Public Land Mobile Network (PLMN)".</w:t>
      </w:r>
    </w:p>
    <w:p w:rsidR="002F0DF2" w:rsidRDefault="002F0DF2" w:rsidP="002F0DF2">
      <w:pPr>
        <w:pStyle w:val="EX"/>
      </w:pPr>
      <w:r>
        <w:t>[3]</w:t>
      </w:r>
      <w:r>
        <w:tab/>
        <w:t>3GPP TS 22.004: "General on supplementary services".</w:t>
      </w:r>
    </w:p>
    <w:p w:rsidR="002F0DF2" w:rsidRDefault="002F0DF2" w:rsidP="002F0DF2">
      <w:pPr>
        <w:pStyle w:val="EX"/>
      </w:pPr>
      <w:r>
        <w:t>[4]</w:t>
      </w:r>
      <w:r>
        <w:tab/>
        <w:t>3GPP TS 22.041: "Operator Determined Barring (ODB)".</w:t>
      </w:r>
    </w:p>
    <w:p w:rsidR="002F0DF2" w:rsidRDefault="002F0DF2" w:rsidP="002F0DF2">
      <w:pPr>
        <w:pStyle w:val="EX"/>
      </w:pPr>
      <w:r>
        <w:t>[5]</w:t>
      </w:r>
      <w:r>
        <w:tab/>
        <w:t>3GPP TS 23.002: "Network architecture".</w:t>
      </w:r>
    </w:p>
    <w:p w:rsidR="002F0DF2" w:rsidRDefault="002F0DF2" w:rsidP="002F0DF2">
      <w:pPr>
        <w:pStyle w:val="EX"/>
      </w:pPr>
      <w:r>
        <w:t>[6]</w:t>
      </w:r>
      <w:r>
        <w:tab/>
        <w:t>3GPP TS 23.008: "Organization of subscriber data".</w:t>
      </w:r>
    </w:p>
    <w:p w:rsidR="002F0DF2" w:rsidRDefault="002F0DF2" w:rsidP="002F0DF2">
      <w:pPr>
        <w:pStyle w:val="EX"/>
      </w:pPr>
      <w:r>
        <w:t>[7]</w:t>
      </w:r>
      <w:r>
        <w:tab/>
        <w:t>3GPP TS 23.011: "Technical realization of supplementary services".</w:t>
      </w:r>
    </w:p>
    <w:p w:rsidR="002F0DF2" w:rsidRDefault="002F0DF2" w:rsidP="002F0DF2">
      <w:pPr>
        <w:pStyle w:val="EX"/>
      </w:pPr>
      <w:r>
        <w:t>[8]</w:t>
      </w:r>
      <w:r>
        <w:tab/>
        <w:t>3GPP TS 23.015: "Technical realization of Operator Determined Barring (ODB)".</w:t>
      </w:r>
    </w:p>
    <w:p w:rsidR="002F0DF2" w:rsidRDefault="002F0DF2" w:rsidP="002F0DF2">
      <w:pPr>
        <w:pStyle w:val="EX"/>
      </w:pPr>
      <w:r>
        <w:t>[9]</w:t>
      </w:r>
      <w:r>
        <w:tab/>
        <w:t>3GPP TS 23.038: "Alphabets and language</w:t>
      </w:r>
      <w:r>
        <w:noBreakHyphen/>
        <w:t>specific information".</w:t>
      </w:r>
    </w:p>
    <w:p w:rsidR="002F0DF2" w:rsidRDefault="002F0DF2" w:rsidP="002F0DF2">
      <w:pPr>
        <w:pStyle w:val="EX"/>
      </w:pPr>
      <w:r>
        <w:t>[10]</w:t>
      </w:r>
      <w:r>
        <w:tab/>
        <w:t>3GPP TS 23.041: "Technical realization of Cell Broadcast Service (CBS)".</w:t>
      </w:r>
    </w:p>
    <w:p w:rsidR="002F0DF2" w:rsidRDefault="002F0DF2" w:rsidP="002F0DF2">
      <w:pPr>
        <w:pStyle w:val="EX"/>
      </w:pPr>
      <w:r>
        <w:t>[11]</w:t>
      </w:r>
      <w:r>
        <w:tab/>
        <w:t>Void</w:t>
      </w:r>
    </w:p>
    <w:p w:rsidR="002F0DF2" w:rsidRDefault="002F0DF2" w:rsidP="002F0DF2">
      <w:pPr>
        <w:pStyle w:val="EX"/>
      </w:pPr>
      <w:r>
        <w:t>[12]</w:t>
      </w:r>
      <w:r>
        <w:tab/>
        <w:t>3GPP TS 44.008: "</w:t>
      </w:r>
      <w:smartTag w:uri="urn:schemas-microsoft-com:office:smarttags" w:element="place">
        <w:r>
          <w:t>Mobile</w:t>
        </w:r>
      </w:smartTag>
      <w:r>
        <w:t xml:space="preserve"> radio interface layer 3 specification".</w:t>
      </w:r>
    </w:p>
    <w:p w:rsidR="002F0DF2" w:rsidRDefault="002F0DF2" w:rsidP="002F0DF2">
      <w:pPr>
        <w:pStyle w:val="EX"/>
      </w:pPr>
      <w:r>
        <w:t>[13]</w:t>
      </w:r>
      <w:r>
        <w:tab/>
        <w:t>3GPP TS 24.011: "Point-to-Point (PP) Short Message Service (SMS) support on mobile radio interface".</w:t>
      </w:r>
    </w:p>
    <w:p w:rsidR="002F0DF2" w:rsidRDefault="002F0DF2" w:rsidP="002F0DF2">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2F0DF2">
      <w:pPr>
        <w:pStyle w:val="EX"/>
        <w:rPr>
          <w:lang w:val="en-US"/>
        </w:rPr>
      </w:pPr>
      <w:r w:rsidRPr="00F57BE2">
        <w:rPr>
          <w:lang w:val="en-US"/>
        </w:rPr>
        <w:t>[15]</w:t>
      </w:r>
      <w:r w:rsidRPr="00F57BE2">
        <w:rPr>
          <w:lang w:val="en-US"/>
        </w:rPr>
        <w:tab/>
        <w:t>3GPP TS 29.002: "Mobile Application Part (MAP) specification".</w:t>
      </w:r>
    </w:p>
    <w:p w:rsidR="002F0DF2" w:rsidRDefault="002F0DF2" w:rsidP="002F0DF2">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2F0DF2">
      <w:pPr>
        <w:pStyle w:val="EX"/>
      </w:pPr>
      <w:r>
        <w:t>[17]</w:t>
      </w:r>
      <w:r>
        <w:tab/>
        <w:t>CCITT Recommendation E.164 (Blue Book): "The international public telecommunication numbering plan".</w:t>
      </w:r>
    </w:p>
    <w:p w:rsidR="002F0DF2" w:rsidRDefault="002F0DF2" w:rsidP="002F0DF2">
      <w:pPr>
        <w:pStyle w:val="EX"/>
      </w:pPr>
      <w:r>
        <w:t>[18]</w:t>
      </w:r>
      <w:r>
        <w:tab/>
        <w:t>CCITT Recommendation E.163 (Blue Book): "Numbering plan for the international telephone service".</w:t>
      </w:r>
    </w:p>
    <w:p w:rsidR="002F0DF2" w:rsidRDefault="002F0DF2" w:rsidP="002F0DF2">
      <w:pPr>
        <w:pStyle w:val="EX"/>
      </w:pPr>
      <w:r>
        <w:t>[19]</w:t>
      </w:r>
      <w:r>
        <w:tab/>
        <w:t>CCITT Recommendation Q.771: "Specifications of Signalling System No.7; Functional description of transaction capabilities".</w:t>
      </w:r>
    </w:p>
    <w:p w:rsidR="002F0DF2" w:rsidRDefault="002F0DF2" w:rsidP="002F0DF2">
      <w:pPr>
        <w:pStyle w:val="EX"/>
      </w:pPr>
      <w:r>
        <w:t>[20]</w:t>
      </w:r>
      <w:r>
        <w:tab/>
        <w:t>CCITT Recommendation T.100 (Blue Book): "International information exchange for interactive videotex".</w:t>
      </w:r>
    </w:p>
    <w:p w:rsidR="002F0DF2" w:rsidRDefault="002F0DF2" w:rsidP="002F0DF2">
      <w:pPr>
        <w:pStyle w:val="EX"/>
      </w:pPr>
      <w:r>
        <w:t>[21]</w:t>
      </w:r>
      <w:r>
        <w:tab/>
        <w:t>CCITT Recommendation T.101 (Blue Book): "International interworking for videotex services".</w:t>
      </w:r>
    </w:p>
    <w:p w:rsidR="002F0DF2" w:rsidRDefault="002F0DF2" w:rsidP="002F0DF2">
      <w:pPr>
        <w:pStyle w:val="EX"/>
      </w:pPr>
      <w:r>
        <w:t>[22]</w:t>
      </w:r>
      <w:r>
        <w:tab/>
        <w:t>CCITT Recommendation X.121 (Blue Book): "International numbering plan for public data networks".</w:t>
      </w:r>
    </w:p>
    <w:p w:rsidR="002F0DF2" w:rsidRDefault="002F0DF2" w:rsidP="002F0DF2">
      <w:pPr>
        <w:pStyle w:val="EX"/>
      </w:pPr>
      <w:r>
        <w:t>[23]</w:t>
      </w:r>
      <w:r>
        <w:tab/>
        <w:t>CCITT Recommendation X.400 (Blue Book): "Message handling services: Message handling system and service overview".</w:t>
      </w:r>
    </w:p>
    <w:p w:rsidR="002F0DF2" w:rsidRDefault="002F0DF2" w:rsidP="002F0DF2">
      <w:pPr>
        <w:pStyle w:val="EX"/>
      </w:pPr>
      <w:r>
        <w:t>[24]</w:t>
      </w:r>
      <w:r>
        <w:tab/>
        <w:t>ISO/IEC10646: "Universal Multiple</w:t>
      </w:r>
      <w:r>
        <w:noBreakHyphen/>
        <w:t xml:space="preserve">Octet Coded Character Set (USC); UCS2, 16 bit coding". </w:t>
      </w:r>
    </w:p>
    <w:p w:rsidR="002F0DF2" w:rsidRDefault="002F0DF2" w:rsidP="002F0DF2">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2F0DF2">
      <w:pPr>
        <w:pStyle w:val="EX"/>
      </w:pPr>
      <w:r>
        <w:t>[26]</w:t>
      </w:r>
      <w:r>
        <w:tab/>
        <w:t>3GPP TS 23.042: "Compression Algorithm for Text Messaging Services".</w:t>
      </w:r>
    </w:p>
    <w:p w:rsidR="002F0DF2" w:rsidRDefault="002F0DF2" w:rsidP="002F0DF2">
      <w:pPr>
        <w:pStyle w:val="EX"/>
      </w:pPr>
      <w:r>
        <w:t>[27]</w:t>
      </w:r>
      <w:r>
        <w:tab/>
        <w:t>3GPP TS 23.060: "General Packet Radio Service (GPRS); Service description; Stage 2".</w:t>
      </w:r>
    </w:p>
    <w:p w:rsidR="002F0DF2" w:rsidRDefault="002F0DF2" w:rsidP="002F0DF2">
      <w:pPr>
        <w:pStyle w:val="EX"/>
      </w:pPr>
      <w:r>
        <w:t>[28]</w:t>
      </w:r>
      <w:r>
        <w:tab/>
        <w:t>3GPP TS </w:t>
      </w:r>
      <w:r>
        <w:rPr>
          <w:noProof/>
        </w:rPr>
        <w:t>31.115</w:t>
      </w:r>
      <w:r>
        <w:t>: "</w:t>
      </w:r>
      <w:r>
        <w:rPr>
          <w:noProof/>
        </w:rPr>
        <w:t>Secured packet structure</w:t>
      </w:r>
      <w:r>
        <w:t xml:space="preserve"> for </w:t>
      </w:r>
      <w:r>
        <w:rPr>
          <w:noProof/>
        </w:rPr>
        <w:t>(U</w:t>
      </w:r>
      <w:proofErr w:type="gramStart"/>
      <w:r>
        <w:rPr>
          <w:noProof/>
        </w:rPr>
        <w:t>)</w:t>
      </w:r>
      <w:r>
        <w:t>SIM</w:t>
      </w:r>
      <w:proofErr w:type="gramEnd"/>
      <w:r>
        <w:t xml:space="preserve"> toolkit</w:t>
      </w:r>
      <w:r>
        <w:rPr>
          <w:noProof/>
        </w:rPr>
        <w:t xml:space="preserve"> application</w:t>
      </w:r>
      <w:r>
        <w:t>".</w:t>
      </w:r>
    </w:p>
    <w:p w:rsidR="002F0DF2" w:rsidRDefault="002F0DF2" w:rsidP="002F0DF2">
      <w:pPr>
        <w:pStyle w:val="EX"/>
      </w:pPr>
      <w:r>
        <w:t>[29]</w:t>
      </w:r>
      <w:r>
        <w:tab/>
        <w:t>3GPP TR 21.905: "Vocabulary for 3GPP Specifications".</w:t>
      </w:r>
    </w:p>
    <w:p w:rsidR="002F0DF2" w:rsidRDefault="002F0DF2" w:rsidP="002F0DF2">
      <w:pPr>
        <w:pStyle w:val="EX"/>
      </w:pPr>
      <w:r>
        <w:t>[30]</w:t>
      </w:r>
      <w:r>
        <w:tab/>
        <w:t>3GPP TS 31.102: "Characteristics of the USIM application".</w:t>
      </w:r>
    </w:p>
    <w:p w:rsidR="002F0DF2" w:rsidRDefault="002F0DF2" w:rsidP="002F0DF2">
      <w:pPr>
        <w:pStyle w:val="EX"/>
      </w:pPr>
      <w:r>
        <w:t>[31]</w:t>
      </w:r>
      <w:r>
        <w:tab/>
        <w:t>3GPP TS 31.101: "UICC – Terminal interface; Physical and logical characteristics".</w:t>
      </w:r>
    </w:p>
    <w:p w:rsidR="002F0DF2" w:rsidRDefault="002F0DF2" w:rsidP="002F0DF2">
      <w:pPr>
        <w:pStyle w:val="EX"/>
      </w:pPr>
      <w:r>
        <w:t>[32]</w:t>
      </w:r>
      <w:r>
        <w:tab/>
        <w:t>3GPP TS 22.105: "Services and Service Capabilites".</w:t>
      </w:r>
    </w:p>
    <w:p w:rsidR="002F0DF2" w:rsidRDefault="002F0DF2" w:rsidP="002F0DF2">
      <w:pPr>
        <w:pStyle w:val="EX"/>
      </w:pPr>
      <w:r>
        <w:t>[33]</w:t>
      </w:r>
      <w:r>
        <w:tab/>
        <w:t xml:space="preserve">Infrared Data Association. </w:t>
      </w:r>
      <w:proofErr w:type="gramStart"/>
      <w:r>
        <w:t>Specifications for Ir Mobile Communications (IrMC).</w:t>
      </w:r>
      <w:proofErr w:type="gramEnd"/>
      <w:r>
        <w:br/>
      </w:r>
      <w:proofErr w:type="gramStart"/>
      <w:r>
        <w:t>iMelody</w:t>
      </w:r>
      <w:proofErr w:type="gramEnd"/>
      <w:r>
        <w:t>.</w:t>
      </w:r>
    </w:p>
    <w:p w:rsidR="002F0DF2" w:rsidRDefault="002F0DF2" w:rsidP="002F0DF2">
      <w:pPr>
        <w:pStyle w:val="EX"/>
      </w:pPr>
      <w:r>
        <w:t>[34]</w:t>
      </w:r>
      <w:r>
        <w:tab/>
        <w:t>IETF RFC 5322 (October 2008): "Internet Message Format".</w:t>
      </w:r>
    </w:p>
    <w:p w:rsidR="002F0DF2" w:rsidRDefault="002F0DF2" w:rsidP="002F0DF2">
      <w:pPr>
        <w:pStyle w:val="EX"/>
      </w:pPr>
      <w:r>
        <w:t>[35]</w:t>
      </w:r>
      <w:r>
        <w:tab/>
        <w:t>Void</w:t>
      </w:r>
    </w:p>
    <w:p w:rsidR="002F0DF2" w:rsidRDefault="002F0DF2" w:rsidP="002F0DF2">
      <w:pPr>
        <w:ind w:left="1701" w:hanging="1418"/>
        <w:rPr>
          <w:snapToGrid w:val="0"/>
          <w:lang w:val="en-AU" w:eastAsia="fr-FR"/>
        </w:rPr>
      </w:pPr>
      <w:r>
        <w:rPr>
          <w:snapToGrid w:val="0"/>
          <w:lang w:val="en-AU" w:eastAsia="fr-FR"/>
        </w:rPr>
        <w:t>[36]</w:t>
      </w:r>
      <w:r>
        <w:rPr>
          <w:snapToGrid w:val="0"/>
          <w:lang w:val="en-AU" w:eastAsia="fr-FR"/>
        </w:rPr>
        <w:tab/>
        <w:t>"</w:t>
      </w:r>
      <w:proofErr w:type="gramStart"/>
      <w:r>
        <w:rPr>
          <w:snapToGrid w:val="0"/>
          <w:lang w:val="en-AU" w:eastAsia="fr-FR"/>
        </w:rPr>
        <w:t>vCard</w:t>
      </w:r>
      <w:proofErr w:type="gramEnd"/>
      <w:r>
        <w:rPr>
          <w:snapToGrid w:val="0"/>
          <w:lang w:val="en-AU" w:eastAsia="fr-FR"/>
        </w:rPr>
        <w:t xml:space="preserve"> - The Electronic Business Card", version 2.1,The Internet Mail Consortium (IMC), September 18, 1996, </w:t>
      </w:r>
      <w:r>
        <w:rPr>
          <w:snapToGrid w:val="0"/>
          <w:lang w:val="en-AU" w:eastAsia="fr-FR"/>
        </w:rPr>
        <w:br/>
      </w:r>
      <w:hyperlink r:id="rId118" w:history="1">
        <w:r>
          <w:rPr>
            <w:rStyle w:val="Hyperlink"/>
          </w:rPr>
          <w:t>U</w:t>
        </w:r>
        <w:bookmarkStart w:id="16550" w:name="_Hlt514149471"/>
        <w:r>
          <w:rPr>
            <w:rStyle w:val="Hyperlink"/>
          </w:rPr>
          <w:t>R</w:t>
        </w:r>
        <w:bookmarkEnd w:id="16550"/>
        <w:r>
          <w:rPr>
            <w:rStyle w:val="Hyperlink"/>
          </w:rPr>
          <w:t>L:http://www.imc.org/pdi/vcard-21.doc</w:t>
        </w:r>
      </w:hyperlink>
      <w:r>
        <w:rPr>
          <w:snapToGrid w:val="0"/>
          <w:lang w:val="en-AU" w:eastAsia="fr-FR"/>
        </w:rPr>
        <w:t>".</w:t>
      </w:r>
    </w:p>
    <w:p w:rsidR="002F0DF2" w:rsidRDefault="002F0DF2" w:rsidP="002F0DF2">
      <w:pPr>
        <w:ind w:left="1701" w:hanging="1418"/>
        <w:rPr>
          <w:rStyle w:val="Hyperlink"/>
        </w:rPr>
      </w:pPr>
      <w:r>
        <w:rPr>
          <w:snapToGrid w:val="0"/>
          <w:lang w:val="en-AU" w:eastAsia="fr-FR"/>
        </w:rPr>
        <w:t xml:space="preserve">[37] </w:t>
      </w:r>
      <w:r>
        <w:rPr>
          <w:snapToGrid w:val="0"/>
          <w:lang w:val="en-AU" w:eastAsia="fr-FR"/>
        </w:rPr>
        <w:tab/>
        <w:t>"</w:t>
      </w:r>
      <w:proofErr w:type="gramStart"/>
      <w:r>
        <w:rPr>
          <w:snapToGrid w:val="0"/>
          <w:lang w:val="en-AU" w:eastAsia="fr-FR"/>
        </w:rPr>
        <w:t>vCalendar</w:t>
      </w:r>
      <w:proofErr w:type="gramEnd"/>
      <w:r>
        <w:rPr>
          <w:snapToGrid w:val="0"/>
          <w:lang w:val="en-AU" w:eastAsia="fr-FR"/>
        </w:rPr>
        <w:t xml:space="preserve"> - the Electronic Calendaring and Scheduling Format", version 1.0,</w:t>
      </w:r>
      <w:r>
        <w:rPr>
          <w:snapToGrid w:val="0"/>
          <w:lang w:val="en-AU" w:eastAsia="fr-FR"/>
        </w:rPr>
        <w:br/>
        <w:t>The Internet Mail Consortium (IMC), September 18, 1996,</w:t>
      </w:r>
      <w:r>
        <w:rPr>
          <w:snapToGrid w:val="0"/>
          <w:lang w:val="en-AU" w:eastAsia="fr-FR"/>
        </w:rPr>
        <w:br/>
      </w:r>
      <w:r w:rsidR="007C195F">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7C195F">
        <w:rPr>
          <w:snapToGrid w:val="0"/>
          <w:lang w:val="en-AU" w:eastAsia="fr-FR"/>
        </w:rPr>
        <w:fldChar w:fldCharType="separate"/>
      </w:r>
      <w:r>
        <w:rPr>
          <w:rStyle w:val="Hyperlink"/>
          <w:snapToGrid w:val="0"/>
          <w:lang w:val="en-AU" w:eastAsia="fr-FR"/>
        </w:rPr>
        <w:t>URL:http://www.imc.org/pdi/vcal-10.doc</w:t>
      </w:r>
    </w:p>
    <w:p w:rsidR="002F0DF2" w:rsidRDefault="007C195F" w:rsidP="002F0DF2">
      <w:pPr>
        <w:ind w:left="1710" w:hanging="1427"/>
      </w:pPr>
      <w:r>
        <w:rPr>
          <w:snapToGrid w:val="0"/>
          <w:lang w:val="en-AU" w:eastAsia="fr-FR"/>
        </w:rPr>
        <w:fldChar w:fldCharType="end"/>
      </w:r>
      <w:r w:rsidR="002F0DF2">
        <w:t xml:space="preserve">[38] </w:t>
      </w:r>
      <w:r w:rsidR="002F0DF2">
        <w:tab/>
        <w:t xml:space="preserve">Scalable Polyphony MIDI Specification, MIDI Manufacturers Association (2002); </w:t>
      </w:r>
      <w:hyperlink r:id="rId119" w:history="1">
        <w:r w:rsidR="002F0DF2">
          <w:rPr>
            <w:rStyle w:val="Hyperlink"/>
          </w:rPr>
          <w:t>http://www.midi.org</w:t>
        </w:r>
      </w:hyperlink>
    </w:p>
    <w:p w:rsidR="002F0DF2" w:rsidRDefault="002F0DF2" w:rsidP="002F0DF2">
      <w:pPr>
        <w:ind w:left="1710" w:hanging="1427"/>
      </w:pPr>
      <w:r>
        <w:t xml:space="preserve">[39] </w:t>
      </w:r>
      <w:r>
        <w:tab/>
        <w:t xml:space="preserve">Scalable Polyphony MIDI Device 5-to-24 Note Profile for 3GPP, MIDI Manufacturers Association (2002); </w:t>
      </w:r>
      <w:hyperlink r:id="rId120" w:history="1">
        <w:r>
          <w:rPr>
            <w:rStyle w:val="Hyperlink"/>
          </w:rPr>
          <w:t>http://www.midi.org</w:t>
        </w:r>
      </w:hyperlink>
    </w:p>
    <w:p w:rsidR="002F0DF2" w:rsidRDefault="002F0DF2" w:rsidP="002F0DF2">
      <w:pPr>
        <w:ind w:left="1710" w:hanging="1427"/>
      </w:pPr>
      <w:r>
        <w:t xml:space="preserve">[40] </w:t>
      </w:r>
      <w:r>
        <w:tab/>
        <w:t xml:space="preserve">The Complete MIDI 1.0 Detailed Specification, Incorporating all Recommended Practices, MIDI Manufacturers Association, Document version 96.1, 1996; </w:t>
      </w:r>
      <w:hyperlink r:id="rId121" w:history="1">
        <w:r w:rsidRPr="00C126CE">
          <w:rPr>
            <w:rStyle w:val="Hyperlink"/>
          </w:rPr>
          <w:t>http://www.midi.org</w:t>
        </w:r>
      </w:hyperlink>
    </w:p>
    <w:p w:rsidR="002F0DF2" w:rsidRDefault="002F0DF2" w:rsidP="002F0DF2">
      <w:pPr>
        <w:ind w:left="1710" w:hanging="1427"/>
      </w:pPr>
      <w:r>
        <w:t>[41]</w:t>
      </w:r>
      <w:r>
        <w:tab/>
      </w:r>
      <w:r w:rsidRPr="003C581D">
        <w:t>3GPP TS 23.097</w:t>
      </w:r>
      <w:r>
        <w:t xml:space="preserve">: </w:t>
      </w:r>
      <w:r w:rsidRPr="003C581D">
        <w:t>Multiple Subscriber Profile (MSP) (Phase 2) - Stage 2</w:t>
      </w:r>
    </w:p>
    <w:p w:rsidR="002F0DF2" w:rsidRDefault="002F0DF2" w:rsidP="002F0DF2">
      <w:pPr>
        <w:ind w:left="1710" w:hanging="1427"/>
      </w:pPr>
      <w:r>
        <w:t>[42]</w:t>
      </w:r>
      <w:r>
        <w:tab/>
      </w:r>
      <w:r w:rsidRPr="00C945AA">
        <w:t>3GPP </w:t>
      </w:r>
      <w:r w:rsidRPr="00C945AA">
        <w:rPr>
          <w:lang w:eastAsia="zh-CN"/>
        </w:rPr>
        <w:t>TS 23.204: "Support of SMS over generic 3GPP IP access; Stage 2".</w:t>
      </w:r>
    </w:p>
    <w:p w:rsidR="002F0DF2" w:rsidRDefault="002F0DF2" w:rsidP="002F0DF2">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F0DF2" w:rsidRDefault="002F0DF2" w:rsidP="002F0DF2">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F0DF2" w:rsidRDefault="002F0DF2" w:rsidP="002F0DF2">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F0DF2" w:rsidRDefault="002F0DF2" w:rsidP="002F0DF2">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F0DF2" w:rsidRDefault="002F0DF2" w:rsidP="002F0DF2">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2F0DF2">
      <w:pPr>
        <w:pStyle w:val="EX"/>
        <w:rPr>
          <w:ins w:id="16551" w:author="C1-173344" w:date="2017-09-05T16:32:00Z"/>
        </w:rPr>
      </w:pPr>
      <w:ins w:id="16552" w:author="C1-173344" w:date="2017-09-05T16:32:00Z">
        <w:r>
          <w:t>[</w:t>
        </w:r>
        <w:r>
          <w:rPr>
            <w:lang w:eastAsia="ko-KR"/>
          </w:rPr>
          <w:t>xx</w:t>
        </w:r>
        <w:r>
          <w:t>]</w:t>
        </w:r>
        <w:r>
          <w:tab/>
          <w:t xml:space="preserve">3GPP TS 23.501: </w:t>
        </w:r>
        <w:proofErr w:type="gramStart"/>
        <w:r>
          <w:t>"</w:t>
        </w:r>
        <w:r w:rsidRPr="00345376">
          <w:t xml:space="preserve"> </w:t>
        </w:r>
        <w:r>
          <w:t>System</w:t>
        </w:r>
        <w:proofErr w:type="gramEnd"/>
        <w:r>
          <w:t xml:space="preserve"> Architecture for the 5G System; Stage 2".</w:t>
        </w:r>
      </w:ins>
    </w:p>
    <w:p w:rsidR="002F0DF2" w:rsidRDefault="002F0DF2" w:rsidP="002F0DF2">
      <w:pPr>
        <w:pStyle w:val="EX"/>
        <w:rPr>
          <w:ins w:id="16553" w:author="C1-173344" w:date="2017-09-05T16:32:00Z"/>
        </w:rPr>
      </w:pPr>
      <w:ins w:id="16554" w:author="C1-173344" w:date="2017-09-05T16:32:00Z">
        <w:r>
          <w:t>[</w:t>
        </w:r>
        <w:proofErr w:type="gramStart"/>
        <w:r>
          <w:rPr>
            <w:lang w:eastAsia="ko-KR"/>
          </w:rPr>
          <w:t>yy</w:t>
        </w:r>
        <w:proofErr w:type="gramEnd"/>
        <w:r>
          <w:t>]</w:t>
        </w:r>
        <w:r>
          <w:tab/>
          <w:t>3GPP TS 23.502: "</w:t>
        </w:r>
        <w:r w:rsidRPr="00345376">
          <w:t xml:space="preserve"> </w:t>
        </w:r>
        <w:r>
          <w:t>Procedures for the 5G System; Stage 2".</w:t>
        </w:r>
      </w:ins>
    </w:p>
    <w:p w:rsidR="002F0DF2" w:rsidRDefault="002F0DF2" w:rsidP="002F0DF2">
      <w:pPr>
        <w:rPr>
          <w:noProof/>
        </w:rPr>
      </w:pPr>
    </w:p>
    <w:p w:rsidR="002F0DF2" w:rsidRDefault="002F0DF2" w:rsidP="002F0DF2">
      <w:pPr>
        <w:pStyle w:val="Heading1"/>
      </w:pPr>
      <w:bookmarkStart w:id="16555" w:name="_Toc492388009"/>
      <w:bookmarkStart w:id="16556" w:name="_Toc492388599"/>
      <w:bookmarkStart w:id="16557" w:name="_Toc492394483"/>
      <w:bookmarkStart w:id="16558" w:name="_Toc492395072"/>
      <w:bookmarkStart w:id="16559" w:name="_Toc493850547"/>
      <w:bookmarkStart w:id="16560" w:name="_Toc492388010"/>
      <w:bookmarkStart w:id="16561" w:name="_Toc492388600"/>
      <w:bookmarkStart w:id="16562" w:name="_Toc492394484"/>
      <w:bookmarkStart w:id="16563" w:name="_Toc492395073"/>
      <w:bookmarkStart w:id="16564" w:name="_Toc492388012"/>
      <w:bookmarkStart w:id="16565" w:name="_Toc492388602"/>
      <w:r>
        <w:t>B.3</w:t>
      </w:r>
      <w:r>
        <w:tab/>
        <w:t>Next Change</w:t>
      </w:r>
      <w:bookmarkEnd w:id="16555"/>
      <w:bookmarkEnd w:id="16556"/>
      <w:bookmarkEnd w:id="16557"/>
      <w:bookmarkEnd w:id="16558"/>
      <w:bookmarkEnd w:id="16559"/>
    </w:p>
    <w:p w:rsidR="002F0DF2" w:rsidRDefault="002F0DF2" w:rsidP="002F0DF2">
      <w:pPr>
        <w:pStyle w:val="Heading8"/>
        <w:rPr>
          <w:ins w:id="16566" w:author="C1-173344" w:date="2017-09-05T16:32:00Z"/>
        </w:rPr>
      </w:pPr>
      <w:bookmarkStart w:id="16567" w:name="_Toc493850548"/>
      <w:ins w:id="16568" w:author="C1-173344" w:date="2017-09-05T16:32:00Z">
        <w:r>
          <w:t>Annex</w:t>
        </w:r>
        <w:r>
          <w:rPr>
            <w:noProof/>
          </w:rPr>
          <w:t xml:space="preserve"> L</w:t>
        </w:r>
        <w:r>
          <w:t xml:space="preserve"> (normative)</w:t>
        </w:r>
        <w:proofErr w:type="gramStart"/>
        <w:r>
          <w:t>:</w:t>
        </w:r>
        <w:proofErr w:type="gramEnd"/>
        <w:r>
          <w:br/>
          <w:t>SMS in 5GS</w:t>
        </w:r>
        <w:bookmarkEnd w:id="16560"/>
        <w:bookmarkEnd w:id="16561"/>
        <w:bookmarkEnd w:id="16562"/>
        <w:bookmarkEnd w:id="16563"/>
        <w:bookmarkEnd w:id="16567"/>
      </w:ins>
    </w:p>
    <w:p w:rsidR="002F0DF2" w:rsidRDefault="002F0DF2" w:rsidP="002F0DF2">
      <w:pPr>
        <w:pStyle w:val="Heading1"/>
        <w:rPr>
          <w:ins w:id="16569" w:author="C1-173344" w:date="2017-09-05T16:32:00Z"/>
          <w:lang w:val="en-US"/>
        </w:rPr>
      </w:pPr>
      <w:bookmarkStart w:id="16570" w:name="_Toc492388011"/>
      <w:bookmarkStart w:id="16571" w:name="_Toc492388601"/>
      <w:bookmarkStart w:id="16572" w:name="_Toc492394485"/>
      <w:bookmarkStart w:id="16573" w:name="_Toc492395074"/>
      <w:bookmarkStart w:id="16574" w:name="_Toc493850549"/>
      <w:ins w:id="16575" w:author="C1-173344" w:date="2017-09-05T16:32:00Z">
        <w:r>
          <w:rPr>
            <w:lang w:val="en-US"/>
          </w:rPr>
          <w:t>L.1</w:t>
        </w:r>
        <w:r>
          <w:rPr>
            <w:lang w:val="en-US"/>
          </w:rPr>
          <w:tab/>
          <w:t>General</w:t>
        </w:r>
        <w:bookmarkEnd w:id="16570"/>
        <w:bookmarkEnd w:id="16571"/>
        <w:bookmarkEnd w:id="16572"/>
        <w:bookmarkEnd w:id="16573"/>
        <w:bookmarkEnd w:id="16574"/>
      </w:ins>
    </w:p>
    <w:p w:rsidR="002F0DF2" w:rsidRDefault="002F0DF2" w:rsidP="002F0DF2">
      <w:pPr>
        <w:rPr>
          <w:ins w:id="16576" w:author="C1-173344" w:date="2017-09-05T16:32:00Z"/>
          <w:lang w:val="en-US"/>
        </w:rPr>
      </w:pPr>
      <w:ins w:id="16577"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F0DF2" w:rsidRDefault="002F0DF2" w:rsidP="002F0DF2">
      <w:pPr>
        <w:rPr>
          <w:ins w:id="16578" w:author="C1-173344" w:date="2017-09-05T16:32:00Z"/>
        </w:rPr>
      </w:pPr>
      <w:ins w:id="16579" w:author="C1-173344" w:date="2017-09-05T16:32:00Z">
        <w:r>
          <w:rPr>
            <w:lang w:val="en-US"/>
          </w:rPr>
          <w:t>For the architecture and the definition of reference points for SMS in 5GS see 3GPP TS 23.501 [xx</w:t>
        </w:r>
        <w:r>
          <w:t>], subclause 4.2.</w:t>
        </w:r>
      </w:ins>
    </w:p>
    <w:p w:rsidR="002F0DF2" w:rsidRDefault="002F0DF2" w:rsidP="002F0DF2">
      <w:pPr>
        <w:rPr>
          <w:ins w:id="16580" w:author="C1-173344" w:date="2017-09-05T16:32:00Z"/>
        </w:rPr>
      </w:pPr>
      <w:ins w:id="16581" w:author="C1-173344" w:date="2017-09-05T16:32:00Z">
        <w:r>
          <w:t xml:space="preserve">Between the architecture and the reference points for SMS in 5GS and the architecture and the reference points shown in subclause 4.1, </w:t>
        </w:r>
      </w:ins>
      <w:ins w:id="16582" w:author="rapporteur_Christian Herrero-Veron" w:date="2017-09-07T09:41:00Z">
        <w:r>
          <w:t xml:space="preserve">and </w:t>
        </w:r>
      </w:ins>
      <w:ins w:id="16583" w:author="C1-173344" w:date="2017-09-05T16:32:00Z">
        <w:r>
          <w:t>figure 5, of the present specification the following mapping is used:</w:t>
        </w:r>
      </w:ins>
    </w:p>
    <w:p w:rsidR="002F0DF2" w:rsidRPr="00AB5BDF" w:rsidRDefault="002F0DF2" w:rsidP="002F0DF2">
      <w:pPr>
        <w:pStyle w:val="TH"/>
        <w:rPr>
          <w:ins w:id="16584" w:author="C1-173344" w:date="2017-09-05T16:32:00Z"/>
          <w:lang w:val="en-US"/>
        </w:rPr>
      </w:pPr>
      <w:ins w:id="16585"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1648BA">
        <w:trPr>
          <w:ins w:id="16586" w:author="C1-173344" w:date="2017-09-05T16:32:00Z"/>
        </w:trPr>
        <w:tc>
          <w:tcPr>
            <w:tcW w:w="2215" w:type="dxa"/>
            <w:tcBorders>
              <w:top w:val="nil"/>
              <w:left w:val="nil"/>
              <w:bottom w:val="single" w:sz="4" w:space="0" w:color="auto"/>
            </w:tcBorders>
          </w:tcPr>
          <w:p w:rsidR="002F0DF2" w:rsidRDefault="002F0DF2" w:rsidP="001648BA">
            <w:pPr>
              <w:rPr>
                <w:ins w:id="16587" w:author="C1-173344" w:date="2017-09-05T16:32:00Z"/>
              </w:rPr>
            </w:pPr>
          </w:p>
        </w:tc>
        <w:tc>
          <w:tcPr>
            <w:tcW w:w="2819" w:type="dxa"/>
          </w:tcPr>
          <w:p w:rsidR="002F0DF2" w:rsidRDefault="002F0DF2" w:rsidP="001648BA">
            <w:pPr>
              <w:pStyle w:val="TAH"/>
              <w:rPr>
                <w:ins w:id="16588" w:author="C1-173344" w:date="2017-09-05T16:32:00Z"/>
              </w:rPr>
            </w:pPr>
            <w:ins w:id="16589" w:author="C1-173344" w:date="2017-09-05T16:32:00Z">
              <w:r>
                <w:t>SMS in 5GS</w:t>
              </w:r>
            </w:ins>
          </w:p>
        </w:tc>
        <w:tc>
          <w:tcPr>
            <w:tcW w:w="2863" w:type="dxa"/>
          </w:tcPr>
          <w:p w:rsidR="002F0DF2" w:rsidRDefault="002F0DF2" w:rsidP="001648BA">
            <w:pPr>
              <w:pStyle w:val="TAH"/>
              <w:rPr>
                <w:ins w:id="16590" w:author="C1-173344" w:date="2017-09-05T16:32:00Z"/>
              </w:rPr>
            </w:pPr>
            <w:ins w:id="16591" w:author="C1-173344" w:date="2017-09-05T16:32:00Z">
              <w:r>
                <w:t>present specification</w:t>
              </w:r>
            </w:ins>
          </w:p>
        </w:tc>
      </w:tr>
      <w:tr w:rsidR="002F0DF2" w:rsidTr="001648BA">
        <w:trPr>
          <w:ins w:id="16592" w:author="C1-173344" w:date="2017-09-05T16:32:00Z"/>
        </w:trPr>
        <w:tc>
          <w:tcPr>
            <w:tcW w:w="2215" w:type="dxa"/>
            <w:tcBorders>
              <w:bottom w:val="nil"/>
            </w:tcBorders>
          </w:tcPr>
          <w:p w:rsidR="002F0DF2" w:rsidRDefault="002F0DF2" w:rsidP="001648BA">
            <w:pPr>
              <w:pStyle w:val="TAL"/>
              <w:rPr>
                <w:ins w:id="16593" w:author="C1-173344" w:date="2017-09-05T16:32:00Z"/>
              </w:rPr>
            </w:pPr>
          </w:p>
        </w:tc>
        <w:tc>
          <w:tcPr>
            <w:tcW w:w="2819" w:type="dxa"/>
          </w:tcPr>
          <w:p w:rsidR="002F0DF2" w:rsidRDefault="002F0DF2" w:rsidP="001648BA">
            <w:pPr>
              <w:pStyle w:val="TAC"/>
              <w:rPr>
                <w:ins w:id="16594" w:author="C1-173344" w:date="2017-09-05T16:32:00Z"/>
              </w:rPr>
            </w:pPr>
            <w:ins w:id="16595" w:author="C1-173344" w:date="2017-09-05T16:32:00Z">
              <w:r>
                <w:t>UDM</w:t>
              </w:r>
            </w:ins>
          </w:p>
          <w:p w:rsidR="002F0DF2" w:rsidRDefault="002F0DF2" w:rsidP="001648BA">
            <w:pPr>
              <w:pStyle w:val="TAC"/>
              <w:rPr>
                <w:ins w:id="16596" w:author="C1-173344" w:date="2017-09-05T16:32:00Z"/>
              </w:rPr>
            </w:pPr>
          </w:p>
        </w:tc>
        <w:tc>
          <w:tcPr>
            <w:tcW w:w="2863" w:type="dxa"/>
          </w:tcPr>
          <w:p w:rsidR="002F0DF2" w:rsidRDefault="002F0DF2" w:rsidP="001648BA">
            <w:pPr>
              <w:pStyle w:val="TAC"/>
              <w:rPr>
                <w:ins w:id="16597" w:author="C1-173344" w:date="2017-09-05T16:32:00Z"/>
              </w:rPr>
            </w:pPr>
            <w:ins w:id="16598" w:author="C1-173344" w:date="2017-09-05T16:32:00Z">
              <w:r>
                <w:t>HLR</w:t>
              </w:r>
            </w:ins>
          </w:p>
        </w:tc>
      </w:tr>
      <w:tr w:rsidR="002F0DF2" w:rsidTr="001648BA">
        <w:trPr>
          <w:ins w:id="16599" w:author="C1-173344" w:date="2017-09-05T16:32:00Z"/>
        </w:trPr>
        <w:tc>
          <w:tcPr>
            <w:tcW w:w="2215" w:type="dxa"/>
            <w:tcBorders>
              <w:top w:val="nil"/>
              <w:bottom w:val="nil"/>
            </w:tcBorders>
          </w:tcPr>
          <w:p w:rsidR="002F0DF2" w:rsidRDefault="002F0DF2" w:rsidP="001648BA">
            <w:pPr>
              <w:pStyle w:val="TAL"/>
              <w:rPr>
                <w:ins w:id="16600" w:author="C1-173344" w:date="2017-09-05T16:32:00Z"/>
              </w:rPr>
            </w:pPr>
            <w:ins w:id="16601" w:author="C1-173344" w:date="2017-09-05T16:32:00Z">
              <w:r>
                <w:t>Network entities</w:t>
              </w:r>
            </w:ins>
          </w:p>
        </w:tc>
        <w:tc>
          <w:tcPr>
            <w:tcW w:w="2819" w:type="dxa"/>
          </w:tcPr>
          <w:p w:rsidR="002F0DF2" w:rsidRDefault="002F0DF2" w:rsidP="001648BA">
            <w:pPr>
              <w:pStyle w:val="TAC"/>
              <w:rPr>
                <w:ins w:id="16602" w:author="C1-173344" w:date="2017-09-05T16:32:00Z"/>
              </w:rPr>
            </w:pPr>
            <w:ins w:id="16603" w:author="C1-173344" w:date="2017-09-05T16:32:00Z">
              <w:r>
                <w:t xml:space="preserve">SMSF </w:t>
              </w:r>
            </w:ins>
          </w:p>
          <w:p w:rsidR="002F0DF2" w:rsidRDefault="002F0DF2" w:rsidP="001648BA">
            <w:pPr>
              <w:pStyle w:val="TAC"/>
              <w:rPr>
                <w:ins w:id="16604" w:author="C1-173344" w:date="2017-09-05T16:32:00Z"/>
              </w:rPr>
            </w:pPr>
          </w:p>
        </w:tc>
        <w:tc>
          <w:tcPr>
            <w:tcW w:w="2863" w:type="dxa"/>
          </w:tcPr>
          <w:p w:rsidR="002F0DF2" w:rsidRDefault="002F0DF2" w:rsidP="001648BA">
            <w:pPr>
              <w:pStyle w:val="TAC"/>
              <w:rPr>
                <w:ins w:id="16605" w:author="C1-173344" w:date="2017-09-05T16:32:00Z"/>
              </w:rPr>
            </w:pPr>
            <w:ins w:id="16606" w:author="C1-173344" w:date="2017-09-05T16:32:00Z">
              <w:r>
                <w:t>MSC + VLR</w:t>
              </w:r>
            </w:ins>
          </w:p>
        </w:tc>
      </w:tr>
      <w:tr w:rsidR="002F0DF2" w:rsidTr="001648BA">
        <w:trPr>
          <w:ins w:id="16607" w:author="C1-173344" w:date="2017-09-05T16:32:00Z"/>
        </w:trPr>
        <w:tc>
          <w:tcPr>
            <w:tcW w:w="2215" w:type="dxa"/>
            <w:tcBorders>
              <w:top w:val="nil"/>
              <w:bottom w:val="nil"/>
            </w:tcBorders>
          </w:tcPr>
          <w:p w:rsidR="002F0DF2" w:rsidRDefault="002F0DF2" w:rsidP="001648BA">
            <w:pPr>
              <w:pStyle w:val="TAL"/>
              <w:rPr>
                <w:ins w:id="16608" w:author="C1-173344" w:date="2017-09-05T16:32:00Z"/>
              </w:rPr>
            </w:pPr>
          </w:p>
        </w:tc>
        <w:tc>
          <w:tcPr>
            <w:tcW w:w="2819" w:type="dxa"/>
          </w:tcPr>
          <w:p w:rsidR="002F0DF2" w:rsidRDefault="002F0DF2" w:rsidP="001648BA">
            <w:pPr>
              <w:pStyle w:val="TAC"/>
              <w:rPr>
                <w:ins w:id="16609" w:author="C1-173344" w:date="2017-09-05T16:32:00Z"/>
              </w:rPr>
            </w:pPr>
            <w:ins w:id="16610" w:author="C1-173344" w:date="2017-09-05T16:32:00Z">
              <w:r>
                <w:t>UE</w:t>
              </w:r>
            </w:ins>
          </w:p>
          <w:p w:rsidR="002F0DF2" w:rsidRDefault="002F0DF2" w:rsidP="001648BA">
            <w:pPr>
              <w:pStyle w:val="TAC"/>
              <w:rPr>
                <w:ins w:id="16611" w:author="C1-173344" w:date="2017-09-05T16:32:00Z"/>
              </w:rPr>
            </w:pPr>
          </w:p>
        </w:tc>
        <w:tc>
          <w:tcPr>
            <w:tcW w:w="2863" w:type="dxa"/>
          </w:tcPr>
          <w:p w:rsidR="002F0DF2" w:rsidRDefault="002F0DF2" w:rsidP="001648BA">
            <w:pPr>
              <w:pStyle w:val="TAC"/>
              <w:rPr>
                <w:ins w:id="16612" w:author="C1-173344" w:date="2017-09-05T16:32:00Z"/>
              </w:rPr>
            </w:pPr>
            <w:ins w:id="16613" w:author="C1-173344" w:date="2017-09-05T16:32:00Z">
              <w:r>
                <w:t>MS</w:t>
              </w:r>
            </w:ins>
          </w:p>
        </w:tc>
      </w:tr>
      <w:tr w:rsidR="002F0DF2" w:rsidTr="001648BA">
        <w:trPr>
          <w:ins w:id="16614" w:author="C1-173344" w:date="2017-09-05T16:32:00Z"/>
        </w:trPr>
        <w:tc>
          <w:tcPr>
            <w:tcW w:w="2215" w:type="dxa"/>
            <w:tcBorders>
              <w:top w:val="nil"/>
              <w:bottom w:val="single" w:sz="4" w:space="0" w:color="auto"/>
            </w:tcBorders>
          </w:tcPr>
          <w:p w:rsidR="002F0DF2" w:rsidRDefault="002F0DF2" w:rsidP="001648BA">
            <w:pPr>
              <w:pStyle w:val="TAL"/>
              <w:rPr>
                <w:ins w:id="16615" w:author="C1-173344" w:date="2017-09-05T16:32:00Z"/>
              </w:rPr>
            </w:pPr>
          </w:p>
        </w:tc>
        <w:tc>
          <w:tcPr>
            <w:tcW w:w="2819" w:type="dxa"/>
          </w:tcPr>
          <w:p w:rsidR="002F0DF2" w:rsidRDefault="002F0DF2" w:rsidP="001648BA">
            <w:pPr>
              <w:pStyle w:val="TAC"/>
              <w:rPr>
                <w:ins w:id="16616" w:author="C1-173344" w:date="2017-09-05T16:32:00Z"/>
                <w:lang w:eastAsia="ko-KR"/>
              </w:rPr>
            </w:pPr>
            <w:ins w:id="16617" w:author="C1-173344" w:date="2017-09-05T16:32:00Z">
              <w:r>
                <w:rPr>
                  <w:lang w:eastAsia="ko-KR"/>
                </w:rPr>
                <w:t>AMF</w:t>
              </w:r>
            </w:ins>
          </w:p>
          <w:p w:rsidR="002F0DF2" w:rsidRDefault="002F0DF2" w:rsidP="001648BA">
            <w:pPr>
              <w:pStyle w:val="TAC"/>
              <w:rPr>
                <w:ins w:id="16618" w:author="C1-173344" w:date="2017-09-05T16:32:00Z"/>
                <w:lang w:eastAsia="ko-KR"/>
              </w:rPr>
            </w:pPr>
          </w:p>
        </w:tc>
        <w:tc>
          <w:tcPr>
            <w:tcW w:w="2863" w:type="dxa"/>
          </w:tcPr>
          <w:p w:rsidR="002F0DF2" w:rsidRDefault="002F0DF2" w:rsidP="001648BA">
            <w:pPr>
              <w:pStyle w:val="TAC"/>
              <w:rPr>
                <w:ins w:id="16619" w:author="C1-173344" w:date="2017-09-05T16:32:00Z"/>
                <w:lang w:eastAsia="ko-KR"/>
              </w:rPr>
            </w:pPr>
            <w:ins w:id="16620" w:author="C1-173344" w:date="2017-09-05T16:32:00Z">
              <w:r>
                <w:rPr>
                  <w:rFonts w:hint="eastAsia"/>
                  <w:lang w:eastAsia="ko-KR"/>
                </w:rPr>
                <w:t>MME (NOTE 1)</w:t>
              </w:r>
            </w:ins>
          </w:p>
        </w:tc>
      </w:tr>
      <w:tr w:rsidR="002F0DF2" w:rsidTr="001648BA">
        <w:trPr>
          <w:ins w:id="16621" w:author="C1-173344" w:date="2017-09-05T16:32:00Z"/>
        </w:trPr>
        <w:tc>
          <w:tcPr>
            <w:tcW w:w="2215" w:type="dxa"/>
            <w:tcBorders>
              <w:bottom w:val="nil"/>
            </w:tcBorders>
          </w:tcPr>
          <w:p w:rsidR="002F0DF2" w:rsidRDefault="002F0DF2" w:rsidP="001648BA">
            <w:pPr>
              <w:pStyle w:val="TAL"/>
              <w:rPr>
                <w:ins w:id="16622" w:author="C1-173344" w:date="2017-09-05T16:32:00Z"/>
              </w:rPr>
            </w:pPr>
          </w:p>
        </w:tc>
        <w:tc>
          <w:tcPr>
            <w:tcW w:w="2819" w:type="dxa"/>
          </w:tcPr>
          <w:p w:rsidR="002F0DF2" w:rsidRPr="00450C4F" w:rsidRDefault="002F0DF2" w:rsidP="001648BA">
            <w:pPr>
              <w:pStyle w:val="TAC"/>
              <w:rPr>
                <w:ins w:id="16623" w:author="C1-173344" w:date="2017-09-05T16:32:00Z"/>
              </w:rPr>
            </w:pPr>
            <w:ins w:id="16624" w:author="C1-173344" w:date="2017-09-05T16:32:00Z">
              <w:r w:rsidRPr="00450C4F">
                <w:t>N20/Namf/Nsmsf</w:t>
              </w:r>
            </w:ins>
          </w:p>
          <w:p w:rsidR="002F0DF2" w:rsidRPr="009B2ABB" w:rsidRDefault="002F0DF2" w:rsidP="001648BA">
            <w:pPr>
              <w:pStyle w:val="TAC"/>
              <w:rPr>
                <w:ins w:id="16625" w:author="C1-173344" w:date="2017-09-05T16:32:00Z"/>
                <w:i/>
                <w:rPrChange w:id="16626" w:author="dems1ce9-rev, today" w:date="2017-07-06T10:06:00Z">
                  <w:rPr>
                    <w:ins w:id="16627" w:author="C1-173344" w:date="2017-09-05T16:32:00Z"/>
                  </w:rPr>
                </w:rPrChange>
              </w:rPr>
            </w:pPr>
          </w:p>
        </w:tc>
        <w:tc>
          <w:tcPr>
            <w:tcW w:w="2863" w:type="dxa"/>
          </w:tcPr>
          <w:p w:rsidR="002F0DF2" w:rsidRPr="00C55614" w:rsidRDefault="002F0DF2" w:rsidP="001648BA">
            <w:pPr>
              <w:pStyle w:val="TAC"/>
              <w:rPr>
                <w:ins w:id="16628" w:author="C1-173344" w:date="2017-09-05T16:32:00Z"/>
              </w:rPr>
            </w:pPr>
            <w:ins w:id="16629" w:author="C1-173344" w:date="2017-09-05T16:32:00Z">
              <w:r w:rsidRPr="00C55614">
                <w:t>(not shown in figure 5)</w:t>
              </w:r>
            </w:ins>
          </w:p>
        </w:tc>
      </w:tr>
      <w:tr w:rsidR="002F0DF2" w:rsidTr="001648BA">
        <w:trPr>
          <w:ins w:id="16630" w:author="C1-173344" w:date="2017-09-05T16:32:00Z"/>
        </w:trPr>
        <w:tc>
          <w:tcPr>
            <w:tcW w:w="2215" w:type="dxa"/>
            <w:tcBorders>
              <w:top w:val="nil"/>
              <w:bottom w:val="nil"/>
            </w:tcBorders>
          </w:tcPr>
          <w:p w:rsidR="002F0DF2" w:rsidRDefault="002F0DF2" w:rsidP="001648BA">
            <w:pPr>
              <w:pStyle w:val="TAL"/>
              <w:rPr>
                <w:ins w:id="16631" w:author="C1-173344" w:date="2017-09-05T16:32:00Z"/>
              </w:rPr>
            </w:pPr>
          </w:p>
        </w:tc>
        <w:tc>
          <w:tcPr>
            <w:tcW w:w="2819" w:type="dxa"/>
          </w:tcPr>
          <w:p w:rsidR="002F0DF2" w:rsidRDefault="002F0DF2" w:rsidP="001648BA">
            <w:pPr>
              <w:pStyle w:val="TAC"/>
              <w:rPr>
                <w:ins w:id="16632" w:author="C1-173344" w:date="2017-09-05T16:32:00Z"/>
              </w:rPr>
            </w:pPr>
            <w:ins w:id="16633" w:author="C1-173344" w:date="2017-09-05T16:32:00Z">
              <w:r>
                <w:t>N21/Nsmsf</w:t>
              </w:r>
            </w:ins>
          </w:p>
          <w:p w:rsidR="002F0DF2" w:rsidRDefault="002F0DF2" w:rsidP="001648BA">
            <w:pPr>
              <w:pStyle w:val="TAC"/>
              <w:rPr>
                <w:ins w:id="16634" w:author="C1-173344" w:date="2017-09-05T16:32:00Z"/>
              </w:rPr>
            </w:pPr>
          </w:p>
        </w:tc>
        <w:tc>
          <w:tcPr>
            <w:tcW w:w="2863" w:type="dxa"/>
          </w:tcPr>
          <w:p w:rsidR="002F0DF2" w:rsidRPr="00C55614" w:rsidRDefault="002F0DF2" w:rsidP="001648BA">
            <w:pPr>
              <w:pStyle w:val="TAC"/>
              <w:rPr>
                <w:ins w:id="16635" w:author="C1-173344" w:date="2017-09-05T16:32:00Z"/>
              </w:rPr>
            </w:pPr>
            <w:ins w:id="16636" w:author="C1-173344" w:date="2017-09-05T16:32:00Z">
              <w:r w:rsidRPr="00C55614">
                <w:t>(not shown in figure 5)</w:t>
              </w:r>
            </w:ins>
          </w:p>
        </w:tc>
      </w:tr>
      <w:tr w:rsidR="002F0DF2" w:rsidTr="001648BA">
        <w:trPr>
          <w:ins w:id="16637" w:author="C1-173344" w:date="2017-09-05T16:32:00Z"/>
        </w:trPr>
        <w:tc>
          <w:tcPr>
            <w:tcW w:w="2215" w:type="dxa"/>
            <w:tcBorders>
              <w:top w:val="nil"/>
              <w:bottom w:val="nil"/>
            </w:tcBorders>
          </w:tcPr>
          <w:p w:rsidR="002F0DF2" w:rsidRDefault="002F0DF2" w:rsidP="001648BA">
            <w:pPr>
              <w:pStyle w:val="TAL"/>
              <w:rPr>
                <w:ins w:id="16638" w:author="C1-173344" w:date="2017-09-05T16:32:00Z"/>
              </w:rPr>
            </w:pPr>
          </w:p>
        </w:tc>
        <w:tc>
          <w:tcPr>
            <w:tcW w:w="2819" w:type="dxa"/>
          </w:tcPr>
          <w:p w:rsidR="002F0DF2" w:rsidRDefault="002F0DF2" w:rsidP="001648BA">
            <w:pPr>
              <w:pStyle w:val="TAC"/>
              <w:rPr>
                <w:ins w:id="16639" w:author="C1-173344" w:date="2017-09-05T16:32:00Z"/>
              </w:rPr>
            </w:pPr>
            <w:ins w:id="16640" w:author="C1-173344" w:date="2017-09-05T16:32:00Z">
              <w:r>
                <w:t>N8</w:t>
              </w:r>
            </w:ins>
          </w:p>
          <w:p w:rsidR="002F0DF2" w:rsidRDefault="002F0DF2" w:rsidP="001648BA">
            <w:pPr>
              <w:pStyle w:val="TAC"/>
              <w:rPr>
                <w:ins w:id="16641" w:author="C1-173344" w:date="2017-09-05T16:32:00Z"/>
              </w:rPr>
            </w:pPr>
          </w:p>
        </w:tc>
        <w:tc>
          <w:tcPr>
            <w:tcW w:w="2863" w:type="dxa"/>
          </w:tcPr>
          <w:p w:rsidR="002F0DF2" w:rsidRPr="00C55614" w:rsidRDefault="002F0DF2" w:rsidP="001648BA">
            <w:pPr>
              <w:pStyle w:val="TAC"/>
              <w:rPr>
                <w:ins w:id="16642" w:author="C1-173344" w:date="2017-09-05T16:32:00Z"/>
              </w:rPr>
            </w:pPr>
            <w:ins w:id="16643" w:author="C1-173344" w:date="2017-09-05T16:32:00Z">
              <w:r w:rsidRPr="00C55614">
                <w:t>(not shown in figure 5)</w:t>
              </w:r>
            </w:ins>
          </w:p>
        </w:tc>
      </w:tr>
      <w:tr w:rsidR="002F0DF2" w:rsidTr="001648BA">
        <w:trPr>
          <w:ins w:id="16644" w:author="C1-173344" w:date="2017-09-05T16:32:00Z"/>
        </w:trPr>
        <w:tc>
          <w:tcPr>
            <w:tcW w:w="2215" w:type="dxa"/>
            <w:tcBorders>
              <w:top w:val="nil"/>
              <w:bottom w:val="nil"/>
            </w:tcBorders>
          </w:tcPr>
          <w:p w:rsidR="002F0DF2" w:rsidRDefault="002F0DF2" w:rsidP="001648BA">
            <w:pPr>
              <w:pStyle w:val="TAL"/>
              <w:rPr>
                <w:ins w:id="16645" w:author="C1-173344" w:date="2017-09-05T16:32:00Z"/>
              </w:rPr>
            </w:pPr>
          </w:p>
        </w:tc>
        <w:tc>
          <w:tcPr>
            <w:tcW w:w="2819" w:type="dxa"/>
          </w:tcPr>
          <w:p w:rsidR="002F0DF2" w:rsidRDefault="002F0DF2" w:rsidP="001648BA">
            <w:pPr>
              <w:pStyle w:val="TAC"/>
              <w:rPr>
                <w:ins w:id="16646" w:author="C1-173344" w:date="2017-09-05T16:32:00Z"/>
              </w:rPr>
            </w:pPr>
            <w:ins w:id="16647" w:author="C1-173344" w:date="2017-09-05T16:32:00Z">
              <w:r>
                <w:rPr>
                  <w:lang w:val="en-US"/>
                </w:rPr>
                <w:t>Not shown in 3GPP TS 23.501</w:t>
              </w:r>
              <w:r>
                <w:t xml:space="preserve"> </w:t>
              </w:r>
            </w:ins>
          </w:p>
          <w:p w:rsidR="002F0DF2" w:rsidRDefault="002F0DF2" w:rsidP="001648BA">
            <w:pPr>
              <w:pStyle w:val="TAC"/>
              <w:rPr>
                <w:ins w:id="16648" w:author="C1-173344" w:date="2017-09-05T16:32:00Z"/>
              </w:rPr>
            </w:pPr>
          </w:p>
        </w:tc>
        <w:tc>
          <w:tcPr>
            <w:tcW w:w="2863" w:type="dxa"/>
          </w:tcPr>
          <w:p w:rsidR="002F0DF2" w:rsidRDefault="002F0DF2" w:rsidP="001648BA">
            <w:pPr>
              <w:pStyle w:val="TAC"/>
              <w:rPr>
                <w:ins w:id="16649" w:author="C1-173344" w:date="2017-09-05T16:32:00Z"/>
              </w:rPr>
            </w:pPr>
            <w:ins w:id="16650" w:author="C1-173344" w:date="2017-09-05T16:32:00Z">
              <w:r>
                <w:t>2</w:t>
              </w:r>
            </w:ins>
          </w:p>
        </w:tc>
      </w:tr>
      <w:tr w:rsidR="002F0DF2" w:rsidTr="001648BA">
        <w:trPr>
          <w:ins w:id="16651" w:author="C1-173344" w:date="2017-09-05T16:32:00Z"/>
        </w:trPr>
        <w:tc>
          <w:tcPr>
            <w:tcW w:w="2215" w:type="dxa"/>
            <w:tcBorders>
              <w:top w:val="nil"/>
              <w:bottom w:val="nil"/>
            </w:tcBorders>
          </w:tcPr>
          <w:p w:rsidR="002F0DF2" w:rsidRDefault="002F0DF2" w:rsidP="001648BA">
            <w:pPr>
              <w:pStyle w:val="TAL"/>
              <w:rPr>
                <w:ins w:id="16652" w:author="C1-173344" w:date="2017-09-05T16:32:00Z"/>
              </w:rPr>
            </w:pPr>
            <w:ins w:id="16653" w:author="C1-173344" w:date="2017-09-05T16:32:00Z">
              <w:r>
                <w:t>Reference points</w:t>
              </w:r>
            </w:ins>
          </w:p>
        </w:tc>
        <w:tc>
          <w:tcPr>
            <w:tcW w:w="2819" w:type="dxa"/>
          </w:tcPr>
          <w:p w:rsidR="002F0DF2" w:rsidRDefault="002F0DF2" w:rsidP="001648BA">
            <w:pPr>
              <w:pStyle w:val="TAC"/>
              <w:rPr>
                <w:ins w:id="16654" w:author="C1-173344" w:date="2017-09-05T16:32:00Z"/>
              </w:rPr>
            </w:pPr>
            <w:ins w:id="16655" w:author="C1-173344" w:date="2017-09-05T16:32:00Z">
              <w:r>
                <w:rPr>
                  <w:lang w:val="en-US"/>
                </w:rPr>
                <w:t>Not shown in 3GPP TS 23.501</w:t>
              </w:r>
              <w:r>
                <w:t xml:space="preserve"> (NOTE 2)</w:t>
              </w:r>
            </w:ins>
          </w:p>
          <w:p w:rsidR="002F0DF2" w:rsidRDefault="002F0DF2" w:rsidP="001648BA">
            <w:pPr>
              <w:pStyle w:val="TAC"/>
              <w:rPr>
                <w:ins w:id="16656" w:author="C1-173344" w:date="2017-09-05T16:32:00Z"/>
              </w:rPr>
            </w:pPr>
          </w:p>
        </w:tc>
        <w:tc>
          <w:tcPr>
            <w:tcW w:w="2863" w:type="dxa"/>
          </w:tcPr>
          <w:p w:rsidR="002F0DF2" w:rsidRDefault="002F0DF2" w:rsidP="001648BA">
            <w:pPr>
              <w:pStyle w:val="TAC"/>
              <w:rPr>
                <w:ins w:id="16657" w:author="C1-173344" w:date="2017-09-05T16:32:00Z"/>
              </w:rPr>
            </w:pPr>
            <w:ins w:id="16658" w:author="C1-173344" w:date="2017-09-05T16:32:00Z">
              <w:r>
                <w:t>3</w:t>
              </w:r>
            </w:ins>
          </w:p>
        </w:tc>
      </w:tr>
      <w:tr w:rsidR="002F0DF2" w:rsidTr="001648BA">
        <w:trPr>
          <w:ins w:id="16659" w:author="C1-173344" w:date="2017-09-05T16:32:00Z"/>
        </w:trPr>
        <w:tc>
          <w:tcPr>
            <w:tcW w:w="2215" w:type="dxa"/>
            <w:tcBorders>
              <w:top w:val="nil"/>
              <w:bottom w:val="nil"/>
            </w:tcBorders>
          </w:tcPr>
          <w:p w:rsidR="002F0DF2" w:rsidRDefault="002F0DF2" w:rsidP="001648BA">
            <w:pPr>
              <w:pStyle w:val="TAL"/>
              <w:rPr>
                <w:ins w:id="16660" w:author="C1-173344" w:date="2017-09-05T16:32:00Z"/>
              </w:rPr>
            </w:pPr>
          </w:p>
        </w:tc>
        <w:tc>
          <w:tcPr>
            <w:tcW w:w="2819" w:type="dxa"/>
          </w:tcPr>
          <w:p w:rsidR="002F0DF2" w:rsidRDefault="002F0DF2" w:rsidP="001648BA">
            <w:pPr>
              <w:pStyle w:val="TAC"/>
              <w:rPr>
                <w:ins w:id="16661" w:author="C1-173344" w:date="2017-09-05T16:32:00Z"/>
              </w:rPr>
            </w:pPr>
            <w:ins w:id="16662" w:author="C1-173344" w:date="2017-09-05T16:32:00Z">
              <w:r>
                <w:t>(not applicable)</w:t>
              </w:r>
            </w:ins>
          </w:p>
          <w:p w:rsidR="002F0DF2" w:rsidRDefault="002F0DF2" w:rsidP="001648BA">
            <w:pPr>
              <w:pStyle w:val="TAC"/>
              <w:rPr>
                <w:ins w:id="16663" w:author="C1-173344" w:date="2017-09-05T16:32:00Z"/>
              </w:rPr>
            </w:pPr>
          </w:p>
        </w:tc>
        <w:tc>
          <w:tcPr>
            <w:tcW w:w="2863" w:type="dxa"/>
          </w:tcPr>
          <w:p w:rsidR="002F0DF2" w:rsidRDefault="002F0DF2" w:rsidP="001648BA">
            <w:pPr>
              <w:pStyle w:val="TAC"/>
              <w:rPr>
                <w:ins w:id="16664" w:author="C1-173344" w:date="2017-09-05T16:32:00Z"/>
              </w:rPr>
            </w:pPr>
            <w:ins w:id="16665" w:author="C1-173344" w:date="2017-09-05T16:32:00Z">
              <w:r>
                <w:t>4</w:t>
              </w:r>
            </w:ins>
          </w:p>
        </w:tc>
      </w:tr>
      <w:tr w:rsidR="002F0DF2" w:rsidTr="001648BA">
        <w:trPr>
          <w:ins w:id="16666" w:author="C1-173344" w:date="2017-09-05T16:32:00Z"/>
        </w:trPr>
        <w:tc>
          <w:tcPr>
            <w:tcW w:w="2215" w:type="dxa"/>
            <w:tcBorders>
              <w:top w:val="nil"/>
              <w:bottom w:val="nil"/>
            </w:tcBorders>
          </w:tcPr>
          <w:p w:rsidR="002F0DF2" w:rsidRDefault="002F0DF2" w:rsidP="001648BA">
            <w:pPr>
              <w:pStyle w:val="TAL"/>
              <w:rPr>
                <w:ins w:id="16667" w:author="C1-173344" w:date="2017-09-05T16:32:00Z"/>
              </w:rPr>
            </w:pPr>
          </w:p>
        </w:tc>
        <w:tc>
          <w:tcPr>
            <w:tcW w:w="2819" w:type="dxa"/>
          </w:tcPr>
          <w:p w:rsidR="002F0DF2" w:rsidRPr="00450C4F" w:rsidRDefault="002F0DF2" w:rsidP="001648BA">
            <w:pPr>
              <w:pStyle w:val="TAC"/>
              <w:rPr>
                <w:ins w:id="16668" w:author="C1-173344" w:date="2017-09-05T16:32:00Z"/>
              </w:rPr>
            </w:pPr>
            <w:ins w:id="16669" w:author="C1-173344" w:date="2017-09-05T16:32:00Z">
              <w:r w:rsidRPr="00450C4F">
                <w:t>N1</w:t>
              </w:r>
            </w:ins>
          </w:p>
          <w:p w:rsidR="002F0DF2" w:rsidRPr="009B2ABB" w:rsidRDefault="002F0DF2" w:rsidP="001648BA">
            <w:pPr>
              <w:pStyle w:val="TAC"/>
              <w:rPr>
                <w:ins w:id="16670" w:author="C1-173344" w:date="2017-09-05T16:32:00Z"/>
                <w:i/>
                <w:rPrChange w:id="16671" w:author="dems1ce9-rev, today" w:date="2017-07-06T10:07:00Z">
                  <w:rPr>
                    <w:ins w:id="16672" w:author="C1-173344" w:date="2017-09-05T16:32:00Z"/>
                  </w:rPr>
                </w:rPrChange>
              </w:rPr>
            </w:pPr>
          </w:p>
        </w:tc>
        <w:tc>
          <w:tcPr>
            <w:tcW w:w="2863" w:type="dxa"/>
          </w:tcPr>
          <w:p w:rsidR="002F0DF2" w:rsidRPr="00C55614" w:rsidRDefault="002F0DF2" w:rsidP="001648BA">
            <w:pPr>
              <w:pStyle w:val="TAC"/>
              <w:rPr>
                <w:ins w:id="16673" w:author="C1-173344" w:date="2017-09-05T16:32:00Z"/>
              </w:rPr>
            </w:pPr>
            <w:ins w:id="16674" w:author="C1-173344" w:date="2017-09-05T16:32:00Z">
              <w:r w:rsidRPr="00C55614">
                <w:t>5</w:t>
              </w:r>
            </w:ins>
          </w:p>
        </w:tc>
      </w:tr>
      <w:tr w:rsidR="002F0DF2" w:rsidTr="001648BA">
        <w:trPr>
          <w:ins w:id="16675" w:author="C1-173344" w:date="2017-09-05T16:32:00Z"/>
        </w:trPr>
        <w:tc>
          <w:tcPr>
            <w:tcW w:w="2215" w:type="dxa"/>
            <w:tcBorders>
              <w:top w:val="nil"/>
              <w:bottom w:val="single" w:sz="4" w:space="0" w:color="auto"/>
            </w:tcBorders>
          </w:tcPr>
          <w:p w:rsidR="002F0DF2" w:rsidRDefault="002F0DF2" w:rsidP="001648BA">
            <w:pPr>
              <w:pStyle w:val="TAL"/>
              <w:rPr>
                <w:ins w:id="16676" w:author="C1-173344" w:date="2017-09-05T16:32:00Z"/>
              </w:rPr>
            </w:pPr>
          </w:p>
        </w:tc>
        <w:tc>
          <w:tcPr>
            <w:tcW w:w="2819" w:type="dxa"/>
          </w:tcPr>
          <w:p w:rsidR="002F0DF2" w:rsidRDefault="002F0DF2" w:rsidP="001648BA">
            <w:pPr>
              <w:pStyle w:val="TAC"/>
              <w:rPr>
                <w:ins w:id="16677" w:author="C1-173344" w:date="2017-09-05T16:32:00Z"/>
                <w:lang w:eastAsia="ko-KR"/>
              </w:rPr>
            </w:pPr>
            <w:ins w:id="16678" w:author="C1-173344" w:date="2017-09-05T16:32:00Z">
              <w:r>
                <w:rPr>
                  <w:rFonts w:hint="eastAsia"/>
                  <w:lang w:eastAsia="ko-KR"/>
                </w:rPr>
                <w:t>(not applicable)</w:t>
              </w:r>
            </w:ins>
          </w:p>
          <w:p w:rsidR="002F0DF2" w:rsidRDefault="002F0DF2" w:rsidP="001648BA">
            <w:pPr>
              <w:pStyle w:val="TAC"/>
              <w:rPr>
                <w:ins w:id="16679" w:author="C1-173344" w:date="2017-09-05T16:32:00Z"/>
                <w:lang w:eastAsia="ko-KR"/>
              </w:rPr>
            </w:pPr>
          </w:p>
        </w:tc>
        <w:tc>
          <w:tcPr>
            <w:tcW w:w="2863" w:type="dxa"/>
          </w:tcPr>
          <w:p w:rsidR="002F0DF2" w:rsidRDefault="002F0DF2" w:rsidP="001648BA">
            <w:pPr>
              <w:pStyle w:val="TAC"/>
              <w:rPr>
                <w:ins w:id="16680" w:author="C1-173344" w:date="2017-09-05T16:32:00Z"/>
                <w:lang w:eastAsia="ko-KR"/>
              </w:rPr>
            </w:pPr>
            <w:ins w:id="16681" w:author="C1-173344" w:date="2017-09-05T16:32:00Z">
              <w:r>
                <w:rPr>
                  <w:rFonts w:hint="eastAsia"/>
                  <w:lang w:eastAsia="ko-KR"/>
                </w:rPr>
                <w:t>6</w:t>
              </w:r>
            </w:ins>
          </w:p>
        </w:tc>
      </w:tr>
      <w:tr w:rsidR="002F0DF2" w:rsidTr="001648BA">
        <w:trPr>
          <w:ins w:id="16682" w:author="C1-173344" w:date="2017-09-05T16:32:00Z"/>
        </w:trPr>
        <w:tc>
          <w:tcPr>
            <w:tcW w:w="7897" w:type="dxa"/>
            <w:gridSpan w:val="3"/>
            <w:tcBorders>
              <w:top w:val="single" w:sz="4" w:space="0" w:color="auto"/>
            </w:tcBorders>
          </w:tcPr>
          <w:p w:rsidR="00000000" w:rsidRDefault="002F0DF2">
            <w:pPr>
              <w:rPr>
                <w:ins w:id="16683" w:author="C1-173344" w:date="2017-09-05T16:32:00Z"/>
                <w:noProof/>
                <w:lang w:eastAsia="ko-KR"/>
              </w:rPr>
              <w:pPrChange w:id="16684" w:author="dems1ce9-rev, today" w:date="2017-07-06T10:15:00Z">
                <w:pPr>
                  <w:pStyle w:val="TAC"/>
                  <w:widowControl w:val="0"/>
                  <w:tabs>
                    <w:tab w:val="right" w:leader="dot" w:pos="9639"/>
                  </w:tabs>
                  <w:spacing w:before="120"/>
                  <w:ind w:left="567" w:right="425" w:hanging="567"/>
                </w:pPr>
              </w:pPrChange>
            </w:pPr>
            <w:ins w:id="16685"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000000" w:rsidRDefault="002F0DF2">
            <w:pPr>
              <w:rPr>
                <w:ins w:id="16686" w:author="C1-173344" w:date="2017-09-05T16:32:00Z"/>
                <w:noProof/>
                <w:lang w:eastAsia="ko-KR"/>
              </w:rPr>
              <w:pPrChange w:id="16687" w:author="dems1ce9-rev, today" w:date="2017-07-06T10:15:00Z">
                <w:pPr>
                  <w:pStyle w:val="TAC"/>
                  <w:widowControl w:val="0"/>
                  <w:tabs>
                    <w:tab w:val="right" w:leader="dot" w:pos="9639"/>
                  </w:tabs>
                  <w:spacing w:before="120"/>
                  <w:ind w:left="567" w:right="425" w:hanging="567"/>
                </w:pPr>
              </w:pPrChange>
            </w:pPr>
            <w:ins w:id="16688" w:author="C1-173344" w:date="2017-09-05T16:32:00Z">
              <w:r>
                <w:rPr>
                  <w:lang w:eastAsia="ko-KR"/>
                </w:rPr>
                <w:t>NOTE 2: Reference point 3 is used as reference from SMSF to/from SMS-GMSC/IWMSC and SMS Router.</w:t>
              </w:r>
            </w:ins>
          </w:p>
          <w:p w:rsidR="00000000" w:rsidRDefault="00AD6924">
            <w:pPr>
              <w:pStyle w:val="TAC"/>
              <w:jc w:val="left"/>
              <w:rPr>
                <w:ins w:id="16689" w:author="C1-173344" w:date="2017-09-05T16:32:00Z"/>
                <w:lang w:eastAsia="ko-KR"/>
              </w:rPr>
              <w:pPrChange w:id="16690" w:author="dems1ce9-rev, today" w:date="2017-07-06T10:15:00Z">
                <w:pPr>
                  <w:pStyle w:val="TAC"/>
                </w:pPr>
              </w:pPrChange>
            </w:pPr>
          </w:p>
        </w:tc>
      </w:tr>
    </w:tbl>
    <w:p w:rsidR="002F0DF2" w:rsidRDefault="002F0DF2" w:rsidP="002F0DF2">
      <w:pPr>
        <w:rPr>
          <w:ins w:id="16691" w:author="C1-173344" w:date="2017-09-05T16:32:00Z"/>
        </w:rPr>
      </w:pPr>
    </w:p>
    <w:p w:rsidR="002F0DF2" w:rsidRDefault="002F0DF2" w:rsidP="002F0DF2">
      <w:pPr>
        <w:rPr>
          <w:ins w:id="16692" w:author="C1-173344" w:date="2017-09-05T16:32:00Z"/>
          <w:lang w:val="en-US"/>
        </w:rPr>
      </w:pPr>
      <w:ins w:id="16693"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16694" w:author="C1-173344" w:date="2017-09-05T16:32:00Z"/>
          <w:lang w:val="en-US"/>
        </w:rPr>
      </w:pPr>
      <w:ins w:id="16695" w:author="C1-173344" w:date="2017-09-05T16:32:00Z">
        <w:r>
          <w:rPr>
            <w:lang w:val="en-US"/>
          </w:rPr>
          <w:t>1)</w:t>
        </w:r>
        <w:r>
          <w:rPr>
            <w:lang w:val="en-US"/>
          </w:rPr>
          <w:tab/>
          <w:t>"GSM/UMTS system" is to be replaced with "5GS".</w:t>
        </w:r>
      </w:ins>
    </w:p>
    <w:p w:rsidR="002F0DF2" w:rsidRDefault="002F0DF2" w:rsidP="002F0DF2">
      <w:pPr>
        <w:pStyle w:val="B1"/>
        <w:rPr>
          <w:ins w:id="16696" w:author="C1-173344" w:date="2017-09-05T16:32:00Z"/>
          <w:lang w:val="en-US"/>
        </w:rPr>
      </w:pPr>
      <w:ins w:id="16697"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16698" w:author="C1-173344" w:date="2017-09-05T16:32:00Z"/>
          <w:lang w:val="en-US"/>
        </w:rPr>
      </w:pPr>
      <w:ins w:id="16699" w:author="C1-173344" w:date="2017-09-05T16:32:00Z">
        <w:r>
          <w:rPr>
            <w:lang w:val="en-US"/>
          </w:rPr>
          <w:tab/>
          <w:t>"MSC" is to be replaced with "SMSF";</w:t>
        </w:r>
      </w:ins>
    </w:p>
    <w:p w:rsidR="002F0DF2" w:rsidRDefault="002F0DF2" w:rsidP="002F0DF2">
      <w:pPr>
        <w:pStyle w:val="B2"/>
        <w:rPr>
          <w:ins w:id="16700" w:author="C1-173344" w:date="2017-09-05T16:32:00Z"/>
          <w:lang w:val="en-US"/>
        </w:rPr>
      </w:pPr>
      <w:ins w:id="16701" w:author="C1-173344" w:date="2017-09-05T16:32:00Z">
        <w:r>
          <w:rPr>
            <w:lang w:val="en-US"/>
          </w:rPr>
          <w:tab/>
          <w:t>"VLR" is to be replaced with "SMSF internal subscriber register";</w:t>
        </w:r>
      </w:ins>
    </w:p>
    <w:p w:rsidR="002F0DF2" w:rsidRDefault="002F0DF2" w:rsidP="002F0DF2">
      <w:pPr>
        <w:pStyle w:val="B2"/>
        <w:rPr>
          <w:ins w:id="16702" w:author="C1-173344" w:date="2017-09-05T16:32:00Z"/>
          <w:lang w:val="en-US"/>
        </w:rPr>
      </w:pPr>
      <w:ins w:id="16703" w:author="C1-173344" w:date="2017-09-05T16:32:00Z">
        <w:r>
          <w:rPr>
            <w:lang w:val="en-US"/>
          </w:rPr>
          <w:tab/>
          <w:t>"HLR" is to be replaced with "UDM/HLR";</w:t>
        </w:r>
      </w:ins>
    </w:p>
    <w:p w:rsidR="002F0DF2" w:rsidRDefault="002F0DF2" w:rsidP="002F0DF2">
      <w:pPr>
        <w:pStyle w:val="B2"/>
        <w:rPr>
          <w:ins w:id="16704" w:author="C1-173344" w:date="2017-09-05T16:32:00Z"/>
          <w:lang w:val="en-US"/>
        </w:rPr>
      </w:pPr>
      <w:ins w:id="16705" w:author="C1-173344" w:date="2017-09-05T16:32:00Z">
        <w:r>
          <w:rPr>
            <w:lang w:val="en-US"/>
          </w:rPr>
          <w:tab/>
          <w:t>"MS" is to be replaced with "UE";</w:t>
        </w:r>
      </w:ins>
      <w:ins w:id="16706" w:author="rapporteur_Christian Herrero-Veron" w:date="2017-09-07T09:41:00Z">
        <w:r>
          <w:rPr>
            <w:lang w:val="en-US"/>
          </w:rPr>
          <w:t xml:space="preserve"> and</w:t>
        </w:r>
      </w:ins>
    </w:p>
    <w:p w:rsidR="002F0DF2" w:rsidRPr="009420BD" w:rsidRDefault="002F0DF2" w:rsidP="002F0DF2">
      <w:pPr>
        <w:pStyle w:val="B2"/>
        <w:rPr>
          <w:ins w:id="16707" w:author="C1-173344" w:date="2017-09-05T16:32:00Z"/>
          <w:lang w:val="en-US"/>
        </w:rPr>
      </w:pPr>
      <w:ins w:id="16708" w:author="C1-173344" w:date="2017-09-05T16:32:00Z">
        <w:r w:rsidRPr="009420BD">
          <w:rPr>
            <w:lang w:val="en-US"/>
          </w:rPr>
          <w:tab/>
          <w:t>"</w:t>
        </w:r>
        <w:proofErr w:type="gramStart"/>
        <w:r w:rsidRPr="009420BD">
          <w:rPr>
            <w:lang w:val="en-US"/>
          </w:rPr>
          <w:t>non</w:t>
        </w:r>
        <w:proofErr w:type="gramEnd"/>
        <w:r w:rsidRPr="009420BD">
          <w:rPr>
            <w:lang w:val="en-US"/>
          </w:rPr>
          <w:t xml:space="preserve"> GPRS" is to be replaced with "</w:t>
        </w:r>
        <w:r w:rsidRPr="007D60DA">
          <w:rPr>
            <w:lang w:val="en-US"/>
          </w:rPr>
          <w:t>5GS</w:t>
        </w:r>
        <w:r w:rsidRPr="00A769E1">
          <w:rPr>
            <w:lang w:val="en-US"/>
          </w:rPr>
          <w:t>"</w:t>
        </w:r>
        <w:r w:rsidR="007C195F" w:rsidRPr="007C195F">
          <w:rPr>
            <w:lang w:val="en-US"/>
            <w:rPrChange w:id="16709" w:author="dems1ce9-rev, today" w:date="2017-07-24T11:10:00Z">
              <w:rPr>
                <w:rFonts w:ascii="Arial" w:hAnsi="Arial"/>
                <w:i/>
                <w:sz w:val="28"/>
                <w:lang w:val="en-US"/>
              </w:rPr>
            </w:rPrChange>
          </w:rPr>
          <w:t>.</w:t>
        </w:r>
      </w:ins>
    </w:p>
    <w:p w:rsidR="002F0DF2" w:rsidRDefault="002F0DF2" w:rsidP="002F0DF2">
      <w:pPr>
        <w:pStyle w:val="B1"/>
        <w:rPr>
          <w:ins w:id="16710" w:author="C1-173344" w:date="2017-09-05T16:32:00Z"/>
        </w:rPr>
      </w:pPr>
      <w:ins w:id="16711"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F0DF2" w:rsidRPr="00B81036" w:rsidRDefault="002F0DF2" w:rsidP="002F0DF2">
      <w:pPr>
        <w:pStyle w:val="EditorsNote"/>
        <w:rPr>
          <w:ins w:id="16712" w:author="C1-173344" w:date="2017-09-05T16:32:00Z"/>
        </w:rPr>
      </w:pPr>
      <w:ins w:id="16713" w:author="C1-173344" w:date="2017-09-05T16:32:00Z">
        <w:r w:rsidRPr="00B81036">
          <w:t>Editor's note:</w:t>
        </w:r>
      </w:ins>
      <w:ins w:id="16714" w:author="rapporteur_Christian Herrero-Veron" w:date="2017-09-05T16:32:00Z">
        <w:r w:rsidRPr="009420BD">
          <w:rPr>
            <w:lang w:val="en-US"/>
          </w:rPr>
          <w:tab/>
        </w:r>
      </w:ins>
      <w:ins w:id="16715" w:author="C1-173344" w:date="2017-09-05T16:32:00Z">
        <w:r>
          <w:t>Detailed description of the reference points and their usage for SMS in 5GS needs to be included</w:t>
        </w:r>
        <w:r w:rsidRPr="00B81036">
          <w:t>.</w:t>
        </w:r>
      </w:ins>
    </w:p>
    <w:p w:rsidR="006B2D8F" w:rsidRDefault="006B2D8F" w:rsidP="006B2D8F">
      <w:pPr>
        <w:pStyle w:val="Heading1"/>
        <w:rPr>
          <w:ins w:id="16716" w:author="C1-174343" w:date="2017-11-09T09:32:00Z"/>
          <w:rFonts w:eastAsia="Times New Roman"/>
        </w:rPr>
      </w:pPr>
      <w:bookmarkStart w:id="16717" w:name="_Toc492394486"/>
      <w:bookmarkStart w:id="16718" w:name="_Toc492395075"/>
      <w:bookmarkStart w:id="16719" w:name="_Toc493850550"/>
      <w:bookmarkStart w:id="16720" w:name="_Toc492388014"/>
      <w:bookmarkStart w:id="16721" w:name="_Toc492388604"/>
      <w:bookmarkStart w:id="16722" w:name="_Toc492394488"/>
      <w:bookmarkStart w:id="16723" w:name="_Toc492395077"/>
      <w:bookmarkEnd w:id="16564"/>
      <w:bookmarkEnd w:id="16565"/>
      <w:ins w:id="16724" w:author="C1-174343" w:date="2017-11-09T09:32:00Z">
        <w:r>
          <w:rPr>
            <w:rFonts w:eastAsia="Times New Roman"/>
          </w:rPr>
          <w:t>B.4</w:t>
        </w:r>
        <w:r>
          <w:rPr>
            <w:rFonts w:eastAsia="Times New Roman"/>
          </w:rPr>
          <w:tab/>
          <w:t>Next Change</w:t>
        </w:r>
      </w:ins>
    </w:p>
    <w:p w:rsidR="006B2D8F" w:rsidRDefault="006B2D8F" w:rsidP="006B2D8F">
      <w:pPr>
        <w:pStyle w:val="Heading1"/>
        <w:rPr>
          <w:ins w:id="16725" w:author="C1-174343" w:date="2017-11-09T09:33:00Z"/>
          <w:rFonts w:eastAsia="Times New Roman"/>
          <w:lang w:val="en-US"/>
        </w:rPr>
      </w:pPr>
      <w:ins w:id="16726" w:author="C1-174343" w:date="2017-11-09T09:33:00Z">
        <w:r>
          <w:rPr>
            <w:rFonts w:eastAsia="Times New Roman"/>
            <w:lang w:val="en-US"/>
          </w:rPr>
          <w:t>L.2</w:t>
        </w:r>
        <w:r>
          <w:rPr>
            <w:rFonts w:eastAsia="Times New Roman"/>
            <w:lang w:val="en-US"/>
          </w:rPr>
          <w:tab/>
        </w:r>
        <w:r>
          <w:rPr>
            <w:rFonts w:eastAsia="Times New Roman"/>
          </w:rPr>
          <w:t>Support for SMS when UE is registered to both 5GS and EPS</w:t>
        </w:r>
      </w:ins>
    </w:p>
    <w:p w:rsidR="00000000" w:rsidRDefault="006B2D8F">
      <w:pPr>
        <w:rPr>
          <w:ins w:id="16727" w:author="C1-174343" w:date="2017-11-09T09:33:00Z"/>
          <w:rFonts w:eastAsia="Times New Roman"/>
        </w:rPr>
        <w:pPrChange w:id="16728" w:author="dems1ce9-rev, 2408" w:date="2017-10-13T15:44:00Z">
          <w:pPr>
            <w:pStyle w:val="Heading1"/>
          </w:pPr>
        </w:pPrChange>
      </w:pPr>
      <w:ins w:id="16729" w:author="C1-174343" w:date="2017-11-09T09:33:00Z">
        <w:r>
          <w:rPr>
            <w:rFonts w:eastAsia="Times New Roman"/>
            <w:lang w:val="en-US"/>
          </w:rPr>
          <w:t xml:space="preserve">When a UE is operating in </w:t>
        </w:r>
        <w:r w:rsidRPr="001B0CA5">
          <w:rPr>
            <w:rFonts w:eastAsia="MS Mincho"/>
          </w:rPr>
          <w:t>dual-registration mode</w:t>
        </w:r>
        <w:r>
          <w:rPr>
            <w:rFonts w:eastAsia="MS Mincho"/>
          </w:rPr>
          <w:t xml:space="preserve"> as specified </w:t>
        </w:r>
        <w:r>
          <w:rPr>
            <w:rFonts w:eastAsia="Times New Roman"/>
          </w:rPr>
          <w:t>3GPP TS 23.501 [8] and is registered to the network via:</w:t>
        </w:r>
      </w:ins>
    </w:p>
    <w:p w:rsidR="00000000" w:rsidRDefault="006B2D8F">
      <w:pPr>
        <w:pStyle w:val="B1"/>
        <w:rPr>
          <w:ins w:id="16730" w:author="C1-174343" w:date="2017-11-09T09:33:00Z"/>
          <w:rFonts w:eastAsia="Times New Roman"/>
        </w:rPr>
        <w:pPrChange w:id="16731" w:author="dems1ce9-rev, 2408" w:date="2017-10-16T12:31:00Z">
          <w:pPr>
            <w:pStyle w:val="Heading1"/>
          </w:pPr>
        </w:pPrChange>
      </w:pPr>
      <w:ins w:id="16732" w:author="C1-174343" w:date="2017-11-09T09:33:00Z">
        <w:r>
          <w:rPr>
            <w:rFonts w:eastAsia="Times New Roman"/>
          </w:rPr>
          <w:t>-</w:t>
        </w:r>
        <w:r>
          <w:rPr>
            <w:rFonts w:eastAsia="Times New Roman"/>
          </w:rPr>
          <w:tab/>
          <w:t>MME; and</w:t>
        </w:r>
      </w:ins>
    </w:p>
    <w:p w:rsidR="00000000" w:rsidRDefault="006B2D8F">
      <w:pPr>
        <w:pStyle w:val="B1"/>
        <w:rPr>
          <w:ins w:id="16733" w:author="C1-174343" w:date="2017-11-09T09:33:00Z"/>
          <w:rFonts w:eastAsia="Times New Roman"/>
        </w:rPr>
        <w:pPrChange w:id="16734" w:author="dems1ce9-rev, 2408" w:date="2017-10-16T12:31:00Z">
          <w:pPr>
            <w:pStyle w:val="Heading1"/>
          </w:pPr>
        </w:pPrChange>
      </w:pPr>
      <w:ins w:id="16735" w:author="C1-174343" w:date="2017-11-09T09:33:00Z">
        <w:r>
          <w:rPr>
            <w:rFonts w:eastAsia="Times New Roman"/>
          </w:rPr>
          <w:t>-</w:t>
        </w:r>
        <w:r>
          <w:rPr>
            <w:rFonts w:eastAsia="Times New Roman"/>
          </w:rPr>
          <w:tab/>
          <w:t>AMF;</w:t>
        </w:r>
      </w:ins>
    </w:p>
    <w:p w:rsidR="00000000" w:rsidRDefault="006B2D8F">
      <w:pPr>
        <w:rPr>
          <w:ins w:id="16736" w:author="C1-174343" w:date="2017-11-09T09:33:00Z"/>
          <w:rFonts w:eastAsia="Times New Roman"/>
        </w:rPr>
        <w:pPrChange w:id="16737" w:author="dems1ce9-rev, 2408" w:date="2017-10-13T15:44:00Z">
          <w:pPr>
            <w:pStyle w:val="Heading1"/>
          </w:pPr>
        </w:pPrChange>
      </w:pPr>
      <w:proofErr w:type="gramStart"/>
      <w:ins w:id="16738" w:author="C1-174343" w:date="2017-11-09T09:33:00Z">
        <w:r>
          <w:rPr>
            <w:rFonts w:eastAsia="Times New Roman"/>
          </w:rPr>
          <w:t>and</w:t>
        </w:r>
        <w:proofErr w:type="gramEnd"/>
        <w:r>
          <w:rPr>
            <w:rFonts w:eastAsia="Times New Roman"/>
          </w:rPr>
          <w:t xml:space="preserve"> SMS in EPS uses SMS over SGs, the network shall deliver a</w:t>
        </w:r>
      </w:ins>
      <w:ins w:id="16739" w:author="rapporteur_Christian_Herrero-Veron" w:date="2017-11-09T09:33:00Z">
        <w:r w:rsidR="003F70E2">
          <w:t>n</w:t>
        </w:r>
      </w:ins>
      <w:ins w:id="16740" w:author="C1-174343" w:date="2017-11-09T09:33:00Z">
        <w:r>
          <w:rPr>
            <w:rFonts w:eastAsia="Times New Roman"/>
          </w:rPr>
          <w:t xml:space="preserve"> MT short message either via SMS over SGs in EPS or </w:t>
        </w:r>
        <w:bookmarkStart w:id="16741" w:name="OLE_LINK18"/>
        <w:r>
          <w:rPr>
            <w:rFonts w:eastAsia="Times New Roman"/>
          </w:rPr>
          <w:t xml:space="preserve">SMS over NAS in 5GS </w:t>
        </w:r>
        <w:bookmarkEnd w:id="16741"/>
        <w:r>
          <w:rPr>
            <w:rFonts w:eastAsia="Times New Roman"/>
          </w:rPr>
          <w:t xml:space="preserve">based on local policy. </w:t>
        </w:r>
        <w:bookmarkStart w:id="16742" w:name="_Hlk496706324"/>
        <w:r>
          <w:rPr>
            <w:rFonts w:eastAsia="Times New Roman"/>
          </w:rPr>
          <w:t>In case the network determines the MT short message delivery fails, e.g.</w:t>
        </w:r>
        <w:r w:rsidRPr="004C04E5">
          <w:rPr>
            <w:rFonts w:eastAsia="Times New Roman"/>
          </w:rPr>
          <w:t xml:space="preserve"> the UE is not reachable</w:t>
        </w:r>
        <w:r>
          <w:rPr>
            <w:rFonts w:eastAsia="Times New Roman"/>
          </w:rPr>
          <w:t>, the network may try delivering the short message via the not yet tried option for delivering of the MT short message.</w:t>
        </w:r>
        <w:bookmarkEnd w:id="16742"/>
      </w:ins>
    </w:p>
    <w:p w:rsidR="00000000" w:rsidRDefault="006B2D8F">
      <w:pPr>
        <w:pStyle w:val="NO"/>
        <w:rPr>
          <w:ins w:id="16743" w:author="C1-174343" w:date="2017-11-09T09:33:00Z"/>
          <w:rFonts w:eastAsia="Times New Roman"/>
        </w:rPr>
        <w:pPrChange w:id="16744" w:author="dems1ce9-rev, 2408" w:date="2017-10-16T12:31:00Z">
          <w:pPr>
            <w:pStyle w:val="Heading1"/>
          </w:pPr>
        </w:pPrChange>
      </w:pPr>
      <w:ins w:id="16745" w:author="C1-174343" w:date="2017-11-09T09:33:00Z">
        <w:r>
          <w:rPr>
            <w:rFonts w:eastAsia="Times New Roman"/>
          </w:rPr>
          <w:t>NOTE 1:</w:t>
        </w:r>
        <w:r>
          <w:rPr>
            <w:rFonts w:eastAsia="Times New Roman"/>
          </w:rPr>
          <w:tab/>
          <w:t>This version of the specification does not specify an architecture that provides a standardized interface between SMSF and VLR.</w:t>
        </w:r>
      </w:ins>
    </w:p>
    <w:p w:rsidR="00000000" w:rsidRDefault="006B2D8F">
      <w:pPr>
        <w:pStyle w:val="EditorsNote"/>
        <w:rPr>
          <w:ins w:id="16746" w:author="C1-174343" w:date="2017-11-09T09:33:00Z"/>
          <w:rFonts w:eastAsia="Times New Roman"/>
        </w:rPr>
        <w:pPrChange w:id="16747" w:author="dems1ce9-rev, 2408" w:date="2017-10-16T12:21:00Z">
          <w:pPr>
            <w:pStyle w:val="Heading1"/>
          </w:pPr>
        </w:pPrChange>
      </w:pPr>
      <w:ins w:id="16748" w:author="C1-174343" w:date="2017-11-09T09:33:00Z">
        <w:r>
          <w:rPr>
            <w:rFonts w:eastAsia="Times New Roman"/>
          </w:rPr>
          <w:t>Editor’s note:</w:t>
        </w:r>
        <w:r>
          <w:rPr>
            <w:rFonts w:eastAsia="Times New Roman"/>
          </w:rPr>
          <w:tab/>
          <w:t>Handling of the mobile not reachable flags is FFS.</w:t>
        </w:r>
      </w:ins>
    </w:p>
    <w:p w:rsidR="00000000" w:rsidRDefault="006B2D8F">
      <w:pPr>
        <w:pStyle w:val="EditorsNote"/>
        <w:rPr>
          <w:ins w:id="16749" w:author="C1-174343" w:date="2017-11-09T09:33:00Z"/>
          <w:rFonts w:eastAsia="Times New Roman"/>
        </w:rPr>
        <w:pPrChange w:id="16750" w:author="dems1ce9-rev, 2408" w:date="2017-10-16T12:21:00Z">
          <w:pPr>
            <w:pStyle w:val="Heading1"/>
          </w:pPr>
        </w:pPrChange>
      </w:pPr>
      <w:ins w:id="16751" w:author="C1-174343" w:date="2017-11-09T09:33:00Z">
        <w:r>
          <w:rPr>
            <w:rFonts w:eastAsia="Times New Roman"/>
          </w:rPr>
          <w:t>Editor’s note:</w:t>
        </w:r>
        <w:r>
          <w:rPr>
            <w:rFonts w:eastAsia="Times New Roman"/>
          </w:rPr>
          <w:tab/>
          <w:t xml:space="preserve">Support for SMS in MME specified in Annex I for dual registration </w:t>
        </w:r>
        <w:proofErr w:type="gramStart"/>
        <w:r>
          <w:rPr>
            <w:rFonts w:eastAsia="Times New Roman"/>
          </w:rPr>
          <w:t>requires</w:t>
        </w:r>
        <w:proofErr w:type="gramEnd"/>
        <w:r>
          <w:rPr>
            <w:rFonts w:eastAsia="Times New Roman"/>
          </w:rPr>
          <w:t xml:space="preserve"> further study.</w:t>
        </w:r>
      </w:ins>
    </w:p>
    <w:p w:rsidR="002F0DF2" w:rsidRPr="007E6407" w:rsidRDefault="002F0DF2" w:rsidP="002F0DF2">
      <w:pPr>
        <w:pStyle w:val="Heading8"/>
        <w:rPr>
          <w:rFonts w:eastAsia="SimSun"/>
        </w:rPr>
      </w:pPr>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w:t>
      </w:r>
      <w:r>
        <w:t>4.011</w:t>
      </w:r>
      <w:bookmarkEnd w:id="16717"/>
      <w:bookmarkEnd w:id="16718"/>
      <w:bookmarkEnd w:id="16719"/>
    </w:p>
    <w:p w:rsidR="002F0DF2" w:rsidRDefault="002F0DF2" w:rsidP="002F0DF2">
      <w:pPr>
        <w:pStyle w:val="Heading1"/>
      </w:pPr>
      <w:bookmarkStart w:id="16752" w:name="_Toc492388013"/>
      <w:bookmarkStart w:id="16753" w:name="_Toc492388603"/>
      <w:bookmarkStart w:id="16754" w:name="_Toc492394487"/>
      <w:bookmarkStart w:id="16755" w:name="_Toc492395076"/>
      <w:bookmarkStart w:id="16756" w:name="_Toc493850551"/>
      <w:r>
        <w:t>C.1</w:t>
      </w:r>
      <w:r>
        <w:tab/>
        <w:t>First Change</w:t>
      </w:r>
      <w:bookmarkEnd w:id="16752"/>
      <w:bookmarkEnd w:id="16753"/>
      <w:bookmarkEnd w:id="16754"/>
      <w:bookmarkEnd w:id="16755"/>
      <w:bookmarkEnd w:id="16756"/>
    </w:p>
    <w:p w:rsidR="002F0DF2" w:rsidRDefault="002F0DF2" w:rsidP="002F0DF2">
      <w:pPr>
        <w:pStyle w:val="Heading1"/>
      </w:pPr>
      <w:bookmarkStart w:id="16757" w:name="_Toc493850552"/>
      <w:r>
        <w:t>1</w:t>
      </w:r>
      <w:r>
        <w:tab/>
        <w:t>Scope</w:t>
      </w:r>
      <w:bookmarkEnd w:id="16505"/>
      <w:bookmarkEnd w:id="16720"/>
      <w:bookmarkEnd w:id="16721"/>
      <w:bookmarkEnd w:id="16722"/>
      <w:bookmarkEnd w:id="16723"/>
      <w:bookmarkEnd w:id="16757"/>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A/Gb mode, GPRS</w:t>
      </w:r>
      <w:ins w:id="16758" w:author="rapporteur_Christian Herrero-Veron" w:date="2017-09-05T16:34:00Z">
        <w:r>
          <w:t>,</w:t>
        </w:r>
      </w:ins>
      <w:r>
        <w:t xml:space="preserve"> </w:t>
      </w:r>
      <w:del w:id="16759" w:author="C1-173388" w:date="2017-09-05T16:33:00Z">
        <w:r w:rsidDel="00505183">
          <w:delText xml:space="preserve">and </w:delText>
        </w:r>
      </w:del>
      <w:r>
        <w:t>EPS</w:t>
      </w:r>
      <w:ins w:id="16760" w:author="C1-173388" w:date="2017-09-05T16:33:00Z">
        <w:r>
          <w:t>, and 5GS</w:t>
        </w:r>
      </w:ins>
      <w:r>
        <w:t>.</w:t>
      </w:r>
    </w:p>
    <w:p w:rsidR="002F0DF2" w:rsidRDefault="002F0DF2" w:rsidP="002F0DF2">
      <w:pPr>
        <w:pStyle w:val="Heading2"/>
      </w:pPr>
      <w:bookmarkStart w:id="16761" w:name="_Toc485196110"/>
      <w:bookmarkStart w:id="16762" w:name="_Toc492388015"/>
      <w:bookmarkStart w:id="16763" w:name="_Toc492388605"/>
      <w:bookmarkStart w:id="16764" w:name="_Toc492394489"/>
      <w:bookmarkStart w:id="16765" w:name="_Toc492395078"/>
      <w:bookmarkStart w:id="16766" w:name="_Toc493850553"/>
      <w:r>
        <w:t>1.1</w:t>
      </w:r>
      <w:r>
        <w:tab/>
        <w:t>References</w:t>
      </w:r>
      <w:bookmarkEnd w:id="16761"/>
      <w:bookmarkEnd w:id="16762"/>
      <w:bookmarkEnd w:id="16763"/>
      <w:bookmarkEnd w:id="16764"/>
      <w:bookmarkEnd w:id="16765"/>
      <w:bookmarkEnd w:id="16766"/>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 xml:space="preserve">"3G </w:t>
      </w:r>
      <w:proofErr w:type="gramStart"/>
      <w:r>
        <w:t>Security</w:t>
      </w:r>
      <w:proofErr w:type="gramEnd"/>
      <w:r>
        <w:t>;</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16767" w:author="C1-173388" w:date="2017-09-05T16:34:00Z"/>
        </w:rPr>
      </w:pPr>
      <w:bookmarkStart w:id="16768" w:name="_Toc485196111"/>
      <w:bookmarkStart w:id="16769" w:name="_Toc492388016"/>
      <w:bookmarkStart w:id="16770" w:name="_Toc492388606"/>
      <w:ins w:id="16771" w:author="C1-173388" w:date="2017-09-05T16:34:00Z">
        <w:r>
          <w:t>[</w:t>
        </w:r>
        <w:r>
          <w:rPr>
            <w:lang w:eastAsia="ko-KR"/>
          </w:rPr>
          <w:t>xx</w:t>
        </w:r>
        <w:r>
          <w:t>]</w:t>
        </w:r>
        <w:r>
          <w:tab/>
          <w:t xml:space="preserve">3GPP TS 23.501: </w:t>
        </w:r>
        <w:proofErr w:type="gramStart"/>
        <w:r>
          <w:t>"</w:t>
        </w:r>
        <w:r w:rsidRPr="00345376">
          <w:t xml:space="preserve"> </w:t>
        </w:r>
        <w:r>
          <w:t>System</w:t>
        </w:r>
        <w:proofErr w:type="gramEnd"/>
        <w:r>
          <w:t xml:space="preserve"> Architecture for the 5G System; Stage 2".</w:t>
        </w:r>
      </w:ins>
    </w:p>
    <w:p w:rsidR="002F0DF2" w:rsidRDefault="002F0DF2" w:rsidP="002F0DF2">
      <w:pPr>
        <w:pStyle w:val="EX"/>
        <w:rPr>
          <w:ins w:id="16772" w:author="C1-173388" w:date="2017-09-05T16:34:00Z"/>
        </w:rPr>
      </w:pPr>
      <w:ins w:id="16773" w:author="C1-173388" w:date="2017-09-05T16:34:00Z">
        <w:r>
          <w:t>[</w:t>
        </w:r>
        <w:proofErr w:type="gramStart"/>
        <w:r>
          <w:rPr>
            <w:lang w:eastAsia="ko-KR"/>
          </w:rPr>
          <w:t>yy</w:t>
        </w:r>
        <w:proofErr w:type="gramEnd"/>
        <w:r>
          <w:t>]</w:t>
        </w:r>
        <w:r>
          <w:tab/>
          <w:t>3GPP TS 23.502: "</w:t>
        </w:r>
        <w:r w:rsidRPr="00345376">
          <w:t xml:space="preserve"> </w:t>
        </w:r>
        <w:r>
          <w:t>Procedures for the 5G System; Stage 2".</w:t>
        </w:r>
      </w:ins>
    </w:p>
    <w:p w:rsidR="002F0DF2" w:rsidRDefault="002F0DF2" w:rsidP="002F0DF2">
      <w:pPr>
        <w:pStyle w:val="Heading2"/>
      </w:pPr>
      <w:bookmarkStart w:id="16774" w:name="_Toc492394490"/>
      <w:bookmarkStart w:id="16775" w:name="_Toc492395079"/>
      <w:bookmarkStart w:id="16776" w:name="_Toc493850554"/>
      <w:r>
        <w:t>1.2</w:t>
      </w:r>
      <w:r>
        <w:tab/>
        <w:t>Abbreviations</w:t>
      </w:r>
      <w:bookmarkEnd w:id="16768"/>
      <w:bookmarkEnd w:id="16769"/>
      <w:bookmarkEnd w:id="16770"/>
      <w:bookmarkEnd w:id="16774"/>
      <w:bookmarkEnd w:id="16775"/>
      <w:bookmarkEnd w:id="16776"/>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proofErr w:type="gramStart"/>
      <w:r>
        <w:rPr>
          <w:rFonts w:hint="eastAsia"/>
          <w:b/>
        </w:rPr>
        <w:t>Iu</w:t>
      </w:r>
      <w:proofErr w:type="gramEnd"/>
      <w:r>
        <w:rPr>
          <w:rFonts w:hint="eastAsia"/>
          <w:b/>
        </w:rPr>
        <w:t xml:space="preserve">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 xml:space="preserve">A/Gb </w:t>
      </w:r>
      <w:proofErr w:type="gramStart"/>
      <w:r>
        <w:rPr>
          <w:rFonts w:hint="eastAsia"/>
          <w:b/>
        </w:rPr>
        <w:t>mode</w:t>
      </w:r>
      <w:r>
        <w:rPr>
          <w:b/>
        </w:rPr>
        <w:t>,...:</w:t>
      </w:r>
      <w:proofErr w:type="gramEnd"/>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r>
        <w:rPr>
          <w:rFonts w:hint="eastAsia"/>
          <w:b/>
        </w:rPr>
        <w:t xml:space="preserve">Iu </w:t>
      </w:r>
      <w:proofErr w:type="gramStart"/>
      <w:r>
        <w:rPr>
          <w:rFonts w:hint="eastAsia"/>
          <w:b/>
        </w:rPr>
        <w:t>mode</w:t>
      </w:r>
      <w:r>
        <w:rPr>
          <w:b/>
        </w:rPr>
        <w:t>,...:</w:t>
      </w:r>
      <w:proofErr w:type="gramEnd"/>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w:t>
      </w:r>
      <w:proofErr w:type="gramStart"/>
      <w:r>
        <w:rPr>
          <w:rFonts w:hint="eastAsia"/>
          <w:b/>
        </w:rPr>
        <w:t>mode</w:t>
      </w:r>
      <w:r>
        <w:rPr>
          <w:b/>
        </w:rPr>
        <w:t>,...:</w:t>
      </w:r>
      <w:proofErr w:type="gramEnd"/>
      <w:r>
        <w:rPr>
          <w:b/>
        </w:rPr>
        <w:t xml:space="preserve"> </w:t>
      </w:r>
      <w:r>
        <w:t>Indicates this paragraph applies only to Evolved Packet Core and E-UTRAN access. For multi system case this is determined by the current serving radio access network.</w:t>
      </w:r>
    </w:p>
    <w:p w:rsidR="002F0DF2" w:rsidRDefault="007C195F" w:rsidP="002F0DF2">
      <w:pPr>
        <w:pStyle w:val="EX"/>
        <w:rPr>
          <w:ins w:id="16777" w:author="C1-173388" w:date="2017-09-05T16:34:00Z"/>
          <w:lang w:val="en-US"/>
        </w:rPr>
      </w:pPr>
      <w:ins w:id="16778" w:author="C1-173388" w:date="2017-09-05T16:34:00Z">
        <w:r w:rsidRPr="007C195F">
          <w:rPr>
            <w:b/>
            <w:lang w:val="en-US"/>
            <w:rPrChange w:id="16779" w:author="dems1ce9-rev, today" w:date="2017-07-28T08:20:00Z">
              <w:rPr>
                <w:rFonts w:ascii="Arial" w:hAnsi="Arial"/>
                <w:b/>
                <w:sz w:val="28"/>
                <w:lang w:val="de-DE"/>
              </w:rPr>
            </w:rPrChange>
          </w:rPr>
          <w:t>In N1 mode:</w:t>
        </w:r>
        <w:r w:rsidRPr="007C195F">
          <w:rPr>
            <w:lang w:val="en-US"/>
            <w:rPrChange w:id="16780"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r w:rsidRPr="007C195F">
          <w:rPr>
            <w:lang w:val="en-US"/>
            <w:rPrChange w:id="16781" w:author="dems1ce9-rev, today" w:date="2017-07-28T08:20:00Z">
              <w:rPr>
                <w:rFonts w:ascii="Arial" w:hAnsi="Arial"/>
                <w:sz w:val="28"/>
                <w:lang w:val="de-DE"/>
              </w:rPr>
            </w:rPrChange>
          </w:rPr>
          <w:t>.</w:t>
        </w:r>
      </w:ins>
    </w:p>
    <w:p w:rsidR="00000000" w:rsidRDefault="002F0DF2">
      <w:pPr>
        <w:pStyle w:val="EditorsNote"/>
        <w:rPr>
          <w:ins w:id="16782" w:author="C1-173388" w:date="2017-09-05T16:34:00Z"/>
          <w:lang w:val="en-US"/>
          <w:rPrChange w:id="16783" w:author="dems1ce9-rev, today" w:date="2017-07-28T08:20:00Z">
            <w:rPr>
              <w:ins w:id="16784" w:author="C1-173388" w:date="2017-09-05T16:34:00Z"/>
            </w:rPr>
          </w:rPrChange>
        </w:rPr>
        <w:pPrChange w:id="16785" w:author="dems1ce9-rev, 2408" w:date="2017-08-24T12:59:00Z">
          <w:pPr>
            <w:pStyle w:val="EX"/>
          </w:pPr>
        </w:pPrChange>
      </w:pPr>
      <w:ins w:id="16786" w:author="C1-173388" w:date="2017-09-05T16:34:00Z">
        <w:r>
          <w:rPr>
            <w:rFonts w:hint="eastAsia"/>
            <w:lang w:eastAsia="zh-CN"/>
          </w:rPr>
          <w:t>Editor</w:t>
        </w:r>
        <w:r>
          <w:rPr>
            <w:lang w:eastAsia="zh-CN"/>
          </w:rPr>
          <w:t>'</w:t>
        </w:r>
        <w:r>
          <w:rPr>
            <w:rFonts w:hint="eastAsia"/>
            <w:lang w:eastAsia="zh-CN"/>
          </w:rPr>
          <w:t>s note:</w:t>
        </w:r>
        <w:r>
          <w:rPr>
            <w:lang w:eastAsia="zh-CN"/>
          </w:rPr>
          <w:tab/>
        </w:r>
        <w:r w:rsidR="007C195F" w:rsidRPr="007C195F">
          <w:rPr>
            <w:rPrChange w:id="16787" w:author="dems1ce9-rev, 2408" w:date="2017-08-24T12:50:00Z">
              <w:rPr>
                <w:rFonts w:ascii="Calibri" w:hAnsi="Calibri"/>
                <w:sz w:val="22"/>
                <w:szCs w:val="22"/>
                <w:lang w:val="de-DE"/>
              </w:rPr>
            </w:rPrChange>
          </w:rPr>
          <w:t xml:space="preserve">Definition </w:t>
        </w:r>
        <w:r>
          <w:t>of</w:t>
        </w:r>
        <w:r w:rsidR="007C195F" w:rsidRPr="007C195F">
          <w:rPr>
            <w:rPrChange w:id="16788" w:author="dems1ce9-rev, 2408" w:date="2017-08-24T12:50:00Z">
              <w:rPr>
                <w:rFonts w:ascii="Calibri" w:hAnsi="Calibri"/>
                <w:sz w:val="22"/>
                <w:szCs w:val="22"/>
                <w:lang w:val="de-DE"/>
              </w:rPr>
            </w:rPrChange>
          </w:rPr>
          <w:t xml:space="preserve"> N1 mode </w:t>
        </w:r>
        <w:r>
          <w:t>requires further study.</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UE using EPS services with control plane CIoT EPS optimization</w:t>
      </w:r>
    </w:p>
    <w:p w:rsidR="002F0DF2" w:rsidRDefault="002F0DF2" w:rsidP="002F0DF2">
      <w:pPr>
        <w:rPr>
          <w:noProof/>
        </w:rPr>
      </w:pPr>
    </w:p>
    <w:p w:rsidR="002F0DF2" w:rsidRPr="004C77A9" w:rsidRDefault="002F0DF2" w:rsidP="002F0DF2">
      <w:pPr>
        <w:pStyle w:val="Heading1"/>
      </w:pPr>
      <w:bookmarkStart w:id="16789" w:name="_Toc492388017"/>
      <w:bookmarkStart w:id="16790" w:name="_Toc492388607"/>
      <w:bookmarkStart w:id="16791" w:name="_Toc492394491"/>
      <w:bookmarkStart w:id="16792" w:name="_Toc492395080"/>
      <w:bookmarkStart w:id="16793" w:name="_Toc493850555"/>
      <w:bookmarkStart w:id="16794" w:name="_Toc485196112"/>
      <w:bookmarkStart w:id="16795" w:name="_Toc492388018"/>
      <w:bookmarkStart w:id="16796" w:name="_Toc492388608"/>
      <w:bookmarkStart w:id="16797" w:name="_Toc492394492"/>
      <w:bookmarkStart w:id="16798" w:name="_Toc492395081"/>
      <w:r>
        <w:t>C.2</w:t>
      </w:r>
      <w:r>
        <w:tab/>
      </w:r>
      <w:r w:rsidRPr="004C77A9">
        <w:t>Next Change</w:t>
      </w:r>
      <w:bookmarkEnd w:id="16789"/>
      <w:bookmarkEnd w:id="16790"/>
      <w:bookmarkEnd w:id="16791"/>
      <w:bookmarkEnd w:id="16792"/>
      <w:bookmarkEnd w:id="16793"/>
    </w:p>
    <w:p w:rsidR="002F0DF2" w:rsidRDefault="002F0DF2" w:rsidP="002F0DF2">
      <w:pPr>
        <w:pStyle w:val="Heading1"/>
      </w:pPr>
      <w:bookmarkStart w:id="16799" w:name="_Toc493850556"/>
      <w:r>
        <w:t>2</w:t>
      </w:r>
      <w:r>
        <w:tab/>
        <w:t>Overview of Short Message Service (SMS) support</w:t>
      </w:r>
      <w:bookmarkEnd w:id="16794"/>
      <w:bookmarkEnd w:id="16795"/>
      <w:bookmarkEnd w:id="16796"/>
      <w:bookmarkEnd w:id="16797"/>
      <w:bookmarkEnd w:id="16798"/>
      <w:bookmarkEnd w:id="16799"/>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16800"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w:t>
      </w:r>
      <w:ins w:id="16801" w:author="rapporteur_Christian_Herrero-Veron" w:date="2017-11-09T15:43:00Z">
        <w:r w:rsidR="004C5821">
          <w:t>11</w:t>
        </w:r>
      </w:ins>
      <w:del w:id="16802" w:author="rapporteur_Christian_Herrero-Veron" w:date="2017-11-09T15:43:00Z">
        <w:r w:rsidDel="004C5821">
          <w:rPr>
            <w:rFonts w:hint="cs"/>
          </w:rPr>
          <w:delText>4</w:delText>
        </w:r>
      </w:del>
      <w:r>
        <w:rPr>
          <w:rFonts w:hint="cs"/>
        </w:rPr>
        <w:t>]</w:t>
      </w:r>
      <w:r>
        <w:t>/3GPP TS </w:t>
      </w:r>
      <w:r>
        <w:rPr>
          <w:rFonts w:hint="eastAsia"/>
        </w:rPr>
        <w:t>24.008</w:t>
      </w:r>
      <w:r>
        <w:rPr>
          <w:rFonts w:hint="cs"/>
        </w:rPr>
        <w:t> </w:t>
      </w:r>
      <w:r>
        <w:t>[</w:t>
      </w:r>
      <w:ins w:id="16803" w:author="rapporteur_Christian_Herrero-Veron" w:date="2017-11-09T15:43:00Z">
        <w:r w:rsidR="004C5821">
          <w:t>12</w:t>
        </w:r>
      </w:ins>
      <w:del w:id="16804" w:author="rapporteur_Christian_Herrero-Veron" w:date="2017-11-09T15:43:00Z">
        <w:r w:rsidDel="004C5821">
          <w:rPr>
            <w:rFonts w:hint="cs"/>
          </w:rPr>
          <w:delText>5</w:delText>
        </w:r>
      </w:del>
      <w:r>
        <w:rPr>
          <w:rFonts w:hint="cs"/>
        </w:rPr>
        <w:t>]</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000000" w:rsidRDefault="002F0DF2">
      <w:pPr>
        <w:pStyle w:val="EditorsNote"/>
        <w:rPr>
          <w:ins w:id="16805" w:author="C1-173388" w:date="2017-09-05T16:35:00Z"/>
        </w:rPr>
        <w:pPrChange w:id="16806" w:author="dems1ce9-rev, today" w:date="2017-07-12T09:15:00Z">
          <w:pPr/>
        </w:pPrChange>
      </w:pPr>
      <w:bookmarkStart w:id="16807" w:name="_Toc485196113"/>
      <w:bookmarkStart w:id="16808" w:name="_Toc492388019"/>
      <w:bookmarkStart w:id="16809" w:name="_Toc492388609"/>
      <w:ins w:id="16810" w:author="C1-173388" w:date="2017-09-05T16:35:00Z">
        <w:r w:rsidRPr="00136A4E">
          <w:t>Editor's note:</w:t>
        </w:r>
      </w:ins>
      <w:ins w:id="16811" w:author="rapporteur_Christian Herrero-Veron" w:date="2017-09-06T14:30:00Z">
        <w:r>
          <w:tab/>
        </w:r>
      </w:ins>
      <w:ins w:id="16812" w:author="C1-173388" w:date="2017-09-05T16:35:00Z">
        <w:r>
          <w:t xml:space="preserve">Mobility </w:t>
        </w:r>
      </w:ins>
      <w:ins w:id="16813" w:author="rapporteur_Christian Herrero-Veron" w:date="2017-09-06T14:30:00Z">
        <w:r>
          <w:t>m</w:t>
        </w:r>
      </w:ins>
      <w:ins w:id="16814" w:author="C1-173388" w:date="2017-09-05T16:35:00Z">
        <w:r>
          <w:t xml:space="preserve">anagement for UE in N1 mode to be included, only possible once the new NAS </w:t>
        </w:r>
      </w:ins>
      <w:ins w:id="16815" w:author="rapporteur_Christian Herrero-Veron" w:date="2017-09-06T14:29:00Z">
        <w:r>
          <w:t>t</w:t>
        </w:r>
      </w:ins>
      <w:ins w:id="16816" w:author="C1-173388" w:date="2017-09-05T16:35:00Z">
        <w:r>
          <w:t xml:space="preserve">echnical </w:t>
        </w:r>
      </w:ins>
      <w:ins w:id="16817" w:author="rapporteur_Christian Herrero-Veron" w:date="2017-09-06T14:30:00Z">
        <w:r>
          <w:t>s</w:t>
        </w:r>
      </w:ins>
      <w:ins w:id="16818" w:author="C1-173388" w:date="2017-09-05T16:35:00Z">
        <w:r>
          <w:t>pecificat</w:t>
        </w:r>
      </w:ins>
      <w:ins w:id="16819" w:author="rapporteur_Christian Herrero-Veron" w:date="2017-09-06T14:30:00Z">
        <w:r>
          <w:t>i</w:t>
        </w:r>
      </w:ins>
      <w:ins w:id="16820" w:author="C1-173388" w:date="2017-09-05T16:35:00Z">
        <w:r>
          <w:t>on is available</w:t>
        </w:r>
        <w:r w:rsidRPr="00136A4E">
          <w:t>.</w:t>
        </w:r>
      </w:ins>
    </w:p>
    <w:p w:rsidR="002F0DF2" w:rsidRDefault="002F0DF2" w:rsidP="002F0DF2">
      <w:pPr>
        <w:pStyle w:val="Heading2"/>
      </w:pPr>
      <w:bookmarkStart w:id="16821" w:name="_Toc492394493"/>
      <w:bookmarkStart w:id="16822" w:name="_Toc492395082"/>
      <w:bookmarkStart w:id="16823" w:name="_Toc493850557"/>
      <w:r>
        <w:t>2.1</w:t>
      </w:r>
      <w:r>
        <w:tab/>
        <w:t>Protocols and protocol architecture</w:t>
      </w:r>
      <w:bookmarkEnd w:id="16807"/>
      <w:bookmarkEnd w:id="16808"/>
      <w:bookmarkEnd w:id="16809"/>
      <w:bookmarkEnd w:id="16821"/>
      <w:bookmarkEnd w:id="16822"/>
      <w:bookmarkEnd w:id="16823"/>
    </w:p>
    <w:p w:rsidR="002F0DF2" w:rsidRDefault="002F0DF2" w:rsidP="002F0DF2">
      <w:r>
        <w:t xml:space="preserve">In </w:t>
      </w:r>
      <w:proofErr w:type="gramStart"/>
      <w:r>
        <w:t>Iu</w:t>
      </w:r>
      <w:proofErr w:type="gramEnd"/>
      <w:r>
        <w:t xml:space="preserve"> mode only, integrity protected signalling (see 3GPP TS 24.008 [5], subclause 'Integrity Protection of Signalling Messages' and in general, see 3GPP TS 33.102 [5b]) is mandatory. In </w:t>
      </w:r>
      <w:proofErr w:type="gramStart"/>
      <w:r>
        <w:t>Iu</w:t>
      </w:r>
      <w:proofErr w:type="gramEnd"/>
      <w:r>
        <w:t xml:space="preserve">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 xml:space="preserve">2.1c shows the layer structure of the SGSN and the MS in </w:t>
      </w:r>
      <w:proofErr w:type="gramStart"/>
      <w:r>
        <w:rPr>
          <w:rFonts w:hint="eastAsia"/>
        </w:rPr>
        <w:t>Iu</w:t>
      </w:r>
      <w:proofErr w:type="gramEnd"/>
      <w:r>
        <w:rPr>
          <w:rFonts w:hint="eastAsia"/>
        </w:rPr>
        <w:t xml:space="preserve">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16824"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468"/>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74" w:type="dxa"/>
            <w:tcBorders>
              <w:left w:val="nil"/>
            </w:tcBorders>
          </w:tcPr>
          <w:p w:rsidR="002F0DF2" w:rsidRDefault="002F0DF2" w:rsidP="001648BA">
            <w:pPr>
              <w:pStyle w:val="TAH"/>
            </w:pPr>
          </w:p>
        </w:tc>
        <w:tc>
          <w:tcPr>
            <w:tcW w:w="4242" w:type="dxa"/>
            <w:tcBorders>
              <w:left w:val="nil"/>
            </w:tcBorders>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r>
      <w:tr w:rsidR="002F0DF2" w:rsidTr="001648BA">
        <w:trPr>
          <w:trHeight w:val="468"/>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MM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RR</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LLC</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r>
              <w:t>GRR</w:t>
            </w:r>
            <w:r>
              <w:noBreakHyphen/>
              <w:t>sublayer</w:t>
            </w:r>
          </w:p>
        </w:tc>
        <w:tc>
          <w:tcPr>
            <w:tcW w:w="567" w:type="dxa"/>
          </w:tcPr>
          <w:p w:rsidR="002F0DF2" w:rsidRDefault="002F0DF2" w:rsidP="001648BA"/>
        </w:tc>
        <w:tc>
          <w:tcPr>
            <w:tcW w:w="236"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74" w:type="dxa"/>
          </w:tcPr>
          <w:p w:rsidR="002F0DF2" w:rsidRDefault="002F0DF2" w:rsidP="001648BA"/>
        </w:tc>
        <w:tc>
          <w:tcPr>
            <w:tcW w:w="4242"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141" w:type="dxa"/>
          </w:tcPr>
          <w:p w:rsidR="002F0DF2" w:rsidRDefault="002F0DF2" w:rsidP="001648BA"/>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rPr>
                <w:rFonts w:hint="eastAsia"/>
              </w:rPr>
              <w:t>G</w:t>
            </w:r>
            <w:r>
              <w:t>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 xml:space="preserve">/3GPP TS 24.011: Protocol hierarchy for packet-switched service in </w:t>
      </w:r>
      <w:proofErr w:type="gramStart"/>
      <w:r>
        <w:t>Iu</w:t>
      </w:r>
      <w:proofErr w:type="gramEnd"/>
      <w:r>
        <w:t xml:space="preserve">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trPr>
        <w:tc>
          <w:tcPr>
            <w:tcW w:w="1222" w:type="dxa"/>
          </w:tcPr>
          <w:p w:rsidR="002F0DF2" w:rsidRDefault="002F0DF2" w:rsidP="001648BA">
            <w:pPr>
              <w:pStyle w:val="TAH"/>
            </w:pPr>
          </w:p>
        </w:tc>
        <w:tc>
          <w:tcPr>
            <w:tcW w:w="425" w:type="dxa"/>
          </w:tcPr>
          <w:p w:rsidR="002F0DF2" w:rsidRDefault="002F0DF2" w:rsidP="001648BA">
            <w:pPr>
              <w:pStyle w:val="TAH"/>
            </w:pPr>
          </w:p>
        </w:tc>
        <w:tc>
          <w:tcPr>
            <w:tcW w:w="142" w:type="dxa"/>
          </w:tcPr>
          <w:p w:rsidR="002F0DF2" w:rsidRDefault="002F0DF2" w:rsidP="001648BA">
            <w:pPr>
              <w:pStyle w:val="TAH"/>
            </w:pPr>
          </w:p>
        </w:tc>
        <w:tc>
          <w:tcPr>
            <w:tcW w:w="141" w:type="dxa"/>
          </w:tcPr>
          <w:p w:rsidR="002F0DF2" w:rsidRDefault="002F0DF2" w:rsidP="001648BA">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142" w:type="dxa"/>
            <w:tcBorders>
              <w:left w:val="nil"/>
            </w:tcBorders>
          </w:tcPr>
          <w:p w:rsidR="002F0DF2" w:rsidRDefault="002F0DF2" w:rsidP="001648BA">
            <w:pPr>
              <w:pStyle w:val="TAH"/>
            </w:pPr>
          </w:p>
        </w:tc>
        <w:tc>
          <w:tcPr>
            <w:tcW w:w="3118" w:type="dxa"/>
            <w:tcBorders>
              <w:left w:val="nil"/>
            </w:tcBorders>
          </w:tcPr>
          <w:p w:rsidR="002F0DF2" w:rsidRDefault="002F0DF2" w:rsidP="001648BA">
            <w:pPr>
              <w:pStyle w:val="TAH"/>
            </w:pPr>
          </w:p>
        </w:tc>
        <w:tc>
          <w:tcPr>
            <w:tcW w:w="142" w:type="dxa"/>
          </w:tcPr>
          <w:p w:rsidR="002F0DF2" w:rsidRDefault="002F0DF2" w:rsidP="001648BA">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c>
          <w:tcPr>
            <w:tcW w:w="142" w:type="dxa"/>
            <w:tcBorders>
              <w:left w:val="nil"/>
            </w:tcBorders>
          </w:tcPr>
          <w:p w:rsidR="002F0DF2" w:rsidRDefault="002F0DF2" w:rsidP="001648BA">
            <w:pPr>
              <w:pStyle w:val="TAH"/>
            </w:pPr>
          </w:p>
        </w:tc>
        <w:tc>
          <w:tcPr>
            <w:tcW w:w="425" w:type="dxa"/>
            <w:tcBorders>
              <w:left w:val="nil"/>
            </w:tcBorders>
          </w:tcPr>
          <w:p w:rsidR="002F0DF2" w:rsidRDefault="002F0DF2" w:rsidP="001648BA">
            <w:pPr>
              <w:pStyle w:val="TAH"/>
            </w:pPr>
          </w:p>
        </w:tc>
        <w:tc>
          <w:tcPr>
            <w:tcW w:w="1365" w:type="dxa"/>
            <w:tcBorders>
              <w:left w:val="nil"/>
            </w:tcBorders>
          </w:tcPr>
          <w:p w:rsidR="002F0DF2" w:rsidRDefault="002F0DF2" w:rsidP="001648BA">
            <w:pPr>
              <w:pStyle w:val="TAH"/>
            </w:pPr>
          </w:p>
        </w:tc>
      </w:tr>
      <w:tr w:rsidR="002F0DF2" w:rsidTr="001648BA">
        <w:trPr>
          <w:trHeight w:val="468"/>
          <w:jc w:val="center"/>
        </w:trPr>
        <w:tc>
          <w:tcPr>
            <w:tcW w:w="1222" w:type="dxa"/>
          </w:tcPr>
          <w:p w:rsidR="002F0DF2" w:rsidRDefault="002F0DF2" w:rsidP="001648BA">
            <w:pPr>
              <w:pStyle w:val="TAL"/>
            </w:pP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Pr>
          <w:p w:rsidR="002F0DF2" w:rsidRDefault="002F0DF2" w:rsidP="001648BA">
            <w:pPr>
              <w:pStyle w:val="TAC"/>
            </w:pPr>
          </w:p>
        </w:tc>
        <w:tc>
          <w:tcPr>
            <w:tcW w:w="141" w:type="dxa"/>
          </w:tcPr>
          <w:p w:rsidR="002F0DF2" w:rsidRDefault="002F0DF2" w:rsidP="001648BA">
            <w:pPr>
              <w:pStyle w:val="TH"/>
            </w:pPr>
          </w:p>
        </w:tc>
        <w:tc>
          <w:tcPr>
            <w:tcW w:w="142" w:type="dxa"/>
          </w:tcPr>
          <w:p w:rsidR="002F0DF2" w:rsidRDefault="002F0DF2" w:rsidP="001648BA">
            <w:pPr>
              <w:pStyle w:val="TH"/>
            </w:pPr>
          </w:p>
        </w:tc>
        <w:tc>
          <w:tcPr>
            <w:tcW w:w="425" w:type="dxa"/>
          </w:tcPr>
          <w:p w:rsidR="002F0DF2" w:rsidRDefault="002F0DF2" w:rsidP="001648BA">
            <w:pPr>
              <w:pStyle w:val="TH"/>
            </w:pPr>
          </w:p>
        </w:tc>
        <w:tc>
          <w:tcPr>
            <w:tcW w:w="1365" w:type="dxa"/>
            <w:tcBorders>
              <w:bottom w:val="single" w:sz="6" w:space="0" w:color="auto"/>
            </w:tcBorders>
          </w:tcPr>
          <w:p w:rsidR="002F0DF2" w:rsidRDefault="002F0DF2" w:rsidP="001648BA">
            <w:pPr>
              <w:pStyle w:val="TH"/>
            </w:pP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AL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AL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TL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TL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RL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RL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CM</w:t>
            </w:r>
            <w:r>
              <w:noBreakHyphen/>
              <w:t>sublayer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CM</w:t>
            </w:r>
            <w:r>
              <w:noBreakHyphen/>
              <w:t>sublayer</w:t>
            </w:r>
          </w:p>
        </w:tc>
      </w:tr>
      <w:tr w:rsidR="002F0DF2" w:rsidTr="001648BA">
        <w:trPr>
          <w:trHeight w:val="468"/>
          <w:jc w:val="center"/>
        </w:trPr>
        <w:tc>
          <w:tcPr>
            <w:tcW w:w="1222" w:type="dxa"/>
            <w:tcBorders>
              <w:top w:val="single" w:sz="6" w:space="0" w:color="auto"/>
            </w:tcBorders>
          </w:tcPr>
          <w:p w:rsidR="002F0DF2" w:rsidRDefault="002F0DF2" w:rsidP="001648BA">
            <w:pPr>
              <w:pStyle w:val="TAL"/>
            </w:pPr>
            <w:r>
              <w:t>SGs 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tcBorders>
          </w:tcPr>
          <w:p w:rsidR="002F0DF2" w:rsidRDefault="002F0DF2" w:rsidP="001648BA">
            <w:pPr>
              <w:pStyle w:val="TAL"/>
            </w:pPr>
            <w:r>
              <w:t>EMM-sublayer</w:t>
            </w:r>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MME</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EMM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ins w:id="16825" w:author="C1-173388" w:date="2017-09-05T16:35:00Z"/>
        </w:trPr>
        <w:tc>
          <w:tcPr>
            <w:tcW w:w="1222" w:type="dxa"/>
          </w:tcPr>
          <w:p w:rsidR="002F0DF2" w:rsidRDefault="002F0DF2" w:rsidP="001648BA">
            <w:pPr>
              <w:pStyle w:val="TAH"/>
              <w:rPr>
                <w:ins w:id="16826" w:author="C1-173388" w:date="2017-09-05T16:35:00Z"/>
              </w:rPr>
            </w:pPr>
          </w:p>
        </w:tc>
        <w:tc>
          <w:tcPr>
            <w:tcW w:w="425" w:type="dxa"/>
          </w:tcPr>
          <w:p w:rsidR="002F0DF2" w:rsidRDefault="002F0DF2" w:rsidP="001648BA">
            <w:pPr>
              <w:pStyle w:val="TAH"/>
              <w:rPr>
                <w:ins w:id="16827" w:author="C1-173388" w:date="2017-09-05T16:35:00Z"/>
              </w:rPr>
            </w:pPr>
          </w:p>
        </w:tc>
        <w:tc>
          <w:tcPr>
            <w:tcW w:w="142" w:type="dxa"/>
          </w:tcPr>
          <w:p w:rsidR="002F0DF2" w:rsidRDefault="002F0DF2" w:rsidP="001648BA">
            <w:pPr>
              <w:pStyle w:val="TAH"/>
              <w:rPr>
                <w:ins w:id="16828" w:author="C1-173388" w:date="2017-09-05T16:35:00Z"/>
              </w:rPr>
            </w:pPr>
          </w:p>
        </w:tc>
        <w:tc>
          <w:tcPr>
            <w:tcW w:w="141" w:type="dxa"/>
          </w:tcPr>
          <w:p w:rsidR="002F0DF2" w:rsidRDefault="002F0DF2" w:rsidP="001648BA">
            <w:pPr>
              <w:pStyle w:val="TAH"/>
              <w:rPr>
                <w:ins w:id="16829"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16830" w:author="C1-173388" w:date="2017-09-05T16:35:00Z"/>
              </w:rPr>
            </w:pPr>
            <w:ins w:id="16831" w:author="C1-173388" w:date="2017-09-05T16:35:00Z">
              <w:r>
                <w:t>SMSF</w:t>
              </w:r>
            </w:ins>
          </w:p>
        </w:tc>
        <w:tc>
          <w:tcPr>
            <w:tcW w:w="142" w:type="dxa"/>
            <w:tcBorders>
              <w:left w:val="nil"/>
            </w:tcBorders>
          </w:tcPr>
          <w:p w:rsidR="002F0DF2" w:rsidRDefault="002F0DF2" w:rsidP="001648BA">
            <w:pPr>
              <w:pStyle w:val="TAH"/>
              <w:rPr>
                <w:ins w:id="16832" w:author="C1-173388" w:date="2017-09-05T16:35:00Z"/>
              </w:rPr>
            </w:pPr>
          </w:p>
        </w:tc>
        <w:tc>
          <w:tcPr>
            <w:tcW w:w="3118" w:type="dxa"/>
            <w:tcBorders>
              <w:left w:val="nil"/>
            </w:tcBorders>
          </w:tcPr>
          <w:p w:rsidR="002F0DF2" w:rsidRDefault="002F0DF2" w:rsidP="001648BA">
            <w:pPr>
              <w:pStyle w:val="TAH"/>
              <w:rPr>
                <w:ins w:id="16833" w:author="C1-173388" w:date="2017-09-05T16:35:00Z"/>
              </w:rPr>
            </w:pPr>
          </w:p>
        </w:tc>
        <w:tc>
          <w:tcPr>
            <w:tcW w:w="142" w:type="dxa"/>
          </w:tcPr>
          <w:p w:rsidR="002F0DF2" w:rsidRDefault="002F0DF2" w:rsidP="001648BA">
            <w:pPr>
              <w:pStyle w:val="TAH"/>
              <w:rPr>
                <w:ins w:id="16834"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16835" w:author="C1-173388" w:date="2017-09-05T16:35:00Z"/>
              </w:rPr>
            </w:pPr>
            <w:ins w:id="16836" w:author="C1-173388" w:date="2017-09-05T16:35:00Z">
              <w:r>
                <w:t>MS</w:t>
              </w:r>
            </w:ins>
          </w:p>
        </w:tc>
        <w:tc>
          <w:tcPr>
            <w:tcW w:w="141" w:type="dxa"/>
            <w:tcBorders>
              <w:left w:val="nil"/>
            </w:tcBorders>
          </w:tcPr>
          <w:p w:rsidR="002F0DF2" w:rsidRDefault="002F0DF2" w:rsidP="001648BA">
            <w:pPr>
              <w:pStyle w:val="TAH"/>
              <w:rPr>
                <w:ins w:id="16837" w:author="C1-173388" w:date="2017-09-05T16:35:00Z"/>
              </w:rPr>
            </w:pPr>
          </w:p>
        </w:tc>
        <w:tc>
          <w:tcPr>
            <w:tcW w:w="142" w:type="dxa"/>
            <w:tcBorders>
              <w:left w:val="nil"/>
            </w:tcBorders>
          </w:tcPr>
          <w:p w:rsidR="002F0DF2" w:rsidRDefault="002F0DF2" w:rsidP="001648BA">
            <w:pPr>
              <w:pStyle w:val="TAH"/>
              <w:rPr>
                <w:ins w:id="16838" w:author="C1-173388" w:date="2017-09-05T16:35:00Z"/>
              </w:rPr>
            </w:pPr>
          </w:p>
        </w:tc>
        <w:tc>
          <w:tcPr>
            <w:tcW w:w="425" w:type="dxa"/>
            <w:tcBorders>
              <w:left w:val="nil"/>
            </w:tcBorders>
          </w:tcPr>
          <w:p w:rsidR="002F0DF2" w:rsidRDefault="002F0DF2" w:rsidP="001648BA">
            <w:pPr>
              <w:pStyle w:val="TAH"/>
              <w:rPr>
                <w:ins w:id="16839" w:author="C1-173388" w:date="2017-09-05T16:35:00Z"/>
              </w:rPr>
            </w:pPr>
          </w:p>
        </w:tc>
        <w:tc>
          <w:tcPr>
            <w:tcW w:w="1365" w:type="dxa"/>
            <w:tcBorders>
              <w:left w:val="nil"/>
            </w:tcBorders>
          </w:tcPr>
          <w:p w:rsidR="002F0DF2" w:rsidRDefault="002F0DF2" w:rsidP="001648BA">
            <w:pPr>
              <w:pStyle w:val="TAH"/>
              <w:rPr>
                <w:ins w:id="16840" w:author="C1-173388" w:date="2017-09-05T16:35:00Z"/>
              </w:rPr>
            </w:pPr>
          </w:p>
        </w:tc>
      </w:tr>
      <w:tr w:rsidR="002F0DF2" w:rsidTr="001648BA">
        <w:trPr>
          <w:trHeight w:val="468"/>
          <w:jc w:val="center"/>
          <w:ins w:id="16841" w:author="C1-173388" w:date="2017-09-05T16:35:00Z"/>
        </w:trPr>
        <w:tc>
          <w:tcPr>
            <w:tcW w:w="1222" w:type="dxa"/>
          </w:tcPr>
          <w:p w:rsidR="002F0DF2" w:rsidRDefault="002F0DF2" w:rsidP="001648BA">
            <w:pPr>
              <w:pStyle w:val="TAL"/>
              <w:rPr>
                <w:ins w:id="16842" w:author="C1-173388" w:date="2017-09-05T16:35:00Z"/>
              </w:rPr>
            </w:pPr>
          </w:p>
        </w:tc>
        <w:tc>
          <w:tcPr>
            <w:tcW w:w="425" w:type="dxa"/>
          </w:tcPr>
          <w:p w:rsidR="002F0DF2" w:rsidRDefault="002F0DF2" w:rsidP="001648BA">
            <w:pPr>
              <w:pStyle w:val="TAC"/>
              <w:rPr>
                <w:ins w:id="16843" w:author="C1-173388" w:date="2017-09-05T16:35:00Z"/>
              </w:rPr>
            </w:pPr>
          </w:p>
        </w:tc>
        <w:tc>
          <w:tcPr>
            <w:tcW w:w="142" w:type="dxa"/>
          </w:tcPr>
          <w:p w:rsidR="002F0DF2" w:rsidRDefault="002F0DF2" w:rsidP="001648BA">
            <w:pPr>
              <w:pStyle w:val="TAC"/>
              <w:rPr>
                <w:ins w:id="16844" w:author="C1-173388" w:date="2017-09-05T16:35:00Z"/>
              </w:rPr>
            </w:pPr>
          </w:p>
        </w:tc>
        <w:tc>
          <w:tcPr>
            <w:tcW w:w="141" w:type="dxa"/>
          </w:tcPr>
          <w:p w:rsidR="002F0DF2" w:rsidRDefault="002F0DF2" w:rsidP="001648BA">
            <w:pPr>
              <w:pStyle w:val="TAC"/>
              <w:rPr>
                <w:ins w:id="16845" w:author="C1-173388" w:date="2017-09-05T16:35:00Z"/>
              </w:rPr>
            </w:pPr>
          </w:p>
        </w:tc>
        <w:tc>
          <w:tcPr>
            <w:tcW w:w="709" w:type="dxa"/>
          </w:tcPr>
          <w:p w:rsidR="002F0DF2" w:rsidRDefault="002F0DF2" w:rsidP="001648BA">
            <w:pPr>
              <w:pStyle w:val="TAC"/>
              <w:rPr>
                <w:ins w:id="16846" w:author="C1-173388" w:date="2017-09-05T16:35:00Z"/>
              </w:rPr>
            </w:pPr>
          </w:p>
        </w:tc>
        <w:tc>
          <w:tcPr>
            <w:tcW w:w="142" w:type="dxa"/>
          </w:tcPr>
          <w:p w:rsidR="002F0DF2" w:rsidRDefault="002F0DF2" w:rsidP="001648BA">
            <w:pPr>
              <w:pStyle w:val="TAC"/>
              <w:rPr>
                <w:ins w:id="16847" w:author="C1-173388" w:date="2017-09-05T16:35:00Z"/>
              </w:rPr>
            </w:pPr>
          </w:p>
        </w:tc>
        <w:tc>
          <w:tcPr>
            <w:tcW w:w="3118" w:type="dxa"/>
          </w:tcPr>
          <w:p w:rsidR="002F0DF2" w:rsidRDefault="002F0DF2" w:rsidP="001648BA">
            <w:pPr>
              <w:pStyle w:val="TAC"/>
              <w:rPr>
                <w:ins w:id="16848" w:author="C1-173388" w:date="2017-09-05T16:35:00Z"/>
              </w:rPr>
            </w:pPr>
          </w:p>
        </w:tc>
        <w:tc>
          <w:tcPr>
            <w:tcW w:w="142" w:type="dxa"/>
          </w:tcPr>
          <w:p w:rsidR="002F0DF2" w:rsidRDefault="002F0DF2" w:rsidP="001648BA">
            <w:pPr>
              <w:pStyle w:val="TAC"/>
              <w:rPr>
                <w:ins w:id="16849" w:author="C1-173388" w:date="2017-09-05T16:35:00Z"/>
              </w:rPr>
            </w:pPr>
          </w:p>
        </w:tc>
        <w:tc>
          <w:tcPr>
            <w:tcW w:w="851" w:type="dxa"/>
          </w:tcPr>
          <w:p w:rsidR="002F0DF2" w:rsidRDefault="002F0DF2" w:rsidP="001648BA">
            <w:pPr>
              <w:pStyle w:val="TAC"/>
              <w:rPr>
                <w:ins w:id="16850" w:author="C1-173388" w:date="2017-09-05T16:35:00Z"/>
              </w:rPr>
            </w:pPr>
          </w:p>
        </w:tc>
        <w:tc>
          <w:tcPr>
            <w:tcW w:w="141" w:type="dxa"/>
          </w:tcPr>
          <w:p w:rsidR="002F0DF2" w:rsidRDefault="002F0DF2" w:rsidP="001648BA">
            <w:pPr>
              <w:pStyle w:val="TH"/>
              <w:rPr>
                <w:ins w:id="16851" w:author="C1-173388" w:date="2017-09-05T16:35:00Z"/>
              </w:rPr>
            </w:pPr>
          </w:p>
        </w:tc>
        <w:tc>
          <w:tcPr>
            <w:tcW w:w="142" w:type="dxa"/>
          </w:tcPr>
          <w:p w:rsidR="002F0DF2" w:rsidRDefault="002F0DF2" w:rsidP="001648BA">
            <w:pPr>
              <w:pStyle w:val="TH"/>
              <w:rPr>
                <w:ins w:id="16852" w:author="C1-173388" w:date="2017-09-05T16:35:00Z"/>
              </w:rPr>
            </w:pPr>
          </w:p>
        </w:tc>
        <w:tc>
          <w:tcPr>
            <w:tcW w:w="425" w:type="dxa"/>
          </w:tcPr>
          <w:p w:rsidR="002F0DF2" w:rsidRDefault="002F0DF2" w:rsidP="001648BA">
            <w:pPr>
              <w:pStyle w:val="TH"/>
              <w:rPr>
                <w:ins w:id="16853" w:author="C1-173388" w:date="2017-09-05T16:35:00Z"/>
              </w:rPr>
            </w:pPr>
          </w:p>
        </w:tc>
        <w:tc>
          <w:tcPr>
            <w:tcW w:w="1365" w:type="dxa"/>
            <w:tcBorders>
              <w:bottom w:val="single" w:sz="6" w:space="0" w:color="auto"/>
            </w:tcBorders>
          </w:tcPr>
          <w:p w:rsidR="002F0DF2" w:rsidRDefault="002F0DF2" w:rsidP="001648BA">
            <w:pPr>
              <w:pStyle w:val="TH"/>
              <w:rPr>
                <w:ins w:id="16854" w:author="C1-173388" w:date="2017-09-05T16:35:00Z"/>
              </w:rPr>
            </w:pPr>
          </w:p>
        </w:tc>
      </w:tr>
      <w:tr w:rsidR="002F0DF2" w:rsidTr="001648BA">
        <w:trPr>
          <w:trHeight w:val="468"/>
          <w:jc w:val="center"/>
          <w:ins w:id="16855" w:author="C1-173388" w:date="2017-09-05T16:35:00Z"/>
        </w:trPr>
        <w:tc>
          <w:tcPr>
            <w:tcW w:w="1222" w:type="dxa"/>
            <w:tcBorders>
              <w:top w:val="single" w:sz="6" w:space="0" w:color="auto"/>
              <w:bottom w:val="single" w:sz="6" w:space="0" w:color="auto"/>
            </w:tcBorders>
          </w:tcPr>
          <w:p w:rsidR="002F0DF2" w:rsidRDefault="002F0DF2" w:rsidP="001648BA">
            <w:pPr>
              <w:pStyle w:val="TAL"/>
              <w:rPr>
                <w:ins w:id="16856" w:author="C1-173388" w:date="2017-09-05T16:35:00Z"/>
              </w:rPr>
            </w:pPr>
            <w:ins w:id="16857" w:author="C1-173388" w:date="2017-09-05T16:35:00Z">
              <w:r>
                <w:t>SM</w:t>
              </w:r>
              <w:r>
                <w:noBreakHyphen/>
                <w:t>AL</w:t>
              </w:r>
            </w:ins>
          </w:p>
        </w:tc>
        <w:tc>
          <w:tcPr>
            <w:tcW w:w="425" w:type="dxa"/>
          </w:tcPr>
          <w:p w:rsidR="002F0DF2" w:rsidRDefault="002F0DF2" w:rsidP="001648BA">
            <w:pPr>
              <w:pStyle w:val="TAC"/>
              <w:rPr>
                <w:ins w:id="16858" w:author="C1-173388" w:date="2017-09-05T16:35:00Z"/>
              </w:rPr>
            </w:pPr>
          </w:p>
        </w:tc>
        <w:tc>
          <w:tcPr>
            <w:tcW w:w="142" w:type="dxa"/>
          </w:tcPr>
          <w:p w:rsidR="002F0DF2" w:rsidRDefault="002F0DF2" w:rsidP="001648BA">
            <w:pPr>
              <w:pStyle w:val="TAC"/>
              <w:rPr>
                <w:ins w:id="16859" w:author="C1-173388" w:date="2017-09-05T16:35:00Z"/>
              </w:rPr>
            </w:pPr>
          </w:p>
        </w:tc>
        <w:tc>
          <w:tcPr>
            <w:tcW w:w="141" w:type="dxa"/>
          </w:tcPr>
          <w:p w:rsidR="002F0DF2" w:rsidRDefault="002F0DF2" w:rsidP="001648BA">
            <w:pPr>
              <w:pStyle w:val="TAC"/>
              <w:rPr>
                <w:ins w:id="16860" w:author="C1-173388" w:date="2017-09-05T16:35:00Z"/>
              </w:rPr>
            </w:pPr>
          </w:p>
        </w:tc>
        <w:tc>
          <w:tcPr>
            <w:tcW w:w="709" w:type="dxa"/>
          </w:tcPr>
          <w:p w:rsidR="002F0DF2" w:rsidRDefault="002F0DF2" w:rsidP="001648BA">
            <w:pPr>
              <w:pStyle w:val="TAC"/>
              <w:rPr>
                <w:ins w:id="16861" w:author="C1-173388" w:date="2017-09-05T16:35:00Z"/>
              </w:rPr>
            </w:pPr>
          </w:p>
        </w:tc>
        <w:tc>
          <w:tcPr>
            <w:tcW w:w="142" w:type="dxa"/>
          </w:tcPr>
          <w:p w:rsidR="002F0DF2" w:rsidRDefault="002F0DF2" w:rsidP="001648BA">
            <w:pPr>
              <w:pStyle w:val="TAC"/>
              <w:rPr>
                <w:ins w:id="16862" w:author="C1-173388" w:date="2017-09-05T16:35:00Z"/>
              </w:rPr>
            </w:pPr>
          </w:p>
        </w:tc>
        <w:tc>
          <w:tcPr>
            <w:tcW w:w="3118" w:type="dxa"/>
          </w:tcPr>
          <w:p w:rsidR="002F0DF2" w:rsidRDefault="002F0DF2" w:rsidP="001648BA">
            <w:pPr>
              <w:pStyle w:val="TAC"/>
              <w:rPr>
                <w:ins w:id="16863" w:author="C1-173388" w:date="2017-09-05T16:35:00Z"/>
              </w:rPr>
            </w:pPr>
          </w:p>
        </w:tc>
        <w:tc>
          <w:tcPr>
            <w:tcW w:w="142" w:type="dxa"/>
          </w:tcPr>
          <w:p w:rsidR="002F0DF2" w:rsidRDefault="002F0DF2" w:rsidP="001648BA">
            <w:pPr>
              <w:pStyle w:val="TAC"/>
              <w:rPr>
                <w:ins w:id="16864"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16865" w:author="C1-173388" w:date="2017-09-05T16:35:00Z"/>
              </w:rPr>
            </w:pPr>
          </w:p>
        </w:tc>
        <w:tc>
          <w:tcPr>
            <w:tcW w:w="141" w:type="dxa"/>
            <w:tcBorders>
              <w:left w:val="nil"/>
            </w:tcBorders>
          </w:tcPr>
          <w:p w:rsidR="002F0DF2" w:rsidRDefault="002F0DF2" w:rsidP="001648BA">
            <w:pPr>
              <w:pStyle w:val="TH"/>
              <w:rPr>
                <w:ins w:id="16866" w:author="C1-173388" w:date="2017-09-05T16:35:00Z"/>
              </w:rPr>
            </w:pPr>
          </w:p>
        </w:tc>
        <w:tc>
          <w:tcPr>
            <w:tcW w:w="142" w:type="dxa"/>
            <w:tcBorders>
              <w:left w:val="nil"/>
            </w:tcBorders>
          </w:tcPr>
          <w:p w:rsidR="002F0DF2" w:rsidRDefault="002F0DF2" w:rsidP="001648BA">
            <w:pPr>
              <w:pStyle w:val="TH"/>
              <w:rPr>
                <w:ins w:id="16867" w:author="C1-173388" w:date="2017-09-05T16:35:00Z"/>
              </w:rPr>
            </w:pPr>
          </w:p>
        </w:tc>
        <w:tc>
          <w:tcPr>
            <w:tcW w:w="425" w:type="dxa"/>
            <w:tcBorders>
              <w:left w:val="nil"/>
            </w:tcBorders>
          </w:tcPr>
          <w:p w:rsidR="002F0DF2" w:rsidRDefault="002F0DF2" w:rsidP="001648BA">
            <w:pPr>
              <w:pStyle w:val="TH"/>
              <w:rPr>
                <w:ins w:id="16868"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16869" w:author="C1-173388" w:date="2017-09-05T16:35:00Z"/>
              </w:rPr>
            </w:pPr>
            <w:ins w:id="16870" w:author="C1-173388" w:date="2017-09-05T16:35:00Z">
              <w:r>
                <w:t>SM</w:t>
              </w:r>
              <w:r>
                <w:noBreakHyphen/>
                <w:t>AL</w:t>
              </w:r>
            </w:ins>
          </w:p>
        </w:tc>
      </w:tr>
      <w:tr w:rsidR="002F0DF2" w:rsidTr="001648BA">
        <w:trPr>
          <w:trHeight w:val="468"/>
          <w:jc w:val="center"/>
          <w:ins w:id="16871" w:author="C1-173388" w:date="2017-09-05T16:35:00Z"/>
        </w:trPr>
        <w:tc>
          <w:tcPr>
            <w:tcW w:w="1222" w:type="dxa"/>
            <w:tcBorders>
              <w:top w:val="single" w:sz="6" w:space="0" w:color="auto"/>
              <w:bottom w:val="single" w:sz="6" w:space="0" w:color="auto"/>
            </w:tcBorders>
          </w:tcPr>
          <w:p w:rsidR="002F0DF2" w:rsidRDefault="002F0DF2" w:rsidP="001648BA">
            <w:pPr>
              <w:pStyle w:val="TAL"/>
              <w:rPr>
                <w:ins w:id="16872" w:author="C1-173388" w:date="2017-09-05T16:35:00Z"/>
              </w:rPr>
            </w:pPr>
            <w:ins w:id="16873" w:author="C1-173388" w:date="2017-09-05T16:35:00Z">
              <w:r>
                <w:t>SM</w:t>
              </w:r>
              <w:r>
                <w:noBreakHyphen/>
                <w:t>TL</w:t>
              </w:r>
            </w:ins>
          </w:p>
        </w:tc>
        <w:tc>
          <w:tcPr>
            <w:tcW w:w="425" w:type="dxa"/>
          </w:tcPr>
          <w:p w:rsidR="002F0DF2" w:rsidRDefault="002F0DF2" w:rsidP="001648BA">
            <w:pPr>
              <w:pStyle w:val="TAC"/>
              <w:rPr>
                <w:ins w:id="16874" w:author="C1-173388" w:date="2017-09-05T16:35:00Z"/>
              </w:rPr>
            </w:pPr>
          </w:p>
        </w:tc>
        <w:tc>
          <w:tcPr>
            <w:tcW w:w="142" w:type="dxa"/>
          </w:tcPr>
          <w:p w:rsidR="002F0DF2" w:rsidRDefault="002F0DF2" w:rsidP="001648BA">
            <w:pPr>
              <w:pStyle w:val="TAC"/>
              <w:rPr>
                <w:ins w:id="16875" w:author="C1-173388" w:date="2017-09-05T16:35:00Z"/>
              </w:rPr>
            </w:pPr>
          </w:p>
        </w:tc>
        <w:tc>
          <w:tcPr>
            <w:tcW w:w="141" w:type="dxa"/>
          </w:tcPr>
          <w:p w:rsidR="002F0DF2" w:rsidRDefault="002F0DF2" w:rsidP="001648BA">
            <w:pPr>
              <w:pStyle w:val="TAC"/>
              <w:rPr>
                <w:ins w:id="16876" w:author="C1-173388" w:date="2017-09-05T16:35:00Z"/>
              </w:rPr>
            </w:pPr>
          </w:p>
        </w:tc>
        <w:tc>
          <w:tcPr>
            <w:tcW w:w="709" w:type="dxa"/>
          </w:tcPr>
          <w:p w:rsidR="002F0DF2" w:rsidRDefault="002F0DF2" w:rsidP="001648BA">
            <w:pPr>
              <w:pStyle w:val="TAC"/>
              <w:rPr>
                <w:ins w:id="16877" w:author="C1-173388" w:date="2017-09-05T16:35:00Z"/>
              </w:rPr>
            </w:pPr>
          </w:p>
        </w:tc>
        <w:tc>
          <w:tcPr>
            <w:tcW w:w="142" w:type="dxa"/>
          </w:tcPr>
          <w:p w:rsidR="002F0DF2" w:rsidRDefault="002F0DF2" w:rsidP="001648BA">
            <w:pPr>
              <w:pStyle w:val="TAC"/>
              <w:rPr>
                <w:ins w:id="16878" w:author="C1-173388" w:date="2017-09-05T16:35:00Z"/>
              </w:rPr>
            </w:pPr>
          </w:p>
        </w:tc>
        <w:tc>
          <w:tcPr>
            <w:tcW w:w="3118" w:type="dxa"/>
          </w:tcPr>
          <w:p w:rsidR="002F0DF2" w:rsidRDefault="002F0DF2" w:rsidP="001648BA">
            <w:pPr>
              <w:pStyle w:val="TAC"/>
              <w:rPr>
                <w:ins w:id="16879" w:author="C1-173388" w:date="2017-09-05T16:35:00Z"/>
              </w:rPr>
            </w:pPr>
          </w:p>
        </w:tc>
        <w:tc>
          <w:tcPr>
            <w:tcW w:w="142" w:type="dxa"/>
          </w:tcPr>
          <w:p w:rsidR="002F0DF2" w:rsidRDefault="002F0DF2" w:rsidP="001648BA">
            <w:pPr>
              <w:pStyle w:val="TAC"/>
              <w:rPr>
                <w:ins w:id="16880"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16881" w:author="C1-173388" w:date="2017-09-05T16:35:00Z"/>
              </w:rPr>
            </w:pPr>
          </w:p>
        </w:tc>
        <w:tc>
          <w:tcPr>
            <w:tcW w:w="141" w:type="dxa"/>
            <w:tcBorders>
              <w:left w:val="nil"/>
            </w:tcBorders>
          </w:tcPr>
          <w:p w:rsidR="002F0DF2" w:rsidRDefault="002F0DF2" w:rsidP="001648BA">
            <w:pPr>
              <w:pStyle w:val="TH"/>
              <w:rPr>
                <w:ins w:id="16882" w:author="C1-173388" w:date="2017-09-05T16:35:00Z"/>
              </w:rPr>
            </w:pPr>
          </w:p>
        </w:tc>
        <w:tc>
          <w:tcPr>
            <w:tcW w:w="142" w:type="dxa"/>
            <w:tcBorders>
              <w:left w:val="nil"/>
            </w:tcBorders>
          </w:tcPr>
          <w:p w:rsidR="002F0DF2" w:rsidRDefault="002F0DF2" w:rsidP="001648BA">
            <w:pPr>
              <w:pStyle w:val="TH"/>
              <w:rPr>
                <w:ins w:id="16883" w:author="C1-173388" w:date="2017-09-05T16:35:00Z"/>
              </w:rPr>
            </w:pPr>
          </w:p>
        </w:tc>
        <w:tc>
          <w:tcPr>
            <w:tcW w:w="425" w:type="dxa"/>
            <w:tcBorders>
              <w:left w:val="nil"/>
            </w:tcBorders>
          </w:tcPr>
          <w:p w:rsidR="002F0DF2" w:rsidRDefault="002F0DF2" w:rsidP="001648BA">
            <w:pPr>
              <w:pStyle w:val="TH"/>
              <w:rPr>
                <w:ins w:id="16884"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16885" w:author="C1-173388" w:date="2017-09-05T16:35:00Z"/>
              </w:rPr>
            </w:pPr>
            <w:ins w:id="16886" w:author="C1-173388" w:date="2017-09-05T16:35:00Z">
              <w:r>
                <w:t>SM</w:t>
              </w:r>
              <w:r>
                <w:noBreakHyphen/>
                <w:t>TL</w:t>
              </w:r>
            </w:ins>
          </w:p>
        </w:tc>
      </w:tr>
      <w:tr w:rsidR="002F0DF2" w:rsidTr="001648BA">
        <w:trPr>
          <w:trHeight w:val="468"/>
          <w:jc w:val="center"/>
          <w:ins w:id="16887" w:author="C1-173388" w:date="2017-09-05T16:35:00Z"/>
        </w:trPr>
        <w:tc>
          <w:tcPr>
            <w:tcW w:w="1222" w:type="dxa"/>
            <w:tcBorders>
              <w:top w:val="single" w:sz="6" w:space="0" w:color="auto"/>
              <w:bottom w:val="single" w:sz="6" w:space="0" w:color="auto"/>
            </w:tcBorders>
          </w:tcPr>
          <w:p w:rsidR="002F0DF2" w:rsidRDefault="002F0DF2" w:rsidP="001648BA">
            <w:pPr>
              <w:pStyle w:val="TAL"/>
              <w:rPr>
                <w:ins w:id="16888" w:author="C1-173388" w:date="2017-09-05T16:35:00Z"/>
              </w:rPr>
            </w:pPr>
            <w:ins w:id="16889" w:author="C1-173388" w:date="2017-09-05T16:35:00Z">
              <w:r>
                <w:t>SM</w:t>
              </w:r>
              <w:r>
                <w:noBreakHyphen/>
                <w:t>RL</w:t>
              </w:r>
            </w:ins>
          </w:p>
        </w:tc>
        <w:tc>
          <w:tcPr>
            <w:tcW w:w="425" w:type="dxa"/>
          </w:tcPr>
          <w:p w:rsidR="002F0DF2" w:rsidRDefault="002F0DF2" w:rsidP="001648BA">
            <w:pPr>
              <w:pStyle w:val="TAC"/>
              <w:rPr>
                <w:ins w:id="16890" w:author="C1-173388" w:date="2017-09-05T16:35:00Z"/>
              </w:rPr>
            </w:pPr>
          </w:p>
        </w:tc>
        <w:tc>
          <w:tcPr>
            <w:tcW w:w="142" w:type="dxa"/>
          </w:tcPr>
          <w:p w:rsidR="002F0DF2" w:rsidRDefault="002F0DF2" w:rsidP="001648BA">
            <w:pPr>
              <w:pStyle w:val="TAC"/>
              <w:rPr>
                <w:ins w:id="16891" w:author="C1-173388" w:date="2017-09-05T16:35:00Z"/>
              </w:rPr>
            </w:pPr>
          </w:p>
        </w:tc>
        <w:tc>
          <w:tcPr>
            <w:tcW w:w="141" w:type="dxa"/>
          </w:tcPr>
          <w:p w:rsidR="002F0DF2" w:rsidRDefault="002F0DF2" w:rsidP="001648BA">
            <w:pPr>
              <w:pStyle w:val="TAC"/>
              <w:rPr>
                <w:ins w:id="16892"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16893" w:author="C1-173388" w:date="2017-09-05T16:35:00Z"/>
              </w:rPr>
            </w:pPr>
            <w:ins w:id="16894" w:author="C1-173388" w:date="2017-09-05T16:35:00Z">
              <w:r>
                <w:t>SMR</w:t>
              </w:r>
            </w:ins>
          </w:p>
        </w:tc>
        <w:tc>
          <w:tcPr>
            <w:tcW w:w="142" w:type="dxa"/>
            <w:tcBorders>
              <w:left w:val="nil"/>
            </w:tcBorders>
          </w:tcPr>
          <w:p w:rsidR="002F0DF2" w:rsidRDefault="002F0DF2" w:rsidP="001648BA">
            <w:pPr>
              <w:pStyle w:val="TAC"/>
              <w:rPr>
                <w:ins w:id="16895" w:author="C1-173388" w:date="2017-09-05T16:35:00Z"/>
              </w:rPr>
            </w:pPr>
          </w:p>
        </w:tc>
        <w:tc>
          <w:tcPr>
            <w:tcW w:w="3118" w:type="dxa"/>
            <w:tcBorders>
              <w:left w:val="nil"/>
            </w:tcBorders>
          </w:tcPr>
          <w:p w:rsidR="002F0DF2" w:rsidRDefault="002F0DF2" w:rsidP="001648BA">
            <w:pPr>
              <w:pStyle w:val="TAC"/>
              <w:rPr>
                <w:ins w:id="16896" w:author="C1-173388" w:date="2017-09-05T16:35:00Z"/>
              </w:rPr>
            </w:pPr>
            <w:ins w:id="16897"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1648BA">
            <w:pPr>
              <w:pStyle w:val="TAC"/>
              <w:rPr>
                <w:ins w:id="16898"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16899" w:author="C1-173388" w:date="2017-09-05T16:35:00Z"/>
              </w:rPr>
            </w:pPr>
            <w:ins w:id="16900" w:author="C1-173388" w:date="2017-09-05T16:35:00Z">
              <w:r>
                <w:t>SMR</w:t>
              </w:r>
            </w:ins>
          </w:p>
        </w:tc>
        <w:tc>
          <w:tcPr>
            <w:tcW w:w="141" w:type="dxa"/>
            <w:tcBorders>
              <w:left w:val="nil"/>
            </w:tcBorders>
          </w:tcPr>
          <w:p w:rsidR="002F0DF2" w:rsidRDefault="002F0DF2" w:rsidP="001648BA">
            <w:pPr>
              <w:pStyle w:val="TH"/>
              <w:rPr>
                <w:ins w:id="16901" w:author="C1-173388" w:date="2017-09-05T16:35:00Z"/>
              </w:rPr>
            </w:pPr>
          </w:p>
        </w:tc>
        <w:tc>
          <w:tcPr>
            <w:tcW w:w="142" w:type="dxa"/>
            <w:tcBorders>
              <w:left w:val="nil"/>
            </w:tcBorders>
          </w:tcPr>
          <w:p w:rsidR="002F0DF2" w:rsidRDefault="002F0DF2" w:rsidP="001648BA">
            <w:pPr>
              <w:pStyle w:val="TH"/>
              <w:rPr>
                <w:ins w:id="16902" w:author="C1-173388" w:date="2017-09-05T16:35:00Z"/>
              </w:rPr>
            </w:pPr>
          </w:p>
        </w:tc>
        <w:tc>
          <w:tcPr>
            <w:tcW w:w="425" w:type="dxa"/>
            <w:tcBorders>
              <w:left w:val="nil"/>
            </w:tcBorders>
          </w:tcPr>
          <w:p w:rsidR="002F0DF2" w:rsidRDefault="002F0DF2" w:rsidP="001648BA">
            <w:pPr>
              <w:pStyle w:val="TH"/>
              <w:rPr>
                <w:ins w:id="16903"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16904" w:author="C1-173388" w:date="2017-09-05T16:35:00Z"/>
              </w:rPr>
            </w:pPr>
            <w:ins w:id="16905" w:author="C1-173388" w:date="2017-09-05T16:35:00Z">
              <w:r>
                <w:t>SM</w:t>
              </w:r>
              <w:r>
                <w:noBreakHyphen/>
                <w:t>RL</w:t>
              </w:r>
            </w:ins>
          </w:p>
        </w:tc>
      </w:tr>
      <w:tr w:rsidR="002F0DF2" w:rsidTr="001648BA">
        <w:trPr>
          <w:trHeight w:val="468"/>
          <w:jc w:val="center"/>
          <w:ins w:id="16906" w:author="C1-173388" w:date="2017-09-05T16:35:00Z"/>
        </w:trPr>
        <w:tc>
          <w:tcPr>
            <w:tcW w:w="1222" w:type="dxa"/>
            <w:tcBorders>
              <w:top w:val="single" w:sz="6" w:space="0" w:color="auto"/>
              <w:bottom w:val="single" w:sz="6" w:space="0" w:color="auto"/>
            </w:tcBorders>
          </w:tcPr>
          <w:p w:rsidR="002F0DF2" w:rsidRDefault="002F0DF2" w:rsidP="001648BA">
            <w:pPr>
              <w:pStyle w:val="TAL"/>
              <w:rPr>
                <w:ins w:id="16907" w:author="C1-173388" w:date="2017-09-05T16:35:00Z"/>
              </w:rPr>
            </w:pPr>
            <w:ins w:id="16908" w:author="C1-173388" w:date="2017-09-05T16:35:00Z">
              <w:r>
                <w:t>CM</w:t>
              </w:r>
              <w:r>
                <w:noBreakHyphen/>
                <w:t>sublayer</w:t>
              </w:r>
            </w:ins>
          </w:p>
        </w:tc>
        <w:tc>
          <w:tcPr>
            <w:tcW w:w="425" w:type="dxa"/>
          </w:tcPr>
          <w:p w:rsidR="002F0DF2" w:rsidRDefault="002F0DF2" w:rsidP="001648BA">
            <w:pPr>
              <w:pStyle w:val="TAC"/>
              <w:rPr>
                <w:ins w:id="16909" w:author="C1-173388" w:date="2017-09-05T16:35:00Z"/>
              </w:rPr>
            </w:pPr>
          </w:p>
        </w:tc>
        <w:tc>
          <w:tcPr>
            <w:tcW w:w="142" w:type="dxa"/>
          </w:tcPr>
          <w:p w:rsidR="002F0DF2" w:rsidRDefault="002F0DF2" w:rsidP="001648BA">
            <w:pPr>
              <w:pStyle w:val="TAC"/>
              <w:rPr>
                <w:ins w:id="16910" w:author="C1-173388" w:date="2017-09-05T16:35:00Z"/>
              </w:rPr>
            </w:pPr>
          </w:p>
        </w:tc>
        <w:tc>
          <w:tcPr>
            <w:tcW w:w="141" w:type="dxa"/>
          </w:tcPr>
          <w:p w:rsidR="002F0DF2" w:rsidRDefault="002F0DF2" w:rsidP="001648BA">
            <w:pPr>
              <w:pStyle w:val="TAC"/>
              <w:rPr>
                <w:ins w:id="16911"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16912" w:author="C1-173388" w:date="2017-09-05T16:35:00Z"/>
              </w:rPr>
            </w:pPr>
            <w:ins w:id="16913" w:author="C1-173388" w:date="2017-09-05T16:35:00Z">
              <w:r>
                <w:t>SMC</w:t>
              </w:r>
            </w:ins>
          </w:p>
        </w:tc>
        <w:tc>
          <w:tcPr>
            <w:tcW w:w="142" w:type="dxa"/>
            <w:tcBorders>
              <w:left w:val="nil"/>
            </w:tcBorders>
          </w:tcPr>
          <w:p w:rsidR="002F0DF2" w:rsidRDefault="002F0DF2" w:rsidP="001648BA">
            <w:pPr>
              <w:pStyle w:val="TAC"/>
              <w:rPr>
                <w:ins w:id="16914" w:author="C1-173388" w:date="2017-09-05T16:35:00Z"/>
              </w:rPr>
            </w:pPr>
          </w:p>
        </w:tc>
        <w:tc>
          <w:tcPr>
            <w:tcW w:w="3118" w:type="dxa"/>
            <w:tcBorders>
              <w:left w:val="nil"/>
            </w:tcBorders>
          </w:tcPr>
          <w:p w:rsidR="002F0DF2" w:rsidRDefault="002F0DF2" w:rsidP="001648BA">
            <w:pPr>
              <w:pStyle w:val="TAC"/>
              <w:rPr>
                <w:ins w:id="16915" w:author="C1-173388" w:date="2017-09-05T16:35:00Z"/>
              </w:rPr>
            </w:pPr>
            <w:ins w:id="16916"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1648BA">
            <w:pPr>
              <w:pStyle w:val="TAC"/>
              <w:rPr>
                <w:ins w:id="16917"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16918" w:author="C1-173388" w:date="2017-09-05T16:35:00Z"/>
              </w:rPr>
            </w:pPr>
            <w:ins w:id="16919" w:author="C1-173388" w:date="2017-09-05T16:35:00Z">
              <w:r>
                <w:t>SMC</w:t>
              </w:r>
            </w:ins>
          </w:p>
        </w:tc>
        <w:tc>
          <w:tcPr>
            <w:tcW w:w="141" w:type="dxa"/>
            <w:tcBorders>
              <w:left w:val="nil"/>
            </w:tcBorders>
          </w:tcPr>
          <w:p w:rsidR="002F0DF2" w:rsidRDefault="002F0DF2" w:rsidP="001648BA">
            <w:pPr>
              <w:pStyle w:val="TH"/>
              <w:rPr>
                <w:ins w:id="16920" w:author="C1-173388" w:date="2017-09-05T16:35:00Z"/>
              </w:rPr>
            </w:pPr>
          </w:p>
        </w:tc>
        <w:tc>
          <w:tcPr>
            <w:tcW w:w="142" w:type="dxa"/>
            <w:tcBorders>
              <w:left w:val="nil"/>
            </w:tcBorders>
          </w:tcPr>
          <w:p w:rsidR="002F0DF2" w:rsidRDefault="002F0DF2" w:rsidP="001648BA">
            <w:pPr>
              <w:pStyle w:val="TH"/>
              <w:rPr>
                <w:ins w:id="16921" w:author="C1-173388" w:date="2017-09-05T16:35:00Z"/>
              </w:rPr>
            </w:pPr>
          </w:p>
        </w:tc>
        <w:tc>
          <w:tcPr>
            <w:tcW w:w="425" w:type="dxa"/>
            <w:tcBorders>
              <w:left w:val="nil"/>
            </w:tcBorders>
          </w:tcPr>
          <w:p w:rsidR="002F0DF2" w:rsidRDefault="002F0DF2" w:rsidP="001648BA">
            <w:pPr>
              <w:pStyle w:val="TH"/>
              <w:rPr>
                <w:ins w:id="16922"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16923" w:author="C1-173388" w:date="2017-09-05T16:35:00Z"/>
              </w:rPr>
            </w:pPr>
            <w:ins w:id="16924" w:author="C1-173388" w:date="2017-09-05T16:35:00Z">
              <w:r>
                <w:t>CM</w:t>
              </w:r>
              <w:r>
                <w:noBreakHyphen/>
                <w:t>sublayer</w:t>
              </w:r>
            </w:ins>
          </w:p>
        </w:tc>
      </w:tr>
      <w:tr w:rsidR="002F0DF2" w:rsidTr="001648BA">
        <w:trPr>
          <w:trHeight w:val="468"/>
          <w:jc w:val="center"/>
          <w:ins w:id="16925" w:author="C1-173388" w:date="2017-09-05T16:35:00Z"/>
        </w:trPr>
        <w:tc>
          <w:tcPr>
            <w:tcW w:w="1222" w:type="dxa"/>
            <w:tcBorders>
              <w:top w:val="single" w:sz="6" w:space="0" w:color="auto"/>
            </w:tcBorders>
          </w:tcPr>
          <w:p w:rsidR="002F0DF2" w:rsidRDefault="002F0DF2" w:rsidP="001648BA">
            <w:pPr>
              <w:pStyle w:val="TAL"/>
              <w:rPr>
                <w:ins w:id="16926" w:author="C1-173388" w:date="2017-09-05T16:35:00Z"/>
              </w:rPr>
            </w:pPr>
            <w:ins w:id="16927" w:author="C1-173388" w:date="2017-09-05T16:35:00Z">
              <w:r>
                <w:t>N20-layer</w:t>
              </w:r>
            </w:ins>
          </w:p>
        </w:tc>
        <w:tc>
          <w:tcPr>
            <w:tcW w:w="425" w:type="dxa"/>
          </w:tcPr>
          <w:p w:rsidR="002F0DF2" w:rsidRDefault="002F0DF2" w:rsidP="001648BA">
            <w:pPr>
              <w:pStyle w:val="TAC"/>
              <w:rPr>
                <w:ins w:id="16928" w:author="C1-173388" w:date="2017-09-05T16:35:00Z"/>
              </w:rPr>
            </w:pPr>
          </w:p>
        </w:tc>
        <w:tc>
          <w:tcPr>
            <w:tcW w:w="142" w:type="dxa"/>
          </w:tcPr>
          <w:p w:rsidR="002F0DF2" w:rsidRDefault="002F0DF2" w:rsidP="001648BA">
            <w:pPr>
              <w:pStyle w:val="TAC"/>
              <w:rPr>
                <w:ins w:id="16929" w:author="C1-173388" w:date="2017-09-05T16:35:00Z"/>
              </w:rPr>
            </w:pPr>
          </w:p>
        </w:tc>
        <w:tc>
          <w:tcPr>
            <w:tcW w:w="141" w:type="dxa"/>
          </w:tcPr>
          <w:p w:rsidR="002F0DF2" w:rsidRDefault="002F0DF2" w:rsidP="001648BA">
            <w:pPr>
              <w:pStyle w:val="TAC"/>
              <w:rPr>
                <w:ins w:id="16930"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16931" w:author="C1-173388" w:date="2017-09-05T16:35:00Z"/>
              </w:rPr>
            </w:pPr>
          </w:p>
        </w:tc>
        <w:tc>
          <w:tcPr>
            <w:tcW w:w="142" w:type="dxa"/>
            <w:tcBorders>
              <w:left w:val="nil"/>
            </w:tcBorders>
          </w:tcPr>
          <w:p w:rsidR="002F0DF2" w:rsidRDefault="002F0DF2" w:rsidP="001648BA">
            <w:pPr>
              <w:pStyle w:val="TAC"/>
              <w:rPr>
                <w:ins w:id="16932" w:author="C1-173388" w:date="2017-09-05T16:35:00Z"/>
              </w:rPr>
            </w:pPr>
          </w:p>
        </w:tc>
        <w:tc>
          <w:tcPr>
            <w:tcW w:w="3118" w:type="dxa"/>
            <w:tcBorders>
              <w:left w:val="nil"/>
            </w:tcBorders>
          </w:tcPr>
          <w:p w:rsidR="002F0DF2" w:rsidRDefault="002F0DF2" w:rsidP="001648BA">
            <w:pPr>
              <w:pStyle w:val="TAC"/>
              <w:rPr>
                <w:ins w:id="16933" w:author="C1-173388" w:date="2017-09-05T16:35:00Z"/>
              </w:rPr>
            </w:pPr>
          </w:p>
        </w:tc>
        <w:tc>
          <w:tcPr>
            <w:tcW w:w="142" w:type="dxa"/>
          </w:tcPr>
          <w:p w:rsidR="002F0DF2" w:rsidRDefault="002F0DF2" w:rsidP="001648BA">
            <w:pPr>
              <w:pStyle w:val="TAC"/>
              <w:rPr>
                <w:ins w:id="16934"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16935" w:author="C1-173388" w:date="2017-09-05T16:35:00Z"/>
              </w:rPr>
            </w:pPr>
          </w:p>
        </w:tc>
        <w:tc>
          <w:tcPr>
            <w:tcW w:w="141" w:type="dxa"/>
            <w:tcBorders>
              <w:left w:val="nil"/>
            </w:tcBorders>
          </w:tcPr>
          <w:p w:rsidR="002F0DF2" w:rsidRDefault="002F0DF2" w:rsidP="001648BA">
            <w:pPr>
              <w:pStyle w:val="TH"/>
              <w:rPr>
                <w:ins w:id="16936" w:author="C1-173388" w:date="2017-09-05T16:35:00Z"/>
              </w:rPr>
            </w:pPr>
          </w:p>
        </w:tc>
        <w:tc>
          <w:tcPr>
            <w:tcW w:w="142" w:type="dxa"/>
            <w:tcBorders>
              <w:left w:val="nil"/>
            </w:tcBorders>
          </w:tcPr>
          <w:p w:rsidR="002F0DF2" w:rsidRDefault="002F0DF2" w:rsidP="001648BA">
            <w:pPr>
              <w:pStyle w:val="TH"/>
              <w:rPr>
                <w:ins w:id="16937" w:author="C1-173388" w:date="2017-09-05T16:35:00Z"/>
              </w:rPr>
            </w:pPr>
          </w:p>
        </w:tc>
        <w:tc>
          <w:tcPr>
            <w:tcW w:w="425" w:type="dxa"/>
            <w:tcBorders>
              <w:left w:val="nil"/>
            </w:tcBorders>
          </w:tcPr>
          <w:p w:rsidR="002F0DF2" w:rsidRDefault="002F0DF2" w:rsidP="001648BA">
            <w:pPr>
              <w:pStyle w:val="TH"/>
              <w:rPr>
                <w:ins w:id="16938" w:author="C1-173388" w:date="2017-09-05T16:35:00Z"/>
              </w:rPr>
            </w:pPr>
          </w:p>
        </w:tc>
        <w:tc>
          <w:tcPr>
            <w:tcW w:w="1365" w:type="dxa"/>
            <w:tcBorders>
              <w:top w:val="single" w:sz="6" w:space="0" w:color="auto"/>
              <w:left w:val="nil"/>
            </w:tcBorders>
          </w:tcPr>
          <w:p w:rsidR="002F0DF2" w:rsidRDefault="002F0DF2" w:rsidP="001648BA">
            <w:pPr>
              <w:pStyle w:val="TAL"/>
              <w:rPr>
                <w:ins w:id="16939" w:author="C1-173388" w:date="2017-09-05T16:35:00Z"/>
              </w:rPr>
            </w:pPr>
            <w:ins w:id="16940" w:author="C1-173388" w:date="2017-09-05T16:35:00Z">
              <w:r>
                <w:t>5GMM-sublayer</w:t>
              </w:r>
            </w:ins>
          </w:p>
        </w:tc>
      </w:tr>
    </w:tbl>
    <w:p w:rsidR="002F0DF2" w:rsidRDefault="002F0DF2" w:rsidP="002F0DF2">
      <w:pPr>
        <w:pStyle w:val="FP"/>
        <w:rPr>
          <w:ins w:id="16941" w:author="C1-173388" w:date="2017-09-05T16:35:00Z"/>
        </w:rPr>
      </w:pPr>
    </w:p>
    <w:p w:rsidR="002F0DF2" w:rsidRDefault="002F0DF2" w:rsidP="002F0DF2">
      <w:pPr>
        <w:pStyle w:val="NF"/>
        <w:rPr>
          <w:ins w:id="16942" w:author="C1-173388" w:date="2017-09-05T16:35:00Z"/>
        </w:rPr>
      </w:pPr>
      <w:ins w:id="16943"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16944" w:author="C1-173388" w:date="2017-09-05T16:35:00Z"/>
        </w:rPr>
      </w:pPr>
      <w:ins w:id="16945" w:author="C1-173388" w:date="2017-09-05T16:35:00Z">
        <w:r>
          <w:t>Figure 2.1f/3GPP TS 24.011: Protocol hierarchy in N1 mode</w:t>
        </w:r>
      </w:ins>
    </w:p>
    <w:p w:rsidR="002F0DF2" w:rsidRDefault="002F0DF2" w:rsidP="002F0DF2">
      <w:r>
        <w:t>The CM</w:t>
      </w:r>
      <w:r>
        <w:noBreakHyphen/>
        <w:t>sublayer, in terms of the Short Message Service Support, provides services to the Short Message Relay Layer.</w:t>
      </w:r>
    </w:p>
    <w:p w:rsidR="002F0DF2" w:rsidRDefault="002F0DF2" w:rsidP="002F0DF2">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t>sub</w:t>
      </w:r>
      <w:r>
        <w:tab/>
        <w:t>Connection Management sublayer</w:t>
      </w:r>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t>sub</w:t>
      </w:r>
      <w:r>
        <w:tab/>
        <w:t>Mobility Management sublayer</w:t>
      </w:r>
    </w:p>
    <w:p w:rsidR="002F0DF2" w:rsidRDefault="002F0DF2" w:rsidP="002F0DF2">
      <w:pPr>
        <w:pStyle w:val="EW"/>
      </w:pPr>
      <w:r>
        <w:rPr>
          <w:rFonts w:hint="eastAsia"/>
        </w:rPr>
        <w:t>GMM-sub</w:t>
      </w:r>
      <w:r>
        <w:rPr>
          <w:rFonts w:hint="eastAsia"/>
        </w:rPr>
        <w:tab/>
        <w:t>GPRS Mobility Management sublayer</w:t>
      </w:r>
    </w:p>
    <w:p w:rsidR="002F0DF2" w:rsidRDefault="002F0DF2" w:rsidP="002F0DF2">
      <w:pPr>
        <w:pStyle w:val="EW"/>
      </w:pPr>
      <w:r>
        <w:t>RR</w:t>
      </w:r>
      <w:r>
        <w:noBreakHyphen/>
        <w:t>sub</w:t>
      </w:r>
      <w:r>
        <w:tab/>
        <w:t>Radio Resource Management sublayer</w:t>
      </w:r>
    </w:p>
    <w:p w:rsidR="002F0DF2" w:rsidRDefault="002F0DF2" w:rsidP="002F0DF2">
      <w:pPr>
        <w:pStyle w:val="EW"/>
      </w:pPr>
      <w:r>
        <w:t>LLC-sub</w:t>
      </w:r>
      <w:r>
        <w:tab/>
        <w:t>Logical Link Control sublayer</w:t>
      </w:r>
    </w:p>
    <w:p w:rsidR="002F0DF2" w:rsidRDefault="002F0DF2" w:rsidP="002F0DF2">
      <w:pPr>
        <w:pStyle w:val="EW"/>
      </w:pPr>
      <w:r>
        <w:t>GRR-sub</w:t>
      </w:r>
      <w:r>
        <w:tab/>
        <w:t>GPRS Radio Resource sublayer</w:t>
      </w:r>
      <w:r>
        <w:rPr>
          <w:rFonts w:hint="eastAsia"/>
        </w:rPr>
        <w:t xml:space="preserve"> in GSM</w:t>
      </w:r>
    </w:p>
    <w:p w:rsidR="002F0DF2" w:rsidRDefault="002F0DF2" w:rsidP="002F0DF2">
      <w:pPr>
        <w:pStyle w:val="EW"/>
      </w:pPr>
      <w:r>
        <w:t>EMM-sub</w:t>
      </w:r>
      <w:r>
        <w:tab/>
        <w:t>EPS Mobility Management sublayer</w:t>
      </w:r>
    </w:p>
    <w:p w:rsidR="002F0DF2" w:rsidRPr="00001019" w:rsidRDefault="007C195F" w:rsidP="002F0DF2">
      <w:pPr>
        <w:pStyle w:val="EW"/>
        <w:rPr>
          <w:ins w:id="16946" w:author="C1-173388" w:date="2017-09-05T16:36:00Z"/>
          <w:lang w:val="en-US"/>
          <w:rPrChange w:id="16947" w:author="dems1ce9-rev, today" w:date="2017-07-27T09:20:00Z">
            <w:rPr>
              <w:ins w:id="16948" w:author="C1-173388" w:date="2017-09-05T16:36:00Z"/>
            </w:rPr>
          </w:rPrChange>
        </w:rPr>
      </w:pPr>
      <w:ins w:id="16949" w:author="C1-173388" w:date="2017-09-05T16:36:00Z">
        <w:r w:rsidRPr="007C195F">
          <w:rPr>
            <w:lang w:val="en-US"/>
            <w:rPrChange w:id="16950" w:author="dems1ce9-rev, today" w:date="2017-07-27T09:20:00Z">
              <w:rPr>
                <w:rFonts w:ascii="Arial" w:hAnsi="Arial"/>
                <w:sz w:val="28"/>
                <w:lang w:val="de-DE"/>
              </w:rPr>
            </w:rPrChange>
          </w:rPr>
          <w:t>5GMM-sub</w:t>
        </w:r>
        <w:r w:rsidRPr="007C195F">
          <w:rPr>
            <w:lang w:val="en-US"/>
            <w:rPrChange w:id="16951"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16952" w:name="_Toc492388020"/>
      <w:bookmarkStart w:id="16953" w:name="_Toc492388610"/>
      <w:bookmarkStart w:id="16954" w:name="_Toc492394494"/>
      <w:bookmarkStart w:id="16955" w:name="_Toc492395083"/>
      <w:bookmarkStart w:id="16956" w:name="_Toc493850558"/>
      <w:bookmarkStart w:id="16957" w:name="_Toc492388021"/>
      <w:bookmarkStart w:id="16958" w:name="_Toc492388611"/>
      <w:bookmarkStart w:id="16959" w:name="_Toc492394495"/>
      <w:bookmarkStart w:id="16960" w:name="_Toc492395084"/>
      <w:bookmarkStart w:id="16961" w:name="_Toc492388022"/>
      <w:bookmarkStart w:id="16962" w:name="_Toc492388612"/>
      <w:bookmarkStart w:id="16963" w:name="_Toc485196122"/>
      <w:r>
        <w:t>C.3</w:t>
      </w:r>
      <w:r>
        <w:tab/>
      </w:r>
      <w:r w:rsidRPr="004C77A9">
        <w:t>Next Change</w:t>
      </w:r>
      <w:bookmarkEnd w:id="16952"/>
      <w:bookmarkEnd w:id="16953"/>
      <w:bookmarkEnd w:id="16954"/>
      <w:bookmarkEnd w:id="16955"/>
      <w:bookmarkEnd w:id="16956"/>
    </w:p>
    <w:p w:rsidR="002F0DF2" w:rsidRDefault="002F0DF2" w:rsidP="002F0DF2">
      <w:pPr>
        <w:pStyle w:val="Heading2"/>
        <w:rPr>
          <w:ins w:id="16964" w:author="C1-173388" w:date="2017-09-05T16:36:00Z"/>
        </w:rPr>
      </w:pPr>
      <w:bookmarkStart w:id="16965" w:name="_Toc493850559"/>
      <w:ins w:id="16966"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16957"/>
        <w:bookmarkEnd w:id="16958"/>
        <w:bookmarkEnd w:id="16959"/>
        <w:bookmarkEnd w:id="16960"/>
        <w:bookmarkEnd w:id="16965"/>
      </w:ins>
    </w:p>
    <w:p w:rsidR="00000000" w:rsidRDefault="002F0DF2">
      <w:pPr>
        <w:rPr>
          <w:ins w:id="16967" w:author="C1-173388" w:date="2017-09-05T16:36:00Z"/>
        </w:rPr>
        <w:pPrChange w:id="16968" w:author="dems1ce9-rev, today" w:date="2017-07-27T09:55:00Z">
          <w:pPr>
            <w:pStyle w:val="EditorsNote"/>
          </w:pPr>
        </w:pPrChange>
      </w:pPr>
      <w:ins w:id="16969"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16970" w:author="C1-173388" w:date="2017-09-05T16:36:00Z"/>
        </w:rPr>
      </w:pPr>
      <w:ins w:id="16971" w:author="C1-173388" w:date="2017-09-05T16:36:00Z">
        <w:r>
          <w:t xml:space="preserve">The 5GSMS entity for </w:t>
        </w:r>
      </w:ins>
      <w:ins w:id="16972" w:author="C1-174569" w:date="2017-11-09T10:27:00Z">
        <w:r w:rsidR="006836B2">
          <w:t xml:space="preserve">an </w:t>
        </w:r>
      </w:ins>
      <w:ins w:id="16973" w:author="C1-173388" w:date="2017-09-05T16:36:00Z">
        <w:r>
          <w:t>MS in N1</w:t>
        </w:r>
        <w:r>
          <w:rPr>
            <w:rFonts w:hint="eastAsia"/>
          </w:rPr>
          <w:t xml:space="preserve"> mode </w:t>
        </w:r>
        <w:r>
          <w:t>is shown in figure 2.5B.</w:t>
        </w:r>
      </w:ins>
    </w:p>
    <w:p w:rsidR="00000000" w:rsidRDefault="002F0DF2">
      <w:pPr>
        <w:jc w:val="center"/>
        <w:rPr>
          <w:ins w:id="16974" w:author="C1-173388" w:date="2017-09-05T16:36:00Z"/>
        </w:rPr>
        <w:pPrChange w:id="16975" w:author="dems1ce9-rev, today" w:date="2017-07-27T09:47:00Z">
          <w:pPr/>
        </w:pPrChange>
      </w:pPr>
      <w:ins w:id="16976" w:author="C1-173388" w:date="2017-09-05T16:36:00Z">
        <w:r>
          <w:object w:dxaOrig="8714" w:dyaOrig="5128">
            <v:shape id="_x0000_i1080" type="#_x0000_t75" style="width:436.4pt;height:255.5pt" o:ole="">
              <v:imagedata r:id="rId122" o:title=""/>
            </v:shape>
            <o:OLEObject Type="Embed" ProgID="Visio.Drawing.11" ShapeID="_x0000_i1080" DrawAspect="Content" ObjectID="_1571767207" r:id="rId123"/>
          </w:object>
        </w:r>
      </w:ins>
    </w:p>
    <w:p w:rsidR="002F0DF2" w:rsidRDefault="002F0DF2" w:rsidP="002F0DF2">
      <w:pPr>
        <w:pStyle w:val="TH"/>
        <w:outlineLvl w:val="0"/>
        <w:rPr>
          <w:ins w:id="16977" w:author="C1-173388" w:date="2017-09-05T16:36:00Z"/>
        </w:rPr>
      </w:pPr>
      <w:ins w:id="16978"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16979" w:name="_Toc492394496"/>
      <w:bookmarkStart w:id="16980" w:name="_Toc492395085"/>
      <w:bookmarkStart w:id="16981" w:name="_Toc493850560"/>
      <w:bookmarkStart w:id="16982" w:name="_Toc492388023"/>
      <w:bookmarkStart w:id="16983" w:name="_Toc492388613"/>
      <w:bookmarkStart w:id="16984" w:name="_Toc492394497"/>
      <w:bookmarkStart w:id="16985" w:name="_Toc492395086"/>
      <w:bookmarkEnd w:id="16961"/>
      <w:bookmarkEnd w:id="16962"/>
      <w:r>
        <w:t>C.4</w:t>
      </w:r>
      <w:r>
        <w:tab/>
      </w:r>
      <w:r w:rsidRPr="004C77A9">
        <w:t>Next Change</w:t>
      </w:r>
      <w:bookmarkEnd w:id="16979"/>
      <w:bookmarkEnd w:id="16980"/>
      <w:bookmarkEnd w:id="16981"/>
    </w:p>
    <w:p w:rsidR="002F0DF2" w:rsidRDefault="002F0DF2" w:rsidP="002F0DF2">
      <w:pPr>
        <w:pStyle w:val="Heading2"/>
      </w:pPr>
      <w:bookmarkStart w:id="16986" w:name="_Toc493850561"/>
      <w:r>
        <w:t>3.2</w:t>
      </w:r>
      <w:r>
        <w:tab/>
        <w:t>Service provided by the CM</w:t>
      </w:r>
      <w:r>
        <w:noBreakHyphen/>
        <w:t>sublayer</w:t>
      </w:r>
      <w:bookmarkEnd w:id="16963"/>
      <w:bookmarkEnd w:id="16982"/>
      <w:bookmarkEnd w:id="16983"/>
      <w:bookmarkEnd w:id="16984"/>
      <w:bookmarkEnd w:id="16985"/>
      <w:bookmarkEnd w:id="16986"/>
    </w:p>
    <w:p w:rsidR="002F0DF2" w:rsidRDefault="002F0DF2" w:rsidP="002F0DF2">
      <w:r>
        <w:t>In order to support the Short Message Service, the CM</w:t>
      </w:r>
      <w:r>
        <w:noBreakHyphen/>
        <w:t>sublayer provides services to the Short Message Relay Layer.</w:t>
      </w:r>
    </w:p>
    <w:p w:rsidR="002F0DF2" w:rsidRDefault="002F0DF2" w:rsidP="002F0DF2">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2F0DF2">
      <w:r>
        <w:t xml:space="preserve">An SMC entity in the MS communicates with an SMC entity in the MSC or the SGSN or the MME </w:t>
      </w:r>
      <w:ins w:id="16987" w:author="C1-173388" w:date="2017-09-05T16:36:00Z">
        <w:r>
          <w:t xml:space="preserve">or the SMSF </w:t>
        </w:r>
      </w:ins>
      <w:r>
        <w:t>by means of a peer protocol, SM</w:t>
      </w:r>
      <w:r>
        <w:noBreakHyphen/>
        <w:t xml:space="preserve">CP (Short Message Service Control Protocol). The arrow diagrams in annex </w:t>
      </w:r>
      <w:proofErr w:type="gramStart"/>
      <w:r>
        <w:t>A</w:t>
      </w:r>
      <w:proofErr w:type="gramEnd"/>
      <w:r>
        <w:t xml:space="preserve"> give an overview of the messaging on the CM</w:t>
      </w:r>
      <w:r>
        <w:noBreakHyphen/>
        <w:t>sublayer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2F0DF2">
      <w:pPr>
        <w:rPr>
          <w:noProof/>
        </w:rPr>
      </w:pPr>
      <w:r>
        <w:t>The MSC or the SGSN or the MME</w:t>
      </w:r>
      <w:ins w:id="16988"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16989"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16990" w:name="_Toc492388024"/>
      <w:bookmarkStart w:id="16991" w:name="_Toc492388614"/>
      <w:bookmarkStart w:id="16992" w:name="_Toc492394498"/>
      <w:bookmarkStart w:id="16993" w:name="_Toc492395087"/>
      <w:bookmarkStart w:id="16994" w:name="_Toc493850562"/>
      <w:bookmarkStart w:id="16995" w:name="_Toc485196153"/>
      <w:bookmarkStart w:id="16996" w:name="_Toc492388025"/>
      <w:bookmarkStart w:id="16997" w:name="_Toc492388615"/>
      <w:bookmarkStart w:id="16998" w:name="_Toc492394499"/>
      <w:bookmarkStart w:id="16999" w:name="_Toc492395088"/>
      <w:r>
        <w:t>C.5</w:t>
      </w:r>
      <w:r>
        <w:tab/>
      </w:r>
      <w:r w:rsidRPr="004C77A9">
        <w:t>Next Change</w:t>
      </w:r>
      <w:bookmarkEnd w:id="16990"/>
      <w:bookmarkEnd w:id="16991"/>
      <w:bookmarkEnd w:id="16992"/>
      <w:bookmarkEnd w:id="16993"/>
      <w:bookmarkEnd w:id="16994"/>
    </w:p>
    <w:p w:rsidR="002F0DF2" w:rsidRDefault="002F0DF2" w:rsidP="002F0DF2">
      <w:pPr>
        <w:pStyle w:val="Heading1"/>
      </w:pPr>
      <w:bookmarkStart w:id="17000" w:name="_Toc493850563"/>
      <w:r>
        <w:t>5</w:t>
      </w:r>
      <w:r>
        <w:tab/>
        <w:t>CM</w:t>
      </w:r>
      <w:r>
        <w:noBreakHyphen/>
        <w:t>procedures</w:t>
      </w:r>
      <w:bookmarkEnd w:id="16995"/>
      <w:bookmarkEnd w:id="16996"/>
      <w:bookmarkEnd w:id="16997"/>
      <w:bookmarkEnd w:id="16998"/>
      <w:bookmarkEnd w:id="16999"/>
      <w:bookmarkEnd w:id="17000"/>
    </w:p>
    <w:p w:rsidR="002F0DF2" w:rsidRDefault="002F0DF2" w:rsidP="002F0DF2">
      <w:pPr>
        <w:pStyle w:val="Heading2"/>
      </w:pPr>
      <w:bookmarkStart w:id="17001" w:name="_Toc485196154"/>
      <w:bookmarkStart w:id="17002" w:name="_Toc492388026"/>
      <w:bookmarkStart w:id="17003" w:name="_Toc492388616"/>
      <w:bookmarkStart w:id="17004" w:name="_Toc492394500"/>
      <w:bookmarkStart w:id="17005" w:name="_Toc492395089"/>
      <w:bookmarkStart w:id="17006" w:name="_Toc493850564"/>
      <w:r>
        <w:t>5.1</w:t>
      </w:r>
      <w:r>
        <w:tab/>
        <w:t>General</w:t>
      </w:r>
      <w:bookmarkEnd w:id="17001"/>
      <w:bookmarkEnd w:id="17002"/>
      <w:bookmarkEnd w:id="17003"/>
      <w:bookmarkEnd w:id="17004"/>
      <w:bookmarkEnd w:id="17005"/>
      <w:bookmarkEnd w:id="17006"/>
    </w:p>
    <w:p w:rsidR="002F0DF2" w:rsidRDefault="002F0DF2" w:rsidP="002F0DF2">
      <w:pPr>
        <w:rPr>
          <w:ins w:id="17007"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17008" w:author="C1-173388" w:date="2017-09-05T16:37:00Z">
        <w:r>
          <w:t>, or through the AMF for N1 mode.</w:t>
        </w:r>
      </w:ins>
    </w:p>
    <w:p w:rsidR="00000000" w:rsidRDefault="002F0DF2">
      <w:pPr>
        <w:pStyle w:val="EditorsNote"/>
        <w:rPr>
          <w:ins w:id="17009" w:author="C1-173388" w:date="2017-09-05T16:37:00Z"/>
        </w:rPr>
        <w:pPrChange w:id="17010" w:author="dems1ce9-rev, 2408" w:date="2017-08-24T12:48:00Z">
          <w:pPr/>
        </w:pPrChange>
      </w:pPr>
      <w:ins w:id="17011" w:author="C1-173388" w:date="2017-09-05T16:37:00Z">
        <w:r w:rsidRPr="00B81036">
          <w:t>Editor's note:</w:t>
        </w:r>
      </w:ins>
      <w:ins w:id="17012" w:author="rapporteur_Christian Herrero-Veron" w:date="2017-09-06T14:31:00Z">
        <w:r>
          <w:tab/>
        </w:r>
      </w:ins>
      <w:ins w:id="17013" w:author="C1-173388" w:date="2017-09-05T16:37:00Z">
        <w:r>
          <w:t xml:space="preserve">The impact of </w:t>
        </w:r>
        <w:r w:rsidRPr="00C1348C">
          <w:rPr>
            <w:lang w:val="en-US"/>
          </w:rPr>
          <w:t xml:space="preserve">MO SMS using one step approach in </w:t>
        </w:r>
      </w:ins>
      <w:ins w:id="17014" w:author="rapporteur_Christian Herrero-Veron" w:date="2017-09-06T13:41:00Z">
        <w:r>
          <w:rPr>
            <w:lang w:val="en-US"/>
          </w:rPr>
          <w:t>5GM</w:t>
        </w:r>
      </w:ins>
      <w:ins w:id="17015" w:author="C1-173388" w:date="2017-09-05T16:37:00Z">
        <w:r w:rsidRPr="00C1348C">
          <w:rPr>
            <w:lang w:val="en-US"/>
          </w:rPr>
          <w:t>M-IDLE</w:t>
        </w:r>
        <w:r>
          <w:t xml:space="preserve"> </w:t>
        </w:r>
      </w:ins>
      <w:ins w:id="17016" w:author="rapporteur_Christian Herrero-Veron" w:date="2017-09-06T13:41:00Z">
        <w:r>
          <w:t xml:space="preserve">mode </w:t>
        </w:r>
      </w:ins>
      <w:ins w:id="17017" w:author="C1-173388" w:date="2017-09-05T16:37:00Z">
        <w:r>
          <w:t>in case of SMS in N1 mode requires further study.</w:t>
        </w:r>
      </w:ins>
    </w:p>
    <w:p w:rsidR="002F0DF2" w:rsidRDefault="002F0DF2" w:rsidP="002F0DF2">
      <w:r>
        <w:t>Multiple MM</w:t>
      </w:r>
      <w:r>
        <w:noBreakHyphen/>
        <w:t>connections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17018" w:name="_Toc485196166"/>
      <w:bookmarkStart w:id="17019" w:name="_Toc485196187"/>
    </w:p>
    <w:p w:rsidR="002F0DF2" w:rsidRPr="004C77A9" w:rsidRDefault="002F0DF2" w:rsidP="002F0DF2">
      <w:pPr>
        <w:pStyle w:val="Heading1"/>
      </w:pPr>
      <w:bookmarkStart w:id="17020" w:name="_Toc492388027"/>
      <w:bookmarkStart w:id="17021" w:name="_Toc492388617"/>
      <w:bookmarkStart w:id="17022" w:name="_Toc492394501"/>
      <w:bookmarkStart w:id="17023" w:name="_Toc492395090"/>
      <w:bookmarkStart w:id="17024" w:name="_Toc493850565"/>
      <w:bookmarkStart w:id="17025" w:name="_Toc492388028"/>
      <w:bookmarkStart w:id="17026" w:name="_Toc492388618"/>
      <w:bookmarkStart w:id="17027" w:name="_Toc492394502"/>
      <w:bookmarkStart w:id="17028" w:name="_Toc492395091"/>
      <w:r>
        <w:t>C.6</w:t>
      </w:r>
      <w:r>
        <w:tab/>
      </w:r>
      <w:r w:rsidRPr="004C77A9">
        <w:t>Next Change</w:t>
      </w:r>
      <w:bookmarkEnd w:id="17020"/>
      <w:bookmarkEnd w:id="17021"/>
      <w:bookmarkEnd w:id="17022"/>
      <w:bookmarkEnd w:id="17023"/>
      <w:bookmarkEnd w:id="17024"/>
    </w:p>
    <w:p w:rsidR="002F0DF2" w:rsidRDefault="002F0DF2" w:rsidP="002F0DF2">
      <w:pPr>
        <w:pStyle w:val="Heading3"/>
      </w:pPr>
      <w:bookmarkStart w:id="17029" w:name="_Toc493850566"/>
      <w:r>
        <w:t>5.2.2</w:t>
      </w:r>
      <w:r>
        <w:tab/>
        <w:t>SMC-GP</w:t>
      </w:r>
      <w:ins w:id="17030" w:author="rapporteur_Christian Herrero-Veron" w:date="2017-09-07T09:43:00Z">
        <w:r>
          <w:t>,</w:t>
        </w:r>
      </w:ins>
      <w:r>
        <w:t xml:space="preserve"> </w:t>
      </w:r>
      <w:del w:id="17031" w:author="rapporteur_Christian Herrero-Veron" w:date="2017-09-07T09:43:00Z">
        <w:r w:rsidDel="00B44A2D">
          <w:delText xml:space="preserve">and </w:delText>
        </w:r>
      </w:del>
      <w:r>
        <w:t>SMC-EP</w:t>
      </w:r>
      <w:ins w:id="17032" w:author="C1-173388" w:date="2017-09-05T16:37:00Z">
        <w:r w:rsidRPr="009A3B16">
          <w:t xml:space="preserve"> </w:t>
        </w:r>
        <w:r>
          <w:t>and SMC-5G</w:t>
        </w:r>
      </w:ins>
      <w:r>
        <w:t xml:space="preserve"> states at the MS side of the radio interface</w:t>
      </w:r>
      <w:bookmarkEnd w:id="17018"/>
      <w:bookmarkEnd w:id="17025"/>
      <w:bookmarkEnd w:id="17026"/>
      <w:bookmarkEnd w:id="17027"/>
      <w:bookmarkEnd w:id="17028"/>
      <w:bookmarkEnd w:id="17029"/>
    </w:p>
    <w:p w:rsidR="002F0DF2" w:rsidRDefault="002F0DF2" w:rsidP="002F0DF2">
      <w:pPr>
        <w:pStyle w:val="Heading4"/>
      </w:pPr>
      <w:bookmarkStart w:id="17033" w:name="_Toc485196167"/>
      <w:bookmarkStart w:id="17034" w:name="_Toc492388029"/>
      <w:bookmarkStart w:id="17035" w:name="_Toc492388619"/>
      <w:bookmarkStart w:id="17036" w:name="_Toc492394503"/>
      <w:bookmarkStart w:id="17037" w:name="_Toc492395092"/>
      <w:bookmarkStart w:id="17038" w:name="_Toc493850567"/>
      <w:r>
        <w:t>5.2.2.1</w:t>
      </w:r>
      <w:r w:rsidRPr="00451B7A">
        <w:tab/>
      </w:r>
      <w:smartTag w:uri="urn:schemas-microsoft-com:office:smarttags" w:element="place">
        <w:smartTag w:uri="urn:schemas-microsoft-com:office:smarttags" w:element="City">
          <w:r>
            <w:t>Mobile</w:t>
          </w:r>
        </w:smartTag>
      </w:smartTag>
      <w:r>
        <w:t xml:space="preserve"> Originating Case</w:t>
      </w:r>
      <w:bookmarkEnd w:id="17033"/>
      <w:bookmarkEnd w:id="17034"/>
      <w:bookmarkEnd w:id="17035"/>
      <w:bookmarkEnd w:id="17036"/>
      <w:bookmarkEnd w:id="17037"/>
      <w:bookmarkEnd w:id="17038"/>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17039"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17040" w:name="_Toc492388030"/>
      <w:bookmarkStart w:id="17041" w:name="_Toc492388620"/>
      <w:bookmarkStart w:id="17042" w:name="_Toc492394504"/>
      <w:bookmarkStart w:id="17043" w:name="_Toc492395093"/>
      <w:bookmarkStart w:id="17044" w:name="_Toc493850568"/>
      <w:bookmarkStart w:id="17045" w:name="_Toc492388031"/>
      <w:bookmarkStart w:id="17046" w:name="_Toc492388621"/>
      <w:bookmarkStart w:id="17047" w:name="_Toc492394505"/>
      <w:bookmarkStart w:id="17048" w:name="_Toc492395094"/>
      <w:r>
        <w:t>C.7</w:t>
      </w:r>
      <w:r>
        <w:tab/>
      </w:r>
      <w:r w:rsidRPr="004C77A9">
        <w:t>Next Change</w:t>
      </w:r>
      <w:bookmarkEnd w:id="17040"/>
      <w:bookmarkEnd w:id="17041"/>
      <w:bookmarkEnd w:id="17042"/>
      <w:bookmarkEnd w:id="17043"/>
      <w:bookmarkEnd w:id="17044"/>
    </w:p>
    <w:p w:rsidR="002F0DF2" w:rsidRDefault="002F0DF2" w:rsidP="002F0DF2">
      <w:pPr>
        <w:pStyle w:val="Heading3"/>
      </w:pPr>
      <w:bookmarkStart w:id="17049" w:name="_Toc493850569"/>
      <w:r w:rsidRPr="00E47C4C">
        <w:t>5.2.4</w:t>
      </w:r>
      <w:r w:rsidRPr="00E47C4C">
        <w:tab/>
        <w:t>SMC-GP</w:t>
      </w:r>
      <w:ins w:id="17050" w:author="rapporteur_Christian Herrero-Veron" w:date="2017-09-07T09:43:00Z">
        <w:r>
          <w:t>,</w:t>
        </w:r>
      </w:ins>
      <w:r w:rsidRPr="00E47C4C">
        <w:t xml:space="preserve"> </w:t>
      </w:r>
      <w:del w:id="17051" w:author="rapporteur_Christian Herrero-Veron" w:date="2017-09-07T09:43:00Z">
        <w:r w:rsidRPr="00DB2C25" w:rsidDel="00B44A2D">
          <w:delText xml:space="preserve">and </w:delText>
        </w:r>
      </w:del>
      <w:r w:rsidRPr="00DB2C25">
        <w:t xml:space="preserve">SMC-EP </w:t>
      </w:r>
      <w:ins w:id="17052" w:author="C1-173388" w:date="2017-09-05T16:37:00Z">
        <w:r>
          <w:t xml:space="preserve">and SMC-5G </w:t>
        </w:r>
      </w:ins>
      <w:r w:rsidRPr="00DB2C25">
        <w:t>states at the network side of the radio interface</w:t>
      </w:r>
      <w:bookmarkEnd w:id="17019"/>
      <w:bookmarkEnd w:id="17045"/>
      <w:bookmarkEnd w:id="17046"/>
      <w:bookmarkEnd w:id="17047"/>
      <w:bookmarkEnd w:id="17048"/>
      <w:bookmarkEnd w:id="17049"/>
    </w:p>
    <w:p w:rsidR="002F0DF2" w:rsidRDefault="002F0DF2" w:rsidP="002F0DF2">
      <w:pPr>
        <w:pStyle w:val="Heading4"/>
      </w:pPr>
      <w:bookmarkStart w:id="17053" w:name="_Toc485196188"/>
      <w:bookmarkStart w:id="17054" w:name="_Toc492388032"/>
      <w:bookmarkStart w:id="17055" w:name="_Toc492388622"/>
      <w:bookmarkStart w:id="17056" w:name="_Toc492394506"/>
      <w:bookmarkStart w:id="17057" w:name="_Toc492395095"/>
      <w:bookmarkStart w:id="17058" w:name="_Toc493850570"/>
      <w:r>
        <w:t>5.2.4.1</w:t>
      </w:r>
      <w:r>
        <w:tab/>
      </w:r>
      <w:smartTag w:uri="urn:schemas-microsoft-com:office:smarttags" w:element="place">
        <w:smartTag w:uri="urn:schemas-microsoft-com:office:smarttags" w:element="City">
          <w:r>
            <w:t>Mobile</w:t>
          </w:r>
        </w:smartTag>
      </w:smartTag>
      <w:r>
        <w:t xml:space="preserve"> Originating Case</w:t>
      </w:r>
      <w:bookmarkEnd w:id="17053"/>
      <w:bookmarkEnd w:id="17054"/>
      <w:bookmarkEnd w:id="17055"/>
      <w:bookmarkEnd w:id="17056"/>
      <w:bookmarkEnd w:id="17057"/>
      <w:bookmarkEnd w:id="17058"/>
    </w:p>
    <w:p w:rsidR="002F0DF2" w:rsidRDefault="002F0DF2" w:rsidP="002F0DF2">
      <w:r>
        <w:t xml:space="preserve">The states described in this subclause are for an SMC-GP entity in an SGSN and for an SMC-EP entity in an MSC or an MME </w:t>
      </w:r>
      <w:ins w:id="17059"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17060" w:name="_Toc492388033"/>
      <w:bookmarkStart w:id="17061" w:name="_Toc492388623"/>
      <w:bookmarkStart w:id="17062" w:name="_Toc492394507"/>
      <w:bookmarkStart w:id="17063" w:name="_Toc492395096"/>
      <w:bookmarkStart w:id="17064" w:name="_Toc493850571"/>
      <w:bookmarkStart w:id="17065" w:name="_Toc485196200"/>
      <w:bookmarkStart w:id="17066" w:name="_Toc492388034"/>
      <w:bookmarkStart w:id="17067" w:name="_Toc492388624"/>
      <w:bookmarkStart w:id="17068" w:name="_Toc492394508"/>
      <w:bookmarkStart w:id="17069" w:name="_Toc492395097"/>
      <w:r>
        <w:t>C.8</w:t>
      </w:r>
      <w:r>
        <w:tab/>
      </w:r>
      <w:r w:rsidRPr="004C77A9">
        <w:t>Next Change</w:t>
      </w:r>
      <w:bookmarkEnd w:id="17060"/>
      <w:bookmarkEnd w:id="17061"/>
      <w:bookmarkEnd w:id="17062"/>
      <w:bookmarkEnd w:id="17063"/>
      <w:bookmarkEnd w:id="17064"/>
    </w:p>
    <w:p w:rsidR="002F0DF2" w:rsidRDefault="002F0DF2" w:rsidP="002F0DF2">
      <w:pPr>
        <w:pStyle w:val="Heading4"/>
      </w:pPr>
      <w:bookmarkStart w:id="17070" w:name="_Toc493850572"/>
      <w:r>
        <w:t>5.3.2.2</w:t>
      </w:r>
      <w:r>
        <w:tab/>
        <w:t>RPDU transfer for GPRS</w:t>
      </w:r>
      <w:ins w:id="17071" w:author="rapporteur_Christian Herrero-Veron" w:date="2017-09-07T09:43:00Z">
        <w:r>
          <w:t>,</w:t>
        </w:r>
      </w:ins>
      <w:r>
        <w:t xml:space="preserve"> </w:t>
      </w:r>
      <w:del w:id="17072" w:author="rapporteur_Christian Herrero-Veron" w:date="2017-09-07T09:43:00Z">
        <w:r w:rsidDel="00B44A2D">
          <w:delText xml:space="preserve">and </w:delText>
        </w:r>
      </w:del>
      <w:r>
        <w:t>EPS</w:t>
      </w:r>
      <w:bookmarkEnd w:id="17065"/>
      <w:bookmarkEnd w:id="17066"/>
      <w:bookmarkEnd w:id="17067"/>
      <w:ins w:id="17073" w:author="C1-173388" w:date="2017-09-05T16:38:00Z">
        <w:r>
          <w:t xml:space="preserve"> and 5GS</w:t>
        </w:r>
      </w:ins>
      <w:bookmarkEnd w:id="17068"/>
      <w:bookmarkEnd w:id="17069"/>
      <w:bookmarkEnd w:id="17070"/>
    </w:p>
    <w:p w:rsidR="002F0DF2" w:rsidRDefault="002F0DF2" w:rsidP="002F0DF2">
      <w:pPr>
        <w:rPr>
          <w:ins w:id="17074" w:author="C1-173388" w:date="2017-09-05T16:38:00Z"/>
        </w:rPr>
      </w:pPr>
      <w:r>
        <w:t>In A/Gb mode, when an SMC-GP or SMC-EP entity</w:t>
      </w:r>
      <w:ins w:id="17075" w:author="C1-173388" w:date="2017-09-05T16:38:00Z">
        <w:r>
          <w:t xml:space="preserve"> or SMC-5G entity</w:t>
        </w:r>
      </w:ins>
      <w:r>
        <w:t xml:space="preserve"> is in the Idle state and transfer of an RPDU is requested, the SMC-GP or SMC-EP </w:t>
      </w:r>
      <w:ins w:id="17076" w:author="C1-173388" w:date="2017-09-05T16:38:00Z">
        <w:r>
          <w:t xml:space="preserve">or SMC-5G </w:t>
        </w:r>
      </w:ins>
      <w:r>
        <w:t>entity on the originating side forwards the CP</w:t>
      </w:r>
      <w:ins w:id="17077" w:author="rapporteur_Christian_Herrero-Veron" w:date="2017-09-22T08:08:00Z">
        <w:r w:rsidR="0087043E">
          <w:t>-</w:t>
        </w:r>
      </w:ins>
      <w:del w:id="17078" w:author="rapporteur_Christian_Herrero-Veron" w:date="2017-09-22T08:08:00Z">
        <w:r w:rsidDel="0087043E">
          <w:noBreakHyphen/>
        </w:r>
      </w:del>
      <w:r>
        <w:t>DATA message containing the R</w:t>
      </w:r>
      <w:del w:id="17079"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17080" w:author="C1-173388" w:date="2017-09-05T16:38:00Z">
        <w:r>
          <w:t xml:space="preserve"> For the SMC-5G entity on the MS side, the lower layer is 5GMM. For the SMC-5G entity on the network side the lower layer is provided by the N20 interface.</w:t>
        </w:r>
      </w:ins>
    </w:p>
    <w:p w:rsidR="00000000" w:rsidRDefault="002F0DF2">
      <w:pPr>
        <w:pStyle w:val="EditorsNote"/>
        <w:rPr>
          <w:ins w:id="17081" w:author="C1-173388" w:date="2017-09-05T16:38:00Z"/>
        </w:rPr>
        <w:pPrChange w:id="17082" w:author="dems1ce9-rev, today" w:date="2017-07-27T10:16:00Z">
          <w:pPr/>
        </w:pPrChange>
      </w:pPr>
      <w:ins w:id="17083" w:author="C1-173388" w:date="2017-09-05T16:38:00Z">
        <w:r>
          <w:t xml:space="preserve">Editor’s </w:t>
        </w:r>
      </w:ins>
      <w:ins w:id="17084" w:author="rapporteur_Christian Herrero-Veron" w:date="2017-09-06T14:29:00Z">
        <w:r>
          <w:t>n</w:t>
        </w:r>
      </w:ins>
      <w:ins w:id="17085" w:author="C1-173388" w:date="2017-09-05T16:38:00Z">
        <w:r>
          <w:t>ote:</w:t>
        </w:r>
        <w:r>
          <w:tab/>
          <w:t>Appropriate reference for N20 interface to be included once available.</w:t>
        </w:r>
      </w:ins>
    </w:p>
    <w:p w:rsidR="002F0DF2" w:rsidRDefault="002F0DF2" w:rsidP="002F0DF2">
      <w:r>
        <w:rPr>
          <w:rFonts w:hint="eastAsia"/>
        </w:rPr>
        <w:t xml:space="preserve">In </w:t>
      </w:r>
      <w:proofErr w:type="gramStart"/>
      <w:r>
        <w:rPr>
          <w:rFonts w:hint="eastAsia"/>
        </w:rPr>
        <w:t>Iu</w:t>
      </w:r>
      <w:proofErr w:type="gramEnd"/>
      <w:r>
        <w:rPr>
          <w:rFonts w:hint="eastAsia"/>
        </w:rPr>
        <w:t xml:space="preserve">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sublayer to establish a PS signalling connection, and enters the </w:t>
      </w:r>
      <w:r>
        <w:rPr>
          <w:rFonts w:hint="eastAsia"/>
        </w:rPr>
        <w:t>G</w:t>
      </w:r>
      <w:r>
        <w:t>MM</w:t>
      </w:r>
      <w:ins w:id="17086" w:author="rapporteur_Christian_Herrero-Veron" w:date="2017-09-22T08:08:00Z">
        <w:r w:rsidR="0087043E">
          <w:t>-</w:t>
        </w:r>
      </w:ins>
      <w:del w:id="17087" w:author="rapporteur_Christian_Herrero-Veron" w:date="2017-09-22T08:08:00Z">
        <w:r w:rsidDel="0087043E">
          <w:noBreakHyphen/>
        </w:r>
      </w:del>
      <w:r>
        <w:t>Connection Pending state.</w:t>
      </w:r>
    </w:p>
    <w:p w:rsidR="002F0DF2" w:rsidRDefault="002F0DF2" w:rsidP="002F0DF2">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ins w:id="17088" w:author="rapporteur_Christian_Herrero-Veron" w:date="2017-09-22T08:08:00Z">
        <w:r w:rsidR="0087043E">
          <w:t>-</w:t>
        </w:r>
      </w:ins>
      <w:del w:id="17089" w:author="rapporteur_Christian_Herrero-Veron" w:date="2017-09-22T08:08:00Z">
        <w:r w:rsidDel="0087043E">
          <w:noBreakHyphen/>
        </w:r>
      </w:del>
      <w:r>
        <w:t xml:space="preserve">DATA message to the </w:t>
      </w:r>
      <w:r>
        <w:rPr>
          <w:rFonts w:hint="eastAsia"/>
        </w:rPr>
        <w:t>GMM</w:t>
      </w:r>
      <w:r>
        <w:t xml:space="preserve"> sublayer. This contains the RPDU, and also the SMC-GP entity sets the timer TC1* and enters the Wait for CP</w:t>
      </w:r>
      <w:ins w:id="17090" w:author="rapporteur_Christian_Herrero-Veron" w:date="2017-09-22T08:08:00Z">
        <w:r w:rsidR="0087043E">
          <w:t>-</w:t>
        </w:r>
      </w:ins>
      <w:del w:id="17091" w:author="rapporteur_Christian_Herrero-Veron" w:date="2017-09-22T08:08:00Z">
        <w:r w:rsidDel="0087043E">
          <w:noBreakHyphen/>
        </w:r>
      </w:del>
      <w:r>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 xml:space="preserve">is in the </w:t>
      </w:r>
      <w:proofErr w:type="gramStart"/>
      <w:r w:rsidRPr="00684A5D">
        <w:t>Idle</w:t>
      </w:r>
      <w:proofErr w:type="gramEnd"/>
      <w:r w:rsidRPr="00684A5D">
        <w:t xml:space="preserve"> state and transfer of an RPDU is requested:</w:t>
      </w:r>
    </w:p>
    <w:p w:rsidR="002F0DF2" w:rsidRPr="00684A5D" w:rsidRDefault="002F0DF2" w:rsidP="002F0DF2">
      <w:pPr>
        <w:pStyle w:val="B1"/>
      </w:pPr>
      <w:r w:rsidRPr="00684A5D">
        <w:t>-</w:t>
      </w:r>
      <w:r w:rsidRPr="00684A5D">
        <w:tab/>
      </w:r>
      <w:proofErr w:type="gramStart"/>
      <w:r w:rsidRPr="00684A5D">
        <w:t>if</w:t>
      </w:r>
      <w:proofErr w:type="gramEnd"/>
      <w:r w:rsidRPr="00684A5D">
        <w:t xml:space="preserve"> the MS is not using Control plane CIoT EPS optimization: </w:t>
      </w:r>
    </w:p>
    <w:p w:rsidR="002F0DF2" w:rsidRPr="00684A5D" w:rsidRDefault="002F0DF2" w:rsidP="002F0DF2">
      <w:pPr>
        <w:pStyle w:val="B2"/>
      </w:pPr>
      <w:r>
        <w:t>1)</w:t>
      </w:r>
      <w:r w:rsidRPr="00684A5D">
        <w:tab/>
        <w:t>the SMC-EP entity on the originating side requests the EMM sublayer to establish a NAS signalling connection, and enters the EMM</w:t>
      </w:r>
      <w:ins w:id="17092" w:author="rapporteur_Christian_Herrero-Veron" w:date="2017-09-22T08:08:00Z">
        <w:r w:rsidR="0087043E">
          <w:t>-</w:t>
        </w:r>
      </w:ins>
      <w:del w:id="17093" w:author="rapporteur_Christian_Herrero-Veron" w:date="2017-09-22T08:08:00Z">
        <w:r w:rsidRPr="00684A5D" w:rsidDel="0087043E">
          <w:noBreakHyphen/>
        </w:r>
      </w:del>
      <w:r w:rsidRPr="00684A5D">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2F0DF2">
      <w:pPr>
        <w:pStyle w:val="B2"/>
      </w:pPr>
      <w:r>
        <w:t>3)</w:t>
      </w:r>
      <w:r>
        <w:tab/>
      </w:r>
      <w:proofErr w:type="gramStart"/>
      <w:r>
        <w:rPr>
          <w:rFonts w:hint="eastAsia"/>
        </w:rPr>
        <w:t>after</w:t>
      </w:r>
      <w:proofErr w:type="gramEnd"/>
      <w:r>
        <w:rPr>
          <w:rFonts w:hint="eastAsia"/>
        </w:rPr>
        <w:t xml:space="preserve"> confirmation of the </w:t>
      </w:r>
      <w:r>
        <w:t>NAS</w:t>
      </w:r>
      <w:r>
        <w:rPr>
          <w:rFonts w:hint="eastAsia"/>
        </w:rPr>
        <w:t xml:space="preserve"> signalling connection establishment, </w:t>
      </w:r>
      <w:r>
        <w:t>the SMC-EP entity on the originating side forwards the CP</w:t>
      </w:r>
      <w:ins w:id="17094" w:author="rapporteur_Christian_Herrero-Veron" w:date="2017-09-22T08:09:00Z">
        <w:r w:rsidR="0087043E">
          <w:t>-</w:t>
        </w:r>
      </w:ins>
      <w:del w:id="17095" w:author="rapporteur_Christian_Herrero-Veron" w:date="2017-09-22T08:09:00Z">
        <w:r w:rsidDel="0087043E">
          <w:noBreakHyphen/>
        </w:r>
      </w:del>
      <w:r>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2F0DF2">
      <w:pPr>
        <w:pStyle w:val="B1"/>
      </w:pPr>
      <w:r w:rsidRPr="00A83490">
        <w:t>-</w:t>
      </w:r>
      <w:r w:rsidRPr="00A83490">
        <w:tab/>
        <w:t>if the MS is using Control plane CIoT EPS optimization, the SMC-EP entity on the originating side forwards the CP</w:t>
      </w:r>
      <w:ins w:id="17096" w:author="rapporteur_Christian_Herrero-Veron" w:date="2017-09-22T08:09:00Z">
        <w:r w:rsidR="0087043E">
          <w:t>-</w:t>
        </w:r>
      </w:ins>
      <w:del w:id="17097" w:author="rapporteur_Christian_Herrero-Veron" w:date="2017-09-22T08:09:00Z">
        <w:r w:rsidRPr="00A83490" w:rsidDel="0087043E">
          <w:noBreakHyphen/>
        </w:r>
      </w:del>
      <w:r w:rsidRPr="00A83490">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ins w:id="17098" w:author="rapporteur_Christian_Herrero-Veron" w:date="2017-09-22T08:09:00Z">
        <w:r w:rsidR="0087043E">
          <w:t>-</w:t>
        </w:r>
      </w:ins>
      <w:del w:id="17099" w:author="rapporteur_Christian_Herrero-Veron" w:date="2017-09-22T08:09:00Z">
        <w:r w:rsidRPr="00A83490" w:rsidDel="0087043E">
          <w:noBreakHyphen/>
        </w:r>
      </w:del>
      <w:r w:rsidRPr="00A83490">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17100" w:author="rapporteur_Christian Herrero-Veron" w:date="2017-09-07T09:44:00Z">
        <w:r w:rsidRPr="00F9730C" w:rsidDel="00B44A2D">
          <w:delText>P</w:delText>
        </w:r>
      </w:del>
      <w:ins w:id="17101" w:author="rapporteur_Christian Herrero-Veron" w:date="2017-09-07T09:44:00Z">
        <w:r>
          <w:t>p</w:t>
        </w:r>
      </w:ins>
      <w:r w:rsidRPr="00F9730C">
        <w:t xml:space="preserve">lane CIoT </w:t>
      </w:r>
      <w:del w:id="17102" w:author="rapporteur_Christian Herrero-Veron" w:date="2017-09-07T09:44:00Z">
        <w:r w:rsidRPr="00F9730C" w:rsidDel="00B44A2D">
          <w:delText>O</w:delText>
        </w:r>
      </w:del>
      <w:ins w:id="17103"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17104" w:author="C1-173388" w:date="2017-09-05T16:38:00Z"/>
        </w:rPr>
      </w:pPr>
      <w:ins w:id="17105"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000000" w:rsidRDefault="002F0DF2">
      <w:pPr>
        <w:pStyle w:val="B1"/>
        <w:rPr>
          <w:ins w:id="17106" w:author="C1-173388" w:date="2017-09-05T16:38:00Z"/>
        </w:rPr>
        <w:pPrChange w:id="17107" w:author="dems1ce9-rev, today" w:date="2017-07-27T10:18:00Z">
          <w:pPr>
            <w:pStyle w:val="B2"/>
          </w:pPr>
        </w:pPrChange>
      </w:pPr>
      <w:ins w:id="17108" w:author="C1-173388" w:date="2017-09-05T16:38:00Z">
        <w:r>
          <w:t>1)</w:t>
        </w:r>
        <w:r w:rsidRPr="00684A5D">
          <w:tab/>
        </w:r>
        <w:proofErr w:type="gramStart"/>
        <w:r w:rsidRPr="00684A5D">
          <w:t>the</w:t>
        </w:r>
        <w:proofErr w:type="gramEnd"/>
        <w:r w:rsidRPr="00684A5D">
          <w:t xml:space="preserve"> SMC-</w:t>
        </w:r>
        <w:r>
          <w:t>5G</w:t>
        </w:r>
        <w:r w:rsidRPr="00684A5D">
          <w:t xml:space="preserve"> entity on the originating side requests the </w:t>
        </w:r>
        <w:r>
          <w:t>5G</w:t>
        </w:r>
        <w:r w:rsidRPr="00684A5D">
          <w:t>MM sublayer to establish a NAS signalling connection</w:t>
        </w:r>
        <w:r>
          <w:t>;</w:t>
        </w:r>
      </w:ins>
    </w:p>
    <w:p w:rsidR="00000000" w:rsidRDefault="002F0DF2">
      <w:pPr>
        <w:pStyle w:val="B1"/>
        <w:rPr>
          <w:ins w:id="17109" w:author="C1-173388" w:date="2017-09-05T16:38:00Z"/>
        </w:rPr>
        <w:pPrChange w:id="17110" w:author="dems1ce9-rev, today" w:date="2017-07-27T10:18:00Z">
          <w:pPr>
            <w:pStyle w:val="B2"/>
          </w:pPr>
        </w:pPrChange>
      </w:pPr>
      <w:ins w:id="17111"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000000" w:rsidRDefault="002F0DF2">
      <w:pPr>
        <w:pStyle w:val="B1"/>
        <w:rPr>
          <w:ins w:id="17112" w:author="C1-173388" w:date="2017-09-05T16:38:00Z"/>
        </w:rPr>
        <w:pPrChange w:id="17113" w:author="dems1ce9-rev, today" w:date="2017-07-27T10:23:00Z">
          <w:pPr/>
        </w:pPrChange>
      </w:pPr>
      <w:ins w:id="17114" w:author="C1-173388" w:date="2017-09-05T16:38:00Z">
        <w:r>
          <w:t>3)</w:t>
        </w:r>
        <w:r>
          <w:tab/>
        </w:r>
        <w:proofErr w:type="gramStart"/>
        <w:r>
          <w:rPr>
            <w:rFonts w:hint="eastAsia"/>
          </w:rPr>
          <w:t>after</w:t>
        </w:r>
        <w:proofErr w:type="gramEnd"/>
        <w:r>
          <w:rPr>
            <w:rFonts w:hint="eastAsia"/>
          </w:rPr>
          <w:t xml:space="preserve">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ins>
      <w:ins w:id="17115" w:author="rapporteur_Christian_Herrero-Veron" w:date="2017-09-22T08:11:00Z">
        <w:r w:rsidR="00833A3A">
          <w:t>-</w:t>
        </w:r>
      </w:ins>
      <w:ins w:id="17116" w:author="C1-173388" w:date="2017-09-05T16:38:00Z">
        <w:r>
          <w:t>ACK state.</w:t>
        </w:r>
      </w:ins>
    </w:p>
    <w:p w:rsidR="002F0DF2" w:rsidRDefault="002F0DF2" w:rsidP="002F0DF2">
      <w:r>
        <w:rPr>
          <w:rFonts w:hint="eastAsia"/>
        </w:rPr>
        <w:t xml:space="preserve">In </w:t>
      </w:r>
      <w:proofErr w:type="gramStart"/>
      <w:r>
        <w:rPr>
          <w:rFonts w:hint="eastAsia"/>
        </w:rPr>
        <w:t>Iu</w:t>
      </w:r>
      <w:proofErr w:type="gramEnd"/>
      <w:r>
        <w:rPr>
          <w:rFonts w:hint="eastAsia"/>
        </w:rPr>
        <w:t xml:space="preserve"> mode, when an SMC-GP entity in the network side is in Idle state and transfer of an RPDU is requested, </w:t>
      </w:r>
      <w:r>
        <w:t>the SMC-GP entity on the originating side forwards the C</w:t>
      </w:r>
      <w:ins w:id="17117" w:author="rapporteur_Christian_Herrero-Veron" w:date="2017-09-22T08:09:00Z">
        <w:r w:rsidR="0087043E">
          <w:t>-</w:t>
        </w:r>
      </w:ins>
      <w:del w:id="17118" w:author="rapporteur_Christian_Herrero-Veron" w:date="2017-09-22T08:09:00Z">
        <w:r w:rsidDel="0087043E">
          <w:delText>P</w:delText>
        </w:r>
      </w:del>
      <w:r>
        <w:noBreakHyphen/>
        <w:t xml:space="preserve">DATA message to the </w:t>
      </w:r>
      <w:r>
        <w:rPr>
          <w:rFonts w:hint="eastAsia"/>
        </w:rPr>
        <w:t>GMM</w:t>
      </w:r>
      <w:r>
        <w:t xml:space="preserve"> sublayer. This contains the RPDU, and also the SMC-GP entity sets the timer TC1* and enters the Wait for CP</w:t>
      </w:r>
      <w:ins w:id="17119" w:author="rapporteur_Christian_Herrero-Veron" w:date="2017-09-22T08:09:00Z">
        <w:r w:rsidR="0087043E">
          <w:t>-</w:t>
        </w:r>
      </w:ins>
      <w:del w:id="17120" w:author="rapporteur_Christian_Herrero-Veron" w:date="2017-09-22T08:09:00Z">
        <w:r w:rsidDel="0087043E">
          <w:noBreakHyphen/>
        </w:r>
      </w:del>
      <w:r>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w:t>
      </w:r>
      <w:proofErr w:type="gramStart"/>
      <w:r>
        <w:rPr>
          <w:rFonts w:hint="eastAsia"/>
        </w:rPr>
        <w:t>Idle</w:t>
      </w:r>
      <w:proofErr w:type="gramEnd"/>
      <w:r>
        <w:rPr>
          <w:rFonts w:hint="eastAsia"/>
        </w:rPr>
        <w:t xml:space="preserve"> state and transfer of an RPDU is requested, </w:t>
      </w:r>
      <w:r>
        <w:t>the SMC-EP entity on the MSC forwards the CP</w:t>
      </w:r>
      <w:ins w:id="17121" w:author="rapporteur_Christian_Herrero-Veron" w:date="2017-09-22T08:09:00Z">
        <w:r w:rsidR="0087043E">
          <w:t>-</w:t>
        </w:r>
      </w:ins>
      <w:del w:id="17122" w:author="rapporteur_Christian_Herrero-Veron" w:date="2017-09-22T08:09:00Z">
        <w:r w:rsidDel="0087043E">
          <w:noBreakHyphen/>
        </w:r>
      </w:del>
      <w:r>
        <w:t>DATA message to the SGs sublayer. This contains the RPDU, and also the SMC-EP entity sets the timer TC1* and enters the Wait for CP</w:t>
      </w:r>
      <w:ins w:id="17123" w:author="rapporteur_Christian_Herrero-Veron" w:date="2017-09-22T08:09:00Z">
        <w:r w:rsidR="0087043E">
          <w:t>-</w:t>
        </w:r>
      </w:ins>
      <w:del w:id="17124" w:author="rapporteur_Christian_Herrero-Veron" w:date="2017-09-22T08:09:00Z">
        <w:r w:rsidDel="0087043E">
          <w:noBreakHyphen/>
        </w:r>
      </w:del>
      <w:r>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w:t>
      </w:r>
      <w:proofErr w:type="gramStart"/>
      <w:r>
        <w:rPr>
          <w:rFonts w:hint="eastAsia"/>
        </w:rPr>
        <w:t>Idle</w:t>
      </w:r>
      <w:proofErr w:type="gramEnd"/>
      <w:r>
        <w:rPr>
          <w:rFonts w:hint="eastAsia"/>
        </w:rPr>
        <w:t xml:space="preserve"> state and transfer of an RPDU is requested, </w:t>
      </w:r>
      <w:r>
        <w:t>the SMC-EP entity on the originating side forwards the CP</w:t>
      </w:r>
      <w:ins w:id="17125" w:author="rapporteur_Christian_Herrero-Veron" w:date="2017-09-22T08:09:00Z">
        <w:r w:rsidR="0087043E">
          <w:t>-</w:t>
        </w:r>
      </w:ins>
      <w:del w:id="17126" w:author="rapporteur_Christian_Herrero-Veron" w:date="2017-09-22T08:09:00Z">
        <w:r w:rsidDel="0087043E">
          <w:noBreakHyphen/>
        </w:r>
      </w:del>
      <w:r>
        <w:t>DATA message to the E</w:t>
      </w:r>
      <w:r>
        <w:rPr>
          <w:rFonts w:hint="eastAsia"/>
        </w:rPr>
        <w:t>MM</w:t>
      </w:r>
      <w:r>
        <w:t xml:space="preserve"> sublayer. This contains the RPDU, and also the SMC-GP entity sets the timer TC1* and enters the Wait for CP</w:t>
      </w:r>
      <w:ins w:id="17127" w:author="rapporteur_Christian_Herrero-Veron" w:date="2017-09-22T08:09:00Z">
        <w:r w:rsidR="0087043E">
          <w:t>-</w:t>
        </w:r>
      </w:ins>
      <w:del w:id="17128" w:author="rapporteur_Christian_Herrero-Veron" w:date="2017-09-22T08:09:00Z">
        <w:r w:rsidDel="0087043E">
          <w:noBreakHyphen/>
        </w:r>
      </w:del>
      <w:r>
        <w:t>ACK state</w:t>
      </w:r>
      <w:r>
        <w:rPr>
          <w:rFonts w:hint="eastAsia"/>
        </w:rPr>
        <w:t>.</w:t>
      </w:r>
    </w:p>
    <w:p w:rsidR="002F0DF2" w:rsidDel="00E11E5B" w:rsidRDefault="002F0DF2" w:rsidP="002F0DF2">
      <w:pPr>
        <w:rPr>
          <w:ins w:id="17129" w:author="C1-173388" w:date="2017-09-05T16:38:00Z"/>
          <w:del w:id="17130" w:author="dems1ce9-rev, today" w:date="2017-07-27T10:27:00Z"/>
        </w:rPr>
      </w:pPr>
      <w:ins w:id="17131"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ins>
      <w:ins w:id="17132" w:author="rapporteur_Christian_Herrero-Veron" w:date="2017-09-22T08:09:00Z">
        <w:r w:rsidR="0087043E">
          <w:t>-</w:t>
        </w:r>
      </w:ins>
      <w:ins w:id="17133" w:author="C1-173388" w:date="2017-09-05T16:38:00Z">
        <w:r>
          <w:t>DATA message to the N20 sublayer. This contains the RPDU, and also the SMC-5G entity sets the timer TC1* and enters the Wait for CP</w:t>
        </w:r>
      </w:ins>
      <w:ins w:id="17134" w:author="rapporteur_Christian_Herrero-Veron" w:date="2017-09-22T08:09:00Z">
        <w:r w:rsidR="0087043E">
          <w:t>-</w:t>
        </w:r>
      </w:ins>
      <w:ins w:id="17135" w:author="C1-173388" w:date="2017-09-05T16:38:00Z">
        <w:r>
          <w:t>ACK state</w:t>
        </w:r>
        <w:r>
          <w:rPr>
            <w:rFonts w:hint="eastAsia"/>
          </w:rPr>
          <w:t>.</w:t>
        </w:r>
      </w:ins>
    </w:p>
    <w:p w:rsidR="002F0DF2" w:rsidRDefault="002F0DF2" w:rsidP="002F0DF2">
      <w:r>
        <w:t>The value of TC1* may vary with the length of the CP</w:t>
      </w:r>
      <w:r>
        <w:noBreakHyphen/>
        <w:t>DATA. However, the value of TC1* shall be sufficiently great to allow the lower layers to transmit the CP</w:t>
      </w:r>
      <w:ins w:id="17136" w:author="rapporteur_Christian_Herrero-Veron" w:date="2017-09-22T08:09:00Z">
        <w:r w:rsidR="0087043E">
          <w:t>-</w:t>
        </w:r>
      </w:ins>
      <w:del w:id="17137" w:author="rapporteur_Christian_Herrero-Veron" w:date="2017-09-22T08:09:00Z">
        <w:r w:rsidDel="0087043E">
          <w:noBreakHyphen/>
        </w:r>
      </w:del>
      <w:r>
        <w:t>DATA and CP</w:t>
      </w:r>
      <w:ins w:id="17138" w:author="rapporteur_Christian_Herrero-Veron" w:date="2017-09-22T08:09:00Z">
        <w:r w:rsidR="0087043E">
          <w:t>-</w:t>
        </w:r>
      </w:ins>
      <w:del w:id="17139" w:author="rapporteur_Christian_Herrero-Veron" w:date="2017-09-22T08:09:00Z">
        <w:r w:rsidDel="0087043E">
          <w:noBreakHyphen/>
        </w:r>
      </w:del>
      <w:r>
        <w:t>ACK messages and to allow for some re-transmissions of layer 2 frames.</w:t>
      </w:r>
    </w:p>
    <w:p w:rsidR="002F0DF2" w:rsidRDefault="002F0DF2" w:rsidP="002F0DF2">
      <w:r>
        <w:t>If an SMC entity in the Wait for CP</w:t>
      </w:r>
      <w:ins w:id="17140" w:author="rapporteur_Christian_Herrero-Veron" w:date="2017-09-22T08:10:00Z">
        <w:r w:rsidR="0087043E">
          <w:t>-</w:t>
        </w:r>
      </w:ins>
      <w:del w:id="17141" w:author="rapporteur_Christian_Herrero-Veron" w:date="2017-09-22T08:10:00Z">
        <w:r w:rsidDel="0087043E">
          <w:noBreakHyphen/>
        </w:r>
      </w:del>
      <w:r>
        <w:t>ACK state gets an indication that the CP</w:t>
      </w:r>
      <w:ins w:id="17142" w:author="rapporteur_Christian_Herrero-Veron" w:date="2017-09-22T08:09:00Z">
        <w:r w:rsidR="0087043E">
          <w:t>-</w:t>
        </w:r>
      </w:ins>
      <w:del w:id="17143" w:author="rapporteur_Christian_Herrero-Veron" w:date="2017-09-22T08:09:00Z">
        <w:r w:rsidDel="0087043E">
          <w:noBreakHyphen/>
        </w:r>
      </w:del>
      <w:r>
        <w:t>DATA message has probably been lost then, as an implementation option, that SMC-GP entity may reduce the time until expiry of TC1*.</w:t>
      </w:r>
    </w:p>
    <w:p w:rsidR="002F0DF2" w:rsidRDefault="002F0DF2" w:rsidP="002F0DF2">
      <w:r>
        <w:t>If the timer TC1* expires in the Wait for CP</w:t>
      </w:r>
      <w:ins w:id="17144" w:author="rapporteur_Christian_Herrero-Veron" w:date="2017-09-22T08:09:00Z">
        <w:r w:rsidR="0087043E">
          <w:t>-</w:t>
        </w:r>
      </w:ins>
      <w:del w:id="17145" w:author="rapporteur_Christian_Herrero-Veron" w:date="2017-09-22T08:09:00Z">
        <w:r w:rsidDel="0087043E">
          <w:noBreakHyphen/>
        </w:r>
      </w:del>
      <w:r>
        <w:t>ACK state, the CP</w:t>
      </w:r>
      <w:ins w:id="17146" w:author="rapporteur_Christian_Herrero-Veron" w:date="2017-09-22T08:10:00Z">
        <w:r w:rsidR="0087043E">
          <w:t>-</w:t>
        </w:r>
      </w:ins>
      <w:del w:id="17147" w:author="rapporteur_Christian_Herrero-Veron" w:date="2017-09-22T08:10:00Z">
        <w:r w:rsidDel="0087043E">
          <w:noBreakHyphen/>
        </w:r>
      </w:del>
      <w:r>
        <w:t>DATA message is retransmitted and the state Wait for CP</w:t>
      </w:r>
      <w:ins w:id="17148" w:author="rapporteur_Christian_Herrero-Veron" w:date="2017-09-22T08:10:00Z">
        <w:r w:rsidR="0087043E">
          <w:t>-</w:t>
        </w:r>
      </w:ins>
      <w:del w:id="17149" w:author="rapporteur_Christian_Herrero-Veron" w:date="2017-09-22T08:10:00Z">
        <w:r w:rsidDel="0087043E">
          <w:noBreakHyphen/>
        </w:r>
      </w:del>
      <w:r>
        <w:t>ACK is re</w:t>
      </w:r>
      <w:r>
        <w:noBreakHyphen/>
        <w:t>entered. The maximum number of CP</w:t>
      </w:r>
      <w:ins w:id="17150" w:author="rapporteur_Christian_Herrero-Veron" w:date="2017-09-22T08:10:00Z">
        <w:r w:rsidR="0087043E">
          <w:t>-</w:t>
        </w:r>
      </w:ins>
      <w:del w:id="17151" w:author="rapporteur_Christian_Herrero-Veron" w:date="2017-09-22T08:10:00Z">
        <w:r w:rsidDel="0087043E">
          <w:noBreakHyphen/>
        </w:r>
      </w:del>
      <w:r>
        <w:t xml:space="preserve">DATA message re-transmissions is an implementation option but shall be </w:t>
      </w:r>
      <w:proofErr w:type="gramStart"/>
      <w:r>
        <w:t>either 1</w:t>
      </w:r>
      <w:proofErr w:type="gramEnd"/>
      <w:r>
        <w:t>, 2 or 3. If the timer TC1* expires after the maximum number of retransmission attempts, an error indication is passed to SM</w:t>
      </w:r>
      <w:ins w:id="17152" w:author="rapporteur_Christian_Herrero-Veron" w:date="2017-09-22T08:10:00Z">
        <w:r w:rsidR="0087043E">
          <w:t>-</w:t>
        </w:r>
      </w:ins>
      <w:del w:id="17153" w:author="rapporteur_Christian_Herrero-Veron" w:date="2017-09-22T08:10:00Z">
        <w:r w:rsidDel="0087043E">
          <w:noBreakHyphen/>
        </w:r>
      </w:del>
      <w:r>
        <w:t>RL. The Idle state is then entered.</w:t>
      </w:r>
    </w:p>
    <w:p w:rsidR="002F0DF2" w:rsidRDefault="002F0DF2" w:rsidP="002F0DF2">
      <w:r>
        <w:t>On receipt of the CP</w:t>
      </w:r>
      <w:ins w:id="17154" w:author="rapporteur_Christian_Herrero-Veron" w:date="2017-09-22T08:10:00Z">
        <w:r w:rsidR="0087043E">
          <w:t>-</w:t>
        </w:r>
      </w:ins>
      <w:del w:id="17155" w:author="rapporteur_Christian_Herrero-Veron" w:date="2017-09-22T08:10:00Z">
        <w:r w:rsidDel="0087043E">
          <w:noBreakHyphen/>
        </w:r>
      </w:del>
      <w:r>
        <w:t>ACK message in response to the CP-DATA (RP DATA) message in the Wait for CP</w:t>
      </w:r>
      <w:ins w:id="17156" w:author="rapporteur_Christian_Herrero-Veron" w:date="2017-09-22T08:10:00Z">
        <w:r w:rsidR="00F704E2">
          <w:t>-</w:t>
        </w:r>
      </w:ins>
      <w:del w:id="17157" w:author="rapporteur_Christian_Herrero-Veron" w:date="2017-09-22T08:10:00Z">
        <w:r w:rsidDel="00F704E2">
          <w:noBreakHyphen/>
        </w:r>
      </w:del>
      <w:r>
        <w:t>ACK state, the SMC-GP resets the timer TC1* and enters the Wait for CP DATA state.</w:t>
      </w:r>
    </w:p>
    <w:p w:rsidR="002F0DF2" w:rsidRDefault="002F0DF2" w:rsidP="002F0DF2">
      <w:r>
        <w:t>On receipt of the CP</w:t>
      </w:r>
      <w:r>
        <w:noBreakHyphen/>
        <w:t>ACK message in response to the CP-DATA (RP ACK) message in the Wait for CP</w:t>
      </w:r>
      <w:ins w:id="17158" w:author="rapporteur_Christian_Herrero-Veron" w:date="2017-09-22T08:10:00Z">
        <w:r w:rsidR="00F704E2">
          <w:t>-</w:t>
        </w:r>
      </w:ins>
      <w:del w:id="17159" w:author="rapporteur_Christian_Herrero-Veron" w:date="2017-09-22T08:10:00Z">
        <w:r w:rsidDel="00F704E2">
          <w:noBreakHyphen/>
        </w:r>
      </w:del>
      <w:r>
        <w:t>ACK state, the SMC-GP resets the timer TC1* and enters the Idle State.</w:t>
      </w:r>
    </w:p>
    <w:p w:rsidR="002F0DF2" w:rsidRDefault="002F0DF2" w:rsidP="002F0DF2">
      <w:pPr>
        <w:rPr>
          <w:ins w:id="17160" w:author="C1-173388" w:date="2017-09-05T16:39:00Z"/>
        </w:rPr>
      </w:pPr>
      <w:ins w:id="17161" w:author="C1-173388" w:date="2017-09-05T16:39:00Z">
        <w:r>
          <w:t>On receipt of the CP</w:t>
        </w:r>
      </w:ins>
      <w:ins w:id="17162" w:author="rapporteur_Christian_Herrero-Veron" w:date="2017-09-22T08:10:00Z">
        <w:r w:rsidR="00F704E2">
          <w:t>-</w:t>
        </w:r>
      </w:ins>
      <w:ins w:id="17163" w:author="C1-173388" w:date="2017-09-05T16:39:00Z">
        <w:r>
          <w:t>ACK message in response to the CP-DATA (RP DATA) message in the Wait for CP</w:t>
        </w:r>
      </w:ins>
      <w:ins w:id="17164" w:author="rapporteur_Christian_Herrero-Veron" w:date="2017-09-22T08:10:00Z">
        <w:r w:rsidR="00F704E2">
          <w:t>-</w:t>
        </w:r>
      </w:ins>
      <w:ins w:id="17165" w:author="C1-173388" w:date="2017-09-05T16:39:00Z">
        <w:r>
          <w:t>ACK state, the SMC-5G resets the timer TC1* and enters the Wait for CP DATA state.</w:t>
        </w:r>
      </w:ins>
    </w:p>
    <w:p w:rsidR="002F0DF2" w:rsidRDefault="002F0DF2" w:rsidP="002F0DF2">
      <w:pPr>
        <w:rPr>
          <w:ins w:id="17166" w:author="C1-173388" w:date="2017-09-05T16:39:00Z"/>
        </w:rPr>
      </w:pPr>
      <w:ins w:id="17167" w:author="C1-173388" w:date="2017-09-05T16:39:00Z">
        <w:r>
          <w:t>On receipt of the CP</w:t>
        </w:r>
      </w:ins>
      <w:ins w:id="17168" w:author="rapporteur_Christian_Herrero-Veron" w:date="2017-09-22T08:10:00Z">
        <w:r w:rsidR="00F704E2">
          <w:t>-</w:t>
        </w:r>
      </w:ins>
      <w:ins w:id="17169" w:author="C1-173388" w:date="2017-09-05T16:39:00Z">
        <w:r>
          <w:t>ACK message in response to the CP-DATA (RP ACK) message in the Wait for CP</w:t>
        </w:r>
      </w:ins>
      <w:ins w:id="17170" w:author="rapporteur_Christian_Herrero-Veron" w:date="2017-09-22T08:10:00Z">
        <w:r w:rsidR="00F704E2">
          <w:t>-</w:t>
        </w:r>
      </w:ins>
      <w:ins w:id="17171" w:author="C1-173388" w:date="2017-09-05T16:39:00Z">
        <w:r>
          <w:t>ACK state, the SMC-5G resets the timer TC1* and enters the Idle State.</w:t>
        </w:r>
      </w:ins>
    </w:p>
    <w:p w:rsidR="002F0DF2" w:rsidRDefault="002F0DF2" w:rsidP="002F0DF2">
      <w:r>
        <w:t>In A/Gb mode or S1 mode</w:t>
      </w:r>
      <w:ins w:id="17172" w:author="C1-173388" w:date="2017-09-05T16:39:00Z">
        <w:r>
          <w:t xml:space="preserve"> or N1 mode</w:t>
        </w:r>
      </w:ins>
      <w:r>
        <w:t>, when receiving a CP</w:t>
      </w:r>
      <w:ins w:id="17173" w:author="rapporteur_Christian_Herrero-Veron" w:date="2017-09-22T08:10:00Z">
        <w:r w:rsidR="00F704E2">
          <w:t>-</w:t>
        </w:r>
      </w:ins>
      <w:del w:id="17174" w:author="rapporteur_Christian_Herrero-Veron" w:date="2017-09-22T08:10:00Z">
        <w:r w:rsidDel="00F704E2">
          <w:noBreakHyphen/>
        </w:r>
      </w:del>
      <w:r>
        <w:t>DATA message f</w:t>
      </w:r>
      <w:ins w:id="17175" w:author="rapporteur_Christian Herrero-Veron" w:date="2017-09-07T09:44:00Z">
        <w:r>
          <w:t>r</w:t>
        </w:r>
      </w:ins>
      <w:r>
        <w:t>o</w:t>
      </w:r>
      <w:del w:id="17176" w:author="rapporteur_Christian Herrero-Veron" w:date="2017-09-07T09:44:00Z">
        <w:r w:rsidDel="00B44A2D">
          <w:delText>r</w:delText>
        </w:r>
      </w:del>
      <w:r>
        <w:t>m the lower layer, the SMC-GP or SMC-EP</w:t>
      </w:r>
      <w:ins w:id="17177" w:author="C1-173388" w:date="2017-09-05T16:39:00Z">
        <w:r>
          <w:t xml:space="preserve"> or SMC5G</w:t>
        </w:r>
      </w:ins>
      <w:r>
        <w:t xml:space="preserve"> entity checks the parameters relevant to the CP protocol. If these are valid, the RPDU is passed to the SM</w:t>
      </w:r>
      <w:ins w:id="17178" w:author="rapporteur_Christian_Herrero-Veron" w:date="2017-09-22T08:10:00Z">
        <w:r w:rsidR="00F704E2">
          <w:t>-</w:t>
        </w:r>
      </w:ins>
      <w:del w:id="17179" w:author="rapporteur_Christian_Herrero-Veron" w:date="2017-09-22T08:10:00Z">
        <w:r w:rsidDel="00F704E2">
          <w:noBreakHyphen/>
        </w:r>
      </w:del>
      <w:r>
        <w:t>RL, the CP</w:t>
      </w:r>
      <w:ins w:id="17180" w:author="rapporteur_Christian_Herrero-Veron" w:date="2017-09-22T08:10:00Z">
        <w:r w:rsidR="00F704E2">
          <w:t>-</w:t>
        </w:r>
      </w:ins>
      <w:del w:id="17181" w:author="rapporteur_Christian_Herrero-Veron" w:date="2017-09-22T08:10:00Z">
        <w:r w:rsidDel="00F704E2">
          <w:noBreakHyphen/>
        </w:r>
      </w:del>
      <w:r>
        <w:t>ACK message is sent.</w:t>
      </w:r>
    </w:p>
    <w:p w:rsidR="002F0DF2" w:rsidRDefault="002F0DF2" w:rsidP="002F0DF2">
      <w:r>
        <w:rPr>
          <w:rFonts w:hint="eastAsia"/>
        </w:rPr>
        <w:t xml:space="preserve">In </w:t>
      </w:r>
      <w:proofErr w:type="gramStart"/>
      <w:r>
        <w:rPr>
          <w:rFonts w:hint="eastAsia"/>
        </w:rPr>
        <w:t>Iu</w:t>
      </w:r>
      <w:proofErr w:type="gramEnd"/>
      <w:r>
        <w:rPr>
          <w:rFonts w:hint="eastAsia"/>
        </w:rPr>
        <w:t xml:space="preserve"> mode, w</w:t>
      </w:r>
      <w:r>
        <w:t>hen receiving a CP</w:t>
      </w:r>
      <w:ins w:id="17182" w:author="rapporteur_Christian_Herrero-Veron" w:date="2017-09-22T08:11:00Z">
        <w:r w:rsidR="00F704E2">
          <w:t>-</w:t>
        </w:r>
      </w:ins>
      <w:del w:id="17183" w:author="rapporteur_Christian_Herrero-Veron" w:date="2017-09-22T08:11:00Z">
        <w:r w:rsidDel="00F704E2">
          <w:noBreakHyphen/>
        </w:r>
      </w:del>
      <w:r>
        <w:t>DATA message f</w:t>
      </w:r>
      <w:r>
        <w:rPr>
          <w:rFonts w:hint="eastAsia"/>
        </w:rPr>
        <w:t>ro</w:t>
      </w:r>
      <w:r>
        <w:t>m the GMM sublayer, the SMC-GP entity checks the parameters relevant to the CP protocol. If these are valid, the RPDU is passed to the SM</w:t>
      </w:r>
      <w:ins w:id="17184" w:author="rapporteur_Christian_Herrero-Veron" w:date="2017-09-22T08:11:00Z">
        <w:r w:rsidR="00F704E2">
          <w:t>-</w:t>
        </w:r>
      </w:ins>
      <w:del w:id="17185" w:author="rapporteur_Christian_Herrero-Veron" w:date="2017-09-22T08:11:00Z">
        <w:r w:rsidDel="00F704E2">
          <w:noBreakHyphen/>
        </w:r>
      </w:del>
      <w:r>
        <w:t>RL, the CP</w:t>
      </w:r>
      <w:ins w:id="17186" w:author="rapporteur_Christian_Herrero-Veron" w:date="2017-09-22T08:11:00Z">
        <w:r w:rsidR="00F704E2">
          <w:t>-</w:t>
        </w:r>
      </w:ins>
      <w:del w:id="17187" w:author="rapporteur_Christian_Herrero-Veron" w:date="2017-09-22T08:11:00Z">
        <w:r w:rsidDel="00F704E2">
          <w:noBreakHyphen/>
        </w:r>
      </w:del>
      <w:r>
        <w:t>ACK message is sent.</w:t>
      </w:r>
    </w:p>
    <w:p w:rsidR="002F0DF2" w:rsidRDefault="002F0DF2" w:rsidP="002F0DF2">
      <w:r>
        <w:rPr>
          <w:rFonts w:hint="eastAsia"/>
        </w:rPr>
        <w:t xml:space="preserve">In </w:t>
      </w:r>
      <w:r>
        <w:t>S1</w:t>
      </w:r>
      <w:r>
        <w:rPr>
          <w:rFonts w:hint="eastAsia"/>
        </w:rPr>
        <w:t xml:space="preserve"> mode, w</w:t>
      </w:r>
      <w:r>
        <w:t>hen receiving a CP</w:t>
      </w:r>
      <w:ins w:id="17188" w:author="rapporteur_Christian_Herrero-Veron" w:date="2017-09-22T08:11:00Z">
        <w:r w:rsidR="00F704E2">
          <w:t>-</w:t>
        </w:r>
      </w:ins>
      <w:del w:id="17189" w:author="rapporteur_Christian_Herrero-Veron" w:date="2017-09-22T08:11:00Z">
        <w:r w:rsidDel="00F704E2">
          <w:noBreakHyphen/>
        </w:r>
      </w:del>
      <w:r>
        <w:t>DATA message f</w:t>
      </w:r>
      <w:r>
        <w:rPr>
          <w:rFonts w:hint="eastAsia"/>
        </w:rPr>
        <w:t>ro</w:t>
      </w:r>
      <w:r>
        <w:t>m the lower layer, the SMC-EP entity checks the parameters relevant to the CP protocol. If these are valid, the RPDU is passed to the SM</w:t>
      </w:r>
      <w:ins w:id="17190" w:author="rapporteur_Christian_Herrero-Veron" w:date="2017-09-22T08:11:00Z">
        <w:r w:rsidR="00F704E2">
          <w:t>-</w:t>
        </w:r>
      </w:ins>
      <w:del w:id="17191" w:author="rapporteur_Christian_Herrero-Veron" w:date="2017-09-22T08:11:00Z">
        <w:r w:rsidDel="00F704E2">
          <w:noBreakHyphen/>
        </w:r>
      </w:del>
      <w:r>
        <w:t>RL, the CP</w:t>
      </w:r>
      <w:ins w:id="17192" w:author="rapporteur_Christian_Herrero-Veron" w:date="2017-09-22T08:11:00Z">
        <w:r w:rsidR="00F704E2">
          <w:t>-</w:t>
        </w:r>
      </w:ins>
      <w:del w:id="17193" w:author="rapporteur_Christian_Herrero-Veron" w:date="2017-09-22T08:11:00Z">
        <w:r w:rsidDel="00F704E2">
          <w:noBreakHyphen/>
        </w:r>
      </w:del>
      <w:r>
        <w:t>ACK message is sent.</w:t>
      </w:r>
    </w:p>
    <w:p w:rsidR="002F0DF2" w:rsidRDefault="002F0DF2" w:rsidP="002F0DF2">
      <w:pPr>
        <w:rPr>
          <w:ins w:id="17194" w:author="C1-173388" w:date="2017-09-05T16:39:00Z"/>
        </w:rPr>
      </w:pPr>
      <w:ins w:id="17195" w:author="C1-173388" w:date="2017-09-05T16:39:00Z">
        <w:r>
          <w:rPr>
            <w:rFonts w:hint="eastAsia"/>
          </w:rPr>
          <w:t xml:space="preserve">In </w:t>
        </w:r>
        <w:r>
          <w:t>N1</w:t>
        </w:r>
        <w:r>
          <w:rPr>
            <w:rFonts w:hint="eastAsia"/>
          </w:rPr>
          <w:t xml:space="preserve"> mode, w</w:t>
        </w:r>
        <w:r>
          <w:t>hen receiving a CP</w:t>
        </w:r>
      </w:ins>
      <w:ins w:id="17196" w:author="rapporteur_Christian_Herrero-Veron" w:date="2017-09-22T08:11:00Z">
        <w:r w:rsidR="00F704E2">
          <w:t>-</w:t>
        </w:r>
      </w:ins>
      <w:ins w:id="17197" w:author="C1-173388" w:date="2017-09-05T16:39:00Z">
        <w:r>
          <w:noBreakHyphen/>
          <w:t>DATA message f</w:t>
        </w:r>
        <w:r>
          <w:rPr>
            <w:rFonts w:hint="eastAsia"/>
          </w:rPr>
          <w:t>ro</w:t>
        </w:r>
        <w:r>
          <w:t>m the lower layer, the SMC-5G entity checks the parameters relevant to the CP protocol. If these are valid, the RPDU is passed to the SM</w:t>
        </w:r>
      </w:ins>
      <w:ins w:id="17198" w:author="rapporteur_Christian_Herrero-Veron" w:date="2017-09-22T08:11:00Z">
        <w:r w:rsidR="00F704E2">
          <w:t>-</w:t>
        </w:r>
      </w:ins>
      <w:ins w:id="17199" w:author="C1-173388" w:date="2017-09-05T16:39:00Z">
        <w:r>
          <w:noBreakHyphen/>
          <w:t>RL, the CP</w:t>
        </w:r>
      </w:ins>
      <w:ins w:id="17200" w:author="rapporteur_Christian_Herrero-Veron" w:date="2017-09-22T08:11:00Z">
        <w:r w:rsidR="00F704E2">
          <w:t>-</w:t>
        </w:r>
      </w:ins>
      <w:ins w:id="17201" w:author="C1-173388" w:date="2017-09-05T16:39:00Z">
        <w:r>
          <w:noBreakHyphen/>
          <w:t>ACK message is sent</w:t>
        </w:r>
      </w:ins>
    </w:p>
    <w:p w:rsidR="002F0DF2" w:rsidRDefault="002F0DF2" w:rsidP="002F0DF2">
      <w:r>
        <w:t xml:space="preserve">If an SMC entity in the </w:t>
      </w:r>
      <w:proofErr w:type="gramStart"/>
      <w:r>
        <w:t>Idle</w:t>
      </w:r>
      <w:proofErr w:type="gramEnd"/>
      <w:r>
        <w:t xml:space="preserve"> state is unable to accept a CP</w:t>
      </w:r>
      <w:ins w:id="17202" w:author="rapporteur_Christian_Herrero-Veron" w:date="2017-09-22T08:11:00Z">
        <w:r w:rsidR="00F704E2">
          <w:t>-</w:t>
        </w:r>
      </w:ins>
      <w:del w:id="17203" w:author="rapporteur_Christian_Herrero-Veron" w:date="2017-09-22T08:11:00Z">
        <w:r w:rsidDel="00F704E2">
          <w:noBreakHyphen/>
        </w:r>
      </w:del>
      <w:r>
        <w:t>DATA message, it sends a CP</w:t>
      </w:r>
      <w:ins w:id="17204" w:author="rapporteur_Christian_Herrero-Veron" w:date="2017-09-22T08:11:00Z">
        <w:r w:rsidR="00F704E2">
          <w:t>-</w:t>
        </w:r>
      </w:ins>
      <w:del w:id="17205" w:author="rapporteur_Christian_Herrero-Veron" w:date="2017-09-22T08:11:00Z">
        <w:r w:rsidDel="00F704E2">
          <w:noBreakHyphen/>
        </w:r>
      </w:del>
      <w:r>
        <w:t>ERROR message and then enters the Idle state.</w:t>
      </w:r>
    </w:p>
    <w:p w:rsidR="004C6756" w:rsidRPr="004C77A9" w:rsidRDefault="004C6756" w:rsidP="004C6756">
      <w:pPr>
        <w:pStyle w:val="Heading1"/>
        <w:rPr>
          <w:ins w:id="17206" w:author="C1-174009" w:date="2017-11-09T10:05:00Z"/>
        </w:rPr>
      </w:pPr>
      <w:bookmarkStart w:id="17207" w:name="_Toc493850573"/>
      <w:ins w:id="17208" w:author="C1-174009" w:date="2017-11-09T10:05:00Z">
        <w:r>
          <w:t>C.8</w:t>
        </w:r>
        <w:r>
          <w:tab/>
        </w:r>
        <w:r w:rsidRPr="004C77A9">
          <w:t>Next Change</w:t>
        </w:r>
      </w:ins>
    </w:p>
    <w:p w:rsidR="004C6756" w:rsidRDefault="004C6756" w:rsidP="004C6756">
      <w:pPr>
        <w:pStyle w:val="Heading2"/>
      </w:pPr>
      <w:r>
        <w:t>5.4</w:t>
      </w:r>
      <w:r>
        <w:tab/>
        <w:t>Concatenating short message or notification transfers</w:t>
      </w:r>
    </w:p>
    <w:p w:rsidR="004C6756" w:rsidRDefault="004C6756" w:rsidP="004C6756">
      <w:pPr>
        <w:keepNext/>
        <w:keepLines/>
      </w:pPr>
      <w:r>
        <w:t xml:space="preserve">If an entity has more than one short message or notification to send, then it is useful to maintain the Radio Resource (RR) connection (in A/Gb mode) or the signalling connection (in </w:t>
      </w:r>
      <w:proofErr w:type="gramStart"/>
      <w:r>
        <w:t>Iu</w:t>
      </w:r>
      <w:proofErr w:type="gramEnd"/>
      <w:r>
        <w:t xml:space="preserve"> mode</w:t>
      </w:r>
      <w:ins w:id="17209" w:author="C1-174009" w:date="2017-11-09T10:07:00Z">
        <w:r>
          <w:t>,</w:t>
        </w:r>
      </w:ins>
      <w:r>
        <w:t xml:space="preserve"> </w:t>
      </w:r>
      <w:del w:id="17210" w:author="C1-174009" w:date="2017-11-09T10:07:00Z">
        <w:r w:rsidDel="004C6756">
          <w:delText xml:space="preserve">and </w:delText>
        </w:r>
      </w:del>
      <w:r>
        <w:t>in S1 mode if packet-switched service is used</w:t>
      </w:r>
      <w:ins w:id="17211" w:author="C1-174009" w:date="2017-11-09T10:07:00Z">
        <w:r>
          <w:t>, and in N1 mode</w:t>
        </w:r>
      </w:ins>
      <w:r>
        <w:t xml:space="preserve">) in between transfers. For mobile terminated short messages this is simple because the network decides when, and whether, to release the RR connection (in A/Gb mode) or the signalling connection (in </w:t>
      </w:r>
      <w:proofErr w:type="gramStart"/>
      <w:r>
        <w:t>Iu</w:t>
      </w:r>
      <w:proofErr w:type="gramEnd"/>
      <w:r>
        <w:t xml:space="preserve"> mode</w:t>
      </w:r>
      <w:del w:id="17212" w:author="C1-174009" w:date="2017-11-09T10:08:00Z">
        <w:r w:rsidRPr="00E305AD" w:rsidDel="004C6756">
          <w:delText xml:space="preserve"> </w:delText>
        </w:r>
        <w:r w:rsidDel="004C6756">
          <w:delText>and</w:delText>
        </w:r>
      </w:del>
      <w:ins w:id="17213" w:author="dems1ce9-rev, 2408" w:date="2017-10-09T09:49:00Z">
        <w:r>
          <w:t xml:space="preserve">, </w:t>
        </w:r>
      </w:ins>
      <w:del w:id="17214" w:author="C1-174009" w:date="2017-11-09T10:08:00Z">
        <w:r w:rsidDel="004C6756">
          <w:delText xml:space="preserve"> </w:delText>
        </w:r>
      </w:del>
      <w:r>
        <w:t>in S1 mode if packet-switched service is used</w:t>
      </w:r>
      <w:ins w:id="17215" w:author="C1-174009" w:date="2017-11-09T10:07:00Z">
        <w:r>
          <w:t>, and in N1 mode</w:t>
        </w:r>
      </w:ins>
      <w:r>
        <w:t>). However, for mobile originated transfers, the network does not know whether or not the mobile has more messages to transfer.</w:t>
      </w:r>
      <w:r w:rsidRPr="00E123EE">
        <w:t xml:space="preserve"> </w:t>
      </w:r>
      <w:r>
        <w:t xml:space="preserve">For short message transfer through the EPS </w:t>
      </w:r>
      <w:r w:rsidRPr="00F87621">
        <w:t>in S1 mode if circuit-switched service is used</w:t>
      </w:r>
      <w:r>
        <w:t>, the network side has no knowledge of the signalling connection in for both mobile originated and mobile terminated transfers.</w:t>
      </w:r>
    </w:p>
    <w:p w:rsidR="004C6756" w:rsidRDefault="004C6756" w:rsidP="004C6756">
      <w:r>
        <w:t xml:space="preserve">If another short message or a memory available notification is to be sent, an originating SMR entity in the MS may choose to continue to use the same RR connection (in A/Gb mode) </w:t>
      </w:r>
      <w:r>
        <w:rPr>
          <w:rFonts w:hint="eastAsia"/>
        </w:rPr>
        <w:t xml:space="preserve">or </w:t>
      </w:r>
      <w:r>
        <w:t xml:space="preserve">the same </w:t>
      </w:r>
      <w:r>
        <w:rPr>
          <w:rFonts w:hint="eastAsia"/>
        </w:rPr>
        <w:t xml:space="preserve">signalling </w:t>
      </w:r>
      <w:r>
        <w:t>connection (in Iu mode</w:t>
      </w:r>
      <w:ins w:id="17216" w:author="C1-174009" w:date="2017-11-09T10:06:00Z">
        <w:r>
          <w:t xml:space="preserve"> or in N1 mode</w:t>
        </w:r>
      </w:ins>
      <w:r>
        <w:t>).</w:t>
      </w:r>
    </w:p>
    <w:p w:rsidR="004C6756" w:rsidRDefault="004C6756" w:rsidP="004C6756">
      <w:r>
        <w:t>In the case of a SMS transfer via the CS domain, when the MS chooses to use the same RR connection (in A/Gb mode) or CS</w:t>
      </w:r>
      <w:r>
        <w:rPr>
          <w:rFonts w:hint="eastAsia"/>
        </w:rPr>
        <w:t xml:space="preserve"> </w:t>
      </w:r>
      <w:r>
        <w:t>signalling connection (in Iu mode), then:</w:t>
      </w:r>
    </w:p>
    <w:p w:rsidR="004C6756" w:rsidRDefault="004C6756" w:rsidP="004C6756">
      <w:pPr>
        <w:pStyle w:val="B1"/>
      </w:pPr>
      <w:r>
        <w:t>-</w:t>
      </w:r>
      <w:r>
        <w:tab/>
      </w:r>
      <w:proofErr w:type="gramStart"/>
      <w:r>
        <w:t>the</w:t>
      </w:r>
      <w:proofErr w:type="gramEnd"/>
      <w:r>
        <w:t xml:space="preserve"> MS shall transmit a CM SERVICE REQUEST for the new CM connection before the final CP</w:t>
      </w:r>
      <w:r>
        <w:noBreakHyphen/>
        <w:t>ACK (i.e. the one that acknowledges the CP</w:t>
      </w:r>
      <w:r>
        <w:noBreakHyphen/>
        <w:t>DATA that carried the RP</w:t>
      </w:r>
      <w:r>
        <w:noBreakHyphen/>
        <w:t>ACK) for the old MM connection is transmitted;</w:t>
      </w:r>
    </w:p>
    <w:p w:rsidR="004C6756" w:rsidRDefault="004C6756" w:rsidP="004C6756">
      <w:pPr>
        <w:pStyle w:val="B1"/>
      </w:pPr>
      <w:r>
        <w:t>-</w:t>
      </w:r>
      <w:r>
        <w:tab/>
      </w:r>
      <w:proofErr w:type="gramStart"/>
      <w:r>
        <w:t>before</w:t>
      </w:r>
      <w:proofErr w:type="gramEnd"/>
      <w:r>
        <w:t xml:space="preserve"> transmission of the first CP</w:t>
      </w:r>
      <w:r>
        <w:noBreakHyphen/>
        <w:t>DATA on the new MM connection, the MS may transmit the CP</w:t>
      </w:r>
      <w:r>
        <w:noBreakHyphen/>
        <w:t>ACK for the old MM connection; the MS shall not transmit the final CP-ACK after the new CP-DATA;</w:t>
      </w:r>
    </w:p>
    <w:p w:rsidR="004C6756" w:rsidRDefault="004C6756" w:rsidP="004C6756">
      <w:pPr>
        <w:pStyle w:val="B1"/>
      </w:pPr>
      <w:r>
        <w:t>-</w:t>
      </w:r>
      <w:r>
        <w:tab/>
      </w:r>
      <w:proofErr w:type="gramStart"/>
      <w:r>
        <w:t>the</w:t>
      </w:r>
      <w:proofErr w:type="gramEnd"/>
      <w:r>
        <w:t xml:space="preserve"> Transaction Identifier used on the new MM connection shall be different to that used on the old MM connection; and</w:t>
      </w:r>
    </w:p>
    <w:p w:rsidR="004C6756" w:rsidRDefault="004C6756" w:rsidP="004C6756">
      <w:pPr>
        <w:pStyle w:val="B1"/>
      </w:pPr>
      <w:r>
        <w:t>-</w:t>
      </w:r>
      <w:r>
        <w:tab/>
      </w:r>
      <w:proofErr w:type="gramStart"/>
      <w:r>
        <w:t>the</w:t>
      </w:r>
      <w:proofErr w:type="gramEnd"/>
      <w:r>
        <w:t xml:space="preserve"> MS shall not initiate establishment of the new MM connection before the final CP</w:t>
      </w:r>
      <w:r>
        <w:noBreakHyphen/>
        <w:t>DATA (e.g. the one carrying the RP</w:t>
      </w:r>
      <w:r>
        <w:noBreakHyphen/>
        <w:t>ACK) has been received.</w:t>
      </w:r>
    </w:p>
    <w:p w:rsidR="004C6756" w:rsidRDefault="004C6756" w:rsidP="004C6756">
      <w:r>
        <w:t>In the case of a SMS transfer via the PS domain, when the MS chooses to use the same PS signalling connection (in Iu mode and in S1 mode if packet-switched service is used); or in the case of a SMS transfer via the PS domain in A/Gb mode; or in the case of SMS transfer through the EPS</w:t>
      </w:r>
      <w:ins w:id="17217" w:author="C1-174009" w:date="2017-11-09T10:06:00Z">
        <w:r>
          <w:t>; or in the case of SMS transfer in N1 mode</w:t>
        </w:r>
      </w:ins>
      <w:r>
        <w:t>, then:</w:t>
      </w:r>
    </w:p>
    <w:p w:rsidR="004C6756" w:rsidRDefault="004C6756" w:rsidP="004C6756">
      <w:pPr>
        <w:pStyle w:val="B1"/>
      </w:pPr>
      <w:r>
        <w:t>-</w:t>
      </w:r>
      <w:r>
        <w:tab/>
      </w:r>
      <w:proofErr w:type="gramStart"/>
      <w:r>
        <w:t>the</w:t>
      </w:r>
      <w:proofErr w:type="gramEnd"/>
      <w:r>
        <w:t xml:space="preserve"> MS shall transmit the </w:t>
      </w:r>
      <w:r>
        <w:rPr>
          <w:rFonts w:hint="eastAsia"/>
        </w:rPr>
        <w:t xml:space="preserve">CP-DATA </w:t>
      </w:r>
      <w:r>
        <w:t>for the successive</w:t>
      </w:r>
      <w:r>
        <w:rPr>
          <w:rFonts w:hint="eastAsia"/>
        </w:rPr>
        <w:t xml:space="preserve"> RPDU</w:t>
      </w:r>
      <w:r>
        <w:t xml:space="preserve"> and shall not transmit the final CP</w:t>
      </w:r>
      <w:r>
        <w:noBreakHyphen/>
        <w:t>ACK for the current SMS (i.e. the one that acknowledges the CP</w:t>
      </w:r>
      <w:r>
        <w:noBreakHyphen/>
        <w:t>DATA that carried the RP</w:t>
      </w:r>
      <w:r>
        <w:noBreakHyphen/>
        <w:t>ACK);</w:t>
      </w:r>
    </w:p>
    <w:p w:rsidR="004C6756" w:rsidRDefault="004C6756" w:rsidP="004C6756">
      <w:pPr>
        <w:pStyle w:val="B1"/>
      </w:pPr>
      <w:r>
        <w:t>-</w:t>
      </w:r>
      <w:r>
        <w:tab/>
      </w:r>
      <w:proofErr w:type="gramStart"/>
      <w:r>
        <w:t>the</w:t>
      </w:r>
      <w:proofErr w:type="gramEnd"/>
      <w:r>
        <w:t xml:space="preserve"> Transaction Identifier used </w:t>
      </w:r>
      <w:r>
        <w:rPr>
          <w:rFonts w:hint="eastAsia"/>
        </w:rPr>
        <w:t xml:space="preserve">for </w:t>
      </w:r>
      <w:r>
        <w:t xml:space="preserve">the </w:t>
      </w:r>
      <w:r>
        <w:rPr>
          <w:rFonts w:hint="eastAsia"/>
        </w:rPr>
        <w:t xml:space="preserve">successive RPDU </w:t>
      </w:r>
      <w:r>
        <w:t xml:space="preserve">shall be different to that used for the current </w:t>
      </w:r>
      <w:r>
        <w:rPr>
          <w:rFonts w:hint="eastAsia"/>
        </w:rPr>
        <w:t>RPDU</w:t>
      </w:r>
      <w:r>
        <w:t>; and</w:t>
      </w:r>
    </w:p>
    <w:p w:rsidR="004C6756" w:rsidRDefault="004C6756" w:rsidP="004C6756">
      <w:pPr>
        <w:pStyle w:val="B1"/>
      </w:pPr>
      <w:r>
        <w:t>-</w:t>
      </w:r>
      <w:r>
        <w:tab/>
      </w:r>
      <w:proofErr w:type="gramStart"/>
      <w:r>
        <w:t>the</w:t>
      </w:r>
      <w:proofErr w:type="gramEnd"/>
      <w:r>
        <w:t xml:space="preserve"> MS shall not </w:t>
      </w:r>
      <w:r>
        <w:rPr>
          <w:rFonts w:hint="eastAsia"/>
        </w:rPr>
        <w:t xml:space="preserve">transmit </w:t>
      </w:r>
      <w:r>
        <w:t>the</w:t>
      </w:r>
      <w:r>
        <w:rPr>
          <w:rFonts w:hint="eastAsia"/>
        </w:rPr>
        <w:t xml:space="preserve"> CP-DATA for the successive RPDU</w:t>
      </w:r>
      <w:r>
        <w:t xml:space="preserve"> before the final CP</w:t>
      </w:r>
      <w:r>
        <w:noBreakHyphen/>
        <w:t>DATA (i.e. the one that carried the RP</w:t>
      </w:r>
      <w:r>
        <w:noBreakHyphen/>
        <w:t>ACK) has been received.</w:t>
      </w:r>
    </w:p>
    <w:p w:rsidR="004C6756" w:rsidRDefault="004C6756" w:rsidP="004C6756">
      <w:pPr>
        <w:pStyle w:val="NO"/>
      </w:pPr>
      <w:r>
        <w:t>NOTE:</w:t>
      </w:r>
      <w:r>
        <w:tab/>
        <w:t>When an MS sends successive memory available notifications and/or mobile originated short messages on different RR connections (in A/Gb mode) or signalling connections (in Iu mode and S1 mode), the MS is strongly recommended to use different Transaction Identifiers for the old and new MM connections.</w:t>
      </w:r>
    </w:p>
    <w:p w:rsidR="004C6756" w:rsidRDefault="004C6756" w:rsidP="004C6756">
      <w:r>
        <w:t>It is possible that the final CP</w:t>
      </w:r>
      <w:r>
        <w:noBreakHyphen/>
        <w:t>ACK of a short message transfer may not be received (e.g. due to transmission errors and/or hand overs).</w:t>
      </w:r>
    </w:p>
    <w:p w:rsidR="004C6756" w:rsidRDefault="004C6756" w:rsidP="004C6756">
      <w:r>
        <w:t>For mobile terminated transfers, if the CP</w:t>
      </w:r>
      <w:r>
        <w:noBreakHyphen/>
        <w:t>ACK is lost, the reception of a CP</w:t>
      </w:r>
      <w:r>
        <w:noBreakHyphen/>
        <w:t>DATA with a different transaction identifier and carrying an RPDU shall be interpreted as the implicit reception of the awaited CP</w:t>
      </w:r>
      <w:r>
        <w:noBreakHyphen/>
        <w:t>ACK followed by the reception of the new CP</w:t>
      </w:r>
      <w:r>
        <w:noBreakHyphen/>
        <w:t>DATA message.</w:t>
      </w:r>
    </w:p>
    <w:p w:rsidR="004C6756" w:rsidRDefault="004C6756" w:rsidP="004C6756">
      <w:r>
        <w:t>For mobile originated transfers, if the CP</w:t>
      </w:r>
      <w:r>
        <w:noBreakHyphen/>
        <w:t>ACK is lost or not sent by the MS, the following events shall be interpreted as the implicit reception of the awaited CP</w:t>
      </w:r>
      <w:r>
        <w:noBreakHyphen/>
        <w:t>ACK:</w:t>
      </w:r>
    </w:p>
    <w:p w:rsidR="004C6756" w:rsidRDefault="004C6756" w:rsidP="004C6756">
      <w:pPr>
        <w:pStyle w:val="B1"/>
      </w:pPr>
      <w:r>
        <w:t>-</w:t>
      </w:r>
      <w:r>
        <w:tab/>
        <w:t>in the case of a SMS transfer via the CS domain,, the reception of a CM SERVICE REQUEST followed by a CP</w:t>
      </w:r>
      <w:r>
        <w:noBreakHyphen/>
        <w:t>DATA with a different transaction identifier and carrying an RPDU; or</w:t>
      </w:r>
    </w:p>
    <w:p w:rsidR="004C6756" w:rsidRDefault="004C6756" w:rsidP="004C6756">
      <w:pPr>
        <w:pStyle w:val="B1"/>
      </w:pPr>
      <w:r>
        <w:t>-</w:t>
      </w:r>
      <w:r>
        <w:tab/>
      </w:r>
      <w:proofErr w:type="gramStart"/>
      <w:r>
        <w:t>in</w:t>
      </w:r>
      <w:proofErr w:type="gramEnd"/>
      <w:r>
        <w:t xml:space="preserve"> the case of a SMS transfer via the PS domain, the reception of a CP-DATA with a different transaction identifier and carrying an RPDU.</w:t>
      </w:r>
    </w:p>
    <w:p w:rsidR="002F0DF2" w:rsidRPr="007E6407" w:rsidRDefault="002F0DF2" w:rsidP="002F0DF2">
      <w:pPr>
        <w:pStyle w:val="Heading8"/>
        <w:rPr>
          <w:rFonts w:eastAsia="SimSun"/>
        </w:rPr>
      </w:pPr>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24.</w:t>
      </w:r>
      <w:r>
        <w:t>301</w:t>
      </w:r>
      <w:bookmarkEnd w:id="16506"/>
      <w:bookmarkEnd w:id="16507"/>
      <w:bookmarkEnd w:id="16508"/>
      <w:bookmarkEnd w:id="16509"/>
      <w:bookmarkEnd w:id="16510"/>
      <w:bookmarkEnd w:id="16511"/>
      <w:bookmarkEnd w:id="17207"/>
    </w:p>
    <w:p w:rsidR="002F0DF2" w:rsidRPr="007E6407" w:rsidRDefault="002F0DF2" w:rsidP="002F0DF2">
      <w:pPr>
        <w:pStyle w:val="Heading1"/>
      </w:pPr>
      <w:bookmarkStart w:id="17218" w:name="_Toc217388718"/>
      <w:bookmarkStart w:id="17219" w:name="_Toc492395099"/>
      <w:bookmarkStart w:id="17220" w:name="_Toc492455931"/>
      <w:bookmarkStart w:id="17221" w:name="_Toc492456521"/>
      <w:bookmarkStart w:id="17222" w:name="_Toc492466341"/>
      <w:bookmarkStart w:id="17223" w:name="_Toc492466931"/>
      <w:bookmarkStart w:id="17224" w:name="_Toc493850574"/>
      <w:r>
        <w:t>D</w:t>
      </w:r>
      <w:r w:rsidRPr="007E6407">
        <w:t>.1</w:t>
      </w:r>
      <w:r w:rsidRPr="007E6407">
        <w:tab/>
        <w:t>Summary of changes</w:t>
      </w:r>
      <w:bookmarkEnd w:id="17218"/>
      <w:bookmarkEnd w:id="17219"/>
      <w:bookmarkEnd w:id="17220"/>
      <w:bookmarkEnd w:id="17221"/>
      <w:bookmarkEnd w:id="17222"/>
      <w:bookmarkEnd w:id="17223"/>
      <w:bookmarkEnd w:id="17224"/>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w:t>
      </w:r>
      <w:ins w:id="17225" w:author="rapporteur_Christian_Herrero-Veron" w:date="2017-11-09T15:46:00Z">
        <w:r w:rsidR="004C5821">
          <w:rPr>
            <w:rFonts w:eastAsia="Malgun Gothic"/>
          </w:rPr>
          <w:t>3</w:t>
        </w:r>
      </w:ins>
      <w:del w:id="17226" w:author="rapporteur_Christian_Herrero-Veron" w:date="2017-11-09T15:46:00Z">
        <w:r w:rsidDel="004C5821">
          <w:rPr>
            <w:rFonts w:eastAsia="Malgun Gothic"/>
          </w:rPr>
          <w:delText>2</w:delText>
        </w:r>
      </w:del>
      <w:r>
        <w:rPr>
          <w:rFonts w:eastAsia="Malgun Gothic"/>
        </w:rPr>
        <w:t>]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ins w:id="17227" w:author="C1-174550" w:date="2017-11-09T09:36:00Z">
        <w:r w:rsidR="00CB29CA">
          <w:rPr>
            <w:rFonts w:eastAsia="Malgun Gothic"/>
          </w:rPr>
          <w:t xml:space="preserve"> and c</w:t>
        </w:r>
        <w:r w:rsidR="00CB29CA" w:rsidRPr="00CB7362">
          <w:rPr>
            <w:rFonts w:eastAsia="Malgun Gothic"/>
          </w:rPr>
          <w:t>ombined attach procedure for EPS services and non-EPS services</w:t>
        </w:r>
      </w:ins>
    </w:p>
    <w:p w:rsidR="002F0DF2" w:rsidRDefault="002F0DF2" w:rsidP="002F0DF2">
      <w:pPr>
        <w:pStyle w:val="B2"/>
        <w:rPr>
          <w:rFonts w:eastAsia="Malgun Gothic"/>
        </w:rPr>
      </w:pPr>
      <w:r>
        <w:rPr>
          <w:rFonts w:eastAsia="Malgun Gothic"/>
        </w:rPr>
        <w:t>A)</w:t>
      </w:r>
      <w:r>
        <w:rPr>
          <w:rFonts w:eastAsia="Malgun Gothic"/>
        </w:rPr>
        <w:tab/>
        <w:t>Mode selection for intersystem change</w:t>
      </w:r>
      <w:ins w:id="17228" w:author="C1-174590" w:date="2017-11-09T09:50:00Z">
        <w:r w:rsidR="00E96866">
          <w:rPr>
            <w:rFonts w:eastAsia="Malgun Gothic"/>
          </w:rPr>
          <w:t xml:space="preserve"> with 5GS</w:t>
        </w:r>
      </w:ins>
    </w:p>
    <w:p w:rsidR="002F0DF2" w:rsidRDefault="002F0DF2" w:rsidP="002F0DF2">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w:t>
      </w:r>
      <w:ins w:id="17229" w:author="C1-174590" w:date="2017-11-09T09:50:00Z">
        <w:r w:rsidR="00E96866">
          <w:rPr>
            <w:rFonts w:eastAsia="Malgun Gothic"/>
          </w:rPr>
          <w:t>A</w:t>
        </w:r>
      </w:ins>
      <w:r>
        <w:rPr>
          <w:rFonts w:eastAsia="Malgun Gothic"/>
        </w:rPr>
        <w: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"dual-registration not supported" if the MME supports the N26 interface; or</w:t>
      </w:r>
    </w:p>
    <w:p w:rsidR="002F0DF2" w:rsidRDefault="002F0DF2" w:rsidP="002F0DF2">
      <w:pPr>
        <w:pStyle w:val="B4"/>
        <w:rPr>
          <w:rFonts w:eastAsia="Malgun Gothic"/>
        </w:rPr>
      </w:pPr>
      <w:r>
        <w:rPr>
          <w:rFonts w:eastAsia="Malgun Gothic"/>
        </w:rPr>
        <w:t>b)</w:t>
      </w:r>
      <w:r>
        <w:rPr>
          <w:rFonts w:eastAsia="Malgun Gothic"/>
        </w:rPr>
        <w:tab/>
        <w:t>"dual-registra</w:t>
      </w:r>
      <w:ins w:id="17230" w:author="C1-174550" w:date="2017-11-09T09:37:00Z">
        <w:r w:rsidR="00CB29CA">
          <w:rPr>
            <w:rFonts w:eastAsia="Malgun Gothic"/>
          </w:rPr>
          <w:t>t</w:t>
        </w:r>
      </w:ins>
      <w:r>
        <w:rPr>
          <w:rFonts w:eastAsia="Malgun Gothic"/>
        </w:rPr>
        <w:t>ion supported" if the MME does not support the N26 interface.</w:t>
      </w:r>
    </w:p>
    <w:p w:rsidR="002F0DF2" w:rsidRDefault="002F0DF2" w:rsidP="002F0DF2">
      <w:pPr>
        <w:pStyle w:val="B3"/>
        <w:rPr>
          <w:rFonts w:eastAsia="Malgun Gothic"/>
        </w:rPr>
      </w:pPr>
      <w:r>
        <w:rPr>
          <w:rFonts w:eastAsia="Malgun Gothic"/>
        </w:rPr>
        <w:t>iii)</w:t>
      </w:r>
      <w:r>
        <w:rPr>
          <w:rFonts w:eastAsia="Malgun Gothic"/>
        </w:rPr>
        <w:tab/>
        <w:t xml:space="preserve">If the MME indicated "dual-registration not supported", the UE shall </w:t>
      </w:r>
      <w:del w:id="17231" w:author="C1-174590" w:date="2017-11-09T09:50:00Z">
        <w:r w:rsidDel="00E96866">
          <w:rPr>
            <w:rFonts w:eastAsia="Malgun Gothic"/>
          </w:rPr>
          <w:delText xml:space="preserve">select </w:delText>
        </w:r>
      </w:del>
      <w:ins w:id="17232" w:author="C1-174590" w:date="2017-11-09T09:50:00Z">
        <w:r w:rsidR="00E96866">
          <w:rPr>
            <w:rFonts w:eastAsia="Malgun Gothic"/>
          </w:rPr>
          <w:t xml:space="preserve">operate in </w:t>
        </w:r>
      </w:ins>
      <w:r>
        <w:rPr>
          <w:rFonts w:eastAsia="Malgun Gothic"/>
        </w:rPr>
        <w:t xml:space="preserve">single-registration mode. </w:t>
      </w:r>
      <w:del w:id="17233" w:author="C1-174590" w:date="2017-11-09T09:50:00Z">
        <w:r w:rsidDel="00E96866">
          <w:rPr>
            <w:rFonts w:eastAsia="Malgun Gothic"/>
          </w:rPr>
          <w:delText>Otherwise i</w:delText>
        </w:r>
      </w:del>
      <w:ins w:id="17234" w:author="C1-174590" w:date="2017-11-09T09:50:00Z">
        <w:r w:rsidR="00E96866">
          <w:rPr>
            <w:rFonts w:eastAsia="Malgun Gothic"/>
          </w:rPr>
          <w:t>I</w:t>
        </w:r>
      </w:ins>
      <w:r>
        <w:rPr>
          <w:rFonts w:eastAsia="Malgun Gothic"/>
        </w:rPr>
        <w:t>f the MME indicated "dual-registration supporte</w:t>
      </w:r>
      <w:ins w:id="17235" w:author="C1-174550" w:date="2017-11-09T09:37:00Z">
        <w:r w:rsidR="00CB29CA">
          <w:rPr>
            <w:rFonts w:eastAsia="Malgun Gothic"/>
          </w:rPr>
          <w:t>d</w:t>
        </w:r>
      </w:ins>
      <w:r>
        <w:rPr>
          <w:rFonts w:eastAsia="Malgun Gothic"/>
        </w:rPr>
        <w:t>"</w:t>
      </w:r>
      <w:ins w:id="17236" w:author="C1-174590" w:date="2017-11-09T09:50:00Z">
        <w:r w:rsidR="00E96866">
          <w:rPr>
            <w:rFonts w:eastAsia="Malgun Gothic"/>
          </w:rPr>
          <w:t xml:space="preserve"> and the UE supports dual-registration mode</w:t>
        </w:r>
      </w:ins>
      <w:r>
        <w:rPr>
          <w:rFonts w:eastAsia="Malgun Gothic"/>
        </w:rPr>
        <w:t xml:space="preserve">, the UE shall </w:t>
      </w:r>
      <w:ins w:id="17237" w:author="C1-174590" w:date="2017-11-09T09:51:00Z">
        <w:r w:rsidR="00E96866">
          <w:rPr>
            <w:rFonts w:eastAsia="Malgun Gothic"/>
          </w:rPr>
          <w:t xml:space="preserve">operate in </w:t>
        </w:r>
      </w:ins>
      <w:del w:id="17238" w:author="C1-174590" w:date="2017-11-09T09:51:00Z">
        <w:r w:rsidDel="00E96866">
          <w:rPr>
            <w:rFonts w:eastAsia="Malgun Gothic"/>
          </w:rPr>
          <w:delText xml:space="preserve">select </w:delText>
        </w:r>
      </w:del>
      <w:r>
        <w:rPr>
          <w:rFonts w:eastAsia="Malgun Gothic"/>
        </w:rPr>
        <w:t>dual-registration mode</w:t>
      </w:r>
      <w:ins w:id="17239" w:author="C1-174590" w:date="2017-11-09T09:51:00Z">
        <w:r w:rsidR="00E96866">
          <w:rPr>
            <w:rFonts w:eastAsia="Malgun Gothic"/>
          </w:rPr>
          <w:t>.</w:t>
        </w:r>
        <w:r w:rsidR="00E96866" w:rsidRPr="008D7BCC">
          <w:rPr>
            <w:rFonts w:eastAsia="Malgun Gothic"/>
          </w:rPr>
          <w:t xml:space="preserve"> </w:t>
        </w:r>
        <w:r w:rsidR="00E96866">
          <w:rPr>
            <w:rFonts w:eastAsia="Malgun Gothic"/>
          </w:rPr>
          <w:t>If the MME indicated "dual-registration supported" and the UE only supports single-registration mode, the UE shall operate in</w:t>
        </w:r>
        <w:r w:rsidR="00E96866" w:rsidDel="00F90EB9">
          <w:rPr>
            <w:rFonts w:eastAsia="Malgun Gothic"/>
          </w:rPr>
          <w:t xml:space="preserve"> </w:t>
        </w:r>
        <w:r w:rsidR="00E96866">
          <w:rPr>
            <w:rFonts w:eastAsia="Malgun Gothic"/>
          </w:rPr>
          <w:t>single-registration mode</w:t>
        </w:r>
      </w:ins>
      <w:del w:id="17240" w:author="C1-174590" w:date="2017-11-09T09:51:00Z">
        <w:r w:rsidDel="00E96866">
          <w:rPr>
            <w:rFonts w:eastAsia="Malgun Gothic"/>
          </w:rPr>
          <w:delText xml:space="preserve"> if the UE supports dual-registration mode</w:delText>
        </w:r>
      </w:del>
      <w:r>
        <w:rPr>
          <w:rFonts w:eastAsia="Malgun Gothic"/>
        </w:rPr>
        <w:t>.</w:t>
      </w:r>
      <w:ins w:id="17241" w:author="C1-174590" w:date="2017-11-09T09:52:00Z">
        <w:r w:rsidR="00E96866" w:rsidRPr="00F973A0">
          <w:rPr>
            <w:rFonts w:eastAsia="Malgun Gothic"/>
          </w:rPr>
          <w:t xml:space="preserve"> </w:t>
        </w:r>
        <w:r w:rsidR="00E96866" w:rsidRPr="00F043EF">
          <w:rPr>
            <w:rFonts w:eastAsia="Malgun Gothic"/>
          </w:rPr>
          <w:t xml:space="preserve">If the MME </w:t>
        </w:r>
        <w:r w:rsidR="00E96866">
          <w:rPr>
            <w:rFonts w:eastAsia="Malgun Gothic"/>
          </w:rPr>
          <w:t>indicated neither</w:t>
        </w:r>
        <w:r w:rsidR="00E96866" w:rsidRPr="00F043EF">
          <w:rPr>
            <w:rFonts w:eastAsia="Malgun Gothic"/>
          </w:rPr>
          <w:t xml:space="preserve"> "dual-registration not supported" </w:t>
        </w:r>
        <w:r w:rsidR="00E96866">
          <w:rPr>
            <w:rFonts w:eastAsia="Malgun Gothic"/>
          </w:rPr>
          <w:t>nor</w:t>
        </w:r>
        <w:r w:rsidR="00E96866" w:rsidRPr="00F043EF">
          <w:rPr>
            <w:rFonts w:eastAsia="Malgun Gothic"/>
          </w:rPr>
          <w:t xml:space="preserve"> "dual-registration supported", the UE shall </w:t>
        </w:r>
        <w:r w:rsidR="00E96866">
          <w:rPr>
            <w:rFonts w:eastAsia="Malgun Gothic"/>
          </w:rPr>
          <w:t xml:space="preserve">operate in </w:t>
        </w:r>
        <w:r w:rsidR="00E96866" w:rsidRPr="00F043EF">
          <w:rPr>
            <w:rFonts w:eastAsia="Malgun Gothic"/>
          </w:rPr>
          <w:t>single-registration mode</w:t>
        </w:r>
        <w:r w:rsidR="00E96866">
          <w:rPr>
            <w:rFonts w:eastAsia="Malgun Gothic"/>
          </w:rPr>
          <w:t>. The interworking procedures required for c</w:t>
        </w:r>
        <w:r w:rsidR="00E96866" w:rsidRPr="00666AE8">
          <w:rPr>
            <w:rFonts w:eastAsia="Malgun Gothic"/>
          </w:rPr>
          <w:t>oordination between 5GMM and EMM without N26 interface</w:t>
        </w:r>
        <w:r w:rsidR="00E96866">
          <w:rPr>
            <w:rFonts w:eastAsia="Malgun Gothic"/>
          </w:rPr>
          <w:t xml:space="preserve"> are specified in subclause </w:t>
        </w:r>
        <w:r w:rsidR="00E96866">
          <w:rPr>
            <w:rFonts w:eastAsia="Times New Roman"/>
          </w:rPr>
          <w:t>11</w:t>
        </w:r>
        <w:r w:rsidR="00E96866" w:rsidRPr="007E6407">
          <w:rPr>
            <w:rFonts w:eastAsia="Times New Roman"/>
          </w:rPr>
          <w:t>.</w:t>
        </w:r>
        <w:r w:rsidR="00E96866">
          <w:rPr>
            <w:rFonts w:eastAsia="Times New Roman"/>
          </w:rPr>
          <w:t>2.3.</w:t>
        </w:r>
      </w:ins>
    </w:p>
    <w:p w:rsidR="002F0DF2" w:rsidDel="00E96866" w:rsidRDefault="002F0DF2" w:rsidP="002F0DF2">
      <w:pPr>
        <w:pStyle w:val="EditorsNote"/>
        <w:rPr>
          <w:del w:id="17242" w:author="C1-174590" w:date="2017-11-09T09:52:00Z"/>
          <w:rFonts w:eastAsia="Malgun Gothic"/>
        </w:rPr>
      </w:pPr>
      <w:del w:id="17243" w:author="C1-174590" w:date="2017-11-09T09:52:00Z">
        <w:r w:rsidRPr="00507868" w:rsidDel="00E96866">
          <w:rPr>
            <w:rFonts w:eastAsia="Malgun Gothic"/>
          </w:rPr>
          <w:delText>Editor's note:</w:delText>
        </w:r>
        <w:r w:rsidRPr="00507868" w:rsidDel="00E96866">
          <w:rPr>
            <w:rFonts w:eastAsia="Malgun Gothic"/>
          </w:rPr>
          <w:tab/>
          <w:delText>Details on the case where the network provides the dual-registration supported IE set to "dual-registration supported" and the UE does not support dual-registration mode, are FFS.</w:delText>
        </w:r>
      </w:del>
    </w:p>
    <w:p w:rsidR="002F0DF2" w:rsidRDefault="002F0DF2" w:rsidP="002F0DF2">
      <w:pPr>
        <w:pStyle w:val="B2"/>
        <w:rPr>
          <w:rFonts w:eastAsia="Malgun Gothic"/>
        </w:rPr>
      </w:pPr>
      <w:r>
        <w:rPr>
          <w:rFonts w:eastAsia="Malgun Gothic"/>
        </w:rPr>
        <w:t>B)</w:t>
      </w:r>
      <w:r>
        <w:rPr>
          <w:rFonts w:eastAsia="Malgun Gothic"/>
        </w:rPr>
        <w:tab/>
        <w:t>Temporary identity</w:t>
      </w:r>
    </w:p>
    <w:p w:rsidR="00CB29CA" w:rsidRDefault="00CB29CA" w:rsidP="00CB29CA">
      <w:pPr>
        <w:pStyle w:val="B3"/>
        <w:rPr>
          <w:ins w:id="17244" w:author="C1-174550" w:date="2017-11-09T09:37:00Z"/>
          <w:rFonts w:eastAsia="Malgun Gothic"/>
        </w:rPr>
      </w:pPr>
      <w:ins w:id="17245" w:author="C1-174550" w:date="2017-11-09T09:37:00Z">
        <w:r>
          <w:rPr>
            <w:rFonts w:eastAsia="Malgun Gothic"/>
          </w:rPr>
          <w:t>i)</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Malgun Gothic"/>
          </w:rPr>
          <w:t xml:space="preserve"> the UE operating in the single-registration mode shall map the 5G-GUTI </w:t>
        </w:r>
        <w:r>
          <w:rPr>
            <w:rFonts w:eastAsia="Times New Roman"/>
          </w:rPr>
          <w:t>into the EPS mobile identity IE, and include Old GUTI type IE with GUTI type set to "native GUTI" if the UE has a valid 5G-GUTI.</w:t>
        </w:r>
      </w:ins>
    </w:p>
    <w:p w:rsidR="00CB29CA" w:rsidRDefault="00CB29CA" w:rsidP="00CB29CA">
      <w:pPr>
        <w:pStyle w:val="B3"/>
        <w:rPr>
          <w:ins w:id="17246" w:author="C1-174550" w:date="2017-11-09T09:37:00Z"/>
          <w:rFonts w:eastAsia="Malgun Gothic"/>
        </w:rPr>
      </w:pPr>
      <w:ins w:id="17247" w:author="C1-174550" w:date="2017-11-09T09:37:00Z">
        <w:r>
          <w:rPr>
            <w:rFonts w:eastAsia="Malgun Gothic"/>
          </w:rPr>
          <w:t>ii)</w:t>
        </w:r>
        <w:r>
          <w:rPr>
            <w:rFonts w:eastAsia="Malgun Gothic"/>
          </w:rPr>
          <w:tab/>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ins>
    </w:p>
    <w:p w:rsidR="00CB29CA" w:rsidRPr="00720A04" w:rsidRDefault="003F281D" w:rsidP="00CB29CA">
      <w:pPr>
        <w:ind w:left="851" w:hanging="284"/>
        <w:rPr>
          <w:ins w:id="17248" w:author="C1-174550" w:date="2017-11-09T09:37:00Z"/>
          <w:rFonts w:eastAsia="Malgun Gothic"/>
        </w:rPr>
      </w:pPr>
      <w:ins w:id="17249" w:author="rapporteur_Christian_Herrero-Veron" w:date="2017-11-09T09:55:00Z">
        <w:r>
          <w:rPr>
            <w:rFonts w:eastAsia="Malgun Gothic"/>
          </w:rPr>
          <w:t>C</w:t>
        </w:r>
      </w:ins>
      <w:ins w:id="17250" w:author="C1-174550" w:date="2017-11-09T09:37:00Z">
        <w:r w:rsidR="00CB29CA" w:rsidRPr="00720A04">
          <w:rPr>
            <w:rFonts w:eastAsia="Malgun Gothic"/>
          </w:rPr>
          <w:t>)</w:t>
        </w:r>
        <w:r w:rsidR="00CB29CA" w:rsidRPr="00720A04">
          <w:rPr>
            <w:rFonts w:eastAsia="Malgun Gothic"/>
          </w:rPr>
          <w:tab/>
        </w:r>
        <w:r w:rsidR="00CB29CA">
          <w:rPr>
            <w:rFonts w:eastAsia="Malgun Gothic"/>
          </w:rPr>
          <w:t>Indication in case of the dual-registration mode</w:t>
        </w:r>
      </w:ins>
    </w:p>
    <w:p w:rsidR="00CB29CA" w:rsidRDefault="00CB29CA" w:rsidP="00CB29CA">
      <w:pPr>
        <w:pStyle w:val="B3"/>
        <w:rPr>
          <w:ins w:id="17251" w:author="C1-174550" w:date="2017-11-09T09:37:00Z"/>
          <w:rFonts w:eastAsia="Malgun Gothic"/>
        </w:rPr>
      </w:pPr>
      <w:ins w:id="17252" w:author="C1-174550" w:date="2017-11-09T09:37:00Z">
        <w:r>
          <w:rPr>
            <w:rFonts w:eastAsia="Malgun Gothic"/>
          </w:rPr>
          <w:t>i)</w:t>
        </w:r>
        <w:r>
          <w:rPr>
            <w:rFonts w:eastAsia="Malgun Gothic"/>
          </w:rPr>
          <w:tab/>
          <w:t>If the UE is operating in the dual-registration mode, the UE indicates that the old node was an AMF in the ATTACH REQUEST message.</w:t>
        </w:r>
      </w:ins>
    </w:p>
    <w:p w:rsidR="00CB29CA" w:rsidRPr="00720A04" w:rsidRDefault="00CB29CA" w:rsidP="00CB29CA">
      <w:pPr>
        <w:keepLines/>
        <w:ind w:left="1135" w:hanging="851"/>
        <w:rPr>
          <w:ins w:id="17253" w:author="C1-174550" w:date="2017-11-09T09:37:00Z"/>
          <w:rFonts w:eastAsia="Malgun Gothic"/>
          <w:color w:val="FF0000"/>
        </w:rPr>
      </w:pPr>
      <w:ins w:id="17254" w:author="C1-174550" w:date="2017-11-09T09:37:00Z">
        <w:r w:rsidRPr="00720A04">
          <w:rPr>
            <w:rFonts w:eastAsia="Malgun Gothic"/>
            <w:color w:val="FF0000"/>
          </w:rPr>
          <w:t>Editor's note:</w:t>
        </w:r>
        <w:r w:rsidRPr="00720A04">
          <w:rPr>
            <w:rFonts w:eastAsia="Malgun Gothic"/>
            <w:color w:val="FF0000"/>
          </w:rPr>
          <w:tab/>
        </w:r>
        <w:r>
          <w:rPr>
            <w:rFonts w:eastAsia="Malgun Gothic"/>
            <w:color w:val="FF0000"/>
          </w:rPr>
          <w:t>How the UE indicates that the old node was an AMF, e.g. how the indication is coded</w:t>
        </w:r>
        <w:r w:rsidRPr="00720A04">
          <w:rPr>
            <w:rFonts w:eastAsia="Malgun Gothic"/>
            <w:color w:val="FF0000"/>
          </w:rPr>
          <w:t xml:space="preserve">, </w:t>
        </w:r>
        <w:r>
          <w:rPr>
            <w:rFonts w:eastAsia="Malgun Gothic"/>
            <w:color w:val="FF0000"/>
          </w:rPr>
          <w:t>is</w:t>
        </w:r>
        <w:r w:rsidRPr="00720A04">
          <w:rPr>
            <w:rFonts w:eastAsia="Malgun Gothic"/>
            <w:color w:val="FF0000"/>
          </w:rPr>
          <w:t xml:space="preserve"> FFS.</w:t>
        </w:r>
      </w:ins>
    </w:p>
    <w:p w:rsidR="002F0DF2" w:rsidDel="00CB29CA" w:rsidRDefault="002F0DF2" w:rsidP="002F0DF2">
      <w:pPr>
        <w:pStyle w:val="EditorsNote"/>
        <w:rPr>
          <w:del w:id="17255" w:author="C1-174550" w:date="2017-11-09T09:38:00Z"/>
          <w:rFonts w:eastAsia="Malgun Gothic"/>
        </w:rPr>
      </w:pPr>
      <w:del w:id="17256" w:author="C1-174550" w:date="2017-11-09T09:38:00Z">
        <w:r w:rsidRPr="00507868" w:rsidDel="00CB29CA">
          <w:rPr>
            <w:rFonts w:eastAsia="Malgun Gothic"/>
          </w:rPr>
          <w:delText>Editor's note:</w:delText>
        </w:r>
        <w:r w:rsidRPr="00507868" w:rsidDel="00CB29CA">
          <w:rPr>
            <w:rFonts w:eastAsia="Malgun Gothic"/>
          </w:rPr>
          <w:tab/>
          <w:delText>Details on the temporary identity to be included in the ATTACH REQUEST message are FFS.</w:delText>
        </w:r>
      </w:del>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ins w:id="17257" w:author="C1-174550" w:date="2017-11-09T09:37:00Z">
        <w:r w:rsidR="00CB29CA">
          <w:rPr>
            <w:rFonts w:eastAsia="Malgun Gothic"/>
          </w:rPr>
          <w:t xml:space="preserve"> and c</w:t>
        </w:r>
        <w:r w:rsidR="00CB29CA" w:rsidRPr="00CB7362">
          <w:rPr>
            <w:rFonts w:eastAsia="Malgun Gothic"/>
          </w:rPr>
          <w:t>ombined tracking area updating procedure</w:t>
        </w:r>
      </w:ins>
    </w:p>
    <w:p w:rsidR="00CB29CA" w:rsidRDefault="00CB29CA" w:rsidP="00CB29CA">
      <w:pPr>
        <w:pStyle w:val="B2"/>
        <w:rPr>
          <w:ins w:id="17258" w:author="C1-174550" w:date="2017-11-09T09:37:00Z"/>
          <w:rFonts w:eastAsia="Malgun Gothic"/>
        </w:rPr>
      </w:pPr>
      <w:ins w:id="17259" w:author="C1-174550" w:date="2017-11-09T09:37:00Z">
        <w:r>
          <w:rPr>
            <w:rFonts w:eastAsia="Malgun Gothic"/>
          </w:rPr>
          <w:t>A)</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Malgun Gothic"/>
          </w:rPr>
          <w:t xml:space="preserve"> the UE operating in the single-registration mode shall map the 5G-GUTI </w:t>
        </w:r>
        <w:r>
          <w:rPr>
            <w:rFonts w:eastAsia="Times New Roman"/>
          </w:rPr>
          <w:t>into the EPS mobile identity IE, and include Old GUTI type IE with GUTI type set to "native GUTI".</w:t>
        </w:r>
      </w:ins>
    </w:p>
    <w:p w:rsidR="00CB29CA" w:rsidRDefault="00CB29CA" w:rsidP="00CB29CA">
      <w:pPr>
        <w:pStyle w:val="B2"/>
        <w:rPr>
          <w:ins w:id="17260" w:author="C1-174550" w:date="2017-11-09T09:37:00Z"/>
          <w:rFonts w:eastAsia="Malgun Gothic"/>
        </w:rPr>
      </w:pPr>
      <w:ins w:id="17261" w:author="C1-174550" w:date="2017-11-09T09:37:00Z">
        <w:r>
          <w:rPr>
            <w:rFonts w:eastAsia="Malgun Gothic"/>
          </w:rPr>
          <w:t>B)</w:t>
        </w:r>
        <w:r>
          <w:rPr>
            <w:rFonts w:eastAsia="Malgun Gothic"/>
          </w:rPr>
          <w:tab/>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ins>
    </w:p>
    <w:p w:rsidR="002F0DF2" w:rsidDel="00CB29CA" w:rsidRDefault="002F0DF2" w:rsidP="002F0DF2">
      <w:pPr>
        <w:pStyle w:val="EditorsNote"/>
        <w:rPr>
          <w:del w:id="17262" w:author="C1-174550" w:date="2017-11-09T09:38:00Z"/>
          <w:rFonts w:eastAsia="Malgun Gothic"/>
        </w:rPr>
      </w:pPr>
      <w:del w:id="17263" w:author="C1-174550" w:date="2017-11-09T09:38:00Z">
        <w:r w:rsidRPr="00507868" w:rsidDel="00CB29CA">
          <w:rPr>
            <w:rFonts w:eastAsia="Malgun Gothic"/>
          </w:rPr>
          <w:delText>Editor's note:</w:delText>
        </w:r>
        <w:r w:rsidRPr="00507868" w:rsidDel="00CB29CA">
          <w:rPr>
            <w:rFonts w:eastAsia="Malgun Gothic"/>
          </w:rPr>
          <w:tab/>
          <w:delText>Details on the temporary identity to be included in the TRACKING AREA UPDATE REQUEST message are FFS.</w:delText>
        </w:r>
      </w:del>
    </w:p>
    <w:p w:rsidR="002F0DF2" w:rsidRPr="00507868" w:rsidDel="00CB29CA" w:rsidRDefault="002F0DF2" w:rsidP="002F0DF2">
      <w:pPr>
        <w:pStyle w:val="EditorsNote"/>
        <w:rPr>
          <w:del w:id="17264" w:author="C1-174550" w:date="2017-11-09T09:38:00Z"/>
          <w:rFonts w:eastAsia="Malgun Gothic"/>
        </w:rPr>
      </w:pPr>
      <w:del w:id="17265" w:author="C1-174550" w:date="2017-11-09T09:38:00Z">
        <w:r w:rsidRPr="00507868" w:rsidDel="00CB29CA">
          <w:rPr>
            <w:rFonts w:eastAsia="Malgun Gothic"/>
          </w:rPr>
          <w:delText>Editor's note:</w:delText>
        </w:r>
        <w:r w:rsidRPr="00507868" w:rsidDel="00CB29CA">
          <w:rPr>
            <w:rFonts w:eastAsia="Malgun Gothic"/>
          </w:rPr>
          <w:tab/>
          <w:delText>The use of TIN is FFS.</w:delText>
        </w:r>
      </w:del>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w:t>
      </w:r>
      <w:del w:id="17266" w:author="C1-174652" w:date="2017-11-09T09:56:00Z">
        <w:r w:rsidDel="003F281D">
          <w:rPr>
            <w:rFonts w:eastAsia="Malgun Gothic"/>
          </w:rPr>
          <w:delText>in</w:delText>
        </w:r>
      </w:del>
      <w:ins w:id="17267" w:author="C1-174652" w:date="2017-11-09T09:56:00Z">
        <w:r w:rsidR="003F281D">
          <w:rPr>
            <w:rFonts w:eastAsia="Malgun Gothic"/>
          </w:rPr>
          <w:t>from</w:t>
        </w:r>
      </w:ins>
      <w:r>
        <w:rPr>
          <w:rFonts w:eastAsia="Malgun Gothic"/>
        </w:rPr>
        <w:t xml:space="preserve"> the 5GS to the EPS, shall include the request type IE set to "Handover"</w:t>
      </w:r>
      <w:ins w:id="17268" w:author="C1-174652" w:date="2017-11-09T09:56:00Z">
        <w:r w:rsidR="003F281D" w:rsidRPr="000E3FE3">
          <w:rPr>
            <w:rFonts w:eastAsia="Times New Roman"/>
            <w:noProof/>
            <w:lang w:val="en-US"/>
          </w:rPr>
          <w:t xml:space="preserve"> </w:t>
        </w:r>
        <w:r w:rsidR="003F281D">
          <w:rPr>
            <w:rFonts w:eastAsia="Times New Roman"/>
            <w:noProof/>
            <w:lang w:val="en-US"/>
          </w:rPr>
          <w:t xml:space="preserve">in </w:t>
        </w:r>
        <w:r w:rsidR="003F281D" w:rsidRPr="00F878BC">
          <w:rPr>
            <w:rFonts w:eastAsia="Times New Roman"/>
            <w:noProof/>
            <w:lang w:val="en-US"/>
          </w:rPr>
          <w:t>the PDN CONNECTIVITY REQUEST message</w:t>
        </w:r>
      </w:ins>
      <w:del w:id="17269" w:author="C1-174652" w:date="2017-11-09T09:56:00Z">
        <w:r w:rsidDel="003F281D">
          <w:rPr>
            <w:rFonts w:eastAsia="Malgun Gothic"/>
          </w:rPr>
          <w:delText xml:space="preserve"> (if the semantics of this value can be extended) or "handover from 5GS"</w:delText>
        </w:r>
      </w:del>
      <w:r>
        <w:rPr>
          <w:rFonts w:eastAsia="Malgun Gothic"/>
        </w:rPr>
        <w:t>.</w:t>
      </w:r>
    </w:p>
    <w:p w:rsidR="003F281D" w:rsidRDefault="003F281D" w:rsidP="003F281D">
      <w:pPr>
        <w:pStyle w:val="NO"/>
        <w:rPr>
          <w:ins w:id="17270" w:author="C1-174652" w:date="2017-11-09T09:56:00Z"/>
          <w:rFonts w:eastAsia="Times New Roman"/>
          <w:lang w:val="en-US"/>
        </w:rPr>
      </w:pPr>
      <w:ins w:id="17271" w:author="C1-174652" w:date="2017-11-09T09:56:00Z">
        <w:r>
          <w:rPr>
            <w:rFonts w:eastAsia="Times New Roman"/>
          </w:rPr>
          <w:t>NOTE:</w:t>
        </w:r>
        <w:r>
          <w:rPr>
            <w:rFonts w:eastAsia="Times New Roman"/>
            <w:lang w:val="en-US"/>
          </w:rPr>
          <w:tab/>
        </w:r>
        <w:r w:rsidRPr="007212F2">
          <w:rPr>
            <w:rFonts w:eastAsia="Times New Roman"/>
          </w:rPr>
          <w:t>The usage of "Handover" value in the request type IE needs to be</w:t>
        </w:r>
        <w:r>
          <w:rPr>
            <w:rFonts w:eastAsia="Times New Roman"/>
          </w:rPr>
          <w:t xml:space="preserve"> extended to cover transferring PDU sessions from 5GC to EPS</w:t>
        </w:r>
        <w:r>
          <w:rPr>
            <w:rFonts w:eastAsia="Times New Roman"/>
            <w:lang w:val="en-US"/>
          </w:rPr>
          <w:t>.</w:t>
        </w:r>
      </w:ins>
    </w:p>
    <w:p w:rsidR="002F0DF2" w:rsidDel="00CB29CA" w:rsidRDefault="002F0DF2" w:rsidP="002F0DF2">
      <w:pPr>
        <w:pStyle w:val="EditorsNote"/>
        <w:rPr>
          <w:del w:id="17272" w:author="C1-174550" w:date="2017-11-09T09:38:00Z"/>
          <w:rFonts w:eastAsia="Malgun Gothic"/>
        </w:rPr>
      </w:pPr>
      <w:del w:id="17273" w:author="C1-174550" w:date="2017-11-09T09:38:00Z">
        <w:r w:rsidDel="00CB29CA">
          <w:rPr>
            <w:rFonts w:eastAsia="Malgun Gothic"/>
          </w:rPr>
          <w:delText>Editor’s note:</w:delText>
        </w:r>
        <w:r w:rsidDel="00CB29CA">
          <w:rPr>
            <w:rFonts w:eastAsia="Malgun Gothic"/>
          </w:rPr>
          <w:tab/>
          <w:delText xml:space="preserve">The list </w:delText>
        </w:r>
        <w:r w:rsidRPr="00507868" w:rsidDel="00CB29CA">
          <w:rPr>
            <w:rFonts w:eastAsia="Malgun Gothic"/>
          </w:rPr>
          <w:delText>can</w:delText>
        </w:r>
        <w:r w:rsidDel="00CB29CA">
          <w:rPr>
            <w:rFonts w:eastAsia="Malgun Gothic"/>
          </w:rPr>
          <w:delText xml:space="preserve"> be updated through the CT1 meetings.</w:delText>
        </w:r>
      </w:del>
    </w:p>
    <w:p w:rsidR="00E43CE3" w:rsidRPr="007E6407" w:rsidRDefault="00E43CE3" w:rsidP="00E43CE3">
      <w:pPr>
        <w:pStyle w:val="Heading8"/>
        <w:rPr>
          <w:ins w:id="17274" w:author="C1-174571" w:date="2017-11-08T13:32:00Z"/>
          <w:rFonts w:eastAsia="SimSun"/>
        </w:rPr>
      </w:pPr>
      <w:bookmarkStart w:id="17275" w:name="_Toc492395100"/>
      <w:bookmarkStart w:id="17276" w:name="_Toc492455932"/>
      <w:bookmarkStart w:id="17277" w:name="_Toc492456522"/>
      <w:bookmarkStart w:id="17278" w:name="_Toc492466342"/>
      <w:bookmarkStart w:id="17279" w:name="_Toc492466932"/>
      <w:bookmarkStart w:id="17280" w:name="_Toc493850575"/>
      <w:ins w:id="17281" w:author="C1-174571" w:date="2017-11-08T13:32:00Z">
        <w:r w:rsidRPr="007E6407">
          <w:rPr>
            <w:rFonts w:eastAsia="Times New Roman"/>
          </w:rPr>
          <w:t xml:space="preserve">Annex </w:t>
        </w:r>
        <w:r>
          <w:rPr>
            <w:rFonts w:eastAsia="Times New Roman"/>
          </w:rPr>
          <w:t>E</w:t>
        </w:r>
        <w:r w:rsidRPr="007E6407">
          <w:rPr>
            <w:rFonts w:eastAsia="Times New Roman"/>
          </w:rPr>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rPr>
            <w:rFonts w:eastAsia="Times New Roman"/>
          </w:rPr>
          <w:t>:</w:t>
        </w:r>
        <w:proofErr w:type="gramEnd"/>
        <w:r w:rsidRPr="007E6407">
          <w:rPr>
            <w:rFonts w:eastAsia="Times New Roman"/>
          </w:rPr>
          <w:br/>
          <w:t>Proposed changes to 3GPP TS 2</w:t>
        </w:r>
        <w:r>
          <w:rPr>
            <w:rFonts w:eastAsia="Times New Roman"/>
          </w:rPr>
          <w:t>4.007</w:t>
        </w:r>
      </w:ins>
    </w:p>
    <w:p w:rsidR="00E43CE3" w:rsidRDefault="00E43CE3" w:rsidP="00E43CE3">
      <w:pPr>
        <w:pStyle w:val="Heading1"/>
        <w:rPr>
          <w:ins w:id="17282" w:author="C1-174571" w:date="2017-11-08T13:32:00Z"/>
          <w:rFonts w:eastAsia="Times New Roman"/>
        </w:rPr>
      </w:pPr>
      <w:ins w:id="17283" w:author="C1-174571" w:date="2017-11-08T13:32:00Z">
        <w:r>
          <w:rPr>
            <w:rFonts w:eastAsia="Times New Roman"/>
          </w:rPr>
          <w:t>E.1</w:t>
        </w:r>
        <w:r>
          <w:rPr>
            <w:rFonts w:eastAsia="Times New Roman"/>
          </w:rPr>
          <w:tab/>
          <w:t>First change</w:t>
        </w:r>
      </w:ins>
    </w:p>
    <w:p w:rsidR="00E43CE3" w:rsidRPr="003F20CB" w:rsidRDefault="00E43CE3" w:rsidP="00E43CE3">
      <w:pPr>
        <w:keepNext/>
        <w:keepLines/>
        <w:overflowPunct w:val="0"/>
        <w:autoSpaceDE w:val="0"/>
        <w:autoSpaceDN w:val="0"/>
        <w:adjustRightInd w:val="0"/>
        <w:spacing w:before="120"/>
        <w:ind w:left="1701" w:hanging="1701"/>
        <w:textAlignment w:val="baseline"/>
        <w:outlineLvl w:val="4"/>
        <w:rPr>
          <w:ins w:id="17284" w:author="C1-174571" w:date="2017-11-08T13:32:00Z"/>
          <w:rFonts w:ascii="Arial" w:eastAsia="Times New Roman" w:hAnsi="Arial"/>
          <w:sz w:val="22"/>
        </w:rPr>
      </w:pPr>
      <w:bookmarkStart w:id="17285" w:name="_Toc477190554"/>
      <w:ins w:id="17286" w:author="C1-174571" w:date="2017-11-08T13:32:00Z">
        <w:r w:rsidRPr="003F20CB">
          <w:rPr>
            <w:rFonts w:ascii="Arial" w:eastAsia="Times New Roman" w:hAnsi="Arial"/>
            <w:sz w:val="22"/>
          </w:rPr>
          <w:t>11.2.3.1</w:t>
        </w:r>
        <w:proofErr w:type="gramStart"/>
        <w:r w:rsidRPr="003F20CB">
          <w:rPr>
            <w:rFonts w:ascii="Arial" w:eastAsia="Times New Roman" w:hAnsi="Arial"/>
            <w:sz w:val="22"/>
          </w:rPr>
          <w:t>.</w:t>
        </w:r>
        <w:r>
          <w:rPr>
            <w:rFonts w:ascii="Arial" w:eastAsia="Times New Roman" w:hAnsi="Arial"/>
            <w:sz w:val="22"/>
          </w:rPr>
          <w:t>X</w:t>
        </w:r>
        <w:proofErr w:type="gramEnd"/>
        <w:r w:rsidRPr="003F20CB">
          <w:rPr>
            <w:rFonts w:ascii="Arial" w:eastAsia="Times New Roman" w:hAnsi="Arial"/>
            <w:sz w:val="22"/>
          </w:rPr>
          <w:tab/>
        </w:r>
        <w:bookmarkEnd w:id="17285"/>
        <w:r w:rsidRPr="003F20CB">
          <w:rPr>
            <w:rFonts w:ascii="Arial" w:eastAsia="Times New Roman" w:hAnsi="Arial"/>
            <w:sz w:val="22"/>
          </w:rPr>
          <w:t>PDU session identity</w:t>
        </w:r>
      </w:ins>
    </w:p>
    <w:p w:rsidR="00E43CE3" w:rsidRPr="00815FA4" w:rsidRDefault="00E43CE3" w:rsidP="00E43CE3">
      <w:pPr>
        <w:overflowPunct w:val="0"/>
        <w:autoSpaceDE w:val="0"/>
        <w:autoSpaceDN w:val="0"/>
        <w:adjustRightInd w:val="0"/>
        <w:textAlignment w:val="baseline"/>
        <w:rPr>
          <w:ins w:id="17287" w:author="C1-174571" w:date="2017-11-08T13:32:00Z"/>
          <w:rFonts w:eastAsia="Times New Roman"/>
          <w:lang w:eastAsia="ko-KR"/>
        </w:rPr>
      </w:pPr>
      <w:ins w:id="17288" w:author="C1-174571" w:date="2017-11-08T13:32:00Z">
        <w:r w:rsidRPr="00815FA4">
          <w:rPr>
            <w:rFonts w:eastAsia="Times New Roman" w:hint="eastAsia"/>
            <w:lang w:eastAsia="ko-KR"/>
          </w:rPr>
          <w:t>A</w:t>
        </w:r>
        <w:r>
          <w:rPr>
            <w:rFonts w:eastAsia="Times New Roman" w:hint="eastAsia"/>
            <w:lang w:eastAsia="ko-KR"/>
          </w:rPr>
          <w:t xml:space="preserve"> </w:t>
        </w:r>
        <w:r>
          <w:rPr>
            <w:rFonts w:eastAsia="Times New Roman"/>
            <w:lang w:eastAsia="ko-KR"/>
          </w:rPr>
          <w:t>L3</w:t>
        </w:r>
        <w:r w:rsidRPr="00815FA4">
          <w:rPr>
            <w:rFonts w:eastAsia="Times New Roman" w:hint="eastAsia"/>
            <w:lang w:eastAsia="ko-KR"/>
          </w:rPr>
          <w:t xml:space="preserve"> protocol may define that bits </w:t>
        </w:r>
        <w:r>
          <w:rPr>
            <w:rFonts w:eastAsia="Times New Roman" w:hint="eastAsia"/>
            <w:lang w:eastAsia="ko-KR"/>
          </w:rPr>
          <w:t>1</w:t>
        </w:r>
        <w:r w:rsidRPr="00815FA4">
          <w:rPr>
            <w:rFonts w:eastAsia="Times New Roman" w:hint="eastAsia"/>
            <w:lang w:eastAsia="ko-KR"/>
          </w:rPr>
          <w:t xml:space="preserve"> to </w:t>
        </w:r>
        <w:r>
          <w:rPr>
            <w:rFonts w:eastAsia="Times New Roman" w:hint="eastAsia"/>
            <w:lang w:eastAsia="ko-KR"/>
          </w:rPr>
          <w:t>4 of octet 2</w:t>
        </w:r>
        <w:r w:rsidRPr="00815FA4">
          <w:rPr>
            <w:rFonts w:eastAsia="Times New Roman" w:hint="eastAsia"/>
            <w:lang w:eastAsia="ko-KR"/>
          </w:rPr>
          <w:t xml:space="preserve"> of a standard </w:t>
        </w:r>
        <w:r>
          <w:rPr>
            <w:rFonts w:eastAsia="Times New Roman"/>
            <w:lang w:eastAsia="ko-KR"/>
          </w:rPr>
          <w:t>L3</w:t>
        </w:r>
        <w:r w:rsidRPr="00815FA4">
          <w:rPr>
            <w:rFonts w:eastAsia="Times New Roman" w:hint="eastAsia"/>
            <w:lang w:eastAsia="ko-KR"/>
          </w:rPr>
          <w:t xml:space="preserve"> message of the protocol contain the </w:t>
        </w:r>
        <w:r>
          <w:rPr>
            <w:rFonts w:eastAsia="Times New Roman" w:hint="eastAsia"/>
            <w:lang w:eastAsia="ko-KR"/>
          </w:rPr>
          <w:t>PDU session</w:t>
        </w:r>
        <w:r w:rsidRPr="00815FA4">
          <w:rPr>
            <w:rFonts w:eastAsia="Times New Roman" w:hint="eastAsia"/>
            <w:lang w:eastAsia="ko-KR"/>
          </w:rPr>
          <w:t xml:space="preserve"> identity. The </w:t>
        </w:r>
        <w:r>
          <w:rPr>
            <w:rFonts w:eastAsia="Times New Roman" w:hint="eastAsia"/>
            <w:lang w:eastAsia="ko-KR"/>
          </w:rPr>
          <w:t>PDU session</w:t>
        </w:r>
        <w:r w:rsidRPr="00815FA4">
          <w:rPr>
            <w:rFonts w:eastAsia="Times New Roman" w:hint="eastAsia"/>
            <w:lang w:eastAsia="ko-KR"/>
          </w:rPr>
          <w:t xml:space="preserve"> identity is used to identify a </w:t>
        </w:r>
        <w:r>
          <w:rPr>
            <w:rFonts w:eastAsia="Times New Roman" w:hint="eastAsia"/>
            <w:lang w:eastAsia="ko-KR"/>
          </w:rPr>
          <w:t>PDU session</w:t>
        </w:r>
        <w:r w:rsidRPr="00815FA4">
          <w:rPr>
            <w:rFonts w:eastAsia="Times New Roman" w:hint="eastAsia"/>
            <w:lang w:eastAsia="ko-KR"/>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610"/>
        <w:gridCol w:w="702"/>
        <w:gridCol w:w="18"/>
        <w:gridCol w:w="651"/>
        <w:gridCol w:w="34"/>
        <w:gridCol w:w="686"/>
        <w:gridCol w:w="17"/>
        <w:gridCol w:w="703"/>
        <w:gridCol w:w="720"/>
        <w:gridCol w:w="720"/>
        <w:gridCol w:w="720"/>
        <w:gridCol w:w="720"/>
        <w:gridCol w:w="900"/>
      </w:tblGrid>
      <w:tr w:rsidR="00E43CE3" w:rsidRPr="00815FA4" w:rsidTr="007C2248">
        <w:trPr>
          <w:cantSplit/>
          <w:trHeight w:val="210"/>
          <w:jc w:val="center"/>
          <w:ins w:id="17289" w:author="C1-174571" w:date="2017-11-08T13:32:00Z"/>
        </w:trPr>
        <w:tc>
          <w:tcPr>
            <w:tcW w:w="61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17290" w:author="C1-174571" w:date="2017-11-08T13:32:00Z"/>
                <w:rFonts w:eastAsia="Times New Roman"/>
                <w:lang w:eastAsia="ko-KR"/>
              </w:rPr>
            </w:pPr>
          </w:p>
        </w:tc>
        <w:tc>
          <w:tcPr>
            <w:tcW w:w="720" w:type="dxa"/>
            <w:gridSpan w:val="2"/>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17291" w:author="C1-174571" w:date="2017-11-08T13:32:00Z"/>
                <w:rFonts w:ascii="Arial" w:eastAsia="Times New Roman" w:hAnsi="Arial"/>
                <w:sz w:val="18"/>
                <w:lang w:val="nb-NO" w:eastAsia="ko-KR"/>
              </w:rPr>
            </w:pPr>
            <w:ins w:id="17292" w:author="C1-174571" w:date="2017-11-08T13:32:00Z">
              <w:r w:rsidRPr="00815FA4">
                <w:rPr>
                  <w:rFonts w:ascii="Arial" w:eastAsia="Times New Roman" w:hAnsi="Arial" w:hint="eastAsia"/>
                  <w:sz w:val="18"/>
                  <w:lang w:val="nb-NO" w:eastAsia="ko-KR"/>
                </w:rPr>
                <w:t>8</w:t>
              </w:r>
            </w:ins>
          </w:p>
        </w:tc>
        <w:tc>
          <w:tcPr>
            <w:tcW w:w="651"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17293" w:author="C1-174571" w:date="2017-11-08T13:32:00Z"/>
                <w:rFonts w:ascii="Arial" w:eastAsia="Times New Roman" w:hAnsi="Arial"/>
                <w:sz w:val="18"/>
                <w:lang w:val="nb-NO" w:eastAsia="ko-KR"/>
              </w:rPr>
            </w:pPr>
            <w:ins w:id="17294" w:author="C1-174571" w:date="2017-11-08T13:32:00Z">
              <w:r w:rsidRPr="00815FA4">
                <w:rPr>
                  <w:rFonts w:ascii="Arial" w:eastAsia="Times New Roman" w:hAnsi="Arial" w:hint="eastAsia"/>
                  <w:sz w:val="18"/>
                  <w:lang w:val="nb-NO" w:eastAsia="ko-KR"/>
                </w:rPr>
                <w:t>7</w:t>
              </w:r>
            </w:ins>
          </w:p>
        </w:tc>
        <w:tc>
          <w:tcPr>
            <w:tcW w:w="720" w:type="dxa"/>
            <w:gridSpan w:val="2"/>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17295" w:author="C1-174571" w:date="2017-11-08T13:32:00Z"/>
                <w:rFonts w:ascii="Arial" w:eastAsia="Times New Roman" w:hAnsi="Arial"/>
                <w:sz w:val="18"/>
                <w:lang w:val="nb-NO" w:eastAsia="ko-KR"/>
              </w:rPr>
            </w:pPr>
            <w:ins w:id="17296" w:author="C1-174571" w:date="2017-11-08T13:32:00Z">
              <w:r w:rsidRPr="00815FA4">
                <w:rPr>
                  <w:rFonts w:ascii="Arial" w:eastAsia="Times New Roman" w:hAnsi="Arial" w:hint="eastAsia"/>
                  <w:sz w:val="18"/>
                  <w:lang w:val="nb-NO" w:eastAsia="ko-KR"/>
                </w:rPr>
                <w:t>6</w:t>
              </w:r>
            </w:ins>
          </w:p>
        </w:tc>
        <w:tc>
          <w:tcPr>
            <w:tcW w:w="720" w:type="dxa"/>
            <w:gridSpan w:val="2"/>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17297" w:author="C1-174571" w:date="2017-11-08T13:32:00Z"/>
                <w:rFonts w:ascii="Arial" w:eastAsia="Times New Roman" w:hAnsi="Arial"/>
                <w:sz w:val="18"/>
                <w:lang w:val="nb-NO" w:eastAsia="ko-KR"/>
              </w:rPr>
            </w:pPr>
            <w:ins w:id="17298" w:author="C1-174571" w:date="2017-11-08T13:32:00Z">
              <w:r w:rsidRPr="00815FA4">
                <w:rPr>
                  <w:rFonts w:ascii="Arial" w:eastAsia="Times New Roman" w:hAnsi="Arial" w:hint="eastAsia"/>
                  <w:sz w:val="18"/>
                  <w:lang w:val="nb-NO" w:eastAsia="ko-KR"/>
                </w:rPr>
                <w:t>5</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17299" w:author="C1-174571" w:date="2017-11-08T13:32:00Z"/>
                <w:rFonts w:ascii="Arial" w:eastAsia="Times New Roman" w:hAnsi="Arial"/>
                <w:sz w:val="18"/>
                <w:lang w:val="nb-NO" w:eastAsia="ko-KR"/>
              </w:rPr>
            </w:pPr>
            <w:ins w:id="17300" w:author="C1-174571" w:date="2017-11-08T13:32:00Z">
              <w:r w:rsidRPr="00815FA4">
                <w:rPr>
                  <w:rFonts w:ascii="Arial" w:eastAsia="Times New Roman" w:hAnsi="Arial" w:hint="eastAsia"/>
                  <w:sz w:val="18"/>
                  <w:lang w:val="nb-NO" w:eastAsia="ko-KR"/>
                </w:rPr>
                <w:t>4</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17301" w:author="C1-174571" w:date="2017-11-08T13:32:00Z"/>
                <w:rFonts w:ascii="Arial" w:eastAsia="Times New Roman" w:hAnsi="Arial"/>
                <w:sz w:val="18"/>
                <w:lang w:val="nb-NO" w:eastAsia="ko-KR"/>
              </w:rPr>
            </w:pPr>
            <w:ins w:id="17302" w:author="C1-174571" w:date="2017-11-08T13:32:00Z">
              <w:r w:rsidRPr="00815FA4">
                <w:rPr>
                  <w:rFonts w:ascii="Arial" w:eastAsia="Times New Roman" w:hAnsi="Arial" w:hint="eastAsia"/>
                  <w:sz w:val="18"/>
                  <w:lang w:val="nb-NO" w:eastAsia="ko-KR"/>
                </w:rPr>
                <w:t>3</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17303" w:author="C1-174571" w:date="2017-11-08T13:32:00Z"/>
                <w:rFonts w:ascii="Arial" w:eastAsia="Times New Roman" w:hAnsi="Arial"/>
                <w:sz w:val="18"/>
                <w:lang w:val="nb-NO" w:eastAsia="ko-KR"/>
              </w:rPr>
            </w:pPr>
            <w:ins w:id="17304" w:author="C1-174571" w:date="2017-11-08T13:32:00Z">
              <w:r w:rsidRPr="00815FA4">
                <w:rPr>
                  <w:rFonts w:ascii="Arial" w:eastAsia="Times New Roman" w:hAnsi="Arial" w:hint="eastAsia"/>
                  <w:sz w:val="18"/>
                  <w:lang w:val="nb-NO" w:eastAsia="ko-KR"/>
                </w:rPr>
                <w:t>2</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17305" w:author="C1-174571" w:date="2017-11-08T13:32:00Z"/>
                <w:rFonts w:ascii="Arial" w:eastAsia="Times New Roman" w:hAnsi="Arial"/>
                <w:sz w:val="18"/>
                <w:lang w:val="nb-NO" w:eastAsia="ko-KR"/>
              </w:rPr>
            </w:pPr>
            <w:ins w:id="17306" w:author="C1-174571" w:date="2017-11-08T13:32:00Z">
              <w:r w:rsidRPr="00815FA4">
                <w:rPr>
                  <w:rFonts w:ascii="Arial" w:eastAsia="Times New Roman" w:hAnsi="Arial" w:hint="eastAsia"/>
                  <w:sz w:val="18"/>
                  <w:lang w:val="nb-NO" w:eastAsia="ko-KR"/>
                </w:rPr>
                <w:t>1</w:t>
              </w:r>
            </w:ins>
          </w:p>
        </w:tc>
        <w:tc>
          <w:tcPr>
            <w:tcW w:w="90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17307" w:author="C1-174571" w:date="2017-11-08T13:32:00Z"/>
                <w:rFonts w:eastAsia="Times New Roman"/>
                <w:lang w:val="nb-NO" w:eastAsia="ko-KR"/>
              </w:rPr>
            </w:pPr>
          </w:p>
        </w:tc>
      </w:tr>
      <w:tr w:rsidR="00E43CE3" w:rsidRPr="00815FA4" w:rsidTr="007C2248">
        <w:trPr>
          <w:cantSplit/>
          <w:trHeight w:val="210"/>
          <w:jc w:val="center"/>
          <w:ins w:id="17308" w:author="C1-174571" w:date="2017-11-08T13:32:00Z"/>
        </w:trPr>
        <w:tc>
          <w:tcPr>
            <w:tcW w:w="61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17309" w:author="C1-174571" w:date="2017-11-08T13:32:00Z"/>
                <w:rFonts w:eastAsia="Times New Roman"/>
                <w:lang w:val="nb-NO" w:eastAsia="ko-KR"/>
              </w:rPr>
            </w:pPr>
          </w:p>
          <w:p w:rsidR="00E43CE3" w:rsidRPr="00815FA4" w:rsidRDefault="00E43CE3" w:rsidP="007C2248">
            <w:pPr>
              <w:overflowPunct w:val="0"/>
              <w:autoSpaceDE w:val="0"/>
              <w:autoSpaceDN w:val="0"/>
              <w:adjustRightInd w:val="0"/>
              <w:spacing w:after="0"/>
              <w:jc w:val="center"/>
              <w:textAlignment w:val="baseline"/>
              <w:rPr>
                <w:ins w:id="17310" w:author="C1-174571" w:date="2017-11-08T13:32:00Z"/>
                <w:rFonts w:eastAsia="Times New Roman"/>
                <w:lang w:val="nb-NO" w:eastAsia="ko-KR"/>
              </w:rPr>
            </w:pPr>
          </w:p>
        </w:tc>
        <w:tc>
          <w:tcPr>
            <w:tcW w:w="702" w:type="dxa"/>
            <w:tcBorders>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17311" w:author="C1-174571" w:date="2017-11-08T13:32:00Z"/>
                <w:rFonts w:ascii="Arial" w:eastAsia="Times New Roman" w:hAnsi="Arial"/>
                <w:sz w:val="18"/>
                <w:lang w:val="nb-NO" w:eastAsia="ko-KR"/>
              </w:rPr>
            </w:pPr>
            <w:ins w:id="17312" w:author="C1-174571" w:date="2017-11-08T13:32:00Z">
              <w:r>
                <w:rPr>
                  <w:rFonts w:ascii="Arial" w:eastAsia="Times New Roman" w:hAnsi="Arial" w:hint="eastAsia"/>
                  <w:sz w:val="18"/>
                  <w:lang w:val="nb-NO" w:eastAsia="ko-KR"/>
                </w:rPr>
                <w:t>-</w:t>
              </w:r>
            </w:ins>
          </w:p>
        </w:tc>
        <w:tc>
          <w:tcPr>
            <w:tcW w:w="703" w:type="dxa"/>
            <w:gridSpan w:val="3"/>
            <w:tcBorders>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17313" w:author="C1-174571" w:date="2017-11-08T13:32:00Z"/>
                <w:rFonts w:ascii="Arial" w:eastAsia="Times New Roman" w:hAnsi="Arial"/>
                <w:sz w:val="18"/>
                <w:lang w:val="nb-NO" w:eastAsia="ko-KR"/>
              </w:rPr>
            </w:pPr>
            <w:ins w:id="17314" w:author="C1-174571" w:date="2017-11-08T13:32:00Z">
              <w:r>
                <w:rPr>
                  <w:rFonts w:ascii="Arial" w:eastAsia="Times New Roman" w:hAnsi="Arial" w:hint="eastAsia"/>
                  <w:sz w:val="18"/>
                  <w:lang w:val="nb-NO" w:eastAsia="ko-KR"/>
                </w:rPr>
                <w:t>-</w:t>
              </w:r>
            </w:ins>
          </w:p>
        </w:tc>
        <w:tc>
          <w:tcPr>
            <w:tcW w:w="703" w:type="dxa"/>
            <w:gridSpan w:val="2"/>
            <w:tcBorders>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17315" w:author="C1-174571" w:date="2017-11-08T13:32:00Z"/>
                <w:rFonts w:ascii="Arial" w:eastAsia="Times New Roman" w:hAnsi="Arial"/>
                <w:sz w:val="18"/>
                <w:lang w:val="nb-NO" w:eastAsia="ko-KR"/>
              </w:rPr>
            </w:pPr>
            <w:ins w:id="17316" w:author="C1-174571" w:date="2017-11-08T13:32:00Z">
              <w:r>
                <w:rPr>
                  <w:rFonts w:ascii="Arial" w:eastAsia="Times New Roman" w:hAnsi="Arial" w:hint="eastAsia"/>
                  <w:sz w:val="18"/>
                  <w:lang w:val="nb-NO" w:eastAsia="ko-KR"/>
                </w:rPr>
                <w:t>-</w:t>
              </w:r>
            </w:ins>
          </w:p>
        </w:tc>
        <w:tc>
          <w:tcPr>
            <w:tcW w:w="703" w:type="dxa"/>
            <w:tcBorders>
              <w:left w:val="nil"/>
              <w:bottom w:val="single" w:sz="4" w:space="0" w:color="auto"/>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17317" w:author="C1-174571" w:date="2017-11-08T13:32:00Z"/>
                <w:rFonts w:ascii="Arial" w:eastAsia="Times New Roman" w:hAnsi="Arial"/>
                <w:sz w:val="18"/>
                <w:lang w:val="nb-NO" w:eastAsia="ko-KR"/>
              </w:rPr>
            </w:pPr>
            <w:ins w:id="17318" w:author="C1-174571" w:date="2017-11-08T13:32:00Z">
              <w:r>
                <w:rPr>
                  <w:rFonts w:ascii="Arial" w:eastAsia="Times New Roman" w:hAnsi="Arial" w:hint="eastAsia"/>
                  <w:sz w:val="18"/>
                  <w:lang w:val="nb-NO" w:eastAsia="ko-KR"/>
                </w:rPr>
                <w:t>-</w:t>
              </w:r>
            </w:ins>
          </w:p>
        </w:tc>
        <w:tc>
          <w:tcPr>
            <w:tcW w:w="2880" w:type="dxa"/>
            <w:gridSpan w:val="4"/>
            <w:tcBorders>
              <w:bottom w:val="single" w:sz="4" w:space="0" w:color="auto"/>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17319" w:author="C1-174571" w:date="2017-11-08T13:32:00Z"/>
                <w:rFonts w:ascii="Arial" w:eastAsia="Times New Roman" w:hAnsi="Arial"/>
                <w:sz w:val="18"/>
                <w:lang w:eastAsia="ko-KR"/>
              </w:rPr>
            </w:pPr>
            <w:ins w:id="17320" w:author="C1-174571" w:date="2017-11-08T13:32:00Z">
              <w:r>
                <w:rPr>
                  <w:rFonts w:ascii="Arial" w:eastAsia="Times New Roman" w:hAnsi="Arial" w:hint="eastAsia"/>
                  <w:sz w:val="18"/>
                  <w:lang w:eastAsia="ko-KR"/>
                </w:rPr>
                <w:t>PDU session identity</w:t>
              </w:r>
            </w:ins>
          </w:p>
        </w:tc>
        <w:tc>
          <w:tcPr>
            <w:tcW w:w="900" w:type="dxa"/>
            <w:tcBorders>
              <w:top w:val="nil"/>
              <w:left w:val="nil"/>
              <w:bottom w:val="nil"/>
              <w:right w:val="nil"/>
            </w:tcBorders>
            <w:vAlign w:val="center"/>
          </w:tcPr>
          <w:p w:rsidR="00E43CE3" w:rsidRPr="00815FA4" w:rsidRDefault="00E43CE3" w:rsidP="007C2248">
            <w:pPr>
              <w:keepNext/>
              <w:keepLines/>
              <w:overflowPunct w:val="0"/>
              <w:autoSpaceDE w:val="0"/>
              <w:autoSpaceDN w:val="0"/>
              <w:adjustRightInd w:val="0"/>
              <w:spacing w:after="0"/>
              <w:textAlignment w:val="baseline"/>
              <w:rPr>
                <w:ins w:id="17321" w:author="C1-174571" w:date="2017-11-08T13:32:00Z"/>
                <w:rFonts w:ascii="Arial" w:eastAsia="Times New Roman" w:hAnsi="Arial"/>
                <w:sz w:val="18"/>
                <w:lang w:eastAsia="ko-KR"/>
              </w:rPr>
            </w:pPr>
            <w:ins w:id="17322" w:author="C1-174571" w:date="2017-11-08T13:32:00Z">
              <w:r w:rsidRPr="00815FA4">
                <w:rPr>
                  <w:rFonts w:ascii="Arial" w:eastAsia="Times New Roman" w:hAnsi="Arial" w:hint="eastAsia"/>
                  <w:sz w:val="18"/>
                  <w:lang w:eastAsia="ko-KR"/>
                </w:rPr>
                <w:t xml:space="preserve">octet </w:t>
              </w:r>
              <w:r>
                <w:rPr>
                  <w:rFonts w:ascii="Arial" w:eastAsia="Times New Roman" w:hAnsi="Arial" w:hint="eastAsia"/>
                  <w:sz w:val="18"/>
                  <w:lang w:eastAsia="ko-KR"/>
                </w:rPr>
                <w:t>1</w:t>
              </w:r>
            </w:ins>
          </w:p>
        </w:tc>
      </w:tr>
    </w:tbl>
    <w:p w:rsidR="00E43CE3" w:rsidRPr="00815FA4" w:rsidRDefault="00E43CE3" w:rsidP="00E43CE3">
      <w:pPr>
        <w:keepNext/>
        <w:keepLines/>
        <w:overflowPunct w:val="0"/>
        <w:autoSpaceDE w:val="0"/>
        <w:autoSpaceDN w:val="0"/>
        <w:adjustRightInd w:val="0"/>
        <w:spacing w:after="0"/>
        <w:ind w:left="851" w:hanging="851"/>
        <w:textAlignment w:val="baseline"/>
        <w:rPr>
          <w:ins w:id="17323" w:author="C1-174571" w:date="2017-11-08T13:32:00Z"/>
          <w:rFonts w:ascii="Arial" w:eastAsia="Times New Roman" w:hAnsi="Arial"/>
          <w:sz w:val="18"/>
          <w:lang w:val="fr-FR" w:eastAsia="ko-KR"/>
        </w:rPr>
      </w:pPr>
    </w:p>
    <w:p w:rsidR="00E43CE3" w:rsidRPr="00815FA4" w:rsidRDefault="00E43CE3" w:rsidP="00E43CE3">
      <w:pPr>
        <w:pStyle w:val="TH"/>
        <w:rPr>
          <w:ins w:id="17324" w:author="C1-174571" w:date="2017-11-08T13:32:00Z"/>
          <w:lang w:val="en-US" w:eastAsia="ko-KR"/>
        </w:rPr>
      </w:pPr>
      <w:ins w:id="17325" w:author="C1-174571" w:date="2017-11-08T13:32:00Z">
        <w:r w:rsidRPr="00815FA4">
          <w:rPr>
            <w:rFonts w:hint="eastAsia"/>
            <w:lang w:val="en-US" w:eastAsia="ko-KR"/>
          </w:rPr>
          <w:t xml:space="preserve">Figure </w:t>
        </w:r>
        <w:r>
          <w:rPr>
            <w:lang w:val="en-US" w:eastAsia="ko-KR"/>
          </w:rPr>
          <w:t>11.9Y</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ins>
    </w:p>
    <w:p w:rsidR="00E43CE3" w:rsidRPr="00815FA4" w:rsidRDefault="00E43CE3" w:rsidP="00E43CE3">
      <w:pPr>
        <w:pStyle w:val="TH"/>
        <w:rPr>
          <w:ins w:id="17326" w:author="C1-174571" w:date="2017-11-08T13:32:00Z"/>
          <w:lang w:eastAsia="ko-KR"/>
        </w:rPr>
      </w:pPr>
      <w:ins w:id="17327" w:author="C1-174571" w:date="2017-11-08T13:32:00Z">
        <w:r w:rsidRPr="00815FA4">
          <w:rPr>
            <w:rFonts w:hint="eastAsia"/>
            <w:lang w:eastAsia="ko-KR"/>
          </w:rPr>
          <w:t>Table</w:t>
        </w:r>
        <w:r w:rsidR="007C195F" w:rsidRPr="007C195F">
          <w:rPr>
            <w:rPrChange w:id="17328" w:author="rapporteur_Christian_Herrero-Veron" w:date="2017-11-09T20:42:00Z">
              <w:rPr>
                <w:caps/>
                <w:lang w:eastAsia="ko-KR"/>
              </w:rPr>
            </w:rPrChange>
          </w:rPr>
          <w:t xml:space="preserve"> 11.5Z: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E43CE3" w:rsidRPr="00815FA4" w:rsidTr="007C2248">
        <w:trPr>
          <w:cantSplit/>
          <w:jc w:val="center"/>
          <w:ins w:id="17329" w:author="C1-174571" w:date="2017-11-08T13:32:00Z"/>
        </w:trPr>
        <w:tc>
          <w:tcPr>
            <w:tcW w:w="7087" w:type="dxa"/>
            <w:gridSpan w:val="5"/>
          </w:tcPr>
          <w:p w:rsidR="00E43CE3" w:rsidRPr="00815FA4" w:rsidRDefault="00E43CE3" w:rsidP="007C2248">
            <w:pPr>
              <w:keepNext/>
              <w:keepLines/>
              <w:overflowPunct w:val="0"/>
              <w:autoSpaceDE w:val="0"/>
              <w:autoSpaceDN w:val="0"/>
              <w:adjustRightInd w:val="0"/>
              <w:spacing w:after="0"/>
              <w:textAlignment w:val="baseline"/>
              <w:rPr>
                <w:ins w:id="17330" w:author="C1-174571" w:date="2017-11-08T13:32:00Z"/>
                <w:rFonts w:ascii="Arial" w:eastAsia="Times New Roman" w:hAnsi="Arial"/>
                <w:sz w:val="18"/>
                <w:lang w:eastAsia="ko-KR"/>
              </w:rPr>
            </w:pPr>
            <w:ins w:id="17331" w:author="C1-174571" w:date="2017-11-08T13:32:00Z">
              <w:r>
                <w:rPr>
                  <w:rFonts w:ascii="Arial" w:eastAsia="Times New Roman" w:hAnsi="Arial" w:hint="eastAsia"/>
                  <w:sz w:val="18"/>
                  <w:lang w:eastAsia="ko-KR"/>
                </w:rPr>
                <w:t>PDU session</w:t>
              </w:r>
              <w:r w:rsidRPr="00815FA4">
                <w:rPr>
                  <w:rFonts w:ascii="Arial" w:eastAsia="Times New Roman" w:hAnsi="Arial" w:hint="eastAsia"/>
                  <w:sz w:val="18"/>
                  <w:lang w:eastAsia="ko-KR"/>
                </w:rPr>
                <w:t xml:space="preserve"> identity value (octet </w:t>
              </w:r>
              <w:r>
                <w:rPr>
                  <w:rFonts w:ascii="Arial" w:eastAsia="Times New Roman" w:hAnsi="Arial" w:hint="eastAsia"/>
                  <w:sz w:val="18"/>
                  <w:lang w:eastAsia="ko-KR"/>
                </w:rPr>
                <w:t xml:space="preserve">1, </w:t>
              </w:r>
              <w:r>
                <w:rPr>
                  <w:rFonts w:ascii="Arial" w:eastAsia="Times New Roman" w:hAnsi="Arial"/>
                  <w:sz w:val="18"/>
                  <w:lang w:eastAsia="ko-KR"/>
                </w:rPr>
                <w:t>bit 1 to bit 4</w:t>
              </w:r>
              <w:r w:rsidRPr="00815FA4">
                <w:rPr>
                  <w:rFonts w:ascii="Arial" w:eastAsia="Times New Roman" w:hAnsi="Arial" w:hint="eastAsia"/>
                  <w:sz w:val="18"/>
                  <w:lang w:eastAsia="ko-KR"/>
                </w:rPr>
                <w:t>)</w:t>
              </w:r>
            </w:ins>
          </w:p>
        </w:tc>
      </w:tr>
      <w:tr w:rsidR="00E43CE3" w:rsidRPr="00815FA4" w:rsidTr="007C2248">
        <w:trPr>
          <w:cantSplit/>
          <w:jc w:val="center"/>
          <w:ins w:id="17332" w:author="C1-174571" w:date="2017-11-08T13:32:00Z"/>
        </w:trPr>
        <w:tc>
          <w:tcPr>
            <w:tcW w:w="7087" w:type="dxa"/>
            <w:gridSpan w:val="5"/>
          </w:tcPr>
          <w:p w:rsidR="00E43CE3" w:rsidRPr="00815FA4" w:rsidRDefault="00E43CE3" w:rsidP="007C2248">
            <w:pPr>
              <w:keepNext/>
              <w:keepLines/>
              <w:overflowPunct w:val="0"/>
              <w:autoSpaceDE w:val="0"/>
              <w:autoSpaceDN w:val="0"/>
              <w:adjustRightInd w:val="0"/>
              <w:spacing w:after="0"/>
              <w:textAlignment w:val="baseline"/>
              <w:rPr>
                <w:ins w:id="17333" w:author="C1-174571" w:date="2017-11-08T13:32:00Z"/>
                <w:rFonts w:ascii="Arial" w:eastAsia="Times New Roman" w:hAnsi="Arial"/>
                <w:sz w:val="18"/>
                <w:lang w:eastAsia="ko-KR"/>
              </w:rPr>
            </w:pPr>
            <w:ins w:id="17334" w:author="C1-174571" w:date="2017-11-08T13:32:00Z">
              <w:r w:rsidRPr="00815FA4">
                <w:rPr>
                  <w:rFonts w:ascii="Arial" w:eastAsia="Times New Roman" w:hAnsi="Arial" w:hint="eastAsia"/>
                  <w:sz w:val="18"/>
                  <w:lang w:eastAsia="ko-KR"/>
                </w:rPr>
                <w:t>Bits</w:t>
              </w:r>
            </w:ins>
          </w:p>
        </w:tc>
      </w:tr>
      <w:tr w:rsidR="00E43CE3" w:rsidRPr="00815FA4" w:rsidTr="007C2248">
        <w:trPr>
          <w:cantSplit/>
          <w:jc w:val="center"/>
          <w:ins w:id="17335"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336" w:author="C1-174571" w:date="2017-11-08T13:32:00Z"/>
                <w:rFonts w:ascii="Arial" w:eastAsia="Times New Roman" w:hAnsi="Arial"/>
                <w:b/>
                <w:sz w:val="18"/>
                <w:lang w:eastAsia="ko-KR"/>
              </w:rPr>
            </w:pPr>
            <w:ins w:id="17337" w:author="C1-174571" w:date="2017-11-08T13:32:00Z">
              <w:r>
                <w:rPr>
                  <w:rFonts w:ascii="Arial" w:eastAsia="Times New Roman" w:hAnsi="Arial" w:hint="eastAsia"/>
                  <w:b/>
                  <w:sz w:val="18"/>
                  <w:lang w:eastAsia="ko-KR"/>
                </w:rPr>
                <w:t>4</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338" w:author="C1-174571" w:date="2017-11-08T13:32:00Z"/>
                <w:rFonts w:ascii="Arial" w:eastAsia="Times New Roman" w:hAnsi="Arial"/>
                <w:b/>
                <w:sz w:val="18"/>
                <w:lang w:eastAsia="ko-KR"/>
              </w:rPr>
            </w:pPr>
            <w:ins w:id="17339" w:author="C1-174571" w:date="2017-11-08T13:32:00Z">
              <w:r>
                <w:rPr>
                  <w:rFonts w:ascii="Arial" w:eastAsia="Times New Roman" w:hAnsi="Arial" w:hint="eastAsia"/>
                  <w:b/>
                  <w:sz w:val="18"/>
                  <w:lang w:eastAsia="ko-KR"/>
                </w:rPr>
                <w:t>3</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340" w:author="C1-174571" w:date="2017-11-08T13:32:00Z"/>
                <w:rFonts w:ascii="Arial" w:eastAsia="Times New Roman" w:hAnsi="Arial"/>
                <w:b/>
                <w:sz w:val="18"/>
                <w:lang w:eastAsia="ko-KR"/>
              </w:rPr>
            </w:pPr>
            <w:ins w:id="17341" w:author="C1-174571" w:date="2017-11-08T13:32:00Z">
              <w:r>
                <w:rPr>
                  <w:rFonts w:ascii="Arial" w:eastAsia="Times New Roman" w:hAnsi="Arial" w:hint="eastAsia"/>
                  <w:b/>
                  <w:sz w:val="18"/>
                  <w:lang w:eastAsia="ko-KR"/>
                </w:rPr>
                <w:t>2</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342" w:author="C1-174571" w:date="2017-11-08T13:32:00Z"/>
                <w:rFonts w:ascii="Arial" w:eastAsia="Times New Roman" w:hAnsi="Arial"/>
                <w:b/>
                <w:sz w:val="18"/>
                <w:lang w:eastAsia="ko-KR"/>
              </w:rPr>
            </w:pPr>
            <w:ins w:id="17343" w:author="C1-174571" w:date="2017-11-08T13:32:00Z">
              <w:r>
                <w:rPr>
                  <w:rFonts w:ascii="Arial" w:eastAsia="Times New Roman" w:hAnsi="Arial" w:hint="eastAsia"/>
                  <w:b/>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344" w:author="C1-174571" w:date="2017-11-08T13:32:00Z"/>
                <w:rFonts w:ascii="Arial" w:eastAsia="Times New Roman" w:hAnsi="Arial"/>
                <w:sz w:val="18"/>
                <w:lang w:eastAsia="ko-KR"/>
              </w:rPr>
            </w:pPr>
          </w:p>
        </w:tc>
      </w:tr>
      <w:tr w:rsidR="00E43CE3" w:rsidRPr="00815FA4" w:rsidTr="007C2248">
        <w:trPr>
          <w:cantSplit/>
          <w:jc w:val="center"/>
          <w:ins w:id="17345"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346" w:author="C1-174571" w:date="2017-11-08T13:32:00Z"/>
                <w:rFonts w:ascii="Arial" w:eastAsia="Times New Roman" w:hAnsi="Arial"/>
                <w:sz w:val="18"/>
                <w:lang w:eastAsia="ko-KR"/>
              </w:rPr>
            </w:pPr>
            <w:ins w:id="17347"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348" w:author="C1-174571" w:date="2017-11-08T13:32:00Z"/>
                <w:rFonts w:ascii="Arial" w:eastAsia="Times New Roman" w:hAnsi="Arial"/>
                <w:sz w:val="18"/>
                <w:lang w:eastAsia="ko-KR"/>
              </w:rPr>
            </w:pPr>
            <w:ins w:id="17349"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350" w:author="C1-174571" w:date="2017-11-08T13:32:00Z"/>
                <w:rFonts w:ascii="Arial" w:eastAsia="Times New Roman" w:hAnsi="Arial"/>
                <w:sz w:val="18"/>
                <w:lang w:eastAsia="ko-KR"/>
              </w:rPr>
            </w:pPr>
            <w:ins w:id="17351"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352" w:author="C1-174571" w:date="2017-11-08T13:32:00Z"/>
                <w:rFonts w:ascii="Arial" w:eastAsia="Times New Roman" w:hAnsi="Arial"/>
                <w:sz w:val="18"/>
                <w:lang w:eastAsia="ko-KR"/>
              </w:rPr>
            </w:pPr>
            <w:ins w:id="17353"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354" w:author="C1-174571" w:date="2017-11-08T13:32:00Z"/>
                <w:rFonts w:ascii="Arial" w:eastAsia="Times New Roman" w:hAnsi="Arial"/>
                <w:sz w:val="18"/>
                <w:lang w:eastAsia="ko-KR"/>
              </w:rPr>
            </w:pPr>
            <w:ins w:id="17355" w:author="C1-174571" w:date="2017-11-08T13:32:00Z">
              <w:r w:rsidRPr="00DE63BA">
                <w:rPr>
                  <w:rFonts w:ascii="Arial" w:eastAsia="Times New Roman" w:hAnsi="Arial"/>
                  <w:sz w:val="18"/>
                  <w:lang w:eastAsia="ko-KR"/>
                </w:rPr>
                <w:t xml:space="preserve">No </w:t>
              </w:r>
              <w:r>
                <w:rPr>
                  <w:rFonts w:ascii="Arial" w:eastAsia="Times New Roman" w:hAnsi="Arial"/>
                  <w:sz w:val="18"/>
                  <w:lang w:eastAsia="ko-KR"/>
                </w:rPr>
                <w:t>PDU session</w:t>
              </w:r>
              <w:r w:rsidRPr="00DE63BA">
                <w:rPr>
                  <w:rFonts w:ascii="Arial" w:eastAsia="Times New Roman" w:hAnsi="Arial"/>
                  <w:sz w:val="18"/>
                  <w:lang w:eastAsia="ko-KR"/>
                </w:rPr>
                <w:t xml:space="preserve"> identity assigned</w:t>
              </w:r>
            </w:ins>
          </w:p>
        </w:tc>
      </w:tr>
      <w:tr w:rsidR="00E43CE3" w:rsidRPr="00815FA4" w:rsidTr="007C2248">
        <w:trPr>
          <w:cantSplit/>
          <w:jc w:val="center"/>
          <w:ins w:id="17356"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357" w:author="C1-174571" w:date="2017-11-08T13:32:00Z"/>
                <w:rFonts w:ascii="Arial" w:eastAsia="Times New Roman" w:hAnsi="Arial"/>
                <w:sz w:val="18"/>
                <w:lang w:eastAsia="ko-KR"/>
              </w:rPr>
            </w:pPr>
            <w:ins w:id="17358"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359" w:author="C1-174571" w:date="2017-11-08T13:32:00Z"/>
                <w:rFonts w:ascii="Arial" w:eastAsia="Times New Roman" w:hAnsi="Arial"/>
                <w:sz w:val="18"/>
                <w:lang w:eastAsia="ko-KR"/>
              </w:rPr>
            </w:pPr>
            <w:ins w:id="17360"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361" w:author="C1-174571" w:date="2017-11-08T13:32:00Z"/>
                <w:rFonts w:ascii="Arial" w:eastAsia="Times New Roman" w:hAnsi="Arial"/>
                <w:sz w:val="18"/>
                <w:lang w:eastAsia="ko-KR"/>
              </w:rPr>
            </w:pPr>
            <w:ins w:id="17362"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363" w:author="C1-174571" w:date="2017-11-08T13:32:00Z"/>
                <w:rFonts w:ascii="Arial" w:eastAsia="Times New Roman" w:hAnsi="Arial"/>
                <w:sz w:val="18"/>
                <w:lang w:eastAsia="ko-KR"/>
              </w:rPr>
            </w:pPr>
            <w:ins w:id="17364"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365" w:author="C1-174571" w:date="2017-11-08T13:32:00Z"/>
                <w:rFonts w:ascii="Arial" w:eastAsia="Times New Roman" w:hAnsi="Arial"/>
                <w:sz w:val="18"/>
                <w:lang w:eastAsia="ko-KR"/>
              </w:rPr>
            </w:pPr>
            <w:ins w:id="17366" w:author="C1-174571" w:date="2017-11-08T13:32:00Z">
              <w:r>
                <w:rPr>
                  <w:rFonts w:ascii="Arial" w:eastAsia="Times New Roman" w:hAnsi="Arial"/>
                  <w:sz w:val="18"/>
                  <w:lang w:eastAsia="ko-KR"/>
                </w:rPr>
                <w:t>Reserved</w:t>
              </w:r>
            </w:ins>
          </w:p>
        </w:tc>
      </w:tr>
      <w:tr w:rsidR="00E43CE3" w:rsidRPr="00815FA4" w:rsidTr="007C2248">
        <w:trPr>
          <w:cantSplit/>
          <w:jc w:val="center"/>
          <w:ins w:id="17367"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368" w:author="C1-174571" w:date="2017-11-08T13:32:00Z"/>
                <w:rFonts w:ascii="Arial" w:eastAsia="Times New Roman" w:hAnsi="Arial"/>
                <w:sz w:val="18"/>
                <w:lang w:eastAsia="ko-KR"/>
              </w:rPr>
            </w:pPr>
            <w:ins w:id="17369"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370" w:author="C1-174571" w:date="2017-11-08T13:32:00Z"/>
                <w:rFonts w:ascii="Arial" w:eastAsia="Times New Roman" w:hAnsi="Arial"/>
                <w:sz w:val="18"/>
                <w:lang w:eastAsia="ko-KR"/>
              </w:rPr>
            </w:pPr>
            <w:ins w:id="17371"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372" w:author="C1-174571" w:date="2017-11-08T13:32:00Z"/>
                <w:rFonts w:ascii="Arial" w:eastAsia="Times New Roman" w:hAnsi="Arial"/>
                <w:sz w:val="18"/>
                <w:lang w:eastAsia="ko-KR"/>
              </w:rPr>
            </w:pPr>
            <w:ins w:id="17373"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374" w:author="C1-174571" w:date="2017-11-08T13:32:00Z"/>
                <w:rFonts w:ascii="Arial" w:eastAsia="Times New Roman" w:hAnsi="Arial"/>
                <w:sz w:val="18"/>
                <w:lang w:eastAsia="ko-KR"/>
              </w:rPr>
            </w:pPr>
            <w:ins w:id="17375"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376" w:author="C1-174571" w:date="2017-11-08T13:32:00Z"/>
                <w:rFonts w:ascii="Arial" w:eastAsia="Times New Roman" w:hAnsi="Arial"/>
                <w:sz w:val="18"/>
                <w:lang w:eastAsia="ko-KR"/>
              </w:rPr>
            </w:pPr>
            <w:ins w:id="17377" w:author="C1-174571" w:date="2017-11-08T13:32:00Z">
              <w:r>
                <w:rPr>
                  <w:rFonts w:ascii="Arial" w:eastAsia="Times New Roman" w:hAnsi="Arial"/>
                  <w:sz w:val="18"/>
                  <w:lang w:eastAsia="ko-KR"/>
                </w:rPr>
                <w:t>Reserved</w:t>
              </w:r>
            </w:ins>
          </w:p>
        </w:tc>
      </w:tr>
      <w:tr w:rsidR="00E43CE3" w:rsidRPr="00815FA4" w:rsidTr="007C2248">
        <w:trPr>
          <w:cantSplit/>
          <w:jc w:val="center"/>
          <w:ins w:id="17378"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379" w:author="C1-174571" w:date="2017-11-08T13:32:00Z"/>
                <w:rFonts w:ascii="Arial" w:eastAsia="Times New Roman" w:hAnsi="Arial"/>
                <w:sz w:val="18"/>
                <w:lang w:eastAsia="ko-KR"/>
              </w:rPr>
            </w:pPr>
            <w:ins w:id="17380"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381" w:author="C1-174571" w:date="2017-11-08T13:32:00Z"/>
                <w:rFonts w:ascii="Arial" w:eastAsia="Times New Roman" w:hAnsi="Arial"/>
                <w:sz w:val="18"/>
                <w:lang w:eastAsia="ko-KR"/>
              </w:rPr>
            </w:pPr>
            <w:ins w:id="17382"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383" w:author="C1-174571" w:date="2017-11-08T13:32:00Z"/>
                <w:rFonts w:ascii="Arial" w:eastAsia="Times New Roman" w:hAnsi="Arial"/>
                <w:sz w:val="18"/>
                <w:lang w:eastAsia="ko-KR"/>
              </w:rPr>
            </w:pPr>
            <w:ins w:id="17384"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385" w:author="C1-174571" w:date="2017-11-08T13:32:00Z"/>
                <w:rFonts w:ascii="Arial" w:eastAsia="Times New Roman" w:hAnsi="Arial"/>
                <w:sz w:val="18"/>
                <w:lang w:eastAsia="ko-KR"/>
              </w:rPr>
            </w:pPr>
            <w:ins w:id="17386"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387" w:author="C1-174571" w:date="2017-11-08T13:32:00Z"/>
                <w:rFonts w:ascii="Arial" w:eastAsia="Times New Roman" w:hAnsi="Arial"/>
                <w:sz w:val="18"/>
                <w:lang w:eastAsia="ko-KR"/>
              </w:rPr>
            </w:pPr>
            <w:ins w:id="17388" w:author="C1-174571" w:date="2017-11-08T13:32:00Z">
              <w:r>
                <w:rPr>
                  <w:rFonts w:ascii="Arial" w:eastAsia="Times New Roman" w:hAnsi="Arial"/>
                  <w:sz w:val="18"/>
                  <w:lang w:eastAsia="ko-KR"/>
                </w:rPr>
                <w:t>Reserved</w:t>
              </w:r>
            </w:ins>
          </w:p>
        </w:tc>
      </w:tr>
      <w:tr w:rsidR="00E43CE3" w:rsidRPr="00815FA4" w:rsidTr="007C2248">
        <w:trPr>
          <w:cantSplit/>
          <w:jc w:val="center"/>
          <w:ins w:id="17389"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390" w:author="C1-174571" w:date="2017-11-08T13:32:00Z"/>
                <w:rFonts w:ascii="Arial" w:eastAsia="Times New Roman" w:hAnsi="Arial"/>
                <w:sz w:val="18"/>
                <w:lang w:eastAsia="ko-KR"/>
              </w:rPr>
            </w:pPr>
            <w:ins w:id="17391"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392" w:author="C1-174571" w:date="2017-11-08T13:32:00Z"/>
                <w:rFonts w:ascii="Arial" w:eastAsia="Times New Roman" w:hAnsi="Arial"/>
                <w:sz w:val="18"/>
                <w:lang w:eastAsia="ko-KR"/>
              </w:rPr>
            </w:pPr>
            <w:ins w:id="17393"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394" w:author="C1-174571" w:date="2017-11-08T13:32:00Z"/>
                <w:rFonts w:ascii="Arial" w:eastAsia="Times New Roman" w:hAnsi="Arial"/>
                <w:sz w:val="18"/>
                <w:lang w:eastAsia="ko-KR"/>
              </w:rPr>
            </w:pPr>
            <w:ins w:id="17395"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396" w:author="C1-174571" w:date="2017-11-08T13:32:00Z"/>
                <w:rFonts w:ascii="Arial" w:eastAsia="Times New Roman" w:hAnsi="Arial"/>
                <w:sz w:val="18"/>
                <w:lang w:eastAsia="ko-KR"/>
              </w:rPr>
            </w:pPr>
            <w:ins w:id="17397"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398" w:author="C1-174571" w:date="2017-11-08T13:32:00Z"/>
                <w:rFonts w:ascii="Arial" w:eastAsia="Times New Roman" w:hAnsi="Arial"/>
                <w:sz w:val="18"/>
                <w:lang w:eastAsia="ko-KR"/>
              </w:rPr>
            </w:pPr>
            <w:ins w:id="17399" w:author="C1-174571" w:date="2017-11-08T13:32:00Z">
              <w:r>
                <w:rPr>
                  <w:rFonts w:ascii="Arial" w:eastAsia="Times New Roman" w:hAnsi="Arial"/>
                  <w:sz w:val="18"/>
                  <w:lang w:eastAsia="ko-KR"/>
                </w:rPr>
                <w:t>Reserved</w:t>
              </w:r>
            </w:ins>
          </w:p>
        </w:tc>
      </w:tr>
      <w:tr w:rsidR="00E43CE3" w:rsidRPr="00815FA4" w:rsidTr="007C2248">
        <w:trPr>
          <w:cantSplit/>
          <w:jc w:val="center"/>
          <w:ins w:id="17400"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01" w:author="C1-174571" w:date="2017-11-08T13:32:00Z"/>
                <w:rFonts w:ascii="Arial" w:eastAsia="Times New Roman" w:hAnsi="Arial"/>
                <w:sz w:val="18"/>
                <w:lang w:eastAsia="ko-KR"/>
              </w:rPr>
            </w:pPr>
            <w:ins w:id="17402"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03" w:author="C1-174571" w:date="2017-11-08T13:32:00Z"/>
                <w:rFonts w:ascii="Arial" w:eastAsia="Times New Roman" w:hAnsi="Arial"/>
                <w:sz w:val="18"/>
                <w:lang w:eastAsia="ko-KR"/>
              </w:rPr>
            </w:pPr>
            <w:ins w:id="17404"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05" w:author="C1-174571" w:date="2017-11-08T13:32:00Z"/>
                <w:rFonts w:ascii="Arial" w:eastAsia="Times New Roman" w:hAnsi="Arial"/>
                <w:sz w:val="18"/>
                <w:lang w:eastAsia="ko-KR"/>
              </w:rPr>
            </w:pPr>
            <w:ins w:id="17406"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07" w:author="C1-174571" w:date="2017-11-08T13:32:00Z"/>
                <w:rFonts w:ascii="Arial" w:eastAsia="Times New Roman" w:hAnsi="Arial"/>
                <w:sz w:val="18"/>
                <w:lang w:eastAsia="ko-KR"/>
              </w:rPr>
            </w:pPr>
            <w:ins w:id="17408"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409" w:author="C1-174571" w:date="2017-11-08T13:32:00Z"/>
                <w:rFonts w:ascii="Arial" w:eastAsia="Times New Roman" w:hAnsi="Arial"/>
                <w:sz w:val="18"/>
                <w:lang w:eastAsia="ko-KR"/>
              </w:rPr>
            </w:pPr>
            <w:ins w:id="17410" w:author="C1-174571" w:date="2017-11-08T13:32:00Z">
              <w:r>
                <w:rPr>
                  <w:rFonts w:ascii="Arial" w:eastAsia="Times New Roman" w:hAnsi="Arial" w:hint="eastAsia"/>
                  <w:sz w:val="18"/>
                  <w:lang w:eastAsia="ko-KR"/>
                </w:rPr>
                <w:t>PDU session identity value 5</w:t>
              </w:r>
            </w:ins>
          </w:p>
        </w:tc>
      </w:tr>
      <w:tr w:rsidR="00E43CE3" w:rsidRPr="00815FA4" w:rsidTr="007C2248">
        <w:trPr>
          <w:cantSplit/>
          <w:jc w:val="center"/>
          <w:ins w:id="17411"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12" w:author="C1-174571" w:date="2017-11-08T13:32:00Z"/>
                <w:rFonts w:ascii="Arial" w:eastAsia="Times New Roman" w:hAnsi="Arial"/>
                <w:sz w:val="18"/>
                <w:lang w:eastAsia="ko-KR"/>
              </w:rPr>
            </w:pPr>
            <w:ins w:id="17413"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14" w:author="C1-174571" w:date="2017-11-08T13:32:00Z"/>
                <w:rFonts w:ascii="Arial" w:eastAsia="Times New Roman" w:hAnsi="Arial"/>
                <w:sz w:val="18"/>
                <w:lang w:eastAsia="ko-KR"/>
              </w:rPr>
            </w:pPr>
            <w:ins w:id="17415"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16" w:author="C1-174571" w:date="2017-11-08T13:32:00Z"/>
                <w:rFonts w:ascii="Arial" w:eastAsia="Times New Roman" w:hAnsi="Arial"/>
                <w:sz w:val="18"/>
                <w:lang w:eastAsia="ko-KR"/>
              </w:rPr>
            </w:pPr>
            <w:ins w:id="17417"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18" w:author="C1-174571" w:date="2017-11-08T13:32:00Z"/>
                <w:rFonts w:ascii="Arial" w:eastAsia="Times New Roman" w:hAnsi="Arial"/>
                <w:sz w:val="18"/>
                <w:lang w:eastAsia="ko-KR"/>
              </w:rPr>
            </w:pPr>
            <w:ins w:id="17419"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420" w:author="C1-174571" w:date="2017-11-08T13:32:00Z"/>
                <w:rFonts w:ascii="Arial" w:eastAsia="Times New Roman" w:hAnsi="Arial"/>
                <w:sz w:val="18"/>
                <w:lang w:eastAsia="ko-KR"/>
              </w:rPr>
            </w:pPr>
            <w:ins w:id="17421" w:author="C1-174571" w:date="2017-11-08T13:32:00Z">
              <w:r>
                <w:rPr>
                  <w:rFonts w:ascii="Arial" w:eastAsia="Times New Roman" w:hAnsi="Arial" w:hint="eastAsia"/>
                  <w:sz w:val="18"/>
                  <w:lang w:eastAsia="ko-KR"/>
                </w:rPr>
                <w:t>PDU session identity value 6</w:t>
              </w:r>
            </w:ins>
          </w:p>
        </w:tc>
      </w:tr>
      <w:tr w:rsidR="00E43CE3" w:rsidRPr="00815FA4" w:rsidTr="007C2248">
        <w:trPr>
          <w:cantSplit/>
          <w:jc w:val="center"/>
          <w:ins w:id="17422"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23" w:author="C1-174571" w:date="2017-11-08T13:32:00Z"/>
                <w:rFonts w:ascii="Arial" w:eastAsia="Times New Roman" w:hAnsi="Arial"/>
                <w:sz w:val="18"/>
                <w:lang w:eastAsia="ko-KR"/>
              </w:rPr>
            </w:pPr>
            <w:ins w:id="17424"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25" w:author="C1-174571" w:date="2017-11-08T13:32:00Z"/>
                <w:rFonts w:ascii="Arial" w:eastAsia="Times New Roman" w:hAnsi="Arial"/>
                <w:sz w:val="18"/>
                <w:lang w:eastAsia="ko-KR"/>
              </w:rPr>
            </w:pPr>
            <w:ins w:id="17426"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27" w:author="C1-174571" w:date="2017-11-08T13:32:00Z"/>
                <w:rFonts w:ascii="Arial" w:eastAsia="Times New Roman" w:hAnsi="Arial"/>
                <w:sz w:val="18"/>
                <w:lang w:eastAsia="ko-KR"/>
              </w:rPr>
            </w:pPr>
            <w:ins w:id="17428"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29" w:author="C1-174571" w:date="2017-11-08T13:32:00Z"/>
                <w:rFonts w:ascii="Arial" w:eastAsia="Times New Roman" w:hAnsi="Arial"/>
                <w:sz w:val="18"/>
                <w:lang w:eastAsia="ko-KR"/>
              </w:rPr>
            </w:pPr>
            <w:ins w:id="17430"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431" w:author="C1-174571" w:date="2017-11-08T13:32:00Z"/>
                <w:rFonts w:ascii="Arial" w:eastAsia="Times New Roman" w:hAnsi="Arial"/>
                <w:sz w:val="18"/>
                <w:lang w:eastAsia="ko-KR"/>
              </w:rPr>
            </w:pPr>
            <w:ins w:id="17432" w:author="C1-174571" w:date="2017-11-08T13:32:00Z">
              <w:r>
                <w:rPr>
                  <w:rFonts w:ascii="Arial" w:eastAsia="Times New Roman" w:hAnsi="Arial" w:hint="eastAsia"/>
                  <w:sz w:val="18"/>
                  <w:lang w:eastAsia="ko-KR"/>
                </w:rPr>
                <w:t>PDU session identity value 7</w:t>
              </w:r>
            </w:ins>
          </w:p>
        </w:tc>
      </w:tr>
      <w:tr w:rsidR="00E43CE3" w:rsidRPr="00815FA4" w:rsidTr="007C2248">
        <w:trPr>
          <w:cantSplit/>
          <w:jc w:val="center"/>
          <w:ins w:id="17433"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34" w:author="C1-174571" w:date="2017-11-08T13:32:00Z"/>
                <w:rFonts w:ascii="Arial" w:eastAsia="Times New Roman" w:hAnsi="Arial"/>
                <w:sz w:val="18"/>
                <w:lang w:eastAsia="ko-KR"/>
              </w:rPr>
            </w:pPr>
            <w:ins w:id="17435"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36" w:author="C1-174571" w:date="2017-11-08T13:32:00Z"/>
                <w:rFonts w:ascii="Arial" w:eastAsia="Times New Roman" w:hAnsi="Arial"/>
                <w:sz w:val="18"/>
                <w:lang w:eastAsia="ko-KR"/>
              </w:rPr>
            </w:pPr>
            <w:ins w:id="17437"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38" w:author="C1-174571" w:date="2017-11-08T13:32:00Z"/>
                <w:rFonts w:ascii="Arial" w:eastAsia="Times New Roman" w:hAnsi="Arial"/>
                <w:sz w:val="18"/>
                <w:lang w:eastAsia="ko-KR"/>
              </w:rPr>
            </w:pPr>
            <w:ins w:id="17439"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40" w:author="C1-174571" w:date="2017-11-08T13:32:00Z"/>
                <w:rFonts w:ascii="Arial" w:eastAsia="Times New Roman" w:hAnsi="Arial"/>
                <w:sz w:val="18"/>
                <w:lang w:eastAsia="ko-KR"/>
              </w:rPr>
            </w:pPr>
            <w:ins w:id="17441"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442" w:author="C1-174571" w:date="2017-11-08T13:32:00Z"/>
                <w:rFonts w:ascii="Arial" w:eastAsia="Times New Roman" w:hAnsi="Arial"/>
                <w:sz w:val="18"/>
                <w:lang w:eastAsia="ko-KR"/>
              </w:rPr>
            </w:pPr>
            <w:ins w:id="17443" w:author="C1-174571" w:date="2017-11-08T13:32:00Z">
              <w:r>
                <w:rPr>
                  <w:rFonts w:ascii="Arial" w:eastAsia="Times New Roman" w:hAnsi="Arial" w:hint="eastAsia"/>
                  <w:sz w:val="18"/>
                  <w:lang w:eastAsia="ko-KR"/>
                </w:rPr>
                <w:t>PDU session identity value 8</w:t>
              </w:r>
            </w:ins>
          </w:p>
        </w:tc>
      </w:tr>
      <w:tr w:rsidR="00E43CE3" w:rsidRPr="00815FA4" w:rsidTr="007C2248">
        <w:trPr>
          <w:cantSplit/>
          <w:jc w:val="center"/>
          <w:ins w:id="17444"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45" w:author="C1-174571" w:date="2017-11-08T13:32:00Z"/>
                <w:rFonts w:ascii="Arial" w:eastAsia="Times New Roman" w:hAnsi="Arial"/>
                <w:sz w:val="18"/>
                <w:lang w:eastAsia="ko-KR"/>
              </w:rPr>
            </w:pPr>
            <w:ins w:id="17446"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47" w:author="C1-174571" w:date="2017-11-08T13:32:00Z"/>
                <w:rFonts w:ascii="Arial" w:eastAsia="Times New Roman" w:hAnsi="Arial"/>
                <w:sz w:val="18"/>
                <w:lang w:eastAsia="ko-KR"/>
              </w:rPr>
            </w:pPr>
            <w:ins w:id="17448"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49" w:author="C1-174571" w:date="2017-11-08T13:32:00Z"/>
                <w:rFonts w:ascii="Arial" w:eastAsia="Times New Roman" w:hAnsi="Arial"/>
                <w:sz w:val="18"/>
                <w:lang w:eastAsia="ko-KR"/>
              </w:rPr>
            </w:pPr>
            <w:ins w:id="17450"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51" w:author="C1-174571" w:date="2017-11-08T13:32:00Z"/>
                <w:rFonts w:ascii="Arial" w:eastAsia="Times New Roman" w:hAnsi="Arial"/>
                <w:sz w:val="18"/>
                <w:lang w:eastAsia="ko-KR"/>
              </w:rPr>
            </w:pPr>
            <w:ins w:id="17452"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453" w:author="C1-174571" w:date="2017-11-08T13:32:00Z"/>
                <w:rFonts w:ascii="Arial" w:eastAsia="Times New Roman" w:hAnsi="Arial"/>
                <w:sz w:val="18"/>
                <w:lang w:eastAsia="ko-KR"/>
              </w:rPr>
            </w:pPr>
            <w:ins w:id="17454" w:author="C1-174571" w:date="2017-11-08T13:32:00Z">
              <w:r>
                <w:rPr>
                  <w:rFonts w:ascii="Arial" w:eastAsia="Times New Roman" w:hAnsi="Arial" w:hint="eastAsia"/>
                  <w:sz w:val="18"/>
                  <w:lang w:eastAsia="ko-KR"/>
                </w:rPr>
                <w:t>PDU session identity value 9</w:t>
              </w:r>
            </w:ins>
          </w:p>
        </w:tc>
      </w:tr>
      <w:tr w:rsidR="00E43CE3" w:rsidRPr="00815FA4" w:rsidTr="007C2248">
        <w:trPr>
          <w:cantSplit/>
          <w:jc w:val="center"/>
          <w:ins w:id="17455"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56" w:author="C1-174571" w:date="2017-11-08T13:32:00Z"/>
                <w:rFonts w:ascii="Arial" w:eastAsia="Times New Roman" w:hAnsi="Arial"/>
                <w:sz w:val="18"/>
                <w:lang w:eastAsia="ko-KR"/>
              </w:rPr>
            </w:pPr>
            <w:ins w:id="17457"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58" w:author="C1-174571" w:date="2017-11-08T13:32:00Z"/>
                <w:rFonts w:ascii="Arial" w:eastAsia="Times New Roman" w:hAnsi="Arial"/>
                <w:sz w:val="18"/>
                <w:lang w:eastAsia="ko-KR"/>
              </w:rPr>
            </w:pPr>
            <w:ins w:id="17459"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60" w:author="C1-174571" w:date="2017-11-08T13:32:00Z"/>
                <w:rFonts w:ascii="Arial" w:eastAsia="Times New Roman" w:hAnsi="Arial"/>
                <w:sz w:val="18"/>
                <w:lang w:eastAsia="ko-KR"/>
              </w:rPr>
            </w:pPr>
            <w:ins w:id="17461"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62" w:author="C1-174571" w:date="2017-11-08T13:32:00Z"/>
                <w:rFonts w:ascii="Arial" w:eastAsia="Times New Roman" w:hAnsi="Arial"/>
                <w:sz w:val="18"/>
                <w:lang w:eastAsia="ko-KR"/>
              </w:rPr>
            </w:pPr>
            <w:ins w:id="17463"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464" w:author="C1-174571" w:date="2017-11-08T13:32:00Z"/>
                <w:rFonts w:ascii="Arial" w:eastAsia="Times New Roman" w:hAnsi="Arial"/>
                <w:sz w:val="18"/>
                <w:lang w:eastAsia="ko-KR"/>
              </w:rPr>
            </w:pPr>
            <w:ins w:id="17465" w:author="C1-174571" w:date="2017-11-08T13:32:00Z">
              <w:r>
                <w:rPr>
                  <w:rFonts w:ascii="Arial" w:eastAsia="Times New Roman" w:hAnsi="Arial" w:hint="eastAsia"/>
                  <w:sz w:val="18"/>
                  <w:lang w:eastAsia="ko-KR"/>
                </w:rPr>
                <w:t>PDU session identity value 10</w:t>
              </w:r>
            </w:ins>
          </w:p>
        </w:tc>
      </w:tr>
      <w:tr w:rsidR="00E43CE3" w:rsidRPr="00815FA4" w:rsidTr="007C2248">
        <w:trPr>
          <w:cantSplit/>
          <w:jc w:val="center"/>
          <w:ins w:id="17466"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67" w:author="C1-174571" w:date="2017-11-08T13:32:00Z"/>
                <w:rFonts w:ascii="Arial" w:eastAsia="Times New Roman" w:hAnsi="Arial"/>
                <w:sz w:val="18"/>
                <w:lang w:eastAsia="ko-KR"/>
              </w:rPr>
            </w:pPr>
            <w:ins w:id="17468"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69" w:author="C1-174571" w:date="2017-11-08T13:32:00Z"/>
                <w:rFonts w:ascii="Arial" w:eastAsia="Times New Roman" w:hAnsi="Arial"/>
                <w:sz w:val="18"/>
                <w:lang w:eastAsia="ko-KR"/>
              </w:rPr>
            </w:pPr>
            <w:ins w:id="17470"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71" w:author="C1-174571" w:date="2017-11-08T13:32:00Z"/>
                <w:rFonts w:ascii="Arial" w:eastAsia="Times New Roman" w:hAnsi="Arial"/>
                <w:sz w:val="18"/>
                <w:lang w:eastAsia="ko-KR"/>
              </w:rPr>
            </w:pPr>
            <w:ins w:id="17472"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73" w:author="C1-174571" w:date="2017-11-08T13:32:00Z"/>
                <w:rFonts w:ascii="Arial" w:eastAsia="Times New Roman" w:hAnsi="Arial"/>
                <w:sz w:val="18"/>
                <w:lang w:eastAsia="ko-KR"/>
              </w:rPr>
            </w:pPr>
            <w:ins w:id="17474"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475" w:author="C1-174571" w:date="2017-11-08T13:32:00Z"/>
                <w:rFonts w:ascii="Arial" w:eastAsia="Times New Roman" w:hAnsi="Arial"/>
                <w:sz w:val="18"/>
                <w:lang w:eastAsia="ko-KR"/>
              </w:rPr>
            </w:pPr>
            <w:ins w:id="17476" w:author="C1-174571" w:date="2017-11-08T13:32:00Z">
              <w:r>
                <w:rPr>
                  <w:rFonts w:ascii="Arial" w:eastAsia="Times New Roman" w:hAnsi="Arial" w:hint="eastAsia"/>
                  <w:sz w:val="18"/>
                  <w:lang w:eastAsia="ko-KR"/>
                </w:rPr>
                <w:t>PDU session identity value 11</w:t>
              </w:r>
            </w:ins>
          </w:p>
        </w:tc>
      </w:tr>
      <w:tr w:rsidR="00E43CE3" w:rsidRPr="00815FA4" w:rsidTr="007C2248">
        <w:trPr>
          <w:cantSplit/>
          <w:jc w:val="center"/>
          <w:ins w:id="17477"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78" w:author="C1-174571" w:date="2017-11-08T13:32:00Z"/>
                <w:rFonts w:ascii="Arial" w:eastAsia="Times New Roman" w:hAnsi="Arial"/>
                <w:sz w:val="18"/>
                <w:lang w:eastAsia="ko-KR"/>
              </w:rPr>
            </w:pPr>
            <w:ins w:id="17479"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80" w:author="C1-174571" w:date="2017-11-08T13:32:00Z"/>
                <w:rFonts w:ascii="Arial" w:eastAsia="Times New Roman" w:hAnsi="Arial"/>
                <w:sz w:val="18"/>
                <w:lang w:eastAsia="ko-KR"/>
              </w:rPr>
            </w:pPr>
            <w:ins w:id="17481"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82" w:author="C1-174571" w:date="2017-11-08T13:32:00Z"/>
                <w:rFonts w:ascii="Arial" w:eastAsia="Times New Roman" w:hAnsi="Arial"/>
                <w:sz w:val="18"/>
                <w:lang w:eastAsia="ko-KR"/>
              </w:rPr>
            </w:pPr>
            <w:ins w:id="17483"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84" w:author="C1-174571" w:date="2017-11-08T13:32:00Z"/>
                <w:rFonts w:ascii="Arial" w:eastAsia="Times New Roman" w:hAnsi="Arial"/>
                <w:sz w:val="18"/>
                <w:lang w:eastAsia="ko-KR"/>
              </w:rPr>
            </w:pPr>
            <w:ins w:id="17485"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486" w:author="C1-174571" w:date="2017-11-08T13:32:00Z"/>
                <w:rFonts w:ascii="Arial" w:eastAsia="Times New Roman" w:hAnsi="Arial"/>
                <w:sz w:val="18"/>
                <w:lang w:eastAsia="ko-KR"/>
              </w:rPr>
            </w:pPr>
            <w:ins w:id="17487" w:author="C1-174571" w:date="2017-11-08T13:32:00Z">
              <w:r>
                <w:rPr>
                  <w:rFonts w:ascii="Arial" w:eastAsia="Times New Roman" w:hAnsi="Arial" w:hint="eastAsia"/>
                  <w:sz w:val="18"/>
                  <w:lang w:eastAsia="ko-KR"/>
                </w:rPr>
                <w:t>PDU session identity value 1</w:t>
              </w:r>
              <w:r>
                <w:rPr>
                  <w:rFonts w:ascii="Arial" w:eastAsia="Times New Roman" w:hAnsi="Arial"/>
                  <w:sz w:val="18"/>
                  <w:lang w:eastAsia="ko-KR"/>
                </w:rPr>
                <w:t>2</w:t>
              </w:r>
            </w:ins>
          </w:p>
        </w:tc>
      </w:tr>
      <w:tr w:rsidR="00E43CE3" w:rsidRPr="00815FA4" w:rsidTr="007C2248">
        <w:trPr>
          <w:cantSplit/>
          <w:jc w:val="center"/>
          <w:ins w:id="17488"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89" w:author="C1-174571" w:date="2017-11-08T13:32:00Z"/>
                <w:rFonts w:ascii="Arial" w:eastAsia="Times New Roman" w:hAnsi="Arial"/>
                <w:sz w:val="18"/>
                <w:lang w:eastAsia="ko-KR"/>
              </w:rPr>
            </w:pPr>
            <w:ins w:id="17490"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491" w:author="C1-174571" w:date="2017-11-08T13:32:00Z"/>
                <w:rFonts w:ascii="Arial" w:eastAsia="Times New Roman" w:hAnsi="Arial"/>
                <w:sz w:val="18"/>
                <w:lang w:eastAsia="ko-KR"/>
              </w:rPr>
            </w:pPr>
            <w:ins w:id="17492"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93" w:author="C1-174571" w:date="2017-11-08T13:32:00Z"/>
                <w:rFonts w:ascii="Arial" w:eastAsia="Times New Roman" w:hAnsi="Arial"/>
                <w:sz w:val="18"/>
                <w:lang w:eastAsia="ko-KR"/>
              </w:rPr>
            </w:pPr>
            <w:ins w:id="17494"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495" w:author="C1-174571" w:date="2017-11-08T13:32:00Z"/>
                <w:rFonts w:ascii="Arial" w:eastAsia="Times New Roman" w:hAnsi="Arial"/>
                <w:sz w:val="18"/>
                <w:lang w:eastAsia="ko-KR"/>
              </w:rPr>
            </w:pPr>
            <w:ins w:id="17496"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497" w:author="C1-174571" w:date="2017-11-08T13:32:00Z"/>
                <w:rFonts w:ascii="Arial" w:eastAsia="Times New Roman" w:hAnsi="Arial"/>
                <w:sz w:val="18"/>
                <w:lang w:eastAsia="ko-KR"/>
              </w:rPr>
            </w:pPr>
            <w:ins w:id="17498" w:author="C1-174571" w:date="2017-11-08T13:32:00Z">
              <w:r>
                <w:rPr>
                  <w:rFonts w:ascii="Arial" w:eastAsia="Times New Roman" w:hAnsi="Arial" w:hint="eastAsia"/>
                  <w:sz w:val="18"/>
                  <w:lang w:eastAsia="ko-KR"/>
                </w:rPr>
                <w:t>PDU session identity value 1</w:t>
              </w:r>
              <w:r>
                <w:rPr>
                  <w:rFonts w:ascii="Arial" w:eastAsia="Times New Roman" w:hAnsi="Arial"/>
                  <w:sz w:val="18"/>
                  <w:lang w:eastAsia="ko-KR"/>
                </w:rPr>
                <w:t>3</w:t>
              </w:r>
            </w:ins>
          </w:p>
        </w:tc>
      </w:tr>
      <w:tr w:rsidR="00E43CE3" w:rsidRPr="00815FA4" w:rsidTr="007C2248">
        <w:trPr>
          <w:cantSplit/>
          <w:jc w:val="center"/>
          <w:ins w:id="17499"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500" w:author="C1-174571" w:date="2017-11-08T13:32:00Z"/>
                <w:rFonts w:ascii="Arial" w:eastAsia="Times New Roman" w:hAnsi="Arial"/>
                <w:sz w:val="18"/>
                <w:lang w:eastAsia="ko-KR"/>
              </w:rPr>
            </w:pPr>
            <w:ins w:id="17501"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502" w:author="C1-174571" w:date="2017-11-08T13:32:00Z"/>
                <w:rFonts w:ascii="Arial" w:eastAsia="Times New Roman" w:hAnsi="Arial"/>
                <w:sz w:val="18"/>
                <w:lang w:eastAsia="ko-KR"/>
              </w:rPr>
            </w:pPr>
            <w:ins w:id="17503"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504" w:author="C1-174571" w:date="2017-11-08T13:32:00Z"/>
                <w:rFonts w:ascii="Arial" w:eastAsia="Times New Roman" w:hAnsi="Arial"/>
                <w:sz w:val="18"/>
                <w:lang w:eastAsia="ko-KR"/>
              </w:rPr>
            </w:pPr>
            <w:ins w:id="17505"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506" w:author="C1-174571" w:date="2017-11-08T13:32:00Z"/>
                <w:rFonts w:ascii="Arial" w:eastAsia="Times New Roman" w:hAnsi="Arial"/>
                <w:sz w:val="18"/>
                <w:lang w:eastAsia="ko-KR"/>
              </w:rPr>
            </w:pPr>
            <w:ins w:id="17507"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508" w:author="C1-174571" w:date="2017-11-08T13:32:00Z"/>
                <w:rFonts w:ascii="Arial" w:eastAsia="Times New Roman" w:hAnsi="Arial"/>
                <w:sz w:val="18"/>
                <w:lang w:eastAsia="ko-KR"/>
              </w:rPr>
            </w:pPr>
            <w:ins w:id="17509" w:author="C1-174571" w:date="2017-11-08T13:32:00Z">
              <w:r>
                <w:rPr>
                  <w:rFonts w:ascii="Arial" w:eastAsia="Times New Roman" w:hAnsi="Arial" w:hint="eastAsia"/>
                  <w:sz w:val="18"/>
                  <w:lang w:eastAsia="ko-KR"/>
                </w:rPr>
                <w:t>PDU session identity value 1</w:t>
              </w:r>
              <w:r>
                <w:rPr>
                  <w:rFonts w:ascii="Arial" w:eastAsia="Times New Roman" w:hAnsi="Arial"/>
                  <w:sz w:val="18"/>
                  <w:lang w:eastAsia="ko-KR"/>
                </w:rPr>
                <w:t>4</w:t>
              </w:r>
            </w:ins>
          </w:p>
        </w:tc>
      </w:tr>
      <w:tr w:rsidR="00E43CE3" w:rsidRPr="00815FA4" w:rsidTr="007C2248">
        <w:trPr>
          <w:cantSplit/>
          <w:jc w:val="center"/>
          <w:ins w:id="17510"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511" w:author="C1-174571" w:date="2017-11-08T13:32:00Z"/>
                <w:rFonts w:ascii="Arial" w:eastAsia="Times New Roman" w:hAnsi="Arial"/>
                <w:sz w:val="18"/>
                <w:lang w:eastAsia="ko-KR"/>
              </w:rPr>
            </w:pPr>
            <w:ins w:id="17512"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17513" w:author="C1-174571" w:date="2017-11-08T13:32:00Z"/>
                <w:rFonts w:ascii="Arial" w:eastAsia="Times New Roman" w:hAnsi="Arial"/>
                <w:sz w:val="18"/>
                <w:lang w:eastAsia="ko-KR"/>
              </w:rPr>
            </w:pPr>
            <w:ins w:id="17514"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515" w:author="C1-174571" w:date="2017-11-08T13:32:00Z"/>
                <w:rFonts w:ascii="Arial" w:eastAsia="Times New Roman" w:hAnsi="Arial"/>
                <w:sz w:val="18"/>
                <w:lang w:eastAsia="ko-KR"/>
              </w:rPr>
            </w:pPr>
            <w:ins w:id="17516"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17517" w:author="C1-174571" w:date="2017-11-08T13:32:00Z"/>
                <w:rFonts w:ascii="Arial" w:eastAsia="Times New Roman" w:hAnsi="Arial"/>
                <w:sz w:val="18"/>
                <w:lang w:eastAsia="ko-KR"/>
              </w:rPr>
            </w:pPr>
            <w:ins w:id="17518"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17519" w:author="C1-174571" w:date="2017-11-08T13:32:00Z"/>
                <w:rFonts w:ascii="Arial" w:eastAsia="Times New Roman" w:hAnsi="Arial"/>
                <w:sz w:val="18"/>
                <w:lang w:eastAsia="ko-KR"/>
              </w:rPr>
            </w:pPr>
            <w:ins w:id="17520" w:author="C1-174571" w:date="2017-11-08T13:32:00Z">
              <w:r>
                <w:rPr>
                  <w:rFonts w:ascii="Arial" w:eastAsia="Times New Roman" w:hAnsi="Arial" w:hint="eastAsia"/>
                  <w:sz w:val="18"/>
                  <w:lang w:eastAsia="ko-KR"/>
                </w:rPr>
                <w:t>PDU session identity value 1</w:t>
              </w:r>
              <w:r>
                <w:rPr>
                  <w:rFonts w:ascii="Arial" w:eastAsia="Times New Roman" w:hAnsi="Arial"/>
                  <w:sz w:val="18"/>
                  <w:lang w:eastAsia="ko-KR"/>
                </w:rPr>
                <w:t>5</w:t>
              </w:r>
            </w:ins>
          </w:p>
        </w:tc>
      </w:tr>
    </w:tbl>
    <w:p w:rsidR="00E43CE3" w:rsidRPr="00815FA4" w:rsidRDefault="00E43CE3" w:rsidP="00E43CE3">
      <w:pPr>
        <w:overflowPunct w:val="0"/>
        <w:autoSpaceDE w:val="0"/>
        <w:autoSpaceDN w:val="0"/>
        <w:adjustRightInd w:val="0"/>
        <w:textAlignment w:val="baseline"/>
        <w:rPr>
          <w:ins w:id="17521" w:author="C1-174571" w:date="2017-11-08T13:32:00Z"/>
          <w:rFonts w:eastAsia="Times New Roman"/>
          <w:lang w:eastAsia="ko-KR"/>
        </w:rPr>
      </w:pPr>
    </w:p>
    <w:p w:rsidR="002F0DF2" w:rsidRPr="00235394" w:rsidRDefault="002F0DF2" w:rsidP="002F0DF2">
      <w:pPr>
        <w:pStyle w:val="Heading9"/>
      </w:pPr>
      <w:r>
        <w:t>Annex E</w:t>
      </w:r>
      <w:proofErr w:type="gramStart"/>
      <w:r w:rsidRPr="00235394">
        <w:t>:</w:t>
      </w:r>
      <w:proofErr w:type="gramEnd"/>
      <w:r w:rsidRPr="00235394">
        <w:br/>
        <w:t>Change history</w:t>
      </w:r>
      <w:bookmarkEnd w:id="16512"/>
      <w:bookmarkEnd w:id="16513"/>
      <w:bookmarkEnd w:id="16514"/>
      <w:bookmarkEnd w:id="16515"/>
      <w:bookmarkEnd w:id="16516"/>
      <w:bookmarkEnd w:id="16517"/>
      <w:bookmarkEnd w:id="16518"/>
      <w:bookmarkEnd w:id="16519"/>
      <w:bookmarkEnd w:id="16520"/>
      <w:bookmarkEnd w:id="17275"/>
      <w:bookmarkEnd w:id="17276"/>
      <w:bookmarkEnd w:id="17277"/>
      <w:bookmarkEnd w:id="17278"/>
      <w:bookmarkEnd w:id="17279"/>
      <w:bookmarkEnd w:id="1728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1648BA">
        <w:trPr>
          <w:cantSplit/>
        </w:trPr>
        <w:tc>
          <w:tcPr>
            <w:tcW w:w="9639" w:type="dxa"/>
            <w:gridSpan w:val="8"/>
            <w:tcBorders>
              <w:bottom w:val="nil"/>
            </w:tcBorders>
            <w:shd w:val="solid" w:color="FFFFFF" w:fill="auto"/>
          </w:tcPr>
          <w:p w:rsidR="00FD2B3F" w:rsidRDefault="006728D4">
            <w:pPr>
              <w:pStyle w:val="TAL"/>
              <w:jc w:val="center"/>
              <w:rPr>
                <w:b/>
              </w:rPr>
            </w:pPr>
            <w:r w:rsidRPr="006728D4">
              <w:rPr>
                <w:b/>
              </w:rPr>
              <w:t>Change history</w:t>
            </w:r>
          </w:p>
        </w:tc>
      </w:tr>
      <w:tr w:rsidR="002F0DF2" w:rsidRPr="009F5467" w:rsidTr="001648BA">
        <w:tc>
          <w:tcPr>
            <w:tcW w:w="800" w:type="dxa"/>
            <w:shd w:val="pct10" w:color="auto" w:fill="FFFFFF"/>
          </w:tcPr>
          <w:p w:rsidR="002F0DF2" w:rsidRPr="009F5467" w:rsidRDefault="006728D4" w:rsidP="001648BA">
            <w:pPr>
              <w:pStyle w:val="TAL"/>
              <w:rPr>
                <w:b/>
                <w:sz w:val="16"/>
                <w:szCs w:val="16"/>
              </w:rPr>
            </w:pPr>
            <w:r w:rsidRPr="006728D4">
              <w:rPr>
                <w:b/>
                <w:sz w:val="16"/>
                <w:szCs w:val="16"/>
              </w:rPr>
              <w:t>Date</w:t>
            </w:r>
          </w:p>
        </w:tc>
        <w:tc>
          <w:tcPr>
            <w:tcW w:w="800" w:type="dxa"/>
            <w:shd w:val="pct10" w:color="auto" w:fill="FFFFFF"/>
          </w:tcPr>
          <w:p w:rsidR="002F0DF2" w:rsidRPr="009F5467" w:rsidRDefault="006728D4" w:rsidP="001648BA">
            <w:pPr>
              <w:pStyle w:val="TAL"/>
              <w:rPr>
                <w:b/>
                <w:sz w:val="16"/>
                <w:szCs w:val="16"/>
              </w:rPr>
            </w:pPr>
            <w:r w:rsidRPr="006728D4">
              <w:rPr>
                <w:b/>
                <w:sz w:val="16"/>
                <w:szCs w:val="16"/>
              </w:rPr>
              <w:t>Meeting</w:t>
            </w:r>
          </w:p>
        </w:tc>
        <w:tc>
          <w:tcPr>
            <w:tcW w:w="1094" w:type="dxa"/>
            <w:shd w:val="pct10" w:color="auto" w:fill="FFFFFF"/>
          </w:tcPr>
          <w:p w:rsidR="002F0DF2" w:rsidRPr="009F5467" w:rsidRDefault="006728D4" w:rsidP="001648BA">
            <w:pPr>
              <w:pStyle w:val="TAL"/>
              <w:rPr>
                <w:b/>
                <w:sz w:val="16"/>
                <w:szCs w:val="16"/>
              </w:rPr>
            </w:pPr>
            <w:r w:rsidRPr="006728D4">
              <w:rPr>
                <w:b/>
                <w:sz w:val="16"/>
                <w:szCs w:val="16"/>
              </w:rPr>
              <w:t>Tdoc</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CR</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Rev</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Cat</w:t>
            </w:r>
          </w:p>
        </w:tc>
        <w:tc>
          <w:tcPr>
            <w:tcW w:w="4962" w:type="dxa"/>
            <w:shd w:val="pct10" w:color="auto" w:fill="FFFFFF"/>
          </w:tcPr>
          <w:p w:rsidR="002F0DF2" w:rsidRPr="009F5467" w:rsidRDefault="006728D4" w:rsidP="001648BA">
            <w:pPr>
              <w:pStyle w:val="TAL"/>
              <w:rPr>
                <w:b/>
                <w:sz w:val="16"/>
                <w:szCs w:val="16"/>
              </w:rPr>
            </w:pPr>
            <w:r w:rsidRPr="006728D4">
              <w:rPr>
                <w:b/>
                <w:sz w:val="16"/>
                <w:szCs w:val="16"/>
              </w:rPr>
              <w:t>Subject/Comment</w:t>
            </w:r>
          </w:p>
        </w:tc>
        <w:tc>
          <w:tcPr>
            <w:tcW w:w="708" w:type="dxa"/>
            <w:shd w:val="pct10" w:color="auto" w:fill="FFFFFF"/>
          </w:tcPr>
          <w:p w:rsidR="002F0DF2" w:rsidRPr="009F5467" w:rsidRDefault="006728D4" w:rsidP="001648BA">
            <w:pPr>
              <w:pStyle w:val="TAL"/>
              <w:rPr>
                <w:b/>
                <w:sz w:val="16"/>
                <w:szCs w:val="16"/>
              </w:rPr>
            </w:pPr>
            <w:r w:rsidRPr="006728D4">
              <w:rPr>
                <w:b/>
                <w:sz w:val="16"/>
                <w:szCs w:val="16"/>
              </w:rPr>
              <w:t>New version</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C55614" w:rsidRDefault="002F0DF2" w:rsidP="001648BA">
            <w:pPr>
              <w:pStyle w:val="TAC"/>
            </w:pPr>
            <w:r w:rsidRPr="00C55614">
              <w:t>C1-171624</w:t>
            </w: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2017-05</w:t>
            </w:r>
          </w:p>
        </w:tc>
        <w:tc>
          <w:tcPr>
            <w:tcW w:w="800" w:type="dxa"/>
            <w:shd w:val="solid" w:color="FFFFFF" w:fill="auto"/>
          </w:tcPr>
          <w:p w:rsidR="00FD2B3F" w:rsidRDefault="006728D4">
            <w:pPr>
              <w:pStyle w:val="TAC"/>
              <w:rPr>
                <w:sz w:val="16"/>
              </w:rPr>
            </w:pPr>
            <w:r w:rsidRPr="006728D4">
              <w:rPr>
                <w:sz w:val="16"/>
              </w:rPr>
              <w:t>CT1#104</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2017-06</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2017-08</w:t>
            </w:r>
          </w:p>
        </w:tc>
        <w:tc>
          <w:tcPr>
            <w:tcW w:w="800" w:type="dxa"/>
            <w:shd w:val="solid" w:color="FFFFFF" w:fill="auto"/>
          </w:tcPr>
          <w:p w:rsidR="00FD2B3F" w:rsidRDefault="006728D4">
            <w:pPr>
              <w:pStyle w:val="TAC"/>
              <w:rPr>
                <w:sz w:val="16"/>
              </w:rPr>
            </w:pPr>
            <w:r w:rsidRPr="006728D4">
              <w:rPr>
                <w:sz w:val="16"/>
              </w:rPr>
              <w:t>CT1#105</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proofErr w:type="gramStart"/>
            <w:r>
              <w:rPr>
                <w:rFonts w:ascii="Arial" w:hAnsi="Arial"/>
                <w:snapToGrid w:val="0"/>
                <w:color w:val="000000"/>
                <w:sz w:val="16"/>
                <w:lang w:val="en-AU"/>
              </w:rPr>
              <w:t>Implementation of part of C1-173364 as some changes were</w:t>
            </w:r>
            <w:proofErr w:type="gramEnd"/>
            <w:r>
              <w:rPr>
                <w:rFonts w:ascii="Arial" w:hAnsi="Arial"/>
                <w:snapToGrid w:val="0"/>
                <w:color w:val="000000"/>
                <w:sz w:val="16"/>
                <w:lang w:val="en-AU"/>
              </w:rPr>
              <w:t xml:space="preserve"> missing.</w:t>
            </w:r>
          </w:p>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0.3.2</w:t>
            </w:r>
          </w:p>
        </w:tc>
      </w:tr>
      <w:bookmarkEnd w:id="16464"/>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FD2B3F">
            <w:pPr>
              <w:pStyle w:val="TAC"/>
              <w:rPr>
                <w:sz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6728D4">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04571C">
            <w:pPr>
              <w:spacing w:after="0"/>
              <w:rPr>
                <w:rFonts w:ascii="Arial" w:hAnsi="Arial"/>
                <w:snapToGrid w:val="0"/>
                <w:color w:val="000000"/>
                <w:sz w:val="16"/>
                <w:lang w:val="en-AU"/>
              </w:rPr>
            </w:pPr>
            <w:r>
              <w:rPr>
                <w:rFonts w:ascii="Arial" w:hAnsi="Arial"/>
                <w:snapToGrid w:val="0"/>
                <w:color w:val="000000"/>
                <w:sz w:val="16"/>
                <w:lang w:val="en-AU"/>
              </w:rPr>
              <w:t xml:space="preserve">Implementation of missing </w:t>
            </w:r>
            <w:r w:rsidR="0004571C">
              <w:rPr>
                <w:rFonts w:ascii="Arial" w:hAnsi="Arial"/>
                <w:snapToGrid w:val="0"/>
                <w:color w:val="000000"/>
                <w:sz w:val="16"/>
                <w:lang w:val="en-AU"/>
              </w:rPr>
              <w:t xml:space="preserve">parts </w:t>
            </w:r>
            <w:r>
              <w:rPr>
                <w:rFonts w:ascii="Arial" w:hAnsi="Arial"/>
                <w:snapToGrid w:val="0"/>
                <w:color w:val="000000"/>
                <w:sz w:val="16"/>
                <w:lang w:val="en-AU"/>
              </w:rPr>
              <w:t>of C1-172803, C1-173508, C1-173719, C1-173766</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1.0.1</w:t>
            </w:r>
          </w:p>
        </w:tc>
      </w:tr>
      <w:tr w:rsidR="00161BA8"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Pr="009F5467" w:rsidRDefault="00161BA8" w:rsidP="00FD2B3F">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2B0E" w:rsidRDefault="00F52B0E" w:rsidP="00F52B0E">
            <w:pPr>
              <w:spacing w:after="0"/>
              <w:rPr>
                <w:rFonts w:ascii="Arial" w:hAnsi="Arial"/>
                <w:snapToGrid w:val="0"/>
                <w:color w:val="000000"/>
                <w:sz w:val="16"/>
                <w:lang w:val="en-AU"/>
              </w:rPr>
            </w:pPr>
            <w:r>
              <w:rPr>
                <w:rFonts w:ascii="Arial" w:hAnsi="Arial"/>
                <w:snapToGrid w:val="0"/>
                <w:color w:val="000000"/>
                <w:sz w:val="16"/>
                <w:lang w:val="en-AU"/>
              </w:rPr>
              <w:t>Re-implementation of the missing part of C1-173508 which was introduced in a wrong bullet list in the previous version.</w:t>
            </w:r>
          </w:p>
          <w:p w:rsidR="00104B46" w:rsidRDefault="00161BA8" w:rsidP="00FD2B3F">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C1-1737</w:t>
            </w:r>
            <w:r w:rsidR="00104B46">
              <w:rPr>
                <w:rFonts w:ascii="Arial" w:hAnsi="Arial"/>
                <w:snapToGrid w:val="0"/>
                <w:color w:val="000000"/>
                <w:sz w:val="16"/>
                <w:lang w:val="en-AU"/>
              </w:rPr>
              <w:t>14.</w:t>
            </w:r>
          </w:p>
          <w:p w:rsidR="00161BA8" w:rsidRPr="000B00BB" w:rsidRDefault="00161BA8" w:rsidP="002C443C">
            <w:pPr>
              <w:spacing w:after="0"/>
              <w:rPr>
                <w:rFonts w:ascii="Arial" w:hAnsi="Arial"/>
                <w:snapToGrid w:val="0"/>
                <w:color w:val="000000"/>
                <w:sz w:val="16"/>
                <w:lang w:val="en-AU"/>
              </w:rPr>
            </w:pPr>
            <w:r>
              <w:rPr>
                <w:rFonts w:ascii="Arial" w:hAnsi="Arial"/>
                <w:snapToGrid w:val="0"/>
                <w:color w:val="000000"/>
                <w:sz w:val="16"/>
                <w:lang w:val="en-AU"/>
              </w:rPr>
              <w:t>Editorial corrections</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spacing w:after="0"/>
              <w:rPr>
                <w:rFonts w:ascii="Arial" w:hAnsi="Arial"/>
                <w:snapToGrid w:val="0"/>
                <w:color w:val="000000"/>
                <w:sz w:val="16"/>
                <w:lang w:val="en-AU"/>
              </w:rPr>
            </w:pPr>
            <w:r>
              <w:rPr>
                <w:rFonts w:ascii="Arial" w:hAnsi="Arial"/>
                <w:snapToGrid w:val="0"/>
                <w:color w:val="000000"/>
                <w:sz w:val="16"/>
                <w:lang w:val="en-AU"/>
              </w:rPr>
              <w:t>1.0.2</w:t>
            </w:r>
          </w:p>
        </w:tc>
      </w:tr>
      <w:tr w:rsidR="002C443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52B0E">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C1-173550.</w:t>
            </w:r>
          </w:p>
          <w:p w:rsidR="00421737" w:rsidRDefault="00421737" w:rsidP="00F52B0E">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spacing w:after="0"/>
              <w:rPr>
                <w:rFonts w:ascii="Arial" w:hAnsi="Arial"/>
                <w:snapToGrid w:val="0"/>
                <w:color w:val="000000"/>
                <w:sz w:val="16"/>
                <w:lang w:val="en-AU"/>
              </w:rPr>
            </w:pPr>
            <w:r>
              <w:rPr>
                <w:rFonts w:ascii="Arial" w:hAnsi="Arial"/>
                <w:snapToGrid w:val="0"/>
                <w:color w:val="000000"/>
                <w:sz w:val="16"/>
                <w:lang w:val="en-AU"/>
              </w:rPr>
              <w:t>1.0.3</w:t>
            </w:r>
          </w:p>
        </w:tc>
      </w:tr>
      <w:tr w:rsidR="008735D7" w:rsidTr="00161BA8">
        <w:trPr>
          <w:ins w:id="17522" w:author="rapporteur_Christian_Herrero-Veron" w:date="2017-11-03T15:5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ins w:id="17523" w:author="rapporteur_Christian_Herrero-Veron" w:date="2017-11-03T15:53:00Z"/>
                <w:sz w:val="16"/>
              </w:rPr>
            </w:pPr>
            <w:ins w:id="17524" w:author="rapporteur_Christian_Herrero-Veron" w:date="2017-11-03T15:53:00Z">
              <w:r>
                <w:rPr>
                  <w:sz w:val="16"/>
                </w:rPr>
                <w:t>2017-11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Pr="006728D4" w:rsidRDefault="008735D7" w:rsidP="00FD2B3F">
            <w:pPr>
              <w:pStyle w:val="TAC"/>
              <w:rPr>
                <w:ins w:id="17525" w:author="rapporteur_Christian_Herrero-Veron" w:date="2017-11-03T15:53:00Z"/>
                <w:sz w:val="16"/>
              </w:rPr>
            </w:pPr>
            <w:ins w:id="17526" w:author="rapporteur_Christian_Herrero-Veron" w:date="2017-11-03T15:53:00Z">
              <w:r>
                <w:rPr>
                  <w:sz w:val="16"/>
                </w:rPr>
                <w:t>CT1#106</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ins w:id="17527" w:author="rapporteur_Christian_Herrero-Veron" w:date="2017-11-03T15:5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L"/>
              <w:rPr>
                <w:ins w:id="17528" w:author="rapporteur_Christian_Herrero-Veron" w:date="2017-11-03T15:5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R"/>
              <w:rPr>
                <w:ins w:id="17529" w:author="rapporteur_Christian_Herrero-Veron" w:date="2017-11-03T15:5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C"/>
              <w:rPr>
                <w:ins w:id="17530" w:author="rapporteur_Christian_Herrero-Veron" w:date="2017-11-03T15:5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7B3096">
            <w:pPr>
              <w:spacing w:after="0"/>
              <w:rPr>
                <w:ins w:id="17531" w:author="rapporteur_Christian_Herrero-Veron" w:date="2017-11-03T15:53:00Z"/>
                <w:rFonts w:ascii="Arial" w:hAnsi="Arial"/>
                <w:snapToGrid w:val="0"/>
                <w:color w:val="000000"/>
                <w:sz w:val="16"/>
                <w:lang w:val="en-AU"/>
              </w:rPr>
            </w:pPr>
            <w:ins w:id="17532" w:author="rapporteur_Christian_Herrero-Veron" w:date="2017-11-03T15:53:00Z">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C1-174132</w:t>
              </w:r>
              <w:r w:rsidRPr="00244DDE">
                <w:rPr>
                  <w:rFonts w:ascii="Arial" w:hAnsi="Arial"/>
                  <w:color w:val="000000"/>
                  <w:sz w:val="16"/>
                  <w:szCs w:val="16"/>
                </w:rPr>
                <w:t>,</w:t>
              </w:r>
              <w:r>
                <w:rPr>
                  <w:rFonts w:ascii="Arial" w:hAnsi="Arial"/>
                  <w:color w:val="000000"/>
                  <w:sz w:val="16"/>
                  <w:szCs w:val="16"/>
                </w:rPr>
                <w:t xml:space="preserve"> C1-174216, C1-17</w:t>
              </w:r>
            </w:ins>
            <w:ins w:id="17533" w:author="rapporteur_Christian_Herrero-Veron" w:date="2017-11-03T15:54:00Z">
              <w:r>
                <w:rPr>
                  <w:rFonts w:ascii="Arial" w:hAnsi="Arial"/>
                  <w:color w:val="000000"/>
                  <w:sz w:val="16"/>
                  <w:szCs w:val="16"/>
                </w:rPr>
                <w:t>4</w:t>
              </w:r>
            </w:ins>
            <w:ins w:id="17534" w:author="rapporteur_Christian_Herrero-Veron" w:date="2017-11-03T15:53:00Z">
              <w:r>
                <w:rPr>
                  <w:rFonts w:ascii="Arial" w:hAnsi="Arial"/>
                  <w:color w:val="000000"/>
                  <w:sz w:val="16"/>
                  <w:szCs w:val="16"/>
                </w:rPr>
                <w:t>18</w:t>
              </w:r>
            </w:ins>
            <w:ins w:id="17535" w:author="rapporteur_Christian_Herrero-Veron" w:date="2017-11-09T12:03:00Z">
              <w:r w:rsidR="007B3096">
                <w:rPr>
                  <w:rFonts w:ascii="Arial" w:hAnsi="Arial"/>
                  <w:color w:val="000000"/>
                  <w:sz w:val="16"/>
                  <w:szCs w:val="16"/>
                </w:rPr>
                <w:t>8</w:t>
              </w:r>
            </w:ins>
            <w:ins w:id="17536" w:author="rapporteur_Christian_Herrero-Veron" w:date="2017-11-03T15:53:00Z">
              <w:r>
                <w:rPr>
                  <w:rFonts w:ascii="Arial" w:hAnsi="Arial"/>
                  <w:color w:val="000000"/>
                  <w:sz w:val="16"/>
                  <w:szCs w:val="16"/>
                </w:rPr>
                <w:t>, C1-17</w:t>
              </w:r>
            </w:ins>
            <w:ins w:id="17537" w:author="rapporteur_Christian_Herrero-Veron" w:date="2017-11-03T15:54:00Z">
              <w:r>
                <w:rPr>
                  <w:rFonts w:ascii="Arial" w:hAnsi="Arial"/>
                  <w:color w:val="000000"/>
                  <w:sz w:val="16"/>
                  <w:szCs w:val="16"/>
                </w:rPr>
                <w:t>4</w:t>
              </w:r>
            </w:ins>
            <w:ins w:id="17538" w:author="rapporteur_Christian_Herrero-Veron" w:date="2017-11-03T15:53:00Z">
              <w:r w:rsidR="007B3096">
                <w:rPr>
                  <w:rFonts w:ascii="Arial" w:hAnsi="Arial"/>
                  <w:color w:val="000000"/>
                  <w:sz w:val="16"/>
                  <w:szCs w:val="16"/>
                </w:rPr>
                <w:t>201</w:t>
              </w:r>
              <w:r>
                <w:rPr>
                  <w:rFonts w:ascii="Arial" w:hAnsi="Arial"/>
                  <w:color w:val="000000"/>
                  <w:sz w:val="16"/>
                  <w:szCs w:val="16"/>
                </w:rPr>
                <w:t>, C1-17</w:t>
              </w:r>
            </w:ins>
            <w:ins w:id="17539" w:author="rapporteur_Christian_Herrero-Veron" w:date="2017-11-03T15:54:00Z">
              <w:r>
                <w:rPr>
                  <w:rFonts w:ascii="Arial" w:hAnsi="Arial"/>
                  <w:color w:val="000000"/>
                  <w:sz w:val="16"/>
                  <w:szCs w:val="16"/>
                </w:rPr>
                <w:t>4</w:t>
              </w:r>
            </w:ins>
            <w:ins w:id="17540" w:author="rapporteur_Christian_Herrero-Veron" w:date="2017-11-03T15:53:00Z">
              <w:r>
                <w:rPr>
                  <w:rFonts w:ascii="Arial" w:hAnsi="Arial"/>
                  <w:color w:val="000000"/>
                  <w:sz w:val="16"/>
                  <w:szCs w:val="16"/>
                </w:rPr>
                <w:t>1</w:t>
              </w:r>
            </w:ins>
            <w:ins w:id="17541" w:author="rapporteur_Christian_Herrero-Veron" w:date="2017-11-09T12:04:00Z">
              <w:r w:rsidR="007B3096">
                <w:rPr>
                  <w:rFonts w:ascii="Arial" w:hAnsi="Arial"/>
                  <w:color w:val="000000"/>
                  <w:sz w:val="16"/>
                  <w:szCs w:val="16"/>
                </w:rPr>
                <w:t>65, C1-174289, C1-174292, C1-174570, C1-174571, C1-174645, C1-174</w:t>
              </w:r>
            </w:ins>
            <w:ins w:id="17542" w:author="rapporteur_Christian_Herrero-Veron" w:date="2017-11-09T12:05:00Z">
              <w:r w:rsidR="007B3096">
                <w:rPr>
                  <w:rFonts w:ascii="Arial" w:hAnsi="Arial"/>
                  <w:color w:val="000000"/>
                  <w:sz w:val="16"/>
                  <w:szCs w:val="16"/>
                </w:rPr>
                <w:t>646, C1-173821, C1-174145, C1-174202, C1-174204, C1-173913, C1-174137, C1-174208, C1-17</w:t>
              </w:r>
            </w:ins>
            <w:ins w:id="17543" w:author="rapporteur_Christian_Herrero-Veron" w:date="2017-11-09T12:06:00Z">
              <w:r w:rsidR="007B3096">
                <w:rPr>
                  <w:rFonts w:ascii="Arial" w:hAnsi="Arial"/>
                  <w:color w:val="000000"/>
                  <w:sz w:val="16"/>
                  <w:szCs w:val="16"/>
                </w:rPr>
                <w:t>4141, C1-174206, C1-173842, C1-174269, C1-174302, C1-174304, C1-174307, C1-174312, C1-174313, C1-174</w:t>
              </w:r>
            </w:ins>
            <w:ins w:id="17544" w:author="rapporteur_Christian_Herrero-Veron" w:date="2017-11-09T12:07:00Z">
              <w:r w:rsidR="007B3096">
                <w:rPr>
                  <w:rFonts w:ascii="Arial" w:hAnsi="Arial"/>
                  <w:color w:val="000000"/>
                  <w:sz w:val="16"/>
                  <w:szCs w:val="16"/>
                </w:rPr>
                <w:t>381, C1-174396, C1-174503, C1-174558, C1-174559, C1-174574, C1-174575, C1-174580, C1-174582, C1-174</w:t>
              </w:r>
            </w:ins>
            <w:ins w:id="17545" w:author="rapporteur_Christian_Herrero-Veron" w:date="2017-11-09T12:08:00Z">
              <w:r w:rsidR="00FC07C6">
                <w:rPr>
                  <w:rFonts w:ascii="Arial" w:hAnsi="Arial"/>
                  <w:color w:val="000000"/>
                  <w:sz w:val="16"/>
                  <w:szCs w:val="16"/>
                </w:rPr>
                <w:t>584, C1-174586, C1-174591, C1-174599, C1-174600, C1-174</w:t>
              </w:r>
            </w:ins>
            <w:ins w:id="17546" w:author="rapporteur_Christian_Herrero-Veron" w:date="2017-11-09T12:09:00Z">
              <w:r w:rsidR="00FC07C6">
                <w:rPr>
                  <w:rFonts w:ascii="Arial" w:hAnsi="Arial"/>
                  <w:color w:val="000000"/>
                  <w:sz w:val="16"/>
                  <w:szCs w:val="16"/>
                </w:rPr>
                <w:t>601, C1-174602, C1-174603, C1-174604, C1-174605, C1-174606, C1-174607, C1-174625, C1-174632, C1-174</w:t>
              </w:r>
            </w:ins>
            <w:ins w:id="17547" w:author="rapporteur_Christian_Herrero-Veron" w:date="2017-11-09T12:10:00Z">
              <w:r w:rsidR="00FC07C6">
                <w:rPr>
                  <w:rFonts w:ascii="Arial" w:hAnsi="Arial"/>
                  <w:color w:val="000000"/>
                  <w:sz w:val="16"/>
                  <w:szCs w:val="16"/>
                </w:rPr>
                <w:t>633, C1-174648, C1-174649, C1-174650, C1-174668, C1-174670, C1-174673, C1-174</w:t>
              </w:r>
            </w:ins>
            <w:ins w:id="17548" w:author="rapporteur_Christian_Herrero-Veron" w:date="2017-11-09T12:11:00Z">
              <w:r w:rsidR="00FC07C6">
                <w:rPr>
                  <w:rFonts w:ascii="Arial" w:hAnsi="Arial"/>
                  <w:color w:val="000000"/>
                  <w:sz w:val="16"/>
                  <w:szCs w:val="16"/>
                </w:rPr>
                <w:t>187, C1-173822, C1-174315, C1-174320, C1-174321, C1-174588, C1-174608, C1-174609, C1-174610, C1-174674, C1-174</w:t>
              </w:r>
            </w:ins>
            <w:ins w:id="17549" w:author="rapporteur_Christian_Herrero-Veron" w:date="2017-11-09T12:12:00Z">
              <w:r w:rsidR="00FC07C6">
                <w:rPr>
                  <w:rFonts w:ascii="Arial" w:hAnsi="Arial"/>
                  <w:color w:val="000000"/>
                  <w:sz w:val="16"/>
                  <w:szCs w:val="16"/>
                </w:rPr>
                <w:t>179, C1-174327, C1-174328, C1-174329, C1-174613, C1-174615, C1-174343, C1-174547, C1-174550, C1-174</w:t>
              </w:r>
            </w:ins>
            <w:ins w:id="17550" w:author="rapporteur_Christian_Herrero-Veron" w:date="2017-11-09T12:13:00Z">
              <w:r w:rsidR="00FC07C6">
                <w:rPr>
                  <w:rFonts w:ascii="Arial" w:hAnsi="Arial"/>
                  <w:color w:val="000000"/>
                  <w:sz w:val="16"/>
                  <w:szCs w:val="16"/>
                </w:rPr>
                <w:t>551, C1-174553, C1-174554, C1-174590, C1-174614, C1-174652, C1-174667, C1-174</w:t>
              </w:r>
            </w:ins>
            <w:ins w:id="17551" w:author="rapporteur_Christian_Herrero-Veron" w:date="2017-11-09T12:14:00Z">
              <w:r w:rsidR="00FC07C6">
                <w:rPr>
                  <w:rFonts w:ascii="Arial" w:hAnsi="Arial"/>
                  <w:color w:val="000000"/>
                  <w:sz w:val="16"/>
                  <w:szCs w:val="16"/>
                </w:rPr>
                <w:t>093, C1-174094, C1-174009, C1-174342, C1-174347, C1-174349, C1-174538, C1-174569, C1-174616, C1-1746</w:t>
              </w:r>
            </w:ins>
            <w:ins w:id="17552" w:author="rapporteur_Christian_Herrero-Veron" w:date="2017-11-09T12:15:00Z">
              <w:r w:rsidR="00FC07C6">
                <w:rPr>
                  <w:rFonts w:ascii="Arial" w:hAnsi="Arial"/>
                  <w:color w:val="000000"/>
                  <w:sz w:val="16"/>
                  <w:szCs w:val="16"/>
                </w:rPr>
                <w:t>35, C1-174659, C1-174642, C1-174644, C1-174653</w:t>
              </w:r>
            </w:ins>
            <w:ins w:id="17553" w:author="rapporteur_Christian_Herrero-Veron" w:date="2017-11-03T15:53:00Z">
              <w:r>
                <w:rPr>
                  <w:rFonts w:ascii="Arial" w:hAnsi="Arial"/>
                  <w:color w:val="000000"/>
                  <w:sz w:val="16"/>
                  <w:szCs w:val="16"/>
                </w:rPr>
                <w:t>,</w:t>
              </w:r>
            </w:ins>
            <w:ins w:id="17554" w:author="rapporteur_Christian_Herrero-Veron" w:date="2017-11-09T12:15:00Z">
              <w:r w:rsidR="00FC07C6">
                <w:rPr>
                  <w:rFonts w:ascii="Arial" w:hAnsi="Arial"/>
                  <w:color w:val="000000"/>
                  <w:sz w:val="16"/>
                  <w:szCs w:val="16"/>
                </w:rPr>
                <w:t xml:space="preserve"> C1</w:t>
              </w:r>
            </w:ins>
            <w:ins w:id="17555" w:author="rapporteur_Christian_Herrero-Veron" w:date="2017-11-09T12:16:00Z">
              <w:r w:rsidR="00FC07C6">
                <w:rPr>
                  <w:rFonts w:ascii="Arial" w:hAnsi="Arial"/>
                  <w:color w:val="000000"/>
                  <w:sz w:val="16"/>
                  <w:szCs w:val="16"/>
                </w:rPr>
                <w:t>-</w:t>
              </w:r>
            </w:ins>
            <w:ins w:id="17556" w:author="rapporteur_Christian_Herrero-Veron" w:date="2017-11-09T12:15:00Z">
              <w:r w:rsidR="00FC07C6">
                <w:rPr>
                  <w:rFonts w:ascii="Arial" w:hAnsi="Arial"/>
                  <w:color w:val="000000"/>
                  <w:sz w:val="16"/>
                  <w:szCs w:val="16"/>
                </w:rPr>
                <w:t>174654, C1-174655,</w:t>
              </w:r>
            </w:ins>
            <w:ins w:id="17557" w:author="rapporteur_Christian_Herrero-Veron" w:date="2017-11-09T12:16:00Z">
              <w:r w:rsidR="00FC07C6">
                <w:rPr>
                  <w:rFonts w:ascii="Arial" w:hAnsi="Arial"/>
                  <w:color w:val="000000"/>
                  <w:sz w:val="16"/>
                  <w:szCs w:val="16"/>
                </w:rPr>
                <w:t xml:space="preserve"> C1-174656, C1-174675, C1-174540, C1-174541, C1-174669</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spacing w:after="0"/>
              <w:rPr>
                <w:ins w:id="17558" w:author="rapporteur_Christian_Herrero-Veron" w:date="2017-11-03T15:53:00Z"/>
                <w:rFonts w:ascii="Arial" w:hAnsi="Arial"/>
                <w:snapToGrid w:val="0"/>
                <w:color w:val="000000"/>
                <w:sz w:val="16"/>
                <w:lang w:val="en-AU"/>
              </w:rPr>
            </w:pPr>
            <w:ins w:id="17559" w:author="rapporteur_Christian_Herrero-Veron" w:date="2017-11-03T15:53:00Z">
              <w:r>
                <w:rPr>
                  <w:rFonts w:ascii="Arial" w:hAnsi="Arial"/>
                  <w:snapToGrid w:val="0"/>
                  <w:color w:val="000000"/>
                  <w:sz w:val="16"/>
                  <w:lang w:val="en-AU"/>
                </w:rPr>
                <w:t>1.1.0</w:t>
              </w:r>
            </w:ins>
          </w:p>
        </w:tc>
      </w:tr>
    </w:tbl>
    <w:p w:rsidR="002F0DF2" w:rsidRPr="00235394" w:rsidRDefault="002F0DF2" w:rsidP="002F0DF2"/>
    <w:p w:rsidR="00E8629F" w:rsidRPr="00235394" w:rsidRDefault="00E8629F" w:rsidP="002F0DF2">
      <w:pPr>
        <w:pStyle w:val="Heading3"/>
      </w:pPr>
    </w:p>
    <w:sectPr w:rsidR="00E8629F" w:rsidRPr="00235394" w:rsidSect="00785394">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D6924" w:rsidRDefault="00AD6924">
      <w:r>
        <w:separator/>
      </w:r>
    </w:p>
    <w:p w:rsidR="00AD6924" w:rsidRDefault="00AD6924"/>
  </w:endnote>
  <w:endnote w:type="continuationSeparator" w:id="0">
    <w:p w:rsidR="00AD6924" w:rsidRDefault="00AD6924">
      <w:r>
        <w:continuationSeparator/>
      </w:r>
    </w:p>
    <w:p w:rsidR="00AD6924" w:rsidRDefault="00AD6924"/>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72E1" w:rsidRDefault="00B272E1">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D6924" w:rsidRDefault="00AD6924">
      <w:r>
        <w:separator/>
      </w:r>
    </w:p>
    <w:p w:rsidR="00AD6924" w:rsidRDefault="00AD6924"/>
  </w:footnote>
  <w:footnote w:type="continuationSeparator" w:id="0">
    <w:p w:rsidR="00AD6924" w:rsidRDefault="00AD6924">
      <w:r>
        <w:continuationSeparator/>
      </w:r>
    </w:p>
    <w:p w:rsidR="00AD6924" w:rsidRDefault="00AD6924"/>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72E1" w:rsidRDefault="007C195F">
    <w:pPr>
      <w:pStyle w:val="Header"/>
      <w:framePr w:wrap="auto" w:vAnchor="text" w:hAnchor="margin" w:xAlign="right" w:y="1"/>
      <w:widowControl/>
    </w:pPr>
    <w:fldSimple w:instr=" STYLEREF ZA ">
      <w:r w:rsidR="00EB0AD7">
        <w:t>3GPP TR 24.890 V1.10.3 (2017-1109)</w:t>
      </w:r>
    </w:fldSimple>
  </w:p>
  <w:p w:rsidR="00B272E1" w:rsidRDefault="007C195F">
    <w:pPr>
      <w:pStyle w:val="Header"/>
      <w:framePr w:wrap="auto" w:vAnchor="text" w:hAnchor="margin" w:xAlign="center" w:y="1"/>
      <w:widowControl/>
    </w:pPr>
    <w:fldSimple w:instr=" PAGE ">
      <w:r w:rsidR="00EB0AD7">
        <w:t>14</w:t>
      </w:r>
    </w:fldSimple>
  </w:p>
  <w:p w:rsidR="00B272E1" w:rsidRDefault="007C195F">
    <w:pPr>
      <w:pStyle w:val="Header"/>
      <w:framePr w:wrap="auto" w:vAnchor="text" w:hAnchor="margin" w:y="1"/>
      <w:widowControl/>
    </w:pPr>
    <w:fldSimple w:instr=" STYLEREF ZGSM ">
      <w:r w:rsidR="00EB0AD7">
        <w:t>Release 15</w:t>
      </w:r>
    </w:fldSimple>
  </w:p>
  <w:p w:rsidR="00B272E1" w:rsidRDefault="00B272E1">
    <w:pPr>
      <w:pStyle w:val="Header"/>
    </w:pPr>
  </w:p>
  <w:p w:rsidR="00B272E1" w:rsidRDefault="00B272E1"/>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3">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3"/>
  </w:num>
  <w:num w:numId="8">
    <w:abstractNumId w:val="7"/>
  </w:num>
  <w:num w:numId="9">
    <w:abstractNumId w:val="11"/>
  </w:num>
  <w:num w:numId="10">
    <w:abstractNumId w:val="3"/>
  </w:num>
  <w:num w:numId="11">
    <w:abstractNumId w:val="12"/>
  </w:num>
  <w:num w:numId="12">
    <w:abstractNumId w:val="4"/>
  </w:num>
  <w:num w:numId="13">
    <w:abstractNumId w:val="8"/>
  </w:num>
  <w:num w:numId="14">
    <w:abstractNumId w:val="10"/>
  </w:num>
  <w:num w:numId="15">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85"/>
  <w:doNotDisplayPageBoundaries/>
  <w:printFractionalCharacterWidth/>
  <w:embedSystemFonts/>
  <w:bordersDoNotSurroundHeader/>
  <w:bordersDoNotSurroundFooter/>
  <w:proofState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24930"/>
  </w:hdrShapeDefaults>
  <w:footnotePr>
    <w:numRestart w:val="eachSect"/>
    <w:footnote w:id="-1"/>
    <w:footnote w:id="0"/>
  </w:footnotePr>
  <w:endnotePr>
    <w:endnote w:id="-1"/>
    <w:endnote w:id="0"/>
  </w:endnotePr>
  <w:compat>
    <w:useFELayout/>
  </w:compat>
  <w:rsids>
    <w:rsidRoot w:val="00282213"/>
    <w:rsid w:val="000000DE"/>
    <w:rsid w:val="000002E7"/>
    <w:rsid w:val="0000414B"/>
    <w:rsid w:val="0001489B"/>
    <w:rsid w:val="00014E6E"/>
    <w:rsid w:val="00020CE1"/>
    <w:rsid w:val="0002191D"/>
    <w:rsid w:val="00022304"/>
    <w:rsid w:val="000266A0"/>
    <w:rsid w:val="00026B6D"/>
    <w:rsid w:val="0003145E"/>
    <w:rsid w:val="00031C1D"/>
    <w:rsid w:val="00031E25"/>
    <w:rsid w:val="00031EAF"/>
    <w:rsid w:val="000415F9"/>
    <w:rsid w:val="00043995"/>
    <w:rsid w:val="0004571C"/>
    <w:rsid w:val="00046803"/>
    <w:rsid w:val="00046CA6"/>
    <w:rsid w:val="000523EA"/>
    <w:rsid w:val="00053913"/>
    <w:rsid w:val="00054F86"/>
    <w:rsid w:val="0005677A"/>
    <w:rsid w:val="00062189"/>
    <w:rsid w:val="00062708"/>
    <w:rsid w:val="0006335A"/>
    <w:rsid w:val="000657E8"/>
    <w:rsid w:val="00065B45"/>
    <w:rsid w:val="00065FEA"/>
    <w:rsid w:val="000807BB"/>
    <w:rsid w:val="00082C6B"/>
    <w:rsid w:val="0009144E"/>
    <w:rsid w:val="00093E7E"/>
    <w:rsid w:val="000A1C6A"/>
    <w:rsid w:val="000A73D9"/>
    <w:rsid w:val="000B00BB"/>
    <w:rsid w:val="000B00D3"/>
    <w:rsid w:val="000B6830"/>
    <w:rsid w:val="000C1CB4"/>
    <w:rsid w:val="000C24B3"/>
    <w:rsid w:val="000C2840"/>
    <w:rsid w:val="000C2E8E"/>
    <w:rsid w:val="000C4794"/>
    <w:rsid w:val="000C7E3C"/>
    <w:rsid w:val="000D61F1"/>
    <w:rsid w:val="000D6CFC"/>
    <w:rsid w:val="000E0266"/>
    <w:rsid w:val="000F0A0E"/>
    <w:rsid w:val="000F6607"/>
    <w:rsid w:val="0010110B"/>
    <w:rsid w:val="00102C1A"/>
    <w:rsid w:val="00104B46"/>
    <w:rsid w:val="00107E6D"/>
    <w:rsid w:val="00110D75"/>
    <w:rsid w:val="00111B19"/>
    <w:rsid w:val="00112176"/>
    <w:rsid w:val="00113C19"/>
    <w:rsid w:val="00117D03"/>
    <w:rsid w:val="00120A82"/>
    <w:rsid w:val="00121191"/>
    <w:rsid w:val="001225FA"/>
    <w:rsid w:val="0012287D"/>
    <w:rsid w:val="001235B5"/>
    <w:rsid w:val="0012689D"/>
    <w:rsid w:val="00127512"/>
    <w:rsid w:val="00131B8D"/>
    <w:rsid w:val="00131DDB"/>
    <w:rsid w:val="001449BF"/>
    <w:rsid w:val="0014590B"/>
    <w:rsid w:val="001469B5"/>
    <w:rsid w:val="00151944"/>
    <w:rsid w:val="00152C2B"/>
    <w:rsid w:val="00152D44"/>
    <w:rsid w:val="0015322A"/>
    <w:rsid w:val="00153528"/>
    <w:rsid w:val="00161BA8"/>
    <w:rsid w:val="001648BA"/>
    <w:rsid w:val="00166DD1"/>
    <w:rsid w:val="001714D1"/>
    <w:rsid w:val="001718E1"/>
    <w:rsid w:val="0018003D"/>
    <w:rsid w:val="001815A2"/>
    <w:rsid w:val="001823F0"/>
    <w:rsid w:val="00193EC1"/>
    <w:rsid w:val="001A0624"/>
    <w:rsid w:val="001A08AA"/>
    <w:rsid w:val="001A140A"/>
    <w:rsid w:val="001A1F42"/>
    <w:rsid w:val="001A3120"/>
    <w:rsid w:val="001A4E46"/>
    <w:rsid w:val="001A5E79"/>
    <w:rsid w:val="001B0E91"/>
    <w:rsid w:val="001B3376"/>
    <w:rsid w:val="001C2A04"/>
    <w:rsid w:val="001C3A35"/>
    <w:rsid w:val="001C50B4"/>
    <w:rsid w:val="001C52F7"/>
    <w:rsid w:val="001D078B"/>
    <w:rsid w:val="001D45ED"/>
    <w:rsid w:val="001D4B08"/>
    <w:rsid w:val="001D6387"/>
    <w:rsid w:val="001D6F7C"/>
    <w:rsid w:val="001E4A5A"/>
    <w:rsid w:val="001E564C"/>
    <w:rsid w:val="001F3112"/>
    <w:rsid w:val="001F34C8"/>
    <w:rsid w:val="001F3930"/>
    <w:rsid w:val="002101F3"/>
    <w:rsid w:val="00210E10"/>
    <w:rsid w:val="00212373"/>
    <w:rsid w:val="002138EA"/>
    <w:rsid w:val="00214FBD"/>
    <w:rsid w:val="002170FA"/>
    <w:rsid w:val="00217BB4"/>
    <w:rsid w:val="002209A0"/>
    <w:rsid w:val="002215F6"/>
    <w:rsid w:val="00222897"/>
    <w:rsid w:val="00222C53"/>
    <w:rsid w:val="00231D17"/>
    <w:rsid w:val="00231D6D"/>
    <w:rsid w:val="0023212A"/>
    <w:rsid w:val="00235394"/>
    <w:rsid w:val="00235FC4"/>
    <w:rsid w:val="002371E7"/>
    <w:rsid w:val="00243AE4"/>
    <w:rsid w:val="00244DDE"/>
    <w:rsid w:val="002509CD"/>
    <w:rsid w:val="002573D4"/>
    <w:rsid w:val="0026179F"/>
    <w:rsid w:val="00263BED"/>
    <w:rsid w:val="002663AB"/>
    <w:rsid w:val="00267C01"/>
    <w:rsid w:val="00273140"/>
    <w:rsid w:val="00274E1A"/>
    <w:rsid w:val="0027559B"/>
    <w:rsid w:val="00276B9D"/>
    <w:rsid w:val="00277822"/>
    <w:rsid w:val="00282213"/>
    <w:rsid w:val="00286D09"/>
    <w:rsid w:val="00287A5E"/>
    <w:rsid w:val="00292F02"/>
    <w:rsid w:val="00294C90"/>
    <w:rsid w:val="002953DC"/>
    <w:rsid w:val="002A0239"/>
    <w:rsid w:val="002A146C"/>
    <w:rsid w:val="002A2667"/>
    <w:rsid w:val="002A4CA3"/>
    <w:rsid w:val="002B521E"/>
    <w:rsid w:val="002B7354"/>
    <w:rsid w:val="002C2879"/>
    <w:rsid w:val="002C41AD"/>
    <w:rsid w:val="002C443C"/>
    <w:rsid w:val="002D13F2"/>
    <w:rsid w:val="002D6C32"/>
    <w:rsid w:val="002E1092"/>
    <w:rsid w:val="002E1B9C"/>
    <w:rsid w:val="002E657B"/>
    <w:rsid w:val="002F03CA"/>
    <w:rsid w:val="002F0DF2"/>
    <w:rsid w:val="002F4093"/>
    <w:rsid w:val="002F7978"/>
    <w:rsid w:val="003005DE"/>
    <w:rsid w:val="00307B82"/>
    <w:rsid w:val="0031248E"/>
    <w:rsid w:val="003130A7"/>
    <w:rsid w:val="00313DCC"/>
    <w:rsid w:val="00314330"/>
    <w:rsid w:val="00315FAA"/>
    <w:rsid w:val="003217C3"/>
    <w:rsid w:val="00321E2B"/>
    <w:rsid w:val="00324F73"/>
    <w:rsid w:val="00334E71"/>
    <w:rsid w:val="00350354"/>
    <w:rsid w:val="0035074F"/>
    <w:rsid w:val="00350B35"/>
    <w:rsid w:val="00350E1B"/>
    <w:rsid w:val="00351AE1"/>
    <w:rsid w:val="003521AB"/>
    <w:rsid w:val="00352943"/>
    <w:rsid w:val="0035465E"/>
    <w:rsid w:val="00354899"/>
    <w:rsid w:val="00354A81"/>
    <w:rsid w:val="00356994"/>
    <w:rsid w:val="00360670"/>
    <w:rsid w:val="003617B1"/>
    <w:rsid w:val="0036481B"/>
    <w:rsid w:val="00364C05"/>
    <w:rsid w:val="00367459"/>
    <w:rsid w:val="00367724"/>
    <w:rsid w:val="00373FF2"/>
    <w:rsid w:val="00377754"/>
    <w:rsid w:val="00385561"/>
    <w:rsid w:val="003947D8"/>
    <w:rsid w:val="00394BAC"/>
    <w:rsid w:val="00395139"/>
    <w:rsid w:val="003A0109"/>
    <w:rsid w:val="003A1C37"/>
    <w:rsid w:val="003A431F"/>
    <w:rsid w:val="003A4B5C"/>
    <w:rsid w:val="003A544B"/>
    <w:rsid w:val="003A735E"/>
    <w:rsid w:val="003A75E6"/>
    <w:rsid w:val="003B14B3"/>
    <w:rsid w:val="003B5639"/>
    <w:rsid w:val="003B63BE"/>
    <w:rsid w:val="003D69B2"/>
    <w:rsid w:val="003E470D"/>
    <w:rsid w:val="003E60C7"/>
    <w:rsid w:val="003F281D"/>
    <w:rsid w:val="003F70E2"/>
    <w:rsid w:val="003F7814"/>
    <w:rsid w:val="004015C7"/>
    <w:rsid w:val="00403B4E"/>
    <w:rsid w:val="00407B6C"/>
    <w:rsid w:val="00407C8B"/>
    <w:rsid w:val="00411932"/>
    <w:rsid w:val="00414C7C"/>
    <w:rsid w:val="00417C5D"/>
    <w:rsid w:val="00421389"/>
    <w:rsid w:val="004214FF"/>
    <w:rsid w:val="00421737"/>
    <w:rsid w:val="00430C4D"/>
    <w:rsid w:val="004311E2"/>
    <w:rsid w:val="00435C09"/>
    <w:rsid w:val="004402EC"/>
    <w:rsid w:val="00441654"/>
    <w:rsid w:val="00443FA9"/>
    <w:rsid w:val="00444225"/>
    <w:rsid w:val="00445084"/>
    <w:rsid w:val="00450E3D"/>
    <w:rsid w:val="00451138"/>
    <w:rsid w:val="00451B7A"/>
    <w:rsid w:val="0045383B"/>
    <w:rsid w:val="00453951"/>
    <w:rsid w:val="00460CAE"/>
    <w:rsid w:val="004640CC"/>
    <w:rsid w:val="00466864"/>
    <w:rsid w:val="004676F8"/>
    <w:rsid w:val="0047010D"/>
    <w:rsid w:val="004750C2"/>
    <w:rsid w:val="0047595A"/>
    <w:rsid w:val="00477B14"/>
    <w:rsid w:val="00480F41"/>
    <w:rsid w:val="00484BCF"/>
    <w:rsid w:val="00485160"/>
    <w:rsid w:val="0048622D"/>
    <w:rsid w:val="0048683B"/>
    <w:rsid w:val="004872C6"/>
    <w:rsid w:val="00490EA8"/>
    <w:rsid w:val="0049167E"/>
    <w:rsid w:val="00492851"/>
    <w:rsid w:val="00494458"/>
    <w:rsid w:val="00496C09"/>
    <w:rsid w:val="004A17C7"/>
    <w:rsid w:val="004A23A9"/>
    <w:rsid w:val="004A293C"/>
    <w:rsid w:val="004A4A3A"/>
    <w:rsid w:val="004B0DDB"/>
    <w:rsid w:val="004B1A98"/>
    <w:rsid w:val="004B43A5"/>
    <w:rsid w:val="004C249C"/>
    <w:rsid w:val="004C4616"/>
    <w:rsid w:val="004C5821"/>
    <w:rsid w:val="004C6756"/>
    <w:rsid w:val="004C6FD7"/>
    <w:rsid w:val="004D1D5E"/>
    <w:rsid w:val="004D6924"/>
    <w:rsid w:val="004E0E19"/>
    <w:rsid w:val="004E18DB"/>
    <w:rsid w:val="004E2BF1"/>
    <w:rsid w:val="004F01FE"/>
    <w:rsid w:val="004F281E"/>
    <w:rsid w:val="004F2B8B"/>
    <w:rsid w:val="004F3595"/>
    <w:rsid w:val="004F4D66"/>
    <w:rsid w:val="004F576D"/>
    <w:rsid w:val="004F70D8"/>
    <w:rsid w:val="004F7A3D"/>
    <w:rsid w:val="0050166E"/>
    <w:rsid w:val="00502D20"/>
    <w:rsid w:val="005040A3"/>
    <w:rsid w:val="005047BF"/>
    <w:rsid w:val="00505183"/>
    <w:rsid w:val="00505BFA"/>
    <w:rsid w:val="00510D75"/>
    <w:rsid w:val="00511892"/>
    <w:rsid w:val="005133E4"/>
    <w:rsid w:val="00514609"/>
    <w:rsid w:val="005147FA"/>
    <w:rsid w:val="005152CA"/>
    <w:rsid w:val="0052121C"/>
    <w:rsid w:val="00521A1F"/>
    <w:rsid w:val="00523636"/>
    <w:rsid w:val="00531DE4"/>
    <w:rsid w:val="00532D68"/>
    <w:rsid w:val="00537872"/>
    <w:rsid w:val="00542CD3"/>
    <w:rsid w:val="00543F21"/>
    <w:rsid w:val="0055450C"/>
    <w:rsid w:val="00555B76"/>
    <w:rsid w:val="00567121"/>
    <w:rsid w:val="00570B52"/>
    <w:rsid w:val="00571C66"/>
    <w:rsid w:val="005734CC"/>
    <w:rsid w:val="00576084"/>
    <w:rsid w:val="00587097"/>
    <w:rsid w:val="00590329"/>
    <w:rsid w:val="00592483"/>
    <w:rsid w:val="0059279B"/>
    <w:rsid w:val="00593770"/>
    <w:rsid w:val="00594552"/>
    <w:rsid w:val="005A04C2"/>
    <w:rsid w:val="005A05E8"/>
    <w:rsid w:val="005A1DCA"/>
    <w:rsid w:val="005A27E4"/>
    <w:rsid w:val="005A3B79"/>
    <w:rsid w:val="005A4AC7"/>
    <w:rsid w:val="005A506F"/>
    <w:rsid w:val="005B0F6A"/>
    <w:rsid w:val="005B3858"/>
    <w:rsid w:val="005B72BA"/>
    <w:rsid w:val="005C2B2A"/>
    <w:rsid w:val="005C44C1"/>
    <w:rsid w:val="005C6FCD"/>
    <w:rsid w:val="005C70A2"/>
    <w:rsid w:val="005D3C49"/>
    <w:rsid w:val="005E2EE8"/>
    <w:rsid w:val="005E4FAC"/>
    <w:rsid w:val="005E5F4C"/>
    <w:rsid w:val="005E608B"/>
    <w:rsid w:val="005E6F5D"/>
    <w:rsid w:val="005E7BBA"/>
    <w:rsid w:val="005F0471"/>
    <w:rsid w:val="005F080E"/>
    <w:rsid w:val="005F47BA"/>
    <w:rsid w:val="00602DAD"/>
    <w:rsid w:val="00605249"/>
    <w:rsid w:val="00605F79"/>
    <w:rsid w:val="00606F59"/>
    <w:rsid w:val="00610142"/>
    <w:rsid w:val="0061038A"/>
    <w:rsid w:val="006213F3"/>
    <w:rsid w:val="00623B96"/>
    <w:rsid w:val="00624B0D"/>
    <w:rsid w:val="00625FF4"/>
    <w:rsid w:val="00626FF8"/>
    <w:rsid w:val="00631AC4"/>
    <w:rsid w:val="00632266"/>
    <w:rsid w:val="00632E2A"/>
    <w:rsid w:val="006342BC"/>
    <w:rsid w:val="0064311D"/>
    <w:rsid w:val="00645857"/>
    <w:rsid w:val="006528AE"/>
    <w:rsid w:val="0065532F"/>
    <w:rsid w:val="0065628C"/>
    <w:rsid w:val="00662693"/>
    <w:rsid w:val="006634D5"/>
    <w:rsid w:val="00667D10"/>
    <w:rsid w:val="006700AC"/>
    <w:rsid w:val="006710FC"/>
    <w:rsid w:val="006728D4"/>
    <w:rsid w:val="0067301B"/>
    <w:rsid w:val="006836B2"/>
    <w:rsid w:val="00683CA4"/>
    <w:rsid w:val="0068558A"/>
    <w:rsid w:val="006856E5"/>
    <w:rsid w:val="0068725C"/>
    <w:rsid w:val="006A42DC"/>
    <w:rsid w:val="006A7D1D"/>
    <w:rsid w:val="006B0D02"/>
    <w:rsid w:val="006B1245"/>
    <w:rsid w:val="006B2D8F"/>
    <w:rsid w:val="006B662C"/>
    <w:rsid w:val="006B7AAE"/>
    <w:rsid w:val="006C1D68"/>
    <w:rsid w:val="006C2A76"/>
    <w:rsid w:val="006C631D"/>
    <w:rsid w:val="006D198F"/>
    <w:rsid w:val="006D3115"/>
    <w:rsid w:val="006D346A"/>
    <w:rsid w:val="006D66A0"/>
    <w:rsid w:val="006D7F0B"/>
    <w:rsid w:val="006E1199"/>
    <w:rsid w:val="006E2795"/>
    <w:rsid w:val="006F007F"/>
    <w:rsid w:val="006F0D5B"/>
    <w:rsid w:val="006F615F"/>
    <w:rsid w:val="006F7FD1"/>
    <w:rsid w:val="007023E8"/>
    <w:rsid w:val="00705C8C"/>
    <w:rsid w:val="0070646B"/>
    <w:rsid w:val="007066FA"/>
    <w:rsid w:val="00706D05"/>
    <w:rsid w:val="007070C4"/>
    <w:rsid w:val="00707941"/>
    <w:rsid w:val="0071253C"/>
    <w:rsid w:val="007163FD"/>
    <w:rsid w:val="00721C88"/>
    <w:rsid w:val="007278E0"/>
    <w:rsid w:val="00733084"/>
    <w:rsid w:val="00735E8B"/>
    <w:rsid w:val="007402D9"/>
    <w:rsid w:val="007501F7"/>
    <w:rsid w:val="00752A1C"/>
    <w:rsid w:val="007539F9"/>
    <w:rsid w:val="0076184E"/>
    <w:rsid w:val="0076236C"/>
    <w:rsid w:val="007628E1"/>
    <w:rsid w:val="0077046E"/>
    <w:rsid w:val="00774044"/>
    <w:rsid w:val="007742E9"/>
    <w:rsid w:val="00781B3B"/>
    <w:rsid w:val="00785394"/>
    <w:rsid w:val="00786DA4"/>
    <w:rsid w:val="00787B3E"/>
    <w:rsid w:val="00794073"/>
    <w:rsid w:val="007A02EE"/>
    <w:rsid w:val="007A44C5"/>
    <w:rsid w:val="007A4A89"/>
    <w:rsid w:val="007B03A5"/>
    <w:rsid w:val="007B09B5"/>
    <w:rsid w:val="007B3096"/>
    <w:rsid w:val="007B65CE"/>
    <w:rsid w:val="007C06E4"/>
    <w:rsid w:val="007C195F"/>
    <w:rsid w:val="007C2248"/>
    <w:rsid w:val="007C3026"/>
    <w:rsid w:val="007C6015"/>
    <w:rsid w:val="007C7D46"/>
    <w:rsid w:val="007D27B4"/>
    <w:rsid w:val="007D2D56"/>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0559"/>
    <w:rsid w:val="0080507C"/>
    <w:rsid w:val="00805A51"/>
    <w:rsid w:val="00807DD2"/>
    <w:rsid w:val="00813055"/>
    <w:rsid w:val="0081600A"/>
    <w:rsid w:val="00817C4C"/>
    <w:rsid w:val="00821FB1"/>
    <w:rsid w:val="00830EE9"/>
    <w:rsid w:val="008325A4"/>
    <w:rsid w:val="00833A3A"/>
    <w:rsid w:val="00836C44"/>
    <w:rsid w:val="00837221"/>
    <w:rsid w:val="00844A2D"/>
    <w:rsid w:val="00844DB8"/>
    <w:rsid w:val="00845E42"/>
    <w:rsid w:val="008477B0"/>
    <w:rsid w:val="008619AB"/>
    <w:rsid w:val="00865910"/>
    <w:rsid w:val="0087043E"/>
    <w:rsid w:val="00873516"/>
    <w:rsid w:val="008735D7"/>
    <w:rsid w:val="008822A3"/>
    <w:rsid w:val="008834D2"/>
    <w:rsid w:val="0088413E"/>
    <w:rsid w:val="00893454"/>
    <w:rsid w:val="00893D0C"/>
    <w:rsid w:val="008A40B3"/>
    <w:rsid w:val="008B035B"/>
    <w:rsid w:val="008B29E5"/>
    <w:rsid w:val="008B4CF3"/>
    <w:rsid w:val="008B7689"/>
    <w:rsid w:val="008C60E9"/>
    <w:rsid w:val="008D1A22"/>
    <w:rsid w:val="008D31CC"/>
    <w:rsid w:val="008D5DFA"/>
    <w:rsid w:val="008D6F43"/>
    <w:rsid w:val="008E320B"/>
    <w:rsid w:val="008E4858"/>
    <w:rsid w:val="008E75F8"/>
    <w:rsid w:val="008F5CEC"/>
    <w:rsid w:val="008F7D93"/>
    <w:rsid w:val="00903746"/>
    <w:rsid w:val="009073CA"/>
    <w:rsid w:val="00907A56"/>
    <w:rsid w:val="00911939"/>
    <w:rsid w:val="009127A7"/>
    <w:rsid w:val="00913CCB"/>
    <w:rsid w:val="00915E96"/>
    <w:rsid w:val="00921C64"/>
    <w:rsid w:val="00923669"/>
    <w:rsid w:val="00925C70"/>
    <w:rsid w:val="0092691B"/>
    <w:rsid w:val="00926B18"/>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B49F4"/>
    <w:rsid w:val="009B4B48"/>
    <w:rsid w:val="009C0279"/>
    <w:rsid w:val="009C0727"/>
    <w:rsid w:val="009C2105"/>
    <w:rsid w:val="009C3709"/>
    <w:rsid w:val="009C74C2"/>
    <w:rsid w:val="009D0ACC"/>
    <w:rsid w:val="009D108A"/>
    <w:rsid w:val="009D1A4A"/>
    <w:rsid w:val="009D4326"/>
    <w:rsid w:val="009D43B3"/>
    <w:rsid w:val="009D6231"/>
    <w:rsid w:val="009E00A1"/>
    <w:rsid w:val="009E1EBA"/>
    <w:rsid w:val="009E2D89"/>
    <w:rsid w:val="009E5981"/>
    <w:rsid w:val="009E7004"/>
    <w:rsid w:val="009F0907"/>
    <w:rsid w:val="009F1ECA"/>
    <w:rsid w:val="009F2D14"/>
    <w:rsid w:val="009F5467"/>
    <w:rsid w:val="00A051CB"/>
    <w:rsid w:val="00A06F84"/>
    <w:rsid w:val="00A10897"/>
    <w:rsid w:val="00A12FB8"/>
    <w:rsid w:val="00A13FD5"/>
    <w:rsid w:val="00A17573"/>
    <w:rsid w:val="00A24A56"/>
    <w:rsid w:val="00A24A9A"/>
    <w:rsid w:val="00A267F1"/>
    <w:rsid w:val="00A2755D"/>
    <w:rsid w:val="00A34198"/>
    <w:rsid w:val="00A35745"/>
    <w:rsid w:val="00A412E0"/>
    <w:rsid w:val="00A43A21"/>
    <w:rsid w:val="00A57022"/>
    <w:rsid w:val="00A575D1"/>
    <w:rsid w:val="00A60B18"/>
    <w:rsid w:val="00A63586"/>
    <w:rsid w:val="00A65439"/>
    <w:rsid w:val="00A721C1"/>
    <w:rsid w:val="00A72864"/>
    <w:rsid w:val="00A81B15"/>
    <w:rsid w:val="00A83343"/>
    <w:rsid w:val="00A85DBC"/>
    <w:rsid w:val="00A86F05"/>
    <w:rsid w:val="00A873E4"/>
    <w:rsid w:val="00A9389D"/>
    <w:rsid w:val="00A94169"/>
    <w:rsid w:val="00AA545F"/>
    <w:rsid w:val="00AB3F85"/>
    <w:rsid w:val="00AB7692"/>
    <w:rsid w:val="00AC4615"/>
    <w:rsid w:val="00AC7AB1"/>
    <w:rsid w:val="00AD0013"/>
    <w:rsid w:val="00AD18DD"/>
    <w:rsid w:val="00AD6924"/>
    <w:rsid w:val="00AE0A0A"/>
    <w:rsid w:val="00AE2922"/>
    <w:rsid w:val="00AE3202"/>
    <w:rsid w:val="00AE70FA"/>
    <w:rsid w:val="00AE7B15"/>
    <w:rsid w:val="00AF04BE"/>
    <w:rsid w:val="00AF4EEF"/>
    <w:rsid w:val="00AF5BF6"/>
    <w:rsid w:val="00B021BC"/>
    <w:rsid w:val="00B02D1E"/>
    <w:rsid w:val="00B04EF6"/>
    <w:rsid w:val="00B1062B"/>
    <w:rsid w:val="00B106AB"/>
    <w:rsid w:val="00B10E6B"/>
    <w:rsid w:val="00B12100"/>
    <w:rsid w:val="00B12D1B"/>
    <w:rsid w:val="00B17E9E"/>
    <w:rsid w:val="00B2248A"/>
    <w:rsid w:val="00B22759"/>
    <w:rsid w:val="00B25BF4"/>
    <w:rsid w:val="00B2659B"/>
    <w:rsid w:val="00B272E1"/>
    <w:rsid w:val="00B35C03"/>
    <w:rsid w:val="00B37499"/>
    <w:rsid w:val="00B40073"/>
    <w:rsid w:val="00B40C50"/>
    <w:rsid w:val="00B42732"/>
    <w:rsid w:val="00B42DCD"/>
    <w:rsid w:val="00B43C28"/>
    <w:rsid w:val="00B44A2D"/>
    <w:rsid w:val="00B56305"/>
    <w:rsid w:val="00B62D49"/>
    <w:rsid w:val="00B64B96"/>
    <w:rsid w:val="00B678FE"/>
    <w:rsid w:val="00B70308"/>
    <w:rsid w:val="00B74E4E"/>
    <w:rsid w:val="00B77793"/>
    <w:rsid w:val="00B802A5"/>
    <w:rsid w:val="00B84111"/>
    <w:rsid w:val="00B8446C"/>
    <w:rsid w:val="00B93EB2"/>
    <w:rsid w:val="00B951BB"/>
    <w:rsid w:val="00BA2EFF"/>
    <w:rsid w:val="00BA414F"/>
    <w:rsid w:val="00BB0A03"/>
    <w:rsid w:val="00BC154E"/>
    <w:rsid w:val="00BC7675"/>
    <w:rsid w:val="00BD1F8F"/>
    <w:rsid w:val="00BD2805"/>
    <w:rsid w:val="00BD31DF"/>
    <w:rsid w:val="00BD34FA"/>
    <w:rsid w:val="00BD472E"/>
    <w:rsid w:val="00BD7414"/>
    <w:rsid w:val="00BD788F"/>
    <w:rsid w:val="00BF31CE"/>
    <w:rsid w:val="00BF4B66"/>
    <w:rsid w:val="00BF78EC"/>
    <w:rsid w:val="00C026E1"/>
    <w:rsid w:val="00C101EF"/>
    <w:rsid w:val="00C107FA"/>
    <w:rsid w:val="00C17894"/>
    <w:rsid w:val="00C23138"/>
    <w:rsid w:val="00C239AC"/>
    <w:rsid w:val="00C24DC8"/>
    <w:rsid w:val="00C33319"/>
    <w:rsid w:val="00C3363E"/>
    <w:rsid w:val="00C34D1F"/>
    <w:rsid w:val="00C35214"/>
    <w:rsid w:val="00C37E66"/>
    <w:rsid w:val="00C437BC"/>
    <w:rsid w:val="00C54089"/>
    <w:rsid w:val="00C55614"/>
    <w:rsid w:val="00C628B6"/>
    <w:rsid w:val="00C6323E"/>
    <w:rsid w:val="00C63C18"/>
    <w:rsid w:val="00C6456A"/>
    <w:rsid w:val="00C65F87"/>
    <w:rsid w:val="00C66B0E"/>
    <w:rsid w:val="00C67500"/>
    <w:rsid w:val="00C70224"/>
    <w:rsid w:val="00C70A79"/>
    <w:rsid w:val="00C714FF"/>
    <w:rsid w:val="00C7445A"/>
    <w:rsid w:val="00C778AF"/>
    <w:rsid w:val="00C804C7"/>
    <w:rsid w:val="00C8556B"/>
    <w:rsid w:val="00C92221"/>
    <w:rsid w:val="00C930C1"/>
    <w:rsid w:val="00C94CCB"/>
    <w:rsid w:val="00C9602C"/>
    <w:rsid w:val="00C97C94"/>
    <w:rsid w:val="00CA2158"/>
    <w:rsid w:val="00CA26B4"/>
    <w:rsid w:val="00CA3196"/>
    <w:rsid w:val="00CA3781"/>
    <w:rsid w:val="00CA4096"/>
    <w:rsid w:val="00CA5C1F"/>
    <w:rsid w:val="00CA5C7F"/>
    <w:rsid w:val="00CA7219"/>
    <w:rsid w:val="00CB29CA"/>
    <w:rsid w:val="00CB2D02"/>
    <w:rsid w:val="00CB303C"/>
    <w:rsid w:val="00CB6E72"/>
    <w:rsid w:val="00CC0942"/>
    <w:rsid w:val="00CC4499"/>
    <w:rsid w:val="00CC4EFE"/>
    <w:rsid w:val="00CD3894"/>
    <w:rsid w:val="00CD5BDC"/>
    <w:rsid w:val="00CD7121"/>
    <w:rsid w:val="00CD791B"/>
    <w:rsid w:val="00CE163F"/>
    <w:rsid w:val="00CE1E20"/>
    <w:rsid w:val="00CE25BB"/>
    <w:rsid w:val="00CF3950"/>
    <w:rsid w:val="00CF3F52"/>
    <w:rsid w:val="00CF4474"/>
    <w:rsid w:val="00CF7F1A"/>
    <w:rsid w:val="00D01D01"/>
    <w:rsid w:val="00D025B9"/>
    <w:rsid w:val="00D03A70"/>
    <w:rsid w:val="00D03E7D"/>
    <w:rsid w:val="00D04D06"/>
    <w:rsid w:val="00D04E07"/>
    <w:rsid w:val="00D07E82"/>
    <w:rsid w:val="00D07E92"/>
    <w:rsid w:val="00D1311D"/>
    <w:rsid w:val="00D1393E"/>
    <w:rsid w:val="00D170A4"/>
    <w:rsid w:val="00D17219"/>
    <w:rsid w:val="00D2155F"/>
    <w:rsid w:val="00D26086"/>
    <w:rsid w:val="00D314DD"/>
    <w:rsid w:val="00D336F0"/>
    <w:rsid w:val="00D338CB"/>
    <w:rsid w:val="00D3454F"/>
    <w:rsid w:val="00D42148"/>
    <w:rsid w:val="00D50901"/>
    <w:rsid w:val="00D520E4"/>
    <w:rsid w:val="00D54334"/>
    <w:rsid w:val="00D56E81"/>
    <w:rsid w:val="00D577B7"/>
    <w:rsid w:val="00D57DFA"/>
    <w:rsid w:val="00D62050"/>
    <w:rsid w:val="00D64A03"/>
    <w:rsid w:val="00D733FF"/>
    <w:rsid w:val="00D7373A"/>
    <w:rsid w:val="00D751E6"/>
    <w:rsid w:val="00D82F9F"/>
    <w:rsid w:val="00D836B0"/>
    <w:rsid w:val="00D9107E"/>
    <w:rsid w:val="00D9276B"/>
    <w:rsid w:val="00D95799"/>
    <w:rsid w:val="00DA0349"/>
    <w:rsid w:val="00DA282F"/>
    <w:rsid w:val="00DA4CD9"/>
    <w:rsid w:val="00DB0ECC"/>
    <w:rsid w:val="00DB26E0"/>
    <w:rsid w:val="00DB32C1"/>
    <w:rsid w:val="00DB3A27"/>
    <w:rsid w:val="00DB5D19"/>
    <w:rsid w:val="00DC2169"/>
    <w:rsid w:val="00DC2263"/>
    <w:rsid w:val="00DC4181"/>
    <w:rsid w:val="00DC4B7C"/>
    <w:rsid w:val="00DC5141"/>
    <w:rsid w:val="00DD0C2C"/>
    <w:rsid w:val="00DD16FD"/>
    <w:rsid w:val="00DD6C1C"/>
    <w:rsid w:val="00DE2750"/>
    <w:rsid w:val="00DE3DD3"/>
    <w:rsid w:val="00DF27E5"/>
    <w:rsid w:val="00E055D8"/>
    <w:rsid w:val="00E13F9B"/>
    <w:rsid w:val="00E1489A"/>
    <w:rsid w:val="00E166EC"/>
    <w:rsid w:val="00E16E43"/>
    <w:rsid w:val="00E17310"/>
    <w:rsid w:val="00E268A3"/>
    <w:rsid w:val="00E36105"/>
    <w:rsid w:val="00E43CE3"/>
    <w:rsid w:val="00E44E6A"/>
    <w:rsid w:val="00E45078"/>
    <w:rsid w:val="00E52E74"/>
    <w:rsid w:val="00E5381F"/>
    <w:rsid w:val="00E55ABC"/>
    <w:rsid w:val="00E57B74"/>
    <w:rsid w:val="00E62FB3"/>
    <w:rsid w:val="00E63C86"/>
    <w:rsid w:val="00E67E7D"/>
    <w:rsid w:val="00E707DA"/>
    <w:rsid w:val="00E71E0D"/>
    <w:rsid w:val="00E7640C"/>
    <w:rsid w:val="00E822EE"/>
    <w:rsid w:val="00E85142"/>
    <w:rsid w:val="00E8629F"/>
    <w:rsid w:val="00E8638B"/>
    <w:rsid w:val="00E870D3"/>
    <w:rsid w:val="00E87238"/>
    <w:rsid w:val="00E925DE"/>
    <w:rsid w:val="00E96866"/>
    <w:rsid w:val="00E97A8B"/>
    <w:rsid w:val="00EA17FE"/>
    <w:rsid w:val="00EA3C24"/>
    <w:rsid w:val="00EA4D0A"/>
    <w:rsid w:val="00EB0AD7"/>
    <w:rsid w:val="00EB4531"/>
    <w:rsid w:val="00EB526C"/>
    <w:rsid w:val="00EB719C"/>
    <w:rsid w:val="00EC207E"/>
    <w:rsid w:val="00EC45B4"/>
    <w:rsid w:val="00EC4B77"/>
    <w:rsid w:val="00EC592B"/>
    <w:rsid w:val="00EC604B"/>
    <w:rsid w:val="00ED3AFE"/>
    <w:rsid w:val="00ED69D3"/>
    <w:rsid w:val="00ED7565"/>
    <w:rsid w:val="00ED7F89"/>
    <w:rsid w:val="00EE03A8"/>
    <w:rsid w:val="00EE4FFE"/>
    <w:rsid w:val="00EF10EF"/>
    <w:rsid w:val="00EF3257"/>
    <w:rsid w:val="00EF3C15"/>
    <w:rsid w:val="00EF5344"/>
    <w:rsid w:val="00EF75E1"/>
    <w:rsid w:val="00F007CA"/>
    <w:rsid w:val="00F03E2B"/>
    <w:rsid w:val="00F04DBE"/>
    <w:rsid w:val="00F05927"/>
    <w:rsid w:val="00F072D8"/>
    <w:rsid w:val="00F0781D"/>
    <w:rsid w:val="00F15017"/>
    <w:rsid w:val="00F17B6B"/>
    <w:rsid w:val="00F22010"/>
    <w:rsid w:val="00F23F88"/>
    <w:rsid w:val="00F247C7"/>
    <w:rsid w:val="00F25287"/>
    <w:rsid w:val="00F2563C"/>
    <w:rsid w:val="00F37927"/>
    <w:rsid w:val="00F45323"/>
    <w:rsid w:val="00F5258B"/>
    <w:rsid w:val="00F52B0E"/>
    <w:rsid w:val="00F54CED"/>
    <w:rsid w:val="00F55983"/>
    <w:rsid w:val="00F61243"/>
    <w:rsid w:val="00F61802"/>
    <w:rsid w:val="00F61CEA"/>
    <w:rsid w:val="00F62ECF"/>
    <w:rsid w:val="00F6309C"/>
    <w:rsid w:val="00F63C5F"/>
    <w:rsid w:val="00F704E2"/>
    <w:rsid w:val="00F718AC"/>
    <w:rsid w:val="00F7485A"/>
    <w:rsid w:val="00F759CE"/>
    <w:rsid w:val="00F827B6"/>
    <w:rsid w:val="00F831E7"/>
    <w:rsid w:val="00F8457A"/>
    <w:rsid w:val="00F8760D"/>
    <w:rsid w:val="00F9131B"/>
    <w:rsid w:val="00F935DF"/>
    <w:rsid w:val="00F9521F"/>
    <w:rsid w:val="00F96D2E"/>
    <w:rsid w:val="00FA086D"/>
    <w:rsid w:val="00FA3613"/>
    <w:rsid w:val="00FA3807"/>
    <w:rsid w:val="00FB26A6"/>
    <w:rsid w:val="00FB56B0"/>
    <w:rsid w:val="00FC051F"/>
    <w:rsid w:val="00FC07C6"/>
    <w:rsid w:val="00FC2ADD"/>
    <w:rsid w:val="00FC36ED"/>
    <w:rsid w:val="00FC40F5"/>
    <w:rsid w:val="00FC7D19"/>
    <w:rsid w:val="00FD0D77"/>
    <w:rsid w:val="00FD1F57"/>
    <w:rsid w:val="00FD2650"/>
    <w:rsid w:val="00FD2B3F"/>
    <w:rsid w:val="00FD453B"/>
    <w:rsid w:val="00FD5867"/>
    <w:rsid w:val="00FE0178"/>
    <w:rsid w:val="00FE67E4"/>
    <w:rsid w:val="00FF0E5E"/>
    <w:rsid w:val="00FF2B54"/>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249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styleId="Revision">
    <w:name w:val="Revision"/>
    <w:hidden/>
    <w:uiPriority w:val="99"/>
    <w:semiHidden/>
    <w:rsid w:val="00243AE4"/>
    <w:rPr>
      <w:lang w:val="en-GB"/>
    </w:rPr>
  </w:style>
  <w:style w:type="character" w:customStyle="1" w:styleId="EditorsNoteCharChar">
    <w:name w:val="Editor's Note Char Char"/>
    <w:rsid w:val="00A94169"/>
    <w:rPr>
      <w:color w:val="FF0000"/>
      <w:lang w:val="en-GB" w:eastAsia="ja-JP"/>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oleObject" Target="embeddings/oleObject21.bin"/><Relationship Id="rId21" Type="http://schemas.openxmlformats.org/officeDocument/2006/relationships/package" Target="embeddings/Microsoft_Visio_Drawing111111111111.vsdx"/><Relationship Id="rId42" Type="http://schemas.openxmlformats.org/officeDocument/2006/relationships/image" Target="media/image19.emf"/><Relationship Id="rId47" Type="http://schemas.openxmlformats.org/officeDocument/2006/relationships/package" Target="embeddings/Microsoft_Visio___21333.vsdx"/><Relationship Id="rId63" Type="http://schemas.openxmlformats.org/officeDocument/2006/relationships/oleObject" Target="embeddings/Microsoft_Visio_2003-2010_Drawing161616161616161618181818.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0.bin"/><Relationship Id="rId112" Type="http://schemas.openxmlformats.org/officeDocument/2006/relationships/image" Target="media/image53.emf"/><Relationship Id="rId16" Type="http://schemas.openxmlformats.org/officeDocument/2006/relationships/image" Target="media/image6.wmf"/><Relationship Id="rId107" Type="http://schemas.openxmlformats.org/officeDocument/2006/relationships/oleObject" Target="embeddings/oleObject16.bin"/><Relationship Id="rId11" Type="http://schemas.openxmlformats.org/officeDocument/2006/relationships/oleObject" Target="embeddings/Microsoft_Visio_2003-2010_Drawing111111111111.vsd"/><Relationship Id="rId32" Type="http://schemas.openxmlformats.org/officeDocument/2006/relationships/image" Target="media/image14.emf"/><Relationship Id="rId37" Type="http://schemas.openxmlformats.org/officeDocument/2006/relationships/oleObject" Target="embeddings/Microsoft_Visio_2003-2010_Drawing555555557777.vsd"/><Relationship Id="rId53" Type="http://schemas.openxmlformats.org/officeDocument/2006/relationships/oleObject" Target="embeddings/Microsoft_Visio_2003-2010_Drawing1111111111111111131313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666666666777.vsdx"/><Relationship Id="rId102" Type="http://schemas.openxmlformats.org/officeDocument/2006/relationships/image" Target="media/image48.emf"/><Relationship Id="rId123" Type="http://schemas.openxmlformats.org/officeDocument/2006/relationships/oleObject" Target="embeddings/oleObject22.bin"/><Relationship Id="rId128" Type="http://schemas.microsoft.com/office/2011/relationships/people" Target="people.xml"/><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Microsoft_Visio_2003-2010___211222222.vsd"/><Relationship Id="rId19" Type="http://schemas.openxmlformats.org/officeDocument/2006/relationships/oleObject" Target="embeddings/oleObject2.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4.bin"/><Relationship Id="rId30" Type="http://schemas.openxmlformats.org/officeDocument/2006/relationships/image" Target="media/image13.emf"/><Relationship Id="rId35" Type="http://schemas.openxmlformats.org/officeDocument/2006/relationships/oleObject" Target="embeddings/Microsoft_Visio_2003-2010_Drawing444444446666.vsd"/><Relationship Id="rId43" Type="http://schemas.openxmlformats.org/officeDocument/2006/relationships/oleObject" Target="embeddings/Microsoft_Visio_2003-2010_Drawing8888888810101010.vsd"/><Relationship Id="rId48" Type="http://schemas.openxmlformats.org/officeDocument/2006/relationships/image" Target="media/image22.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81818181818181820212121.vsd"/><Relationship Id="rId77" Type="http://schemas.openxmlformats.org/officeDocument/2006/relationships/oleObject" Target="embeddings/oleObject8.bin"/><Relationship Id="rId100" Type="http://schemas.openxmlformats.org/officeDocument/2006/relationships/image" Target="media/image47.emf"/><Relationship Id="rId105" Type="http://schemas.openxmlformats.org/officeDocument/2006/relationships/oleObject" Target="embeddings/oleObject15.bin"/><Relationship Id="rId113" Type="http://schemas.openxmlformats.org/officeDocument/2006/relationships/oleObject" Target="embeddings/oleObject19.bin"/><Relationship Id="rId118" Type="http://schemas.openxmlformats.org/officeDocument/2006/relationships/hyperlink" Target="URL:http://www.imc.org/pdi/vcard-21.doc" TargetMode="External"/><Relationship Id="rId12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oleObject6.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999999999101010.vsdx"/><Relationship Id="rId93" Type="http://schemas.openxmlformats.org/officeDocument/2006/relationships/oleObject" Target="embeddings/oleObject12.bin"/><Relationship Id="rId98" Type="http://schemas.openxmlformats.org/officeDocument/2006/relationships/image" Target="media/image46.emf"/><Relationship Id="rId121" Type="http://schemas.openxmlformats.org/officeDocument/2006/relationships/hyperlink" Target="http://www.midi.org" TargetMode="Externa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33333333333.vsd"/><Relationship Id="rId25" Type="http://schemas.openxmlformats.org/officeDocument/2006/relationships/oleObject" Target="embeddings/oleObject3.bin"/><Relationship Id="rId33" Type="http://schemas.openxmlformats.org/officeDocument/2006/relationships/oleObject" Target="embeddings/Microsoft_Visio_2003-2010_Drawing11111111111111115555.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Microsoft_Visio_2003-2010_Drawing141414141414141416161616.vsd"/><Relationship Id="rId67" Type="http://schemas.openxmlformats.org/officeDocument/2006/relationships/oleObject" Target="embeddings/Microsoft_Visio_2003-2010___21202020.vsd"/><Relationship Id="rId103" Type="http://schemas.openxmlformats.org/officeDocument/2006/relationships/oleObject" Target="embeddings/oleObject14.bin"/><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header" Target="header1.xml"/><Relationship Id="rId20" Type="http://schemas.openxmlformats.org/officeDocument/2006/relationships/image" Target="media/image8.emf"/><Relationship Id="rId41" Type="http://schemas.openxmlformats.org/officeDocument/2006/relationships/oleObject" Target="embeddings/Microsoft_Visio_2003-2010_Drawing77777777999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555555555666.vsdx"/><Relationship Id="rId83" Type="http://schemas.openxmlformats.org/officeDocument/2006/relationships/package" Target="embeddings/Microsoft_Visio_Drawing888888888999.vsdx"/><Relationship Id="rId88" Type="http://schemas.openxmlformats.org/officeDocument/2006/relationships/image" Target="media/image41.emf"/><Relationship Id="rId91" Type="http://schemas.openxmlformats.org/officeDocument/2006/relationships/oleObject" Target="embeddings/oleObject11.bin"/><Relationship Id="rId96" Type="http://schemas.openxmlformats.org/officeDocument/2006/relationships/image" Target="media/image45.emf"/><Relationship Id="rId111" Type="http://schemas.openxmlformats.org/officeDocument/2006/relationships/oleObject" Target="embeddings/oleObject18.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222222222222.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333333333444.vsdx"/><Relationship Id="rId57" Type="http://schemas.openxmlformats.org/officeDocument/2006/relationships/oleObject" Target="embeddings/Microsoft_Visio_2003-2010_Drawing131313131313131315151515.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hyperlink" Target="http://www.midi.org" TargetMode="External"/><Relationship Id="rId127" Type="http://schemas.openxmlformats.org/officeDocument/2006/relationships/theme" Target="theme/theme1.xml"/><Relationship Id="rId10" Type="http://schemas.openxmlformats.org/officeDocument/2006/relationships/image" Target="media/image3.emf"/><Relationship Id="rId31" Type="http://schemas.openxmlformats.org/officeDocument/2006/relationships/oleObject" Target="embeddings/oleObject5.bin"/><Relationship Id="rId44" Type="http://schemas.openxmlformats.org/officeDocument/2006/relationships/image" Target="media/image20.emf"/><Relationship Id="rId52" Type="http://schemas.openxmlformats.org/officeDocument/2006/relationships/oleObject" Target="embeddings/Microsoft_Visio_2003-2010_Drawing101010101010101012121212.vsd"/><Relationship Id="rId60" Type="http://schemas.openxmlformats.org/officeDocument/2006/relationships/image" Target="media/image27.emf"/><Relationship Id="rId65" Type="http://schemas.openxmlformats.org/officeDocument/2006/relationships/oleObject" Target="embeddings/Microsoft_Visio_2003-2010_Drawing171717171717171719191919.vsd"/><Relationship Id="rId73" Type="http://schemas.openxmlformats.org/officeDocument/2006/relationships/oleObject" Target="embeddings/oleObject7.bin"/><Relationship Id="rId78" Type="http://schemas.openxmlformats.org/officeDocument/2006/relationships/image" Target="media/image36.emf"/><Relationship Id="rId81" Type="http://schemas.openxmlformats.org/officeDocument/2006/relationships/package" Target="embeddings/Microsoft_Visio_Drawing777777777888.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13.bin"/><Relationship Id="rId101" Type="http://schemas.openxmlformats.org/officeDocument/2006/relationships/oleObject" Target="embeddings/Microsoft_Visio_2003-2010___433242424.vsd"/><Relationship Id="rId122" Type="http://schemas.openxmlformats.org/officeDocument/2006/relationships/image" Target="media/image56.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222222222222.vsd"/><Relationship Id="rId18" Type="http://schemas.openxmlformats.org/officeDocument/2006/relationships/image" Target="media/image7.emf"/><Relationship Id="rId39" Type="http://schemas.openxmlformats.org/officeDocument/2006/relationships/oleObject" Target="embeddings/Microsoft_Visio_2003-2010_Drawing666666668888.vsd"/><Relationship Id="rId109" Type="http://schemas.openxmlformats.org/officeDocument/2006/relationships/oleObject" Target="embeddings/oleObject17.bin"/><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Microsoft_Visio_2003-2010_Drawing121212121212121214141414.vsd"/><Relationship Id="rId76" Type="http://schemas.openxmlformats.org/officeDocument/2006/relationships/image" Target="media/image35.emf"/><Relationship Id="rId97" Type="http://schemas.openxmlformats.org/officeDocument/2006/relationships/oleObject" Target="embeddings/Microsoft_Visio_2003-2010_Drawing555555441919191919191921232323.vsd"/><Relationship Id="rId104" Type="http://schemas.openxmlformats.org/officeDocument/2006/relationships/image" Target="media/image49.emf"/><Relationship Id="rId120" Type="http://schemas.openxmlformats.org/officeDocument/2006/relationships/hyperlink" Target="http://www.midi.org" TargetMode="External"/><Relationship Id="rId125"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package" Target="embeddings/Microsoft_Visio_Drawing444444444555.vsdx"/><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Visio_2003-2010_Drawing10101010101010104444.vsd"/><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Microsoft_Visio_2003-2010_Drawing9999999911111111.vsd"/><Relationship Id="rId66" Type="http://schemas.openxmlformats.org/officeDocument/2006/relationships/image" Target="media/image30.emf"/><Relationship Id="rId87" Type="http://schemas.openxmlformats.org/officeDocument/2006/relationships/oleObject" Target="embeddings/oleObject9.bin"/><Relationship Id="rId110" Type="http://schemas.openxmlformats.org/officeDocument/2006/relationships/image" Target="media/image52.emf"/><Relationship Id="rId115" Type="http://schemas.openxmlformats.org/officeDocument/2006/relationships/oleObject" Target="embeddings/oleObject20.bin"/><Relationship Id="rId61" Type="http://schemas.openxmlformats.org/officeDocument/2006/relationships/oleObject" Target="embeddings/Microsoft_Visio_2003-2010_Drawing151515151515151517171717.vsd"/><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8525</TotalTime>
  <Pages>15</Pages>
  <Words>85015</Words>
  <Characters>484591</Characters>
  <Application>Microsoft Office Word</Application>
  <DocSecurity>0</DocSecurity>
  <Lines>4038</Lines>
  <Paragraphs>1136</Paragraphs>
  <ScaleCrop>false</ScaleCrop>
  <HeadingPairs>
    <vt:vector size="4" baseType="variant">
      <vt:variant>
        <vt:lpstr>Title</vt:lpstr>
      </vt:variant>
      <vt:variant>
        <vt:i4>1</vt:i4>
      </vt:variant>
      <vt:variant>
        <vt:lpstr>Headings</vt:lpstr>
      </vt:variant>
      <vt:variant>
        <vt:i4>53</vt:i4>
      </vt:variant>
    </vt:vector>
  </HeadingPairs>
  <TitlesOfParts>
    <vt:vector size="54" baseType="lpstr">
      <vt:lpstr>3GPP TR ab.cde</vt:lpstr>
      <vt:lpstr>Foreword</vt:lpstr>
      <vt:lpstr>1	Scope</vt:lpstr>
      <vt:lpstr>2	References</vt:lpstr>
      <vt:lpstr>3	Definitions and abbreviations</vt:lpstr>
      <vt:lpstr>    3.1	Definitions</vt:lpstr>
      <vt:lpstr>    3.2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of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    6.7	Handling of unknown, unforeseen, and erroneous protocol data</vt:lpstr>
      <vt:lpstr>        6.7.1	General</vt:lpstr>
      <vt:lpstr>        6.7.2	Message too short</vt:lpstr>
      <vt:lpstr>        6.7.3	Unknown or unforeseen procedure transaction identity or PDU Session identi</vt:lpstr>
      <vt:lpstr>        6.7.4	Unknown or unforeseen message type</vt:lpstr>
      <vt:lpstr>        6.7.5	Non-semantical mandatory information element errors</vt:lpstr>
      <vt:lpstr>        6.7.6	Unknown and unforeseen IEs in the non-imperative message part</vt:lpstr>
      <vt:lpstr>        6.7.7	Non-imperative message part errors</vt:lpstr>
      <vt:lpstr>        6.7.8	Messages with semantically incorrect contents</vt:lpstr>
      <vt:lpstr>7	Coordination between the protocols for 5GS mobility management and 5GS session</vt:lpstr>
      <vt:lpstr>8	5GS mobility management</vt:lpstr>
      <vt:lpstr>    8.1	Overview</vt:lpstr>
      <vt:lpstr>        8.1.1	General</vt:lpstr>
      <vt:lpstr>        8.1.2	Domain selection</vt:lpstr>
      <vt:lpstr>a)	The UE is in single registration mode</vt:lpstr>
      <vt:lpstr>Table 8.1.2.3.1: Change of UE's usage setting for a UE in single registration mo</vt:lpstr>
      <vt:lpstr/>
      <vt:lpstr>b)	The UE is in dual registration mode</vt:lpstr>
      <vt:lpstr>Table 8.1.2.3.2: Change of UE's usage setting for a UE in dual registration mode</vt:lpstr>
      <vt:lpstr>a)	The UE is in single registration mode</vt:lpstr>
      <vt:lpstr>Table 8.1.2.4.1: Change of IMS voice availability for a UE in single registratio</vt:lpstr>
      <vt:lpstr/>
      <vt:lpstr>b)	The UE is in dual registration mode</vt:lpstr>
      <vt:lpstr>Table 8.1.2.4.2: Change of IMS voice availability for a UE in dual mode</vt:lpstr>
      <vt:lpstr>        8.1.3	Types of 5GMM procedures</vt:lpstr>
      <vt:lpstr>        8.1.4	5GMM sublayer states</vt:lpstr>
      <vt:lpstr>Figure 8.1.4.2.2.1.1: 5GMM main states in the UE (3GPP access)</vt:lpstr>
    </vt:vector>
  </TitlesOfParts>
  <Company>ETSI</Company>
  <LinksUpToDate>false</LinksUpToDate>
  <CharactersWithSpaces>568470</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rapporteur_Christian_Herrero-Veron</cp:lastModifiedBy>
  <cp:revision>205</cp:revision>
  <dcterms:created xsi:type="dcterms:W3CDTF">2017-11-03T14:39:00Z</dcterms:created>
  <dcterms:modified xsi:type="dcterms:W3CDTF">2017-11-09T20:10:00Z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1510238040</vt:lpwstr>
  </property>
</Properties>
</file>