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0275B4" w:rsidTr="00602AEA">
        <w:tc>
          <w:tcPr>
            <w:tcW w:w="10423" w:type="dxa"/>
            <w:gridSpan w:val="2"/>
            <w:tcBorders>
              <w:top w:val="nil"/>
              <w:left w:val="nil"/>
              <w:bottom w:val="nil"/>
              <w:right w:val="nil"/>
            </w:tcBorders>
            <w:shd w:val="clear" w:color="auto" w:fill="auto"/>
          </w:tcPr>
          <w:p w:rsidR="004F0988" w:rsidRPr="000275B4" w:rsidRDefault="004F0988" w:rsidP="00822134">
            <w:pPr>
              <w:pStyle w:val="ZA"/>
              <w:framePr w:w="0" w:hRule="auto" w:wrap="auto" w:vAnchor="margin" w:hAnchor="text" w:yAlign="inline"/>
            </w:pPr>
            <w:bookmarkStart w:id="0" w:name="page1"/>
            <w:r w:rsidRPr="000275B4">
              <w:rPr>
                <w:sz w:val="64"/>
              </w:rPr>
              <w:t xml:space="preserve">3GPP TS </w:t>
            </w:r>
            <w:r w:rsidR="005516D8" w:rsidRPr="000275B4">
              <w:rPr>
                <w:sz w:val="64"/>
              </w:rPr>
              <w:t>24</w:t>
            </w:r>
            <w:r w:rsidRPr="000275B4">
              <w:rPr>
                <w:sz w:val="64"/>
              </w:rPr>
              <w:t>.</w:t>
            </w:r>
            <w:r w:rsidR="005516D8" w:rsidRPr="000275B4">
              <w:rPr>
                <w:sz w:val="64"/>
              </w:rPr>
              <w:t>5</w:t>
            </w:r>
            <w:r w:rsidR="00E41CB4">
              <w:rPr>
                <w:sz w:val="64"/>
              </w:rPr>
              <w:t>88</w:t>
            </w:r>
            <w:r w:rsidRPr="000275B4">
              <w:rPr>
                <w:sz w:val="64"/>
              </w:rPr>
              <w:t xml:space="preserve"> </w:t>
            </w:r>
            <w:r w:rsidRPr="000275B4">
              <w:t>V</w:t>
            </w:r>
            <w:r w:rsidR="004E0D03">
              <w:t>1</w:t>
            </w:r>
            <w:r w:rsidR="005516D8" w:rsidRPr="000275B4">
              <w:t>.</w:t>
            </w:r>
            <w:del w:id="1" w:author="Spec Rapporteur" w:date="2020-03-02T16:43:00Z">
              <w:r w:rsidR="004E0D03" w:rsidDel="00822134">
                <w:delText>0</w:delText>
              </w:r>
            </w:del>
            <w:ins w:id="2" w:author="Spec Rapporteur" w:date="2020-03-02T16:43:00Z">
              <w:r w:rsidR="00822134">
                <w:t>1</w:t>
              </w:r>
            </w:ins>
            <w:r w:rsidR="005516D8" w:rsidRPr="000275B4">
              <w:t>.</w:t>
            </w:r>
            <w:del w:id="3" w:author="Spec Rapporteur" w:date="2020-03-02T16:43:00Z">
              <w:r w:rsidR="00F64F40" w:rsidDel="00822134">
                <w:delText>1</w:delText>
              </w:r>
            </w:del>
            <w:ins w:id="4" w:author="Spec Rapporteur" w:date="2020-03-02T16:43:00Z">
              <w:r w:rsidR="00822134">
                <w:t>0</w:t>
              </w:r>
            </w:ins>
            <w:r w:rsidRPr="000275B4">
              <w:t xml:space="preserve"> </w:t>
            </w:r>
            <w:r w:rsidR="005516D8" w:rsidRPr="000275B4">
              <w:rPr>
                <w:sz w:val="32"/>
              </w:rPr>
              <w:t>(20</w:t>
            </w:r>
            <w:ins w:id="5" w:author="Spec Rapporteur" w:date="2020-03-02T16:43:00Z">
              <w:r w:rsidR="00822134">
                <w:rPr>
                  <w:sz w:val="32"/>
                </w:rPr>
                <w:t>20</w:t>
              </w:r>
            </w:ins>
            <w:del w:id="6" w:author="Spec Rapporteur" w:date="2020-03-02T16:43:00Z">
              <w:r w:rsidR="005516D8" w:rsidRPr="000275B4" w:rsidDel="00822134">
                <w:rPr>
                  <w:sz w:val="32"/>
                </w:rPr>
                <w:delText>19</w:delText>
              </w:r>
            </w:del>
            <w:r w:rsidRPr="000275B4">
              <w:rPr>
                <w:sz w:val="32"/>
              </w:rPr>
              <w:t>-</w:t>
            </w:r>
            <w:ins w:id="7" w:author="Spec Rapporteur" w:date="2020-03-02T16:43:00Z">
              <w:r w:rsidR="00822134">
                <w:rPr>
                  <w:sz w:val="32"/>
                </w:rPr>
                <w:t>03</w:t>
              </w:r>
            </w:ins>
            <w:del w:id="8" w:author="Spec Rapporteur" w:date="2020-03-02T16:43:00Z">
              <w:r w:rsidR="007C0DDA" w:rsidDel="00822134">
                <w:rPr>
                  <w:sz w:val="32"/>
                </w:rPr>
                <w:delText>1</w:delText>
              </w:r>
              <w:r w:rsidR="004E0D03" w:rsidDel="00822134">
                <w:rPr>
                  <w:sz w:val="32"/>
                </w:rPr>
                <w:delText>2</w:delText>
              </w:r>
            </w:del>
            <w:r w:rsidRPr="000275B4">
              <w:rPr>
                <w:sz w:val="32"/>
              </w:rPr>
              <w:t>)</w:t>
            </w:r>
          </w:p>
        </w:tc>
      </w:tr>
      <w:tr w:rsidR="004F0988" w:rsidRPr="000275B4" w:rsidTr="00602AEA">
        <w:trPr>
          <w:trHeight w:hRule="exact" w:val="1134"/>
        </w:trPr>
        <w:tc>
          <w:tcPr>
            <w:tcW w:w="10423" w:type="dxa"/>
            <w:gridSpan w:val="2"/>
            <w:tcBorders>
              <w:top w:val="nil"/>
              <w:left w:val="nil"/>
              <w:bottom w:val="nil"/>
              <w:right w:val="nil"/>
            </w:tcBorders>
            <w:shd w:val="clear" w:color="auto" w:fill="auto"/>
          </w:tcPr>
          <w:p w:rsidR="004F0988" w:rsidRPr="000275B4" w:rsidRDefault="004F0988" w:rsidP="00133525">
            <w:pPr>
              <w:pStyle w:val="ZB"/>
              <w:framePr w:w="0" w:hRule="auto" w:wrap="auto" w:vAnchor="margin" w:hAnchor="text" w:yAlign="inline"/>
            </w:pPr>
            <w:r w:rsidRPr="000275B4">
              <w:t xml:space="preserve">Technical </w:t>
            </w:r>
            <w:r w:rsidR="005516D8" w:rsidRPr="000275B4">
              <w:t>Specification</w:t>
            </w:r>
          </w:p>
          <w:p w:rsidR="00BA4B8D" w:rsidRPr="000275B4" w:rsidRDefault="00BA4B8D" w:rsidP="00BA4B8D">
            <w:pPr>
              <w:pStyle w:val="Guidance"/>
            </w:pPr>
          </w:p>
        </w:tc>
      </w:tr>
      <w:tr w:rsidR="004F0988" w:rsidRPr="000275B4" w:rsidTr="00602AEA">
        <w:trPr>
          <w:trHeight w:hRule="exact" w:val="3686"/>
        </w:trPr>
        <w:tc>
          <w:tcPr>
            <w:tcW w:w="10423" w:type="dxa"/>
            <w:gridSpan w:val="2"/>
            <w:tcBorders>
              <w:top w:val="nil"/>
              <w:left w:val="nil"/>
              <w:bottom w:val="nil"/>
              <w:right w:val="nil"/>
            </w:tcBorders>
            <w:shd w:val="clear" w:color="auto" w:fill="auto"/>
          </w:tcPr>
          <w:p w:rsidR="004F0988" w:rsidRPr="000275B4" w:rsidRDefault="004F0988" w:rsidP="00133525">
            <w:pPr>
              <w:pStyle w:val="ZT"/>
              <w:framePr w:wrap="auto" w:hAnchor="text" w:yAlign="inline"/>
            </w:pPr>
            <w:r w:rsidRPr="000275B4">
              <w:t>3rd Generation Partnership Project;</w:t>
            </w:r>
          </w:p>
          <w:p w:rsidR="004F0988" w:rsidRPr="000275B4" w:rsidRDefault="004F0988" w:rsidP="00133525">
            <w:pPr>
              <w:pStyle w:val="ZT"/>
              <w:framePr w:wrap="auto" w:hAnchor="text" w:yAlign="inline"/>
            </w:pPr>
            <w:r w:rsidRPr="000275B4">
              <w:t xml:space="preserve">Technical Specification Group </w:t>
            </w:r>
            <w:bookmarkStart w:id="9" w:name="_GoBack"/>
            <w:bookmarkEnd w:id="9"/>
            <w:r w:rsidR="005516D8" w:rsidRPr="000275B4">
              <w:t>Core Network and Terminals</w:t>
            </w:r>
            <w:r w:rsidRPr="000275B4">
              <w:t>;</w:t>
            </w:r>
          </w:p>
          <w:p w:rsidR="00F278F8" w:rsidRDefault="00F278F8" w:rsidP="005516D8">
            <w:pPr>
              <w:pStyle w:val="ZT"/>
              <w:framePr w:wrap="notBeside"/>
            </w:pPr>
            <w:r w:rsidRPr="00400266">
              <w:t xml:space="preserve">Vehicle-to-Everything </w:t>
            </w:r>
            <w:r>
              <w:t>(</w:t>
            </w:r>
            <w:r w:rsidRPr="00093034">
              <w:t>V2X</w:t>
            </w:r>
            <w:r>
              <w:t>)</w:t>
            </w:r>
            <w:r w:rsidRPr="00093034">
              <w:t xml:space="preserve"> services</w:t>
            </w:r>
            <w:r w:rsidRPr="00417216">
              <w:rPr>
                <w:lang w:eastAsia="zh-CN"/>
              </w:rPr>
              <w:t xml:space="preserve"> </w:t>
            </w:r>
            <w:r>
              <w:rPr>
                <w:lang w:eastAsia="zh-CN"/>
              </w:rPr>
              <w:t xml:space="preserve">in </w:t>
            </w:r>
            <w:r w:rsidRPr="00093034">
              <w:t>5G System</w:t>
            </w:r>
            <w:r>
              <w:t xml:space="preserve"> (5GS); </w:t>
            </w:r>
          </w:p>
          <w:p w:rsidR="005516D8" w:rsidRPr="000275B4" w:rsidRDefault="005516D8" w:rsidP="005516D8">
            <w:pPr>
              <w:pStyle w:val="ZT"/>
              <w:framePr w:wrap="notBeside"/>
            </w:pPr>
            <w:r w:rsidRPr="000275B4">
              <w:t>User Equipment (UE) policies;</w:t>
            </w:r>
          </w:p>
          <w:p w:rsidR="004F0988" w:rsidRPr="000275B4" w:rsidRDefault="005516D8" w:rsidP="00133525">
            <w:pPr>
              <w:pStyle w:val="ZT"/>
              <w:framePr w:wrap="auto" w:hAnchor="text" w:yAlign="inline"/>
            </w:pPr>
            <w:r w:rsidRPr="000275B4">
              <w:t>Stage 3</w:t>
            </w:r>
          </w:p>
          <w:p w:rsidR="004F0988" w:rsidRPr="000275B4" w:rsidRDefault="004F0988" w:rsidP="00133525">
            <w:pPr>
              <w:pStyle w:val="ZT"/>
              <w:framePr w:wrap="auto" w:hAnchor="text" w:yAlign="inline"/>
              <w:rPr>
                <w:i/>
                <w:sz w:val="28"/>
              </w:rPr>
            </w:pPr>
            <w:r w:rsidRPr="000275B4">
              <w:t>(</w:t>
            </w:r>
            <w:r w:rsidRPr="000275B4">
              <w:rPr>
                <w:rStyle w:val="ZGSM"/>
              </w:rPr>
              <w:t xml:space="preserve">Release </w:t>
            </w:r>
            <w:r w:rsidR="005516D8" w:rsidRPr="000275B4">
              <w:rPr>
                <w:rStyle w:val="ZGSM"/>
              </w:rPr>
              <w:t>16</w:t>
            </w:r>
            <w:r w:rsidRPr="000275B4">
              <w:t>)</w:t>
            </w:r>
          </w:p>
        </w:tc>
      </w:tr>
      <w:tr w:rsidR="00BF128E" w:rsidRPr="000275B4" w:rsidTr="00602AEA">
        <w:tc>
          <w:tcPr>
            <w:tcW w:w="10423" w:type="dxa"/>
            <w:gridSpan w:val="2"/>
            <w:tcBorders>
              <w:top w:val="nil"/>
              <w:left w:val="nil"/>
              <w:bottom w:val="nil"/>
              <w:right w:val="nil"/>
            </w:tcBorders>
            <w:shd w:val="clear" w:color="auto" w:fill="auto"/>
          </w:tcPr>
          <w:p w:rsidR="00BF128E" w:rsidRPr="000275B4" w:rsidRDefault="00BF128E" w:rsidP="00133525">
            <w:pPr>
              <w:pStyle w:val="ZU"/>
              <w:framePr w:w="0" w:wrap="auto" w:vAnchor="margin" w:hAnchor="text" w:yAlign="inline"/>
              <w:tabs>
                <w:tab w:val="right" w:pos="10206"/>
              </w:tabs>
              <w:jc w:val="left"/>
              <w:rPr>
                <w:color w:val="0000FF"/>
              </w:rPr>
            </w:pPr>
            <w:r w:rsidRPr="000275B4">
              <w:rPr>
                <w:color w:val="0000FF"/>
              </w:rPr>
              <w:tab/>
            </w:r>
          </w:p>
        </w:tc>
      </w:tr>
      <w:tr w:rsidR="00D57972" w:rsidRPr="000275B4" w:rsidTr="00602AEA">
        <w:trPr>
          <w:trHeight w:hRule="exact" w:val="1531"/>
        </w:trPr>
        <w:tc>
          <w:tcPr>
            <w:tcW w:w="4883" w:type="dxa"/>
            <w:tcBorders>
              <w:top w:val="nil"/>
              <w:left w:val="nil"/>
              <w:bottom w:val="nil"/>
              <w:right w:val="nil"/>
            </w:tcBorders>
            <w:shd w:val="clear" w:color="auto" w:fill="auto"/>
          </w:tcPr>
          <w:p w:rsidR="00D57972" w:rsidRPr="000275B4" w:rsidRDefault="00F87964">
            <w:r>
              <w:rPr>
                <w:i/>
                <w:noProof/>
                <w:lang w:val="en-US" w:eastAsia="ko-KR"/>
              </w:rPr>
              <w:drawing>
                <wp:inline distT="0" distB="0" distL="0" distR="0" wp14:anchorId="786773FD" wp14:editId="33D9ADD1">
                  <wp:extent cx="1219200" cy="838200"/>
                  <wp:effectExtent l="0" t="0" r="0" b="0"/>
                  <wp:docPr id="1" name="그림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9200"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rsidR="00D57972" w:rsidRPr="000275B4" w:rsidRDefault="00F87964" w:rsidP="00133525">
            <w:pPr>
              <w:jc w:val="right"/>
            </w:pPr>
            <w:r>
              <w:rPr>
                <w:noProof/>
                <w:lang w:val="en-US" w:eastAsia="ko-KR"/>
              </w:rPr>
              <w:drawing>
                <wp:inline distT="0" distB="0" distL="0" distR="0" wp14:anchorId="40EDFCF9" wp14:editId="050EB254">
                  <wp:extent cx="1612900" cy="946150"/>
                  <wp:effectExtent l="0" t="0" r="6350" b="6350"/>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2900" cy="946150"/>
                          </a:xfrm>
                          <a:prstGeom prst="rect">
                            <a:avLst/>
                          </a:prstGeom>
                          <a:noFill/>
                          <a:ln>
                            <a:noFill/>
                          </a:ln>
                        </pic:spPr>
                      </pic:pic>
                    </a:graphicData>
                  </a:graphic>
                </wp:inline>
              </w:drawing>
            </w:r>
          </w:p>
        </w:tc>
      </w:tr>
      <w:tr w:rsidR="0053388B" w:rsidRPr="000275B4" w:rsidTr="00602AEA">
        <w:trPr>
          <w:trHeight w:hRule="exact" w:val="5783"/>
        </w:trPr>
        <w:tc>
          <w:tcPr>
            <w:tcW w:w="10423" w:type="dxa"/>
            <w:gridSpan w:val="2"/>
            <w:tcBorders>
              <w:top w:val="nil"/>
              <w:left w:val="nil"/>
              <w:bottom w:val="nil"/>
              <w:right w:val="nil"/>
            </w:tcBorders>
            <w:shd w:val="clear" w:color="auto" w:fill="auto"/>
          </w:tcPr>
          <w:p w:rsidR="0063543D" w:rsidRPr="000275B4" w:rsidRDefault="0063543D" w:rsidP="005516D8">
            <w:pPr>
              <w:pStyle w:val="Guidance"/>
            </w:pPr>
          </w:p>
        </w:tc>
      </w:tr>
      <w:tr w:rsidR="004F0988" w:rsidRPr="000275B4" w:rsidTr="00602AEA">
        <w:trPr>
          <w:cantSplit/>
          <w:trHeight w:hRule="exact" w:val="964"/>
        </w:trPr>
        <w:tc>
          <w:tcPr>
            <w:tcW w:w="10423" w:type="dxa"/>
            <w:gridSpan w:val="2"/>
            <w:tcBorders>
              <w:top w:val="nil"/>
              <w:left w:val="nil"/>
              <w:bottom w:val="nil"/>
              <w:right w:val="nil"/>
            </w:tcBorders>
            <w:shd w:val="clear" w:color="auto" w:fill="auto"/>
          </w:tcPr>
          <w:p w:rsidR="004F0988" w:rsidRPr="000275B4" w:rsidRDefault="00BF128E">
            <w:pPr>
              <w:rPr>
                <w:sz w:val="16"/>
              </w:rPr>
            </w:pPr>
            <w:r w:rsidRPr="000275B4">
              <w:rPr>
                <w:sz w:val="16"/>
              </w:rPr>
              <w:t>The present document has been developed within the 3rd Generation Partnership Project (3GPP</w:t>
            </w:r>
            <w:r w:rsidRPr="000275B4">
              <w:rPr>
                <w:sz w:val="16"/>
                <w:vertAlign w:val="superscript"/>
              </w:rPr>
              <w:t xml:space="preserve"> TM</w:t>
            </w:r>
            <w:r w:rsidRPr="000275B4">
              <w:rPr>
                <w:sz w:val="16"/>
              </w:rPr>
              <w:t>) and may be further elaborated for the purposes of 3GPP.</w:t>
            </w:r>
            <w:r w:rsidRPr="000275B4">
              <w:rPr>
                <w:sz w:val="16"/>
              </w:rPr>
              <w:br/>
              <w:t>The present document has not been subject to any approval process by the 3GPP</w:t>
            </w:r>
            <w:r w:rsidRPr="000275B4">
              <w:rPr>
                <w:sz w:val="16"/>
                <w:vertAlign w:val="superscript"/>
              </w:rPr>
              <w:t xml:space="preserve"> </w:t>
            </w:r>
            <w:r w:rsidRPr="000275B4">
              <w:rPr>
                <w:sz w:val="16"/>
              </w:rPr>
              <w:t>Organizational Partners and shall not be implemented.</w:t>
            </w:r>
            <w:r w:rsidRPr="000275B4">
              <w:rPr>
                <w:sz w:val="16"/>
              </w:rPr>
              <w:br/>
              <w:t>This Specification is provided for future development work within 3GPP</w:t>
            </w:r>
            <w:r w:rsidRPr="000275B4">
              <w:rPr>
                <w:sz w:val="16"/>
                <w:vertAlign w:val="superscript"/>
              </w:rPr>
              <w:t xml:space="preserve"> </w:t>
            </w:r>
            <w:r w:rsidRPr="000275B4">
              <w:rPr>
                <w:sz w:val="16"/>
              </w:rPr>
              <w:t>only. The Organizational Partners accept no liability for any use of this Specification.</w:t>
            </w:r>
            <w:r w:rsidRPr="000275B4">
              <w:rPr>
                <w:sz w:val="16"/>
              </w:rPr>
              <w:br/>
              <w:t>Specifications and Reports for implementation of the 3GPP</w:t>
            </w:r>
            <w:r w:rsidRPr="000275B4">
              <w:rPr>
                <w:sz w:val="16"/>
                <w:vertAlign w:val="superscript"/>
              </w:rPr>
              <w:t xml:space="preserve"> TM</w:t>
            </w:r>
            <w:r w:rsidRPr="000275B4">
              <w:rPr>
                <w:sz w:val="16"/>
              </w:rPr>
              <w:t xml:space="preserve"> system should be obtained via the 3GPP Organizational Partners' Publications Offices.</w:t>
            </w:r>
          </w:p>
          <w:p w:rsidR="009114D7" w:rsidRPr="000275B4" w:rsidRDefault="009114D7" w:rsidP="00133525">
            <w:pPr>
              <w:pStyle w:val="ZV"/>
              <w:framePr w:w="0" w:wrap="auto" w:vAnchor="margin" w:hAnchor="text" w:yAlign="inline"/>
            </w:pPr>
          </w:p>
          <w:p w:rsidR="009114D7" w:rsidRPr="000275B4" w:rsidRDefault="009114D7">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275B4" w:rsidTr="00133525">
        <w:trPr>
          <w:trHeight w:hRule="exact" w:val="5670"/>
        </w:trPr>
        <w:tc>
          <w:tcPr>
            <w:tcW w:w="10423" w:type="dxa"/>
            <w:shd w:val="clear" w:color="auto" w:fill="auto"/>
          </w:tcPr>
          <w:p w:rsidR="00E16509" w:rsidRPr="000275B4" w:rsidRDefault="00E16509" w:rsidP="00E16509">
            <w:pPr>
              <w:pStyle w:val="Guidance"/>
            </w:pPr>
            <w:bookmarkStart w:id="10" w:name="page2"/>
          </w:p>
        </w:tc>
      </w:tr>
      <w:tr w:rsidR="00E16509" w:rsidRPr="000275B4" w:rsidTr="00133525">
        <w:trPr>
          <w:trHeight w:hRule="exact" w:val="4366"/>
        </w:trPr>
        <w:tc>
          <w:tcPr>
            <w:tcW w:w="10423" w:type="dxa"/>
            <w:shd w:val="clear" w:color="auto" w:fill="auto"/>
          </w:tcPr>
          <w:p w:rsidR="00E16509" w:rsidRPr="000275B4" w:rsidRDefault="00E16509" w:rsidP="00133525">
            <w:pPr>
              <w:pStyle w:val="FP"/>
              <w:spacing w:after="240"/>
              <w:ind w:left="2835" w:right="2835"/>
              <w:jc w:val="center"/>
              <w:rPr>
                <w:rFonts w:ascii="Arial" w:hAnsi="Arial"/>
                <w:b/>
                <w:i/>
              </w:rPr>
            </w:pPr>
            <w:r w:rsidRPr="000275B4">
              <w:rPr>
                <w:rFonts w:ascii="Arial" w:hAnsi="Arial"/>
                <w:b/>
                <w:i/>
              </w:rPr>
              <w:t>3GPP</w:t>
            </w:r>
          </w:p>
          <w:p w:rsidR="00E16509" w:rsidRPr="000275B4" w:rsidRDefault="00E16509" w:rsidP="00133525">
            <w:pPr>
              <w:pStyle w:val="FP"/>
              <w:pBdr>
                <w:bottom w:val="single" w:sz="6" w:space="1" w:color="auto"/>
              </w:pBdr>
              <w:ind w:left="2835" w:right="2835"/>
              <w:jc w:val="center"/>
            </w:pPr>
            <w:r w:rsidRPr="000275B4">
              <w:t>Postal address</w:t>
            </w:r>
          </w:p>
          <w:p w:rsidR="00E16509" w:rsidRPr="000275B4" w:rsidRDefault="00E16509" w:rsidP="00133525">
            <w:pPr>
              <w:pStyle w:val="FP"/>
              <w:ind w:left="2835" w:right="2835"/>
              <w:jc w:val="center"/>
              <w:rPr>
                <w:rFonts w:ascii="Arial" w:hAnsi="Arial"/>
                <w:sz w:val="18"/>
              </w:rPr>
            </w:pPr>
          </w:p>
          <w:p w:rsidR="00E16509" w:rsidRPr="000275B4" w:rsidRDefault="00E16509" w:rsidP="00133525">
            <w:pPr>
              <w:pStyle w:val="FP"/>
              <w:pBdr>
                <w:bottom w:val="single" w:sz="6" w:space="1" w:color="auto"/>
              </w:pBdr>
              <w:spacing w:before="240"/>
              <w:ind w:left="2835" w:right="2835"/>
              <w:jc w:val="center"/>
            </w:pPr>
            <w:r w:rsidRPr="000275B4">
              <w:t>3GPP support office address</w:t>
            </w:r>
          </w:p>
          <w:p w:rsidR="00E16509" w:rsidRPr="004E0D03" w:rsidRDefault="00E16509" w:rsidP="00133525">
            <w:pPr>
              <w:pStyle w:val="FP"/>
              <w:ind w:left="2835" w:right="2835"/>
              <w:jc w:val="center"/>
              <w:rPr>
                <w:rFonts w:ascii="Arial" w:hAnsi="Arial"/>
                <w:sz w:val="18"/>
                <w:lang w:val="fr-FR"/>
              </w:rPr>
            </w:pPr>
            <w:r w:rsidRPr="004E0D03">
              <w:rPr>
                <w:rFonts w:ascii="Arial" w:hAnsi="Arial"/>
                <w:sz w:val="18"/>
                <w:lang w:val="fr-FR"/>
              </w:rPr>
              <w:t>650 Route des Lucioles - Sophia Antipolis</w:t>
            </w:r>
          </w:p>
          <w:p w:rsidR="00E16509" w:rsidRPr="004E0D03" w:rsidRDefault="00E16509" w:rsidP="00133525">
            <w:pPr>
              <w:pStyle w:val="FP"/>
              <w:ind w:left="2835" w:right="2835"/>
              <w:jc w:val="center"/>
              <w:rPr>
                <w:rFonts w:ascii="Arial" w:hAnsi="Arial"/>
                <w:sz w:val="18"/>
                <w:lang w:val="fr-FR"/>
              </w:rPr>
            </w:pPr>
            <w:r w:rsidRPr="004E0D03">
              <w:rPr>
                <w:rFonts w:ascii="Arial" w:hAnsi="Arial"/>
                <w:sz w:val="18"/>
                <w:lang w:val="fr-FR"/>
              </w:rPr>
              <w:t>Valbonne - FRANCE</w:t>
            </w:r>
          </w:p>
          <w:p w:rsidR="00E16509" w:rsidRPr="000275B4" w:rsidRDefault="00E16509" w:rsidP="00133525">
            <w:pPr>
              <w:pStyle w:val="FP"/>
              <w:spacing w:after="20"/>
              <w:ind w:left="2835" w:right="2835"/>
              <w:jc w:val="center"/>
              <w:rPr>
                <w:rFonts w:ascii="Arial" w:hAnsi="Arial"/>
                <w:sz w:val="18"/>
              </w:rPr>
            </w:pPr>
            <w:r w:rsidRPr="000275B4">
              <w:rPr>
                <w:rFonts w:ascii="Arial" w:hAnsi="Arial"/>
                <w:sz w:val="18"/>
              </w:rPr>
              <w:t>Tel.: +33 4 92 94 42 00 Fax: +33 4 93 65 47 16</w:t>
            </w:r>
          </w:p>
          <w:p w:rsidR="00E16509" w:rsidRPr="000275B4" w:rsidRDefault="00E16509" w:rsidP="00133525">
            <w:pPr>
              <w:pStyle w:val="FP"/>
              <w:pBdr>
                <w:bottom w:val="single" w:sz="6" w:space="1" w:color="auto"/>
              </w:pBdr>
              <w:spacing w:before="240"/>
              <w:ind w:left="2835" w:right="2835"/>
              <w:jc w:val="center"/>
            </w:pPr>
            <w:r w:rsidRPr="000275B4">
              <w:t>Internet</w:t>
            </w:r>
          </w:p>
          <w:p w:rsidR="00E16509" w:rsidRPr="000275B4" w:rsidRDefault="00E16509" w:rsidP="00133525">
            <w:pPr>
              <w:pStyle w:val="FP"/>
              <w:ind w:left="2835" w:right="2835"/>
              <w:jc w:val="center"/>
              <w:rPr>
                <w:rFonts w:ascii="Arial" w:hAnsi="Arial"/>
                <w:sz w:val="18"/>
              </w:rPr>
            </w:pPr>
            <w:r w:rsidRPr="000275B4">
              <w:rPr>
                <w:rFonts w:ascii="Arial" w:hAnsi="Arial"/>
                <w:sz w:val="18"/>
              </w:rPr>
              <w:t>http://www.3gpp.org</w:t>
            </w:r>
          </w:p>
          <w:p w:rsidR="00E16509" w:rsidRPr="000275B4" w:rsidRDefault="00E16509" w:rsidP="00133525"/>
        </w:tc>
      </w:tr>
      <w:tr w:rsidR="00E16509" w:rsidRPr="000275B4" w:rsidTr="00133525">
        <w:tc>
          <w:tcPr>
            <w:tcW w:w="10423" w:type="dxa"/>
            <w:shd w:val="clear" w:color="auto" w:fill="auto"/>
          </w:tcPr>
          <w:p w:rsidR="00E16509" w:rsidRPr="000275B4" w:rsidRDefault="00E16509" w:rsidP="00133525">
            <w:pPr>
              <w:pStyle w:val="FP"/>
              <w:pBdr>
                <w:bottom w:val="single" w:sz="6" w:space="1" w:color="auto"/>
              </w:pBdr>
              <w:spacing w:after="240"/>
              <w:jc w:val="center"/>
              <w:rPr>
                <w:rFonts w:ascii="Arial" w:hAnsi="Arial"/>
                <w:b/>
                <w:i/>
                <w:noProof/>
              </w:rPr>
            </w:pPr>
            <w:r w:rsidRPr="000275B4">
              <w:rPr>
                <w:rFonts w:ascii="Arial" w:hAnsi="Arial"/>
                <w:b/>
                <w:i/>
                <w:noProof/>
              </w:rPr>
              <w:t>Copyright Notification</w:t>
            </w:r>
          </w:p>
          <w:p w:rsidR="00E16509" w:rsidRPr="000275B4" w:rsidRDefault="00E16509" w:rsidP="00133525">
            <w:pPr>
              <w:pStyle w:val="FP"/>
              <w:jc w:val="center"/>
              <w:rPr>
                <w:noProof/>
              </w:rPr>
            </w:pPr>
            <w:r w:rsidRPr="000275B4">
              <w:rPr>
                <w:noProof/>
              </w:rPr>
              <w:t>No part may be reproduced except as authorized by written permission.</w:t>
            </w:r>
            <w:r w:rsidRPr="000275B4">
              <w:rPr>
                <w:noProof/>
              </w:rPr>
              <w:br/>
              <w:t>The copyright and the foregoing restriction extend to reproduction in all media.</w:t>
            </w:r>
          </w:p>
          <w:p w:rsidR="00E16509" w:rsidRPr="000275B4" w:rsidRDefault="00E16509" w:rsidP="00133525">
            <w:pPr>
              <w:pStyle w:val="FP"/>
              <w:jc w:val="center"/>
              <w:rPr>
                <w:noProof/>
              </w:rPr>
            </w:pPr>
          </w:p>
          <w:p w:rsidR="00E16509" w:rsidRPr="000275B4" w:rsidRDefault="00E16509" w:rsidP="00133525">
            <w:pPr>
              <w:pStyle w:val="FP"/>
              <w:jc w:val="center"/>
              <w:rPr>
                <w:noProof/>
                <w:sz w:val="18"/>
              </w:rPr>
            </w:pPr>
            <w:r w:rsidRPr="000275B4">
              <w:rPr>
                <w:noProof/>
                <w:sz w:val="18"/>
              </w:rPr>
              <w:t>© 2019, 3GPP Organizational Partners (ARIB, ATIS, CCSA, ETSI, TSDSI, TTA, TTC).</w:t>
            </w:r>
            <w:bookmarkStart w:id="11" w:name="copyrightaddon"/>
            <w:bookmarkEnd w:id="11"/>
          </w:p>
          <w:p w:rsidR="00E16509" w:rsidRPr="000275B4" w:rsidRDefault="00E16509" w:rsidP="00133525">
            <w:pPr>
              <w:pStyle w:val="FP"/>
              <w:jc w:val="center"/>
              <w:rPr>
                <w:noProof/>
                <w:sz w:val="18"/>
              </w:rPr>
            </w:pPr>
            <w:r w:rsidRPr="000275B4">
              <w:rPr>
                <w:noProof/>
                <w:sz w:val="18"/>
              </w:rPr>
              <w:t>All rights reserved.</w:t>
            </w:r>
          </w:p>
          <w:p w:rsidR="00E16509" w:rsidRPr="000275B4" w:rsidRDefault="00E16509" w:rsidP="00E16509">
            <w:pPr>
              <w:pStyle w:val="FP"/>
              <w:rPr>
                <w:noProof/>
                <w:sz w:val="18"/>
              </w:rPr>
            </w:pPr>
          </w:p>
          <w:p w:rsidR="00E16509" w:rsidRPr="000275B4" w:rsidRDefault="00E16509" w:rsidP="00E16509">
            <w:pPr>
              <w:pStyle w:val="FP"/>
              <w:rPr>
                <w:noProof/>
                <w:sz w:val="18"/>
              </w:rPr>
            </w:pPr>
            <w:r w:rsidRPr="000275B4">
              <w:rPr>
                <w:noProof/>
                <w:sz w:val="18"/>
              </w:rPr>
              <w:t>UMTS™ is a Trade Mark of ETSI registered for the benefit of its members</w:t>
            </w:r>
          </w:p>
          <w:p w:rsidR="00E16509" w:rsidRPr="000275B4" w:rsidRDefault="00E16509" w:rsidP="00E16509">
            <w:pPr>
              <w:pStyle w:val="FP"/>
              <w:rPr>
                <w:noProof/>
                <w:sz w:val="18"/>
              </w:rPr>
            </w:pPr>
            <w:r w:rsidRPr="000275B4">
              <w:rPr>
                <w:noProof/>
                <w:sz w:val="18"/>
              </w:rPr>
              <w:t>3GPP™ is a Trade Mark of ETSI registered for the benefit of its Members and of the 3GPP Organizational Partners</w:t>
            </w:r>
            <w:r w:rsidRPr="000275B4">
              <w:rPr>
                <w:noProof/>
                <w:sz w:val="18"/>
              </w:rPr>
              <w:br/>
              <w:t>LTE™ is a Trade Mark of ETSI registered for the benefit of its Members and of the 3GPP Organizational Partners</w:t>
            </w:r>
          </w:p>
          <w:p w:rsidR="00E16509" w:rsidRPr="000275B4" w:rsidRDefault="00E16509" w:rsidP="00E16509">
            <w:pPr>
              <w:pStyle w:val="FP"/>
              <w:rPr>
                <w:noProof/>
                <w:sz w:val="18"/>
              </w:rPr>
            </w:pPr>
            <w:r w:rsidRPr="000275B4">
              <w:rPr>
                <w:noProof/>
                <w:sz w:val="18"/>
              </w:rPr>
              <w:t>GSM® and the GSM logo are registered and owned by the GSM Association</w:t>
            </w:r>
          </w:p>
          <w:p w:rsidR="00E16509" w:rsidRPr="000275B4" w:rsidRDefault="00E16509" w:rsidP="00133525"/>
        </w:tc>
      </w:tr>
      <w:bookmarkEnd w:id="10"/>
    </w:tbl>
    <w:p w:rsidR="00080512" w:rsidRPr="004D3578" w:rsidRDefault="00080512">
      <w:pPr>
        <w:pStyle w:val="TT"/>
      </w:pPr>
      <w:r w:rsidRPr="004D3578">
        <w:br w:type="page"/>
      </w:r>
      <w:r w:rsidRPr="004D3578">
        <w:lastRenderedPageBreak/>
        <w:t>Contents</w:t>
      </w:r>
    </w:p>
    <w:p w:rsidR="00042E05" w:rsidRDefault="00042E05">
      <w:pPr>
        <w:pStyle w:val="10"/>
        <w:rPr>
          <w:ins w:id="12" w:author="Spec Rapporteur" w:date="2020-03-06T10:24:00Z"/>
          <w:rFonts w:asciiTheme="minorHAnsi" w:eastAsiaTheme="minorEastAsia" w:hAnsiTheme="minorHAnsi" w:cstheme="minorBidi"/>
          <w:kern w:val="2"/>
          <w:sz w:val="20"/>
          <w:szCs w:val="22"/>
          <w:lang w:val="en-US" w:eastAsia="ko-KR"/>
        </w:rPr>
      </w:pPr>
      <w:ins w:id="13" w:author="Spec Rapporteur" w:date="2020-03-06T10:24:00Z">
        <w:r>
          <w:fldChar w:fldCharType="begin"/>
        </w:r>
        <w:r>
          <w:instrText xml:space="preserve"> TOC \o "1-9"  \* MERGEFORMAT </w:instrText>
        </w:r>
      </w:ins>
      <w:r>
        <w:fldChar w:fldCharType="separate"/>
      </w:r>
      <w:ins w:id="14" w:author="Spec Rapporteur" w:date="2020-03-06T10:24:00Z">
        <w:r>
          <w:t>Foreword</w:t>
        </w:r>
        <w:r>
          <w:tab/>
        </w:r>
        <w:r>
          <w:fldChar w:fldCharType="begin"/>
        </w:r>
        <w:r>
          <w:instrText xml:space="preserve"> PAGEREF _Toc34382698 \h </w:instrText>
        </w:r>
      </w:ins>
      <w:r>
        <w:fldChar w:fldCharType="separate"/>
      </w:r>
      <w:ins w:id="15" w:author="Spec Rapporteur" w:date="2020-03-06T10:24:00Z">
        <w:r>
          <w:t>4</w:t>
        </w:r>
        <w:r>
          <w:fldChar w:fldCharType="end"/>
        </w:r>
      </w:ins>
    </w:p>
    <w:p w:rsidR="00042E05" w:rsidRDefault="00042E05">
      <w:pPr>
        <w:pStyle w:val="10"/>
        <w:rPr>
          <w:ins w:id="16" w:author="Spec Rapporteur" w:date="2020-03-06T10:24:00Z"/>
          <w:rFonts w:asciiTheme="minorHAnsi" w:eastAsiaTheme="minorEastAsia" w:hAnsiTheme="minorHAnsi" w:cstheme="minorBidi"/>
          <w:kern w:val="2"/>
          <w:sz w:val="20"/>
          <w:szCs w:val="22"/>
          <w:lang w:val="en-US" w:eastAsia="ko-KR"/>
        </w:rPr>
      </w:pPr>
      <w:ins w:id="17" w:author="Spec Rapporteur" w:date="2020-03-06T10:24:00Z">
        <w:r>
          <w:t>1</w:t>
        </w:r>
        <w:r>
          <w:rPr>
            <w:rFonts w:asciiTheme="minorHAnsi" w:eastAsiaTheme="minorEastAsia" w:hAnsiTheme="minorHAnsi" w:cstheme="minorBidi"/>
            <w:kern w:val="2"/>
            <w:sz w:val="20"/>
            <w:szCs w:val="22"/>
            <w:lang w:val="en-US" w:eastAsia="ko-KR"/>
          </w:rPr>
          <w:tab/>
        </w:r>
        <w:r>
          <w:t>Scope</w:t>
        </w:r>
        <w:r>
          <w:tab/>
        </w:r>
        <w:r>
          <w:fldChar w:fldCharType="begin"/>
        </w:r>
        <w:r>
          <w:instrText xml:space="preserve"> PAGEREF _Toc34382699 \h </w:instrText>
        </w:r>
      </w:ins>
      <w:r>
        <w:fldChar w:fldCharType="separate"/>
      </w:r>
      <w:ins w:id="18" w:author="Spec Rapporteur" w:date="2020-03-06T10:24:00Z">
        <w:r>
          <w:t>6</w:t>
        </w:r>
        <w:r>
          <w:fldChar w:fldCharType="end"/>
        </w:r>
      </w:ins>
    </w:p>
    <w:p w:rsidR="00042E05" w:rsidRDefault="00042E05">
      <w:pPr>
        <w:pStyle w:val="10"/>
        <w:rPr>
          <w:ins w:id="19" w:author="Spec Rapporteur" w:date="2020-03-06T10:24:00Z"/>
          <w:rFonts w:asciiTheme="minorHAnsi" w:eastAsiaTheme="minorEastAsia" w:hAnsiTheme="minorHAnsi" w:cstheme="minorBidi"/>
          <w:kern w:val="2"/>
          <w:sz w:val="20"/>
          <w:szCs w:val="22"/>
          <w:lang w:val="en-US" w:eastAsia="ko-KR"/>
        </w:rPr>
      </w:pPr>
      <w:ins w:id="20" w:author="Spec Rapporteur" w:date="2020-03-06T10:24:00Z">
        <w:r>
          <w:t>2</w:t>
        </w:r>
        <w:r>
          <w:rPr>
            <w:rFonts w:asciiTheme="minorHAnsi" w:eastAsiaTheme="minorEastAsia" w:hAnsiTheme="minorHAnsi" w:cstheme="minorBidi"/>
            <w:kern w:val="2"/>
            <w:sz w:val="20"/>
            <w:szCs w:val="22"/>
            <w:lang w:val="en-US" w:eastAsia="ko-KR"/>
          </w:rPr>
          <w:tab/>
        </w:r>
        <w:r>
          <w:t>References</w:t>
        </w:r>
        <w:r>
          <w:tab/>
        </w:r>
        <w:r>
          <w:fldChar w:fldCharType="begin"/>
        </w:r>
        <w:r>
          <w:instrText xml:space="preserve"> PAGEREF _Toc34382700 \h </w:instrText>
        </w:r>
      </w:ins>
      <w:r>
        <w:fldChar w:fldCharType="separate"/>
      </w:r>
      <w:ins w:id="21" w:author="Spec Rapporteur" w:date="2020-03-06T10:24:00Z">
        <w:r>
          <w:t>6</w:t>
        </w:r>
        <w:r>
          <w:fldChar w:fldCharType="end"/>
        </w:r>
      </w:ins>
    </w:p>
    <w:p w:rsidR="00042E05" w:rsidRDefault="00042E05">
      <w:pPr>
        <w:pStyle w:val="10"/>
        <w:rPr>
          <w:ins w:id="22" w:author="Spec Rapporteur" w:date="2020-03-06T10:24:00Z"/>
          <w:rFonts w:asciiTheme="minorHAnsi" w:eastAsiaTheme="minorEastAsia" w:hAnsiTheme="minorHAnsi" w:cstheme="minorBidi"/>
          <w:kern w:val="2"/>
          <w:sz w:val="20"/>
          <w:szCs w:val="22"/>
          <w:lang w:val="en-US" w:eastAsia="ko-KR"/>
        </w:rPr>
      </w:pPr>
      <w:ins w:id="23" w:author="Spec Rapporteur" w:date="2020-03-06T10:24:00Z">
        <w:r>
          <w:t>3</w:t>
        </w:r>
        <w:r>
          <w:rPr>
            <w:rFonts w:asciiTheme="minorHAnsi" w:eastAsiaTheme="minorEastAsia" w:hAnsiTheme="minorHAnsi" w:cstheme="minorBidi"/>
            <w:kern w:val="2"/>
            <w:sz w:val="20"/>
            <w:szCs w:val="22"/>
            <w:lang w:val="en-US" w:eastAsia="ko-KR"/>
          </w:rPr>
          <w:tab/>
        </w:r>
        <w:r>
          <w:t>Definitions of terms and abbreviations</w:t>
        </w:r>
        <w:r>
          <w:tab/>
        </w:r>
        <w:r>
          <w:fldChar w:fldCharType="begin"/>
        </w:r>
        <w:r>
          <w:instrText xml:space="preserve"> PAGEREF _Toc34382701 \h </w:instrText>
        </w:r>
      </w:ins>
      <w:r>
        <w:fldChar w:fldCharType="separate"/>
      </w:r>
      <w:ins w:id="24" w:author="Spec Rapporteur" w:date="2020-03-06T10:24:00Z">
        <w:r>
          <w:t>6</w:t>
        </w:r>
        <w:r>
          <w:fldChar w:fldCharType="end"/>
        </w:r>
      </w:ins>
    </w:p>
    <w:p w:rsidR="00042E05" w:rsidRDefault="00042E05">
      <w:pPr>
        <w:pStyle w:val="20"/>
        <w:rPr>
          <w:ins w:id="25" w:author="Spec Rapporteur" w:date="2020-03-06T10:24:00Z"/>
          <w:rFonts w:asciiTheme="minorHAnsi" w:eastAsiaTheme="minorEastAsia" w:hAnsiTheme="minorHAnsi" w:cstheme="minorBidi"/>
          <w:kern w:val="2"/>
          <w:szCs w:val="22"/>
          <w:lang w:val="en-US" w:eastAsia="ko-KR"/>
        </w:rPr>
      </w:pPr>
      <w:ins w:id="26" w:author="Spec Rapporteur" w:date="2020-03-06T10:24:00Z">
        <w:r>
          <w:t>3.1</w:t>
        </w:r>
        <w:r>
          <w:rPr>
            <w:rFonts w:asciiTheme="minorHAnsi" w:eastAsiaTheme="minorEastAsia" w:hAnsiTheme="minorHAnsi" w:cstheme="minorBidi"/>
            <w:kern w:val="2"/>
            <w:szCs w:val="22"/>
            <w:lang w:val="en-US" w:eastAsia="ko-KR"/>
          </w:rPr>
          <w:tab/>
        </w:r>
        <w:r>
          <w:t>Terms</w:t>
        </w:r>
        <w:r>
          <w:tab/>
        </w:r>
        <w:r>
          <w:fldChar w:fldCharType="begin"/>
        </w:r>
        <w:r>
          <w:instrText xml:space="preserve"> PAGEREF _Toc34382702 \h </w:instrText>
        </w:r>
      </w:ins>
      <w:r>
        <w:fldChar w:fldCharType="separate"/>
      </w:r>
      <w:ins w:id="27" w:author="Spec Rapporteur" w:date="2020-03-06T10:24:00Z">
        <w:r>
          <w:t>6</w:t>
        </w:r>
        <w:r>
          <w:fldChar w:fldCharType="end"/>
        </w:r>
      </w:ins>
    </w:p>
    <w:p w:rsidR="00042E05" w:rsidRDefault="00042E05">
      <w:pPr>
        <w:pStyle w:val="20"/>
        <w:rPr>
          <w:ins w:id="28" w:author="Spec Rapporteur" w:date="2020-03-06T10:24:00Z"/>
          <w:rFonts w:asciiTheme="minorHAnsi" w:eastAsiaTheme="minorEastAsia" w:hAnsiTheme="minorHAnsi" w:cstheme="minorBidi"/>
          <w:kern w:val="2"/>
          <w:szCs w:val="22"/>
          <w:lang w:val="en-US" w:eastAsia="ko-KR"/>
        </w:rPr>
      </w:pPr>
      <w:ins w:id="29" w:author="Spec Rapporteur" w:date="2020-03-06T10:24:00Z">
        <w:r>
          <w:t>3.2</w:t>
        </w:r>
        <w:r>
          <w:rPr>
            <w:rFonts w:asciiTheme="minorHAnsi" w:eastAsiaTheme="minorEastAsia" w:hAnsiTheme="minorHAnsi" w:cstheme="minorBidi"/>
            <w:kern w:val="2"/>
            <w:szCs w:val="22"/>
            <w:lang w:val="en-US" w:eastAsia="ko-KR"/>
          </w:rPr>
          <w:tab/>
        </w:r>
        <w:r>
          <w:t>Abbreviations</w:t>
        </w:r>
        <w:r>
          <w:tab/>
        </w:r>
        <w:r>
          <w:fldChar w:fldCharType="begin"/>
        </w:r>
        <w:r>
          <w:instrText xml:space="preserve"> PAGEREF _Toc34382703 \h </w:instrText>
        </w:r>
      </w:ins>
      <w:r>
        <w:fldChar w:fldCharType="separate"/>
      </w:r>
      <w:ins w:id="30" w:author="Spec Rapporteur" w:date="2020-03-06T10:24:00Z">
        <w:r>
          <w:t>7</w:t>
        </w:r>
        <w:r>
          <w:fldChar w:fldCharType="end"/>
        </w:r>
      </w:ins>
    </w:p>
    <w:p w:rsidR="00042E05" w:rsidRDefault="00042E05">
      <w:pPr>
        <w:pStyle w:val="10"/>
        <w:rPr>
          <w:ins w:id="31" w:author="Spec Rapporteur" w:date="2020-03-06T10:24:00Z"/>
          <w:rFonts w:asciiTheme="minorHAnsi" w:eastAsiaTheme="minorEastAsia" w:hAnsiTheme="minorHAnsi" w:cstheme="minorBidi"/>
          <w:kern w:val="2"/>
          <w:sz w:val="20"/>
          <w:szCs w:val="22"/>
          <w:lang w:val="en-US" w:eastAsia="ko-KR"/>
        </w:rPr>
      </w:pPr>
      <w:ins w:id="32" w:author="Spec Rapporteur" w:date="2020-03-06T10:24:00Z">
        <w:r>
          <w:t>4</w:t>
        </w:r>
        <w:r>
          <w:rPr>
            <w:rFonts w:asciiTheme="minorHAnsi" w:eastAsiaTheme="minorEastAsia" w:hAnsiTheme="minorHAnsi" w:cstheme="minorBidi"/>
            <w:kern w:val="2"/>
            <w:sz w:val="20"/>
            <w:szCs w:val="22"/>
            <w:lang w:val="en-US" w:eastAsia="ko-KR"/>
          </w:rPr>
          <w:tab/>
        </w:r>
        <w:r>
          <w:t>Descriptions of UE policies for V2X</w:t>
        </w:r>
        <w:r>
          <w:tab/>
        </w:r>
        <w:r>
          <w:fldChar w:fldCharType="begin"/>
        </w:r>
        <w:r>
          <w:instrText xml:space="preserve"> PAGEREF _Toc34382704 \h </w:instrText>
        </w:r>
      </w:ins>
      <w:r>
        <w:fldChar w:fldCharType="separate"/>
      </w:r>
      <w:ins w:id="33" w:author="Spec Rapporteur" w:date="2020-03-06T10:24:00Z">
        <w:r>
          <w:t>7</w:t>
        </w:r>
        <w:r>
          <w:fldChar w:fldCharType="end"/>
        </w:r>
      </w:ins>
    </w:p>
    <w:p w:rsidR="00042E05" w:rsidRDefault="00042E05">
      <w:pPr>
        <w:pStyle w:val="20"/>
        <w:rPr>
          <w:ins w:id="34" w:author="Spec Rapporteur" w:date="2020-03-06T10:24:00Z"/>
          <w:rFonts w:asciiTheme="minorHAnsi" w:eastAsiaTheme="minorEastAsia" w:hAnsiTheme="minorHAnsi" w:cstheme="minorBidi"/>
          <w:kern w:val="2"/>
          <w:szCs w:val="22"/>
          <w:lang w:val="en-US" w:eastAsia="ko-KR"/>
        </w:rPr>
      </w:pPr>
      <w:ins w:id="35" w:author="Spec Rapporteur" w:date="2020-03-06T10:24:00Z">
        <w:r>
          <w:t>4.1</w:t>
        </w:r>
        <w:r>
          <w:rPr>
            <w:rFonts w:asciiTheme="minorHAnsi" w:eastAsiaTheme="minorEastAsia" w:hAnsiTheme="minorHAnsi" w:cstheme="minorBidi"/>
            <w:kern w:val="2"/>
            <w:szCs w:val="22"/>
            <w:lang w:val="en-US" w:eastAsia="ko-KR"/>
          </w:rPr>
          <w:tab/>
        </w:r>
        <w:r>
          <w:rPr>
            <w:lang w:eastAsia="zh-CN"/>
          </w:rPr>
          <w:t>Overview</w:t>
        </w:r>
        <w:r>
          <w:tab/>
        </w:r>
        <w:r>
          <w:fldChar w:fldCharType="begin"/>
        </w:r>
        <w:r>
          <w:instrText xml:space="preserve"> PAGEREF _Toc34382705 \h </w:instrText>
        </w:r>
      </w:ins>
      <w:r>
        <w:fldChar w:fldCharType="separate"/>
      </w:r>
      <w:ins w:id="36" w:author="Spec Rapporteur" w:date="2020-03-06T10:24:00Z">
        <w:r>
          <w:t>7</w:t>
        </w:r>
        <w:r>
          <w:fldChar w:fldCharType="end"/>
        </w:r>
      </w:ins>
    </w:p>
    <w:p w:rsidR="00042E05" w:rsidRDefault="00042E05">
      <w:pPr>
        <w:pStyle w:val="20"/>
        <w:rPr>
          <w:ins w:id="37" w:author="Spec Rapporteur" w:date="2020-03-06T10:24:00Z"/>
          <w:rFonts w:asciiTheme="minorHAnsi" w:eastAsiaTheme="minorEastAsia" w:hAnsiTheme="minorHAnsi" w:cstheme="minorBidi"/>
          <w:kern w:val="2"/>
          <w:szCs w:val="22"/>
          <w:lang w:val="en-US" w:eastAsia="ko-KR"/>
        </w:rPr>
      </w:pPr>
      <w:ins w:id="38" w:author="Spec Rapporteur" w:date="2020-03-06T10:24:00Z">
        <w:r>
          <w:rPr>
            <w:lang w:eastAsia="zh-CN"/>
          </w:rPr>
          <w:t>4.2</w:t>
        </w:r>
        <w:r>
          <w:rPr>
            <w:rFonts w:asciiTheme="minorHAnsi" w:eastAsiaTheme="minorEastAsia" w:hAnsiTheme="minorHAnsi" w:cstheme="minorBidi"/>
            <w:kern w:val="2"/>
            <w:szCs w:val="22"/>
            <w:lang w:val="en-US" w:eastAsia="ko-KR"/>
          </w:rPr>
          <w:tab/>
        </w:r>
        <w:r>
          <w:rPr>
            <w:lang w:eastAsia="zh-CN"/>
          </w:rPr>
          <w:t>UE policies for V2X communication over PC5</w:t>
        </w:r>
        <w:r>
          <w:tab/>
        </w:r>
        <w:r>
          <w:fldChar w:fldCharType="begin"/>
        </w:r>
        <w:r>
          <w:instrText xml:space="preserve"> PAGEREF _Toc34382706 \h </w:instrText>
        </w:r>
      </w:ins>
      <w:r>
        <w:fldChar w:fldCharType="separate"/>
      </w:r>
      <w:ins w:id="39" w:author="Spec Rapporteur" w:date="2020-03-06T10:24:00Z">
        <w:r>
          <w:t>7</w:t>
        </w:r>
        <w:r>
          <w:fldChar w:fldCharType="end"/>
        </w:r>
      </w:ins>
    </w:p>
    <w:p w:rsidR="00042E05" w:rsidRDefault="00042E05">
      <w:pPr>
        <w:pStyle w:val="20"/>
        <w:rPr>
          <w:ins w:id="40" w:author="Spec Rapporteur" w:date="2020-03-06T10:24:00Z"/>
          <w:rFonts w:asciiTheme="minorHAnsi" w:eastAsiaTheme="minorEastAsia" w:hAnsiTheme="minorHAnsi" w:cstheme="minorBidi"/>
          <w:kern w:val="2"/>
          <w:szCs w:val="22"/>
          <w:lang w:val="en-US" w:eastAsia="ko-KR"/>
        </w:rPr>
      </w:pPr>
      <w:ins w:id="41" w:author="Spec Rapporteur" w:date="2020-03-06T10:24:00Z">
        <w:r>
          <w:rPr>
            <w:lang w:eastAsia="zh-CN"/>
          </w:rPr>
          <w:t>4.3</w:t>
        </w:r>
        <w:r>
          <w:rPr>
            <w:rFonts w:asciiTheme="minorHAnsi" w:eastAsiaTheme="minorEastAsia" w:hAnsiTheme="minorHAnsi" w:cstheme="minorBidi"/>
            <w:kern w:val="2"/>
            <w:szCs w:val="22"/>
            <w:lang w:val="en-US" w:eastAsia="ko-KR"/>
          </w:rPr>
          <w:tab/>
        </w:r>
        <w:r>
          <w:rPr>
            <w:lang w:eastAsia="zh-CN"/>
          </w:rPr>
          <w:t>UE policies for V2X communication over Uu</w:t>
        </w:r>
        <w:r>
          <w:tab/>
        </w:r>
        <w:r>
          <w:fldChar w:fldCharType="begin"/>
        </w:r>
        <w:r>
          <w:instrText xml:space="preserve"> PAGEREF _Toc34382707 \h </w:instrText>
        </w:r>
      </w:ins>
      <w:r>
        <w:fldChar w:fldCharType="separate"/>
      </w:r>
      <w:ins w:id="42" w:author="Spec Rapporteur" w:date="2020-03-06T10:24:00Z">
        <w:r>
          <w:t>7</w:t>
        </w:r>
        <w:r>
          <w:fldChar w:fldCharType="end"/>
        </w:r>
      </w:ins>
    </w:p>
    <w:p w:rsidR="00042E05" w:rsidRDefault="00042E05">
      <w:pPr>
        <w:pStyle w:val="10"/>
        <w:rPr>
          <w:ins w:id="43" w:author="Spec Rapporteur" w:date="2020-03-06T10:24:00Z"/>
          <w:rFonts w:asciiTheme="minorHAnsi" w:eastAsiaTheme="minorEastAsia" w:hAnsiTheme="minorHAnsi" w:cstheme="minorBidi"/>
          <w:kern w:val="2"/>
          <w:sz w:val="20"/>
          <w:szCs w:val="22"/>
          <w:lang w:val="en-US" w:eastAsia="ko-KR"/>
        </w:rPr>
      </w:pPr>
      <w:ins w:id="44" w:author="Spec Rapporteur" w:date="2020-03-06T10:24:00Z">
        <w:r>
          <w:t>5</w:t>
        </w:r>
        <w:r>
          <w:rPr>
            <w:rFonts w:asciiTheme="minorHAnsi" w:eastAsiaTheme="minorEastAsia" w:hAnsiTheme="minorHAnsi" w:cstheme="minorBidi"/>
            <w:kern w:val="2"/>
            <w:sz w:val="20"/>
            <w:szCs w:val="22"/>
            <w:lang w:val="en-US" w:eastAsia="ko-KR"/>
          </w:rPr>
          <w:tab/>
        </w:r>
        <w:r>
          <w:t>Encoding of UE policies for V2X</w:t>
        </w:r>
        <w:r>
          <w:tab/>
        </w:r>
        <w:r>
          <w:fldChar w:fldCharType="begin"/>
        </w:r>
        <w:r>
          <w:instrText xml:space="preserve"> PAGEREF _Toc34382708 \h </w:instrText>
        </w:r>
      </w:ins>
      <w:r>
        <w:fldChar w:fldCharType="separate"/>
      </w:r>
      <w:ins w:id="45" w:author="Spec Rapporteur" w:date="2020-03-06T10:24:00Z">
        <w:r>
          <w:t>7</w:t>
        </w:r>
        <w:r>
          <w:fldChar w:fldCharType="end"/>
        </w:r>
      </w:ins>
    </w:p>
    <w:p w:rsidR="00042E05" w:rsidRDefault="00042E05">
      <w:pPr>
        <w:pStyle w:val="20"/>
        <w:rPr>
          <w:ins w:id="46" w:author="Spec Rapporteur" w:date="2020-03-06T10:24:00Z"/>
          <w:rFonts w:asciiTheme="minorHAnsi" w:eastAsiaTheme="minorEastAsia" w:hAnsiTheme="minorHAnsi" w:cstheme="minorBidi"/>
          <w:kern w:val="2"/>
          <w:szCs w:val="22"/>
          <w:lang w:val="en-US" w:eastAsia="ko-KR"/>
        </w:rPr>
      </w:pPr>
      <w:ins w:id="47" w:author="Spec Rapporteur" w:date="2020-03-06T10:24:00Z">
        <w:r>
          <w:rPr>
            <w:lang w:eastAsia="zh-CN"/>
          </w:rPr>
          <w:t>5.1</w:t>
        </w:r>
        <w:r>
          <w:rPr>
            <w:rFonts w:asciiTheme="minorHAnsi" w:eastAsiaTheme="minorEastAsia" w:hAnsiTheme="minorHAnsi" w:cstheme="minorBidi"/>
            <w:kern w:val="2"/>
            <w:szCs w:val="22"/>
            <w:lang w:val="en-US" w:eastAsia="ko-KR"/>
          </w:rPr>
          <w:tab/>
        </w:r>
        <w:r>
          <w:rPr>
            <w:lang w:eastAsia="zh-CN"/>
          </w:rPr>
          <w:t>Overview</w:t>
        </w:r>
        <w:r>
          <w:tab/>
        </w:r>
        <w:r>
          <w:fldChar w:fldCharType="begin"/>
        </w:r>
        <w:r>
          <w:instrText xml:space="preserve"> PAGEREF _Toc34382709 \h </w:instrText>
        </w:r>
      </w:ins>
      <w:r>
        <w:fldChar w:fldCharType="separate"/>
      </w:r>
      <w:ins w:id="48" w:author="Spec Rapporteur" w:date="2020-03-06T10:24:00Z">
        <w:r>
          <w:t>7</w:t>
        </w:r>
        <w:r>
          <w:fldChar w:fldCharType="end"/>
        </w:r>
      </w:ins>
    </w:p>
    <w:p w:rsidR="00042E05" w:rsidRDefault="00042E05">
      <w:pPr>
        <w:pStyle w:val="20"/>
        <w:rPr>
          <w:ins w:id="49" w:author="Spec Rapporteur" w:date="2020-03-06T10:24:00Z"/>
          <w:rFonts w:asciiTheme="minorHAnsi" w:eastAsiaTheme="minorEastAsia" w:hAnsiTheme="minorHAnsi" w:cstheme="minorBidi"/>
          <w:kern w:val="2"/>
          <w:szCs w:val="22"/>
          <w:lang w:val="en-US" w:eastAsia="ko-KR"/>
        </w:rPr>
      </w:pPr>
      <w:ins w:id="50" w:author="Spec Rapporteur" w:date="2020-03-06T10:24:00Z">
        <w:r>
          <w:rPr>
            <w:lang w:eastAsia="zh-CN"/>
          </w:rPr>
          <w:t>5.2</w:t>
        </w:r>
        <w:r>
          <w:rPr>
            <w:rFonts w:asciiTheme="minorHAnsi" w:eastAsiaTheme="minorEastAsia" w:hAnsiTheme="minorHAnsi" w:cstheme="minorBidi"/>
            <w:kern w:val="2"/>
            <w:szCs w:val="22"/>
            <w:lang w:val="en-US" w:eastAsia="ko-KR"/>
          </w:rPr>
          <w:tab/>
        </w:r>
        <w:r>
          <w:rPr>
            <w:lang w:eastAsia="zh-CN"/>
          </w:rPr>
          <w:t>Encoding of V2X policy (V2XP) UE policy part</w:t>
        </w:r>
        <w:r>
          <w:tab/>
        </w:r>
        <w:r>
          <w:fldChar w:fldCharType="begin"/>
        </w:r>
        <w:r>
          <w:instrText xml:space="preserve"> PAGEREF _Toc34382710 \h </w:instrText>
        </w:r>
      </w:ins>
      <w:r>
        <w:fldChar w:fldCharType="separate"/>
      </w:r>
      <w:ins w:id="51" w:author="Spec Rapporteur" w:date="2020-03-06T10:24:00Z">
        <w:r>
          <w:t>7</w:t>
        </w:r>
        <w:r>
          <w:fldChar w:fldCharType="end"/>
        </w:r>
      </w:ins>
    </w:p>
    <w:p w:rsidR="00042E05" w:rsidRDefault="00042E05">
      <w:pPr>
        <w:pStyle w:val="30"/>
        <w:rPr>
          <w:ins w:id="52" w:author="Spec Rapporteur" w:date="2020-03-06T10:24:00Z"/>
          <w:rFonts w:asciiTheme="minorHAnsi" w:eastAsiaTheme="minorEastAsia" w:hAnsiTheme="minorHAnsi" w:cstheme="minorBidi"/>
          <w:kern w:val="2"/>
          <w:szCs w:val="22"/>
          <w:lang w:val="en-US" w:eastAsia="ko-KR"/>
        </w:rPr>
      </w:pPr>
      <w:ins w:id="53" w:author="Spec Rapporteur" w:date="2020-03-06T10:24:00Z">
        <w:r>
          <w:rPr>
            <w:lang w:eastAsia="zh-CN"/>
          </w:rPr>
          <w:t>5.2</w:t>
        </w:r>
        <w:r>
          <w:t>.1</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_Toc34382711 \h </w:instrText>
        </w:r>
      </w:ins>
      <w:r>
        <w:fldChar w:fldCharType="separate"/>
      </w:r>
      <w:ins w:id="54" w:author="Spec Rapporteur" w:date="2020-03-06T10:24:00Z">
        <w:r>
          <w:t>7</w:t>
        </w:r>
        <w:r>
          <w:fldChar w:fldCharType="end"/>
        </w:r>
      </w:ins>
    </w:p>
    <w:p w:rsidR="00042E05" w:rsidRDefault="00042E05">
      <w:pPr>
        <w:pStyle w:val="20"/>
        <w:rPr>
          <w:ins w:id="55" w:author="Spec Rapporteur" w:date="2020-03-06T10:24:00Z"/>
          <w:rFonts w:asciiTheme="minorHAnsi" w:eastAsiaTheme="minorEastAsia" w:hAnsiTheme="minorHAnsi" w:cstheme="minorBidi"/>
          <w:kern w:val="2"/>
          <w:szCs w:val="22"/>
          <w:lang w:val="en-US" w:eastAsia="ko-KR"/>
        </w:rPr>
      </w:pPr>
      <w:ins w:id="56" w:author="Spec Rapporteur" w:date="2020-03-06T10:24:00Z">
        <w:r>
          <w:rPr>
            <w:lang w:eastAsia="zh-CN"/>
          </w:rPr>
          <w:t>5.3</w:t>
        </w:r>
        <w:r>
          <w:rPr>
            <w:rFonts w:asciiTheme="minorHAnsi" w:eastAsiaTheme="minorEastAsia" w:hAnsiTheme="minorHAnsi" w:cstheme="minorBidi"/>
            <w:kern w:val="2"/>
            <w:szCs w:val="22"/>
            <w:lang w:val="en-US" w:eastAsia="ko-KR"/>
          </w:rPr>
          <w:tab/>
        </w:r>
        <w:r>
          <w:rPr>
            <w:lang w:eastAsia="zh-CN"/>
          </w:rPr>
          <w:t>Encoding of UE policies for V2X communication over PC5</w:t>
        </w:r>
        <w:r>
          <w:tab/>
        </w:r>
        <w:r>
          <w:fldChar w:fldCharType="begin"/>
        </w:r>
        <w:r>
          <w:instrText xml:space="preserve"> PAGEREF _Toc34382712 \h </w:instrText>
        </w:r>
      </w:ins>
      <w:r>
        <w:fldChar w:fldCharType="separate"/>
      </w:r>
      <w:ins w:id="57" w:author="Spec Rapporteur" w:date="2020-03-06T10:24:00Z">
        <w:r>
          <w:t>9</w:t>
        </w:r>
        <w:r>
          <w:fldChar w:fldCharType="end"/>
        </w:r>
      </w:ins>
    </w:p>
    <w:p w:rsidR="00042E05" w:rsidRDefault="00042E05">
      <w:pPr>
        <w:pStyle w:val="30"/>
        <w:rPr>
          <w:ins w:id="58" w:author="Spec Rapporteur" w:date="2020-03-06T10:24:00Z"/>
          <w:rFonts w:asciiTheme="minorHAnsi" w:eastAsiaTheme="minorEastAsia" w:hAnsiTheme="minorHAnsi" w:cstheme="minorBidi"/>
          <w:kern w:val="2"/>
          <w:szCs w:val="22"/>
          <w:lang w:val="en-US" w:eastAsia="ko-KR"/>
        </w:rPr>
      </w:pPr>
      <w:ins w:id="59" w:author="Spec Rapporteur" w:date="2020-03-06T10:24:00Z">
        <w:r>
          <w:t>5.3.1</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_Toc34382713 \h </w:instrText>
        </w:r>
      </w:ins>
      <w:r>
        <w:fldChar w:fldCharType="separate"/>
      </w:r>
      <w:ins w:id="60" w:author="Spec Rapporteur" w:date="2020-03-06T10:24:00Z">
        <w:r>
          <w:t>9</w:t>
        </w:r>
        <w:r>
          <w:fldChar w:fldCharType="end"/>
        </w:r>
      </w:ins>
    </w:p>
    <w:p w:rsidR="00042E05" w:rsidRDefault="00042E05">
      <w:pPr>
        <w:pStyle w:val="20"/>
        <w:rPr>
          <w:ins w:id="61" w:author="Spec Rapporteur" w:date="2020-03-06T10:24:00Z"/>
          <w:rFonts w:asciiTheme="minorHAnsi" w:eastAsiaTheme="minorEastAsia" w:hAnsiTheme="minorHAnsi" w:cstheme="minorBidi"/>
          <w:kern w:val="2"/>
          <w:szCs w:val="22"/>
          <w:lang w:val="en-US" w:eastAsia="ko-KR"/>
        </w:rPr>
      </w:pPr>
      <w:ins w:id="62" w:author="Spec Rapporteur" w:date="2020-03-06T10:24:00Z">
        <w:r>
          <w:rPr>
            <w:lang w:eastAsia="zh-CN"/>
          </w:rPr>
          <w:t>5.4</w:t>
        </w:r>
        <w:r>
          <w:rPr>
            <w:rFonts w:asciiTheme="minorHAnsi" w:eastAsiaTheme="minorEastAsia" w:hAnsiTheme="minorHAnsi" w:cstheme="minorBidi"/>
            <w:kern w:val="2"/>
            <w:szCs w:val="22"/>
            <w:lang w:val="en-US" w:eastAsia="ko-KR"/>
          </w:rPr>
          <w:tab/>
        </w:r>
        <w:r>
          <w:rPr>
            <w:lang w:eastAsia="zh-CN"/>
          </w:rPr>
          <w:t>Encoding of UE policies for V2X communication over Uu</w:t>
        </w:r>
        <w:r>
          <w:tab/>
        </w:r>
        <w:r>
          <w:fldChar w:fldCharType="begin"/>
        </w:r>
        <w:r>
          <w:instrText xml:space="preserve"> PAGEREF _Toc34382714 \h </w:instrText>
        </w:r>
      </w:ins>
      <w:r>
        <w:fldChar w:fldCharType="separate"/>
      </w:r>
      <w:ins w:id="63" w:author="Spec Rapporteur" w:date="2020-03-06T10:24:00Z">
        <w:r>
          <w:t>49</w:t>
        </w:r>
        <w:r>
          <w:fldChar w:fldCharType="end"/>
        </w:r>
      </w:ins>
    </w:p>
    <w:p w:rsidR="00042E05" w:rsidRDefault="00042E05">
      <w:pPr>
        <w:pStyle w:val="30"/>
        <w:rPr>
          <w:ins w:id="64" w:author="Spec Rapporteur" w:date="2020-03-06T10:24:00Z"/>
          <w:rFonts w:asciiTheme="minorHAnsi" w:eastAsiaTheme="minorEastAsia" w:hAnsiTheme="minorHAnsi" w:cstheme="minorBidi"/>
          <w:kern w:val="2"/>
          <w:szCs w:val="22"/>
          <w:lang w:val="en-US" w:eastAsia="ko-KR"/>
        </w:rPr>
      </w:pPr>
      <w:ins w:id="65" w:author="Spec Rapporteur" w:date="2020-03-06T10:24:00Z">
        <w:r>
          <w:t>5.4.1</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_Toc34382715 \h </w:instrText>
        </w:r>
      </w:ins>
      <w:r>
        <w:fldChar w:fldCharType="separate"/>
      </w:r>
      <w:ins w:id="66" w:author="Spec Rapporteur" w:date="2020-03-06T10:24:00Z">
        <w:r>
          <w:t>49</w:t>
        </w:r>
        <w:r>
          <w:fldChar w:fldCharType="end"/>
        </w:r>
      </w:ins>
    </w:p>
    <w:p w:rsidR="00042E05" w:rsidRDefault="00042E05">
      <w:pPr>
        <w:pStyle w:val="80"/>
        <w:rPr>
          <w:ins w:id="67" w:author="Spec Rapporteur" w:date="2020-03-06T10:24:00Z"/>
          <w:rFonts w:asciiTheme="minorHAnsi" w:eastAsiaTheme="minorEastAsia" w:hAnsiTheme="minorHAnsi" w:cstheme="minorBidi"/>
          <w:b w:val="0"/>
          <w:kern w:val="2"/>
          <w:sz w:val="20"/>
          <w:szCs w:val="22"/>
          <w:lang w:val="en-US" w:eastAsia="ko-KR"/>
        </w:rPr>
      </w:pPr>
      <w:ins w:id="68" w:author="Spec Rapporteur" w:date="2020-03-06T10:24:00Z">
        <w:r>
          <w:t>Annex A (informative): Change history</w:t>
        </w:r>
        <w:r>
          <w:tab/>
        </w:r>
        <w:r>
          <w:fldChar w:fldCharType="begin"/>
        </w:r>
        <w:r>
          <w:instrText xml:space="preserve"> PAGEREF _Toc34382716 \h </w:instrText>
        </w:r>
      </w:ins>
      <w:r>
        <w:fldChar w:fldCharType="separate"/>
      </w:r>
      <w:ins w:id="69" w:author="Spec Rapporteur" w:date="2020-03-06T10:24:00Z">
        <w:r>
          <w:t>63</w:t>
        </w:r>
        <w:r>
          <w:fldChar w:fldCharType="end"/>
        </w:r>
      </w:ins>
    </w:p>
    <w:p w:rsidR="004E0D03" w:rsidDel="00042E05" w:rsidRDefault="00042E05">
      <w:pPr>
        <w:pStyle w:val="10"/>
        <w:rPr>
          <w:del w:id="70" w:author="Spec Rapporteur" w:date="2020-03-06T10:24:00Z"/>
          <w:rFonts w:asciiTheme="minorHAnsi" w:eastAsiaTheme="minorEastAsia" w:hAnsiTheme="minorHAnsi" w:cstheme="minorBidi"/>
          <w:szCs w:val="22"/>
          <w:lang w:eastAsia="en-GB"/>
        </w:rPr>
      </w:pPr>
      <w:ins w:id="71" w:author="Spec Rapporteur" w:date="2020-03-06T10:24:00Z">
        <w:r>
          <w:fldChar w:fldCharType="end"/>
        </w:r>
      </w:ins>
      <w:del w:id="72" w:author="Spec Rapporteur" w:date="2020-03-06T10:24:00Z">
        <w:r w:rsidR="004E0D03" w:rsidDel="00042E05">
          <w:fldChar w:fldCharType="begin" w:fldLock="1"/>
        </w:r>
        <w:r w:rsidR="004E0D03" w:rsidDel="00042E05">
          <w:delInstrText xml:space="preserve"> TOC \o "1-9" </w:delInstrText>
        </w:r>
        <w:r w:rsidR="004E0D03" w:rsidDel="00042E05">
          <w:fldChar w:fldCharType="separate"/>
        </w:r>
        <w:r w:rsidR="004E0D03" w:rsidDel="00042E05">
          <w:delText>Foreword</w:delText>
        </w:r>
        <w:r w:rsidR="004E0D03" w:rsidDel="00042E05">
          <w:tab/>
        </w:r>
        <w:r w:rsidR="004E0D03" w:rsidDel="00042E05">
          <w:fldChar w:fldCharType="begin" w:fldLock="1"/>
        </w:r>
        <w:r w:rsidR="004E0D03" w:rsidDel="00042E05">
          <w:delInstrText xml:space="preserve"> PAGEREF _Toc26193816 \h </w:delInstrText>
        </w:r>
        <w:r w:rsidR="004E0D03" w:rsidDel="00042E05">
          <w:fldChar w:fldCharType="separate"/>
        </w:r>
        <w:r w:rsidR="004E0D03" w:rsidDel="00042E05">
          <w:delText>4</w:delText>
        </w:r>
        <w:r w:rsidR="004E0D03" w:rsidDel="00042E05">
          <w:fldChar w:fldCharType="end"/>
        </w:r>
      </w:del>
    </w:p>
    <w:p w:rsidR="004E0D03" w:rsidDel="00042E05" w:rsidRDefault="004E0D03">
      <w:pPr>
        <w:pStyle w:val="10"/>
        <w:rPr>
          <w:del w:id="73" w:author="Spec Rapporteur" w:date="2020-03-06T10:24:00Z"/>
          <w:rFonts w:asciiTheme="minorHAnsi" w:eastAsiaTheme="minorEastAsia" w:hAnsiTheme="minorHAnsi" w:cstheme="minorBidi"/>
          <w:szCs w:val="22"/>
          <w:lang w:eastAsia="en-GB"/>
        </w:rPr>
      </w:pPr>
      <w:del w:id="74" w:author="Spec Rapporteur" w:date="2020-03-06T10:24:00Z">
        <w:r w:rsidDel="00042E05">
          <w:delText>1</w:delText>
        </w:r>
        <w:r w:rsidDel="00042E05">
          <w:rPr>
            <w:rFonts w:asciiTheme="minorHAnsi" w:eastAsiaTheme="minorEastAsia" w:hAnsiTheme="minorHAnsi" w:cstheme="minorBidi"/>
            <w:szCs w:val="22"/>
            <w:lang w:eastAsia="en-GB"/>
          </w:rPr>
          <w:tab/>
        </w:r>
        <w:r w:rsidDel="00042E05">
          <w:delText>Scope</w:delText>
        </w:r>
        <w:r w:rsidDel="00042E05">
          <w:tab/>
        </w:r>
        <w:r w:rsidDel="00042E05">
          <w:fldChar w:fldCharType="begin" w:fldLock="1"/>
        </w:r>
        <w:r w:rsidDel="00042E05">
          <w:delInstrText xml:space="preserve"> PAGEREF _Toc26193817 \h </w:delInstrText>
        </w:r>
        <w:r w:rsidDel="00042E05">
          <w:fldChar w:fldCharType="separate"/>
        </w:r>
        <w:r w:rsidDel="00042E05">
          <w:delText>6</w:delText>
        </w:r>
        <w:r w:rsidDel="00042E05">
          <w:fldChar w:fldCharType="end"/>
        </w:r>
      </w:del>
    </w:p>
    <w:p w:rsidR="004E0D03" w:rsidDel="00042E05" w:rsidRDefault="004E0D03">
      <w:pPr>
        <w:pStyle w:val="10"/>
        <w:rPr>
          <w:del w:id="75" w:author="Spec Rapporteur" w:date="2020-03-06T10:24:00Z"/>
          <w:rFonts w:asciiTheme="minorHAnsi" w:eastAsiaTheme="minorEastAsia" w:hAnsiTheme="minorHAnsi" w:cstheme="minorBidi"/>
          <w:szCs w:val="22"/>
          <w:lang w:eastAsia="en-GB"/>
        </w:rPr>
      </w:pPr>
      <w:del w:id="76" w:author="Spec Rapporteur" w:date="2020-03-06T10:24:00Z">
        <w:r w:rsidDel="00042E05">
          <w:delText>2</w:delText>
        </w:r>
        <w:r w:rsidDel="00042E05">
          <w:rPr>
            <w:rFonts w:asciiTheme="minorHAnsi" w:eastAsiaTheme="minorEastAsia" w:hAnsiTheme="minorHAnsi" w:cstheme="minorBidi"/>
            <w:szCs w:val="22"/>
            <w:lang w:eastAsia="en-GB"/>
          </w:rPr>
          <w:tab/>
        </w:r>
        <w:r w:rsidDel="00042E05">
          <w:delText>References</w:delText>
        </w:r>
        <w:r w:rsidDel="00042E05">
          <w:tab/>
        </w:r>
        <w:r w:rsidDel="00042E05">
          <w:fldChar w:fldCharType="begin" w:fldLock="1"/>
        </w:r>
        <w:r w:rsidDel="00042E05">
          <w:delInstrText xml:space="preserve"> PAGEREF _Toc26193818 \h </w:delInstrText>
        </w:r>
        <w:r w:rsidDel="00042E05">
          <w:fldChar w:fldCharType="separate"/>
        </w:r>
        <w:r w:rsidDel="00042E05">
          <w:delText>6</w:delText>
        </w:r>
        <w:r w:rsidDel="00042E05">
          <w:fldChar w:fldCharType="end"/>
        </w:r>
      </w:del>
    </w:p>
    <w:p w:rsidR="004E0D03" w:rsidDel="00042E05" w:rsidRDefault="004E0D03">
      <w:pPr>
        <w:pStyle w:val="10"/>
        <w:rPr>
          <w:del w:id="77" w:author="Spec Rapporteur" w:date="2020-03-06T10:24:00Z"/>
          <w:rFonts w:asciiTheme="minorHAnsi" w:eastAsiaTheme="minorEastAsia" w:hAnsiTheme="minorHAnsi" w:cstheme="minorBidi"/>
          <w:szCs w:val="22"/>
          <w:lang w:eastAsia="en-GB"/>
        </w:rPr>
      </w:pPr>
      <w:del w:id="78" w:author="Spec Rapporteur" w:date="2020-03-06T10:24:00Z">
        <w:r w:rsidDel="00042E05">
          <w:delText>3</w:delText>
        </w:r>
        <w:r w:rsidDel="00042E05">
          <w:rPr>
            <w:rFonts w:asciiTheme="minorHAnsi" w:eastAsiaTheme="minorEastAsia" w:hAnsiTheme="minorHAnsi" w:cstheme="minorBidi"/>
            <w:szCs w:val="22"/>
            <w:lang w:eastAsia="en-GB"/>
          </w:rPr>
          <w:tab/>
        </w:r>
        <w:r w:rsidDel="00042E05">
          <w:delText>Definitions of terms and abbreviations</w:delText>
        </w:r>
        <w:r w:rsidDel="00042E05">
          <w:tab/>
        </w:r>
        <w:r w:rsidDel="00042E05">
          <w:fldChar w:fldCharType="begin" w:fldLock="1"/>
        </w:r>
        <w:r w:rsidDel="00042E05">
          <w:delInstrText xml:space="preserve"> PAGEREF _Toc26193819 \h </w:delInstrText>
        </w:r>
        <w:r w:rsidDel="00042E05">
          <w:fldChar w:fldCharType="separate"/>
        </w:r>
        <w:r w:rsidDel="00042E05">
          <w:delText>6</w:delText>
        </w:r>
        <w:r w:rsidDel="00042E05">
          <w:fldChar w:fldCharType="end"/>
        </w:r>
      </w:del>
    </w:p>
    <w:p w:rsidR="004E0D03" w:rsidDel="00042E05" w:rsidRDefault="004E0D03">
      <w:pPr>
        <w:pStyle w:val="20"/>
        <w:rPr>
          <w:del w:id="79" w:author="Spec Rapporteur" w:date="2020-03-06T10:24:00Z"/>
          <w:rFonts w:asciiTheme="minorHAnsi" w:eastAsiaTheme="minorEastAsia" w:hAnsiTheme="minorHAnsi" w:cstheme="minorBidi"/>
          <w:sz w:val="22"/>
          <w:szCs w:val="22"/>
          <w:lang w:eastAsia="en-GB"/>
        </w:rPr>
      </w:pPr>
      <w:del w:id="80" w:author="Spec Rapporteur" w:date="2020-03-06T10:24:00Z">
        <w:r w:rsidDel="00042E05">
          <w:delText>3.1</w:delText>
        </w:r>
        <w:r w:rsidDel="00042E05">
          <w:rPr>
            <w:rFonts w:asciiTheme="minorHAnsi" w:eastAsiaTheme="minorEastAsia" w:hAnsiTheme="minorHAnsi" w:cstheme="minorBidi"/>
            <w:sz w:val="22"/>
            <w:szCs w:val="22"/>
            <w:lang w:eastAsia="en-GB"/>
          </w:rPr>
          <w:tab/>
        </w:r>
        <w:r w:rsidDel="00042E05">
          <w:delText>Terms</w:delText>
        </w:r>
        <w:r w:rsidDel="00042E05">
          <w:tab/>
        </w:r>
        <w:r w:rsidDel="00042E05">
          <w:fldChar w:fldCharType="begin" w:fldLock="1"/>
        </w:r>
        <w:r w:rsidDel="00042E05">
          <w:delInstrText xml:space="preserve"> PAGEREF _Toc26193820 \h </w:delInstrText>
        </w:r>
        <w:r w:rsidDel="00042E05">
          <w:fldChar w:fldCharType="separate"/>
        </w:r>
        <w:r w:rsidDel="00042E05">
          <w:delText>6</w:delText>
        </w:r>
        <w:r w:rsidDel="00042E05">
          <w:fldChar w:fldCharType="end"/>
        </w:r>
      </w:del>
    </w:p>
    <w:p w:rsidR="004E0D03" w:rsidDel="00042E05" w:rsidRDefault="004E0D03">
      <w:pPr>
        <w:pStyle w:val="20"/>
        <w:rPr>
          <w:del w:id="81" w:author="Spec Rapporteur" w:date="2020-03-06T10:24:00Z"/>
          <w:rFonts w:asciiTheme="minorHAnsi" w:eastAsiaTheme="minorEastAsia" w:hAnsiTheme="minorHAnsi" w:cstheme="minorBidi"/>
          <w:sz w:val="22"/>
          <w:szCs w:val="22"/>
          <w:lang w:eastAsia="en-GB"/>
        </w:rPr>
      </w:pPr>
      <w:del w:id="82" w:author="Spec Rapporteur" w:date="2020-03-06T10:24:00Z">
        <w:r w:rsidDel="00042E05">
          <w:delText>3.2</w:delText>
        </w:r>
        <w:r w:rsidDel="00042E05">
          <w:rPr>
            <w:rFonts w:asciiTheme="minorHAnsi" w:eastAsiaTheme="minorEastAsia" w:hAnsiTheme="minorHAnsi" w:cstheme="minorBidi"/>
            <w:sz w:val="22"/>
            <w:szCs w:val="22"/>
            <w:lang w:eastAsia="en-GB"/>
          </w:rPr>
          <w:tab/>
        </w:r>
        <w:r w:rsidDel="00042E05">
          <w:delText>Abbreviations</w:delText>
        </w:r>
        <w:r w:rsidDel="00042E05">
          <w:tab/>
        </w:r>
        <w:r w:rsidDel="00042E05">
          <w:fldChar w:fldCharType="begin" w:fldLock="1"/>
        </w:r>
        <w:r w:rsidDel="00042E05">
          <w:delInstrText xml:space="preserve"> PAGEREF _Toc26193821 \h </w:delInstrText>
        </w:r>
        <w:r w:rsidDel="00042E05">
          <w:fldChar w:fldCharType="separate"/>
        </w:r>
        <w:r w:rsidDel="00042E05">
          <w:delText>6</w:delText>
        </w:r>
        <w:r w:rsidDel="00042E05">
          <w:fldChar w:fldCharType="end"/>
        </w:r>
      </w:del>
    </w:p>
    <w:p w:rsidR="004E0D03" w:rsidDel="00042E05" w:rsidRDefault="004E0D03">
      <w:pPr>
        <w:pStyle w:val="10"/>
        <w:rPr>
          <w:del w:id="83" w:author="Spec Rapporteur" w:date="2020-03-06T10:24:00Z"/>
          <w:rFonts w:asciiTheme="minorHAnsi" w:eastAsiaTheme="minorEastAsia" w:hAnsiTheme="minorHAnsi" w:cstheme="minorBidi"/>
          <w:szCs w:val="22"/>
          <w:lang w:eastAsia="en-GB"/>
        </w:rPr>
      </w:pPr>
      <w:del w:id="84" w:author="Spec Rapporteur" w:date="2020-03-06T10:24:00Z">
        <w:r w:rsidDel="00042E05">
          <w:delText>4</w:delText>
        </w:r>
        <w:r w:rsidDel="00042E05">
          <w:rPr>
            <w:rFonts w:asciiTheme="minorHAnsi" w:eastAsiaTheme="minorEastAsia" w:hAnsiTheme="minorHAnsi" w:cstheme="minorBidi"/>
            <w:szCs w:val="22"/>
            <w:lang w:eastAsia="en-GB"/>
          </w:rPr>
          <w:tab/>
        </w:r>
        <w:r w:rsidDel="00042E05">
          <w:delText>Descriptions of UE policies for V2X</w:delText>
        </w:r>
        <w:r w:rsidDel="00042E05">
          <w:tab/>
        </w:r>
        <w:r w:rsidDel="00042E05">
          <w:fldChar w:fldCharType="begin" w:fldLock="1"/>
        </w:r>
        <w:r w:rsidDel="00042E05">
          <w:delInstrText xml:space="preserve"> PAGEREF _Toc26193822 \h </w:delInstrText>
        </w:r>
        <w:r w:rsidDel="00042E05">
          <w:fldChar w:fldCharType="separate"/>
        </w:r>
        <w:r w:rsidDel="00042E05">
          <w:delText>6</w:delText>
        </w:r>
        <w:r w:rsidDel="00042E05">
          <w:fldChar w:fldCharType="end"/>
        </w:r>
      </w:del>
    </w:p>
    <w:p w:rsidR="004E0D03" w:rsidDel="00042E05" w:rsidRDefault="004E0D03">
      <w:pPr>
        <w:pStyle w:val="20"/>
        <w:rPr>
          <w:del w:id="85" w:author="Spec Rapporteur" w:date="2020-03-06T10:24:00Z"/>
          <w:rFonts w:asciiTheme="minorHAnsi" w:eastAsiaTheme="minorEastAsia" w:hAnsiTheme="minorHAnsi" w:cstheme="minorBidi"/>
          <w:sz w:val="22"/>
          <w:szCs w:val="22"/>
          <w:lang w:eastAsia="en-GB"/>
        </w:rPr>
      </w:pPr>
      <w:del w:id="86" w:author="Spec Rapporteur" w:date="2020-03-06T10:24:00Z">
        <w:r w:rsidDel="00042E05">
          <w:delText>4.1</w:delText>
        </w:r>
        <w:r w:rsidDel="00042E05">
          <w:rPr>
            <w:rFonts w:asciiTheme="minorHAnsi" w:eastAsiaTheme="minorEastAsia" w:hAnsiTheme="minorHAnsi" w:cstheme="minorBidi"/>
            <w:sz w:val="22"/>
            <w:szCs w:val="22"/>
            <w:lang w:eastAsia="en-GB"/>
          </w:rPr>
          <w:tab/>
        </w:r>
        <w:r w:rsidDel="00042E05">
          <w:rPr>
            <w:lang w:eastAsia="zh-CN"/>
          </w:rPr>
          <w:delText>Overview</w:delText>
        </w:r>
        <w:r w:rsidDel="00042E05">
          <w:tab/>
        </w:r>
        <w:r w:rsidDel="00042E05">
          <w:fldChar w:fldCharType="begin" w:fldLock="1"/>
        </w:r>
        <w:r w:rsidDel="00042E05">
          <w:delInstrText xml:space="preserve"> PAGEREF _Toc26193823 \h </w:delInstrText>
        </w:r>
        <w:r w:rsidDel="00042E05">
          <w:fldChar w:fldCharType="separate"/>
        </w:r>
        <w:r w:rsidDel="00042E05">
          <w:delText>6</w:delText>
        </w:r>
        <w:r w:rsidDel="00042E05">
          <w:fldChar w:fldCharType="end"/>
        </w:r>
      </w:del>
    </w:p>
    <w:p w:rsidR="004E0D03" w:rsidDel="00042E05" w:rsidRDefault="004E0D03">
      <w:pPr>
        <w:pStyle w:val="20"/>
        <w:rPr>
          <w:del w:id="87" w:author="Spec Rapporteur" w:date="2020-03-06T10:24:00Z"/>
          <w:rFonts w:asciiTheme="minorHAnsi" w:eastAsiaTheme="minorEastAsia" w:hAnsiTheme="minorHAnsi" w:cstheme="minorBidi"/>
          <w:sz w:val="22"/>
          <w:szCs w:val="22"/>
          <w:lang w:eastAsia="en-GB"/>
        </w:rPr>
      </w:pPr>
      <w:del w:id="88" w:author="Spec Rapporteur" w:date="2020-03-06T10:24:00Z">
        <w:r w:rsidDel="00042E05">
          <w:delText>4.2</w:delText>
        </w:r>
        <w:r w:rsidDel="00042E05">
          <w:rPr>
            <w:rFonts w:asciiTheme="minorHAnsi" w:eastAsiaTheme="minorEastAsia" w:hAnsiTheme="minorHAnsi" w:cstheme="minorBidi"/>
            <w:sz w:val="22"/>
            <w:szCs w:val="22"/>
          </w:rPr>
          <w:tab/>
        </w:r>
        <w:r w:rsidDel="00042E05">
          <w:rPr>
            <w:lang w:eastAsia="zh-CN"/>
          </w:rPr>
          <w:delText>UE policies for V2X communication over PC5</w:delText>
        </w:r>
        <w:r w:rsidDel="00042E05">
          <w:tab/>
        </w:r>
        <w:r w:rsidDel="00042E05">
          <w:fldChar w:fldCharType="begin" w:fldLock="1"/>
        </w:r>
        <w:r w:rsidDel="00042E05">
          <w:delInstrText xml:space="preserve"> PAGEREF _Toc26193824 \h </w:delInstrText>
        </w:r>
        <w:r w:rsidDel="00042E05">
          <w:fldChar w:fldCharType="separate"/>
        </w:r>
        <w:r w:rsidDel="00042E05">
          <w:delText>7</w:delText>
        </w:r>
        <w:r w:rsidDel="00042E05">
          <w:fldChar w:fldCharType="end"/>
        </w:r>
      </w:del>
    </w:p>
    <w:p w:rsidR="004E0D03" w:rsidDel="00042E05" w:rsidRDefault="004E0D03">
      <w:pPr>
        <w:pStyle w:val="20"/>
        <w:rPr>
          <w:del w:id="89" w:author="Spec Rapporteur" w:date="2020-03-06T10:24:00Z"/>
          <w:rFonts w:asciiTheme="minorHAnsi" w:eastAsiaTheme="minorEastAsia" w:hAnsiTheme="minorHAnsi" w:cstheme="minorBidi"/>
          <w:sz w:val="22"/>
          <w:szCs w:val="22"/>
          <w:lang w:eastAsia="en-GB"/>
        </w:rPr>
      </w:pPr>
      <w:del w:id="90" w:author="Spec Rapporteur" w:date="2020-03-06T10:24:00Z">
        <w:r w:rsidDel="00042E05">
          <w:delText>4.3</w:delText>
        </w:r>
        <w:r w:rsidDel="00042E05">
          <w:rPr>
            <w:rFonts w:asciiTheme="minorHAnsi" w:eastAsiaTheme="minorEastAsia" w:hAnsiTheme="minorHAnsi" w:cstheme="minorBidi"/>
            <w:sz w:val="22"/>
            <w:szCs w:val="22"/>
          </w:rPr>
          <w:tab/>
        </w:r>
        <w:r w:rsidDel="00042E05">
          <w:rPr>
            <w:lang w:eastAsia="zh-CN"/>
          </w:rPr>
          <w:delText>UE policies for V2X communication over Uu</w:delText>
        </w:r>
        <w:r w:rsidDel="00042E05">
          <w:tab/>
        </w:r>
        <w:r w:rsidDel="00042E05">
          <w:fldChar w:fldCharType="begin" w:fldLock="1"/>
        </w:r>
        <w:r w:rsidDel="00042E05">
          <w:delInstrText xml:space="preserve"> PAGEREF _Toc26193825 \h </w:delInstrText>
        </w:r>
        <w:r w:rsidDel="00042E05">
          <w:fldChar w:fldCharType="separate"/>
        </w:r>
        <w:r w:rsidDel="00042E05">
          <w:delText>7</w:delText>
        </w:r>
        <w:r w:rsidDel="00042E05">
          <w:fldChar w:fldCharType="end"/>
        </w:r>
      </w:del>
    </w:p>
    <w:p w:rsidR="004E0D03" w:rsidDel="00042E05" w:rsidRDefault="004E0D03">
      <w:pPr>
        <w:pStyle w:val="20"/>
        <w:rPr>
          <w:del w:id="91" w:author="Spec Rapporteur" w:date="2020-03-06T10:24:00Z"/>
          <w:rFonts w:asciiTheme="minorHAnsi" w:eastAsiaTheme="minorEastAsia" w:hAnsiTheme="minorHAnsi" w:cstheme="minorBidi"/>
          <w:sz w:val="22"/>
          <w:szCs w:val="22"/>
          <w:lang w:eastAsia="en-GB"/>
        </w:rPr>
      </w:pPr>
      <w:del w:id="92" w:author="Spec Rapporteur" w:date="2020-03-06T10:24:00Z">
        <w:r w:rsidDel="00042E05">
          <w:delText>4.4</w:delText>
        </w:r>
        <w:r w:rsidDel="00042E05">
          <w:rPr>
            <w:rFonts w:asciiTheme="minorHAnsi" w:eastAsiaTheme="minorEastAsia" w:hAnsiTheme="minorHAnsi" w:cstheme="minorBidi"/>
            <w:sz w:val="22"/>
            <w:szCs w:val="22"/>
            <w:lang w:eastAsia="en-GB"/>
          </w:rPr>
          <w:tab/>
        </w:r>
        <w:r w:rsidDel="00042E05">
          <w:rPr>
            <w:lang w:eastAsia="zh-CN"/>
          </w:rPr>
          <w:delText xml:space="preserve">UE policies for </w:delText>
        </w:r>
        <w:r w:rsidDel="00042E05">
          <w:delText>interworking with EPC</w:delText>
        </w:r>
        <w:r w:rsidDel="00042E05">
          <w:tab/>
        </w:r>
        <w:r w:rsidDel="00042E05">
          <w:fldChar w:fldCharType="begin" w:fldLock="1"/>
        </w:r>
        <w:r w:rsidDel="00042E05">
          <w:delInstrText xml:space="preserve"> PAGEREF _Toc26193826 \h </w:delInstrText>
        </w:r>
        <w:r w:rsidDel="00042E05">
          <w:fldChar w:fldCharType="separate"/>
        </w:r>
        <w:r w:rsidDel="00042E05">
          <w:delText>7</w:delText>
        </w:r>
        <w:r w:rsidDel="00042E05">
          <w:fldChar w:fldCharType="end"/>
        </w:r>
      </w:del>
    </w:p>
    <w:p w:rsidR="004E0D03" w:rsidDel="00042E05" w:rsidRDefault="004E0D03">
      <w:pPr>
        <w:pStyle w:val="10"/>
        <w:rPr>
          <w:del w:id="93" w:author="Spec Rapporteur" w:date="2020-03-06T10:24:00Z"/>
          <w:rFonts w:asciiTheme="minorHAnsi" w:eastAsiaTheme="minorEastAsia" w:hAnsiTheme="minorHAnsi" w:cstheme="minorBidi"/>
          <w:szCs w:val="22"/>
          <w:lang w:eastAsia="en-GB"/>
        </w:rPr>
      </w:pPr>
      <w:del w:id="94" w:author="Spec Rapporteur" w:date="2020-03-06T10:24:00Z">
        <w:r w:rsidDel="00042E05">
          <w:delText>5</w:delText>
        </w:r>
        <w:r w:rsidDel="00042E05">
          <w:rPr>
            <w:rFonts w:asciiTheme="minorHAnsi" w:eastAsiaTheme="minorEastAsia" w:hAnsiTheme="minorHAnsi" w:cstheme="minorBidi"/>
            <w:szCs w:val="22"/>
            <w:lang w:eastAsia="en-GB"/>
          </w:rPr>
          <w:tab/>
        </w:r>
        <w:r w:rsidDel="00042E05">
          <w:delText>Encoding of UE policies for V2X</w:delText>
        </w:r>
        <w:r w:rsidDel="00042E05">
          <w:tab/>
        </w:r>
        <w:r w:rsidDel="00042E05">
          <w:fldChar w:fldCharType="begin" w:fldLock="1"/>
        </w:r>
        <w:r w:rsidDel="00042E05">
          <w:delInstrText xml:space="preserve"> PAGEREF _Toc26193827 \h </w:delInstrText>
        </w:r>
        <w:r w:rsidDel="00042E05">
          <w:fldChar w:fldCharType="separate"/>
        </w:r>
        <w:r w:rsidDel="00042E05">
          <w:delText>7</w:delText>
        </w:r>
        <w:r w:rsidDel="00042E05">
          <w:fldChar w:fldCharType="end"/>
        </w:r>
      </w:del>
    </w:p>
    <w:p w:rsidR="004E0D03" w:rsidDel="00042E05" w:rsidRDefault="004E0D03">
      <w:pPr>
        <w:pStyle w:val="20"/>
        <w:rPr>
          <w:del w:id="95" w:author="Spec Rapporteur" w:date="2020-03-06T10:24:00Z"/>
          <w:rFonts w:asciiTheme="minorHAnsi" w:eastAsiaTheme="minorEastAsia" w:hAnsiTheme="minorHAnsi" w:cstheme="minorBidi"/>
          <w:sz w:val="22"/>
          <w:szCs w:val="22"/>
          <w:lang w:eastAsia="en-GB"/>
        </w:rPr>
      </w:pPr>
      <w:del w:id="96" w:author="Spec Rapporteur" w:date="2020-03-06T10:24:00Z">
        <w:r w:rsidDel="00042E05">
          <w:delText>5.1</w:delText>
        </w:r>
        <w:r w:rsidDel="00042E05">
          <w:rPr>
            <w:rFonts w:asciiTheme="minorHAnsi" w:eastAsiaTheme="minorEastAsia" w:hAnsiTheme="minorHAnsi" w:cstheme="minorBidi"/>
            <w:sz w:val="22"/>
            <w:szCs w:val="22"/>
          </w:rPr>
          <w:tab/>
        </w:r>
        <w:r w:rsidDel="00042E05">
          <w:rPr>
            <w:lang w:eastAsia="zh-CN"/>
          </w:rPr>
          <w:delText>Overview</w:delText>
        </w:r>
        <w:r w:rsidDel="00042E05">
          <w:tab/>
        </w:r>
        <w:r w:rsidDel="00042E05">
          <w:fldChar w:fldCharType="begin" w:fldLock="1"/>
        </w:r>
        <w:r w:rsidDel="00042E05">
          <w:delInstrText xml:space="preserve"> PAGEREF _Toc26193828 \h </w:delInstrText>
        </w:r>
        <w:r w:rsidDel="00042E05">
          <w:fldChar w:fldCharType="separate"/>
        </w:r>
        <w:r w:rsidDel="00042E05">
          <w:delText>7</w:delText>
        </w:r>
        <w:r w:rsidDel="00042E05">
          <w:fldChar w:fldCharType="end"/>
        </w:r>
      </w:del>
    </w:p>
    <w:p w:rsidR="004E0D03" w:rsidDel="00042E05" w:rsidRDefault="004E0D03">
      <w:pPr>
        <w:pStyle w:val="20"/>
        <w:rPr>
          <w:del w:id="97" w:author="Spec Rapporteur" w:date="2020-03-06T10:24:00Z"/>
          <w:rFonts w:asciiTheme="minorHAnsi" w:eastAsiaTheme="minorEastAsia" w:hAnsiTheme="minorHAnsi" w:cstheme="minorBidi"/>
          <w:sz w:val="22"/>
          <w:szCs w:val="22"/>
          <w:lang w:eastAsia="en-GB"/>
        </w:rPr>
      </w:pPr>
      <w:del w:id="98" w:author="Spec Rapporteur" w:date="2020-03-06T10:24:00Z">
        <w:r w:rsidDel="00042E05">
          <w:delText>5.2</w:delText>
        </w:r>
        <w:r w:rsidDel="00042E05">
          <w:rPr>
            <w:rFonts w:asciiTheme="minorHAnsi" w:eastAsiaTheme="minorEastAsia" w:hAnsiTheme="minorHAnsi" w:cstheme="minorBidi"/>
            <w:sz w:val="22"/>
            <w:szCs w:val="22"/>
          </w:rPr>
          <w:tab/>
        </w:r>
        <w:r w:rsidDel="00042E05">
          <w:rPr>
            <w:lang w:eastAsia="zh-CN"/>
          </w:rPr>
          <w:delText>Encoding of V2X policy (V2XP) UE policy part</w:delText>
        </w:r>
        <w:r w:rsidDel="00042E05">
          <w:tab/>
        </w:r>
        <w:r w:rsidDel="00042E05">
          <w:fldChar w:fldCharType="begin" w:fldLock="1"/>
        </w:r>
        <w:r w:rsidDel="00042E05">
          <w:delInstrText xml:space="preserve"> PAGEREF _Toc26193829 \h </w:delInstrText>
        </w:r>
        <w:r w:rsidDel="00042E05">
          <w:fldChar w:fldCharType="separate"/>
        </w:r>
        <w:r w:rsidDel="00042E05">
          <w:delText>7</w:delText>
        </w:r>
        <w:r w:rsidDel="00042E05">
          <w:fldChar w:fldCharType="end"/>
        </w:r>
      </w:del>
    </w:p>
    <w:p w:rsidR="004E0D03" w:rsidDel="00042E05" w:rsidRDefault="004E0D03">
      <w:pPr>
        <w:pStyle w:val="30"/>
        <w:rPr>
          <w:del w:id="99" w:author="Spec Rapporteur" w:date="2020-03-06T10:24:00Z"/>
          <w:rFonts w:asciiTheme="minorHAnsi" w:eastAsiaTheme="minorEastAsia" w:hAnsiTheme="minorHAnsi" w:cstheme="minorBidi"/>
          <w:sz w:val="22"/>
          <w:szCs w:val="22"/>
          <w:lang w:eastAsia="en-GB"/>
        </w:rPr>
      </w:pPr>
      <w:del w:id="100" w:author="Spec Rapporteur" w:date="2020-03-06T10:24:00Z">
        <w:r w:rsidDel="00042E05">
          <w:delText>5.2.1</w:delText>
        </w:r>
        <w:r w:rsidDel="00042E05">
          <w:rPr>
            <w:rFonts w:asciiTheme="minorHAnsi" w:eastAsiaTheme="minorEastAsia" w:hAnsiTheme="minorHAnsi" w:cstheme="minorBidi"/>
            <w:sz w:val="22"/>
            <w:szCs w:val="22"/>
          </w:rPr>
          <w:tab/>
        </w:r>
        <w:r w:rsidDel="00042E05">
          <w:delText>General</w:delText>
        </w:r>
        <w:r w:rsidDel="00042E05">
          <w:tab/>
        </w:r>
        <w:r w:rsidDel="00042E05">
          <w:fldChar w:fldCharType="begin" w:fldLock="1"/>
        </w:r>
        <w:r w:rsidDel="00042E05">
          <w:delInstrText xml:space="preserve"> PAGEREF _Toc26193830 \h </w:delInstrText>
        </w:r>
        <w:r w:rsidDel="00042E05">
          <w:fldChar w:fldCharType="separate"/>
        </w:r>
        <w:r w:rsidDel="00042E05">
          <w:delText>7</w:delText>
        </w:r>
        <w:r w:rsidDel="00042E05">
          <w:fldChar w:fldCharType="end"/>
        </w:r>
      </w:del>
    </w:p>
    <w:p w:rsidR="004E0D03" w:rsidDel="00042E05" w:rsidRDefault="004E0D03">
      <w:pPr>
        <w:pStyle w:val="20"/>
        <w:rPr>
          <w:del w:id="101" w:author="Spec Rapporteur" w:date="2020-03-06T10:24:00Z"/>
          <w:rFonts w:asciiTheme="minorHAnsi" w:eastAsiaTheme="minorEastAsia" w:hAnsiTheme="minorHAnsi" w:cstheme="minorBidi"/>
          <w:sz w:val="22"/>
          <w:szCs w:val="22"/>
          <w:lang w:eastAsia="en-GB"/>
        </w:rPr>
      </w:pPr>
      <w:del w:id="102" w:author="Spec Rapporteur" w:date="2020-03-06T10:24:00Z">
        <w:r w:rsidDel="00042E05">
          <w:delText>5.3</w:delText>
        </w:r>
        <w:r w:rsidDel="00042E05">
          <w:rPr>
            <w:rFonts w:asciiTheme="minorHAnsi" w:eastAsiaTheme="minorEastAsia" w:hAnsiTheme="minorHAnsi" w:cstheme="minorBidi"/>
            <w:sz w:val="22"/>
            <w:szCs w:val="22"/>
          </w:rPr>
          <w:tab/>
        </w:r>
        <w:r w:rsidDel="00042E05">
          <w:rPr>
            <w:lang w:eastAsia="zh-CN"/>
          </w:rPr>
          <w:delText>Encoding of UE policies for V2X communication over PC5</w:delText>
        </w:r>
        <w:r w:rsidDel="00042E05">
          <w:tab/>
        </w:r>
        <w:r w:rsidDel="00042E05">
          <w:fldChar w:fldCharType="begin" w:fldLock="1"/>
        </w:r>
        <w:r w:rsidDel="00042E05">
          <w:delInstrText xml:space="preserve"> PAGEREF _Toc26193831 \h </w:delInstrText>
        </w:r>
        <w:r w:rsidDel="00042E05">
          <w:fldChar w:fldCharType="separate"/>
        </w:r>
        <w:r w:rsidDel="00042E05">
          <w:delText>9</w:delText>
        </w:r>
        <w:r w:rsidDel="00042E05">
          <w:fldChar w:fldCharType="end"/>
        </w:r>
      </w:del>
    </w:p>
    <w:p w:rsidR="004E0D03" w:rsidDel="00042E05" w:rsidRDefault="004E0D03">
      <w:pPr>
        <w:pStyle w:val="30"/>
        <w:rPr>
          <w:del w:id="103" w:author="Spec Rapporteur" w:date="2020-03-06T10:24:00Z"/>
          <w:rFonts w:asciiTheme="minorHAnsi" w:eastAsiaTheme="minorEastAsia" w:hAnsiTheme="minorHAnsi" w:cstheme="minorBidi"/>
          <w:sz w:val="22"/>
          <w:szCs w:val="22"/>
          <w:lang w:eastAsia="en-GB"/>
        </w:rPr>
      </w:pPr>
      <w:del w:id="104" w:author="Spec Rapporteur" w:date="2020-03-06T10:24:00Z">
        <w:r w:rsidDel="00042E05">
          <w:delText>5.3.1</w:delText>
        </w:r>
        <w:r w:rsidDel="00042E05">
          <w:rPr>
            <w:rFonts w:asciiTheme="minorHAnsi" w:eastAsiaTheme="minorEastAsia" w:hAnsiTheme="minorHAnsi" w:cstheme="minorBidi"/>
            <w:sz w:val="22"/>
            <w:szCs w:val="22"/>
            <w:lang w:eastAsia="en-GB"/>
          </w:rPr>
          <w:tab/>
        </w:r>
        <w:r w:rsidDel="00042E05">
          <w:delText>General</w:delText>
        </w:r>
        <w:r w:rsidDel="00042E05">
          <w:tab/>
        </w:r>
        <w:r w:rsidDel="00042E05">
          <w:fldChar w:fldCharType="begin" w:fldLock="1"/>
        </w:r>
        <w:r w:rsidDel="00042E05">
          <w:delInstrText xml:space="preserve"> PAGEREF _Toc26193832 \h </w:delInstrText>
        </w:r>
        <w:r w:rsidDel="00042E05">
          <w:fldChar w:fldCharType="separate"/>
        </w:r>
        <w:r w:rsidDel="00042E05">
          <w:delText>9</w:delText>
        </w:r>
        <w:r w:rsidDel="00042E05">
          <w:fldChar w:fldCharType="end"/>
        </w:r>
      </w:del>
    </w:p>
    <w:p w:rsidR="004E0D03" w:rsidDel="00042E05" w:rsidRDefault="004E0D03">
      <w:pPr>
        <w:pStyle w:val="20"/>
        <w:rPr>
          <w:del w:id="105" w:author="Spec Rapporteur" w:date="2020-03-06T10:24:00Z"/>
          <w:rFonts w:asciiTheme="minorHAnsi" w:eastAsiaTheme="minorEastAsia" w:hAnsiTheme="minorHAnsi" w:cstheme="minorBidi"/>
          <w:sz w:val="22"/>
          <w:szCs w:val="22"/>
          <w:lang w:eastAsia="en-GB"/>
        </w:rPr>
      </w:pPr>
      <w:del w:id="106" w:author="Spec Rapporteur" w:date="2020-03-06T10:24:00Z">
        <w:r w:rsidDel="00042E05">
          <w:delText>5.4</w:delText>
        </w:r>
        <w:r w:rsidDel="00042E05">
          <w:rPr>
            <w:rFonts w:asciiTheme="minorHAnsi" w:eastAsiaTheme="minorEastAsia" w:hAnsiTheme="minorHAnsi" w:cstheme="minorBidi"/>
            <w:sz w:val="22"/>
            <w:szCs w:val="22"/>
          </w:rPr>
          <w:tab/>
        </w:r>
        <w:r w:rsidDel="00042E05">
          <w:rPr>
            <w:lang w:eastAsia="zh-CN"/>
          </w:rPr>
          <w:delText>Encoding of UE policies for V2X communication over Uu</w:delText>
        </w:r>
        <w:r w:rsidDel="00042E05">
          <w:tab/>
        </w:r>
        <w:r w:rsidDel="00042E05">
          <w:fldChar w:fldCharType="begin" w:fldLock="1"/>
        </w:r>
        <w:r w:rsidDel="00042E05">
          <w:delInstrText xml:space="preserve"> PAGEREF _Toc26193833 \h </w:delInstrText>
        </w:r>
        <w:r w:rsidDel="00042E05">
          <w:fldChar w:fldCharType="separate"/>
        </w:r>
        <w:r w:rsidDel="00042E05">
          <w:delText>9</w:delText>
        </w:r>
        <w:r w:rsidDel="00042E05">
          <w:fldChar w:fldCharType="end"/>
        </w:r>
      </w:del>
    </w:p>
    <w:p w:rsidR="004E0D03" w:rsidDel="00042E05" w:rsidRDefault="004E0D03">
      <w:pPr>
        <w:pStyle w:val="30"/>
        <w:rPr>
          <w:del w:id="107" w:author="Spec Rapporteur" w:date="2020-03-06T10:24:00Z"/>
          <w:rFonts w:asciiTheme="minorHAnsi" w:eastAsiaTheme="minorEastAsia" w:hAnsiTheme="minorHAnsi" w:cstheme="minorBidi"/>
          <w:sz w:val="22"/>
          <w:szCs w:val="22"/>
          <w:lang w:eastAsia="en-GB"/>
        </w:rPr>
      </w:pPr>
      <w:del w:id="108" w:author="Spec Rapporteur" w:date="2020-03-06T10:24:00Z">
        <w:r w:rsidDel="00042E05">
          <w:delText>5.4.1</w:delText>
        </w:r>
        <w:r w:rsidDel="00042E05">
          <w:rPr>
            <w:rFonts w:asciiTheme="minorHAnsi" w:eastAsiaTheme="minorEastAsia" w:hAnsiTheme="minorHAnsi" w:cstheme="minorBidi"/>
            <w:sz w:val="22"/>
            <w:szCs w:val="22"/>
            <w:lang w:eastAsia="en-GB"/>
          </w:rPr>
          <w:tab/>
        </w:r>
        <w:r w:rsidDel="00042E05">
          <w:delText>General</w:delText>
        </w:r>
        <w:r w:rsidDel="00042E05">
          <w:tab/>
        </w:r>
        <w:r w:rsidDel="00042E05">
          <w:fldChar w:fldCharType="begin" w:fldLock="1"/>
        </w:r>
        <w:r w:rsidDel="00042E05">
          <w:delInstrText xml:space="preserve"> PAGEREF _Toc26193834 \h </w:delInstrText>
        </w:r>
        <w:r w:rsidDel="00042E05">
          <w:fldChar w:fldCharType="separate"/>
        </w:r>
        <w:r w:rsidDel="00042E05">
          <w:delText>9</w:delText>
        </w:r>
        <w:r w:rsidDel="00042E05">
          <w:fldChar w:fldCharType="end"/>
        </w:r>
      </w:del>
    </w:p>
    <w:p w:rsidR="004E0D03" w:rsidDel="00042E05" w:rsidRDefault="004E0D03" w:rsidP="004E0D03">
      <w:pPr>
        <w:pStyle w:val="80"/>
        <w:rPr>
          <w:del w:id="109" w:author="Spec Rapporteur" w:date="2020-03-06T10:24:00Z"/>
          <w:rFonts w:asciiTheme="minorHAnsi" w:eastAsiaTheme="minorEastAsia" w:hAnsiTheme="minorHAnsi" w:cstheme="minorBidi"/>
          <w:b w:val="0"/>
          <w:szCs w:val="22"/>
          <w:lang w:eastAsia="en-GB"/>
        </w:rPr>
      </w:pPr>
      <w:del w:id="110" w:author="Spec Rapporteur" w:date="2020-03-06T10:24:00Z">
        <w:r w:rsidDel="00042E05">
          <w:delText>Annex A (informative):</w:delText>
        </w:r>
        <w:r w:rsidDel="00042E05">
          <w:tab/>
          <w:delText>Change history</w:delText>
        </w:r>
        <w:r w:rsidDel="00042E05">
          <w:tab/>
        </w:r>
        <w:r w:rsidDel="00042E05">
          <w:rPr>
            <w:b w:val="0"/>
          </w:rPr>
          <w:fldChar w:fldCharType="begin" w:fldLock="1"/>
        </w:r>
        <w:r w:rsidDel="00042E05">
          <w:delInstrText xml:space="preserve"> PAGEREF _Toc26193835 \h </w:delInstrText>
        </w:r>
        <w:r w:rsidDel="00042E05">
          <w:rPr>
            <w:b w:val="0"/>
          </w:rPr>
        </w:r>
        <w:r w:rsidDel="00042E05">
          <w:rPr>
            <w:b w:val="0"/>
          </w:rPr>
          <w:fldChar w:fldCharType="separate"/>
        </w:r>
        <w:r w:rsidDel="00042E05">
          <w:delText>10</w:delText>
        </w:r>
        <w:r w:rsidDel="00042E05">
          <w:rPr>
            <w:b w:val="0"/>
          </w:rPr>
          <w:fldChar w:fldCharType="end"/>
        </w:r>
      </w:del>
    </w:p>
    <w:p w:rsidR="00080512" w:rsidRPr="004D3578" w:rsidRDefault="004E0D03">
      <w:del w:id="111" w:author="Spec Rapporteur" w:date="2020-03-06T10:24:00Z">
        <w:r w:rsidDel="00042E05">
          <w:rPr>
            <w:noProof/>
            <w:sz w:val="22"/>
          </w:rPr>
          <w:fldChar w:fldCharType="end"/>
        </w:r>
      </w:del>
    </w:p>
    <w:p w:rsidR="005516D8" w:rsidRDefault="00080512" w:rsidP="005516D8">
      <w:pPr>
        <w:pStyle w:val="1"/>
        <w:ind w:left="0" w:firstLine="0"/>
      </w:pPr>
      <w:r w:rsidRPr="004D3578">
        <w:br w:type="page"/>
      </w:r>
      <w:bookmarkStart w:id="112" w:name="_Toc8882531"/>
      <w:bookmarkStart w:id="113" w:name="_Toc23343263"/>
      <w:bookmarkStart w:id="114" w:name="_Toc26193816"/>
      <w:bookmarkStart w:id="115" w:name="_Toc34382698"/>
      <w:r w:rsidR="005516D8" w:rsidRPr="004D3578">
        <w:lastRenderedPageBreak/>
        <w:t>Foreword</w:t>
      </w:r>
      <w:bookmarkEnd w:id="112"/>
      <w:bookmarkEnd w:id="113"/>
      <w:bookmarkEnd w:id="114"/>
      <w:bookmarkEnd w:id="115"/>
    </w:p>
    <w:p w:rsidR="005516D8" w:rsidRPr="004D3578" w:rsidRDefault="005516D8" w:rsidP="005516D8">
      <w:r w:rsidRPr="004D3578">
        <w:t xml:space="preserve">This Technical </w:t>
      </w:r>
      <w:r w:rsidRPr="005516D8">
        <w:t>Specification</w:t>
      </w:r>
      <w:r w:rsidRPr="004D3578">
        <w:t xml:space="preserve"> has been produced by the 3</w:t>
      </w:r>
      <w:r>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certain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BA19ED">
      <w:pPr>
        <w:pStyle w:val="NO"/>
      </w:pPr>
      <w:r>
        <w:t>NOTE 1:</w:t>
      </w:r>
      <w:r>
        <w:tab/>
        <w:t>The constructions "shall" and "shall not" are confined to the context of normative provisions, and do not appear in Technical Reports.</w:t>
      </w:r>
    </w:p>
    <w:p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Default="00647114" w:rsidP="00647114">
      <w:pPr>
        <w:pStyle w:val="NO"/>
      </w:pPr>
      <w:r>
        <w:t xml:space="preserve">NOTE </w:t>
      </w:r>
      <w:r w:rsidR="00BA19ED">
        <w:t>5</w:t>
      </w:r>
      <w:r>
        <w:t>:</w:t>
      </w:r>
      <w:r>
        <w:tab/>
        <w:t>The constructions "is" and "is not" do not indicate requirements.</w:t>
      </w:r>
    </w:p>
    <w:p w:rsidR="00080512" w:rsidRPr="004D3578" w:rsidRDefault="00080512">
      <w:pPr>
        <w:pStyle w:val="1"/>
      </w:pPr>
      <w:r w:rsidRPr="004D3578">
        <w:br w:type="page"/>
      </w:r>
      <w:bookmarkStart w:id="116" w:name="_Toc8882532"/>
      <w:bookmarkStart w:id="117" w:name="_Toc23343264"/>
      <w:bookmarkStart w:id="118" w:name="_Toc26193817"/>
      <w:bookmarkStart w:id="119" w:name="_Toc34382699"/>
      <w:r w:rsidRPr="004D3578">
        <w:lastRenderedPageBreak/>
        <w:t>1</w:t>
      </w:r>
      <w:r w:rsidRPr="004D3578">
        <w:tab/>
        <w:t>Scope</w:t>
      </w:r>
      <w:bookmarkEnd w:id="116"/>
      <w:bookmarkEnd w:id="117"/>
      <w:bookmarkEnd w:id="118"/>
      <w:bookmarkEnd w:id="119"/>
    </w:p>
    <w:p w:rsidR="006B3FAF" w:rsidRDefault="00080512" w:rsidP="006B3FAF">
      <w:r w:rsidRPr="004D3578">
        <w:t xml:space="preserve">The present document </w:t>
      </w:r>
      <w:r w:rsidR="006B3FAF">
        <w:t>defines User Equipment (UE) policies that are</w:t>
      </w:r>
      <w:r w:rsidR="00315252">
        <w:t xml:space="preserve"> </w:t>
      </w:r>
      <w:r w:rsidR="006B3FAF">
        <w:t xml:space="preserve">used to configure the UE for Vehicle-to-Everything (V2X) services </w:t>
      </w:r>
      <w:r w:rsidR="006B3FAF" w:rsidRPr="007A6934">
        <w:t>in 5G System (5GS)</w:t>
      </w:r>
      <w:r w:rsidR="006B3FAF">
        <w:t xml:space="preserve"> based on the architectural requirements defined in 3GPP</w:t>
      </w:r>
      <w:r w:rsidR="006B3FAF" w:rsidRPr="003E3C30">
        <w:t> </w:t>
      </w:r>
      <w:r w:rsidR="006B3FAF">
        <w:t>TS</w:t>
      </w:r>
      <w:r w:rsidR="006B3FAF" w:rsidRPr="003E3C30">
        <w:t> </w:t>
      </w:r>
      <w:r w:rsidR="006B3FAF">
        <w:t>23.287</w:t>
      </w:r>
      <w:r w:rsidR="006B3FAF" w:rsidRPr="003E3C30">
        <w:t> </w:t>
      </w:r>
      <w:r w:rsidR="006B3FAF">
        <w:t>[2].</w:t>
      </w:r>
    </w:p>
    <w:p w:rsidR="00080512" w:rsidRPr="006B3FAF" w:rsidRDefault="006B3FAF" w:rsidP="00C86F8B">
      <w:pPr>
        <w:ind w:left="284" w:hanging="284"/>
      </w:pPr>
      <w:r w:rsidRPr="003E3C30">
        <w:t xml:space="preserve">The protocol aspects for V2X </w:t>
      </w:r>
      <w:r>
        <w:t xml:space="preserve">services in 5G System (5GS) </w:t>
      </w:r>
      <w:r w:rsidRPr="003E3C30">
        <w:t xml:space="preserve">are described in </w:t>
      </w:r>
      <w:r>
        <w:t>3GPP</w:t>
      </w:r>
      <w:r w:rsidRPr="003E3C30">
        <w:t> TS 24.</w:t>
      </w:r>
      <w:r>
        <w:t>5</w:t>
      </w:r>
      <w:r w:rsidR="00092A48">
        <w:t>87</w:t>
      </w:r>
      <w:r w:rsidRPr="003E3C30">
        <w:t> [</w:t>
      </w:r>
      <w:r>
        <w:rPr>
          <w:rFonts w:hint="eastAsia"/>
          <w:lang w:eastAsia="ko-KR"/>
        </w:rPr>
        <w:t>3</w:t>
      </w:r>
      <w:r w:rsidRPr="003E3C30">
        <w:t>].</w:t>
      </w:r>
    </w:p>
    <w:p w:rsidR="00080512" w:rsidRPr="004D3578" w:rsidRDefault="00080512">
      <w:pPr>
        <w:pStyle w:val="1"/>
      </w:pPr>
      <w:bookmarkStart w:id="120" w:name="_Toc8882533"/>
      <w:bookmarkStart w:id="121" w:name="_Toc23343265"/>
      <w:bookmarkStart w:id="122" w:name="_Toc26193818"/>
      <w:bookmarkStart w:id="123" w:name="_Toc34382700"/>
      <w:r w:rsidRPr="004D3578">
        <w:t>2</w:t>
      </w:r>
      <w:r w:rsidRPr="004D3578">
        <w:tab/>
        <w:t>References</w:t>
      </w:r>
      <w:bookmarkEnd w:id="120"/>
      <w:bookmarkEnd w:id="121"/>
      <w:bookmarkEnd w:id="122"/>
      <w:bookmarkEnd w:id="123"/>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6B3FAF" w:rsidRPr="004D3578" w:rsidRDefault="006B3FAF" w:rsidP="006B3FAF">
      <w:pPr>
        <w:pStyle w:val="EX"/>
      </w:pPr>
      <w:bookmarkStart w:id="124" w:name="_Toc8882534"/>
      <w:r w:rsidRPr="004D3578">
        <w:t>[</w:t>
      </w:r>
      <w:r>
        <w:t>2]</w:t>
      </w:r>
      <w:r>
        <w:tab/>
        <w:t>3GPP TS</w:t>
      </w:r>
      <w:r w:rsidRPr="004D3578">
        <w:t> 2</w:t>
      </w:r>
      <w:r>
        <w:t>3</w:t>
      </w:r>
      <w:r w:rsidRPr="004D3578">
        <w:t>.</w:t>
      </w:r>
      <w:r>
        <w:t>287</w:t>
      </w:r>
      <w:r w:rsidRPr="004D3578">
        <w:t>: "</w:t>
      </w:r>
      <w:r>
        <w:t>Architecture enhancements for 5G System (5GS) to support Vehicle-to-Everything (V2X) services</w:t>
      </w:r>
      <w:r w:rsidRPr="004D3578">
        <w:t>".</w:t>
      </w:r>
    </w:p>
    <w:p w:rsidR="006B3FAF" w:rsidRPr="004D3578" w:rsidRDefault="006B3FAF" w:rsidP="006B3FAF">
      <w:pPr>
        <w:pStyle w:val="EX"/>
      </w:pPr>
      <w:r>
        <w:t>[3]</w:t>
      </w:r>
      <w:r>
        <w:tab/>
        <w:t>3GPP TS 24</w:t>
      </w:r>
      <w:r w:rsidRPr="004D3578">
        <w:t>.</w:t>
      </w:r>
      <w:r>
        <w:t>5</w:t>
      </w:r>
      <w:r w:rsidR="00E41CB4">
        <w:t>87</w:t>
      </w:r>
      <w:r w:rsidRPr="004D3578">
        <w:t>: "</w:t>
      </w:r>
      <w:r w:rsidRPr="00265EB4">
        <w:t xml:space="preserve">Vehicle-to-Everything (V2X) services in 5G System </w:t>
      </w:r>
      <w:r>
        <w:t>(5GS);</w:t>
      </w:r>
      <w:del w:id="125" w:author="Spec Rapporteur" w:date="2020-03-06T13:37:00Z">
        <w:r w:rsidDel="009C2279">
          <w:delText xml:space="preserve"> Protocol aspects</w:delText>
        </w:r>
      </w:del>
      <w:del w:id="126" w:author="Spec Rapporteur" w:date="2020-03-06T13:38:00Z">
        <w:r w:rsidDel="009C2279">
          <w:delText>;</w:delText>
        </w:r>
      </w:del>
      <w:r>
        <w:t xml:space="preserve"> Stage 3</w:t>
      </w:r>
      <w:r w:rsidRPr="004D3578">
        <w:t>".</w:t>
      </w:r>
    </w:p>
    <w:p w:rsidR="0017014C" w:rsidRDefault="0017014C" w:rsidP="0017014C">
      <w:pPr>
        <w:pStyle w:val="EX"/>
      </w:pPr>
      <w:r>
        <w:t>[</w:t>
      </w:r>
      <w:r w:rsidR="00DD2F7B">
        <w:t>4</w:t>
      </w:r>
      <w:r>
        <w:t>]</w:t>
      </w:r>
      <w:r>
        <w:tab/>
      </w:r>
      <w:r w:rsidRPr="009D0D00">
        <w:t>3GPP</w:t>
      </w:r>
      <w:r>
        <w:t> </w:t>
      </w:r>
      <w:r w:rsidRPr="009D0D00">
        <w:t>TS</w:t>
      </w:r>
      <w:r>
        <w:t> </w:t>
      </w:r>
      <w:r w:rsidRPr="009D0D00">
        <w:t>24.501: "Non-Access-Stratum (NAS) protocol for 5G System (5GS); Stage 3".</w:t>
      </w:r>
    </w:p>
    <w:p w:rsidR="00381293" w:rsidRPr="003A0AD9" w:rsidRDefault="00381293" w:rsidP="00381293">
      <w:pPr>
        <w:pStyle w:val="EX"/>
        <w:rPr>
          <w:ins w:id="127" w:author="C1-200933" w:date="2020-03-02T11:47:00Z"/>
          <w:lang w:eastAsia="ko-KR"/>
        </w:rPr>
      </w:pPr>
      <w:bookmarkStart w:id="128" w:name="_Toc23343266"/>
      <w:bookmarkStart w:id="129" w:name="_Toc26193819"/>
      <w:ins w:id="130" w:author="C1-200933" w:date="2020-03-02T11:47:00Z">
        <w:r w:rsidRPr="003A0AD9">
          <w:t>[</w:t>
        </w:r>
      </w:ins>
      <w:ins w:id="131" w:author="Spec Rapporteur" w:date="2020-03-02T16:44:00Z">
        <w:r w:rsidR="00822134">
          <w:t>5</w:t>
        </w:r>
      </w:ins>
      <w:ins w:id="132" w:author="C1-200933" w:date="2020-03-02T11:47:00Z">
        <w:r w:rsidRPr="003A0AD9">
          <w:t>]</w:t>
        </w:r>
        <w:r w:rsidRPr="003A0AD9">
          <w:tab/>
          <w:t>ISO TS 17419 </w:t>
        </w:r>
        <w:r w:rsidRPr="003A0AD9">
          <w:rPr>
            <w:lang w:eastAsia="ko-KR"/>
          </w:rPr>
          <w:t>I</w:t>
        </w:r>
        <w:r w:rsidRPr="003A0AD9">
          <w:t>TS-AID </w:t>
        </w:r>
        <w:proofErr w:type="spellStart"/>
        <w:proofErr w:type="gramStart"/>
        <w:r w:rsidRPr="003A0AD9">
          <w:t>AssignedNumbers</w:t>
        </w:r>
        <w:proofErr w:type="spellEnd"/>
        <w:r w:rsidRPr="003A0AD9">
          <w:t> </w:t>
        </w:r>
        <w:r w:rsidRPr="003A0AD9">
          <w:rPr>
            <w:lang w:eastAsia="ko-KR"/>
          </w:rPr>
          <w:t>:</w:t>
        </w:r>
        <w:proofErr w:type="gramEnd"/>
        <w:r w:rsidRPr="003A0AD9">
          <w:rPr>
            <w:lang w:eastAsia="ko-KR"/>
          </w:rPr>
          <w:t xml:space="preserve"> </w:t>
        </w:r>
        <w:r w:rsidRPr="00506C9B">
          <w:rPr>
            <w:lang w:eastAsia="ko-KR"/>
          </w:rPr>
          <w:fldChar w:fldCharType="begin"/>
        </w:r>
        <w:r w:rsidRPr="003A0AD9">
          <w:rPr>
            <w:lang w:eastAsia="ko-KR"/>
          </w:rPr>
          <w:instrText xml:space="preserve"> HYPERLINK "http://standards.iso.org/iso/ts/17419/TS17419%20Assigned%20Numbers/TS17419_ITS-AID_AssignedNumbers.pdf" </w:instrText>
        </w:r>
        <w:r w:rsidRPr="00506C9B">
          <w:rPr>
            <w:lang w:eastAsia="ko-KR"/>
          </w:rPr>
          <w:fldChar w:fldCharType="separate"/>
        </w:r>
        <w:r w:rsidRPr="003A0AD9">
          <w:rPr>
            <w:rStyle w:val="a7"/>
            <w:lang w:eastAsia="ko-KR"/>
          </w:rPr>
          <w:t>http://standards.iso.org/iso/ts/17419/TS17419%20Assigned%20Numbers/TS17419_ITS-AID_AssignedNumbers.pdf</w:t>
        </w:r>
        <w:r w:rsidRPr="00506C9B">
          <w:rPr>
            <w:lang w:eastAsia="ko-KR"/>
          </w:rPr>
          <w:fldChar w:fldCharType="end"/>
        </w:r>
      </w:ins>
    </w:p>
    <w:p w:rsidR="00381293" w:rsidRPr="003A0AD9" w:rsidRDefault="00381293" w:rsidP="00381293">
      <w:pPr>
        <w:pStyle w:val="EX"/>
        <w:rPr>
          <w:ins w:id="133" w:author="C1-200933" w:date="2020-03-02T11:47:00Z"/>
        </w:rPr>
      </w:pPr>
      <w:ins w:id="134" w:author="C1-200933" w:date="2020-03-02T11:47:00Z">
        <w:r w:rsidRPr="003A0AD9">
          <w:t>[</w:t>
        </w:r>
      </w:ins>
      <w:ins w:id="135" w:author="Spec Rapporteur" w:date="2020-03-02T16:44:00Z">
        <w:r w:rsidR="00822134">
          <w:t>6</w:t>
        </w:r>
      </w:ins>
      <w:ins w:id="136" w:author="C1-200933" w:date="2020-03-02T11:47:00Z">
        <w:r w:rsidRPr="003A0AD9">
          <w:t>]</w:t>
        </w:r>
        <w:r w:rsidRPr="003A0AD9">
          <w:tab/>
          <w:t>ITU-T Recommendation E.212: "The international identification plan for public networks and subscriptions", 2016-09-23.</w:t>
        </w:r>
      </w:ins>
    </w:p>
    <w:p w:rsidR="00381293" w:rsidRDefault="00381293" w:rsidP="00381293">
      <w:pPr>
        <w:pStyle w:val="EX"/>
        <w:rPr>
          <w:ins w:id="137" w:author="C1-200933" w:date="2020-03-02T11:47:00Z"/>
          <w:lang w:eastAsia="ko-KR"/>
        </w:rPr>
      </w:pPr>
      <w:ins w:id="138" w:author="C1-200933" w:date="2020-03-02T11:47:00Z">
        <w:r w:rsidRPr="003A0AD9">
          <w:t>[</w:t>
        </w:r>
      </w:ins>
      <w:ins w:id="139" w:author="Spec Rapporteur" w:date="2020-03-02T16:44:00Z">
        <w:r w:rsidR="00822134">
          <w:t>7</w:t>
        </w:r>
      </w:ins>
      <w:ins w:id="140" w:author="C1-200933" w:date="2020-03-02T11:47:00Z">
        <w:r w:rsidRPr="003A0AD9">
          <w:t>]</w:t>
        </w:r>
        <w:r w:rsidRPr="003A0AD9">
          <w:tab/>
          <w:t>3GPP </w:t>
        </w:r>
        <w:r w:rsidRPr="003A0AD9">
          <w:rPr>
            <w:lang w:eastAsia="ko-KR"/>
          </w:rPr>
          <w:t>TS 23.032: "Universal Geographical Area Description (GAD)".</w:t>
        </w:r>
      </w:ins>
    </w:p>
    <w:p w:rsidR="00822134" w:rsidRPr="0025696B" w:rsidRDefault="00822134" w:rsidP="00822134">
      <w:pPr>
        <w:pStyle w:val="EX"/>
        <w:rPr>
          <w:ins w:id="141" w:author="C1-200936" w:date="2020-03-02T16:42:00Z"/>
          <w:lang w:eastAsia="ko-KR"/>
        </w:rPr>
      </w:pPr>
      <w:ins w:id="142" w:author="C1-200936" w:date="2020-03-02T16:42:00Z">
        <w:r>
          <w:rPr>
            <w:lang w:eastAsia="ko-KR"/>
          </w:rPr>
          <w:t>[</w:t>
        </w:r>
      </w:ins>
      <w:ins w:id="143" w:author="Spec Rapporteur" w:date="2020-03-02T16:44:00Z">
        <w:r>
          <w:rPr>
            <w:lang w:eastAsia="ko-KR"/>
          </w:rPr>
          <w:t>8</w:t>
        </w:r>
      </w:ins>
      <w:ins w:id="144" w:author="C1-200936" w:date="2020-03-02T16:42:00Z">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ins>
    </w:p>
    <w:p w:rsidR="00822134" w:rsidRPr="0025696B" w:rsidRDefault="00822134" w:rsidP="00822134">
      <w:pPr>
        <w:pStyle w:val="EX"/>
        <w:rPr>
          <w:ins w:id="145" w:author="C1-200936" w:date="2020-03-02T16:42:00Z"/>
          <w:lang w:eastAsia="ko-KR"/>
        </w:rPr>
      </w:pPr>
      <w:ins w:id="146" w:author="C1-200936" w:date="2020-03-02T16:42:00Z">
        <w:r>
          <w:rPr>
            <w:lang w:eastAsia="ko-KR"/>
          </w:rPr>
          <w:t>[</w:t>
        </w:r>
      </w:ins>
      <w:ins w:id="147" w:author="Spec Rapporteur" w:date="2020-03-02T16:44:00Z">
        <w:r>
          <w:rPr>
            <w:lang w:eastAsia="ko-KR"/>
          </w:rPr>
          <w:t>9</w:t>
        </w:r>
      </w:ins>
      <w:ins w:id="148" w:author="C1-200936" w:date="2020-03-02T16:42:00Z">
        <w:r w:rsidRPr="0025696B">
          <w:rPr>
            <w:lang w:eastAsia="ko-KR"/>
          </w:rPr>
          <w:t>]</w:t>
        </w:r>
        <w:r w:rsidRPr="0025696B">
          <w:rPr>
            <w:lang w:eastAsia="ko-KR"/>
          </w:rPr>
          <w:tab/>
          <w:t>ISO 29281-1 2013: "Intelligent transport systems -- Communication access for land mobiles (CALM) -- Non-IP networking -- Part 1: Fast networking &amp; transport layer protocol (FNTP)"</w:t>
        </w:r>
        <w:r>
          <w:rPr>
            <w:lang w:eastAsia="ko-KR"/>
          </w:rPr>
          <w:t>.</w:t>
        </w:r>
      </w:ins>
    </w:p>
    <w:p w:rsidR="00822134" w:rsidRDefault="00822134" w:rsidP="00822134">
      <w:pPr>
        <w:pStyle w:val="EX"/>
        <w:rPr>
          <w:ins w:id="149" w:author="C1-200936" w:date="2020-03-02T16:42:00Z"/>
          <w:lang w:eastAsia="ko-KR"/>
        </w:rPr>
      </w:pPr>
      <w:ins w:id="150" w:author="C1-200936" w:date="2020-03-02T16:42:00Z">
        <w:r>
          <w:rPr>
            <w:lang w:eastAsia="ko-KR"/>
          </w:rPr>
          <w:t>[</w:t>
        </w:r>
      </w:ins>
      <w:ins w:id="151" w:author="Spec Rapporteur" w:date="2020-03-02T16:44:00Z">
        <w:r>
          <w:rPr>
            <w:lang w:eastAsia="ko-KR"/>
          </w:rPr>
          <w:t>10</w:t>
        </w:r>
      </w:ins>
      <w:ins w:id="152" w:author="C1-200936" w:date="2020-03-02T16:42:00Z">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w:t>
        </w:r>
        <w:proofErr w:type="spellStart"/>
        <w:r w:rsidRPr="0025696B">
          <w:rPr>
            <w:lang w:eastAsia="ko-KR"/>
          </w:rPr>
          <w:t>GeoNetworking</w:t>
        </w:r>
        <w:proofErr w:type="spellEnd"/>
        <w:r w:rsidRPr="0025696B">
          <w:rPr>
            <w:lang w:eastAsia="ko-KR"/>
          </w:rPr>
          <w:t xml:space="preserve">; </w:t>
        </w:r>
        <w:r>
          <w:rPr>
            <w:lang w:eastAsia="ko-KR"/>
          </w:rPr>
          <w:t>Part 3: Network Architecture</w:t>
        </w:r>
        <w:r w:rsidRPr="0025696B">
          <w:rPr>
            <w:lang w:eastAsia="ko-KR"/>
          </w:rPr>
          <w:t>".</w:t>
        </w:r>
      </w:ins>
    </w:p>
    <w:p w:rsidR="00822134" w:rsidRDefault="00822134" w:rsidP="00822134">
      <w:pPr>
        <w:pStyle w:val="EX"/>
        <w:rPr>
          <w:ins w:id="153" w:author="C1-200936" w:date="2020-03-02T16:42:00Z"/>
        </w:rPr>
      </w:pPr>
      <w:ins w:id="154" w:author="C1-200936" w:date="2020-03-02T16:42:00Z">
        <w:r>
          <w:t>[</w:t>
        </w:r>
      </w:ins>
      <w:ins w:id="155" w:author="Spec Rapporteur" w:date="2020-03-02T16:44:00Z">
        <w:r>
          <w:t>11</w:t>
        </w:r>
      </w:ins>
      <w:ins w:id="156" w:author="C1-200936" w:date="2020-03-02T16:42:00Z">
        <w:r w:rsidRPr="003168A2">
          <w:t>]</w:t>
        </w:r>
        <w:r w:rsidRPr="003168A2">
          <w:tab/>
        </w:r>
        <w:r>
          <w:t>3GPP TS 24.526</w:t>
        </w:r>
        <w:r w:rsidRPr="003168A2">
          <w:t>: "</w:t>
        </w:r>
        <w:r>
          <w:t>UE policies for 5G System (5GS); Stage 3</w:t>
        </w:r>
        <w:r w:rsidRPr="003168A2">
          <w:t>".</w:t>
        </w:r>
      </w:ins>
    </w:p>
    <w:p w:rsidR="00080512" w:rsidRPr="004D3578" w:rsidRDefault="00080512">
      <w:pPr>
        <w:pStyle w:val="1"/>
      </w:pPr>
      <w:bookmarkStart w:id="157" w:name="_Toc34382701"/>
      <w:r w:rsidRPr="004D3578">
        <w:t>3</w:t>
      </w:r>
      <w:r w:rsidRPr="004D3578">
        <w:tab/>
        <w:t>Definitions</w:t>
      </w:r>
      <w:r w:rsidR="00602AEA">
        <w:t xml:space="preserve"> of terms and abbreviations</w:t>
      </w:r>
      <w:bookmarkEnd w:id="124"/>
      <w:bookmarkEnd w:id="128"/>
      <w:bookmarkEnd w:id="129"/>
      <w:bookmarkEnd w:id="157"/>
    </w:p>
    <w:p w:rsidR="00080512" w:rsidRPr="004D3578" w:rsidRDefault="00080512">
      <w:pPr>
        <w:pStyle w:val="2"/>
      </w:pPr>
      <w:bookmarkStart w:id="158" w:name="_Toc8882535"/>
      <w:bookmarkStart w:id="159" w:name="_Toc23343267"/>
      <w:bookmarkStart w:id="160" w:name="_Toc26193820"/>
      <w:bookmarkStart w:id="161" w:name="_Toc34382702"/>
      <w:r w:rsidRPr="004D3578">
        <w:t>3.1</w:t>
      </w:r>
      <w:r w:rsidRPr="004D3578">
        <w:tab/>
      </w:r>
      <w:r w:rsidR="002B6339">
        <w:t>Terms</w:t>
      </w:r>
      <w:bookmarkEnd w:id="158"/>
      <w:bookmarkEnd w:id="159"/>
      <w:bookmarkEnd w:id="160"/>
      <w:bookmarkEnd w:id="161"/>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rsidR="00080512" w:rsidRPr="004D3578" w:rsidRDefault="00080512">
      <w:pPr>
        <w:pStyle w:val="2"/>
      </w:pPr>
      <w:bookmarkStart w:id="162" w:name="_Toc8882536"/>
      <w:bookmarkStart w:id="163" w:name="_Toc23343268"/>
      <w:bookmarkStart w:id="164" w:name="_Toc26193821"/>
      <w:bookmarkStart w:id="165" w:name="_Toc34382703"/>
      <w:r w:rsidRPr="004D3578">
        <w:lastRenderedPageBreak/>
        <w:t>3.</w:t>
      </w:r>
      <w:r w:rsidR="00F278F8">
        <w:t>2</w:t>
      </w:r>
      <w:r w:rsidRPr="004D3578">
        <w:tab/>
        <w:t>Abbreviations</w:t>
      </w:r>
      <w:bookmarkEnd w:id="162"/>
      <w:bookmarkEnd w:id="163"/>
      <w:bookmarkEnd w:id="164"/>
      <w:bookmarkEnd w:id="165"/>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07E62">
      <w:pPr>
        <w:pStyle w:val="EW"/>
      </w:pPr>
      <w:r>
        <w:t>V2X</w:t>
      </w:r>
      <w:r w:rsidR="00080512" w:rsidRPr="004D3578">
        <w:tab/>
      </w:r>
      <w:r>
        <w:t>Vehicle-to-Everything</w:t>
      </w:r>
    </w:p>
    <w:p w:rsidR="00D22CD3" w:rsidRPr="004D3578" w:rsidRDefault="00D22CD3" w:rsidP="00D22CD3">
      <w:pPr>
        <w:pStyle w:val="EW"/>
        <w:rPr>
          <w:lang w:eastAsia="ko-KR"/>
        </w:rPr>
      </w:pPr>
      <w:r>
        <w:rPr>
          <w:rFonts w:hint="eastAsia"/>
          <w:lang w:eastAsia="ko-KR"/>
        </w:rPr>
        <w:t>V2XP</w:t>
      </w:r>
      <w:r>
        <w:rPr>
          <w:rFonts w:hint="eastAsia"/>
          <w:lang w:eastAsia="ko-KR"/>
        </w:rPr>
        <w:tab/>
      </w:r>
      <w:r>
        <w:rPr>
          <w:lang w:eastAsia="ko-KR"/>
        </w:rPr>
        <w:t>V2X Policy</w:t>
      </w:r>
    </w:p>
    <w:p w:rsidR="00080512" w:rsidRPr="004D3578" w:rsidRDefault="00080512">
      <w:pPr>
        <w:pStyle w:val="EW"/>
      </w:pPr>
    </w:p>
    <w:p w:rsidR="00007E62" w:rsidRPr="004D3578" w:rsidRDefault="00007E62" w:rsidP="00007E62">
      <w:pPr>
        <w:pStyle w:val="1"/>
      </w:pPr>
      <w:bookmarkStart w:id="166" w:name="_Toc4488078"/>
      <w:bookmarkStart w:id="167" w:name="_Toc8882537"/>
      <w:bookmarkStart w:id="168" w:name="_Toc23343269"/>
      <w:bookmarkStart w:id="169" w:name="_Toc26193822"/>
      <w:bookmarkStart w:id="170" w:name="_Toc34382704"/>
      <w:r w:rsidRPr="004D3578">
        <w:t>4</w:t>
      </w:r>
      <w:r w:rsidRPr="004D3578">
        <w:tab/>
      </w:r>
      <w:r>
        <w:t>Descriptions of UE policies</w:t>
      </w:r>
      <w:r w:rsidRPr="00385E68">
        <w:t xml:space="preserve"> for</w:t>
      </w:r>
      <w:r>
        <w:t xml:space="preserve"> V2X</w:t>
      </w:r>
      <w:bookmarkEnd w:id="166"/>
      <w:bookmarkEnd w:id="167"/>
      <w:bookmarkEnd w:id="168"/>
      <w:bookmarkEnd w:id="169"/>
      <w:bookmarkEnd w:id="170"/>
    </w:p>
    <w:p w:rsidR="00007E62" w:rsidRDefault="00007E62" w:rsidP="00007E62">
      <w:pPr>
        <w:pStyle w:val="2"/>
      </w:pPr>
      <w:bookmarkStart w:id="171" w:name="_Toc4488079"/>
      <w:bookmarkStart w:id="172" w:name="_Toc8882538"/>
      <w:bookmarkStart w:id="173" w:name="_Toc23343270"/>
      <w:bookmarkStart w:id="174" w:name="_Toc26193823"/>
      <w:bookmarkStart w:id="175" w:name="_Toc34382705"/>
      <w:r w:rsidRPr="004D3578">
        <w:t>4.1</w:t>
      </w:r>
      <w:r w:rsidRPr="004D3578">
        <w:tab/>
      </w:r>
      <w:r>
        <w:rPr>
          <w:lang w:eastAsia="zh-CN"/>
        </w:rPr>
        <w:t>Overview</w:t>
      </w:r>
      <w:bookmarkEnd w:id="171"/>
      <w:bookmarkEnd w:id="172"/>
      <w:bookmarkEnd w:id="173"/>
      <w:bookmarkEnd w:id="174"/>
      <w:bookmarkEnd w:id="175"/>
    </w:p>
    <w:p w:rsidR="0017014C" w:rsidRPr="000532DA" w:rsidRDefault="0017014C" w:rsidP="0017014C">
      <w:pPr>
        <w:rPr>
          <w:lang w:eastAsia="zh-CN"/>
        </w:rPr>
      </w:pPr>
      <w:bookmarkStart w:id="176" w:name="_Toc4488080"/>
      <w:bookmarkStart w:id="177" w:name="_Toc8882539"/>
      <w:r w:rsidRPr="000532DA">
        <w:rPr>
          <w:lang w:eastAsia="zh-CN"/>
        </w:rPr>
        <w:t xml:space="preserve">The </w:t>
      </w:r>
      <w:r>
        <w:rPr>
          <w:lang w:eastAsia="zh-CN"/>
        </w:rPr>
        <w:t xml:space="preserve">V2XP in </w:t>
      </w:r>
      <w:r w:rsidRPr="000532DA">
        <w:rPr>
          <w:rFonts w:hint="eastAsia"/>
          <w:lang w:eastAsia="zh-CN"/>
        </w:rPr>
        <w:t xml:space="preserve">5GS </w:t>
      </w:r>
      <w:r w:rsidRPr="000532DA">
        <w:rPr>
          <w:lang w:eastAsia="zh-CN"/>
        </w:rPr>
        <w:t>include:</w:t>
      </w:r>
    </w:p>
    <w:p w:rsidR="0017014C" w:rsidRPr="000532DA" w:rsidRDefault="0017014C" w:rsidP="0017014C">
      <w:pPr>
        <w:pStyle w:val="B1"/>
        <w:rPr>
          <w:lang w:eastAsia="zh-CN"/>
        </w:rPr>
      </w:pPr>
      <w:r w:rsidRPr="000532DA">
        <w:rPr>
          <w:lang w:eastAsia="zh-CN"/>
        </w:rPr>
        <w:t>-</w:t>
      </w:r>
      <w:r w:rsidRPr="000532DA">
        <w:rPr>
          <w:lang w:eastAsia="zh-CN"/>
        </w:rPr>
        <w:tab/>
      </w:r>
      <w:r w:rsidRPr="009D0D00">
        <w:rPr>
          <w:lang w:eastAsia="zh-CN"/>
        </w:rPr>
        <w:t>UE policies for V2X communication over PC5</w:t>
      </w:r>
      <w:r w:rsidRPr="000532DA">
        <w:t xml:space="preserve"> (</w:t>
      </w:r>
      <w:r w:rsidRPr="000532DA">
        <w:rPr>
          <w:lang w:eastAsia="zh-CN"/>
        </w:rPr>
        <w:t>see cl</w:t>
      </w:r>
      <w:r>
        <w:rPr>
          <w:lang w:eastAsia="zh-CN"/>
        </w:rPr>
        <w:t>au</w:t>
      </w:r>
      <w:r w:rsidRPr="000532DA">
        <w:rPr>
          <w:lang w:eastAsia="zh-CN"/>
        </w:rPr>
        <w:t>se </w:t>
      </w:r>
      <w:r w:rsidRPr="000532DA">
        <w:rPr>
          <w:lang w:val="en-US" w:eastAsia="zh-CN"/>
        </w:rPr>
        <w:t>4.2</w:t>
      </w:r>
      <w:r w:rsidRPr="000532DA">
        <w:t>)</w:t>
      </w:r>
      <w:r>
        <w:rPr>
          <w:lang w:eastAsia="zh-CN"/>
        </w:rPr>
        <w:t>;</w:t>
      </w:r>
    </w:p>
    <w:p w:rsidR="0017014C" w:rsidRPr="000532DA" w:rsidRDefault="0017014C" w:rsidP="0017014C">
      <w:pPr>
        <w:pStyle w:val="B1"/>
        <w:rPr>
          <w:lang w:eastAsia="zh-CN"/>
        </w:rPr>
      </w:pPr>
      <w:r w:rsidRPr="000532DA">
        <w:rPr>
          <w:lang w:eastAsia="zh-CN"/>
        </w:rPr>
        <w:t>-</w:t>
      </w:r>
      <w:r w:rsidRPr="000532DA">
        <w:rPr>
          <w:lang w:eastAsia="zh-CN"/>
        </w:rPr>
        <w:tab/>
      </w:r>
      <w:r w:rsidRPr="009D0D00">
        <w:rPr>
          <w:lang w:eastAsia="zh-CN"/>
        </w:rPr>
        <w:t xml:space="preserve">UE policies for V2X communication over </w:t>
      </w:r>
      <w:proofErr w:type="spellStart"/>
      <w:r>
        <w:rPr>
          <w:lang w:eastAsia="zh-CN"/>
        </w:rPr>
        <w:t>Uu</w:t>
      </w:r>
      <w:proofErr w:type="spellEnd"/>
      <w:r w:rsidRPr="000532DA">
        <w:t xml:space="preserve"> (</w:t>
      </w:r>
      <w:r w:rsidRPr="000532DA">
        <w:rPr>
          <w:lang w:eastAsia="zh-CN"/>
        </w:rPr>
        <w:t>see cl</w:t>
      </w:r>
      <w:r>
        <w:rPr>
          <w:lang w:eastAsia="zh-CN"/>
        </w:rPr>
        <w:t>au</w:t>
      </w:r>
      <w:r w:rsidRPr="000532DA">
        <w:rPr>
          <w:lang w:eastAsia="zh-CN"/>
        </w:rPr>
        <w:t>se </w:t>
      </w:r>
      <w:r>
        <w:rPr>
          <w:lang w:val="en-US" w:eastAsia="zh-CN"/>
        </w:rPr>
        <w:t>4.3</w:t>
      </w:r>
      <w:r w:rsidRPr="000532DA">
        <w:t>)</w:t>
      </w:r>
      <w:r>
        <w:rPr>
          <w:lang w:eastAsia="zh-CN"/>
        </w:rPr>
        <w:t>; and</w:t>
      </w:r>
    </w:p>
    <w:p w:rsidR="0017014C" w:rsidRPr="000532DA" w:rsidRDefault="0017014C" w:rsidP="0017014C">
      <w:pPr>
        <w:pStyle w:val="B1"/>
        <w:rPr>
          <w:lang w:eastAsia="zh-CN"/>
        </w:rPr>
      </w:pPr>
      <w:r w:rsidRPr="000532DA">
        <w:t>-</w:t>
      </w:r>
      <w:r w:rsidRPr="000532DA">
        <w:tab/>
      </w:r>
      <w:r w:rsidRPr="009D0D00">
        <w:t xml:space="preserve">UE policies for interworking with EPC </w:t>
      </w:r>
      <w:r w:rsidRPr="000532DA">
        <w:rPr>
          <w:lang w:eastAsia="zh-CN"/>
        </w:rPr>
        <w:t>(see cl</w:t>
      </w:r>
      <w:r>
        <w:rPr>
          <w:lang w:eastAsia="zh-CN"/>
        </w:rPr>
        <w:t>au</w:t>
      </w:r>
      <w:r w:rsidRPr="000532DA">
        <w:rPr>
          <w:lang w:eastAsia="zh-CN"/>
        </w:rPr>
        <w:t>se </w:t>
      </w:r>
      <w:r>
        <w:rPr>
          <w:lang w:val="en-US" w:eastAsia="zh-CN"/>
        </w:rPr>
        <w:t>4.4</w:t>
      </w:r>
      <w:r w:rsidRPr="000532DA">
        <w:rPr>
          <w:lang w:eastAsia="zh-CN"/>
        </w:rPr>
        <w:t>)</w:t>
      </w:r>
      <w:r w:rsidRPr="000532DA">
        <w:t>.</w:t>
      </w:r>
    </w:p>
    <w:p w:rsidR="0017014C" w:rsidRPr="000532DA" w:rsidRDefault="0017014C" w:rsidP="0017014C">
      <w:pPr>
        <w:rPr>
          <w:lang w:eastAsia="zh-CN"/>
        </w:rPr>
      </w:pPr>
      <w:r w:rsidRPr="000532DA">
        <w:rPr>
          <w:lang w:eastAsia="zh-CN"/>
        </w:rPr>
        <w:t xml:space="preserve">The </w:t>
      </w:r>
      <w:r>
        <w:rPr>
          <w:lang w:eastAsia="zh-CN"/>
        </w:rPr>
        <w:t>V2XP can</w:t>
      </w:r>
      <w:r w:rsidRPr="000532DA">
        <w:rPr>
          <w:lang w:eastAsia="zh-CN"/>
        </w:rPr>
        <w:t xml:space="preserve"> be delivered from the PCF to the UE. The UE policy delivery procedure is specified in 3GPP TS 24.501 [</w:t>
      </w:r>
      <w:r w:rsidR="00DD2F7B">
        <w:rPr>
          <w:lang w:val="en-US" w:eastAsia="zh-CN"/>
        </w:rPr>
        <w:t>4</w:t>
      </w:r>
      <w:r w:rsidRPr="000532DA">
        <w:rPr>
          <w:lang w:eastAsia="zh-CN"/>
        </w:rPr>
        <w:t>].</w:t>
      </w:r>
    </w:p>
    <w:p w:rsidR="00007E62" w:rsidRDefault="00007E62" w:rsidP="00007E62">
      <w:pPr>
        <w:pStyle w:val="2"/>
        <w:rPr>
          <w:lang w:eastAsia="zh-CN"/>
        </w:rPr>
      </w:pPr>
      <w:bookmarkStart w:id="178" w:name="_Toc23343271"/>
      <w:bookmarkStart w:id="179" w:name="_Toc26193824"/>
      <w:bookmarkStart w:id="180" w:name="_Toc34382706"/>
      <w:r>
        <w:rPr>
          <w:rFonts w:hint="eastAsia"/>
          <w:lang w:eastAsia="zh-CN"/>
        </w:rPr>
        <w:t>4.2</w:t>
      </w:r>
      <w:r>
        <w:rPr>
          <w:lang w:eastAsia="zh-CN"/>
        </w:rPr>
        <w:tab/>
      </w:r>
      <w:bookmarkEnd w:id="176"/>
      <w:r w:rsidR="00495544">
        <w:rPr>
          <w:lang w:eastAsia="zh-CN"/>
        </w:rPr>
        <w:t xml:space="preserve">UE </w:t>
      </w:r>
      <w:r w:rsidR="00495544" w:rsidRPr="00305BC9">
        <w:rPr>
          <w:lang w:eastAsia="zh-CN"/>
        </w:rPr>
        <w:t>polic</w:t>
      </w:r>
      <w:r w:rsidR="00495544">
        <w:rPr>
          <w:lang w:eastAsia="zh-CN"/>
        </w:rPr>
        <w:t>ies</w:t>
      </w:r>
      <w:r w:rsidR="00495544" w:rsidRPr="00305BC9">
        <w:rPr>
          <w:lang w:eastAsia="zh-CN"/>
        </w:rPr>
        <w:t xml:space="preserve"> for V2X communication over PC5</w:t>
      </w:r>
      <w:bookmarkEnd w:id="177"/>
      <w:bookmarkEnd w:id="178"/>
      <w:bookmarkEnd w:id="179"/>
      <w:bookmarkEnd w:id="180"/>
    </w:p>
    <w:p w:rsidR="00313142" w:rsidRPr="006D45B3" w:rsidRDefault="00313142" w:rsidP="00313142">
      <w:bookmarkStart w:id="181" w:name="_Toc4488084"/>
      <w:bookmarkStart w:id="182" w:name="_Toc8882541"/>
      <w:r>
        <w:t xml:space="preserve">The </w:t>
      </w:r>
      <w:r w:rsidRPr="00A43B42">
        <w:t>UE policies for V2X communication over PC5</w:t>
      </w:r>
      <w:r>
        <w:t xml:space="preserve"> are defined in </w:t>
      </w:r>
      <w:proofErr w:type="spellStart"/>
      <w:r>
        <w:t>subclause</w:t>
      </w:r>
      <w:proofErr w:type="spellEnd"/>
      <w:r w:rsidRPr="006D45B3">
        <w:t> </w:t>
      </w:r>
      <w:r>
        <w:t>5.2.</w:t>
      </w:r>
      <w:r w:rsidR="00674A33">
        <w:t>3</w:t>
      </w:r>
      <w:r>
        <w:t xml:space="preserve"> of 3GPP</w:t>
      </w:r>
      <w:r w:rsidRPr="006D45B3">
        <w:t> TS 2</w:t>
      </w:r>
      <w:r>
        <w:t>4</w:t>
      </w:r>
      <w:r w:rsidRPr="006D45B3">
        <w:t>.</w:t>
      </w:r>
      <w:r>
        <w:t>587 [3].</w:t>
      </w:r>
    </w:p>
    <w:p w:rsidR="00313142" w:rsidRDefault="00313142" w:rsidP="00313142">
      <w:pPr>
        <w:pStyle w:val="NO"/>
      </w:pPr>
      <w:r>
        <w:t>NOTE:</w:t>
      </w:r>
      <w:r>
        <w:tab/>
        <w:t xml:space="preserve">The generic description of the </w:t>
      </w:r>
      <w:r w:rsidRPr="00A43B42">
        <w:t xml:space="preserve">UE policies for V2X communication over </w:t>
      </w:r>
      <w:r>
        <w:t>PC5 are specified in 3GPP</w:t>
      </w:r>
      <w:r w:rsidRPr="006D45B3">
        <w:t> TS 23.</w:t>
      </w:r>
      <w:r>
        <w:t>287 [2].</w:t>
      </w:r>
    </w:p>
    <w:p w:rsidR="00007E62" w:rsidRPr="004C7F87" w:rsidRDefault="00007E62" w:rsidP="00007E62">
      <w:pPr>
        <w:pStyle w:val="2"/>
        <w:rPr>
          <w:lang w:eastAsia="zh-CN"/>
        </w:rPr>
      </w:pPr>
      <w:bookmarkStart w:id="183" w:name="_Toc23343272"/>
      <w:bookmarkStart w:id="184" w:name="_Toc26193825"/>
      <w:bookmarkStart w:id="185" w:name="_Toc34382707"/>
      <w:r>
        <w:rPr>
          <w:rFonts w:hint="eastAsia"/>
          <w:lang w:eastAsia="zh-CN"/>
        </w:rPr>
        <w:t>4.3</w:t>
      </w:r>
      <w:r>
        <w:rPr>
          <w:lang w:eastAsia="zh-CN"/>
        </w:rPr>
        <w:tab/>
      </w:r>
      <w:bookmarkEnd w:id="181"/>
      <w:r w:rsidR="00495544">
        <w:rPr>
          <w:lang w:eastAsia="zh-CN"/>
        </w:rPr>
        <w:t xml:space="preserve">UE </w:t>
      </w:r>
      <w:r w:rsidR="00495544" w:rsidRPr="00305BC9">
        <w:rPr>
          <w:lang w:eastAsia="zh-CN"/>
        </w:rPr>
        <w:t>polic</w:t>
      </w:r>
      <w:r w:rsidR="00495544">
        <w:rPr>
          <w:lang w:eastAsia="zh-CN"/>
        </w:rPr>
        <w:t>ies</w:t>
      </w:r>
      <w:r w:rsidR="00495544" w:rsidRPr="00305BC9">
        <w:rPr>
          <w:lang w:eastAsia="zh-CN"/>
        </w:rPr>
        <w:t xml:space="preserve"> for V2X communication over </w:t>
      </w:r>
      <w:proofErr w:type="spellStart"/>
      <w:r w:rsidR="00495544">
        <w:rPr>
          <w:lang w:eastAsia="zh-CN"/>
        </w:rPr>
        <w:t>Uu</w:t>
      </w:r>
      <w:bookmarkEnd w:id="182"/>
      <w:bookmarkEnd w:id="183"/>
      <w:bookmarkEnd w:id="184"/>
      <w:bookmarkEnd w:id="185"/>
      <w:proofErr w:type="spellEnd"/>
    </w:p>
    <w:p w:rsidR="00313142" w:rsidRPr="006D45B3" w:rsidRDefault="00313142" w:rsidP="00313142">
      <w:bookmarkStart w:id="186" w:name="_Toc4488092"/>
      <w:bookmarkStart w:id="187" w:name="_Toc8882543"/>
      <w:r>
        <w:t xml:space="preserve">The </w:t>
      </w:r>
      <w:r w:rsidRPr="00A43B42">
        <w:t xml:space="preserve">UE policies for V2X communication over </w:t>
      </w:r>
      <w:proofErr w:type="spellStart"/>
      <w:r>
        <w:t>Uu</w:t>
      </w:r>
      <w:proofErr w:type="spellEnd"/>
      <w:r>
        <w:t xml:space="preserve"> are defined in </w:t>
      </w:r>
      <w:proofErr w:type="spellStart"/>
      <w:r>
        <w:t>subclause</w:t>
      </w:r>
      <w:proofErr w:type="spellEnd"/>
      <w:r w:rsidRPr="006D45B3">
        <w:t> </w:t>
      </w:r>
      <w:r>
        <w:t>5.2.</w:t>
      </w:r>
      <w:r w:rsidR="00674A33">
        <w:t>4</w:t>
      </w:r>
      <w:r>
        <w:t xml:space="preserve"> of 3GPP</w:t>
      </w:r>
      <w:r w:rsidRPr="006D45B3">
        <w:t> TS 2</w:t>
      </w:r>
      <w:r>
        <w:t>4</w:t>
      </w:r>
      <w:r w:rsidRPr="006D45B3">
        <w:t>.</w:t>
      </w:r>
      <w:r>
        <w:t>587 [3].</w:t>
      </w:r>
    </w:p>
    <w:p w:rsidR="00313142" w:rsidRDefault="00313142" w:rsidP="00313142">
      <w:pPr>
        <w:pStyle w:val="NO"/>
      </w:pPr>
      <w:r>
        <w:t>NOTE:</w:t>
      </w:r>
      <w:r>
        <w:tab/>
        <w:t xml:space="preserve">The generic description of the </w:t>
      </w:r>
      <w:r w:rsidRPr="00A43B42">
        <w:t xml:space="preserve">UE policies for V2X communication over </w:t>
      </w:r>
      <w:proofErr w:type="spellStart"/>
      <w:r>
        <w:t>Uu</w:t>
      </w:r>
      <w:proofErr w:type="spellEnd"/>
      <w:r>
        <w:t xml:space="preserve"> are specified in 3GPP</w:t>
      </w:r>
      <w:r w:rsidRPr="006D45B3">
        <w:t> TS 23.</w:t>
      </w:r>
      <w:r>
        <w:t>287 [2].</w:t>
      </w:r>
    </w:p>
    <w:p w:rsidR="00007E62" w:rsidDel="007F5B8D" w:rsidRDefault="00007E62" w:rsidP="00007E62">
      <w:pPr>
        <w:pStyle w:val="2"/>
        <w:rPr>
          <w:del w:id="188" w:author="C1-200652" w:date="2020-03-02T11:09:00Z"/>
        </w:rPr>
      </w:pPr>
      <w:bookmarkStart w:id="189" w:name="_Toc23343273"/>
      <w:bookmarkStart w:id="190" w:name="_Toc26193826"/>
      <w:del w:id="191" w:author="C1-200652" w:date="2020-03-02T11:09:00Z">
        <w:r w:rsidDel="007F5B8D">
          <w:delText>4.4</w:delText>
        </w:r>
        <w:r w:rsidRPr="004D3578" w:rsidDel="007F5B8D">
          <w:tab/>
        </w:r>
        <w:r w:rsidR="006B3FAF" w:rsidDel="007F5B8D">
          <w:rPr>
            <w:lang w:eastAsia="zh-CN"/>
          </w:rPr>
          <w:delText xml:space="preserve">UE </w:delText>
        </w:r>
        <w:r w:rsidR="006B3FAF" w:rsidRPr="00305BC9" w:rsidDel="007F5B8D">
          <w:rPr>
            <w:lang w:eastAsia="zh-CN"/>
          </w:rPr>
          <w:delText>polic</w:delText>
        </w:r>
        <w:r w:rsidR="006B3FAF" w:rsidDel="007F5B8D">
          <w:rPr>
            <w:lang w:eastAsia="zh-CN"/>
          </w:rPr>
          <w:delText>ies</w:delText>
        </w:r>
        <w:r w:rsidR="006B3FAF" w:rsidRPr="00305BC9" w:rsidDel="007F5B8D">
          <w:rPr>
            <w:lang w:eastAsia="zh-CN"/>
          </w:rPr>
          <w:delText xml:space="preserve"> for </w:delText>
        </w:r>
        <w:r w:rsidR="006B3FAF" w:rsidDel="007F5B8D">
          <w:delText>i</w:delText>
        </w:r>
        <w:r w:rsidDel="007F5B8D">
          <w:delText>nterworking with EPC</w:delText>
        </w:r>
        <w:bookmarkEnd w:id="186"/>
        <w:bookmarkEnd w:id="187"/>
        <w:bookmarkEnd w:id="189"/>
        <w:bookmarkEnd w:id="190"/>
      </w:del>
    </w:p>
    <w:p w:rsidR="007C0DDA" w:rsidDel="007F5B8D" w:rsidRDefault="007C0DDA" w:rsidP="007C0DDA">
      <w:pPr>
        <w:pStyle w:val="EditorsNote"/>
        <w:rPr>
          <w:del w:id="192" w:author="C1-200652" w:date="2020-03-02T11:09:00Z"/>
        </w:rPr>
      </w:pPr>
      <w:bookmarkStart w:id="193" w:name="_Toc4488093"/>
      <w:bookmarkStart w:id="194" w:name="_Toc8882544"/>
      <w:del w:id="195" w:author="C1-200652" w:date="2020-03-02T11:09:00Z">
        <w:r w:rsidDel="007F5B8D">
          <w:delText xml:space="preserve">Editor's note: It is FFS whether there are configuration parameters provided using </w:delText>
        </w:r>
        <w:r w:rsidDel="007F5B8D">
          <w:rPr>
            <w:lang w:eastAsia="zh-CN"/>
          </w:rPr>
          <w:delText xml:space="preserve">UE </w:delText>
        </w:r>
        <w:r w:rsidRPr="00305BC9" w:rsidDel="007F5B8D">
          <w:rPr>
            <w:lang w:eastAsia="zh-CN"/>
          </w:rPr>
          <w:delText>polic</w:delText>
        </w:r>
        <w:r w:rsidDel="007F5B8D">
          <w:rPr>
            <w:lang w:eastAsia="zh-CN"/>
          </w:rPr>
          <w:delText>ies</w:delText>
        </w:r>
        <w:r w:rsidRPr="00305BC9" w:rsidDel="007F5B8D">
          <w:rPr>
            <w:lang w:eastAsia="zh-CN"/>
          </w:rPr>
          <w:delText xml:space="preserve"> for </w:delText>
        </w:r>
        <w:r w:rsidDel="007F5B8D">
          <w:delText>interworking with EPC.</w:delText>
        </w:r>
      </w:del>
    </w:p>
    <w:p w:rsidR="00007E62" w:rsidRPr="004D3578" w:rsidRDefault="00007E62" w:rsidP="00007E62">
      <w:pPr>
        <w:pStyle w:val="1"/>
      </w:pPr>
      <w:bookmarkStart w:id="196" w:name="_Toc23343274"/>
      <w:bookmarkStart w:id="197" w:name="_Toc26193827"/>
      <w:bookmarkStart w:id="198" w:name="_Toc34382708"/>
      <w:r>
        <w:t>5</w:t>
      </w:r>
      <w:r w:rsidRPr="004D3578">
        <w:tab/>
      </w:r>
      <w:r>
        <w:t xml:space="preserve">Encoding of </w:t>
      </w:r>
      <w:r w:rsidRPr="00163B5C">
        <w:t>UE</w:t>
      </w:r>
      <w:r>
        <w:t xml:space="preserve"> policies</w:t>
      </w:r>
      <w:bookmarkEnd w:id="193"/>
      <w:r w:rsidR="00EF3B92">
        <w:t xml:space="preserve"> for V2X</w:t>
      </w:r>
      <w:bookmarkEnd w:id="194"/>
      <w:bookmarkEnd w:id="196"/>
      <w:bookmarkEnd w:id="197"/>
      <w:bookmarkEnd w:id="198"/>
    </w:p>
    <w:p w:rsidR="00586B88" w:rsidRPr="005018D7" w:rsidDel="007F5B8D" w:rsidRDefault="00586B88" w:rsidP="00586B88">
      <w:pPr>
        <w:pStyle w:val="EditorsNote"/>
        <w:rPr>
          <w:del w:id="199" w:author="C1-200652" w:date="2020-03-02T11:09:00Z"/>
          <w:lang w:eastAsia="zh-CN"/>
        </w:rPr>
      </w:pPr>
      <w:bookmarkStart w:id="200" w:name="_Toc4488094"/>
      <w:del w:id="201" w:author="C1-200652" w:date="2020-03-02T11:09:00Z">
        <w:r w:rsidDel="007F5B8D">
          <w:rPr>
            <w:rFonts w:hint="eastAsia"/>
            <w:lang w:eastAsia="zh-CN"/>
          </w:rPr>
          <w:delText>E</w:delText>
        </w:r>
        <w:r w:rsidDel="007F5B8D">
          <w:rPr>
            <w:lang w:eastAsia="zh-CN"/>
          </w:rPr>
          <w:delText>ditor's note: This subclause will describe the coding of UE policies for V2X.</w:delText>
        </w:r>
      </w:del>
    </w:p>
    <w:p w:rsidR="00007E62" w:rsidRPr="0038606A" w:rsidRDefault="00007E62" w:rsidP="00007E62">
      <w:pPr>
        <w:pStyle w:val="2"/>
      </w:pPr>
      <w:bookmarkStart w:id="202" w:name="_Toc8882545"/>
      <w:bookmarkStart w:id="203" w:name="_Toc23343275"/>
      <w:bookmarkStart w:id="204" w:name="_Toc26193828"/>
      <w:bookmarkStart w:id="205" w:name="_Toc34382709"/>
      <w:r>
        <w:rPr>
          <w:lang w:eastAsia="zh-CN"/>
        </w:rPr>
        <w:t>5</w:t>
      </w:r>
      <w:r>
        <w:rPr>
          <w:rFonts w:hint="eastAsia"/>
          <w:lang w:eastAsia="zh-CN"/>
        </w:rPr>
        <w:t>.1</w:t>
      </w:r>
      <w:r>
        <w:rPr>
          <w:lang w:eastAsia="zh-CN"/>
        </w:rPr>
        <w:tab/>
        <w:t>Overview</w:t>
      </w:r>
      <w:bookmarkEnd w:id="200"/>
      <w:bookmarkEnd w:id="202"/>
      <w:bookmarkEnd w:id="203"/>
      <w:bookmarkEnd w:id="204"/>
      <w:bookmarkEnd w:id="205"/>
    </w:p>
    <w:p w:rsidR="00313142" w:rsidRPr="006D45B3" w:rsidRDefault="00313142" w:rsidP="00313142">
      <w:bookmarkStart w:id="206" w:name="_Toc4488095"/>
      <w:bookmarkStart w:id="207" w:name="_Toc8882546"/>
      <w:r w:rsidRPr="00313142">
        <w:t>The UE policies for V2X are provided to the UE in a V2X policy (V2XP) UE policy part using the UE policy delive</w:t>
      </w:r>
      <w:r>
        <w:t>ry service as specified in 3GPP</w:t>
      </w:r>
      <w:r>
        <w:rPr>
          <w:lang w:eastAsia="zh-CN"/>
        </w:rPr>
        <w:t> </w:t>
      </w:r>
      <w:r>
        <w:t>TS</w:t>
      </w:r>
      <w:r>
        <w:rPr>
          <w:lang w:eastAsia="zh-CN"/>
        </w:rPr>
        <w:t> </w:t>
      </w:r>
      <w:r w:rsidRPr="00313142">
        <w:t>24.501</w:t>
      </w:r>
      <w:r>
        <w:rPr>
          <w:lang w:eastAsia="zh-CN"/>
        </w:rPr>
        <w:t> </w:t>
      </w:r>
      <w:r w:rsidRPr="00313142">
        <w:t>[</w:t>
      </w:r>
      <w:r w:rsidR="00DD2F7B">
        <w:t>4</w:t>
      </w:r>
      <w:r>
        <w:t>] annex</w:t>
      </w:r>
      <w:r>
        <w:rPr>
          <w:lang w:eastAsia="zh-CN"/>
        </w:rPr>
        <w:t> </w:t>
      </w:r>
      <w:r w:rsidRPr="00313142">
        <w:t>D.</w:t>
      </w:r>
    </w:p>
    <w:p w:rsidR="00313142" w:rsidRPr="0038606A" w:rsidRDefault="00313142" w:rsidP="00313142">
      <w:pPr>
        <w:pStyle w:val="2"/>
        <w:rPr>
          <w:lang w:eastAsia="zh-CN"/>
        </w:rPr>
      </w:pPr>
      <w:bookmarkStart w:id="208" w:name="_Toc23343276"/>
      <w:bookmarkStart w:id="209" w:name="_Toc26193829"/>
      <w:bookmarkStart w:id="210" w:name="_Toc34382710"/>
      <w:r>
        <w:rPr>
          <w:lang w:eastAsia="zh-CN"/>
        </w:rPr>
        <w:t>5.</w:t>
      </w:r>
      <w:r w:rsidR="00DD2F7B">
        <w:rPr>
          <w:lang w:eastAsia="zh-CN"/>
        </w:rPr>
        <w:t>2</w:t>
      </w:r>
      <w:r>
        <w:rPr>
          <w:lang w:eastAsia="zh-CN"/>
        </w:rPr>
        <w:tab/>
        <w:t>Encoding of V2X policy (V2XP) UE policy part</w:t>
      </w:r>
      <w:bookmarkEnd w:id="208"/>
      <w:bookmarkEnd w:id="209"/>
      <w:bookmarkEnd w:id="210"/>
    </w:p>
    <w:p w:rsidR="00313142" w:rsidRPr="003265DC" w:rsidRDefault="00313142" w:rsidP="00313142">
      <w:pPr>
        <w:pStyle w:val="3"/>
      </w:pPr>
      <w:bookmarkStart w:id="211" w:name="_Toc23343277"/>
      <w:bookmarkStart w:id="212" w:name="_Toc26193830"/>
      <w:bookmarkStart w:id="213" w:name="_Toc34382711"/>
      <w:r>
        <w:rPr>
          <w:lang w:eastAsia="zh-CN"/>
        </w:rPr>
        <w:t>5.</w:t>
      </w:r>
      <w:r w:rsidR="00DD2F7B">
        <w:rPr>
          <w:lang w:eastAsia="zh-CN"/>
        </w:rPr>
        <w:t>2</w:t>
      </w:r>
      <w:r>
        <w:t>.1</w:t>
      </w:r>
      <w:r>
        <w:rPr>
          <w:rFonts w:hint="eastAsia"/>
        </w:rPr>
        <w:tab/>
      </w:r>
      <w:r>
        <w:t>General</w:t>
      </w:r>
      <w:bookmarkEnd w:id="211"/>
      <w:bookmarkEnd w:id="212"/>
      <w:bookmarkEnd w:id="213"/>
    </w:p>
    <w:p w:rsidR="00313142" w:rsidRDefault="00313142" w:rsidP="00313142">
      <w:pPr>
        <w:rPr>
          <w:lang w:eastAsia="zh-CN"/>
        </w:rPr>
      </w:pPr>
      <w:r>
        <w:t xml:space="preserve">The purpose of the </w:t>
      </w:r>
      <w:r>
        <w:rPr>
          <w:lang w:eastAsia="zh-CN"/>
        </w:rPr>
        <w:t>V2XP</w:t>
      </w:r>
      <w:r>
        <w:t xml:space="preserve"> is to indicate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rPr>
          <w:lang w:eastAsia="zh-CN"/>
        </w:rPr>
        <w:t xml:space="preserve"> </w:t>
      </w:r>
      <w:r w:rsidR="007C0DDA">
        <w:rPr>
          <w:rFonts w:hint="eastAsia"/>
          <w:lang w:eastAsia="ko-KR"/>
        </w:rPr>
        <w:t xml:space="preserve">and </w:t>
      </w:r>
      <w:r>
        <w:rPr>
          <w:lang w:eastAsia="zh-CN"/>
        </w:rPr>
        <w:t xml:space="preserve">UE </w:t>
      </w:r>
      <w:r w:rsidRPr="00305BC9">
        <w:rPr>
          <w:lang w:eastAsia="zh-CN"/>
        </w:rPr>
        <w:t>polic</w:t>
      </w:r>
      <w:r>
        <w:rPr>
          <w:lang w:eastAsia="zh-CN"/>
        </w:rPr>
        <w:t>ies</w:t>
      </w:r>
      <w:r w:rsidRPr="00305BC9">
        <w:rPr>
          <w:lang w:eastAsia="zh-CN"/>
        </w:rPr>
        <w:t xml:space="preserve"> for V2X communication over </w:t>
      </w:r>
      <w:proofErr w:type="spellStart"/>
      <w:r>
        <w:rPr>
          <w:lang w:eastAsia="zh-CN"/>
        </w:rPr>
        <w:t>Uu</w:t>
      </w:r>
      <w:proofErr w:type="spellEnd"/>
      <w:r>
        <w:t>.</w:t>
      </w:r>
    </w:p>
    <w:p w:rsidR="00313142" w:rsidRPr="00C2371F" w:rsidRDefault="00313142" w:rsidP="00313142">
      <w:r>
        <w:lastRenderedPageBreak/>
        <w:t>The V2XP is encoded as shown in figures 5.</w:t>
      </w:r>
      <w:r w:rsidR="00DD2F7B">
        <w:t>2</w:t>
      </w:r>
      <w:r>
        <w:t>.1.1 to 5.</w:t>
      </w:r>
      <w:r w:rsidR="00DD2F7B">
        <w:t>2</w:t>
      </w:r>
      <w:r>
        <w:t>.1.3 and table 5.</w:t>
      </w:r>
      <w:r w:rsidR="00DD2F7B">
        <w:t>2</w:t>
      </w:r>
      <w:r>
        <w:t>.1.1 according to the UE policy part top level format (see annex D of 3GPP TS 24</w:t>
      </w:r>
      <w:r w:rsidRPr="00F80550">
        <w:t>.</w:t>
      </w:r>
      <w:r>
        <w:t>501</w:t>
      </w:r>
      <w:r w:rsidRPr="00F80550">
        <w:t> [</w:t>
      </w:r>
      <w:r w:rsidR="00DD2F7B">
        <w:t>4</w:t>
      </w:r>
      <w:r w:rsidRPr="00F80550">
        <w:t>])</w:t>
      </w:r>
      <w:r>
        <w:t>.</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13142" w:rsidRPr="00FE320E" w:rsidTr="00DD2F7B">
        <w:trPr>
          <w:cantSplit/>
          <w:jc w:val="center"/>
        </w:trPr>
        <w:tc>
          <w:tcPr>
            <w:tcW w:w="593" w:type="dxa"/>
            <w:tcBorders>
              <w:bottom w:val="single" w:sz="6" w:space="0" w:color="auto"/>
            </w:tcBorders>
          </w:tcPr>
          <w:p w:rsidR="00313142" w:rsidRPr="006C6E41" w:rsidRDefault="00313142" w:rsidP="00DD2F7B">
            <w:pPr>
              <w:pStyle w:val="TAC"/>
            </w:pPr>
            <w:r w:rsidRPr="006C6E41">
              <w:t>8</w:t>
            </w:r>
          </w:p>
        </w:tc>
        <w:tc>
          <w:tcPr>
            <w:tcW w:w="594" w:type="dxa"/>
            <w:tcBorders>
              <w:bottom w:val="single" w:sz="6" w:space="0" w:color="auto"/>
            </w:tcBorders>
          </w:tcPr>
          <w:p w:rsidR="00313142" w:rsidRPr="006C6E41" w:rsidRDefault="00313142" w:rsidP="00DD2F7B">
            <w:pPr>
              <w:pStyle w:val="TAC"/>
            </w:pPr>
            <w:r w:rsidRPr="006C6E41">
              <w:t>7</w:t>
            </w:r>
          </w:p>
        </w:tc>
        <w:tc>
          <w:tcPr>
            <w:tcW w:w="594" w:type="dxa"/>
            <w:tcBorders>
              <w:bottom w:val="single" w:sz="6" w:space="0" w:color="auto"/>
            </w:tcBorders>
          </w:tcPr>
          <w:p w:rsidR="00313142" w:rsidRPr="006C6E41" w:rsidRDefault="00313142" w:rsidP="00DD2F7B">
            <w:pPr>
              <w:pStyle w:val="TAC"/>
            </w:pPr>
            <w:r w:rsidRPr="006C6E41">
              <w:t>6</w:t>
            </w:r>
          </w:p>
        </w:tc>
        <w:tc>
          <w:tcPr>
            <w:tcW w:w="594" w:type="dxa"/>
            <w:tcBorders>
              <w:bottom w:val="single" w:sz="6" w:space="0" w:color="auto"/>
            </w:tcBorders>
          </w:tcPr>
          <w:p w:rsidR="00313142" w:rsidRPr="006C6E41" w:rsidRDefault="00313142" w:rsidP="00DD2F7B">
            <w:pPr>
              <w:pStyle w:val="TAC"/>
            </w:pPr>
            <w:r w:rsidRPr="006C6E41">
              <w:t>5</w:t>
            </w:r>
          </w:p>
        </w:tc>
        <w:tc>
          <w:tcPr>
            <w:tcW w:w="593" w:type="dxa"/>
            <w:tcBorders>
              <w:bottom w:val="single" w:sz="6" w:space="0" w:color="auto"/>
            </w:tcBorders>
          </w:tcPr>
          <w:p w:rsidR="00313142" w:rsidRPr="006C6E41" w:rsidRDefault="00313142" w:rsidP="00DD2F7B">
            <w:pPr>
              <w:pStyle w:val="TAC"/>
            </w:pPr>
            <w:r w:rsidRPr="006C6E41">
              <w:t>4</w:t>
            </w:r>
          </w:p>
        </w:tc>
        <w:tc>
          <w:tcPr>
            <w:tcW w:w="594" w:type="dxa"/>
            <w:tcBorders>
              <w:bottom w:val="single" w:sz="6" w:space="0" w:color="auto"/>
            </w:tcBorders>
          </w:tcPr>
          <w:p w:rsidR="00313142" w:rsidRPr="006C6E41" w:rsidRDefault="00313142" w:rsidP="00DD2F7B">
            <w:pPr>
              <w:pStyle w:val="TAC"/>
            </w:pPr>
            <w:r w:rsidRPr="006C6E41">
              <w:t>3</w:t>
            </w:r>
          </w:p>
        </w:tc>
        <w:tc>
          <w:tcPr>
            <w:tcW w:w="594" w:type="dxa"/>
            <w:tcBorders>
              <w:bottom w:val="single" w:sz="6" w:space="0" w:color="auto"/>
            </w:tcBorders>
          </w:tcPr>
          <w:p w:rsidR="00313142" w:rsidRPr="006C6E41" w:rsidRDefault="00313142" w:rsidP="00DD2F7B">
            <w:pPr>
              <w:pStyle w:val="TAC"/>
            </w:pPr>
            <w:r w:rsidRPr="006C6E41">
              <w:t>2</w:t>
            </w:r>
          </w:p>
        </w:tc>
        <w:tc>
          <w:tcPr>
            <w:tcW w:w="594" w:type="dxa"/>
            <w:tcBorders>
              <w:bottom w:val="single" w:sz="6" w:space="0" w:color="auto"/>
            </w:tcBorders>
          </w:tcPr>
          <w:p w:rsidR="00313142" w:rsidRPr="006C6E41" w:rsidRDefault="00313142" w:rsidP="00DD2F7B">
            <w:pPr>
              <w:pStyle w:val="TAC"/>
            </w:pPr>
            <w:r w:rsidRPr="006C6E41">
              <w:t>1</w:t>
            </w:r>
          </w:p>
        </w:tc>
        <w:tc>
          <w:tcPr>
            <w:tcW w:w="950" w:type="dxa"/>
            <w:tcBorders>
              <w:left w:val="nil"/>
            </w:tcBorders>
          </w:tcPr>
          <w:p w:rsidR="00313142" w:rsidRPr="006C6E41" w:rsidRDefault="00313142" w:rsidP="00DD2F7B">
            <w:pPr>
              <w:pStyle w:val="TAC"/>
            </w:pPr>
          </w:p>
        </w:tc>
      </w:tr>
      <w:tr w:rsidR="00313142" w:rsidRPr="00FE320E" w:rsidTr="00DD2F7B">
        <w:trPr>
          <w:cantSplit/>
          <w:trHeight w:val="83"/>
          <w:jc w:val="center"/>
        </w:trPr>
        <w:tc>
          <w:tcPr>
            <w:tcW w:w="4750" w:type="dxa"/>
            <w:gridSpan w:val="8"/>
            <w:tcBorders>
              <w:top w:val="single" w:sz="6" w:space="0" w:color="auto"/>
              <w:left w:val="single" w:sz="6" w:space="0" w:color="auto"/>
              <w:right w:val="single" w:sz="6" w:space="0" w:color="auto"/>
            </w:tcBorders>
          </w:tcPr>
          <w:p w:rsidR="00313142" w:rsidRDefault="00313142" w:rsidP="00DD2F7B">
            <w:pPr>
              <w:pStyle w:val="TAC"/>
            </w:pPr>
          </w:p>
          <w:p w:rsidR="00313142" w:rsidRDefault="00313142" w:rsidP="00DD2F7B">
            <w:pPr>
              <w:pStyle w:val="TAC"/>
            </w:pPr>
            <w:r>
              <w:t>UE policy part contents length</w:t>
            </w:r>
          </w:p>
          <w:p w:rsidR="00313142" w:rsidRPr="006C6E41" w:rsidRDefault="00313142" w:rsidP="00DD2F7B">
            <w:pPr>
              <w:pStyle w:val="TAC"/>
            </w:pPr>
          </w:p>
        </w:tc>
        <w:tc>
          <w:tcPr>
            <w:tcW w:w="950" w:type="dxa"/>
            <w:tcBorders>
              <w:left w:val="single" w:sz="6" w:space="0" w:color="auto"/>
            </w:tcBorders>
          </w:tcPr>
          <w:p w:rsidR="00313142" w:rsidRDefault="00313142" w:rsidP="00DD2F7B">
            <w:pPr>
              <w:pStyle w:val="TAL"/>
            </w:pPr>
            <w:r>
              <w:t>octet 1</w:t>
            </w:r>
          </w:p>
          <w:p w:rsidR="00313142" w:rsidRDefault="00313142" w:rsidP="00DD2F7B">
            <w:pPr>
              <w:pStyle w:val="TAL"/>
            </w:pPr>
          </w:p>
          <w:p w:rsidR="00313142" w:rsidRDefault="00313142" w:rsidP="00DD2F7B">
            <w:pPr>
              <w:pStyle w:val="TAL"/>
            </w:pPr>
            <w:r>
              <w:t>octet 2</w:t>
            </w:r>
          </w:p>
        </w:tc>
      </w:tr>
      <w:tr w:rsidR="00313142" w:rsidRPr="00FE320E" w:rsidTr="00DD2F7B">
        <w:trPr>
          <w:cantSplit/>
          <w:trHeight w:val="83"/>
          <w:jc w:val="center"/>
        </w:trPr>
        <w:tc>
          <w:tcPr>
            <w:tcW w:w="593" w:type="dxa"/>
            <w:tcBorders>
              <w:top w:val="single" w:sz="6" w:space="0" w:color="auto"/>
              <w:left w:val="single" w:sz="6" w:space="0" w:color="auto"/>
            </w:tcBorders>
          </w:tcPr>
          <w:p w:rsidR="00313142" w:rsidRPr="006C6E41" w:rsidRDefault="00313142" w:rsidP="00DD2F7B">
            <w:pPr>
              <w:pStyle w:val="TAC"/>
            </w:pPr>
            <w:r w:rsidRPr="006C6E41">
              <w:t>0</w:t>
            </w:r>
          </w:p>
        </w:tc>
        <w:tc>
          <w:tcPr>
            <w:tcW w:w="594" w:type="dxa"/>
            <w:tcBorders>
              <w:top w:val="single" w:sz="6" w:space="0" w:color="auto"/>
            </w:tcBorders>
          </w:tcPr>
          <w:p w:rsidR="00313142" w:rsidRPr="006C6E41" w:rsidRDefault="00313142" w:rsidP="00DD2F7B">
            <w:pPr>
              <w:pStyle w:val="TAC"/>
            </w:pPr>
            <w:r w:rsidRPr="006C6E41">
              <w:t>0</w:t>
            </w:r>
          </w:p>
        </w:tc>
        <w:tc>
          <w:tcPr>
            <w:tcW w:w="594" w:type="dxa"/>
            <w:tcBorders>
              <w:top w:val="single" w:sz="6" w:space="0" w:color="auto"/>
            </w:tcBorders>
          </w:tcPr>
          <w:p w:rsidR="00313142" w:rsidRPr="006C6E41" w:rsidRDefault="00313142" w:rsidP="00DD2F7B">
            <w:pPr>
              <w:pStyle w:val="TAC"/>
            </w:pPr>
            <w:r w:rsidRPr="006C6E41">
              <w:t>0</w:t>
            </w:r>
          </w:p>
        </w:tc>
        <w:tc>
          <w:tcPr>
            <w:tcW w:w="594" w:type="dxa"/>
            <w:tcBorders>
              <w:top w:val="single" w:sz="6" w:space="0" w:color="auto"/>
              <w:right w:val="single" w:sz="6" w:space="0" w:color="auto"/>
            </w:tcBorders>
          </w:tcPr>
          <w:p w:rsidR="00313142" w:rsidRPr="006C6E41" w:rsidRDefault="00313142" w:rsidP="00DD2F7B">
            <w:pPr>
              <w:pStyle w:val="TAC"/>
            </w:pPr>
            <w:r w:rsidRPr="006C6E41">
              <w:t>0</w:t>
            </w:r>
          </w:p>
        </w:tc>
        <w:tc>
          <w:tcPr>
            <w:tcW w:w="2375" w:type="dxa"/>
            <w:gridSpan w:val="4"/>
            <w:vMerge w:val="restart"/>
            <w:tcBorders>
              <w:top w:val="single" w:sz="6" w:space="0" w:color="auto"/>
              <w:left w:val="single" w:sz="6" w:space="0" w:color="auto"/>
              <w:right w:val="single" w:sz="6" w:space="0" w:color="auto"/>
            </w:tcBorders>
          </w:tcPr>
          <w:p w:rsidR="00313142" w:rsidRPr="006C6E41" w:rsidRDefault="00313142" w:rsidP="00DD2F7B">
            <w:pPr>
              <w:pStyle w:val="TAC"/>
            </w:pPr>
            <w:r>
              <w:t>UE policy part type={ V2XP }</w:t>
            </w:r>
          </w:p>
        </w:tc>
        <w:tc>
          <w:tcPr>
            <w:tcW w:w="950" w:type="dxa"/>
            <w:vMerge w:val="restart"/>
            <w:tcBorders>
              <w:left w:val="single" w:sz="6" w:space="0" w:color="auto"/>
            </w:tcBorders>
          </w:tcPr>
          <w:p w:rsidR="00313142" w:rsidRPr="006C6E41" w:rsidRDefault="00313142" w:rsidP="00DD2F7B">
            <w:pPr>
              <w:pStyle w:val="TAL"/>
            </w:pPr>
            <w:r>
              <w:t>o</w:t>
            </w:r>
            <w:r w:rsidRPr="006C6E41">
              <w:t xml:space="preserve">ctet </w:t>
            </w:r>
            <w:r>
              <w:t>3</w:t>
            </w:r>
          </w:p>
        </w:tc>
      </w:tr>
      <w:tr w:rsidR="00313142" w:rsidTr="00DD2F7B">
        <w:trPr>
          <w:cantSplit/>
          <w:trHeight w:val="82"/>
          <w:jc w:val="center"/>
        </w:trPr>
        <w:tc>
          <w:tcPr>
            <w:tcW w:w="2375" w:type="dxa"/>
            <w:gridSpan w:val="4"/>
            <w:tcBorders>
              <w:left w:val="single" w:sz="6" w:space="0" w:color="auto"/>
              <w:bottom w:val="single" w:sz="6" w:space="0" w:color="auto"/>
              <w:right w:val="single" w:sz="6" w:space="0" w:color="auto"/>
            </w:tcBorders>
          </w:tcPr>
          <w:p w:rsidR="00313142" w:rsidRPr="006C6E41" w:rsidRDefault="00313142" w:rsidP="00DD2F7B">
            <w:pPr>
              <w:pStyle w:val="TAC"/>
            </w:pPr>
            <w:r w:rsidRPr="006C6E41">
              <w:t>Spare</w:t>
            </w:r>
          </w:p>
        </w:tc>
        <w:tc>
          <w:tcPr>
            <w:tcW w:w="2375" w:type="dxa"/>
            <w:gridSpan w:val="4"/>
            <w:vMerge/>
            <w:tcBorders>
              <w:left w:val="single" w:sz="6" w:space="0" w:color="auto"/>
              <w:bottom w:val="single" w:sz="6" w:space="0" w:color="auto"/>
              <w:right w:val="single" w:sz="6" w:space="0" w:color="auto"/>
            </w:tcBorders>
          </w:tcPr>
          <w:p w:rsidR="00313142" w:rsidRPr="006C6E41" w:rsidRDefault="00313142" w:rsidP="00DD2F7B">
            <w:pPr>
              <w:pStyle w:val="TAC"/>
            </w:pPr>
          </w:p>
        </w:tc>
        <w:tc>
          <w:tcPr>
            <w:tcW w:w="950" w:type="dxa"/>
            <w:vMerge/>
            <w:tcBorders>
              <w:left w:val="single" w:sz="6" w:space="0" w:color="auto"/>
            </w:tcBorders>
          </w:tcPr>
          <w:p w:rsidR="00313142" w:rsidRPr="006C6E41" w:rsidRDefault="00313142" w:rsidP="00DD2F7B">
            <w:pPr>
              <w:pStyle w:val="TAL"/>
            </w:pPr>
          </w:p>
        </w:tc>
      </w:tr>
      <w:tr w:rsidR="00313142" w:rsidRPr="00FE320E" w:rsidTr="00DD2F7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313142" w:rsidRDefault="00313142" w:rsidP="00DD2F7B">
            <w:pPr>
              <w:pStyle w:val="TAC"/>
            </w:pPr>
          </w:p>
          <w:p w:rsidR="00313142" w:rsidRDefault="00313142" w:rsidP="00DD2F7B">
            <w:pPr>
              <w:pStyle w:val="TAC"/>
            </w:pPr>
            <w:r>
              <w:t>UE policy part contents={V2XP contents}</w:t>
            </w:r>
          </w:p>
          <w:p w:rsidR="00313142" w:rsidRDefault="00313142" w:rsidP="00DD2F7B">
            <w:pPr>
              <w:pStyle w:val="TAC"/>
            </w:pPr>
          </w:p>
          <w:p w:rsidR="00313142" w:rsidRDefault="00313142" w:rsidP="00DD2F7B">
            <w:pPr>
              <w:pStyle w:val="TAC"/>
            </w:pPr>
          </w:p>
        </w:tc>
        <w:tc>
          <w:tcPr>
            <w:tcW w:w="950" w:type="dxa"/>
            <w:tcBorders>
              <w:left w:val="single" w:sz="6" w:space="0" w:color="auto"/>
            </w:tcBorders>
          </w:tcPr>
          <w:p w:rsidR="00313142" w:rsidRDefault="00313142" w:rsidP="00DD2F7B">
            <w:pPr>
              <w:pStyle w:val="TAL"/>
            </w:pPr>
            <w:r>
              <w:t>octet 4</w:t>
            </w:r>
          </w:p>
          <w:p w:rsidR="00313142" w:rsidRDefault="00313142" w:rsidP="00DD2F7B">
            <w:pPr>
              <w:pStyle w:val="TAL"/>
            </w:pPr>
          </w:p>
          <w:p w:rsidR="00313142" w:rsidRDefault="00313142" w:rsidP="00DD2F7B">
            <w:pPr>
              <w:pStyle w:val="TAL"/>
            </w:pPr>
          </w:p>
          <w:p w:rsidR="00313142" w:rsidRDefault="00313142" w:rsidP="00DD2F7B">
            <w:pPr>
              <w:pStyle w:val="TAL"/>
            </w:pPr>
            <w:r>
              <w:t>octet x</w:t>
            </w:r>
          </w:p>
        </w:tc>
      </w:tr>
    </w:tbl>
    <w:p w:rsidR="00313142" w:rsidRDefault="00313142" w:rsidP="00313142">
      <w:pPr>
        <w:pStyle w:val="TF"/>
      </w:pPr>
      <w:r w:rsidRPr="00BD0557">
        <w:t>Figure </w:t>
      </w:r>
      <w:r>
        <w:t>5.</w:t>
      </w:r>
      <w:r w:rsidR="00DD2F7B">
        <w:t>2</w:t>
      </w:r>
      <w:r>
        <w:t>.1.1</w:t>
      </w:r>
      <w:r w:rsidRPr="00BD0557">
        <w:t xml:space="preserve">: </w:t>
      </w:r>
      <w:r>
        <w:t>UE policy part when UE policy part type = {V2XP}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02"/>
      </w:tblGrid>
      <w:tr w:rsidR="00313142" w:rsidTr="00DD2F7B">
        <w:trPr>
          <w:cantSplit/>
          <w:jc w:val="center"/>
        </w:trPr>
        <w:tc>
          <w:tcPr>
            <w:tcW w:w="708" w:type="dxa"/>
          </w:tcPr>
          <w:p w:rsidR="00313142" w:rsidRDefault="00313142" w:rsidP="00DD2F7B">
            <w:pPr>
              <w:pStyle w:val="TAC"/>
            </w:pPr>
            <w:r>
              <w:t>8</w:t>
            </w:r>
          </w:p>
        </w:tc>
        <w:tc>
          <w:tcPr>
            <w:tcW w:w="709" w:type="dxa"/>
          </w:tcPr>
          <w:p w:rsidR="00313142" w:rsidRDefault="00313142" w:rsidP="00DD2F7B">
            <w:pPr>
              <w:pStyle w:val="TAC"/>
            </w:pPr>
            <w:r>
              <w:t>7</w:t>
            </w:r>
          </w:p>
        </w:tc>
        <w:tc>
          <w:tcPr>
            <w:tcW w:w="709" w:type="dxa"/>
          </w:tcPr>
          <w:p w:rsidR="00313142" w:rsidRDefault="00313142" w:rsidP="00DD2F7B">
            <w:pPr>
              <w:pStyle w:val="TAC"/>
            </w:pPr>
            <w:r>
              <w:t>6</w:t>
            </w:r>
          </w:p>
        </w:tc>
        <w:tc>
          <w:tcPr>
            <w:tcW w:w="709" w:type="dxa"/>
          </w:tcPr>
          <w:p w:rsidR="00313142" w:rsidRDefault="00313142" w:rsidP="00DD2F7B">
            <w:pPr>
              <w:pStyle w:val="TAC"/>
            </w:pPr>
            <w:r>
              <w:t>5</w:t>
            </w:r>
          </w:p>
        </w:tc>
        <w:tc>
          <w:tcPr>
            <w:tcW w:w="709" w:type="dxa"/>
          </w:tcPr>
          <w:p w:rsidR="00313142" w:rsidRDefault="00313142" w:rsidP="00DD2F7B">
            <w:pPr>
              <w:pStyle w:val="TAC"/>
            </w:pPr>
            <w:r>
              <w:t>4</w:t>
            </w:r>
          </w:p>
        </w:tc>
        <w:tc>
          <w:tcPr>
            <w:tcW w:w="709" w:type="dxa"/>
          </w:tcPr>
          <w:p w:rsidR="00313142" w:rsidRDefault="00313142" w:rsidP="00DD2F7B">
            <w:pPr>
              <w:pStyle w:val="TAC"/>
            </w:pPr>
            <w:r>
              <w:t>3</w:t>
            </w:r>
          </w:p>
        </w:tc>
        <w:tc>
          <w:tcPr>
            <w:tcW w:w="709" w:type="dxa"/>
          </w:tcPr>
          <w:p w:rsidR="00313142" w:rsidRDefault="00313142" w:rsidP="00DD2F7B">
            <w:pPr>
              <w:pStyle w:val="TAC"/>
            </w:pPr>
            <w:r>
              <w:t>2</w:t>
            </w:r>
          </w:p>
        </w:tc>
        <w:tc>
          <w:tcPr>
            <w:tcW w:w="709" w:type="dxa"/>
          </w:tcPr>
          <w:p w:rsidR="00313142" w:rsidRDefault="00313142" w:rsidP="00DD2F7B">
            <w:pPr>
              <w:pStyle w:val="TAC"/>
            </w:pPr>
            <w:r>
              <w:t>1</w:t>
            </w:r>
          </w:p>
        </w:tc>
        <w:tc>
          <w:tcPr>
            <w:tcW w:w="1102" w:type="dxa"/>
          </w:tcPr>
          <w:p w:rsidR="00313142" w:rsidRDefault="00313142" w:rsidP="00DD2F7B">
            <w:pPr>
              <w:pStyle w:val="TAL"/>
            </w:pPr>
          </w:p>
        </w:tc>
      </w:tr>
      <w:tr w:rsidR="00313142" w:rsidTr="00DD2F7B">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313142" w:rsidRDefault="00313142" w:rsidP="00DD2F7B">
            <w:pPr>
              <w:pStyle w:val="TAC"/>
            </w:pPr>
          </w:p>
          <w:p w:rsidR="00313142" w:rsidRDefault="00313142" w:rsidP="00DD2F7B">
            <w:pPr>
              <w:pStyle w:val="TAC"/>
            </w:pPr>
          </w:p>
          <w:p w:rsidR="00313142" w:rsidRDefault="00313142" w:rsidP="00DD2F7B">
            <w:pPr>
              <w:pStyle w:val="TAC"/>
            </w:pPr>
            <w:r>
              <w:t>V2XP info #1</w:t>
            </w:r>
          </w:p>
        </w:tc>
        <w:tc>
          <w:tcPr>
            <w:tcW w:w="1102" w:type="dxa"/>
          </w:tcPr>
          <w:p w:rsidR="00313142" w:rsidRDefault="00313142" w:rsidP="00DD2F7B">
            <w:pPr>
              <w:pStyle w:val="TAL"/>
            </w:pPr>
            <w:r>
              <w:t>octet 4</w:t>
            </w:r>
          </w:p>
          <w:p w:rsidR="00313142" w:rsidRDefault="00313142" w:rsidP="00DD2F7B">
            <w:pPr>
              <w:pStyle w:val="TAL"/>
            </w:pPr>
          </w:p>
          <w:p w:rsidR="00313142" w:rsidRDefault="00313142" w:rsidP="00DD2F7B">
            <w:pPr>
              <w:pStyle w:val="TAL"/>
            </w:pPr>
          </w:p>
          <w:p w:rsidR="00313142" w:rsidRDefault="00313142" w:rsidP="00DD2F7B">
            <w:pPr>
              <w:pStyle w:val="TAL"/>
            </w:pPr>
          </w:p>
          <w:p w:rsidR="00313142" w:rsidRDefault="00313142" w:rsidP="00DD2F7B">
            <w:pPr>
              <w:pStyle w:val="TAL"/>
            </w:pPr>
            <w:r>
              <w:t>octet a</w:t>
            </w:r>
          </w:p>
        </w:tc>
      </w:tr>
      <w:tr w:rsidR="00313142" w:rsidTr="00DD2F7B">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313142" w:rsidRDefault="00313142" w:rsidP="00DD2F7B">
            <w:pPr>
              <w:pStyle w:val="TAC"/>
            </w:pPr>
          </w:p>
          <w:p w:rsidR="00313142" w:rsidRDefault="00313142" w:rsidP="00DD2F7B">
            <w:pPr>
              <w:pStyle w:val="TAC"/>
            </w:pPr>
          </w:p>
          <w:p w:rsidR="00313142" w:rsidRDefault="00313142" w:rsidP="00DD2F7B">
            <w:pPr>
              <w:pStyle w:val="TAC"/>
            </w:pPr>
            <w:r>
              <w:t>V2XP info #2</w:t>
            </w:r>
          </w:p>
        </w:tc>
        <w:tc>
          <w:tcPr>
            <w:tcW w:w="1102" w:type="dxa"/>
            <w:tcBorders>
              <w:top w:val="nil"/>
              <w:left w:val="single" w:sz="6" w:space="0" w:color="auto"/>
              <w:bottom w:val="nil"/>
              <w:right w:val="nil"/>
            </w:tcBorders>
          </w:tcPr>
          <w:p w:rsidR="00313142" w:rsidRDefault="00313142" w:rsidP="00DD2F7B">
            <w:pPr>
              <w:pStyle w:val="TAL"/>
            </w:pPr>
            <w:r>
              <w:t>octet a+1</w:t>
            </w:r>
          </w:p>
          <w:p w:rsidR="00313142" w:rsidRDefault="00313142" w:rsidP="00DD2F7B">
            <w:pPr>
              <w:pStyle w:val="TAL"/>
            </w:pPr>
          </w:p>
          <w:p w:rsidR="00313142" w:rsidRDefault="00313142" w:rsidP="00DD2F7B">
            <w:pPr>
              <w:pStyle w:val="TAL"/>
            </w:pPr>
          </w:p>
          <w:p w:rsidR="00313142" w:rsidRDefault="00313142" w:rsidP="00DD2F7B">
            <w:pPr>
              <w:pStyle w:val="TAL"/>
            </w:pPr>
          </w:p>
          <w:p w:rsidR="00313142" w:rsidRDefault="00313142" w:rsidP="00DD2F7B">
            <w:pPr>
              <w:pStyle w:val="TAL"/>
            </w:pPr>
            <w:r>
              <w:t>octet b</w:t>
            </w:r>
          </w:p>
        </w:tc>
      </w:tr>
      <w:tr w:rsidR="00313142" w:rsidTr="00DD2F7B">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313142" w:rsidRDefault="00313142" w:rsidP="00DD2F7B">
            <w:pPr>
              <w:pStyle w:val="TAC"/>
            </w:pPr>
          </w:p>
          <w:p w:rsidR="00313142" w:rsidRDefault="00313142" w:rsidP="00DD2F7B">
            <w:pPr>
              <w:pStyle w:val="TAC"/>
            </w:pPr>
          </w:p>
          <w:p w:rsidR="00313142" w:rsidRDefault="00313142" w:rsidP="00DD2F7B">
            <w:pPr>
              <w:pStyle w:val="TAC"/>
            </w:pPr>
            <w:r>
              <w:t>…</w:t>
            </w:r>
          </w:p>
        </w:tc>
        <w:tc>
          <w:tcPr>
            <w:tcW w:w="1102" w:type="dxa"/>
            <w:tcBorders>
              <w:top w:val="nil"/>
              <w:left w:val="single" w:sz="6" w:space="0" w:color="auto"/>
              <w:bottom w:val="nil"/>
              <w:right w:val="nil"/>
            </w:tcBorders>
          </w:tcPr>
          <w:p w:rsidR="00313142" w:rsidRDefault="00313142" w:rsidP="00DD2F7B">
            <w:pPr>
              <w:pStyle w:val="TAL"/>
            </w:pPr>
            <w:r>
              <w:t>octet b+1</w:t>
            </w:r>
          </w:p>
          <w:p w:rsidR="00313142" w:rsidRDefault="00313142" w:rsidP="00DD2F7B">
            <w:pPr>
              <w:pStyle w:val="TAL"/>
            </w:pPr>
          </w:p>
          <w:p w:rsidR="00313142" w:rsidRDefault="00313142" w:rsidP="00DD2F7B">
            <w:pPr>
              <w:pStyle w:val="TAL"/>
            </w:pPr>
          </w:p>
          <w:p w:rsidR="00313142" w:rsidRDefault="00313142" w:rsidP="00DD2F7B">
            <w:pPr>
              <w:pStyle w:val="TAL"/>
            </w:pPr>
          </w:p>
          <w:p w:rsidR="00313142" w:rsidRDefault="00313142" w:rsidP="00DD2F7B">
            <w:pPr>
              <w:pStyle w:val="TAL"/>
            </w:pPr>
            <w:r>
              <w:t>octet w</w:t>
            </w:r>
          </w:p>
        </w:tc>
      </w:tr>
      <w:tr w:rsidR="00313142" w:rsidTr="00DD2F7B">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313142" w:rsidRDefault="00313142" w:rsidP="00DD2F7B">
            <w:pPr>
              <w:pStyle w:val="TAC"/>
            </w:pPr>
          </w:p>
          <w:p w:rsidR="00313142" w:rsidRDefault="00313142" w:rsidP="00DD2F7B">
            <w:pPr>
              <w:pStyle w:val="TAC"/>
            </w:pPr>
          </w:p>
          <w:p w:rsidR="00313142" w:rsidRDefault="00313142" w:rsidP="00DD2F7B">
            <w:pPr>
              <w:pStyle w:val="TAC"/>
            </w:pPr>
            <w:r>
              <w:t>V2XP info #n</w:t>
            </w:r>
          </w:p>
        </w:tc>
        <w:tc>
          <w:tcPr>
            <w:tcW w:w="1102" w:type="dxa"/>
            <w:tcBorders>
              <w:top w:val="nil"/>
              <w:left w:val="single" w:sz="6" w:space="0" w:color="auto"/>
              <w:bottom w:val="nil"/>
              <w:right w:val="nil"/>
            </w:tcBorders>
          </w:tcPr>
          <w:p w:rsidR="00313142" w:rsidRDefault="00313142" w:rsidP="00DD2F7B">
            <w:pPr>
              <w:pStyle w:val="TAL"/>
            </w:pPr>
            <w:r>
              <w:t>octet w+1</w:t>
            </w:r>
          </w:p>
          <w:p w:rsidR="00313142" w:rsidRDefault="00313142" w:rsidP="00DD2F7B">
            <w:pPr>
              <w:pStyle w:val="TAL"/>
            </w:pPr>
          </w:p>
          <w:p w:rsidR="00313142" w:rsidRDefault="00313142" w:rsidP="00DD2F7B">
            <w:pPr>
              <w:pStyle w:val="TAL"/>
            </w:pPr>
          </w:p>
          <w:p w:rsidR="00313142" w:rsidRDefault="00313142" w:rsidP="00DD2F7B">
            <w:pPr>
              <w:pStyle w:val="TAL"/>
            </w:pPr>
          </w:p>
          <w:p w:rsidR="00313142" w:rsidRDefault="00313142" w:rsidP="00DD2F7B">
            <w:pPr>
              <w:pStyle w:val="TAL"/>
            </w:pPr>
            <w:r>
              <w:t>octet x</w:t>
            </w:r>
          </w:p>
        </w:tc>
      </w:tr>
    </w:tbl>
    <w:p w:rsidR="00313142" w:rsidRDefault="00313142" w:rsidP="00313142">
      <w:pPr>
        <w:pStyle w:val="TF"/>
      </w:pPr>
      <w:r>
        <w:t>Figure 5.</w:t>
      </w:r>
      <w:r w:rsidR="00DD2F7B">
        <w:t>2</w:t>
      </w:r>
      <w:r>
        <w:t>.1.2: V2XP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13142" w:rsidRPr="002A12F4" w:rsidTr="00FF2108">
        <w:trPr>
          <w:cantSplit/>
          <w:jc w:val="center"/>
        </w:trPr>
        <w:tc>
          <w:tcPr>
            <w:tcW w:w="708" w:type="dxa"/>
            <w:tcBorders>
              <w:bottom w:val="single" w:sz="6" w:space="0" w:color="auto"/>
            </w:tcBorders>
          </w:tcPr>
          <w:p w:rsidR="00313142" w:rsidRPr="002A12F4" w:rsidRDefault="00313142" w:rsidP="00DD2F7B">
            <w:pPr>
              <w:pStyle w:val="TAC"/>
            </w:pPr>
            <w:r w:rsidRPr="002A12F4">
              <w:t>8</w:t>
            </w:r>
          </w:p>
        </w:tc>
        <w:tc>
          <w:tcPr>
            <w:tcW w:w="709" w:type="dxa"/>
            <w:tcBorders>
              <w:bottom w:val="single" w:sz="6" w:space="0" w:color="auto"/>
            </w:tcBorders>
          </w:tcPr>
          <w:p w:rsidR="00313142" w:rsidRPr="002A12F4" w:rsidRDefault="00313142" w:rsidP="00DD2F7B">
            <w:pPr>
              <w:pStyle w:val="TAC"/>
            </w:pPr>
            <w:r w:rsidRPr="002A12F4">
              <w:t>7</w:t>
            </w:r>
          </w:p>
        </w:tc>
        <w:tc>
          <w:tcPr>
            <w:tcW w:w="709" w:type="dxa"/>
            <w:tcBorders>
              <w:bottom w:val="single" w:sz="6" w:space="0" w:color="auto"/>
            </w:tcBorders>
          </w:tcPr>
          <w:p w:rsidR="00313142" w:rsidRPr="002A12F4" w:rsidRDefault="00313142" w:rsidP="00DD2F7B">
            <w:pPr>
              <w:pStyle w:val="TAC"/>
            </w:pPr>
            <w:r w:rsidRPr="002A12F4">
              <w:t>6</w:t>
            </w:r>
          </w:p>
        </w:tc>
        <w:tc>
          <w:tcPr>
            <w:tcW w:w="709" w:type="dxa"/>
            <w:tcBorders>
              <w:bottom w:val="single" w:sz="6" w:space="0" w:color="auto"/>
            </w:tcBorders>
          </w:tcPr>
          <w:p w:rsidR="00313142" w:rsidRPr="002A12F4" w:rsidRDefault="00313142" w:rsidP="00DD2F7B">
            <w:pPr>
              <w:pStyle w:val="TAC"/>
            </w:pPr>
            <w:r w:rsidRPr="002A12F4">
              <w:t>5</w:t>
            </w:r>
          </w:p>
        </w:tc>
        <w:tc>
          <w:tcPr>
            <w:tcW w:w="709" w:type="dxa"/>
          </w:tcPr>
          <w:p w:rsidR="00313142" w:rsidRPr="002A12F4" w:rsidRDefault="00313142" w:rsidP="00DD2F7B">
            <w:pPr>
              <w:pStyle w:val="TAC"/>
            </w:pPr>
            <w:r w:rsidRPr="002A12F4">
              <w:t>4</w:t>
            </w:r>
          </w:p>
        </w:tc>
        <w:tc>
          <w:tcPr>
            <w:tcW w:w="709" w:type="dxa"/>
          </w:tcPr>
          <w:p w:rsidR="00313142" w:rsidRPr="002A12F4" w:rsidRDefault="00313142" w:rsidP="00DD2F7B">
            <w:pPr>
              <w:pStyle w:val="TAC"/>
            </w:pPr>
            <w:r w:rsidRPr="002A12F4">
              <w:t>3</w:t>
            </w:r>
          </w:p>
        </w:tc>
        <w:tc>
          <w:tcPr>
            <w:tcW w:w="709" w:type="dxa"/>
          </w:tcPr>
          <w:p w:rsidR="00313142" w:rsidRPr="002A12F4" w:rsidRDefault="00313142" w:rsidP="00DD2F7B">
            <w:pPr>
              <w:pStyle w:val="TAC"/>
            </w:pPr>
            <w:r w:rsidRPr="002A12F4">
              <w:t>2</w:t>
            </w:r>
          </w:p>
        </w:tc>
        <w:tc>
          <w:tcPr>
            <w:tcW w:w="709" w:type="dxa"/>
          </w:tcPr>
          <w:p w:rsidR="00313142" w:rsidRPr="002A12F4" w:rsidRDefault="00313142" w:rsidP="00DD2F7B">
            <w:pPr>
              <w:pStyle w:val="TAC"/>
            </w:pPr>
            <w:r w:rsidRPr="002A12F4">
              <w:t>1</w:t>
            </w:r>
          </w:p>
        </w:tc>
        <w:tc>
          <w:tcPr>
            <w:tcW w:w="1134" w:type="dxa"/>
          </w:tcPr>
          <w:p w:rsidR="00313142" w:rsidRPr="002A12F4" w:rsidRDefault="00313142" w:rsidP="00DD2F7B">
            <w:pPr>
              <w:pStyle w:val="TAL"/>
            </w:pPr>
          </w:p>
        </w:tc>
      </w:tr>
      <w:tr w:rsidR="00313142" w:rsidRPr="002A12F4" w:rsidTr="00FF2108">
        <w:trPr>
          <w:trHeight w:val="104"/>
          <w:jc w:val="center"/>
        </w:trPr>
        <w:tc>
          <w:tcPr>
            <w:tcW w:w="708" w:type="dxa"/>
            <w:tcBorders>
              <w:top w:val="single" w:sz="6" w:space="0" w:color="auto"/>
              <w:left w:val="single" w:sz="6" w:space="0" w:color="auto"/>
            </w:tcBorders>
          </w:tcPr>
          <w:p w:rsidR="00313142" w:rsidRPr="006C6E41" w:rsidRDefault="00313142" w:rsidP="00DD2F7B">
            <w:pPr>
              <w:pStyle w:val="TAC"/>
            </w:pPr>
            <w:r w:rsidRPr="006C6E41">
              <w:t>0</w:t>
            </w:r>
          </w:p>
        </w:tc>
        <w:tc>
          <w:tcPr>
            <w:tcW w:w="709" w:type="dxa"/>
            <w:tcBorders>
              <w:top w:val="single" w:sz="6" w:space="0" w:color="auto"/>
            </w:tcBorders>
          </w:tcPr>
          <w:p w:rsidR="00313142" w:rsidRPr="006C6E41" w:rsidRDefault="00313142" w:rsidP="00DD2F7B">
            <w:pPr>
              <w:pStyle w:val="TAC"/>
            </w:pPr>
            <w:r w:rsidRPr="006C6E41">
              <w:t>0</w:t>
            </w:r>
          </w:p>
        </w:tc>
        <w:tc>
          <w:tcPr>
            <w:tcW w:w="709" w:type="dxa"/>
            <w:tcBorders>
              <w:top w:val="single" w:sz="6" w:space="0" w:color="auto"/>
            </w:tcBorders>
          </w:tcPr>
          <w:p w:rsidR="00313142" w:rsidRPr="006C6E41" w:rsidRDefault="00313142" w:rsidP="00DD2F7B">
            <w:pPr>
              <w:pStyle w:val="TAC"/>
            </w:pPr>
            <w:r w:rsidRPr="006C6E41">
              <w:t>0</w:t>
            </w:r>
          </w:p>
        </w:tc>
        <w:tc>
          <w:tcPr>
            <w:tcW w:w="709" w:type="dxa"/>
            <w:tcBorders>
              <w:top w:val="single" w:sz="6" w:space="0" w:color="auto"/>
              <w:right w:val="single" w:sz="6" w:space="0" w:color="auto"/>
            </w:tcBorders>
          </w:tcPr>
          <w:p w:rsidR="00313142" w:rsidRPr="006C6E41" w:rsidRDefault="00313142" w:rsidP="00DD2F7B">
            <w:pPr>
              <w:pStyle w:val="TAC"/>
            </w:pPr>
            <w:r w:rsidRPr="006C6E41">
              <w:t>0</w:t>
            </w:r>
          </w:p>
        </w:tc>
        <w:tc>
          <w:tcPr>
            <w:tcW w:w="2836" w:type="dxa"/>
            <w:gridSpan w:val="4"/>
            <w:vMerge w:val="restart"/>
            <w:tcBorders>
              <w:top w:val="single" w:sz="6" w:space="0" w:color="auto"/>
              <w:left w:val="single" w:sz="6" w:space="0" w:color="auto"/>
              <w:right w:val="single" w:sz="6" w:space="0" w:color="auto"/>
            </w:tcBorders>
          </w:tcPr>
          <w:p w:rsidR="00313142" w:rsidRPr="002A12F4" w:rsidRDefault="00313142" w:rsidP="00DD2F7B">
            <w:pPr>
              <w:pStyle w:val="TAC"/>
            </w:pPr>
            <w:r>
              <w:t>V2XP info type</w:t>
            </w:r>
          </w:p>
        </w:tc>
        <w:tc>
          <w:tcPr>
            <w:tcW w:w="1134" w:type="dxa"/>
            <w:vMerge w:val="restart"/>
          </w:tcPr>
          <w:p w:rsidR="00313142" w:rsidRPr="002A12F4" w:rsidRDefault="00313142" w:rsidP="00DD2F7B">
            <w:pPr>
              <w:pStyle w:val="TAL"/>
            </w:pPr>
            <w:r w:rsidRPr="002A12F4">
              <w:t xml:space="preserve">octet </w:t>
            </w:r>
            <w:r>
              <w:t>k</w:t>
            </w:r>
          </w:p>
        </w:tc>
      </w:tr>
      <w:tr w:rsidR="00313142" w:rsidRPr="002A12F4" w:rsidTr="00FF2108">
        <w:trPr>
          <w:trHeight w:val="103"/>
          <w:jc w:val="center"/>
        </w:trPr>
        <w:tc>
          <w:tcPr>
            <w:tcW w:w="2835" w:type="dxa"/>
            <w:gridSpan w:val="4"/>
            <w:tcBorders>
              <w:left w:val="single" w:sz="6" w:space="0" w:color="auto"/>
              <w:bottom w:val="single" w:sz="6" w:space="0" w:color="auto"/>
              <w:right w:val="single" w:sz="6" w:space="0" w:color="auto"/>
            </w:tcBorders>
          </w:tcPr>
          <w:p w:rsidR="00313142" w:rsidRDefault="00313142" w:rsidP="00DD2F7B">
            <w:pPr>
              <w:pStyle w:val="TAC"/>
            </w:pPr>
            <w:r>
              <w:t>Spare</w:t>
            </w:r>
          </w:p>
        </w:tc>
        <w:tc>
          <w:tcPr>
            <w:tcW w:w="2836" w:type="dxa"/>
            <w:gridSpan w:val="4"/>
            <w:vMerge/>
            <w:tcBorders>
              <w:left w:val="single" w:sz="6" w:space="0" w:color="auto"/>
              <w:bottom w:val="single" w:sz="6" w:space="0" w:color="auto"/>
              <w:right w:val="single" w:sz="6" w:space="0" w:color="auto"/>
            </w:tcBorders>
          </w:tcPr>
          <w:p w:rsidR="00313142" w:rsidRPr="002A12F4" w:rsidRDefault="00313142" w:rsidP="00DD2F7B">
            <w:pPr>
              <w:pStyle w:val="TAC"/>
            </w:pPr>
          </w:p>
        </w:tc>
        <w:tc>
          <w:tcPr>
            <w:tcW w:w="1134" w:type="dxa"/>
            <w:vMerge/>
          </w:tcPr>
          <w:p w:rsidR="00313142" w:rsidRPr="002A12F4" w:rsidRDefault="00313142" w:rsidP="00DD2F7B">
            <w:pPr>
              <w:pStyle w:val="TAL"/>
            </w:pPr>
          </w:p>
        </w:tc>
      </w:tr>
      <w:tr w:rsidR="00313142" w:rsidRPr="002A12F4" w:rsidTr="00DD2F7B">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313142" w:rsidRDefault="00313142" w:rsidP="00DD2F7B">
            <w:pPr>
              <w:pStyle w:val="TAC"/>
            </w:pPr>
          </w:p>
          <w:p w:rsidR="00313142" w:rsidRDefault="00313142" w:rsidP="00DD2F7B">
            <w:pPr>
              <w:pStyle w:val="TAC"/>
            </w:pPr>
            <w:r w:rsidRPr="002A12F4">
              <w:t xml:space="preserve">Length of </w:t>
            </w:r>
            <w:r>
              <w:t>V2XP info contents</w:t>
            </w:r>
          </w:p>
          <w:p w:rsidR="00313142" w:rsidRPr="002A12F4" w:rsidRDefault="00313142" w:rsidP="00DD2F7B">
            <w:pPr>
              <w:pStyle w:val="TAC"/>
            </w:pPr>
          </w:p>
        </w:tc>
        <w:tc>
          <w:tcPr>
            <w:tcW w:w="1134" w:type="dxa"/>
          </w:tcPr>
          <w:p w:rsidR="00313142" w:rsidRDefault="00313142" w:rsidP="00DD2F7B">
            <w:pPr>
              <w:pStyle w:val="TAL"/>
            </w:pPr>
            <w:r w:rsidRPr="002A12F4">
              <w:t xml:space="preserve">octet </w:t>
            </w:r>
            <w:r>
              <w:t>k+1</w:t>
            </w:r>
          </w:p>
          <w:p w:rsidR="00313142" w:rsidRDefault="00313142" w:rsidP="00DD2F7B">
            <w:pPr>
              <w:pStyle w:val="TAL"/>
            </w:pPr>
          </w:p>
          <w:p w:rsidR="00313142" w:rsidRPr="002A12F4" w:rsidRDefault="00313142" w:rsidP="00DD2F7B">
            <w:pPr>
              <w:pStyle w:val="TAL"/>
            </w:pPr>
            <w:r>
              <w:t>octet k+2</w:t>
            </w:r>
          </w:p>
        </w:tc>
      </w:tr>
      <w:tr w:rsidR="00313142" w:rsidRPr="002A12F4" w:rsidTr="00DD2F7B">
        <w:trPr>
          <w:jc w:val="center"/>
        </w:trPr>
        <w:tc>
          <w:tcPr>
            <w:tcW w:w="5671" w:type="dxa"/>
            <w:gridSpan w:val="8"/>
            <w:tcBorders>
              <w:left w:val="single" w:sz="6" w:space="0" w:color="auto"/>
              <w:bottom w:val="single" w:sz="6" w:space="0" w:color="auto"/>
              <w:right w:val="single" w:sz="6" w:space="0" w:color="auto"/>
            </w:tcBorders>
          </w:tcPr>
          <w:p w:rsidR="00313142" w:rsidRDefault="00313142" w:rsidP="00DD2F7B">
            <w:pPr>
              <w:pStyle w:val="TAC"/>
            </w:pPr>
          </w:p>
          <w:p w:rsidR="00313142" w:rsidRDefault="00313142" w:rsidP="00DD2F7B">
            <w:pPr>
              <w:pStyle w:val="TAC"/>
            </w:pPr>
            <w:r>
              <w:t>V2XP info contents</w:t>
            </w:r>
          </w:p>
          <w:p w:rsidR="00313142" w:rsidRPr="002A12F4" w:rsidRDefault="00313142" w:rsidP="00DD2F7B">
            <w:pPr>
              <w:pStyle w:val="TAC"/>
            </w:pPr>
          </w:p>
        </w:tc>
        <w:tc>
          <w:tcPr>
            <w:tcW w:w="1134" w:type="dxa"/>
          </w:tcPr>
          <w:p w:rsidR="00313142" w:rsidRDefault="00313142" w:rsidP="00DD2F7B">
            <w:pPr>
              <w:pStyle w:val="TAL"/>
            </w:pPr>
            <w:r w:rsidRPr="002A12F4">
              <w:t xml:space="preserve">octet </w:t>
            </w:r>
            <w:r>
              <w:t>k+3</w:t>
            </w:r>
          </w:p>
          <w:p w:rsidR="00313142" w:rsidRDefault="00313142" w:rsidP="00DD2F7B">
            <w:pPr>
              <w:pStyle w:val="TAL"/>
            </w:pPr>
          </w:p>
          <w:p w:rsidR="00313142" w:rsidRPr="002A12F4" w:rsidRDefault="00313142" w:rsidP="00DD2F7B">
            <w:pPr>
              <w:pStyle w:val="TAL"/>
            </w:pPr>
            <w:r>
              <w:t>octet l</w:t>
            </w:r>
          </w:p>
        </w:tc>
      </w:tr>
    </w:tbl>
    <w:p w:rsidR="00313142" w:rsidRPr="00BD0557" w:rsidRDefault="00313142" w:rsidP="00313142">
      <w:pPr>
        <w:pStyle w:val="TF"/>
      </w:pPr>
      <w:r w:rsidRPr="00BD0557">
        <w:t>Figure </w:t>
      </w:r>
      <w:r>
        <w:t>5.</w:t>
      </w:r>
      <w:r w:rsidR="00DD2F7B">
        <w:t>2</w:t>
      </w:r>
      <w:r>
        <w:t>.1.3</w:t>
      </w:r>
      <w:r w:rsidRPr="00BD0557">
        <w:t xml:space="preserve">: </w:t>
      </w:r>
      <w:r>
        <w:t>V2XP info</w:t>
      </w:r>
    </w:p>
    <w:p w:rsidR="00313142" w:rsidRDefault="00313142" w:rsidP="00313142">
      <w:pPr>
        <w:pStyle w:val="TH"/>
        <w:rPr>
          <w:lang w:eastAsia="zh-CN"/>
        </w:rPr>
      </w:pPr>
      <w:r>
        <w:lastRenderedPageBreak/>
        <w:t>Table 5.</w:t>
      </w:r>
      <w:r w:rsidR="00DD2F7B">
        <w:t>2</w:t>
      </w:r>
      <w:r>
        <w:t>.1.1: V2XP information format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08"/>
        <w:gridCol w:w="284"/>
        <w:gridCol w:w="283"/>
        <w:gridCol w:w="283"/>
        <w:gridCol w:w="5949"/>
      </w:tblGrid>
      <w:tr w:rsidR="00313142" w:rsidRPr="003168A2" w:rsidTr="00DD2F7B">
        <w:trPr>
          <w:cantSplit/>
          <w:jc w:val="center"/>
        </w:trPr>
        <w:tc>
          <w:tcPr>
            <w:tcW w:w="7107" w:type="dxa"/>
            <w:gridSpan w:val="5"/>
          </w:tcPr>
          <w:p w:rsidR="00313142" w:rsidRDefault="00313142" w:rsidP="00DD2F7B">
            <w:pPr>
              <w:pStyle w:val="TAL"/>
            </w:pPr>
            <w:r>
              <w:t>UE policy type field is set to '00000011' (=V2XP)</w:t>
            </w:r>
            <w:r>
              <w:rPr>
                <w:lang w:eastAsia="ko-KR"/>
              </w:rPr>
              <w:t xml:space="preserve"> </w:t>
            </w:r>
            <w:r>
              <w:t>as specified in 3GPP TS 24.501 [4] annex D.</w:t>
            </w:r>
          </w:p>
        </w:tc>
      </w:tr>
      <w:tr w:rsidR="00313142" w:rsidRPr="003168A2" w:rsidTr="00DD2F7B">
        <w:trPr>
          <w:cantSplit/>
          <w:jc w:val="center"/>
        </w:trPr>
        <w:tc>
          <w:tcPr>
            <w:tcW w:w="7107" w:type="dxa"/>
            <w:gridSpan w:val="5"/>
          </w:tcPr>
          <w:p w:rsidR="00313142" w:rsidRDefault="00313142" w:rsidP="00DD2F7B">
            <w:pPr>
              <w:pStyle w:val="TAL"/>
            </w:pPr>
          </w:p>
        </w:tc>
      </w:tr>
      <w:tr w:rsidR="00313142" w:rsidRPr="003168A2" w:rsidTr="00DD2F7B">
        <w:trPr>
          <w:cantSplit/>
          <w:jc w:val="center"/>
        </w:trPr>
        <w:tc>
          <w:tcPr>
            <w:tcW w:w="7107" w:type="dxa"/>
            <w:gridSpan w:val="5"/>
          </w:tcPr>
          <w:p w:rsidR="00313142" w:rsidRDefault="00313142" w:rsidP="00DD2F7B">
            <w:pPr>
              <w:pStyle w:val="TAL"/>
            </w:pPr>
            <w:r>
              <w:t>UE policy part contents length field indicate the length of the V2XP contents in octets.</w:t>
            </w:r>
          </w:p>
          <w:p w:rsidR="00313142" w:rsidRDefault="00313142" w:rsidP="00DD2F7B">
            <w:pPr>
              <w:pStyle w:val="TAL"/>
            </w:pPr>
          </w:p>
        </w:tc>
      </w:tr>
      <w:tr w:rsidR="00313142" w:rsidRPr="003168A2" w:rsidTr="00DD2F7B">
        <w:trPr>
          <w:cantSplit/>
          <w:jc w:val="center"/>
        </w:trPr>
        <w:tc>
          <w:tcPr>
            <w:tcW w:w="7107" w:type="dxa"/>
            <w:gridSpan w:val="5"/>
          </w:tcPr>
          <w:p w:rsidR="00313142" w:rsidRPr="003168A2" w:rsidRDefault="00313142" w:rsidP="00DD2F7B">
            <w:pPr>
              <w:pStyle w:val="TAL"/>
            </w:pPr>
            <w:r>
              <w:t>V2XP contents</w:t>
            </w:r>
            <w:r w:rsidRPr="003168A2">
              <w:t xml:space="preserve"> (octet</w:t>
            </w:r>
            <w:r>
              <w:t>s</w:t>
            </w:r>
            <w:r w:rsidRPr="003168A2">
              <w:t xml:space="preserve"> </w:t>
            </w:r>
            <w:r>
              <w:t>4</w:t>
            </w:r>
            <w:r w:rsidRPr="003168A2">
              <w:t xml:space="preserve"> to</w:t>
            </w:r>
            <w:r>
              <w:t xml:space="preserve"> x</w:t>
            </w:r>
            <w:r w:rsidRPr="003168A2">
              <w:t>)</w:t>
            </w:r>
          </w:p>
        </w:tc>
      </w:tr>
      <w:tr w:rsidR="00313142" w:rsidRPr="003168A2" w:rsidTr="00DD2F7B">
        <w:trPr>
          <w:cantSplit/>
          <w:jc w:val="center"/>
        </w:trPr>
        <w:tc>
          <w:tcPr>
            <w:tcW w:w="7107" w:type="dxa"/>
            <w:gridSpan w:val="5"/>
          </w:tcPr>
          <w:p w:rsidR="00313142" w:rsidRPr="003168A2" w:rsidRDefault="00313142" w:rsidP="00DD2F7B">
            <w:pPr>
              <w:pStyle w:val="TAL"/>
            </w:pPr>
          </w:p>
        </w:tc>
      </w:tr>
      <w:tr w:rsidR="00313142" w:rsidRPr="003168A2" w:rsidTr="00DD2F7B">
        <w:trPr>
          <w:cantSplit/>
          <w:jc w:val="center"/>
        </w:trPr>
        <w:tc>
          <w:tcPr>
            <w:tcW w:w="7107" w:type="dxa"/>
            <w:gridSpan w:val="5"/>
          </w:tcPr>
          <w:p w:rsidR="00313142" w:rsidRPr="003168A2" w:rsidRDefault="00313142" w:rsidP="00DD2F7B">
            <w:pPr>
              <w:pStyle w:val="TAL"/>
            </w:pPr>
            <w:r>
              <w:t>V2XP contents consist of 1 or more V2XP info(s) (see figure 5.</w:t>
            </w:r>
            <w:r w:rsidR="00DD2F7B">
              <w:t>2</w:t>
            </w:r>
            <w:r>
              <w:t>.1.2).</w:t>
            </w:r>
          </w:p>
        </w:tc>
      </w:tr>
      <w:tr w:rsidR="00313142" w:rsidRPr="003168A2" w:rsidTr="00DD2F7B">
        <w:trPr>
          <w:cantSplit/>
          <w:jc w:val="center"/>
        </w:trPr>
        <w:tc>
          <w:tcPr>
            <w:tcW w:w="7107" w:type="dxa"/>
            <w:gridSpan w:val="5"/>
          </w:tcPr>
          <w:p w:rsidR="00313142" w:rsidRPr="00DD2F7B" w:rsidRDefault="00313142" w:rsidP="00DD2F7B">
            <w:pPr>
              <w:pStyle w:val="TAL"/>
            </w:pPr>
          </w:p>
        </w:tc>
      </w:tr>
      <w:tr w:rsidR="00313142" w:rsidRPr="003168A2" w:rsidTr="00DD2F7B">
        <w:trPr>
          <w:cantSplit/>
          <w:jc w:val="center"/>
        </w:trPr>
        <w:tc>
          <w:tcPr>
            <w:tcW w:w="7107" w:type="dxa"/>
            <w:gridSpan w:val="5"/>
          </w:tcPr>
          <w:p w:rsidR="00313142" w:rsidRPr="003168A2" w:rsidRDefault="00313142" w:rsidP="00DD2F7B">
            <w:pPr>
              <w:pStyle w:val="TAL"/>
            </w:pPr>
            <w:r>
              <w:t>V2XP info type (bit 1 to 4 of octet k) shall be set according to the following:</w:t>
            </w:r>
          </w:p>
        </w:tc>
      </w:tr>
      <w:tr w:rsidR="00313142" w:rsidRPr="003168A2" w:rsidTr="00DD2F7B">
        <w:trPr>
          <w:cantSplit/>
          <w:jc w:val="center"/>
        </w:trPr>
        <w:tc>
          <w:tcPr>
            <w:tcW w:w="7107" w:type="dxa"/>
            <w:gridSpan w:val="5"/>
            <w:shd w:val="clear" w:color="auto" w:fill="FFFFFF"/>
          </w:tcPr>
          <w:p w:rsidR="00313142" w:rsidRPr="003168A2" w:rsidRDefault="00313142" w:rsidP="00DD2F7B">
            <w:pPr>
              <w:pStyle w:val="TAL"/>
            </w:pPr>
            <w:r w:rsidRPr="003168A2">
              <w:t>Bits</w:t>
            </w:r>
          </w:p>
        </w:tc>
      </w:tr>
      <w:tr w:rsidR="00313142" w:rsidRPr="003168A2" w:rsidTr="00DD2F7B">
        <w:trPr>
          <w:cantSplit/>
          <w:jc w:val="center"/>
        </w:trPr>
        <w:tc>
          <w:tcPr>
            <w:tcW w:w="308" w:type="dxa"/>
            <w:shd w:val="clear" w:color="auto" w:fill="FFFFFF"/>
          </w:tcPr>
          <w:p w:rsidR="00313142" w:rsidRPr="003168A2" w:rsidRDefault="00313142" w:rsidP="00DD2F7B">
            <w:pPr>
              <w:pStyle w:val="TAH"/>
            </w:pPr>
            <w:r w:rsidRPr="003168A2">
              <w:t>4</w:t>
            </w:r>
          </w:p>
        </w:tc>
        <w:tc>
          <w:tcPr>
            <w:tcW w:w="284" w:type="dxa"/>
            <w:shd w:val="clear" w:color="auto" w:fill="FFFFFF"/>
          </w:tcPr>
          <w:p w:rsidR="00313142" w:rsidRPr="003168A2" w:rsidRDefault="00313142" w:rsidP="00DD2F7B">
            <w:pPr>
              <w:pStyle w:val="TAH"/>
            </w:pPr>
            <w:r w:rsidRPr="003168A2">
              <w:t>3</w:t>
            </w:r>
          </w:p>
        </w:tc>
        <w:tc>
          <w:tcPr>
            <w:tcW w:w="283" w:type="dxa"/>
            <w:shd w:val="clear" w:color="auto" w:fill="FFFFFF"/>
          </w:tcPr>
          <w:p w:rsidR="00313142" w:rsidRPr="003168A2" w:rsidRDefault="00313142" w:rsidP="00DD2F7B">
            <w:pPr>
              <w:pStyle w:val="TAH"/>
            </w:pPr>
            <w:r w:rsidRPr="003168A2">
              <w:t>2</w:t>
            </w:r>
          </w:p>
        </w:tc>
        <w:tc>
          <w:tcPr>
            <w:tcW w:w="283" w:type="dxa"/>
            <w:shd w:val="clear" w:color="auto" w:fill="FFFFFF"/>
          </w:tcPr>
          <w:p w:rsidR="00313142" w:rsidRPr="003168A2" w:rsidRDefault="00313142" w:rsidP="00DD2F7B">
            <w:pPr>
              <w:pStyle w:val="TAH"/>
            </w:pPr>
            <w:r w:rsidRPr="003168A2">
              <w:t>1</w:t>
            </w:r>
          </w:p>
        </w:tc>
        <w:tc>
          <w:tcPr>
            <w:tcW w:w="5949" w:type="dxa"/>
            <w:shd w:val="clear" w:color="auto" w:fill="FFFFFF"/>
          </w:tcPr>
          <w:p w:rsidR="00313142" w:rsidRPr="003168A2" w:rsidRDefault="00313142" w:rsidP="00DD2F7B">
            <w:pPr>
              <w:pStyle w:val="TAL"/>
            </w:pPr>
          </w:p>
        </w:tc>
      </w:tr>
      <w:tr w:rsidR="00313142" w:rsidRPr="003168A2" w:rsidTr="00DD2F7B">
        <w:trPr>
          <w:cantSplit/>
          <w:jc w:val="center"/>
        </w:trPr>
        <w:tc>
          <w:tcPr>
            <w:tcW w:w="308" w:type="dxa"/>
            <w:shd w:val="clear" w:color="auto" w:fill="FFFFFF"/>
          </w:tcPr>
          <w:p w:rsidR="00313142" w:rsidRPr="003168A2" w:rsidRDefault="00313142" w:rsidP="00DD2F7B">
            <w:pPr>
              <w:pStyle w:val="TAC"/>
            </w:pPr>
            <w:r w:rsidRPr="003168A2">
              <w:rPr>
                <w:lang w:eastAsia="ko-KR"/>
              </w:rPr>
              <w:t>0</w:t>
            </w:r>
          </w:p>
        </w:tc>
        <w:tc>
          <w:tcPr>
            <w:tcW w:w="284" w:type="dxa"/>
            <w:shd w:val="clear" w:color="auto" w:fill="FFFFFF"/>
          </w:tcPr>
          <w:p w:rsidR="00313142" w:rsidRPr="003168A2" w:rsidRDefault="00313142" w:rsidP="00DD2F7B">
            <w:pPr>
              <w:pStyle w:val="TAC"/>
            </w:pPr>
            <w:r w:rsidRPr="003168A2">
              <w:rPr>
                <w:rFonts w:hint="eastAsia"/>
                <w:lang w:eastAsia="ko-KR"/>
              </w:rPr>
              <w:t>0</w:t>
            </w:r>
          </w:p>
        </w:tc>
        <w:tc>
          <w:tcPr>
            <w:tcW w:w="283" w:type="dxa"/>
            <w:shd w:val="clear" w:color="auto" w:fill="FFFFFF"/>
          </w:tcPr>
          <w:p w:rsidR="00313142" w:rsidRPr="003168A2" w:rsidRDefault="00313142" w:rsidP="00DD2F7B">
            <w:pPr>
              <w:pStyle w:val="TAC"/>
            </w:pPr>
            <w:r w:rsidRPr="003168A2">
              <w:t>0</w:t>
            </w:r>
          </w:p>
        </w:tc>
        <w:tc>
          <w:tcPr>
            <w:tcW w:w="283" w:type="dxa"/>
            <w:shd w:val="clear" w:color="auto" w:fill="FFFFFF"/>
          </w:tcPr>
          <w:p w:rsidR="00313142" w:rsidRPr="003168A2" w:rsidRDefault="00313142" w:rsidP="00DD2F7B">
            <w:pPr>
              <w:pStyle w:val="TAC"/>
            </w:pPr>
            <w:r w:rsidRPr="003168A2">
              <w:t>1</w:t>
            </w:r>
          </w:p>
        </w:tc>
        <w:tc>
          <w:tcPr>
            <w:tcW w:w="5949" w:type="dxa"/>
            <w:shd w:val="clear" w:color="auto" w:fill="FFFFFF"/>
          </w:tcPr>
          <w:p w:rsidR="00313142" w:rsidRPr="003168A2" w:rsidRDefault="00313142" w:rsidP="00DD2F7B">
            <w:pPr>
              <w:pStyle w:val="TAL"/>
            </w:pPr>
            <w:r>
              <w:rPr>
                <w:lang w:eastAsia="zh-CN"/>
              </w:rPr>
              <w:t xml:space="preserve">UE </w:t>
            </w:r>
            <w:r w:rsidRPr="00305BC9">
              <w:rPr>
                <w:lang w:eastAsia="zh-CN"/>
              </w:rPr>
              <w:t>polic</w:t>
            </w:r>
            <w:r>
              <w:rPr>
                <w:lang w:eastAsia="zh-CN"/>
              </w:rPr>
              <w:t>ies</w:t>
            </w:r>
            <w:r w:rsidRPr="00305BC9">
              <w:rPr>
                <w:lang w:eastAsia="zh-CN"/>
              </w:rPr>
              <w:t xml:space="preserve"> for V2X communication over PC5</w:t>
            </w:r>
          </w:p>
        </w:tc>
      </w:tr>
      <w:tr w:rsidR="00313142" w:rsidRPr="003168A2" w:rsidTr="00DD2F7B">
        <w:trPr>
          <w:cantSplit/>
          <w:jc w:val="center"/>
        </w:trPr>
        <w:tc>
          <w:tcPr>
            <w:tcW w:w="308" w:type="dxa"/>
            <w:shd w:val="clear" w:color="auto" w:fill="FFFFFF"/>
          </w:tcPr>
          <w:p w:rsidR="00313142" w:rsidRPr="003168A2" w:rsidRDefault="00313142" w:rsidP="00DD2F7B">
            <w:pPr>
              <w:pStyle w:val="TAC"/>
            </w:pPr>
            <w:r w:rsidRPr="003168A2">
              <w:rPr>
                <w:lang w:eastAsia="ko-KR"/>
              </w:rPr>
              <w:t>0</w:t>
            </w:r>
          </w:p>
        </w:tc>
        <w:tc>
          <w:tcPr>
            <w:tcW w:w="284" w:type="dxa"/>
            <w:shd w:val="clear" w:color="auto" w:fill="FFFFFF"/>
          </w:tcPr>
          <w:p w:rsidR="00313142" w:rsidRPr="003168A2" w:rsidRDefault="00313142" w:rsidP="00DD2F7B">
            <w:pPr>
              <w:pStyle w:val="TAC"/>
            </w:pPr>
            <w:r w:rsidRPr="003168A2">
              <w:rPr>
                <w:rFonts w:hint="eastAsia"/>
                <w:lang w:eastAsia="ko-KR"/>
              </w:rPr>
              <w:t>0</w:t>
            </w:r>
          </w:p>
        </w:tc>
        <w:tc>
          <w:tcPr>
            <w:tcW w:w="283" w:type="dxa"/>
            <w:shd w:val="clear" w:color="auto" w:fill="FFFFFF"/>
          </w:tcPr>
          <w:p w:rsidR="00313142" w:rsidRPr="003168A2" w:rsidRDefault="00313142" w:rsidP="00DD2F7B">
            <w:pPr>
              <w:pStyle w:val="TAC"/>
            </w:pPr>
            <w:r>
              <w:t>1</w:t>
            </w:r>
          </w:p>
        </w:tc>
        <w:tc>
          <w:tcPr>
            <w:tcW w:w="283" w:type="dxa"/>
            <w:shd w:val="clear" w:color="auto" w:fill="FFFFFF"/>
          </w:tcPr>
          <w:p w:rsidR="00313142" w:rsidRPr="003168A2" w:rsidRDefault="00313142" w:rsidP="00DD2F7B">
            <w:pPr>
              <w:pStyle w:val="TAC"/>
            </w:pPr>
            <w:r>
              <w:t>0</w:t>
            </w:r>
          </w:p>
        </w:tc>
        <w:tc>
          <w:tcPr>
            <w:tcW w:w="5949" w:type="dxa"/>
            <w:shd w:val="clear" w:color="auto" w:fill="FFFFFF"/>
          </w:tcPr>
          <w:p w:rsidR="00313142" w:rsidRPr="003168A2" w:rsidRDefault="00313142" w:rsidP="00DD2F7B">
            <w:pPr>
              <w:pStyle w:val="TAL"/>
            </w:pPr>
            <w:r>
              <w:rPr>
                <w:lang w:eastAsia="zh-CN"/>
              </w:rPr>
              <w:t xml:space="preserve">UE </w:t>
            </w:r>
            <w:r w:rsidRPr="00305BC9">
              <w:rPr>
                <w:lang w:eastAsia="zh-CN"/>
              </w:rPr>
              <w:t>polic</w:t>
            </w:r>
            <w:r>
              <w:rPr>
                <w:lang w:eastAsia="zh-CN"/>
              </w:rPr>
              <w:t>ies</w:t>
            </w:r>
            <w:r w:rsidRPr="00305BC9">
              <w:rPr>
                <w:lang w:eastAsia="zh-CN"/>
              </w:rPr>
              <w:t xml:space="preserve"> for V2X communication over </w:t>
            </w:r>
            <w:proofErr w:type="spellStart"/>
            <w:r>
              <w:rPr>
                <w:lang w:eastAsia="zh-CN"/>
              </w:rPr>
              <w:t>Uu</w:t>
            </w:r>
            <w:proofErr w:type="spellEnd"/>
          </w:p>
        </w:tc>
      </w:tr>
      <w:tr w:rsidR="00313142" w:rsidRPr="003168A2" w:rsidTr="00DD2F7B">
        <w:trPr>
          <w:cantSplit/>
          <w:jc w:val="center"/>
        </w:trPr>
        <w:tc>
          <w:tcPr>
            <w:tcW w:w="7107" w:type="dxa"/>
            <w:gridSpan w:val="5"/>
          </w:tcPr>
          <w:p w:rsidR="00313142" w:rsidRPr="003168A2" w:rsidRDefault="00313142" w:rsidP="00DD2F7B">
            <w:pPr>
              <w:pStyle w:val="TAL"/>
            </w:pPr>
            <w:r>
              <w:t>All other values are reserved.</w:t>
            </w:r>
          </w:p>
        </w:tc>
      </w:tr>
      <w:tr w:rsidR="00313142" w:rsidRPr="003168A2" w:rsidTr="00DD2F7B">
        <w:trPr>
          <w:cantSplit/>
          <w:jc w:val="center"/>
        </w:trPr>
        <w:tc>
          <w:tcPr>
            <w:tcW w:w="7107" w:type="dxa"/>
            <w:gridSpan w:val="5"/>
          </w:tcPr>
          <w:p w:rsidR="00313142" w:rsidRPr="003168A2" w:rsidRDefault="00313142" w:rsidP="00DD2F7B">
            <w:pPr>
              <w:pStyle w:val="TAL"/>
            </w:pPr>
          </w:p>
        </w:tc>
      </w:tr>
      <w:tr w:rsidR="00313142" w:rsidRPr="003168A2" w:rsidTr="00DD2F7B">
        <w:trPr>
          <w:cantSplit/>
          <w:jc w:val="center"/>
        </w:trPr>
        <w:tc>
          <w:tcPr>
            <w:tcW w:w="7107" w:type="dxa"/>
            <w:gridSpan w:val="5"/>
          </w:tcPr>
          <w:p w:rsidR="00313142" w:rsidRPr="003168A2" w:rsidRDefault="00313142" w:rsidP="00DD2F7B">
            <w:pPr>
              <w:pStyle w:val="TAL"/>
            </w:pPr>
            <w:r>
              <w:t>Bits 8 to 5 of octet k are spare and shall be encoded as zero.</w:t>
            </w:r>
          </w:p>
        </w:tc>
      </w:tr>
      <w:tr w:rsidR="00313142" w:rsidRPr="003168A2" w:rsidTr="00DD2F7B">
        <w:trPr>
          <w:cantSplit/>
          <w:jc w:val="center"/>
        </w:trPr>
        <w:tc>
          <w:tcPr>
            <w:tcW w:w="7107" w:type="dxa"/>
            <w:gridSpan w:val="5"/>
          </w:tcPr>
          <w:p w:rsidR="00313142" w:rsidRPr="003168A2" w:rsidRDefault="00313142" w:rsidP="00DD2F7B">
            <w:pPr>
              <w:pStyle w:val="TAL"/>
            </w:pPr>
          </w:p>
        </w:tc>
      </w:tr>
      <w:tr w:rsidR="00313142" w:rsidRPr="003168A2" w:rsidTr="00DD2F7B">
        <w:trPr>
          <w:cantSplit/>
          <w:jc w:val="center"/>
        </w:trPr>
        <w:tc>
          <w:tcPr>
            <w:tcW w:w="7107" w:type="dxa"/>
            <w:gridSpan w:val="5"/>
          </w:tcPr>
          <w:p w:rsidR="00313142" w:rsidRPr="003168A2" w:rsidRDefault="00313142" w:rsidP="00DD2F7B">
            <w:pPr>
              <w:pStyle w:val="TAL"/>
            </w:pPr>
            <w:r>
              <w:t>Length of V2XP info contents (</w:t>
            </w:r>
            <w:r w:rsidRPr="003168A2">
              <w:t>octet</w:t>
            </w:r>
            <w:r>
              <w:t>s</w:t>
            </w:r>
            <w:r w:rsidRPr="003168A2">
              <w:t xml:space="preserve"> </w:t>
            </w:r>
            <w:r>
              <w:t>k+1 to k+2</w:t>
            </w:r>
            <w:r w:rsidRPr="003168A2">
              <w:t>)</w:t>
            </w:r>
            <w:r>
              <w:t xml:space="preserve"> indicates the length of the V2XP info contents field.</w:t>
            </w:r>
          </w:p>
        </w:tc>
      </w:tr>
      <w:tr w:rsidR="00313142" w:rsidRPr="003168A2" w:rsidTr="00DD2F7B">
        <w:trPr>
          <w:cantSplit/>
          <w:jc w:val="center"/>
        </w:trPr>
        <w:tc>
          <w:tcPr>
            <w:tcW w:w="7107" w:type="dxa"/>
            <w:gridSpan w:val="5"/>
          </w:tcPr>
          <w:p w:rsidR="00313142" w:rsidRPr="003168A2" w:rsidRDefault="00313142" w:rsidP="00DD2F7B">
            <w:pPr>
              <w:pStyle w:val="TAL"/>
            </w:pPr>
          </w:p>
        </w:tc>
      </w:tr>
      <w:tr w:rsidR="00313142" w:rsidRPr="003168A2" w:rsidTr="00DD2F7B">
        <w:trPr>
          <w:cantSplit/>
          <w:jc w:val="center"/>
        </w:trPr>
        <w:tc>
          <w:tcPr>
            <w:tcW w:w="7107" w:type="dxa"/>
            <w:gridSpan w:val="5"/>
          </w:tcPr>
          <w:p w:rsidR="00313142" w:rsidRPr="003168A2" w:rsidRDefault="00313142" w:rsidP="007C0DDA">
            <w:pPr>
              <w:pStyle w:val="TAL"/>
            </w:pPr>
            <w:r>
              <w:t xml:space="preserve">V2XP info contents (octets k+3 to l) can be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 xml:space="preserve"> (see clause 5.3.</w:t>
            </w:r>
            <w:r w:rsidR="007C0DDA">
              <w:t>1</w:t>
            </w:r>
            <w:r>
              <w:t xml:space="preserve">) or </w:t>
            </w:r>
            <w:r>
              <w:rPr>
                <w:lang w:eastAsia="zh-CN"/>
              </w:rPr>
              <w:t xml:space="preserve">UE </w:t>
            </w:r>
            <w:r w:rsidRPr="00305BC9">
              <w:rPr>
                <w:lang w:eastAsia="zh-CN"/>
              </w:rPr>
              <w:t>polic</w:t>
            </w:r>
            <w:r>
              <w:rPr>
                <w:lang w:eastAsia="zh-CN"/>
              </w:rPr>
              <w:t>ies</w:t>
            </w:r>
            <w:r w:rsidRPr="00305BC9">
              <w:rPr>
                <w:lang w:eastAsia="zh-CN"/>
              </w:rPr>
              <w:t xml:space="preserve"> for V2X communication over </w:t>
            </w:r>
            <w:proofErr w:type="spellStart"/>
            <w:r>
              <w:rPr>
                <w:lang w:eastAsia="zh-CN"/>
              </w:rPr>
              <w:t>Uu</w:t>
            </w:r>
            <w:proofErr w:type="spellEnd"/>
            <w:r>
              <w:t xml:space="preserve"> (see clause 5.</w:t>
            </w:r>
            <w:r w:rsidR="007C0DDA">
              <w:t>4</w:t>
            </w:r>
            <w:r>
              <w:t>.</w:t>
            </w:r>
            <w:r w:rsidR="007C0DDA">
              <w:t>1</w:t>
            </w:r>
            <w:r>
              <w:t>)</w:t>
            </w:r>
            <w:r>
              <w:rPr>
                <w:lang w:eastAsia="ko-KR"/>
              </w:rPr>
              <w:t>.</w:t>
            </w:r>
          </w:p>
        </w:tc>
      </w:tr>
      <w:tr w:rsidR="00313142" w:rsidRPr="003168A2" w:rsidTr="00DD2F7B">
        <w:trPr>
          <w:cantSplit/>
          <w:jc w:val="center"/>
        </w:trPr>
        <w:tc>
          <w:tcPr>
            <w:tcW w:w="7107" w:type="dxa"/>
            <w:gridSpan w:val="5"/>
          </w:tcPr>
          <w:p w:rsidR="00313142" w:rsidRPr="003168A2" w:rsidRDefault="00313142" w:rsidP="00DD2F7B">
            <w:pPr>
              <w:pStyle w:val="TAL"/>
            </w:pPr>
          </w:p>
        </w:tc>
      </w:tr>
    </w:tbl>
    <w:p w:rsidR="00313142" w:rsidRDefault="00313142" w:rsidP="00313142"/>
    <w:p w:rsidR="00313142" w:rsidDel="007F5B8D" w:rsidRDefault="00313142" w:rsidP="00FF2108">
      <w:pPr>
        <w:pStyle w:val="EditorsNote"/>
        <w:rPr>
          <w:del w:id="214" w:author="C1-200652" w:date="2020-03-02T11:10:00Z"/>
        </w:rPr>
      </w:pPr>
      <w:del w:id="215" w:author="C1-200652" w:date="2020-03-02T11:10:00Z">
        <w:r w:rsidDel="007F5B8D">
          <w:delText xml:space="preserve">Editor's note: FFS whether there are configuration parameters provided using </w:delText>
        </w:r>
        <w:r w:rsidDel="007F5B8D">
          <w:rPr>
            <w:lang w:eastAsia="zh-CN"/>
          </w:rPr>
          <w:delText xml:space="preserve">UE </w:delText>
        </w:r>
        <w:r w:rsidRPr="00305BC9" w:rsidDel="007F5B8D">
          <w:rPr>
            <w:lang w:eastAsia="zh-CN"/>
          </w:rPr>
          <w:delText>polic</w:delText>
        </w:r>
        <w:r w:rsidDel="007F5B8D">
          <w:rPr>
            <w:lang w:eastAsia="zh-CN"/>
          </w:rPr>
          <w:delText>ies</w:delText>
        </w:r>
        <w:r w:rsidRPr="00305BC9" w:rsidDel="007F5B8D">
          <w:rPr>
            <w:lang w:eastAsia="zh-CN"/>
          </w:rPr>
          <w:delText xml:space="preserve"> for </w:delText>
        </w:r>
        <w:r w:rsidDel="007F5B8D">
          <w:delText>interworking with EPC. If so, a new V2XP info type code point needs to be assigned.</w:delText>
        </w:r>
      </w:del>
    </w:p>
    <w:p w:rsidR="00007E62" w:rsidRDefault="00007E62" w:rsidP="00007E62">
      <w:pPr>
        <w:pStyle w:val="2"/>
        <w:rPr>
          <w:lang w:eastAsia="zh-CN"/>
        </w:rPr>
      </w:pPr>
      <w:bookmarkStart w:id="216" w:name="_Toc23343278"/>
      <w:bookmarkStart w:id="217" w:name="_Toc26193831"/>
      <w:bookmarkStart w:id="218" w:name="_Toc34382712"/>
      <w:r>
        <w:rPr>
          <w:lang w:eastAsia="zh-CN"/>
        </w:rPr>
        <w:t>5</w:t>
      </w:r>
      <w:r>
        <w:rPr>
          <w:rFonts w:hint="eastAsia"/>
          <w:lang w:eastAsia="zh-CN"/>
        </w:rPr>
        <w:t>.</w:t>
      </w:r>
      <w:r w:rsidR="00DD2F7B">
        <w:rPr>
          <w:lang w:eastAsia="zh-CN"/>
        </w:rPr>
        <w:t>3</w:t>
      </w:r>
      <w:r>
        <w:rPr>
          <w:lang w:eastAsia="zh-CN"/>
        </w:rPr>
        <w:tab/>
        <w:t xml:space="preserve">Encoding of </w:t>
      </w:r>
      <w:bookmarkEnd w:id="206"/>
      <w:r w:rsidR="00AA0199">
        <w:rPr>
          <w:lang w:eastAsia="zh-CN"/>
        </w:rPr>
        <w:t xml:space="preserve">UE </w:t>
      </w:r>
      <w:r w:rsidR="00AA0199" w:rsidRPr="00305BC9">
        <w:rPr>
          <w:lang w:eastAsia="zh-CN"/>
        </w:rPr>
        <w:t>polic</w:t>
      </w:r>
      <w:r w:rsidR="00313142">
        <w:rPr>
          <w:lang w:eastAsia="zh-CN"/>
        </w:rPr>
        <w:t>ies</w:t>
      </w:r>
      <w:r w:rsidR="00AA0199">
        <w:rPr>
          <w:lang w:eastAsia="zh-CN"/>
        </w:rPr>
        <w:t xml:space="preserve"> </w:t>
      </w:r>
      <w:r w:rsidR="00AA0199" w:rsidRPr="00305BC9">
        <w:rPr>
          <w:lang w:eastAsia="zh-CN"/>
        </w:rPr>
        <w:t>for V2X communication over PC5</w:t>
      </w:r>
      <w:bookmarkEnd w:id="207"/>
      <w:bookmarkEnd w:id="216"/>
      <w:bookmarkEnd w:id="217"/>
      <w:bookmarkEnd w:id="218"/>
    </w:p>
    <w:p w:rsidR="00AC359C" w:rsidRPr="003265DC" w:rsidRDefault="00AC359C" w:rsidP="00AC359C">
      <w:pPr>
        <w:pStyle w:val="3"/>
      </w:pPr>
      <w:bookmarkStart w:id="219" w:name="_Toc8882547"/>
      <w:bookmarkStart w:id="220" w:name="_Toc23343279"/>
      <w:bookmarkStart w:id="221" w:name="_Toc26193832"/>
      <w:bookmarkStart w:id="222" w:name="_Toc34382713"/>
      <w:bookmarkStart w:id="223" w:name="_Toc4488096"/>
      <w:r>
        <w:t>5</w:t>
      </w:r>
      <w:r>
        <w:rPr>
          <w:rFonts w:hint="eastAsia"/>
        </w:rPr>
        <w:t>.</w:t>
      </w:r>
      <w:r w:rsidR="00DD2F7B">
        <w:t>3</w:t>
      </w:r>
      <w:r>
        <w:t>.1</w:t>
      </w:r>
      <w:r>
        <w:rPr>
          <w:rFonts w:hint="eastAsia"/>
        </w:rPr>
        <w:tab/>
      </w:r>
      <w:r>
        <w:t>General</w:t>
      </w:r>
      <w:bookmarkEnd w:id="219"/>
      <w:bookmarkEnd w:id="220"/>
      <w:bookmarkEnd w:id="221"/>
      <w:bookmarkEnd w:id="222"/>
    </w:p>
    <w:p w:rsidR="00313142" w:rsidRPr="00482B2D" w:rsidRDefault="00313142" w:rsidP="00313142">
      <w:bookmarkStart w:id="224" w:name="_Toc8882548"/>
      <w:r w:rsidRPr="00482B2D">
        <w:t xml:space="preserve">The </w:t>
      </w:r>
      <w:r>
        <w:rPr>
          <w:lang w:eastAsia="zh-CN"/>
        </w:rPr>
        <w:t xml:space="preserve">UE </w:t>
      </w:r>
      <w:r w:rsidRPr="00305BC9">
        <w:rPr>
          <w:lang w:eastAsia="zh-CN"/>
        </w:rPr>
        <w:t>polic</w:t>
      </w:r>
      <w:r>
        <w:rPr>
          <w:lang w:eastAsia="zh-CN"/>
        </w:rPr>
        <w:t xml:space="preserve">ies </w:t>
      </w:r>
      <w:r w:rsidRPr="00305BC9">
        <w:rPr>
          <w:lang w:eastAsia="zh-CN"/>
        </w:rPr>
        <w:t>for V2X communication over PC5</w:t>
      </w:r>
      <w:r>
        <w:rPr>
          <w:lang w:eastAsia="zh-CN"/>
        </w:rPr>
        <w:t xml:space="preserve"> are </w:t>
      </w:r>
      <w:del w:id="225" w:author="C1-200933" w:date="2020-03-02T11:50:00Z">
        <w:r w:rsidDel="00381293">
          <w:delText>en</w:delText>
        </w:r>
      </w:del>
      <w:r>
        <w:t>coded</w:t>
      </w:r>
      <w:r w:rsidRPr="00482B2D">
        <w:t xml:space="preserve"> as shown in figure</w:t>
      </w:r>
      <w:r>
        <w:t>s</w:t>
      </w:r>
      <w:r w:rsidRPr="00482B2D">
        <w:t> </w:t>
      </w:r>
      <w:r>
        <w:t>5</w:t>
      </w:r>
      <w:r w:rsidRPr="00354C09">
        <w:t>.</w:t>
      </w:r>
      <w:r w:rsidR="00DD2F7B">
        <w:t>3</w:t>
      </w:r>
      <w:r w:rsidRPr="00354C09">
        <w:t>.</w:t>
      </w:r>
      <w:r>
        <w:t>1.</w:t>
      </w:r>
      <w:r w:rsidRPr="00354C09">
        <w:t>1</w:t>
      </w:r>
      <w:r>
        <w:t xml:space="preserve"> and table 5</w:t>
      </w:r>
      <w:r>
        <w:rPr>
          <w:rFonts w:hint="eastAsia"/>
        </w:rPr>
        <w:t>.</w:t>
      </w:r>
      <w:r w:rsidR="00DD2F7B">
        <w:t>3</w:t>
      </w:r>
      <w:r>
        <w:t>.1.1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13142" w:rsidRPr="002A12F4" w:rsidTr="00FF2108">
        <w:trPr>
          <w:cantSplit/>
          <w:jc w:val="center"/>
        </w:trPr>
        <w:tc>
          <w:tcPr>
            <w:tcW w:w="708" w:type="dxa"/>
            <w:tcBorders>
              <w:bottom w:val="single" w:sz="4" w:space="0" w:color="auto"/>
            </w:tcBorders>
          </w:tcPr>
          <w:p w:rsidR="00313142" w:rsidRPr="002A12F4" w:rsidRDefault="00313142" w:rsidP="00DD2F7B">
            <w:pPr>
              <w:pStyle w:val="TAC"/>
            </w:pPr>
            <w:r w:rsidRPr="002A12F4">
              <w:lastRenderedPageBreak/>
              <w:t>8</w:t>
            </w:r>
          </w:p>
        </w:tc>
        <w:tc>
          <w:tcPr>
            <w:tcW w:w="709" w:type="dxa"/>
            <w:tcBorders>
              <w:bottom w:val="single" w:sz="4" w:space="0" w:color="auto"/>
            </w:tcBorders>
          </w:tcPr>
          <w:p w:rsidR="00313142" w:rsidRPr="002A12F4" w:rsidRDefault="00313142" w:rsidP="00DD2F7B">
            <w:pPr>
              <w:pStyle w:val="TAC"/>
            </w:pPr>
            <w:r w:rsidRPr="002A12F4">
              <w:t>7</w:t>
            </w:r>
          </w:p>
        </w:tc>
        <w:tc>
          <w:tcPr>
            <w:tcW w:w="709" w:type="dxa"/>
            <w:tcBorders>
              <w:bottom w:val="single" w:sz="4" w:space="0" w:color="auto"/>
            </w:tcBorders>
          </w:tcPr>
          <w:p w:rsidR="00313142" w:rsidRPr="002A12F4" w:rsidRDefault="00313142" w:rsidP="00DD2F7B">
            <w:pPr>
              <w:pStyle w:val="TAC"/>
            </w:pPr>
            <w:r w:rsidRPr="002A12F4">
              <w:t>6</w:t>
            </w:r>
          </w:p>
        </w:tc>
        <w:tc>
          <w:tcPr>
            <w:tcW w:w="709" w:type="dxa"/>
            <w:tcBorders>
              <w:bottom w:val="single" w:sz="4" w:space="0" w:color="auto"/>
            </w:tcBorders>
          </w:tcPr>
          <w:p w:rsidR="00313142" w:rsidRPr="002A12F4" w:rsidRDefault="00313142" w:rsidP="00DD2F7B">
            <w:pPr>
              <w:pStyle w:val="TAC"/>
            </w:pPr>
            <w:r w:rsidRPr="002A12F4">
              <w:t>5</w:t>
            </w:r>
          </w:p>
        </w:tc>
        <w:tc>
          <w:tcPr>
            <w:tcW w:w="709" w:type="dxa"/>
          </w:tcPr>
          <w:p w:rsidR="00313142" w:rsidRPr="002A12F4" w:rsidRDefault="00313142" w:rsidP="00DD2F7B">
            <w:pPr>
              <w:pStyle w:val="TAC"/>
            </w:pPr>
            <w:r w:rsidRPr="002A12F4">
              <w:t>4</w:t>
            </w:r>
          </w:p>
        </w:tc>
        <w:tc>
          <w:tcPr>
            <w:tcW w:w="709" w:type="dxa"/>
          </w:tcPr>
          <w:p w:rsidR="00313142" w:rsidRPr="002A12F4" w:rsidRDefault="00313142" w:rsidP="00DD2F7B">
            <w:pPr>
              <w:pStyle w:val="TAC"/>
            </w:pPr>
            <w:r w:rsidRPr="002A12F4">
              <w:t>3</w:t>
            </w:r>
          </w:p>
        </w:tc>
        <w:tc>
          <w:tcPr>
            <w:tcW w:w="709" w:type="dxa"/>
          </w:tcPr>
          <w:p w:rsidR="00313142" w:rsidRPr="002A12F4" w:rsidRDefault="00313142" w:rsidP="00DD2F7B">
            <w:pPr>
              <w:pStyle w:val="TAC"/>
            </w:pPr>
            <w:r w:rsidRPr="002A12F4">
              <w:t>2</w:t>
            </w:r>
          </w:p>
        </w:tc>
        <w:tc>
          <w:tcPr>
            <w:tcW w:w="709" w:type="dxa"/>
          </w:tcPr>
          <w:p w:rsidR="00313142" w:rsidRPr="002A12F4" w:rsidRDefault="00313142" w:rsidP="00DD2F7B">
            <w:pPr>
              <w:pStyle w:val="TAC"/>
            </w:pPr>
            <w:r w:rsidRPr="002A12F4">
              <w:t>1</w:t>
            </w:r>
          </w:p>
        </w:tc>
        <w:tc>
          <w:tcPr>
            <w:tcW w:w="1134" w:type="dxa"/>
          </w:tcPr>
          <w:p w:rsidR="00313142" w:rsidRPr="002A12F4" w:rsidRDefault="00313142" w:rsidP="00DD2F7B">
            <w:pPr>
              <w:pStyle w:val="TAL"/>
            </w:pPr>
          </w:p>
        </w:tc>
      </w:tr>
      <w:tr w:rsidR="00313142" w:rsidRPr="002A12F4" w:rsidTr="00FF2108">
        <w:trPr>
          <w:trHeight w:val="104"/>
          <w:jc w:val="center"/>
        </w:trPr>
        <w:tc>
          <w:tcPr>
            <w:tcW w:w="708" w:type="dxa"/>
            <w:tcBorders>
              <w:top w:val="single" w:sz="4" w:space="0" w:color="auto"/>
              <w:left w:val="single" w:sz="4" w:space="0" w:color="auto"/>
            </w:tcBorders>
          </w:tcPr>
          <w:p w:rsidR="00313142" w:rsidRPr="006C6E41" w:rsidRDefault="00313142" w:rsidP="00DD2F7B">
            <w:pPr>
              <w:pStyle w:val="TAC"/>
            </w:pPr>
            <w:r w:rsidRPr="006C6E41">
              <w:t>0</w:t>
            </w:r>
          </w:p>
        </w:tc>
        <w:tc>
          <w:tcPr>
            <w:tcW w:w="709" w:type="dxa"/>
            <w:tcBorders>
              <w:top w:val="single" w:sz="4" w:space="0" w:color="auto"/>
            </w:tcBorders>
          </w:tcPr>
          <w:p w:rsidR="00313142" w:rsidRPr="006C6E41" w:rsidRDefault="00313142" w:rsidP="00DD2F7B">
            <w:pPr>
              <w:pStyle w:val="TAC"/>
            </w:pPr>
            <w:r w:rsidRPr="006C6E41">
              <w:t>0</w:t>
            </w:r>
          </w:p>
        </w:tc>
        <w:tc>
          <w:tcPr>
            <w:tcW w:w="709" w:type="dxa"/>
            <w:tcBorders>
              <w:top w:val="single" w:sz="4" w:space="0" w:color="auto"/>
            </w:tcBorders>
          </w:tcPr>
          <w:p w:rsidR="00313142" w:rsidRPr="006C6E41" w:rsidRDefault="00313142" w:rsidP="00DD2F7B">
            <w:pPr>
              <w:pStyle w:val="TAC"/>
            </w:pPr>
            <w:r w:rsidRPr="006C6E41">
              <w:t>0</w:t>
            </w:r>
          </w:p>
        </w:tc>
        <w:tc>
          <w:tcPr>
            <w:tcW w:w="709" w:type="dxa"/>
            <w:tcBorders>
              <w:top w:val="single" w:sz="4" w:space="0" w:color="auto"/>
              <w:right w:val="single" w:sz="4" w:space="0" w:color="auto"/>
            </w:tcBorders>
          </w:tcPr>
          <w:p w:rsidR="00313142" w:rsidRPr="006C6E41" w:rsidRDefault="00313142" w:rsidP="00DD2F7B">
            <w:pPr>
              <w:pStyle w:val="TAC"/>
            </w:pPr>
            <w:r w:rsidRPr="006C6E41">
              <w:t>0</w:t>
            </w:r>
          </w:p>
        </w:tc>
        <w:tc>
          <w:tcPr>
            <w:tcW w:w="2836" w:type="dxa"/>
            <w:gridSpan w:val="4"/>
            <w:vMerge w:val="restart"/>
            <w:tcBorders>
              <w:top w:val="single" w:sz="6" w:space="0" w:color="auto"/>
              <w:left w:val="single" w:sz="4" w:space="0" w:color="auto"/>
              <w:right w:val="single" w:sz="6" w:space="0" w:color="auto"/>
            </w:tcBorders>
          </w:tcPr>
          <w:p w:rsidR="00313142" w:rsidRPr="002A12F4" w:rsidRDefault="00313142" w:rsidP="00DD2F7B">
            <w:pPr>
              <w:pStyle w:val="TAC"/>
            </w:pPr>
            <w:r>
              <w:t>V2XP info type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tc>
        <w:tc>
          <w:tcPr>
            <w:tcW w:w="1134" w:type="dxa"/>
            <w:vMerge w:val="restart"/>
          </w:tcPr>
          <w:p w:rsidR="00313142" w:rsidRPr="002A12F4" w:rsidRDefault="00313142" w:rsidP="00DD2F7B">
            <w:pPr>
              <w:pStyle w:val="TAL"/>
            </w:pPr>
            <w:r w:rsidRPr="002A12F4">
              <w:t xml:space="preserve">octet </w:t>
            </w:r>
            <w:r>
              <w:t>k</w:t>
            </w:r>
          </w:p>
        </w:tc>
      </w:tr>
      <w:tr w:rsidR="00313142" w:rsidRPr="002A12F4" w:rsidTr="00FF2108">
        <w:trPr>
          <w:trHeight w:val="103"/>
          <w:jc w:val="center"/>
        </w:trPr>
        <w:tc>
          <w:tcPr>
            <w:tcW w:w="2835" w:type="dxa"/>
            <w:gridSpan w:val="4"/>
            <w:tcBorders>
              <w:left w:val="single" w:sz="4" w:space="0" w:color="auto"/>
              <w:bottom w:val="single" w:sz="4" w:space="0" w:color="auto"/>
              <w:right w:val="single" w:sz="4" w:space="0" w:color="auto"/>
            </w:tcBorders>
          </w:tcPr>
          <w:p w:rsidR="00313142" w:rsidRDefault="00313142" w:rsidP="00DD2F7B">
            <w:pPr>
              <w:pStyle w:val="TAC"/>
            </w:pPr>
            <w:r>
              <w:t>Spare</w:t>
            </w:r>
          </w:p>
        </w:tc>
        <w:tc>
          <w:tcPr>
            <w:tcW w:w="2836" w:type="dxa"/>
            <w:gridSpan w:val="4"/>
            <w:vMerge/>
            <w:tcBorders>
              <w:left w:val="single" w:sz="4" w:space="0" w:color="auto"/>
              <w:bottom w:val="single" w:sz="6" w:space="0" w:color="auto"/>
              <w:right w:val="single" w:sz="6" w:space="0" w:color="auto"/>
            </w:tcBorders>
          </w:tcPr>
          <w:p w:rsidR="00313142" w:rsidRPr="002A12F4" w:rsidRDefault="00313142" w:rsidP="00DD2F7B">
            <w:pPr>
              <w:pStyle w:val="TAC"/>
            </w:pPr>
          </w:p>
        </w:tc>
        <w:tc>
          <w:tcPr>
            <w:tcW w:w="1134" w:type="dxa"/>
            <w:vMerge/>
          </w:tcPr>
          <w:p w:rsidR="00313142" w:rsidRPr="002A12F4" w:rsidRDefault="00313142" w:rsidP="00DD2F7B">
            <w:pPr>
              <w:pStyle w:val="TAL"/>
            </w:pPr>
          </w:p>
        </w:tc>
      </w:tr>
      <w:tr w:rsidR="00313142" w:rsidRPr="002A12F4" w:rsidTr="00DD2F7B">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313142" w:rsidRDefault="00313142" w:rsidP="00DD2F7B">
            <w:pPr>
              <w:pStyle w:val="TAC"/>
            </w:pPr>
          </w:p>
          <w:p w:rsidR="00313142" w:rsidRDefault="00313142" w:rsidP="00DD2F7B">
            <w:pPr>
              <w:pStyle w:val="TAC"/>
            </w:pPr>
            <w:r w:rsidRPr="002A12F4">
              <w:t xml:space="preserve">Length of </w:t>
            </w:r>
            <w:r>
              <w:t>V2XP info contents</w:t>
            </w:r>
          </w:p>
          <w:p w:rsidR="00313142" w:rsidRPr="002A12F4" w:rsidRDefault="00313142" w:rsidP="00DD2F7B">
            <w:pPr>
              <w:pStyle w:val="TAC"/>
            </w:pPr>
          </w:p>
        </w:tc>
        <w:tc>
          <w:tcPr>
            <w:tcW w:w="1134" w:type="dxa"/>
          </w:tcPr>
          <w:p w:rsidR="00313142" w:rsidRDefault="00313142" w:rsidP="00DD2F7B">
            <w:pPr>
              <w:pStyle w:val="TAL"/>
            </w:pPr>
            <w:r w:rsidRPr="002A12F4">
              <w:t xml:space="preserve">octet </w:t>
            </w:r>
            <w:r>
              <w:t>k+1</w:t>
            </w:r>
          </w:p>
          <w:p w:rsidR="00313142" w:rsidRDefault="00313142" w:rsidP="00DD2F7B">
            <w:pPr>
              <w:pStyle w:val="TAL"/>
            </w:pPr>
          </w:p>
          <w:p w:rsidR="00313142" w:rsidRPr="002A12F4" w:rsidRDefault="00313142" w:rsidP="00DD2F7B">
            <w:pPr>
              <w:pStyle w:val="TAL"/>
            </w:pPr>
            <w:r>
              <w:t>octet k+2</w:t>
            </w:r>
          </w:p>
        </w:tc>
      </w:tr>
      <w:tr w:rsidR="00313142" w:rsidRPr="002A12F4" w:rsidDel="00822134" w:rsidTr="00DD2F7B">
        <w:trPr>
          <w:jc w:val="center"/>
          <w:del w:id="226" w:author="Spec Rapporteur" w:date="2020-03-02T16:45:00Z"/>
        </w:trPr>
        <w:tc>
          <w:tcPr>
            <w:tcW w:w="5671" w:type="dxa"/>
            <w:gridSpan w:val="8"/>
            <w:tcBorders>
              <w:left w:val="single" w:sz="6" w:space="0" w:color="auto"/>
              <w:bottom w:val="single" w:sz="6" w:space="0" w:color="auto"/>
              <w:right w:val="single" w:sz="6" w:space="0" w:color="auto"/>
            </w:tcBorders>
          </w:tcPr>
          <w:p w:rsidR="00313142" w:rsidDel="00822134" w:rsidRDefault="00313142" w:rsidP="00DD2F7B">
            <w:pPr>
              <w:pStyle w:val="TAC"/>
              <w:rPr>
                <w:del w:id="227" w:author="Spec Rapporteur" w:date="2020-03-02T16:45:00Z"/>
              </w:rPr>
            </w:pPr>
          </w:p>
          <w:p w:rsidR="00313142" w:rsidRPr="002A12F4" w:rsidDel="00822134" w:rsidRDefault="00313142" w:rsidP="00DD2F7B">
            <w:pPr>
              <w:pStyle w:val="TAC"/>
              <w:rPr>
                <w:del w:id="228" w:author="Spec Rapporteur" w:date="2020-03-02T16:45:00Z"/>
              </w:rPr>
            </w:pPr>
            <w:del w:id="229" w:author="Spec Rapporteur" w:date="2020-03-02T16:45:00Z">
              <w:r w:rsidDel="00822134">
                <w:delText xml:space="preserve">V2XP info contents = { </w:delText>
              </w:r>
              <w:r w:rsidDel="00822134">
                <w:rPr>
                  <w:lang w:eastAsia="zh-CN"/>
                </w:rPr>
                <w:delText xml:space="preserve">UE </w:delText>
              </w:r>
              <w:r w:rsidRPr="00305BC9" w:rsidDel="00822134">
                <w:rPr>
                  <w:lang w:eastAsia="zh-CN"/>
                </w:rPr>
                <w:delText>polic</w:delText>
              </w:r>
              <w:r w:rsidDel="00822134">
                <w:rPr>
                  <w:lang w:eastAsia="zh-CN"/>
                </w:rPr>
                <w:delText>ies</w:delText>
              </w:r>
              <w:r w:rsidRPr="00305BC9" w:rsidDel="00822134">
                <w:rPr>
                  <w:lang w:eastAsia="zh-CN"/>
                </w:rPr>
                <w:delText xml:space="preserve"> for V2X communication over PC5</w:delText>
              </w:r>
              <w:r w:rsidDel="00822134">
                <w:rPr>
                  <w:lang w:eastAsia="zh-CN"/>
                </w:rPr>
                <w:delText xml:space="preserve"> contents }</w:delText>
              </w:r>
            </w:del>
          </w:p>
        </w:tc>
        <w:tc>
          <w:tcPr>
            <w:tcW w:w="1134" w:type="dxa"/>
          </w:tcPr>
          <w:p w:rsidR="00313142" w:rsidDel="00822134" w:rsidRDefault="00313142" w:rsidP="00DD2F7B">
            <w:pPr>
              <w:pStyle w:val="TAL"/>
              <w:rPr>
                <w:del w:id="230" w:author="Spec Rapporteur" w:date="2020-03-02T16:45:00Z"/>
              </w:rPr>
            </w:pPr>
            <w:del w:id="231" w:author="Spec Rapporteur" w:date="2020-03-02T16:45:00Z">
              <w:r w:rsidRPr="002A12F4" w:rsidDel="00822134">
                <w:delText xml:space="preserve">octet </w:delText>
              </w:r>
              <w:r w:rsidDel="00822134">
                <w:delText>k+3</w:delText>
              </w:r>
            </w:del>
          </w:p>
          <w:p w:rsidR="00313142" w:rsidDel="00822134" w:rsidRDefault="00313142" w:rsidP="00DD2F7B">
            <w:pPr>
              <w:pStyle w:val="TAL"/>
              <w:rPr>
                <w:del w:id="232" w:author="Spec Rapporteur" w:date="2020-03-02T16:45:00Z"/>
              </w:rPr>
            </w:pPr>
          </w:p>
          <w:p w:rsidR="00313142" w:rsidRPr="002A12F4" w:rsidDel="00822134" w:rsidRDefault="00313142" w:rsidP="00DD2F7B">
            <w:pPr>
              <w:pStyle w:val="TAL"/>
              <w:rPr>
                <w:del w:id="233" w:author="Spec Rapporteur" w:date="2020-03-02T16:45:00Z"/>
              </w:rPr>
            </w:pPr>
            <w:del w:id="234" w:author="Spec Rapporteur" w:date="2020-03-02T16:45:00Z">
              <w:r w:rsidDel="00822134">
                <w:delText>octet l</w:delText>
              </w:r>
            </w:del>
          </w:p>
        </w:tc>
      </w:tr>
      <w:tr w:rsidR="00381293" w:rsidRPr="007818E9" w:rsidTr="00381293">
        <w:trPr>
          <w:jc w:val="center"/>
          <w:ins w:id="235" w:author="C1-200933" w:date="2020-03-02T11:48:00Z"/>
        </w:trPr>
        <w:tc>
          <w:tcPr>
            <w:tcW w:w="5671" w:type="dxa"/>
            <w:gridSpan w:val="8"/>
            <w:tcBorders>
              <w:left w:val="single" w:sz="6" w:space="0" w:color="auto"/>
              <w:bottom w:val="single" w:sz="6" w:space="0" w:color="auto"/>
              <w:right w:val="single" w:sz="6" w:space="0" w:color="auto"/>
            </w:tcBorders>
          </w:tcPr>
          <w:p w:rsidR="00381293" w:rsidRDefault="00381293" w:rsidP="00381293">
            <w:pPr>
              <w:pStyle w:val="TAC"/>
              <w:rPr>
                <w:ins w:id="236" w:author="C1-200933" w:date="2020-03-02T11:48:00Z"/>
              </w:rPr>
            </w:pPr>
          </w:p>
          <w:p w:rsidR="00381293" w:rsidDel="00761E16" w:rsidRDefault="00381293" w:rsidP="00381293">
            <w:pPr>
              <w:pStyle w:val="TAC"/>
              <w:rPr>
                <w:ins w:id="237" w:author="C1-200933" w:date="2020-03-02T11:48:00Z"/>
              </w:rPr>
            </w:pPr>
            <w:ins w:id="238" w:author="C1-200933" w:date="2020-03-02T11:48:00Z">
              <w:r>
                <w:t>Validity timer</w:t>
              </w:r>
            </w:ins>
          </w:p>
        </w:tc>
        <w:tc>
          <w:tcPr>
            <w:tcW w:w="1134" w:type="dxa"/>
          </w:tcPr>
          <w:p w:rsidR="00381293" w:rsidRPr="00381293" w:rsidRDefault="00381293" w:rsidP="00381293">
            <w:pPr>
              <w:pStyle w:val="TAL"/>
              <w:rPr>
                <w:ins w:id="239" w:author="C1-200933" w:date="2020-03-02T11:48:00Z"/>
              </w:rPr>
            </w:pPr>
            <w:ins w:id="240" w:author="C1-200933" w:date="2020-03-02T11:48:00Z">
              <w:r w:rsidRPr="00381293">
                <w:t>octet k+3</w:t>
              </w:r>
            </w:ins>
          </w:p>
          <w:p w:rsidR="00381293" w:rsidRPr="00381293" w:rsidRDefault="00381293" w:rsidP="00381293">
            <w:pPr>
              <w:pStyle w:val="TAL"/>
              <w:rPr>
                <w:ins w:id="241" w:author="C1-200933" w:date="2020-03-02T11:48:00Z"/>
              </w:rPr>
            </w:pPr>
          </w:p>
          <w:p w:rsidR="00381293" w:rsidRPr="00381293" w:rsidDel="00761E16" w:rsidRDefault="00381293" w:rsidP="00381293">
            <w:pPr>
              <w:pStyle w:val="TAL"/>
              <w:rPr>
                <w:ins w:id="242" w:author="C1-200933" w:date="2020-03-02T11:48:00Z"/>
              </w:rPr>
            </w:pPr>
            <w:ins w:id="243" w:author="C1-200933" w:date="2020-03-02T11:48:00Z">
              <w:r w:rsidRPr="00381293">
                <w:t xml:space="preserve">octet </w:t>
              </w:r>
              <w:proofErr w:type="spellStart"/>
              <w:r w:rsidRPr="00381293">
                <w:t>k+TBD</w:t>
              </w:r>
              <w:proofErr w:type="spellEnd"/>
            </w:ins>
          </w:p>
        </w:tc>
      </w:tr>
      <w:tr w:rsidR="00381293" w:rsidRPr="002A12F4" w:rsidTr="00381293">
        <w:trPr>
          <w:jc w:val="center"/>
          <w:ins w:id="244" w:author="C1-200933" w:date="2020-03-02T11:48:00Z"/>
        </w:trPr>
        <w:tc>
          <w:tcPr>
            <w:tcW w:w="708" w:type="dxa"/>
            <w:tcBorders>
              <w:top w:val="single" w:sz="4" w:space="0" w:color="auto"/>
              <w:left w:val="single" w:sz="4" w:space="0" w:color="auto"/>
              <w:bottom w:val="single" w:sz="4" w:space="0" w:color="auto"/>
              <w:right w:val="single" w:sz="4" w:space="0" w:color="auto"/>
            </w:tcBorders>
          </w:tcPr>
          <w:p w:rsidR="00381293" w:rsidDel="00761E16" w:rsidRDefault="00381293" w:rsidP="00381293">
            <w:pPr>
              <w:pStyle w:val="TAC"/>
              <w:rPr>
                <w:ins w:id="245" w:author="C1-200933" w:date="2020-03-02T11:48:00Z"/>
              </w:rPr>
            </w:pPr>
            <w:ins w:id="246" w:author="C1-200933" w:date="2020-03-02T11:48:00Z">
              <w:r>
                <w:t>VSITPMRI</w:t>
              </w:r>
            </w:ins>
          </w:p>
        </w:tc>
        <w:tc>
          <w:tcPr>
            <w:tcW w:w="709" w:type="dxa"/>
            <w:tcBorders>
              <w:top w:val="single" w:sz="4" w:space="0" w:color="auto"/>
              <w:left w:val="single" w:sz="4" w:space="0" w:color="auto"/>
              <w:bottom w:val="single" w:sz="4" w:space="0" w:color="auto"/>
              <w:right w:val="single" w:sz="4" w:space="0" w:color="auto"/>
            </w:tcBorders>
          </w:tcPr>
          <w:p w:rsidR="00381293" w:rsidRDefault="00381293" w:rsidP="00381293">
            <w:pPr>
              <w:pStyle w:val="TAC"/>
              <w:rPr>
                <w:ins w:id="247" w:author="C1-200933" w:date="2020-03-02T11:48:00Z"/>
              </w:rPr>
            </w:pPr>
            <w:ins w:id="248" w:author="C1-200933" w:date="2020-03-02T11:48:00Z">
              <w:r>
                <w:t>0</w:t>
              </w:r>
            </w:ins>
          </w:p>
          <w:p w:rsidR="00381293" w:rsidDel="00761E16" w:rsidRDefault="00381293" w:rsidP="00381293">
            <w:pPr>
              <w:pStyle w:val="TAC"/>
              <w:rPr>
                <w:ins w:id="249" w:author="C1-200933" w:date="2020-03-02T11:48:00Z"/>
              </w:rPr>
            </w:pPr>
            <w:ins w:id="250" w:author="C1-200933" w:date="2020-03-02T11:48:00Z">
              <w:r>
                <w:t>Spare</w:t>
              </w:r>
            </w:ins>
          </w:p>
        </w:tc>
        <w:tc>
          <w:tcPr>
            <w:tcW w:w="709" w:type="dxa"/>
            <w:tcBorders>
              <w:top w:val="single" w:sz="4" w:space="0" w:color="auto"/>
              <w:left w:val="single" w:sz="4" w:space="0" w:color="auto"/>
              <w:bottom w:val="single" w:sz="4" w:space="0" w:color="auto"/>
              <w:right w:val="single" w:sz="4" w:space="0" w:color="auto"/>
            </w:tcBorders>
          </w:tcPr>
          <w:p w:rsidR="00381293" w:rsidRDefault="00381293" w:rsidP="00381293">
            <w:pPr>
              <w:pStyle w:val="TAC"/>
              <w:rPr>
                <w:ins w:id="251" w:author="C1-200933" w:date="2020-03-02T11:48:00Z"/>
              </w:rPr>
            </w:pPr>
            <w:ins w:id="252" w:author="C1-200933" w:date="2020-03-02T11:48:00Z">
              <w:r>
                <w:t>0</w:t>
              </w:r>
            </w:ins>
          </w:p>
          <w:p w:rsidR="00381293" w:rsidDel="00761E16" w:rsidRDefault="00381293" w:rsidP="00381293">
            <w:pPr>
              <w:pStyle w:val="TAC"/>
              <w:rPr>
                <w:ins w:id="253" w:author="C1-200933" w:date="2020-03-02T11:48:00Z"/>
              </w:rPr>
            </w:pPr>
            <w:ins w:id="254" w:author="C1-200933" w:date="2020-03-02T11:48:00Z">
              <w:r>
                <w:t>Spare</w:t>
              </w:r>
            </w:ins>
          </w:p>
        </w:tc>
        <w:tc>
          <w:tcPr>
            <w:tcW w:w="709" w:type="dxa"/>
            <w:tcBorders>
              <w:top w:val="single" w:sz="4" w:space="0" w:color="auto"/>
              <w:left w:val="single" w:sz="4" w:space="0" w:color="auto"/>
              <w:bottom w:val="single" w:sz="4" w:space="0" w:color="auto"/>
              <w:right w:val="single" w:sz="4" w:space="0" w:color="auto"/>
            </w:tcBorders>
          </w:tcPr>
          <w:p w:rsidR="00381293" w:rsidRDefault="00381293" w:rsidP="00381293">
            <w:pPr>
              <w:pStyle w:val="TAC"/>
              <w:rPr>
                <w:ins w:id="255" w:author="C1-200933" w:date="2020-03-02T11:48:00Z"/>
              </w:rPr>
            </w:pPr>
            <w:ins w:id="256" w:author="C1-200933" w:date="2020-03-02T11:48:00Z">
              <w:r>
                <w:t>0</w:t>
              </w:r>
            </w:ins>
          </w:p>
          <w:p w:rsidR="00381293" w:rsidDel="00761E16" w:rsidRDefault="00381293" w:rsidP="00381293">
            <w:pPr>
              <w:pStyle w:val="TAC"/>
              <w:rPr>
                <w:ins w:id="257" w:author="C1-200933" w:date="2020-03-02T11:48:00Z"/>
              </w:rPr>
            </w:pPr>
            <w:ins w:id="258" w:author="C1-200933" w:date="2020-03-02T11:48:00Z">
              <w:r>
                <w:t>Spare</w:t>
              </w:r>
            </w:ins>
          </w:p>
        </w:tc>
        <w:tc>
          <w:tcPr>
            <w:tcW w:w="709" w:type="dxa"/>
            <w:tcBorders>
              <w:top w:val="single" w:sz="4" w:space="0" w:color="auto"/>
              <w:left w:val="single" w:sz="4" w:space="0" w:color="auto"/>
              <w:bottom w:val="single" w:sz="4" w:space="0" w:color="auto"/>
              <w:right w:val="single" w:sz="4" w:space="0" w:color="auto"/>
            </w:tcBorders>
          </w:tcPr>
          <w:p w:rsidR="00381293" w:rsidRDefault="00381293" w:rsidP="00381293">
            <w:pPr>
              <w:pStyle w:val="TAC"/>
              <w:rPr>
                <w:ins w:id="259" w:author="C1-200933" w:date="2020-03-02T11:48:00Z"/>
              </w:rPr>
            </w:pPr>
            <w:ins w:id="260" w:author="C1-200933" w:date="2020-03-02T11:48:00Z">
              <w:r>
                <w:t>0</w:t>
              </w:r>
            </w:ins>
          </w:p>
          <w:p w:rsidR="00381293" w:rsidDel="00761E16" w:rsidRDefault="00381293" w:rsidP="00381293">
            <w:pPr>
              <w:pStyle w:val="TAC"/>
              <w:rPr>
                <w:ins w:id="261" w:author="C1-200933" w:date="2020-03-02T11:48:00Z"/>
              </w:rPr>
            </w:pPr>
            <w:ins w:id="262" w:author="C1-200933" w:date="2020-03-02T11:48:00Z">
              <w:r>
                <w:t>Spare</w:t>
              </w:r>
            </w:ins>
          </w:p>
        </w:tc>
        <w:tc>
          <w:tcPr>
            <w:tcW w:w="709" w:type="dxa"/>
            <w:tcBorders>
              <w:top w:val="single" w:sz="4" w:space="0" w:color="auto"/>
              <w:left w:val="single" w:sz="4" w:space="0" w:color="auto"/>
              <w:bottom w:val="single" w:sz="4" w:space="0" w:color="auto"/>
              <w:right w:val="single" w:sz="4" w:space="0" w:color="auto"/>
            </w:tcBorders>
          </w:tcPr>
          <w:p w:rsidR="00381293" w:rsidRDefault="00381293" w:rsidP="00381293">
            <w:pPr>
              <w:pStyle w:val="TAC"/>
              <w:rPr>
                <w:ins w:id="263" w:author="C1-200933" w:date="2020-03-02T11:48:00Z"/>
              </w:rPr>
            </w:pPr>
            <w:ins w:id="264" w:author="C1-200933" w:date="2020-03-02T11:48:00Z">
              <w:r>
                <w:t>0</w:t>
              </w:r>
            </w:ins>
          </w:p>
          <w:p w:rsidR="00381293" w:rsidDel="00761E16" w:rsidRDefault="00381293" w:rsidP="00381293">
            <w:pPr>
              <w:pStyle w:val="TAC"/>
              <w:rPr>
                <w:ins w:id="265" w:author="C1-200933" w:date="2020-03-02T11:48:00Z"/>
              </w:rPr>
            </w:pPr>
            <w:ins w:id="266" w:author="C1-200933" w:date="2020-03-02T11:48:00Z">
              <w:r>
                <w:t>Spare</w:t>
              </w:r>
            </w:ins>
          </w:p>
        </w:tc>
        <w:tc>
          <w:tcPr>
            <w:tcW w:w="709" w:type="dxa"/>
            <w:tcBorders>
              <w:top w:val="single" w:sz="4" w:space="0" w:color="auto"/>
              <w:left w:val="single" w:sz="4" w:space="0" w:color="auto"/>
              <w:bottom w:val="single" w:sz="4" w:space="0" w:color="auto"/>
              <w:right w:val="single" w:sz="4" w:space="0" w:color="auto"/>
            </w:tcBorders>
          </w:tcPr>
          <w:p w:rsidR="00381293" w:rsidRDefault="00381293" w:rsidP="00381293">
            <w:pPr>
              <w:pStyle w:val="TAC"/>
              <w:rPr>
                <w:ins w:id="267" w:author="C1-200933" w:date="2020-03-02T11:48:00Z"/>
              </w:rPr>
            </w:pPr>
            <w:ins w:id="268" w:author="C1-200933" w:date="2020-03-02T11:48:00Z">
              <w:r>
                <w:t>0</w:t>
              </w:r>
            </w:ins>
          </w:p>
          <w:p w:rsidR="00381293" w:rsidDel="00761E16" w:rsidRDefault="00381293" w:rsidP="00381293">
            <w:pPr>
              <w:pStyle w:val="TAC"/>
              <w:rPr>
                <w:ins w:id="269" w:author="C1-200933" w:date="2020-03-02T11:48:00Z"/>
              </w:rPr>
            </w:pPr>
            <w:ins w:id="270" w:author="C1-200933" w:date="2020-03-02T11:48:00Z">
              <w:r>
                <w:t>Spare</w:t>
              </w:r>
            </w:ins>
          </w:p>
        </w:tc>
        <w:tc>
          <w:tcPr>
            <w:tcW w:w="709" w:type="dxa"/>
            <w:tcBorders>
              <w:top w:val="single" w:sz="4" w:space="0" w:color="auto"/>
              <w:left w:val="single" w:sz="4" w:space="0" w:color="auto"/>
              <w:bottom w:val="single" w:sz="4" w:space="0" w:color="auto"/>
              <w:right w:val="single" w:sz="4" w:space="0" w:color="auto"/>
            </w:tcBorders>
          </w:tcPr>
          <w:p w:rsidR="00381293" w:rsidRDefault="00381293" w:rsidP="00381293">
            <w:pPr>
              <w:pStyle w:val="TAC"/>
              <w:rPr>
                <w:ins w:id="271" w:author="C1-200933" w:date="2020-03-02T11:48:00Z"/>
              </w:rPr>
            </w:pPr>
            <w:ins w:id="272" w:author="C1-200933" w:date="2020-03-02T11:48:00Z">
              <w:r>
                <w:t>0</w:t>
              </w:r>
            </w:ins>
          </w:p>
          <w:p w:rsidR="00381293" w:rsidDel="00761E16" w:rsidRDefault="00381293" w:rsidP="00381293">
            <w:pPr>
              <w:pStyle w:val="TAC"/>
              <w:rPr>
                <w:ins w:id="273" w:author="C1-200933" w:date="2020-03-02T11:48:00Z"/>
              </w:rPr>
            </w:pPr>
            <w:ins w:id="274" w:author="C1-200933" w:date="2020-03-02T11:48:00Z">
              <w:r>
                <w:t>Spare</w:t>
              </w:r>
            </w:ins>
          </w:p>
        </w:tc>
        <w:tc>
          <w:tcPr>
            <w:tcW w:w="1134" w:type="dxa"/>
            <w:tcBorders>
              <w:left w:val="single" w:sz="4" w:space="0" w:color="auto"/>
            </w:tcBorders>
          </w:tcPr>
          <w:p w:rsidR="00381293" w:rsidRDefault="00381293" w:rsidP="00381293">
            <w:pPr>
              <w:pStyle w:val="TAL"/>
              <w:rPr>
                <w:ins w:id="275" w:author="C1-200933" w:date="2020-03-02T11:48:00Z"/>
              </w:rPr>
            </w:pPr>
            <w:ins w:id="276" w:author="C1-200933" w:date="2020-03-02T11:48:00Z">
              <w:r>
                <w:t>octet k+TBD+1</w:t>
              </w:r>
            </w:ins>
          </w:p>
          <w:p w:rsidR="00381293" w:rsidRPr="002A12F4" w:rsidDel="00761E16" w:rsidRDefault="00381293" w:rsidP="00381293">
            <w:pPr>
              <w:pStyle w:val="TAL"/>
              <w:rPr>
                <w:ins w:id="277" w:author="C1-200933" w:date="2020-03-02T11:48:00Z"/>
              </w:rPr>
            </w:pPr>
          </w:p>
        </w:tc>
      </w:tr>
      <w:tr w:rsidR="00381293" w:rsidRPr="007818E9" w:rsidTr="00381293">
        <w:trPr>
          <w:jc w:val="center"/>
          <w:ins w:id="278" w:author="C1-200933" w:date="2020-03-02T11:48:00Z"/>
        </w:trPr>
        <w:tc>
          <w:tcPr>
            <w:tcW w:w="5671" w:type="dxa"/>
            <w:gridSpan w:val="8"/>
            <w:tcBorders>
              <w:top w:val="single" w:sz="4" w:space="0" w:color="auto"/>
              <w:left w:val="single" w:sz="4" w:space="0" w:color="auto"/>
              <w:bottom w:val="single" w:sz="4" w:space="0" w:color="auto"/>
              <w:right w:val="single" w:sz="4" w:space="0" w:color="auto"/>
            </w:tcBorders>
          </w:tcPr>
          <w:p w:rsidR="00381293" w:rsidRDefault="00381293" w:rsidP="00381293">
            <w:pPr>
              <w:pStyle w:val="TAC"/>
              <w:rPr>
                <w:ins w:id="279" w:author="C1-200933" w:date="2020-03-02T11:48:00Z"/>
                <w:noProof/>
                <w:lang w:val="en-US"/>
              </w:rPr>
            </w:pPr>
          </w:p>
          <w:p w:rsidR="00381293" w:rsidRDefault="00381293" w:rsidP="00381293">
            <w:pPr>
              <w:pStyle w:val="TAC"/>
              <w:rPr>
                <w:ins w:id="280" w:author="C1-200933" w:date="2020-03-02T11:48:00Z"/>
              </w:rPr>
            </w:pPr>
            <w:ins w:id="281" w:author="C1-200933" w:date="2020-03-02T11:48:00Z">
              <w:r>
                <w:t>S</w:t>
              </w:r>
              <w:r w:rsidRPr="004906BD">
                <w:t xml:space="preserve">erved by E-UTRA </w:t>
              </w:r>
              <w:r>
                <w:t xml:space="preserve">or </w:t>
              </w:r>
              <w:r w:rsidRPr="004906BD">
                <w:t>served by NR</w:t>
              </w:r>
            </w:ins>
          </w:p>
        </w:tc>
        <w:tc>
          <w:tcPr>
            <w:tcW w:w="1134" w:type="dxa"/>
            <w:tcBorders>
              <w:left w:val="single" w:sz="4" w:space="0" w:color="auto"/>
            </w:tcBorders>
          </w:tcPr>
          <w:p w:rsidR="00381293" w:rsidRPr="00381293" w:rsidRDefault="00381293" w:rsidP="00381293">
            <w:pPr>
              <w:pStyle w:val="TAL"/>
              <w:rPr>
                <w:ins w:id="282" w:author="C1-200933" w:date="2020-03-02T11:48:00Z"/>
                <w:lang w:val="sv-SE"/>
              </w:rPr>
            </w:pPr>
            <w:ins w:id="283" w:author="C1-200933" w:date="2020-03-02T11:48:00Z">
              <w:r w:rsidRPr="00381293">
                <w:rPr>
                  <w:lang w:val="sv-SE"/>
                </w:rPr>
                <w:t>octet k+TBD+2</w:t>
              </w:r>
            </w:ins>
          </w:p>
          <w:p w:rsidR="00381293" w:rsidRPr="00381293" w:rsidRDefault="00381293" w:rsidP="00381293">
            <w:pPr>
              <w:pStyle w:val="TAL"/>
              <w:rPr>
                <w:ins w:id="284" w:author="C1-200933" w:date="2020-03-02T11:48:00Z"/>
                <w:lang w:val="sv-SE"/>
              </w:rPr>
            </w:pPr>
          </w:p>
          <w:p w:rsidR="00381293" w:rsidRPr="00381293" w:rsidRDefault="00381293" w:rsidP="00381293">
            <w:pPr>
              <w:pStyle w:val="TAL"/>
              <w:rPr>
                <w:ins w:id="285" w:author="C1-200933" w:date="2020-03-02T11:48:00Z"/>
                <w:lang w:val="sv-SE"/>
              </w:rPr>
            </w:pPr>
            <w:ins w:id="286" w:author="C1-200933" w:date="2020-03-02T11:48:00Z">
              <w:r w:rsidRPr="00381293">
                <w:rPr>
                  <w:lang w:val="sv-SE"/>
                </w:rPr>
                <w:t>octet o1</w:t>
              </w:r>
            </w:ins>
          </w:p>
        </w:tc>
      </w:tr>
      <w:tr w:rsidR="00381293" w:rsidRPr="002A12F4" w:rsidTr="00381293">
        <w:trPr>
          <w:jc w:val="center"/>
          <w:ins w:id="287" w:author="C1-200933" w:date="2020-03-02T11:48:00Z"/>
        </w:trPr>
        <w:tc>
          <w:tcPr>
            <w:tcW w:w="5671" w:type="dxa"/>
            <w:gridSpan w:val="8"/>
            <w:tcBorders>
              <w:top w:val="single" w:sz="4" w:space="0" w:color="auto"/>
              <w:left w:val="single" w:sz="4" w:space="0" w:color="auto"/>
              <w:bottom w:val="single" w:sz="4" w:space="0" w:color="auto"/>
              <w:right w:val="single" w:sz="4" w:space="0" w:color="auto"/>
            </w:tcBorders>
          </w:tcPr>
          <w:p w:rsidR="00381293" w:rsidRPr="00381293" w:rsidRDefault="00381293" w:rsidP="00381293">
            <w:pPr>
              <w:pStyle w:val="TAC"/>
              <w:rPr>
                <w:ins w:id="288" w:author="C1-200933" w:date="2020-03-02T11:48:00Z"/>
                <w:noProof/>
                <w:lang w:val="sv-SE"/>
              </w:rPr>
            </w:pPr>
          </w:p>
          <w:p w:rsidR="00381293" w:rsidRDefault="00381293" w:rsidP="00381293">
            <w:pPr>
              <w:pStyle w:val="TAC"/>
              <w:rPr>
                <w:ins w:id="289" w:author="C1-200933" w:date="2020-03-02T11:48:00Z"/>
                <w:noProof/>
                <w:lang w:val="en-US"/>
              </w:rPr>
            </w:pPr>
            <w:ins w:id="290" w:author="C1-200933" w:date="2020-03-02T11:48:00Z">
              <w:r w:rsidRPr="004906BD">
                <w:t xml:space="preserve">Not served by E-UTRA </w:t>
              </w:r>
              <w:r>
                <w:t>and n</w:t>
              </w:r>
              <w:r w:rsidRPr="004906BD">
                <w:t>ot served by NR</w:t>
              </w:r>
            </w:ins>
          </w:p>
        </w:tc>
        <w:tc>
          <w:tcPr>
            <w:tcW w:w="1134" w:type="dxa"/>
            <w:tcBorders>
              <w:left w:val="single" w:sz="4" w:space="0" w:color="auto"/>
            </w:tcBorders>
          </w:tcPr>
          <w:p w:rsidR="00381293" w:rsidRDefault="00381293" w:rsidP="00381293">
            <w:pPr>
              <w:pStyle w:val="TAL"/>
              <w:rPr>
                <w:ins w:id="291" w:author="C1-200933" w:date="2020-03-02T11:48:00Z"/>
              </w:rPr>
            </w:pPr>
            <w:ins w:id="292" w:author="C1-200933" w:date="2020-03-02T11:48:00Z">
              <w:r>
                <w:t>octet o1+1</w:t>
              </w:r>
            </w:ins>
          </w:p>
          <w:p w:rsidR="00381293" w:rsidRDefault="00381293" w:rsidP="00381293">
            <w:pPr>
              <w:pStyle w:val="TAL"/>
              <w:rPr>
                <w:ins w:id="293" w:author="C1-200933" w:date="2020-03-02T11:48:00Z"/>
              </w:rPr>
            </w:pPr>
          </w:p>
          <w:p w:rsidR="00381293" w:rsidRDefault="00381293" w:rsidP="00381293">
            <w:pPr>
              <w:pStyle w:val="TAL"/>
              <w:rPr>
                <w:ins w:id="294" w:author="C1-200933" w:date="2020-03-02T11:48:00Z"/>
              </w:rPr>
            </w:pPr>
            <w:ins w:id="295" w:author="C1-200933" w:date="2020-03-02T11:48:00Z">
              <w:r>
                <w:t>octet o2</w:t>
              </w:r>
            </w:ins>
          </w:p>
        </w:tc>
      </w:tr>
      <w:tr w:rsidR="00381293" w:rsidRPr="002A12F4" w:rsidTr="00381293">
        <w:trPr>
          <w:jc w:val="center"/>
          <w:ins w:id="296" w:author="C1-200933" w:date="2020-03-02T11:48:00Z"/>
        </w:trPr>
        <w:tc>
          <w:tcPr>
            <w:tcW w:w="5671" w:type="dxa"/>
            <w:gridSpan w:val="8"/>
            <w:tcBorders>
              <w:top w:val="single" w:sz="4" w:space="0" w:color="auto"/>
              <w:left w:val="single" w:sz="4" w:space="0" w:color="auto"/>
              <w:bottom w:val="single" w:sz="4" w:space="0" w:color="auto"/>
              <w:right w:val="single" w:sz="4" w:space="0" w:color="auto"/>
            </w:tcBorders>
          </w:tcPr>
          <w:p w:rsidR="00381293" w:rsidRDefault="00381293" w:rsidP="00381293">
            <w:pPr>
              <w:pStyle w:val="TAC"/>
              <w:rPr>
                <w:ins w:id="297" w:author="C1-200933" w:date="2020-03-02T11:48:00Z"/>
                <w:noProof/>
                <w:lang w:val="en-US"/>
              </w:rPr>
            </w:pPr>
          </w:p>
          <w:p w:rsidR="00381293" w:rsidRDefault="00381293" w:rsidP="00381293">
            <w:pPr>
              <w:pStyle w:val="TAC"/>
              <w:rPr>
                <w:ins w:id="298" w:author="C1-200933" w:date="2020-03-02T11:48:00Z"/>
                <w:noProof/>
                <w:lang w:val="en-US"/>
              </w:rPr>
            </w:pPr>
            <w:ins w:id="299" w:author="C1-200933" w:date="2020-03-02T11:48:00Z">
              <w:r w:rsidRPr="003330DA">
                <w:rPr>
                  <w:noProof/>
                  <w:lang w:val="en-US"/>
                </w:rPr>
                <w:t xml:space="preserve">V2X service identifier to </w:t>
              </w:r>
              <w:r>
                <w:rPr>
                  <w:noProof/>
                  <w:lang w:val="en-US"/>
                </w:rPr>
                <w:t>Tx profiles</w:t>
              </w:r>
              <w:r w:rsidRPr="003330DA">
                <w:rPr>
                  <w:noProof/>
                  <w:lang w:val="en-US"/>
                </w:rPr>
                <w:t xml:space="preserve"> mapping rules</w:t>
              </w:r>
            </w:ins>
          </w:p>
        </w:tc>
        <w:tc>
          <w:tcPr>
            <w:tcW w:w="1134" w:type="dxa"/>
            <w:tcBorders>
              <w:left w:val="single" w:sz="4" w:space="0" w:color="auto"/>
            </w:tcBorders>
          </w:tcPr>
          <w:p w:rsidR="00381293" w:rsidRDefault="00381293" w:rsidP="00381293">
            <w:pPr>
              <w:pStyle w:val="TAL"/>
              <w:rPr>
                <w:ins w:id="300" w:author="C1-200933" w:date="2020-03-02T11:48:00Z"/>
              </w:rPr>
            </w:pPr>
            <w:ins w:id="301" w:author="C1-200933" w:date="2020-03-02T11:48:00Z">
              <w:r>
                <w:t>octet (o2+1)*</w:t>
              </w:r>
            </w:ins>
          </w:p>
          <w:p w:rsidR="00381293" w:rsidRDefault="00381293" w:rsidP="00381293">
            <w:pPr>
              <w:pStyle w:val="TAL"/>
              <w:rPr>
                <w:ins w:id="302" w:author="C1-200933" w:date="2020-03-02T11:48:00Z"/>
              </w:rPr>
            </w:pPr>
          </w:p>
          <w:p w:rsidR="00381293" w:rsidRDefault="00381293" w:rsidP="00381293">
            <w:pPr>
              <w:pStyle w:val="TAL"/>
              <w:rPr>
                <w:ins w:id="303" w:author="C1-200933" w:date="2020-03-02T11:48:00Z"/>
              </w:rPr>
            </w:pPr>
            <w:ins w:id="304" w:author="C1-200933" w:date="2020-03-02T11:48:00Z">
              <w:r>
                <w:t>octet o3*</w:t>
              </w:r>
            </w:ins>
          </w:p>
        </w:tc>
      </w:tr>
      <w:tr w:rsidR="00381293" w:rsidRPr="002A12F4" w:rsidTr="00381293">
        <w:trPr>
          <w:jc w:val="center"/>
          <w:ins w:id="305" w:author="C1-200933" w:date="2020-03-02T11:48:00Z"/>
        </w:trPr>
        <w:tc>
          <w:tcPr>
            <w:tcW w:w="5671" w:type="dxa"/>
            <w:gridSpan w:val="8"/>
            <w:tcBorders>
              <w:top w:val="single" w:sz="4" w:space="0" w:color="auto"/>
              <w:left w:val="single" w:sz="4" w:space="0" w:color="auto"/>
              <w:bottom w:val="single" w:sz="4" w:space="0" w:color="auto"/>
              <w:right w:val="single" w:sz="4" w:space="0" w:color="auto"/>
            </w:tcBorders>
          </w:tcPr>
          <w:p w:rsidR="00381293" w:rsidRDefault="00381293" w:rsidP="00381293">
            <w:pPr>
              <w:pStyle w:val="TAC"/>
              <w:rPr>
                <w:ins w:id="306" w:author="C1-200933" w:date="2020-03-02T11:48:00Z"/>
                <w:noProof/>
              </w:rPr>
            </w:pPr>
          </w:p>
          <w:p w:rsidR="00381293" w:rsidRDefault="00381293" w:rsidP="00381293">
            <w:pPr>
              <w:pStyle w:val="TAC"/>
              <w:rPr>
                <w:ins w:id="307" w:author="C1-200933" w:date="2020-03-02T11:48:00Z"/>
                <w:noProof/>
                <w:lang w:val="en-US"/>
              </w:rPr>
            </w:pPr>
            <w:ins w:id="308" w:author="C1-200933" w:date="2020-03-02T11:48:00Z">
              <w:r>
                <w:rPr>
                  <w:noProof/>
                </w:rPr>
                <w:t>Privacy config</w:t>
              </w:r>
            </w:ins>
          </w:p>
        </w:tc>
        <w:tc>
          <w:tcPr>
            <w:tcW w:w="1134" w:type="dxa"/>
            <w:tcBorders>
              <w:left w:val="single" w:sz="4" w:space="0" w:color="auto"/>
            </w:tcBorders>
          </w:tcPr>
          <w:p w:rsidR="00381293" w:rsidRDefault="00381293" w:rsidP="00381293">
            <w:pPr>
              <w:pStyle w:val="TAL"/>
              <w:rPr>
                <w:ins w:id="309" w:author="C1-200933" w:date="2020-03-02T11:48:00Z"/>
              </w:rPr>
            </w:pPr>
            <w:ins w:id="310" w:author="C1-200933" w:date="2020-03-02T11:48:00Z">
              <w:r>
                <w:t>octet o3+1</w:t>
              </w:r>
            </w:ins>
          </w:p>
          <w:p w:rsidR="00381293" w:rsidRDefault="00381293" w:rsidP="00381293">
            <w:pPr>
              <w:pStyle w:val="TAL"/>
              <w:rPr>
                <w:ins w:id="311" w:author="C1-200933" w:date="2020-03-02T11:48:00Z"/>
              </w:rPr>
            </w:pPr>
          </w:p>
          <w:p w:rsidR="00381293" w:rsidRDefault="00381293" w:rsidP="00381293">
            <w:pPr>
              <w:pStyle w:val="TAL"/>
              <w:rPr>
                <w:ins w:id="312" w:author="C1-200933" w:date="2020-03-02T11:48:00Z"/>
              </w:rPr>
            </w:pPr>
            <w:ins w:id="313" w:author="C1-200933" w:date="2020-03-02T11:48:00Z">
              <w:r>
                <w:t>octet o4</w:t>
              </w:r>
            </w:ins>
          </w:p>
        </w:tc>
      </w:tr>
      <w:tr w:rsidR="00381293" w:rsidRPr="002A12F4" w:rsidTr="00381293">
        <w:trPr>
          <w:jc w:val="center"/>
          <w:ins w:id="314" w:author="C1-200933" w:date="2020-03-02T11:48:00Z"/>
        </w:trPr>
        <w:tc>
          <w:tcPr>
            <w:tcW w:w="5671" w:type="dxa"/>
            <w:gridSpan w:val="8"/>
            <w:tcBorders>
              <w:top w:val="single" w:sz="4" w:space="0" w:color="auto"/>
              <w:left w:val="single" w:sz="4" w:space="0" w:color="auto"/>
              <w:bottom w:val="single" w:sz="4" w:space="0" w:color="auto"/>
              <w:right w:val="single" w:sz="4" w:space="0" w:color="auto"/>
            </w:tcBorders>
          </w:tcPr>
          <w:p w:rsidR="00381293" w:rsidRDefault="00381293" w:rsidP="00381293">
            <w:pPr>
              <w:pStyle w:val="TAC"/>
              <w:rPr>
                <w:ins w:id="315" w:author="C1-200933" w:date="2020-03-02T11:48:00Z"/>
                <w:noProof/>
                <w:lang w:val="en-US"/>
              </w:rPr>
            </w:pPr>
          </w:p>
          <w:p w:rsidR="00381293" w:rsidRDefault="00381293" w:rsidP="00381293">
            <w:pPr>
              <w:pStyle w:val="TAC"/>
              <w:rPr>
                <w:ins w:id="316" w:author="C1-200933" w:date="2020-03-02T11:48:00Z"/>
                <w:noProof/>
              </w:rPr>
            </w:pPr>
            <w:ins w:id="317" w:author="C1-200933" w:date="2020-03-02T11:48:00Z">
              <w:r>
                <w:rPr>
                  <w:noProof/>
                  <w:lang w:val="en-US"/>
                </w:rPr>
                <w:t>V2X communication over PC5 in E-UTRA</w:t>
              </w:r>
            </w:ins>
          </w:p>
        </w:tc>
        <w:tc>
          <w:tcPr>
            <w:tcW w:w="1134" w:type="dxa"/>
            <w:tcBorders>
              <w:left w:val="single" w:sz="4" w:space="0" w:color="auto"/>
            </w:tcBorders>
          </w:tcPr>
          <w:p w:rsidR="00381293" w:rsidRDefault="00381293" w:rsidP="00381293">
            <w:pPr>
              <w:pStyle w:val="TAL"/>
              <w:rPr>
                <w:ins w:id="318" w:author="C1-200933" w:date="2020-03-02T11:48:00Z"/>
              </w:rPr>
            </w:pPr>
            <w:ins w:id="319" w:author="C1-200933" w:date="2020-03-02T11:48:00Z">
              <w:r>
                <w:t>octet o4+1</w:t>
              </w:r>
            </w:ins>
          </w:p>
          <w:p w:rsidR="00381293" w:rsidRDefault="00381293" w:rsidP="00381293">
            <w:pPr>
              <w:pStyle w:val="TAL"/>
              <w:rPr>
                <w:ins w:id="320" w:author="C1-200933" w:date="2020-03-02T11:48:00Z"/>
              </w:rPr>
            </w:pPr>
          </w:p>
          <w:p w:rsidR="00381293" w:rsidRDefault="00381293" w:rsidP="00381293">
            <w:pPr>
              <w:pStyle w:val="TAL"/>
              <w:rPr>
                <w:ins w:id="321" w:author="C1-200933" w:date="2020-03-02T11:48:00Z"/>
              </w:rPr>
            </w:pPr>
            <w:ins w:id="322" w:author="C1-200933" w:date="2020-03-02T11:48:00Z">
              <w:r>
                <w:t>octet o5</w:t>
              </w:r>
            </w:ins>
          </w:p>
        </w:tc>
      </w:tr>
      <w:tr w:rsidR="00381293" w:rsidRPr="002A12F4" w:rsidTr="00381293">
        <w:trPr>
          <w:jc w:val="center"/>
          <w:ins w:id="323" w:author="C1-200933" w:date="2020-03-02T11:48:00Z"/>
        </w:trPr>
        <w:tc>
          <w:tcPr>
            <w:tcW w:w="5671" w:type="dxa"/>
            <w:gridSpan w:val="8"/>
            <w:tcBorders>
              <w:top w:val="single" w:sz="4" w:space="0" w:color="auto"/>
              <w:left w:val="single" w:sz="4" w:space="0" w:color="auto"/>
              <w:bottom w:val="single" w:sz="4" w:space="0" w:color="auto"/>
              <w:right w:val="single" w:sz="4" w:space="0" w:color="auto"/>
            </w:tcBorders>
          </w:tcPr>
          <w:p w:rsidR="00381293" w:rsidRDefault="00381293" w:rsidP="00381293">
            <w:pPr>
              <w:pStyle w:val="TAC"/>
              <w:rPr>
                <w:ins w:id="324" w:author="C1-200933" w:date="2020-03-02T11:48:00Z"/>
                <w:noProof/>
                <w:lang w:val="en-US"/>
              </w:rPr>
            </w:pPr>
          </w:p>
          <w:p w:rsidR="00381293" w:rsidRDefault="00381293" w:rsidP="00381293">
            <w:pPr>
              <w:pStyle w:val="TAC"/>
              <w:rPr>
                <w:ins w:id="325" w:author="C1-200933" w:date="2020-03-02T11:48:00Z"/>
                <w:noProof/>
                <w:lang w:val="en-US"/>
              </w:rPr>
            </w:pPr>
            <w:ins w:id="326" w:author="C1-200933" w:date="2020-03-02T11:48:00Z">
              <w:r>
                <w:rPr>
                  <w:noProof/>
                  <w:lang w:val="en-US"/>
                </w:rPr>
                <w:t>V2X communication over PC5 in NR</w:t>
              </w:r>
            </w:ins>
          </w:p>
        </w:tc>
        <w:tc>
          <w:tcPr>
            <w:tcW w:w="1134" w:type="dxa"/>
            <w:tcBorders>
              <w:left w:val="single" w:sz="4" w:space="0" w:color="auto"/>
            </w:tcBorders>
          </w:tcPr>
          <w:p w:rsidR="00381293" w:rsidRDefault="00381293" w:rsidP="00381293">
            <w:pPr>
              <w:pStyle w:val="TAL"/>
              <w:rPr>
                <w:ins w:id="327" w:author="C1-200933" w:date="2020-03-02T11:48:00Z"/>
              </w:rPr>
            </w:pPr>
            <w:ins w:id="328" w:author="C1-200933" w:date="2020-03-02T11:48:00Z">
              <w:r>
                <w:t>octet o5+1</w:t>
              </w:r>
            </w:ins>
          </w:p>
          <w:p w:rsidR="00381293" w:rsidRDefault="00381293" w:rsidP="00381293">
            <w:pPr>
              <w:pStyle w:val="TAL"/>
              <w:rPr>
                <w:ins w:id="329" w:author="C1-200933" w:date="2020-03-02T11:48:00Z"/>
              </w:rPr>
            </w:pPr>
          </w:p>
          <w:p w:rsidR="00381293" w:rsidRDefault="00381293" w:rsidP="00381293">
            <w:pPr>
              <w:pStyle w:val="TAL"/>
              <w:rPr>
                <w:ins w:id="330" w:author="C1-200933" w:date="2020-03-02T11:48:00Z"/>
              </w:rPr>
            </w:pPr>
            <w:ins w:id="331" w:author="C1-200933" w:date="2020-03-02T11:48:00Z">
              <w:r>
                <w:t>octet l</w:t>
              </w:r>
            </w:ins>
          </w:p>
        </w:tc>
      </w:tr>
    </w:tbl>
    <w:p w:rsidR="00313142" w:rsidRPr="00BD0557" w:rsidRDefault="00313142" w:rsidP="00313142">
      <w:pPr>
        <w:pStyle w:val="TF"/>
      </w:pPr>
      <w:r w:rsidRPr="00BD0557">
        <w:t>Figure </w:t>
      </w:r>
      <w:r>
        <w:t>5</w:t>
      </w:r>
      <w:r>
        <w:rPr>
          <w:rFonts w:hint="eastAsia"/>
        </w:rPr>
        <w:t>.</w:t>
      </w:r>
      <w:r w:rsidR="00DD2F7B">
        <w:t>3</w:t>
      </w:r>
      <w:r>
        <w:t>.1.1</w:t>
      </w:r>
      <w:r w:rsidRPr="00BD0557">
        <w:t xml:space="preserve">: </w:t>
      </w:r>
      <w:r>
        <w:t>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p w:rsidR="00313142" w:rsidRDefault="00313142" w:rsidP="00313142">
      <w:pPr>
        <w:pStyle w:val="TH"/>
      </w:pPr>
      <w:r>
        <w:lastRenderedPageBreak/>
        <w:t>Table 5</w:t>
      </w:r>
      <w:r>
        <w:rPr>
          <w:rFonts w:hint="eastAsia"/>
        </w:rPr>
        <w:t>.</w:t>
      </w:r>
      <w:r w:rsidR="00DD2F7B">
        <w:t>3</w:t>
      </w:r>
      <w:r>
        <w:t>.1.1: 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13142" w:rsidRPr="003168A2" w:rsidTr="00FF2108">
        <w:trPr>
          <w:cantSplit/>
          <w:jc w:val="center"/>
        </w:trPr>
        <w:tc>
          <w:tcPr>
            <w:tcW w:w="7094" w:type="dxa"/>
          </w:tcPr>
          <w:p w:rsidR="00313142" w:rsidRPr="003168A2" w:rsidRDefault="00313142" w:rsidP="00DD2F7B">
            <w:pPr>
              <w:pStyle w:val="TAL"/>
            </w:pPr>
            <w:r>
              <w:t>V2XP info type (bit 1 to 4 of octet k) shall be set to "0001"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tc>
      </w:tr>
      <w:tr w:rsidR="00313142" w:rsidRPr="003168A2" w:rsidTr="00FF2108">
        <w:trPr>
          <w:cantSplit/>
          <w:jc w:val="center"/>
        </w:trPr>
        <w:tc>
          <w:tcPr>
            <w:tcW w:w="7094" w:type="dxa"/>
          </w:tcPr>
          <w:p w:rsidR="00313142" w:rsidRPr="003168A2" w:rsidRDefault="00313142" w:rsidP="00DD2F7B">
            <w:pPr>
              <w:pStyle w:val="TAL"/>
            </w:pPr>
          </w:p>
        </w:tc>
      </w:tr>
      <w:tr w:rsidR="00313142" w:rsidRPr="003168A2" w:rsidTr="00FF2108">
        <w:trPr>
          <w:cantSplit/>
          <w:jc w:val="center"/>
        </w:trPr>
        <w:tc>
          <w:tcPr>
            <w:tcW w:w="7094" w:type="dxa"/>
          </w:tcPr>
          <w:p w:rsidR="00313142" w:rsidRPr="003168A2" w:rsidRDefault="00313142" w:rsidP="00DD2F7B">
            <w:pPr>
              <w:pStyle w:val="TAL"/>
            </w:pPr>
            <w:r>
              <w:t xml:space="preserve">Length of </w:t>
            </w:r>
            <w:r w:rsidRPr="000D43E2">
              <w:t>Length of V2XP info contents</w:t>
            </w:r>
            <w:r>
              <w:t xml:space="preserve"> (octets k+1 to k+2) indicates the length of V2XP info contents.</w:t>
            </w:r>
          </w:p>
        </w:tc>
      </w:tr>
      <w:tr w:rsidR="00313142" w:rsidRPr="003168A2" w:rsidTr="00FF2108">
        <w:trPr>
          <w:cantSplit/>
          <w:jc w:val="center"/>
        </w:trPr>
        <w:tc>
          <w:tcPr>
            <w:tcW w:w="7094" w:type="dxa"/>
          </w:tcPr>
          <w:p w:rsidR="00313142" w:rsidRPr="003168A2" w:rsidRDefault="00313142" w:rsidP="00DD2F7B">
            <w:pPr>
              <w:pStyle w:val="TAL"/>
            </w:pPr>
          </w:p>
        </w:tc>
      </w:tr>
      <w:tr w:rsidR="00313142" w:rsidRPr="003168A2" w:rsidTr="00FF2108">
        <w:trPr>
          <w:cantSplit/>
          <w:jc w:val="center"/>
        </w:trPr>
        <w:tc>
          <w:tcPr>
            <w:tcW w:w="7094" w:type="dxa"/>
          </w:tcPr>
          <w:p w:rsidR="00313142" w:rsidRPr="003168A2" w:rsidRDefault="00313142" w:rsidP="00DD2F7B">
            <w:pPr>
              <w:pStyle w:val="TAL"/>
            </w:pPr>
            <w:del w:id="332" w:author="C1-200933" w:date="2020-03-02T11:57:00Z">
              <w:r w:rsidDel="00964D6E">
                <w:delText xml:space="preserve">V2XP info contents { </w:delText>
              </w:r>
              <w:r w:rsidDel="00964D6E">
                <w:rPr>
                  <w:lang w:eastAsia="zh-CN"/>
                </w:rPr>
                <w:delText xml:space="preserve">UE </w:delText>
              </w:r>
              <w:r w:rsidRPr="00305BC9" w:rsidDel="00964D6E">
                <w:rPr>
                  <w:lang w:eastAsia="zh-CN"/>
                </w:rPr>
                <w:delText>polic</w:delText>
              </w:r>
              <w:r w:rsidDel="00964D6E">
                <w:rPr>
                  <w:lang w:eastAsia="zh-CN"/>
                </w:rPr>
                <w:delText>ies</w:delText>
              </w:r>
              <w:r w:rsidRPr="00305BC9" w:rsidDel="00964D6E">
                <w:rPr>
                  <w:lang w:eastAsia="zh-CN"/>
                </w:rPr>
                <w:delText xml:space="preserve"> for V2X communication over PC5</w:delText>
              </w:r>
              <w:r w:rsidDel="00964D6E">
                <w:rPr>
                  <w:lang w:eastAsia="zh-CN"/>
                </w:rPr>
                <w:delText xml:space="preserve"> contents } </w:delText>
              </w:r>
              <w:r w:rsidDel="00964D6E">
                <w:delText xml:space="preserve">(octet k+3 to l) is encoded according to </w:delText>
              </w:r>
              <w:r w:rsidDel="00964D6E">
                <w:rPr>
                  <w:lang w:eastAsia="zh-CN"/>
                </w:rPr>
                <w:delText xml:space="preserve">table </w:delText>
              </w:r>
              <w:r w:rsidDel="00964D6E">
                <w:delText>5</w:delText>
              </w:r>
              <w:r w:rsidDel="00964D6E">
                <w:rPr>
                  <w:rFonts w:hint="eastAsia"/>
                </w:rPr>
                <w:delText>.</w:delText>
              </w:r>
              <w:r w:rsidR="00DD2F7B" w:rsidDel="00964D6E">
                <w:delText>3</w:delText>
              </w:r>
              <w:r w:rsidDel="00964D6E">
                <w:delText>.1.2.</w:delText>
              </w:r>
            </w:del>
          </w:p>
        </w:tc>
      </w:tr>
      <w:tr w:rsidR="00381293" w:rsidRPr="003168A2" w:rsidTr="00381293">
        <w:trPr>
          <w:cantSplit/>
          <w:jc w:val="center"/>
          <w:ins w:id="333" w:author="C1-200933" w:date="2020-03-02T11:50:00Z"/>
        </w:trPr>
        <w:tc>
          <w:tcPr>
            <w:tcW w:w="7094" w:type="dxa"/>
            <w:tcBorders>
              <w:left w:val="single" w:sz="4" w:space="0" w:color="auto"/>
              <w:right w:val="single" w:sz="4" w:space="0" w:color="auto"/>
            </w:tcBorders>
          </w:tcPr>
          <w:p w:rsidR="00381293" w:rsidRDefault="00381293" w:rsidP="00381293">
            <w:pPr>
              <w:pStyle w:val="TAL"/>
              <w:rPr>
                <w:ins w:id="334" w:author="C1-200933" w:date="2020-03-02T11:50:00Z"/>
              </w:rPr>
            </w:pPr>
            <w:ins w:id="335" w:author="C1-200933" w:date="2020-03-02T11:50:00Z">
              <w:r>
                <w:t>Validity timer:</w:t>
              </w:r>
            </w:ins>
          </w:p>
          <w:p w:rsidR="00381293" w:rsidRDefault="00381293" w:rsidP="00381293">
            <w:pPr>
              <w:pStyle w:val="TAL"/>
              <w:rPr>
                <w:ins w:id="336" w:author="C1-200933" w:date="2020-03-02T11:50:00Z"/>
              </w:rPr>
            </w:pPr>
          </w:p>
        </w:tc>
      </w:tr>
      <w:tr w:rsidR="00381293" w:rsidRPr="003168A2" w:rsidTr="00381293">
        <w:trPr>
          <w:cantSplit/>
          <w:jc w:val="center"/>
          <w:ins w:id="337" w:author="C1-200933" w:date="2020-03-02T11:50:00Z"/>
        </w:trPr>
        <w:tc>
          <w:tcPr>
            <w:tcW w:w="7094" w:type="dxa"/>
            <w:tcBorders>
              <w:left w:val="single" w:sz="4" w:space="0" w:color="auto"/>
              <w:right w:val="single" w:sz="4" w:space="0" w:color="auto"/>
            </w:tcBorders>
          </w:tcPr>
          <w:p w:rsidR="00381293" w:rsidDel="00761E16" w:rsidRDefault="00381293" w:rsidP="00381293">
            <w:pPr>
              <w:pStyle w:val="TAL"/>
              <w:rPr>
                <w:ins w:id="338" w:author="C1-200933" w:date="2020-03-02T11:50:00Z"/>
              </w:rPr>
            </w:pPr>
          </w:p>
        </w:tc>
      </w:tr>
      <w:tr w:rsidR="00381293" w:rsidRPr="003168A2" w:rsidTr="00381293">
        <w:trPr>
          <w:cantSplit/>
          <w:jc w:val="center"/>
          <w:ins w:id="339" w:author="C1-200933" w:date="2020-03-02T11:50:00Z"/>
        </w:trPr>
        <w:tc>
          <w:tcPr>
            <w:tcW w:w="7094" w:type="dxa"/>
            <w:tcBorders>
              <w:left w:val="single" w:sz="4" w:space="0" w:color="auto"/>
              <w:right w:val="single" w:sz="4" w:space="0" w:color="auto"/>
            </w:tcBorders>
          </w:tcPr>
          <w:p w:rsidR="00381293" w:rsidRPr="00381293" w:rsidRDefault="00822134" w:rsidP="00381293">
            <w:pPr>
              <w:pStyle w:val="TAL"/>
              <w:rPr>
                <w:ins w:id="340" w:author="C1-200933" w:date="2020-03-02T11:50:00Z"/>
              </w:rPr>
            </w:pPr>
            <w:ins w:id="341" w:author="C1-200933" w:date="2020-03-02T11:50:00Z">
              <w:r w:rsidRPr="00381293">
                <w:t xml:space="preserve">V2X service identifier to </w:t>
              </w:r>
              <w:proofErr w:type="spellStart"/>
              <w:r w:rsidRPr="00381293">
                <w:t>Tx</w:t>
              </w:r>
              <w:proofErr w:type="spellEnd"/>
              <w:r w:rsidRPr="00381293">
                <w:t xml:space="preserve"> profiles mapping rules indicator (</w:t>
              </w:r>
              <w:r>
                <w:t>VSITPMRI</w:t>
              </w:r>
              <w:r w:rsidRPr="00381293">
                <w:t>)</w:t>
              </w:r>
            </w:ins>
          </w:p>
          <w:p w:rsidR="00381293" w:rsidRDefault="00381293" w:rsidP="00381293">
            <w:pPr>
              <w:pStyle w:val="TAL"/>
              <w:rPr>
                <w:ins w:id="342" w:author="C1-200933" w:date="2020-03-02T11:50:00Z"/>
              </w:rPr>
            </w:pPr>
            <w:ins w:id="343" w:author="C1-200933" w:date="2020-03-02T11:50:00Z">
              <w:r w:rsidRPr="00381293">
                <w:t xml:space="preserve">The </w:t>
              </w:r>
              <w:r>
                <w:t xml:space="preserve">VSITPMRI bit indicates presence of the </w:t>
              </w:r>
              <w:r w:rsidRPr="00381293">
                <w:t xml:space="preserve">V2X service identifier to </w:t>
              </w:r>
              <w:proofErr w:type="spellStart"/>
              <w:r w:rsidRPr="00381293">
                <w:t>Tx</w:t>
              </w:r>
              <w:proofErr w:type="spellEnd"/>
              <w:r w:rsidRPr="00381293">
                <w:t xml:space="preserve"> profiles mapping rules </w:t>
              </w:r>
              <w:r>
                <w:t>field.</w:t>
              </w:r>
            </w:ins>
          </w:p>
          <w:p w:rsidR="00822134" w:rsidRDefault="00822134" w:rsidP="00822134">
            <w:pPr>
              <w:pStyle w:val="TAL"/>
              <w:rPr>
                <w:ins w:id="344" w:author="Spec Rapporteur" w:date="2020-03-02T16:47:00Z"/>
              </w:rPr>
            </w:pPr>
            <w:ins w:id="345" w:author="Spec Rapporteur" w:date="2020-03-02T16:47:00Z">
              <w:r>
                <w:t>Bit</w:t>
              </w:r>
            </w:ins>
          </w:p>
          <w:p w:rsidR="00822134" w:rsidRPr="00922493" w:rsidRDefault="00822134" w:rsidP="00822134">
            <w:pPr>
              <w:pStyle w:val="TAL"/>
              <w:rPr>
                <w:ins w:id="346" w:author="Spec Rapporteur" w:date="2020-03-02T16:47:00Z"/>
                <w:b/>
              </w:rPr>
            </w:pPr>
            <w:ins w:id="347" w:author="Spec Rapporteur" w:date="2020-03-02T16:47:00Z">
              <w:r>
                <w:rPr>
                  <w:b/>
                </w:rPr>
                <w:t>8</w:t>
              </w:r>
            </w:ins>
          </w:p>
          <w:p w:rsidR="00381293" w:rsidRDefault="00381293" w:rsidP="00381293">
            <w:pPr>
              <w:pStyle w:val="TAL"/>
              <w:rPr>
                <w:ins w:id="348" w:author="C1-200933" w:date="2020-03-02T11:50:00Z"/>
              </w:rPr>
            </w:pPr>
            <w:ins w:id="349" w:author="C1-200933" w:date="2020-03-02T11:50:00Z">
              <w:r>
                <w:t>0</w:t>
              </w:r>
              <w:r>
                <w:tab/>
              </w:r>
              <w:r w:rsidRPr="00381293">
                <w:t xml:space="preserve">V2X service identifier to </w:t>
              </w:r>
              <w:proofErr w:type="spellStart"/>
              <w:r w:rsidRPr="00381293">
                <w:t>Tx</w:t>
              </w:r>
              <w:proofErr w:type="spellEnd"/>
              <w:r w:rsidRPr="00381293">
                <w:t xml:space="preserve"> profiles mapping rules </w:t>
              </w:r>
              <w:r>
                <w:t xml:space="preserve">field </w:t>
              </w:r>
              <w:r w:rsidRPr="00381293">
                <w:t>is absent</w:t>
              </w:r>
            </w:ins>
          </w:p>
          <w:p w:rsidR="00381293" w:rsidDel="00761E16" w:rsidRDefault="00381293" w:rsidP="00381293">
            <w:pPr>
              <w:pStyle w:val="TAL"/>
              <w:rPr>
                <w:ins w:id="350" w:author="C1-200933" w:date="2020-03-02T11:50:00Z"/>
              </w:rPr>
            </w:pPr>
            <w:ins w:id="351" w:author="C1-200933" w:date="2020-03-02T11:50:00Z">
              <w:r>
                <w:t>1</w:t>
              </w:r>
              <w:r>
                <w:tab/>
              </w:r>
              <w:r w:rsidRPr="00381293">
                <w:t xml:space="preserve">V2X service identifier to </w:t>
              </w:r>
              <w:proofErr w:type="spellStart"/>
              <w:r w:rsidRPr="00381293">
                <w:t>Tx</w:t>
              </w:r>
              <w:proofErr w:type="spellEnd"/>
              <w:r w:rsidRPr="00381293">
                <w:t xml:space="preserve"> profiles mapping rules </w:t>
              </w:r>
              <w:r>
                <w:t xml:space="preserve">field </w:t>
              </w:r>
              <w:r w:rsidRPr="00381293">
                <w:t>is present</w:t>
              </w:r>
            </w:ins>
          </w:p>
        </w:tc>
      </w:tr>
      <w:tr w:rsidR="00381293" w:rsidRPr="003168A2" w:rsidTr="00381293">
        <w:trPr>
          <w:cantSplit/>
          <w:jc w:val="center"/>
          <w:ins w:id="352" w:author="C1-200933" w:date="2020-03-02T11:50:00Z"/>
        </w:trPr>
        <w:tc>
          <w:tcPr>
            <w:tcW w:w="7094" w:type="dxa"/>
            <w:tcBorders>
              <w:left w:val="single" w:sz="4" w:space="0" w:color="auto"/>
              <w:right w:val="single" w:sz="4" w:space="0" w:color="auto"/>
            </w:tcBorders>
          </w:tcPr>
          <w:p w:rsidR="00381293" w:rsidRDefault="00381293" w:rsidP="00381293">
            <w:pPr>
              <w:pStyle w:val="TAL"/>
              <w:rPr>
                <w:ins w:id="353" w:author="C1-200933" w:date="2020-03-02T11:50:00Z"/>
              </w:rPr>
            </w:pPr>
          </w:p>
        </w:tc>
      </w:tr>
      <w:tr w:rsidR="00381293" w:rsidRPr="003168A2" w:rsidTr="00381293">
        <w:trPr>
          <w:cantSplit/>
          <w:jc w:val="center"/>
          <w:ins w:id="354" w:author="C1-200933" w:date="2020-03-02T11:50:00Z"/>
        </w:trPr>
        <w:tc>
          <w:tcPr>
            <w:tcW w:w="7094" w:type="dxa"/>
            <w:tcBorders>
              <w:left w:val="single" w:sz="4" w:space="0" w:color="auto"/>
              <w:right w:val="single" w:sz="4" w:space="0" w:color="auto"/>
            </w:tcBorders>
          </w:tcPr>
          <w:p w:rsidR="00381293" w:rsidRDefault="00381293" w:rsidP="00381293">
            <w:pPr>
              <w:pStyle w:val="TAL"/>
              <w:rPr>
                <w:ins w:id="355" w:author="C1-200933" w:date="2020-03-02T11:50:00Z"/>
              </w:rPr>
            </w:pPr>
            <w:ins w:id="356" w:author="C1-200933" w:date="2020-03-02T11:50:00Z">
              <w:r>
                <w:t>S</w:t>
              </w:r>
              <w:r w:rsidRPr="004906BD">
                <w:t xml:space="preserve">erved by E-UTRA </w:t>
              </w:r>
              <w:r>
                <w:t xml:space="preserve">or </w:t>
              </w:r>
              <w:r w:rsidRPr="004906BD">
                <w:t>served by NR</w:t>
              </w:r>
              <w:r>
                <w:t>:</w:t>
              </w:r>
            </w:ins>
          </w:p>
          <w:p w:rsidR="00381293" w:rsidRDefault="00381293" w:rsidP="00381293">
            <w:pPr>
              <w:pStyle w:val="TAL"/>
              <w:rPr>
                <w:ins w:id="357" w:author="C1-200933" w:date="2020-03-02T11:50:00Z"/>
              </w:rPr>
            </w:pPr>
            <w:ins w:id="358" w:author="C1-200933" w:date="2020-03-02T11:50:00Z">
              <w:r w:rsidRPr="00381293">
                <w:t xml:space="preserve">The </w:t>
              </w:r>
              <w:r>
                <w:t>s</w:t>
              </w:r>
              <w:r w:rsidRPr="004906BD">
                <w:t xml:space="preserve">erved by E-UTRA </w:t>
              </w:r>
              <w:r>
                <w:t xml:space="preserve">or </w:t>
              </w:r>
              <w:r w:rsidRPr="004906BD">
                <w:t>served by NR</w:t>
              </w:r>
              <w:r w:rsidRPr="00381293">
                <w:t xml:space="preserve"> field is coded according to figure </w:t>
              </w:r>
              <w:r>
                <w:t>5</w:t>
              </w:r>
              <w:r>
                <w:rPr>
                  <w:rFonts w:hint="eastAsia"/>
                </w:rPr>
                <w:t>.</w:t>
              </w:r>
              <w:r>
                <w:t>3.</w:t>
              </w:r>
              <w:r w:rsidRPr="009D730C">
                <w:t>1.2 and table</w:t>
              </w:r>
              <w:r w:rsidRPr="00381293">
                <w:t> </w:t>
              </w:r>
              <w:r w:rsidRPr="00900905">
                <w:t>5</w:t>
              </w:r>
              <w:r w:rsidRPr="00900905">
                <w:rPr>
                  <w:rFonts w:hint="eastAsia"/>
                </w:rPr>
                <w:t>.</w:t>
              </w:r>
              <w:r w:rsidRPr="00900905">
                <w:t>3.1.2</w:t>
              </w:r>
              <w:r w:rsidRPr="00903C49">
                <w:t xml:space="preserve">, and contains </w:t>
              </w:r>
              <w:r w:rsidRPr="00381293">
                <w:t xml:space="preserve">configuration parameters for V2X communication over PC5 when the UE is </w:t>
              </w:r>
              <w:r>
                <w:t>s</w:t>
              </w:r>
              <w:r w:rsidRPr="004906BD">
                <w:t xml:space="preserve">erved by E-UTRA </w:t>
              </w:r>
              <w:r>
                <w:t xml:space="preserve">or </w:t>
              </w:r>
              <w:r w:rsidRPr="004906BD">
                <w:t>served by NR</w:t>
              </w:r>
              <w:r w:rsidRPr="00381293">
                <w:t>.</w:t>
              </w:r>
            </w:ins>
          </w:p>
        </w:tc>
      </w:tr>
      <w:tr w:rsidR="00381293" w:rsidRPr="003168A2" w:rsidTr="00381293">
        <w:trPr>
          <w:cantSplit/>
          <w:jc w:val="center"/>
          <w:ins w:id="359" w:author="C1-200933" w:date="2020-03-02T11:50:00Z"/>
        </w:trPr>
        <w:tc>
          <w:tcPr>
            <w:tcW w:w="7094" w:type="dxa"/>
            <w:tcBorders>
              <w:left w:val="single" w:sz="4" w:space="0" w:color="auto"/>
              <w:right w:val="single" w:sz="4" w:space="0" w:color="auto"/>
            </w:tcBorders>
          </w:tcPr>
          <w:p w:rsidR="00381293" w:rsidRDefault="00381293" w:rsidP="00381293">
            <w:pPr>
              <w:pStyle w:val="TAL"/>
              <w:rPr>
                <w:ins w:id="360" w:author="C1-200933" w:date="2020-03-02T11:50:00Z"/>
              </w:rPr>
            </w:pPr>
          </w:p>
        </w:tc>
      </w:tr>
      <w:tr w:rsidR="00381293" w:rsidRPr="003168A2" w:rsidTr="00381293">
        <w:trPr>
          <w:cantSplit/>
          <w:jc w:val="center"/>
          <w:ins w:id="361" w:author="C1-200933" w:date="2020-03-02T11:50:00Z"/>
        </w:trPr>
        <w:tc>
          <w:tcPr>
            <w:tcW w:w="7094" w:type="dxa"/>
            <w:tcBorders>
              <w:left w:val="single" w:sz="4" w:space="0" w:color="auto"/>
              <w:right w:val="single" w:sz="4" w:space="0" w:color="auto"/>
            </w:tcBorders>
          </w:tcPr>
          <w:p w:rsidR="00381293" w:rsidRPr="00381293" w:rsidRDefault="00381293" w:rsidP="00381293">
            <w:pPr>
              <w:pStyle w:val="TAL"/>
              <w:rPr>
                <w:ins w:id="362" w:author="C1-200933" w:date="2020-03-02T11:50:00Z"/>
              </w:rPr>
            </w:pPr>
            <w:ins w:id="363" w:author="C1-200933" w:date="2020-03-02T11:50:00Z">
              <w:r w:rsidRPr="00381293">
                <w:t>Not served by E-UTRA and not served by NR:</w:t>
              </w:r>
            </w:ins>
          </w:p>
          <w:p w:rsidR="00381293" w:rsidRDefault="00381293" w:rsidP="00381293">
            <w:pPr>
              <w:pStyle w:val="TAL"/>
              <w:rPr>
                <w:ins w:id="364" w:author="C1-200933" w:date="2020-03-02T11:50:00Z"/>
              </w:rPr>
            </w:pPr>
            <w:ins w:id="365" w:author="C1-200933" w:date="2020-03-02T11:50:00Z">
              <w:r w:rsidRPr="00381293">
                <w:t>The not served by E-UTRA and not served by NR field is coded according to figure </w:t>
              </w:r>
              <w:r>
                <w:t>5</w:t>
              </w:r>
              <w:r>
                <w:rPr>
                  <w:rFonts w:hint="eastAsia"/>
                </w:rPr>
                <w:t>.</w:t>
              </w:r>
              <w:r>
                <w:t>3.1.</w:t>
              </w:r>
              <w:r w:rsidRPr="0044240C">
                <w:t>6</w:t>
              </w:r>
              <w:r w:rsidRPr="00530E20">
                <w:t xml:space="preserve"> and table</w:t>
              </w:r>
              <w:r w:rsidRPr="00381293">
                <w:t> </w:t>
              </w:r>
              <w:r w:rsidRPr="0044240C">
                <w:t>5</w:t>
              </w:r>
              <w:r w:rsidRPr="0044240C">
                <w:rPr>
                  <w:rFonts w:hint="eastAsia"/>
                </w:rPr>
                <w:t>.</w:t>
              </w:r>
              <w:r w:rsidRPr="0044240C">
                <w:t>3.1.6</w:t>
              </w:r>
              <w:r w:rsidRPr="00903C49">
                <w:t xml:space="preserve">, and contains </w:t>
              </w:r>
              <w:r w:rsidRPr="00381293">
                <w:t>configuration parameters for V2X communication over PC5 when the UE is not served by E-UTRA or NR.</w:t>
              </w:r>
            </w:ins>
          </w:p>
        </w:tc>
      </w:tr>
      <w:tr w:rsidR="00381293" w:rsidRPr="003168A2" w:rsidTr="00381293">
        <w:trPr>
          <w:cantSplit/>
          <w:jc w:val="center"/>
          <w:ins w:id="366" w:author="C1-200933" w:date="2020-03-02T11:50:00Z"/>
        </w:trPr>
        <w:tc>
          <w:tcPr>
            <w:tcW w:w="7094" w:type="dxa"/>
            <w:tcBorders>
              <w:left w:val="single" w:sz="4" w:space="0" w:color="auto"/>
              <w:right w:val="single" w:sz="4" w:space="0" w:color="auto"/>
            </w:tcBorders>
          </w:tcPr>
          <w:p w:rsidR="00381293" w:rsidRDefault="00381293" w:rsidP="00381293">
            <w:pPr>
              <w:pStyle w:val="TAL"/>
              <w:rPr>
                <w:ins w:id="367" w:author="C1-200933" w:date="2020-03-02T11:50:00Z"/>
              </w:rPr>
            </w:pPr>
          </w:p>
        </w:tc>
      </w:tr>
      <w:tr w:rsidR="00381293" w:rsidRPr="003168A2" w:rsidTr="00381293">
        <w:trPr>
          <w:cantSplit/>
          <w:jc w:val="center"/>
          <w:ins w:id="368" w:author="C1-200933" w:date="2020-03-02T11:50:00Z"/>
        </w:trPr>
        <w:tc>
          <w:tcPr>
            <w:tcW w:w="7094" w:type="dxa"/>
            <w:tcBorders>
              <w:left w:val="single" w:sz="4" w:space="0" w:color="auto"/>
              <w:right w:val="single" w:sz="4" w:space="0" w:color="auto"/>
            </w:tcBorders>
          </w:tcPr>
          <w:p w:rsidR="00381293" w:rsidRPr="00381293" w:rsidRDefault="00381293" w:rsidP="00381293">
            <w:pPr>
              <w:pStyle w:val="TAL"/>
              <w:rPr>
                <w:ins w:id="369" w:author="C1-200933" w:date="2020-03-02T11:50:00Z"/>
              </w:rPr>
            </w:pPr>
            <w:ins w:id="370" w:author="C1-200933" w:date="2020-03-02T11:50:00Z">
              <w:r w:rsidRPr="00381293">
                <w:t xml:space="preserve">V2X service identifier to </w:t>
              </w:r>
              <w:proofErr w:type="spellStart"/>
              <w:r w:rsidRPr="00381293">
                <w:t>Tx</w:t>
              </w:r>
              <w:proofErr w:type="spellEnd"/>
              <w:r w:rsidRPr="00381293">
                <w:t xml:space="preserve"> profiles mapping rules:</w:t>
              </w:r>
            </w:ins>
          </w:p>
          <w:p w:rsidR="00381293" w:rsidRDefault="00381293" w:rsidP="00381293">
            <w:pPr>
              <w:pStyle w:val="TAL"/>
              <w:rPr>
                <w:ins w:id="371" w:author="C1-200933" w:date="2020-03-02T11:50:00Z"/>
              </w:rPr>
            </w:pPr>
            <w:ins w:id="372" w:author="C1-200933" w:date="2020-03-02T11:50:00Z">
              <w:r w:rsidRPr="00381293">
                <w:t xml:space="preserve">The V2X service identifier to </w:t>
              </w:r>
              <w:proofErr w:type="spellStart"/>
              <w:r w:rsidRPr="00381293">
                <w:t>Tx</w:t>
              </w:r>
              <w:proofErr w:type="spellEnd"/>
              <w:r w:rsidRPr="00381293">
                <w:t xml:space="preserve"> profiles mapping rules field is coded according to figure </w:t>
              </w:r>
              <w:r w:rsidRPr="0044240C">
                <w:t>5</w:t>
              </w:r>
              <w:r w:rsidRPr="007E2A70">
                <w:rPr>
                  <w:rFonts w:hint="eastAsia"/>
                </w:rPr>
                <w:t>.</w:t>
              </w:r>
              <w:r w:rsidRPr="00BE73EE">
                <w:t>3.1.12</w:t>
              </w:r>
              <w:r w:rsidRPr="00530E20">
                <w:t xml:space="preserve"> and table</w:t>
              </w:r>
              <w:r w:rsidRPr="00381293">
                <w:t> </w:t>
              </w:r>
              <w:r w:rsidRPr="0044240C">
                <w:t>5</w:t>
              </w:r>
              <w:r w:rsidRPr="007E2A70">
                <w:rPr>
                  <w:rFonts w:hint="eastAsia"/>
                </w:rPr>
                <w:t>.</w:t>
              </w:r>
              <w:r w:rsidRPr="00BE73EE">
                <w:t>3.1.12</w:t>
              </w:r>
              <w:r w:rsidRPr="00903C49">
                <w:t xml:space="preserve">, and contains </w:t>
              </w:r>
              <w:r w:rsidRPr="00381293">
                <w:t xml:space="preserve">a list of V2X service identifier to </w:t>
              </w:r>
              <w:proofErr w:type="spellStart"/>
              <w:r w:rsidRPr="00381293">
                <w:t>Tx</w:t>
              </w:r>
              <w:proofErr w:type="spellEnd"/>
              <w:r w:rsidRPr="00381293">
                <w:t xml:space="preserve"> profiles mapping rules.</w:t>
              </w:r>
            </w:ins>
          </w:p>
        </w:tc>
      </w:tr>
      <w:tr w:rsidR="00381293" w:rsidRPr="003168A2" w:rsidTr="00381293">
        <w:trPr>
          <w:cantSplit/>
          <w:jc w:val="center"/>
          <w:ins w:id="373" w:author="C1-200933" w:date="2020-03-02T11:50:00Z"/>
        </w:trPr>
        <w:tc>
          <w:tcPr>
            <w:tcW w:w="7094" w:type="dxa"/>
            <w:tcBorders>
              <w:left w:val="single" w:sz="4" w:space="0" w:color="auto"/>
              <w:right w:val="single" w:sz="4" w:space="0" w:color="auto"/>
            </w:tcBorders>
          </w:tcPr>
          <w:p w:rsidR="00381293" w:rsidRDefault="00381293" w:rsidP="00381293">
            <w:pPr>
              <w:pStyle w:val="TAL"/>
              <w:rPr>
                <w:ins w:id="374" w:author="C1-200933" w:date="2020-03-02T11:50:00Z"/>
              </w:rPr>
            </w:pPr>
          </w:p>
        </w:tc>
      </w:tr>
      <w:tr w:rsidR="00381293" w:rsidRPr="003168A2" w:rsidTr="00381293">
        <w:trPr>
          <w:cantSplit/>
          <w:jc w:val="center"/>
          <w:ins w:id="375" w:author="C1-200933" w:date="2020-03-02T11:50:00Z"/>
        </w:trPr>
        <w:tc>
          <w:tcPr>
            <w:tcW w:w="7094" w:type="dxa"/>
            <w:tcBorders>
              <w:left w:val="single" w:sz="4" w:space="0" w:color="auto"/>
              <w:right w:val="single" w:sz="4" w:space="0" w:color="auto"/>
            </w:tcBorders>
          </w:tcPr>
          <w:p w:rsidR="00381293" w:rsidRDefault="00381293" w:rsidP="00381293">
            <w:pPr>
              <w:pStyle w:val="TAL"/>
              <w:rPr>
                <w:ins w:id="376" w:author="C1-200933" w:date="2020-03-02T11:50:00Z"/>
              </w:rPr>
            </w:pPr>
            <w:ins w:id="377" w:author="C1-200933" w:date="2020-03-02T11:50:00Z">
              <w:r>
                <w:t xml:space="preserve">Privacy </w:t>
              </w:r>
              <w:proofErr w:type="spellStart"/>
              <w:r>
                <w:t>config</w:t>
              </w:r>
              <w:proofErr w:type="spellEnd"/>
              <w:r>
                <w:t>:</w:t>
              </w:r>
            </w:ins>
          </w:p>
          <w:p w:rsidR="00381293" w:rsidRDefault="00381293" w:rsidP="00381293">
            <w:pPr>
              <w:pStyle w:val="TAL"/>
              <w:rPr>
                <w:ins w:id="378" w:author="C1-200933" w:date="2020-03-02T11:50:00Z"/>
              </w:rPr>
            </w:pPr>
            <w:ins w:id="379" w:author="C1-200933" w:date="2020-03-02T11:50:00Z">
              <w:r w:rsidRPr="00381293">
                <w:t xml:space="preserve">The </w:t>
              </w:r>
              <w:r>
                <w:t xml:space="preserve">Privacy </w:t>
              </w:r>
              <w:proofErr w:type="spellStart"/>
              <w:r>
                <w:t>config</w:t>
              </w:r>
              <w:proofErr w:type="spellEnd"/>
              <w:r w:rsidRPr="00381293">
                <w:t xml:space="preserve"> field is coded according to figure </w:t>
              </w:r>
              <w:r w:rsidRPr="00BE73EE">
                <w:t>5</w:t>
              </w:r>
              <w:r w:rsidRPr="00BE73EE">
                <w:rPr>
                  <w:rFonts w:hint="eastAsia"/>
                </w:rPr>
                <w:t>.</w:t>
              </w:r>
              <w:r w:rsidRPr="00BE73EE">
                <w:t>3.1.</w:t>
              </w:r>
              <w:r w:rsidRPr="007864C2">
                <w:t>1</w:t>
              </w:r>
              <w:r w:rsidRPr="004F2EF4">
                <w:t>5</w:t>
              </w:r>
              <w:r w:rsidRPr="00530E20">
                <w:t xml:space="preserve"> and table</w:t>
              </w:r>
              <w:r w:rsidRPr="00381293">
                <w:t> </w:t>
              </w:r>
              <w:r w:rsidRPr="00BE73EE">
                <w:t>5</w:t>
              </w:r>
              <w:r w:rsidRPr="00BE73EE">
                <w:rPr>
                  <w:rFonts w:hint="eastAsia"/>
                </w:rPr>
                <w:t>.</w:t>
              </w:r>
              <w:r w:rsidRPr="00BE73EE">
                <w:t>3.1.</w:t>
              </w:r>
              <w:r w:rsidRPr="007864C2">
                <w:t>1</w:t>
              </w:r>
              <w:r w:rsidRPr="004F2EF4">
                <w:t>5</w:t>
              </w:r>
              <w:r w:rsidRPr="00903C49">
                <w:t xml:space="preserve">, and contains </w:t>
              </w:r>
              <w:r w:rsidRPr="00381293">
                <w:t>configuration parameters for privacy configuration.</w:t>
              </w:r>
            </w:ins>
          </w:p>
        </w:tc>
      </w:tr>
      <w:tr w:rsidR="00381293" w:rsidRPr="003168A2" w:rsidTr="00381293">
        <w:trPr>
          <w:cantSplit/>
          <w:jc w:val="center"/>
          <w:ins w:id="380" w:author="C1-200933" w:date="2020-03-02T11:50:00Z"/>
        </w:trPr>
        <w:tc>
          <w:tcPr>
            <w:tcW w:w="7094" w:type="dxa"/>
            <w:tcBorders>
              <w:left w:val="single" w:sz="4" w:space="0" w:color="auto"/>
              <w:right w:val="single" w:sz="4" w:space="0" w:color="auto"/>
            </w:tcBorders>
          </w:tcPr>
          <w:p w:rsidR="00381293" w:rsidRDefault="00381293" w:rsidP="00381293">
            <w:pPr>
              <w:pStyle w:val="TAL"/>
              <w:rPr>
                <w:ins w:id="381" w:author="C1-200933" w:date="2020-03-02T11:50:00Z"/>
              </w:rPr>
            </w:pPr>
          </w:p>
        </w:tc>
      </w:tr>
      <w:tr w:rsidR="00381293" w:rsidRPr="003168A2" w:rsidTr="00381293">
        <w:trPr>
          <w:cantSplit/>
          <w:jc w:val="center"/>
          <w:ins w:id="382" w:author="C1-200933" w:date="2020-03-02T11:50:00Z"/>
        </w:trPr>
        <w:tc>
          <w:tcPr>
            <w:tcW w:w="7094" w:type="dxa"/>
            <w:tcBorders>
              <w:left w:val="single" w:sz="4" w:space="0" w:color="auto"/>
              <w:right w:val="single" w:sz="4" w:space="0" w:color="auto"/>
            </w:tcBorders>
          </w:tcPr>
          <w:p w:rsidR="00381293" w:rsidRPr="00381293" w:rsidRDefault="00381293" w:rsidP="00381293">
            <w:pPr>
              <w:pStyle w:val="TAL"/>
              <w:rPr>
                <w:ins w:id="383" w:author="C1-200933" w:date="2020-03-02T11:50:00Z"/>
              </w:rPr>
            </w:pPr>
            <w:ins w:id="384" w:author="C1-200933" w:date="2020-03-02T11:50:00Z">
              <w:r w:rsidRPr="00381293">
                <w:t>V2X communication over PC5 in E-UTRA:</w:t>
              </w:r>
            </w:ins>
          </w:p>
          <w:p w:rsidR="00381293" w:rsidRDefault="00381293" w:rsidP="00381293">
            <w:pPr>
              <w:pStyle w:val="TAL"/>
              <w:rPr>
                <w:ins w:id="385" w:author="C1-200933" w:date="2020-03-02T11:50:00Z"/>
              </w:rPr>
            </w:pPr>
            <w:ins w:id="386" w:author="C1-200933" w:date="2020-03-02T11:50:00Z">
              <w:r w:rsidRPr="00381293">
                <w:t>The V2X communication over PC5 in E-UTRA field is coded according to figure </w:t>
              </w:r>
              <w:r w:rsidRPr="00530E20">
                <w:t>5.</w:t>
              </w:r>
              <w:r>
                <w:t>3</w:t>
              </w:r>
              <w:r w:rsidRPr="00530E20">
                <w:t>.1.1</w:t>
              </w:r>
              <w:r>
                <w:t>9</w:t>
              </w:r>
              <w:r w:rsidRPr="00530E20">
                <w:t xml:space="preserve"> and table</w:t>
              </w:r>
              <w:r w:rsidRPr="00381293">
                <w:t> </w:t>
              </w:r>
              <w:r w:rsidRPr="00530E20">
                <w:t>5.</w:t>
              </w:r>
              <w:r>
                <w:t>3</w:t>
              </w:r>
              <w:r w:rsidRPr="00530E20">
                <w:t>.1.1</w:t>
              </w:r>
              <w:r>
                <w:t>9</w:t>
              </w:r>
              <w:r w:rsidRPr="00903C49">
                <w:t xml:space="preserve">, and contains </w:t>
              </w:r>
              <w:r w:rsidRPr="00381293">
                <w:t>configuration parameters for V2X communication over PC5 in E-UTRA.</w:t>
              </w:r>
            </w:ins>
          </w:p>
        </w:tc>
      </w:tr>
      <w:tr w:rsidR="00381293" w:rsidRPr="003168A2" w:rsidTr="00381293">
        <w:trPr>
          <w:cantSplit/>
          <w:jc w:val="center"/>
          <w:ins w:id="387" w:author="C1-200933" w:date="2020-03-02T11:50:00Z"/>
        </w:trPr>
        <w:tc>
          <w:tcPr>
            <w:tcW w:w="7094" w:type="dxa"/>
            <w:tcBorders>
              <w:left w:val="single" w:sz="4" w:space="0" w:color="auto"/>
              <w:right w:val="single" w:sz="4" w:space="0" w:color="auto"/>
            </w:tcBorders>
          </w:tcPr>
          <w:p w:rsidR="00381293" w:rsidRDefault="00381293" w:rsidP="00381293">
            <w:pPr>
              <w:pStyle w:val="TAL"/>
              <w:rPr>
                <w:ins w:id="388" w:author="C1-200933" w:date="2020-03-02T11:50:00Z"/>
              </w:rPr>
            </w:pPr>
          </w:p>
        </w:tc>
      </w:tr>
      <w:tr w:rsidR="00381293" w:rsidRPr="003168A2" w:rsidTr="00381293">
        <w:trPr>
          <w:cantSplit/>
          <w:jc w:val="center"/>
          <w:ins w:id="389" w:author="C1-200933" w:date="2020-03-02T11:50:00Z"/>
        </w:trPr>
        <w:tc>
          <w:tcPr>
            <w:tcW w:w="7094" w:type="dxa"/>
            <w:tcBorders>
              <w:left w:val="single" w:sz="4" w:space="0" w:color="auto"/>
              <w:right w:val="single" w:sz="4" w:space="0" w:color="auto"/>
            </w:tcBorders>
          </w:tcPr>
          <w:p w:rsidR="00381293" w:rsidRPr="00381293" w:rsidRDefault="00381293" w:rsidP="00381293">
            <w:pPr>
              <w:pStyle w:val="TAL"/>
              <w:rPr>
                <w:ins w:id="390" w:author="C1-200933" w:date="2020-03-02T11:50:00Z"/>
              </w:rPr>
            </w:pPr>
            <w:ins w:id="391" w:author="C1-200933" w:date="2020-03-02T11:50:00Z">
              <w:r w:rsidRPr="00381293">
                <w:t>V2X communication over PC5 in NR:</w:t>
              </w:r>
            </w:ins>
          </w:p>
          <w:p w:rsidR="00381293" w:rsidRDefault="00381293" w:rsidP="00381293">
            <w:pPr>
              <w:pStyle w:val="TAL"/>
              <w:rPr>
                <w:ins w:id="392" w:author="C1-200933" w:date="2020-03-02T11:50:00Z"/>
              </w:rPr>
            </w:pPr>
            <w:ins w:id="393" w:author="C1-200933" w:date="2020-03-02T11:50:00Z">
              <w:r w:rsidRPr="00381293">
                <w:t>The V2X communication over PC5 in NR field is coded according to figure </w:t>
              </w:r>
              <w:r w:rsidRPr="00530E20">
                <w:t>5.</w:t>
              </w:r>
              <w:r>
                <w:t>3</w:t>
              </w:r>
              <w:r w:rsidRPr="00530E20">
                <w:t>.1.</w:t>
              </w:r>
              <w:r>
                <w:t>31</w:t>
              </w:r>
              <w:r w:rsidRPr="00530E20">
                <w:t xml:space="preserve"> and table</w:t>
              </w:r>
              <w:r w:rsidRPr="00381293">
                <w:t> </w:t>
              </w:r>
              <w:r w:rsidRPr="00530E20">
                <w:t>5.</w:t>
              </w:r>
              <w:r>
                <w:t>3</w:t>
              </w:r>
              <w:r w:rsidRPr="00530E20">
                <w:t>.1.</w:t>
              </w:r>
              <w:r>
                <w:t>31</w:t>
              </w:r>
              <w:r w:rsidRPr="00C6270E">
                <w:t>,</w:t>
              </w:r>
              <w:r w:rsidRPr="00903C49">
                <w:t xml:space="preserve"> and contains </w:t>
              </w:r>
              <w:r w:rsidRPr="00381293">
                <w:t>configuration parameters for V2X communication over PC5 in NR.</w:t>
              </w:r>
            </w:ins>
          </w:p>
        </w:tc>
      </w:tr>
      <w:tr w:rsidR="00381293" w:rsidRPr="003168A2" w:rsidTr="00381293">
        <w:trPr>
          <w:cantSplit/>
          <w:jc w:val="center"/>
          <w:ins w:id="394" w:author="C1-200933" w:date="2020-03-02T11:50:00Z"/>
        </w:trPr>
        <w:tc>
          <w:tcPr>
            <w:tcW w:w="7094" w:type="dxa"/>
            <w:tcBorders>
              <w:left w:val="single" w:sz="4" w:space="0" w:color="auto"/>
              <w:right w:val="single" w:sz="4" w:space="0" w:color="auto"/>
            </w:tcBorders>
          </w:tcPr>
          <w:p w:rsidR="00381293" w:rsidRPr="00964D6E" w:rsidRDefault="00381293" w:rsidP="00381293">
            <w:pPr>
              <w:pStyle w:val="TAL"/>
              <w:rPr>
                <w:ins w:id="395" w:author="C1-200933" w:date="2020-03-02T11:50:00Z"/>
              </w:rPr>
            </w:pPr>
          </w:p>
        </w:tc>
      </w:tr>
      <w:tr w:rsidR="00381293" w:rsidRPr="003168A2" w:rsidTr="00381293">
        <w:trPr>
          <w:cantSplit/>
          <w:jc w:val="center"/>
          <w:ins w:id="396" w:author="C1-200933" w:date="2020-03-02T11:50:00Z"/>
        </w:trPr>
        <w:tc>
          <w:tcPr>
            <w:tcW w:w="7094" w:type="dxa"/>
            <w:tcBorders>
              <w:left w:val="single" w:sz="4" w:space="0" w:color="auto"/>
              <w:right w:val="single" w:sz="4" w:space="0" w:color="auto"/>
            </w:tcBorders>
          </w:tcPr>
          <w:p w:rsidR="00381293" w:rsidRDefault="00381293" w:rsidP="00381293">
            <w:pPr>
              <w:pStyle w:val="TAL"/>
              <w:rPr>
                <w:ins w:id="397" w:author="C1-200933" w:date="2020-03-02T11:50:00Z"/>
              </w:rPr>
            </w:pPr>
            <w:ins w:id="398" w:author="C1-200933" w:date="2020-03-02T11:50:00Z">
              <w:r w:rsidRPr="00381293">
                <w:t xml:space="preserve">If the length of </w:t>
              </w:r>
              <w:r w:rsidRPr="00D23A2D">
                <w:t xml:space="preserve">V2XP </w:t>
              </w:r>
              <w:r>
                <w:t>i</w:t>
              </w:r>
              <w:r w:rsidRPr="00D23A2D">
                <w:t>nfo</w:t>
              </w:r>
              <w:r>
                <w:t xml:space="preserve"> contents</w:t>
              </w:r>
              <w:r w:rsidRPr="00381293">
                <w:t xml:space="preserve"> field indicates a length bigger than indicated in figure </w:t>
              </w:r>
              <w:r>
                <w:t>5</w:t>
              </w:r>
              <w:r>
                <w:rPr>
                  <w:rFonts w:hint="eastAsia"/>
                </w:rPr>
                <w:t>.</w:t>
              </w:r>
              <w:r>
                <w:t>3.1.1</w:t>
              </w:r>
              <w:r w:rsidRPr="00381293">
                <w:t xml:space="preserve">, receiving entity shall ignore any superfluous octets located at the end of the </w:t>
              </w:r>
              <w:r w:rsidRPr="00D23A2D">
                <w:t xml:space="preserve">V2XP </w:t>
              </w:r>
              <w:r>
                <w:t>i</w:t>
              </w:r>
              <w:r w:rsidRPr="00D23A2D">
                <w:t>nfo</w:t>
              </w:r>
              <w:r>
                <w:t xml:space="preserve"> contents</w:t>
              </w:r>
              <w:r w:rsidRPr="00381293">
                <w:t>.</w:t>
              </w:r>
            </w:ins>
          </w:p>
        </w:tc>
      </w:tr>
      <w:tr w:rsidR="00381293" w:rsidRPr="003168A2" w:rsidTr="00381293">
        <w:trPr>
          <w:cantSplit/>
          <w:jc w:val="center"/>
          <w:ins w:id="399" w:author="C1-200933" w:date="2020-03-02T11:50:00Z"/>
        </w:trPr>
        <w:tc>
          <w:tcPr>
            <w:tcW w:w="7094" w:type="dxa"/>
            <w:tcBorders>
              <w:left w:val="single" w:sz="4" w:space="0" w:color="auto"/>
              <w:bottom w:val="single" w:sz="4" w:space="0" w:color="auto"/>
              <w:right w:val="single" w:sz="4" w:space="0" w:color="auto"/>
            </w:tcBorders>
          </w:tcPr>
          <w:p w:rsidR="00381293" w:rsidRPr="00381293" w:rsidRDefault="00381293" w:rsidP="00381293">
            <w:pPr>
              <w:pStyle w:val="TAL"/>
              <w:rPr>
                <w:ins w:id="400" w:author="C1-200933" w:date="2020-03-02T11:50:00Z"/>
              </w:rPr>
            </w:pPr>
          </w:p>
        </w:tc>
      </w:tr>
    </w:tbl>
    <w:p w:rsidR="00313142" w:rsidRPr="00381293" w:rsidRDefault="00313142" w:rsidP="00313142"/>
    <w:p w:rsidR="00964D6E" w:rsidRPr="00DA03EB" w:rsidRDefault="00964D6E" w:rsidP="00964D6E">
      <w:pPr>
        <w:pStyle w:val="EditorsNote"/>
        <w:rPr>
          <w:ins w:id="401" w:author="C1-200933" w:date="2020-03-02T11:59:00Z"/>
        </w:rPr>
      </w:pPr>
      <w:ins w:id="402" w:author="C1-200933" w:date="2020-03-02T11:59:00Z">
        <w:r>
          <w:t>Editor's note: exact semantic and length of validity timer field are FFS.</w:t>
        </w:r>
      </w:ins>
    </w:p>
    <w:p w:rsidR="00313142" w:rsidDel="00964D6E" w:rsidRDefault="00313142" w:rsidP="00313142">
      <w:pPr>
        <w:pStyle w:val="EditorsNote"/>
        <w:rPr>
          <w:del w:id="403" w:author="C1-200933" w:date="2020-03-02T11:59:00Z"/>
        </w:rPr>
      </w:pPr>
      <w:del w:id="404" w:author="C1-200933" w:date="2020-03-02T11:59:00Z">
        <w:r w:rsidDel="00964D6E">
          <w:delText xml:space="preserve">Editor's note: </w:delText>
        </w:r>
        <w:r w:rsidDel="00964D6E">
          <w:rPr>
            <w:lang w:eastAsia="zh-CN"/>
          </w:rPr>
          <w:delText xml:space="preserve">UE </w:delText>
        </w:r>
        <w:r w:rsidRPr="00305BC9" w:rsidDel="00964D6E">
          <w:rPr>
            <w:lang w:eastAsia="zh-CN"/>
          </w:rPr>
          <w:delText>polic</w:delText>
        </w:r>
        <w:r w:rsidDel="00964D6E">
          <w:rPr>
            <w:lang w:eastAsia="zh-CN"/>
          </w:rPr>
          <w:delText>ies</w:delText>
        </w:r>
        <w:r w:rsidRPr="00305BC9" w:rsidDel="00964D6E">
          <w:rPr>
            <w:lang w:eastAsia="zh-CN"/>
          </w:rPr>
          <w:delText xml:space="preserve"> for V2X communication over PC5</w:delText>
        </w:r>
        <w:r w:rsidDel="00964D6E">
          <w:rPr>
            <w:lang w:eastAsia="zh-CN"/>
          </w:rPr>
          <w:delText xml:space="preserve"> contents encoded as shown in table </w:delText>
        </w:r>
        <w:r w:rsidDel="00964D6E">
          <w:delText>5</w:delText>
        </w:r>
        <w:r w:rsidDel="00964D6E">
          <w:rPr>
            <w:rFonts w:hint="eastAsia"/>
          </w:rPr>
          <w:delText>.</w:delText>
        </w:r>
        <w:r w:rsidR="00DD2F7B" w:rsidDel="00964D6E">
          <w:delText>3</w:delText>
        </w:r>
        <w:r w:rsidDel="00964D6E">
          <w:delText>.1.2 are FFS.</w:delText>
        </w:r>
      </w:del>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rsidTr="00964D6E">
        <w:trPr>
          <w:cantSplit/>
          <w:jc w:val="center"/>
          <w:ins w:id="405" w:author="C1-200933" w:date="2020-03-02T12:01:00Z"/>
        </w:trPr>
        <w:tc>
          <w:tcPr>
            <w:tcW w:w="708" w:type="dxa"/>
          </w:tcPr>
          <w:p w:rsidR="00964D6E" w:rsidRDefault="00964D6E" w:rsidP="00964D6E">
            <w:pPr>
              <w:pStyle w:val="TAC"/>
              <w:rPr>
                <w:ins w:id="406" w:author="C1-200933" w:date="2020-03-02T12:01:00Z"/>
              </w:rPr>
            </w:pPr>
            <w:bookmarkStart w:id="407" w:name="_Toc23343280"/>
            <w:bookmarkStart w:id="408" w:name="_Toc26193833"/>
            <w:ins w:id="409" w:author="C1-200933" w:date="2020-03-02T12:01:00Z">
              <w:r>
                <w:t>8</w:t>
              </w:r>
            </w:ins>
          </w:p>
        </w:tc>
        <w:tc>
          <w:tcPr>
            <w:tcW w:w="709" w:type="dxa"/>
          </w:tcPr>
          <w:p w:rsidR="00964D6E" w:rsidRDefault="00964D6E" w:rsidP="00964D6E">
            <w:pPr>
              <w:pStyle w:val="TAC"/>
              <w:rPr>
                <w:ins w:id="410" w:author="C1-200933" w:date="2020-03-02T12:01:00Z"/>
              </w:rPr>
            </w:pPr>
            <w:ins w:id="411" w:author="C1-200933" w:date="2020-03-02T12:01:00Z">
              <w:r>
                <w:t>7</w:t>
              </w:r>
            </w:ins>
          </w:p>
        </w:tc>
        <w:tc>
          <w:tcPr>
            <w:tcW w:w="709" w:type="dxa"/>
          </w:tcPr>
          <w:p w:rsidR="00964D6E" w:rsidRDefault="00964D6E" w:rsidP="00964D6E">
            <w:pPr>
              <w:pStyle w:val="TAC"/>
              <w:rPr>
                <w:ins w:id="412" w:author="C1-200933" w:date="2020-03-02T12:01:00Z"/>
              </w:rPr>
            </w:pPr>
            <w:ins w:id="413" w:author="C1-200933" w:date="2020-03-02T12:01:00Z">
              <w:r>
                <w:t>6</w:t>
              </w:r>
            </w:ins>
          </w:p>
        </w:tc>
        <w:tc>
          <w:tcPr>
            <w:tcW w:w="709" w:type="dxa"/>
          </w:tcPr>
          <w:p w:rsidR="00964D6E" w:rsidRDefault="00964D6E" w:rsidP="00964D6E">
            <w:pPr>
              <w:pStyle w:val="TAC"/>
              <w:rPr>
                <w:ins w:id="414" w:author="C1-200933" w:date="2020-03-02T12:01:00Z"/>
              </w:rPr>
            </w:pPr>
            <w:ins w:id="415" w:author="C1-200933" w:date="2020-03-02T12:01:00Z">
              <w:r>
                <w:t>5</w:t>
              </w:r>
            </w:ins>
          </w:p>
        </w:tc>
        <w:tc>
          <w:tcPr>
            <w:tcW w:w="709" w:type="dxa"/>
          </w:tcPr>
          <w:p w:rsidR="00964D6E" w:rsidRDefault="00964D6E" w:rsidP="00964D6E">
            <w:pPr>
              <w:pStyle w:val="TAC"/>
              <w:rPr>
                <w:ins w:id="416" w:author="C1-200933" w:date="2020-03-02T12:01:00Z"/>
              </w:rPr>
            </w:pPr>
            <w:ins w:id="417" w:author="C1-200933" w:date="2020-03-02T12:01:00Z">
              <w:r>
                <w:t>4</w:t>
              </w:r>
            </w:ins>
          </w:p>
        </w:tc>
        <w:tc>
          <w:tcPr>
            <w:tcW w:w="709" w:type="dxa"/>
          </w:tcPr>
          <w:p w:rsidR="00964D6E" w:rsidRDefault="00964D6E" w:rsidP="00964D6E">
            <w:pPr>
              <w:pStyle w:val="TAC"/>
              <w:rPr>
                <w:ins w:id="418" w:author="C1-200933" w:date="2020-03-02T12:01:00Z"/>
              </w:rPr>
            </w:pPr>
            <w:ins w:id="419" w:author="C1-200933" w:date="2020-03-02T12:01:00Z">
              <w:r>
                <w:t>3</w:t>
              </w:r>
            </w:ins>
          </w:p>
        </w:tc>
        <w:tc>
          <w:tcPr>
            <w:tcW w:w="709" w:type="dxa"/>
          </w:tcPr>
          <w:p w:rsidR="00964D6E" w:rsidRDefault="00964D6E" w:rsidP="00964D6E">
            <w:pPr>
              <w:pStyle w:val="TAC"/>
              <w:rPr>
                <w:ins w:id="420" w:author="C1-200933" w:date="2020-03-02T12:01:00Z"/>
              </w:rPr>
            </w:pPr>
            <w:ins w:id="421" w:author="C1-200933" w:date="2020-03-02T12:01:00Z">
              <w:r>
                <w:t>2</w:t>
              </w:r>
            </w:ins>
          </w:p>
        </w:tc>
        <w:tc>
          <w:tcPr>
            <w:tcW w:w="709" w:type="dxa"/>
          </w:tcPr>
          <w:p w:rsidR="00964D6E" w:rsidRDefault="00964D6E" w:rsidP="00964D6E">
            <w:pPr>
              <w:pStyle w:val="TAC"/>
              <w:rPr>
                <w:ins w:id="422" w:author="C1-200933" w:date="2020-03-02T12:01:00Z"/>
              </w:rPr>
            </w:pPr>
            <w:ins w:id="423" w:author="C1-200933" w:date="2020-03-02T12:01:00Z">
              <w:r>
                <w:t>1</w:t>
              </w:r>
            </w:ins>
          </w:p>
        </w:tc>
        <w:tc>
          <w:tcPr>
            <w:tcW w:w="1346" w:type="dxa"/>
          </w:tcPr>
          <w:p w:rsidR="00964D6E" w:rsidRDefault="00964D6E" w:rsidP="00964D6E">
            <w:pPr>
              <w:pStyle w:val="TAL"/>
              <w:rPr>
                <w:ins w:id="424" w:author="C1-200933" w:date="2020-03-02T12:01:00Z"/>
              </w:rPr>
            </w:pPr>
          </w:p>
        </w:tc>
      </w:tr>
      <w:tr w:rsidR="00964D6E" w:rsidRPr="007818E9" w:rsidTr="00964D6E">
        <w:trPr>
          <w:jc w:val="center"/>
          <w:ins w:id="425" w:author="C1-200933" w:date="2020-03-02T12:01:00Z"/>
        </w:trPr>
        <w:tc>
          <w:tcPr>
            <w:tcW w:w="5671" w:type="dxa"/>
            <w:gridSpan w:val="8"/>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426" w:author="C1-200933" w:date="2020-03-02T12:01:00Z"/>
                <w:noProof/>
                <w:lang w:val="en-US"/>
              </w:rPr>
            </w:pPr>
          </w:p>
          <w:p w:rsidR="00964D6E" w:rsidRDefault="00964D6E" w:rsidP="00943B47">
            <w:pPr>
              <w:pStyle w:val="TAC"/>
              <w:rPr>
                <w:ins w:id="427" w:author="C1-200933" w:date="2020-03-02T12:01:00Z"/>
              </w:rPr>
            </w:pPr>
            <w:ins w:id="428" w:author="C1-200933" w:date="2020-03-02T12:01:00Z">
              <w:r>
                <w:rPr>
                  <w:noProof/>
                  <w:lang w:val="en-US"/>
                </w:rPr>
                <w:t xml:space="preserve">Length of </w:t>
              </w:r>
            </w:ins>
            <w:ins w:id="429" w:author="C1-200933" w:date="2020-03-02T16:07:00Z">
              <w:r w:rsidR="00943B47">
                <w:rPr>
                  <w:noProof/>
                  <w:lang w:val="en-US"/>
                </w:rPr>
                <w:t>served</w:t>
              </w:r>
            </w:ins>
            <w:ins w:id="430" w:author="C1-200933" w:date="2020-03-02T12:01:00Z">
              <w:r w:rsidRPr="004906BD">
                <w:t xml:space="preserve"> by E-UTRA </w:t>
              </w:r>
              <w:r>
                <w:t xml:space="preserve">or </w:t>
              </w:r>
              <w:r w:rsidRPr="004906BD">
                <w:t>served by NR</w:t>
              </w:r>
              <w:r>
                <w:t xml:space="preserve"> </w:t>
              </w:r>
              <w:r>
                <w:rPr>
                  <w:noProof/>
                  <w:lang w:val="en-US"/>
                </w:rPr>
                <w:t>contents</w:t>
              </w:r>
            </w:ins>
          </w:p>
        </w:tc>
        <w:tc>
          <w:tcPr>
            <w:tcW w:w="1346" w:type="dxa"/>
          </w:tcPr>
          <w:p w:rsidR="00964D6E" w:rsidRPr="00D13BF4" w:rsidRDefault="00964D6E" w:rsidP="00964D6E">
            <w:pPr>
              <w:pStyle w:val="TAL"/>
              <w:rPr>
                <w:ins w:id="431" w:author="C1-200933" w:date="2020-03-02T12:01:00Z"/>
                <w:lang w:val="sv-SE"/>
              </w:rPr>
            </w:pPr>
            <w:ins w:id="432" w:author="C1-200933" w:date="2020-03-02T12:01:00Z">
              <w:r w:rsidRPr="00D13BF4">
                <w:rPr>
                  <w:lang w:val="sv-SE"/>
                </w:rPr>
                <w:t>octet k+</w:t>
              </w:r>
              <w:r w:rsidRPr="00BC6374">
                <w:rPr>
                  <w:lang w:val="sv-SE"/>
                </w:rPr>
                <w:t>TBD+2</w:t>
              </w:r>
            </w:ins>
          </w:p>
          <w:p w:rsidR="00964D6E" w:rsidRPr="00D13BF4" w:rsidRDefault="00964D6E" w:rsidP="00964D6E">
            <w:pPr>
              <w:pStyle w:val="TAL"/>
              <w:rPr>
                <w:ins w:id="433" w:author="C1-200933" w:date="2020-03-02T12:01:00Z"/>
                <w:lang w:val="sv-SE"/>
              </w:rPr>
            </w:pPr>
          </w:p>
          <w:p w:rsidR="00964D6E" w:rsidRPr="00D13BF4" w:rsidRDefault="00964D6E" w:rsidP="00964D6E">
            <w:pPr>
              <w:pStyle w:val="TAL"/>
              <w:rPr>
                <w:ins w:id="434" w:author="C1-200933" w:date="2020-03-02T12:01:00Z"/>
                <w:lang w:val="sv-SE"/>
              </w:rPr>
            </w:pPr>
            <w:ins w:id="435" w:author="C1-200933" w:date="2020-03-02T12:01:00Z">
              <w:r w:rsidRPr="00D13BF4">
                <w:rPr>
                  <w:lang w:val="sv-SE"/>
                </w:rPr>
                <w:t>octet k+</w:t>
              </w:r>
              <w:r w:rsidRPr="00BC6374">
                <w:rPr>
                  <w:lang w:val="sv-SE"/>
                </w:rPr>
                <w:t>TBD+</w:t>
              </w:r>
              <w:r>
                <w:rPr>
                  <w:lang w:val="sv-SE"/>
                </w:rPr>
                <w:t>3</w:t>
              </w:r>
            </w:ins>
          </w:p>
        </w:tc>
      </w:tr>
      <w:tr w:rsidR="00964D6E" w:rsidRPr="007818E9" w:rsidTr="00964D6E">
        <w:trPr>
          <w:trHeight w:val="444"/>
          <w:jc w:val="center"/>
          <w:ins w:id="436" w:author="C1-200933" w:date="2020-03-02T12:01:00Z"/>
        </w:trPr>
        <w:tc>
          <w:tcPr>
            <w:tcW w:w="5671" w:type="dxa"/>
            <w:gridSpan w:val="8"/>
            <w:tcBorders>
              <w:top w:val="single" w:sz="6" w:space="0" w:color="auto"/>
              <w:left w:val="single" w:sz="6" w:space="0" w:color="auto"/>
              <w:bottom w:val="single" w:sz="6" w:space="0" w:color="auto"/>
              <w:right w:val="single" w:sz="6" w:space="0" w:color="auto"/>
            </w:tcBorders>
          </w:tcPr>
          <w:p w:rsidR="00964D6E" w:rsidRPr="00D13BF4" w:rsidRDefault="00964D6E" w:rsidP="00964D6E">
            <w:pPr>
              <w:pStyle w:val="TAC"/>
              <w:rPr>
                <w:ins w:id="437" w:author="C1-200933" w:date="2020-03-02T12:01:00Z"/>
                <w:lang w:val="sv-SE"/>
              </w:rPr>
            </w:pPr>
          </w:p>
          <w:p w:rsidR="00964D6E" w:rsidRDefault="00964D6E" w:rsidP="00964D6E">
            <w:pPr>
              <w:pStyle w:val="TAC"/>
              <w:rPr>
                <w:ins w:id="438" w:author="C1-200933" w:date="2020-03-02T12:01:00Z"/>
              </w:rPr>
            </w:pPr>
            <w:ins w:id="439" w:author="C1-200933" w:date="2020-03-02T12:01:00Z">
              <w:r>
                <w:t>Authorized PLMN and RATs combinations</w:t>
              </w:r>
            </w:ins>
          </w:p>
        </w:tc>
        <w:tc>
          <w:tcPr>
            <w:tcW w:w="1346" w:type="dxa"/>
            <w:tcBorders>
              <w:top w:val="nil"/>
              <w:left w:val="single" w:sz="6" w:space="0" w:color="auto"/>
              <w:bottom w:val="nil"/>
              <w:right w:val="nil"/>
            </w:tcBorders>
          </w:tcPr>
          <w:p w:rsidR="00964D6E" w:rsidRPr="00D13BF4" w:rsidRDefault="00964D6E" w:rsidP="00964D6E">
            <w:pPr>
              <w:pStyle w:val="TAL"/>
              <w:rPr>
                <w:ins w:id="440" w:author="C1-200933" w:date="2020-03-02T12:01:00Z"/>
                <w:lang w:val="sv-SE"/>
              </w:rPr>
            </w:pPr>
            <w:ins w:id="441" w:author="C1-200933" w:date="2020-03-02T12:01:00Z">
              <w:r w:rsidRPr="00D13BF4">
                <w:rPr>
                  <w:lang w:val="sv-SE"/>
                </w:rPr>
                <w:t>octet k+</w:t>
              </w:r>
              <w:r w:rsidRPr="00BC6374">
                <w:rPr>
                  <w:lang w:val="sv-SE"/>
                </w:rPr>
                <w:t>TBD+</w:t>
              </w:r>
              <w:r>
                <w:rPr>
                  <w:lang w:val="sv-SE"/>
                </w:rPr>
                <w:t>4</w:t>
              </w:r>
            </w:ins>
          </w:p>
          <w:p w:rsidR="00964D6E" w:rsidRPr="00D13BF4" w:rsidRDefault="00964D6E" w:rsidP="00964D6E">
            <w:pPr>
              <w:pStyle w:val="TAL"/>
              <w:rPr>
                <w:ins w:id="442" w:author="C1-200933" w:date="2020-03-02T12:01:00Z"/>
                <w:lang w:val="sv-SE"/>
              </w:rPr>
            </w:pPr>
          </w:p>
          <w:p w:rsidR="00964D6E" w:rsidRPr="00D13BF4" w:rsidRDefault="00964D6E" w:rsidP="00964D6E">
            <w:pPr>
              <w:pStyle w:val="TAL"/>
              <w:rPr>
                <w:ins w:id="443" w:author="C1-200933" w:date="2020-03-02T12:01:00Z"/>
                <w:lang w:val="sv-SE"/>
              </w:rPr>
            </w:pPr>
            <w:ins w:id="444" w:author="C1-200933" w:date="2020-03-02T12:01:00Z">
              <w:r w:rsidRPr="00D13BF4">
                <w:rPr>
                  <w:lang w:val="sv-SE"/>
                </w:rPr>
                <w:t>octet o1</w:t>
              </w:r>
            </w:ins>
          </w:p>
        </w:tc>
      </w:tr>
    </w:tbl>
    <w:p w:rsidR="00964D6E" w:rsidRDefault="00964D6E" w:rsidP="00964D6E">
      <w:pPr>
        <w:pStyle w:val="TF"/>
        <w:rPr>
          <w:ins w:id="445" w:author="C1-200933" w:date="2020-03-02T12:01:00Z"/>
          <w:noProof/>
          <w:lang w:val="en-US"/>
        </w:rPr>
      </w:pPr>
      <w:ins w:id="446" w:author="C1-200933" w:date="2020-03-02T12:01:00Z">
        <w:r w:rsidRPr="00BD0557">
          <w:t>Figure </w:t>
        </w:r>
        <w:r>
          <w:t>5</w:t>
        </w:r>
        <w:r>
          <w:rPr>
            <w:rFonts w:hint="eastAsia"/>
          </w:rPr>
          <w:t>.</w:t>
        </w:r>
        <w:r>
          <w:t>3.1.2: S</w:t>
        </w:r>
        <w:r w:rsidRPr="004906BD">
          <w:t xml:space="preserve">erved by E-UTRA </w:t>
        </w:r>
        <w:r>
          <w:t xml:space="preserve">or </w:t>
        </w:r>
        <w:r w:rsidRPr="004906BD">
          <w:t>served by NR</w:t>
        </w:r>
      </w:ins>
    </w:p>
    <w:p w:rsidR="00964D6E" w:rsidRDefault="00964D6E" w:rsidP="00964D6E">
      <w:pPr>
        <w:pStyle w:val="TH"/>
        <w:rPr>
          <w:ins w:id="447" w:author="C1-200933" w:date="2020-03-02T12:01:00Z"/>
        </w:rPr>
      </w:pPr>
      <w:ins w:id="448" w:author="C1-200933" w:date="2020-03-02T12:01:00Z">
        <w:r>
          <w:lastRenderedPageBreak/>
          <w:t>Table 5</w:t>
        </w:r>
        <w:r>
          <w:rPr>
            <w:rFonts w:hint="eastAsia"/>
          </w:rPr>
          <w:t>.</w:t>
        </w:r>
        <w:r>
          <w:t>3.1.2: S</w:t>
        </w:r>
        <w:r w:rsidRPr="004906BD">
          <w:t xml:space="preserve">erved by E-UTRA </w:t>
        </w:r>
        <w:r>
          <w:t xml:space="preserve">or </w:t>
        </w:r>
        <w:r w:rsidRPr="004906BD">
          <w:t>served by NR</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rsidTr="00964D6E">
        <w:trPr>
          <w:cantSplit/>
          <w:jc w:val="center"/>
          <w:ins w:id="449" w:author="C1-200933" w:date="2020-03-02T12:01:00Z"/>
        </w:trPr>
        <w:tc>
          <w:tcPr>
            <w:tcW w:w="7094" w:type="dxa"/>
          </w:tcPr>
          <w:p w:rsidR="00964D6E" w:rsidRDefault="00964D6E" w:rsidP="00964D6E">
            <w:pPr>
              <w:pStyle w:val="TAL"/>
              <w:rPr>
                <w:ins w:id="450" w:author="C1-200933" w:date="2020-03-02T12:01:00Z"/>
              </w:rPr>
            </w:pPr>
            <w:ins w:id="451" w:author="C1-200933" w:date="2020-03-02T12:01:00Z">
              <w:r>
                <w:t>Authorized PLMN and RATs combinations:</w:t>
              </w:r>
            </w:ins>
          </w:p>
          <w:p w:rsidR="00964D6E" w:rsidRPr="00903C49" w:rsidRDefault="00964D6E" w:rsidP="00964D6E">
            <w:pPr>
              <w:pStyle w:val="TAL"/>
              <w:rPr>
                <w:ins w:id="452" w:author="C1-200933" w:date="2020-03-02T12:01:00Z"/>
              </w:rPr>
            </w:pPr>
            <w:ins w:id="453" w:author="C1-200933" w:date="2020-03-02T12:01:00Z">
              <w:r>
                <w:t>The authorized P</w:t>
              </w:r>
              <w:r w:rsidRPr="009D730C">
                <w:t xml:space="preserve">LMN </w:t>
              </w:r>
              <w:r w:rsidRPr="00900905">
                <w:t>and RATs combinati</w:t>
              </w:r>
              <w:r w:rsidRPr="00AA1F8D">
                <w:t>on</w:t>
              </w:r>
              <w:r w:rsidRPr="00EE1E10">
                <w:t>s</w:t>
              </w:r>
              <w:r w:rsidRPr="0044240C">
                <w:t xml:space="preserve"> field is coded according to figure 5</w:t>
              </w:r>
              <w:r w:rsidRPr="0044240C">
                <w:rPr>
                  <w:rFonts w:hint="eastAsia"/>
                </w:rPr>
                <w:t>.</w:t>
              </w:r>
              <w:r w:rsidRPr="0044240C">
                <w:t>3.1.3</w:t>
              </w:r>
              <w:r w:rsidRPr="00530E20">
                <w:t xml:space="preserve"> and table </w:t>
              </w:r>
              <w:r w:rsidRPr="009D730C">
                <w:t>5</w:t>
              </w:r>
              <w:r w:rsidRPr="00900905">
                <w:rPr>
                  <w:rFonts w:hint="eastAsia"/>
                </w:rPr>
                <w:t>.</w:t>
              </w:r>
              <w:r w:rsidRPr="00900905">
                <w:t>3.1.3</w:t>
              </w:r>
              <w:r w:rsidRPr="00530E20">
                <w:rPr>
                  <w:noProof/>
                  <w:lang w:val="en-US"/>
                </w:rPr>
                <w:t>.</w:t>
              </w:r>
            </w:ins>
          </w:p>
        </w:tc>
      </w:tr>
      <w:tr w:rsidR="00964D6E" w:rsidRPr="003168A2" w:rsidTr="00964D6E">
        <w:trPr>
          <w:cantSplit/>
          <w:jc w:val="center"/>
          <w:ins w:id="454" w:author="C1-200933" w:date="2020-03-02T12:01:00Z"/>
        </w:trPr>
        <w:tc>
          <w:tcPr>
            <w:tcW w:w="7094" w:type="dxa"/>
          </w:tcPr>
          <w:p w:rsidR="00964D6E" w:rsidRDefault="00964D6E" w:rsidP="00964D6E">
            <w:pPr>
              <w:pStyle w:val="TAL"/>
              <w:rPr>
                <w:ins w:id="455" w:author="C1-200933" w:date="2020-03-02T12:01:00Z"/>
              </w:rPr>
            </w:pPr>
          </w:p>
        </w:tc>
      </w:tr>
      <w:tr w:rsidR="00964D6E" w:rsidRPr="00943B47" w:rsidTr="00964D6E">
        <w:trPr>
          <w:cantSplit/>
          <w:jc w:val="center"/>
          <w:ins w:id="456" w:author="C1-200933" w:date="2020-03-02T12:01:00Z"/>
        </w:trPr>
        <w:tc>
          <w:tcPr>
            <w:tcW w:w="7094" w:type="dxa"/>
          </w:tcPr>
          <w:p w:rsidR="00964D6E" w:rsidRDefault="00964D6E" w:rsidP="00943B47">
            <w:pPr>
              <w:pStyle w:val="TAL"/>
              <w:rPr>
                <w:ins w:id="457" w:author="C1-200933" w:date="2020-03-02T12:01:00Z"/>
              </w:rPr>
            </w:pPr>
            <w:ins w:id="458" w:author="C1-200933" w:date="2020-03-02T12:01:00Z">
              <w:r w:rsidRPr="00092BAD">
                <w:rPr>
                  <w:lang w:val="en-US"/>
                </w:rPr>
                <w:t xml:space="preserve">If the length of </w:t>
              </w:r>
            </w:ins>
            <w:ins w:id="459" w:author="C1-200933" w:date="2020-03-02T16:07:00Z">
              <w:r w:rsidR="00943B47" w:rsidRPr="004906BD">
                <w:t>served</w:t>
              </w:r>
            </w:ins>
            <w:ins w:id="460" w:author="C1-200933" w:date="2020-03-02T12:01:00Z">
              <w:r w:rsidRPr="004906BD">
                <w:t xml:space="preserve"> by E-UTRA </w:t>
              </w:r>
              <w:r>
                <w:t xml:space="preserve">or </w:t>
              </w:r>
              <w:r w:rsidRPr="004906BD">
                <w:t>served by NR</w:t>
              </w:r>
              <w:r>
                <w:t xml:space="preserve"> </w:t>
              </w:r>
              <w:r>
                <w:rPr>
                  <w:noProof/>
                  <w:lang w:val="en-US"/>
                </w:rPr>
                <w:t>contents</w:t>
              </w:r>
              <w:r w:rsidRPr="00092BAD">
                <w:rPr>
                  <w:lang w:val="en-US"/>
                </w:rPr>
                <w:t xml:space="preserve"> field indicates a length bigger than indicated in figure</w:t>
              </w:r>
              <w:r>
                <w:rPr>
                  <w:lang w:val="en-US"/>
                </w:rPr>
                <w:t> </w:t>
              </w:r>
              <w:r>
                <w:t>5</w:t>
              </w:r>
              <w:r>
                <w:rPr>
                  <w:rFonts w:hint="eastAsia"/>
                </w:rPr>
                <w:t>.</w:t>
              </w:r>
              <w:r>
                <w:t>3.1.2</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ins>
            <w:ins w:id="461" w:author="C1-200933" w:date="2020-03-02T16:07:00Z">
              <w:r w:rsidR="00943B47" w:rsidRPr="004906BD">
                <w:t>served</w:t>
              </w:r>
            </w:ins>
            <w:ins w:id="462" w:author="C1-200933" w:date="2020-03-02T12:01:00Z">
              <w:r w:rsidRPr="004906BD">
                <w:t xml:space="preserve"> by E-UTRA </w:t>
              </w:r>
              <w:r>
                <w:t xml:space="preserve">or </w:t>
              </w:r>
              <w:r w:rsidRPr="004906BD">
                <w:t>served by NR</w:t>
              </w:r>
              <w:r>
                <w:t xml:space="preserve"> </w:t>
              </w:r>
              <w:r>
                <w:rPr>
                  <w:noProof/>
                  <w:lang w:val="en-US"/>
                </w:rPr>
                <w:t>contents</w:t>
              </w:r>
              <w:r w:rsidRPr="00092BAD">
                <w:rPr>
                  <w:lang w:val="en-US"/>
                </w:rPr>
                <w:t>.</w:t>
              </w:r>
            </w:ins>
          </w:p>
        </w:tc>
      </w:tr>
    </w:tbl>
    <w:p w:rsidR="00964D6E" w:rsidRPr="009D730C" w:rsidRDefault="00964D6E" w:rsidP="00964D6E">
      <w:pPr>
        <w:pStyle w:val="TF"/>
        <w:rPr>
          <w:ins w:id="463" w:author="C1-200933" w:date="2020-03-02T12:01: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rsidTr="00964D6E">
        <w:trPr>
          <w:cantSplit/>
          <w:jc w:val="center"/>
          <w:ins w:id="464" w:author="C1-200933" w:date="2020-03-02T12:01:00Z"/>
        </w:trPr>
        <w:tc>
          <w:tcPr>
            <w:tcW w:w="708" w:type="dxa"/>
          </w:tcPr>
          <w:p w:rsidR="00964D6E" w:rsidRDefault="00964D6E" w:rsidP="00964D6E">
            <w:pPr>
              <w:pStyle w:val="TAC"/>
              <w:rPr>
                <w:ins w:id="465" w:author="C1-200933" w:date="2020-03-02T12:01:00Z"/>
              </w:rPr>
            </w:pPr>
            <w:ins w:id="466" w:author="C1-200933" w:date="2020-03-02T12:01:00Z">
              <w:r>
                <w:t>8</w:t>
              </w:r>
            </w:ins>
          </w:p>
        </w:tc>
        <w:tc>
          <w:tcPr>
            <w:tcW w:w="709" w:type="dxa"/>
          </w:tcPr>
          <w:p w:rsidR="00964D6E" w:rsidRDefault="00964D6E" w:rsidP="00964D6E">
            <w:pPr>
              <w:pStyle w:val="TAC"/>
              <w:rPr>
                <w:ins w:id="467" w:author="C1-200933" w:date="2020-03-02T12:01:00Z"/>
              </w:rPr>
            </w:pPr>
            <w:ins w:id="468" w:author="C1-200933" w:date="2020-03-02T12:01:00Z">
              <w:r>
                <w:t>7</w:t>
              </w:r>
            </w:ins>
          </w:p>
        </w:tc>
        <w:tc>
          <w:tcPr>
            <w:tcW w:w="709" w:type="dxa"/>
          </w:tcPr>
          <w:p w:rsidR="00964D6E" w:rsidRDefault="00964D6E" w:rsidP="00964D6E">
            <w:pPr>
              <w:pStyle w:val="TAC"/>
              <w:rPr>
                <w:ins w:id="469" w:author="C1-200933" w:date="2020-03-02T12:01:00Z"/>
              </w:rPr>
            </w:pPr>
            <w:ins w:id="470" w:author="C1-200933" w:date="2020-03-02T12:01:00Z">
              <w:r>
                <w:t>6</w:t>
              </w:r>
            </w:ins>
          </w:p>
        </w:tc>
        <w:tc>
          <w:tcPr>
            <w:tcW w:w="709" w:type="dxa"/>
          </w:tcPr>
          <w:p w:rsidR="00964D6E" w:rsidRDefault="00964D6E" w:rsidP="00964D6E">
            <w:pPr>
              <w:pStyle w:val="TAC"/>
              <w:rPr>
                <w:ins w:id="471" w:author="C1-200933" w:date="2020-03-02T12:01:00Z"/>
              </w:rPr>
            </w:pPr>
            <w:ins w:id="472" w:author="C1-200933" w:date="2020-03-02T12:01:00Z">
              <w:r>
                <w:t>5</w:t>
              </w:r>
            </w:ins>
          </w:p>
        </w:tc>
        <w:tc>
          <w:tcPr>
            <w:tcW w:w="709" w:type="dxa"/>
          </w:tcPr>
          <w:p w:rsidR="00964D6E" w:rsidRDefault="00964D6E" w:rsidP="00964D6E">
            <w:pPr>
              <w:pStyle w:val="TAC"/>
              <w:rPr>
                <w:ins w:id="473" w:author="C1-200933" w:date="2020-03-02T12:01:00Z"/>
              </w:rPr>
            </w:pPr>
            <w:ins w:id="474" w:author="C1-200933" w:date="2020-03-02T12:01:00Z">
              <w:r>
                <w:t>4</w:t>
              </w:r>
            </w:ins>
          </w:p>
        </w:tc>
        <w:tc>
          <w:tcPr>
            <w:tcW w:w="709" w:type="dxa"/>
          </w:tcPr>
          <w:p w:rsidR="00964D6E" w:rsidRDefault="00964D6E" w:rsidP="00964D6E">
            <w:pPr>
              <w:pStyle w:val="TAC"/>
              <w:rPr>
                <w:ins w:id="475" w:author="C1-200933" w:date="2020-03-02T12:01:00Z"/>
              </w:rPr>
            </w:pPr>
            <w:ins w:id="476" w:author="C1-200933" w:date="2020-03-02T12:01:00Z">
              <w:r>
                <w:t>3</w:t>
              </w:r>
            </w:ins>
          </w:p>
        </w:tc>
        <w:tc>
          <w:tcPr>
            <w:tcW w:w="709" w:type="dxa"/>
          </w:tcPr>
          <w:p w:rsidR="00964D6E" w:rsidRDefault="00964D6E" w:rsidP="00964D6E">
            <w:pPr>
              <w:pStyle w:val="TAC"/>
              <w:rPr>
                <w:ins w:id="477" w:author="C1-200933" w:date="2020-03-02T12:01:00Z"/>
              </w:rPr>
            </w:pPr>
            <w:ins w:id="478" w:author="C1-200933" w:date="2020-03-02T12:01:00Z">
              <w:r>
                <w:t>2</w:t>
              </w:r>
            </w:ins>
          </w:p>
        </w:tc>
        <w:tc>
          <w:tcPr>
            <w:tcW w:w="709" w:type="dxa"/>
          </w:tcPr>
          <w:p w:rsidR="00964D6E" w:rsidRDefault="00964D6E" w:rsidP="00964D6E">
            <w:pPr>
              <w:pStyle w:val="TAC"/>
              <w:rPr>
                <w:ins w:id="479" w:author="C1-200933" w:date="2020-03-02T12:01:00Z"/>
              </w:rPr>
            </w:pPr>
            <w:ins w:id="480" w:author="C1-200933" w:date="2020-03-02T12:01:00Z">
              <w:r>
                <w:t>1</w:t>
              </w:r>
            </w:ins>
          </w:p>
        </w:tc>
        <w:tc>
          <w:tcPr>
            <w:tcW w:w="1346" w:type="dxa"/>
          </w:tcPr>
          <w:p w:rsidR="00964D6E" w:rsidRDefault="00964D6E" w:rsidP="00964D6E">
            <w:pPr>
              <w:pStyle w:val="TAL"/>
              <w:rPr>
                <w:ins w:id="481" w:author="C1-200933" w:date="2020-03-02T12:01:00Z"/>
              </w:rPr>
            </w:pPr>
          </w:p>
        </w:tc>
      </w:tr>
      <w:tr w:rsidR="00964D6E" w:rsidRPr="007818E9" w:rsidTr="00964D6E">
        <w:trPr>
          <w:jc w:val="center"/>
          <w:ins w:id="482" w:author="C1-200933" w:date="2020-03-02T12:01:00Z"/>
        </w:trPr>
        <w:tc>
          <w:tcPr>
            <w:tcW w:w="5671" w:type="dxa"/>
            <w:gridSpan w:val="8"/>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483" w:author="C1-200933" w:date="2020-03-02T12:01:00Z"/>
                <w:noProof/>
                <w:lang w:val="en-US"/>
              </w:rPr>
            </w:pPr>
          </w:p>
          <w:p w:rsidR="00964D6E" w:rsidRDefault="00964D6E" w:rsidP="00943B47">
            <w:pPr>
              <w:pStyle w:val="TAC"/>
              <w:rPr>
                <w:ins w:id="484" w:author="C1-200933" w:date="2020-03-02T12:01:00Z"/>
              </w:rPr>
            </w:pPr>
            <w:ins w:id="485" w:author="C1-200933" w:date="2020-03-02T12:01:00Z">
              <w:r>
                <w:rPr>
                  <w:noProof/>
                  <w:lang w:val="en-US"/>
                </w:rPr>
                <w:t xml:space="preserve">Length of </w:t>
              </w:r>
            </w:ins>
            <w:ins w:id="486" w:author="C1-200933" w:date="2020-03-02T16:08:00Z">
              <w:r w:rsidR="00943B47">
                <w:t>authorized</w:t>
              </w:r>
            </w:ins>
            <w:ins w:id="487" w:author="C1-200933" w:date="2020-03-02T12:01:00Z">
              <w:r>
                <w:t xml:space="preserve"> PLMN and RATs combinations </w:t>
              </w:r>
              <w:r>
                <w:rPr>
                  <w:noProof/>
                  <w:lang w:val="en-US"/>
                </w:rPr>
                <w:t>contents</w:t>
              </w:r>
            </w:ins>
          </w:p>
        </w:tc>
        <w:tc>
          <w:tcPr>
            <w:tcW w:w="1346" w:type="dxa"/>
          </w:tcPr>
          <w:p w:rsidR="00964D6E" w:rsidRPr="00D13BF4" w:rsidRDefault="00964D6E" w:rsidP="00964D6E">
            <w:pPr>
              <w:pStyle w:val="TAL"/>
              <w:rPr>
                <w:ins w:id="488" w:author="C1-200933" w:date="2020-03-02T12:01:00Z"/>
                <w:lang w:val="sv-SE"/>
              </w:rPr>
            </w:pPr>
            <w:ins w:id="489" w:author="C1-200933" w:date="2020-03-02T12:01:00Z">
              <w:r w:rsidRPr="00D13BF4">
                <w:rPr>
                  <w:lang w:val="sv-SE"/>
                </w:rPr>
                <w:t>octet k+</w:t>
              </w:r>
              <w:r w:rsidRPr="00BC6374">
                <w:rPr>
                  <w:lang w:val="sv-SE"/>
                </w:rPr>
                <w:t>TBD+</w:t>
              </w:r>
              <w:r>
                <w:rPr>
                  <w:lang w:val="sv-SE"/>
                </w:rPr>
                <w:t>4</w:t>
              </w:r>
            </w:ins>
          </w:p>
          <w:p w:rsidR="00964D6E" w:rsidRPr="00D13BF4" w:rsidRDefault="00964D6E" w:rsidP="00964D6E">
            <w:pPr>
              <w:pStyle w:val="TAL"/>
              <w:rPr>
                <w:ins w:id="490" w:author="C1-200933" w:date="2020-03-02T12:01:00Z"/>
                <w:lang w:val="sv-SE"/>
              </w:rPr>
            </w:pPr>
          </w:p>
          <w:p w:rsidR="00964D6E" w:rsidRPr="00D13BF4" w:rsidRDefault="00964D6E" w:rsidP="00964D6E">
            <w:pPr>
              <w:pStyle w:val="TAL"/>
              <w:rPr>
                <w:ins w:id="491" w:author="C1-200933" w:date="2020-03-02T12:01:00Z"/>
                <w:lang w:val="sv-SE"/>
              </w:rPr>
            </w:pPr>
            <w:ins w:id="492" w:author="C1-200933" w:date="2020-03-02T12:01:00Z">
              <w:r w:rsidRPr="00D13BF4">
                <w:rPr>
                  <w:lang w:val="sv-SE"/>
                </w:rPr>
                <w:t>octet k+</w:t>
              </w:r>
              <w:r w:rsidRPr="00BC6374">
                <w:rPr>
                  <w:lang w:val="sv-SE"/>
                </w:rPr>
                <w:t>TBD+</w:t>
              </w:r>
              <w:r>
                <w:rPr>
                  <w:lang w:val="sv-SE"/>
                </w:rPr>
                <w:t>5</w:t>
              </w:r>
            </w:ins>
          </w:p>
        </w:tc>
      </w:tr>
      <w:tr w:rsidR="00964D6E" w:rsidRPr="007818E9" w:rsidTr="00964D6E">
        <w:trPr>
          <w:trHeight w:val="444"/>
          <w:jc w:val="center"/>
          <w:ins w:id="493" w:author="C1-200933" w:date="2020-03-02T12:01:00Z"/>
        </w:trPr>
        <w:tc>
          <w:tcPr>
            <w:tcW w:w="5671" w:type="dxa"/>
            <w:gridSpan w:val="8"/>
            <w:tcBorders>
              <w:top w:val="single" w:sz="6" w:space="0" w:color="auto"/>
              <w:left w:val="single" w:sz="6" w:space="0" w:color="auto"/>
              <w:bottom w:val="single" w:sz="6" w:space="0" w:color="auto"/>
              <w:right w:val="single" w:sz="6" w:space="0" w:color="auto"/>
            </w:tcBorders>
          </w:tcPr>
          <w:p w:rsidR="00964D6E" w:rsidRPr="00D13BF4" w:rsidRDefault="00964D6E" w:rsidP="00964D6E">
            <w:pPr>
              <w:pStyle w:val="TAC"/>
              <w:rPr>
                <w:ins w:id="494" w:author="C1-200933" w:date="2020-03-02T12:01:00Z"/>
                <w:lang w:val="sv-SE"/>
              </w:rPr>
            </w:pPr>
          </w:p>
          <w:p w:rsidR="00964D6E" w:rsidRDefault="00964D6E" w:rsidP="00964D6E">
            <w:pPr>
              <w:pStyle w:val="TAC"/>
              <w:rPr>
                <w:ins w:id="495" w:author="C1-200933" w:date="2020-03-02T12:01:00Z"/>
              </w:rPr>
            </w:pPr>
            <w:ins w:id="496" w:author="C1-200933" w:date="2020-03-02T12:01:00Z">
              <w:r>
                <w:t>Authorized PLMN and RATs combination 1</w:t>
              </w:r>
            </w:ins>
          </w:p>
        </w:tc>
        <w:tc>
          <w:tcPr>
            <w:tcW w:w="1346" w:type="dxa"/>
            <w:tcBorders>
              <w:top w:val="nil"/>
              <w:left w:val="single" w:sz="6" w:space="0" w:color="auto"/>
              <w:bottom w:val="nil"/>
              <w:right w:val="nil"/>
            </w:tcBorders>
          </w:tcPr>
          <w:p w:rsidR="00964D6E" w:rsidRPr="00D13BF4" w:rsidRDefault="00964D6E" w:rsidP="00964D6E">
            <w:pPr>
              <w:pStyle w:val="TAL"/>
              <w:rPr>
                <w:ins w:id="497" w:author="C1-200933" w:date="2020-03-02T12:01:00Z"/>
                <w:lang w:val="sv-SE"/>
              </w:rPr>
            </w:pPr>
            <w:ins w:id="498" w:author="C1-200933" w:date="2020-03-02T12:01:00Z">
              <w:r w:rsidRPr="00D13BF4">
                <w:rPr>
                  <w:lang w:val="sv-SE"/>
                </w:rPr>
                <w:t>octet (k+</w:t>
              </w:r>
              <w:r w:rsidRPr="00BC6374">
                <w:rPr>
                  <w:lang w:val="sv-SE"/>
                </w:rPr>
                <w:t>TBD+</w:t>
              </w:r>
              <w:r>
                <w:rPr>
                  <w:lang w:val="sv-SE"/>
                </w:rPr>
                <w:t>6</w:t>
              </w:r>
              <w:r w:rsidRPr="00D13BF4">
                <w:rPr>
                  <w:lang w:val="sv-SE"/>
                </w:rPr>
                <w:t>)*</w:t>
              </w:r>
            </w:ins>
          </w:p>
          <w:p w:rsidR="00964D6E" w:rsidRPr="00D13BF4" w:rsidRDefault="00964D6E" w:rsidP="00964D6E">
            <w:pPr>
              <w:pStyle w:val="TAL"/>
              <w:rPr>
                <w:ins w:id="499" w:author="C1-200933" w:date="2020-03-02T12:01:00Z"/>
                <w:lang w:val="sv-SE"/>
              </w:rPr>
            </w:pPr>
          </w:p>
          <w:p w:rsidR="00964D6E" w:rsidRPr="00D13BF4" w:rsidRDefault="00964D6E" w:rsidP="00964D6E">
            <w:pPr>
              <w:pStyle w:val="TAL"/>
              <w:rPr>
                <w:ins w:id="500" w:author="C1-200933" w:date="2020-03-02T12:01:00Z"/>
                <w:lang w:val="sv-SE"/>
              </w:rPr>
            </w:pPr>
            <w:ins w:id="501" w:author="C1-200933" w:date="2020-03-02T12:01:00Z">
              <w:r w:rsidRPr="00D13BF4">
                <w:rPr>
                  <w:lang w:val="sv-SE"/>
                </w:rPr>
                <w:t>octet (k+</w:t>
              </w:r>
              <w:r w:rsidRPr="00BC6374">
                <w:rPr>
                  <w:lang w:val="sv-SE"/>
                </w:rPr>
                <w:t>TBD+</w:t>
              </w:r>
              <w:r>
                <w:rPr>
                  <w:lang w:val="sv-SE"/>
                </w:rPr>
                <w:t>9</w:t>
              </w:r>
              <w:r w:rsidRPr="00D13BF4">
                <w:rPr>
                  <w:lang w:val="sv-SE"/>
                </w:rPr>
                <w:t>)*</w:t>
              </w:r>
            </w:ins>
          </w:p>
        </w:tc>
      </w:tr>
      <w:tr w:rsidR="00964D6E" w:rsidRPr="007818E9" w:rsidTr="00964D6E">
        <w:trPr>
          <w:trHeight w:val="444"/>
          <w:jc w:val="center"/>
          <w:ins w:id="502" w:author="C1-200933" w:date="2020-03-02T12:01:00Z"/>
        </w:trPr>
        <w:tc>
          <w:tcPr>
            <w:tcW w:w="5671" w:type="dxa"/>
            <w:gridSpan w:val="8"/>
            <w:tcBorders>
              <w:top w:val="single" w:sz="6" w:space="0" w:color="auto"/>
              <w:left w:val="single" w:sz="6" w:space="0" w:color="auto"/>
              <w:bottom w:val="single" w:sz="6" w:space="0" w:color="auto"/>
              <w:right w:val="single" w:sz="6" w:space="0" w:color="auto"/>
            </w:tcBorders>
          </w:tcPr>
          <w:p w:rsidR="00964D6E" w:rsidRPr="00D13BF4" w:rsidRDefault="00964D6E" w:rsidP="00964D6E">
            <w:pPr>
              <w:pStyle w:val="TAC"/>
              <w:rPr>
                <w:ins w:id="503" w:author="C1-200933" w:date="2020-03-02T12:01:00Z"/>
                <w:lang w:val="sv-SE"/>
              </w:rPr>
            </w:pPr>
          </w:p>
          <w:p w:rsidR="00964D6E" w:rsidRDefault="00964D6E" w:rsidP="00964D6E">
            <w:pPr>
              <w:pStyle w:val="TAC"/>
              <w:rPr>
                <w:ins w:id="504" w:author="C1-200933" w:date="2020-03-02T12:01:00Z"/>
              </w:rPr>
            </w:pPr>
            <w:ins w:id="505" w:author="C1-200933" w:date="2020-03-02T12:01:00Z">
              <w:r>
                <w:t>Authorized PLMN and RATs combination 2</w:t>
              </w:r>
            </w:ins>
          </w:p>
        </w:tc>
        <w:tc>
          <w:tcPr>
            <w:tcW w:w="1346" w:type="dxa"/>
            <w:tcBorders>
              <w:top w:val="nil"/>
              <w:left w:val="single" w:sz="6" w:space="0" w:color="auto"/>
              <w:bottom w:val="nil"/>
              <w:right w:val="nil"/>
            </w:tcBorders>
          </w:tcPr>
          <w:p w:rsidR="00964D6E" w:rsidRPr="00D13BF4" w:rsidRDefault="00964D6E" w:rsidP="00964D6E">
            <w:pPr>
              <w:pStyle w:val="TAL"/>
              <w:rPr>
                <w:ins w:id="506" w:author="C1-200933" w:date="2020-03-02T12:01:00Z"/>
                <w:lang w:val="sv-SE"/>
              </w:rPr>
            </w:pPr>
            <w:ins w:id="507" w:author="C1-200933" w:date="2020-03-02T12:01:00Z">
              <w:r w:rsidRPr="00D13BF4">
                <w:rPr>
                  <w:lang w:val="sv-SE"/>
                </w:rPr>
                <w:t>octet (k+</w:t>
              </w:r>
              <w:r w:rsidRPr="00BC6374">
                <w:rPr>
                  <w:lang w:val="sv-SE"/>
                </w:rPr>
                <w:t>TBD+</w:t>
              </w:r>
              <w:r>
                <w:rPr>
                  <w:lang w:val="sv-SE"/>
                </w:rPr>
                <w:t>10</w:t>
              </w:r>
              <w:r w:rsidRPr="00D13BF4">
                <w:rPr>
                  <w:lang w:val="sv-SE"/>
                </w:rPr>
                <w:t>)*</w:t>
              </w:r>
            </w:ins>
          </w:p>
          <w:p w:rsidR="00964D6E" w:rsidRPr="00D13BF4" w:rsidRDefault="00964D6E" w:rsidP="00964D6E">
            <w:pPr>
              <w:pStyle w:val="TAL"/>
              <w:rPr>
                <w:ins w:id="508" w:author="C1-200933" w:date="2020-03-02T12:01:00Z"/>
                <w:lang w:val="sv-SE"/>
              </w:rPr>
            </w:pPr>
          </w:p>
          <w:p w:rsidR="00964D6E" w:rsidRPr="00D13BF4" w:rsidRDefault="00964D6E" w:rsidP="00964D6E">
            <w:pPr>
              <w:pStyle w:val="TAL"/>
              <w:rPr>
                <w:ins w:id="509" w:author="C1-200933" w:date="2020-03-02T12:01:00Z"/>
                <w:lang w:val="sv-SE"/>
              </w:rPr>
            </w:pPr>
            <w:ins w:id="510" w:author="C1-200933" w:date="2020-03-02T12:01:00Z">
              <w:r w:rsidRPr="00D13BF4">
                <w:rPr>
                  <w:lang w:val="sv-SE"/>
                </w:rPr>
                <w:t>octet (k+</w:t>
              </w:r>
              <w:r w:rsidRPr="00BC6374">
                <w:rPr>
                  <w:lang w:val="sv-SE"/>
                </w:rPr>
                <w:t>TBD+</w:t>
              </w:r>
              <w:r>
                <w:rPr>
                  <w:lang w:val="sv-SE"/>
                </w:rPr>
                <w:t>13</w:t>
              </w:r>
              <w:r w:rsidRPr="00D13BF4">
                <w:rPr>
                  <w:lang w:val="sv-SE"/>
                </w:rPr>
                <w:t>)*</w:t>
              </w:r>
            </w:ins>
          </w:p>
        </w:tc>
      </w:tr>
      <w:tr w:rsidR="00964D6E" w:rsidRPr="007818E9" w:rsidTr="00964D6E">
        <w:trPr>
          <w:trHeight w:val="444"/>
          <w:jc w:val="center"/>
          <w:ins w:id="511" w:author="C1-200933" w:date="2020-03-02T12:01:00Z"/>
        </w:trPr>
        <w:tc>
          <w:tcPr>
            <w:tcW w:w="5671" w:type="dxa"/>
            <w:gridSpan w:val="8"/>
            <w:tcBorders>
              <w:top w:val="single" w:sz="6" w:space="0" w:color="auto"/>
              <w:left w:val="single" w:sz="6" w:space="0" w:color="auto"/>
              <w:bottom w:val="single" w:sz="6" w:space="0" w:color="auto"/>
              <w:right w:val="single" w:sz="6" w:space="0" w:color="auto"/>
            </w:tcBorders>
          </w:tcPr>
          <w:p w:rsidR="00964D6E" w:rsidRPr="00D13BF4" w:rsidRDefault="00964D6E" w:rsidP="00964D6E">
            <w:pPr>
              <w:pStyle w:val="TAC"/>
              <w:rPr>
                <w:ins w:id="512" w:author="C1-200933" w:date="2020-03-02T12:01:00Z"/>
                <w:lang w:val="sv-SE"/>
              </w:rPr>
            </w:pPr>
          </w:p>
          <w:p w:rsidR="00964D6E" w:rsidRDefault="00964D6E" w:rsidP="00964D6E">
            <w:pPr>
              <w:pStyle w:val="TAC"/>
              <w:rPr>
                <w:ins w:id="513" w:author="C1-200933" w:date="2020-03-02T12:01:00Z"/>
              </w:rPr>
            </w:pPr>
            <w:ins w:id="514" w:author="C1-200933" w:date="2020-03-02T12:01:00Z">
              <w:r>
                <w:t>...</w:t>
              </w:r>
            </w:ins>
          </w:p>
        </w:tc>
        <w:tc>
          <w:tcPr>
            <w:tcW w:w="1346" w:type="dxa"/>
            <w:tcBorders>
              <w:top w:val="nil"/>
              <w:left w:val="single" w:sz="6" w:space="0" w:color="auto"/>
              <w:bottom w:val="nil"/>
              <w:right w:val="nil"/>
            </w:tcBorders>
          </w:tcPr>
          <w:p w:rsidR="00964D6E" w:rsidRPr="00D13BF4" w:rsidRDefault="00964D6E" w:rsidP="00964D6E">
            <w:pPr>
              <w:pStyle w:val="TAL"/>
              <w:rPr>
                <w:ins w:id="515" w:author="C1-200933" w:date="2020-03-02T12:01:00Z"/>
              </w:rPr>
            </w:pPr>
            <w:ins w:id="516" w:author="C1-200933" w:date="2020-03-02T12:01:00Z">
              <w:r w:rsidRPr="00D13BF4">
                <w:t>octet (k+TBD+14)*</w:t>
              </w:r>
            </w:ins>
          </w:p>
          <w:p w:rsidR="00964D6E" w:rsidRPr="00D13BF4" w:rsidRDefault="00964D6E" w:rsidP="00964D6E">
            <w:pPr>
              <w:pStyle w:val="TAL"/>
              <w:rPr>
                <w:ins w:id="517" w:author="C1-200933" w:date="2020-03-02T12:01:00Z"/>
              </w:rPr>
            </w:pPr>
          </w:p>
          <w:p w:rsidR="00964D6E" w:rsidRPr="00D13BF4" w:rsidRDefault="00964D6E" w:rsidP="00964D6E">
            <w:pPr>
              <w:pStyle w:val="TAL"/>
              <w:rPr>
                <w:ins w:id="518" w:author="C1-200933" w:date="2020-03-02T12:01:00Z"/>
              </w:rPr>
            </w:pPr>
            <w:ins w:id="519" w:author="C1-200933" w:date="2020-03-02T12:01:00Z">
              <w:r w:rsidRPr="00D13BF4">
                <w:t>octet (k+TBD+1+n*4)*</w:t>
              </w:r>
            </w:ins>
          </w:p>
        </w:tc>
      </w:tr>
      <w:tr w:rsidR="00964D6E" w:rsidRPr="007818E9" w:rsidTr="00964D6E">
        <w:trPr>
          <w:trHeight w:val="444"/>
          <w:jc w:val="center"/>
          <w:ins w:id="520" w:author="C1-200933" w:date="2020-03-02T12:01:00Z"/>
        </w:trPr>
        <w:tc>
          <w:tcPr>
            <w:tcW w:w="5671" w:type="dxa"/>
            <w:gridSpan w:val="8"/>
            <w:tcBorders>
              <w:top w:val="single" w:sz="6" w:space="0" w:color="auto"/>
              <w:left w:val="single" w:sz="6" w:space="0" w:color="auto"/>
              <w:bottom w:val="single" w:sz="6" w:space="0" w:color="auto"/>
              <w:right w:val="single" w:sz="6" w:space="0" w:color="auto"/>
            </w:tcBorders>
          </w:tcPr>
          <w:p w:rsidR="00964D6E" w:rsidRPr="00D13BF4" w:rsidRDefault="00964D6E" w:rsidP="00964D6E">
            <w:pPr>
              <w:pStyle w:val="TAC"/>
              <w:rPr>
                <w:ins w:id="521" w:author="C1-200933" w:date="2020-03-02T12:01:00Z"/>
              </w:rPr>
            </w:pPr>
          </w:p>
          <w:p w:rsidR="00964D6E" w:rsidRDefault="00964D6E" w:rsidP="00964D6E">
            <w:pPr>
              <w:pStyle w:val="TAC"/>
              <w:rPr>
                <w:ins w:id="522" w:author="C1-200933" w:date="2020-03-02T12:01:00Z"/>
              </w:rPr>
            </w:pPr>
            <w:ins w:id="523" w:author="C1-200933" w:date="2020-03-02T12:01:00Z">
              <w:r>
                <w:t>Authorized PLMN and RATs combination</w:t>
              </w:r>
              <w:r>
                <w:rPr>
                  <w:noProof/>
                  <w:lang w:val="en-US"/>
                </w:rPr>
                <w:t xml:space="preserve"> n</w:t>
              </w:r>
            </w:ins>
          </w:p>
        </w:tc>
        <w:tc>
          <w:tcPr>
            <w:tcW w:w="1346" w:type="dxa"/>
            <w:tcBorders>
              <w:top w:val="nil"/>
              <w:left w:val="single" w:sz="6" w:space="0" w:color="auto"/>
              <w:bottom w:val="nil"/>
              <w:right w:val="nil"/>
            </w:tcBorders>
          </w:tcPr>
          <w:p w:rsidR="00964D6E" w:rsidRPr="00D13BF4" w:rsidRDefault="00964D6E" w:rsidP="00964D6E">
            <w:pPr>
              <w:pStyle w:val="TAL"/>
              <w:rPr>
                <w:ins w:id="524" w:author="C1-200933" w:date="2020-03-02T12:01:00Z"/>
              </w:rPr>
            </w:pPr>
            <w:ins w:id="525" w:author="C1-200933" w:date="2020-03-02T12:01:00Z">
              <w:r w:rsidRPr="00D13BF4">
                <w:t>octet (k+TBD+2+n*4)*</w:t>
              </w:r>
            </w:ins>
          </w:p>
          <w:p w:rsidR="00964D6E" w:rsidRPr="00D13BF4" w:rsidRDefault="00964D6E" w:rsidP="00964D6E">
            <w:pPr>
              <w:pStyle w:val="TAL"/>
              <w:rPr>
                <w:ins w:id="526" w:author="C1-200933" w:date="2020-03-02T12:01:00Z"/>
              </w:rPr>
            </w:pPr>
          </w:p>
          <w:p w:rsidR="00964D6E" w:rsidRPr="007818E9" w:rsidRDefault="00964D6E" w:rsidP="00964D6E">
            <w:pPr>
              <w:pStyle w:val="TAL"/>
              <w:rPr>
                <w:ins w:id="527" w:author="C1-200933" w:date="2020-03-02T12:01:00Z"/>
                <w:lang w:val="sv-SE"/>
              </w:rPr>
            </w:pPr>
            <w:ins w:id="528" w:author="C1-200933" w:date="2020-03-02T12:01:00Z">
              <w:r w:rsidRPr="007818E9">
                <w:rPr>
                  <w:lang w:val="sv-SE"/>
                </w:rPr>
                <w:t>octet (k+TBD+5+n*4)* = octet o1*</w:t>
              </w:r>
            </w:ins>
          </w:p>
        </w:tc>
      </w:tr>
    </w:tbl>
    <w:p w:rsidR="00964D6E" w:rsidRDefault="00964D6E" w:rsidP="00964D6E">
      <w:pPr>
        <w:pStyle w:val="TF"/>
        <w:rPr>
          <w:ins w:id="529" w:author="C1-200933" w:date="2020-03-02T12:01:00Z"/>
        </w:rPr>
      </w:pPr>
      <w:ins w:id="530" w:author="C1-200933" w:date="2020-03-02T12:01:00Z">
        <w:r w:rsidRPr="00BD0557">
          <w:t>Figure </w:t>
        </w:r>
        <w:r>
          <w:t>5</w:t>
        </w:r>
        <w:r>
          <w:rPr>
            <w:rFonts w:hint="eastAsia"/>
          </w:rPr>
          <w:t>.</w:t>
        </w:r>
        <w:r>
          <w:t>3.1.3: Authorized PLMN and RATs combinations</w:t>
        </w:r>
      </w:ins>
    </w:p>
    <w:p w:rsidR="00964D6E" w:rsidRDefault="00964D6E" w:rsidP="00964D6E">
      <w:pPr>
        <w:pStyle w:val="TH"/>
        <w:rPr>
          <w:ins w:id="531" w:author="C1-200933" w:date="2020-03-02T12:01:00Z"/>
        </w:rPr>
      </w:pPr>
      <w:ins w:id="532" w:author="C1-200933" w:date="2020-03-02T12:01:00Z">
        <w:r>
          <w:t>Table 5</w:t>
        </w:r>
        <w:r>
          <w:rPr>
            <w:rFonts w:hint="eastAsia"/>
          </w:rPr>
          <w:t>.</w:t>
        </w:r>
        <w:r>
          <w:t>3.1.3: Authorized PLMN and RATs combinations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rsidTr="00964D6E">
        <w:trPr>
          <w:cantSplit/>
          <w:jc w:val="center"/>
          <w:ins w:id="533" w:author="C1-200933" w:date="2020-03-02T12:01:00Z"/>
        </w:trPr>
        <w:tc>
          <w:tcPr>
            <w:tcW w:w="7094" w:type="dxa"/>
          </w:tcPr>
          <w:p w:rsidR="00964D6E" w:rsidRDefault="00964D6E" w:rsidP="00964D6E">
            <w:pPr>
              <w:pStyle w:val="TAL"/>
              <w:rPr>
                <w:ins w:id="534" w:author="C1-200933" w:date="2020-03-02T12:01:00Z"/>
              </w:rPr>
            </w:pPr>
            <w:ins w:id="535" w:author="C1-200933" w:date="2020-03-02T12:01:00Z">
              <w:r>
                <w:t>Authorized PLMN and RATs combination:</w:t>
              </w:r>
            </w:ins>
          </w:p>
          <w:p w:rsidR="00964D6E" w:rsidRPr="00530E20" w:rsidRDefault="00964D6E" w:rsidP="00964D6E">
            <w:pPr>
              <w:pStyle w:val="TAL"/>
              <w:rPr>
                <w:ins w:id="536" w:author="C1-200933" w:date="2020-03-02T12:01:00Z"/>
              </w:rPr>
            </w:pPr>
            <w:ins w:id="537" w:author="C1-200933" w:date="2020-03-02T12:01:00Z">
              <w:r>
                <w:t>The authorized PLMN and RATs combination field is coded according to f</w:t>
              </w:r>
              <w:r w:rsidRPr="00BD0557">
                <w:t>igure </w:t>
              </w:r>
              <w:r>
                <w:t>5</w:t>
              </w:r>
              <w:r>
                <w:rPr>
                  <w:rFonts w:hint="eastAsia"/>
                </w:rPr>
                <w:t>.</w:t>
              </w:r>
              <w:r>
                <w:t>3.</w:t>
              </w:r>
              <w:r w:rsidRPr="009D730C">
                <w:t>1.4 and table 5</w:t>
              </w:r>
              <w:r w:rsidRPr="009D730C">
                <w:rPr>
                  <w:rFonts w:hint="eastAsia"/>
                </w:rPr>
                <w:t>.</w:t>
              </w:r>
              <w:r w:rsidRPr="009D730C">
                <w:t>3.1.4</w:t>
              </w:r>
              <w:r w:rsidRPr="009D730C">
                <w:rPr>
                  <w:noProof/>
                  <w:lang w:val="en-US"/>
                </w:rPr>
                <w:t>.</w:t>
              </w:r>
            </w:ins>
          </w:p>
        </w:tc>
      </w:tr>
      <w:tr w:rsidR="00964D6E" w:rsidRPr="003168A2" w:rsidTr="00964D6E">
        <w:trPr>
          <w:cantSplit/>
          <w:jc w:val="center"/>
          <w:ins w:id="538" w:author="C1-200933" w:date="2020-03-02T12:01:00Z"/>
        </w:trPr>
        <w:tc>
          <w:tcPr>
            <w:tcW w:w="7094" w:type="dxa"/>
          </w:tcPr>
          <w:p w:rsidR="00964D6E" w:rsidRDefault="00964D6E" w:rsidP="00964D6E">
            <w:pPr>
              <w:pStyle w:val="TAL"/>
              <w:rPr>
                <w:ins w:id="539" w:author="C1-200933" w:date="2020-03-02T12:01:00Z"/>
              </w:rPr>
            </w:pPr>
          </w:p>
        </w:tc>
      </w:tr>
    </w:tbl>
    <w:p w:rsidR="00964D6E" w:rsidRPr="00903C49" w:rsidRDefault="00964D6E" w:rsidP="00964D6E">
      <w:pPr>
        <w:rPr>
          <w:ins w:id="540" w:author="C1-200933" w:date="2020-03-02T12:01: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rsidTr="00964D6E">
        <w:trPr>
          <w:cantSplit/>
          <w:jc w:val="center"/>
          <w:ins w:id="541" w:author="C1-200933" w:date="2020-03-02T12:01:00Z"/>
        </w:trPr>
        <w:tc>
          <w:tcPr>
            <w:tcW w:w="708" w:type="dxa"/>
          </w:tcPr>
          <w:p w:rsidR="00964D6E" w:rsidRDefault="00964D6E" w:rsidP="00964D6E">
            <w:pPr>
              <w:pStyle w:val="TAC"/>
              <w:rPr>
                <w:ins w:id="542" w:author="C1-200933" w:date="2020-03-02T12:01:00Z"/>
              </w:rPr>
            </w:pPr>
            <w:ins w:id="543" w:author="C1-200933" w:date="2020-03-02T12:01:00Z">
              <w:r>
                <w:t>8</w:t>
              </w:r>
            </w:ins>
          </w:p>
        </w:tc>
        <w:tc>
          <w:tcPr>
            <w:tcW w:w="709" w:type="dxa"/>
          </w:tcPr>
          <w:p w:rsidR="00964D6E" w:rsidRDefault="00964D6E" w:rsidP="00964D6E">
            <w:pPr>
              <w:pStyle w:val="TAC"/>
              <w:rPr>
                <w:ins w:id="544" w:author="C1-200933" w:date="2020-03-02T12:01:00Z"/>
              </w:rPr>
            </w:pPr>
            <w:ins w:id="545" w:author="C1-200933" w:date="2020-03-02T12:01:00Z">
              <w:r>
                <w:t>7</w:t>
              </w:r>
            </w:ins>
          </w:p>
        </w:tc>
        <w:tc>
          <w:tcPr>
            <w:tcW w:w="709" w:type="dxa"/>
          </w:tcPr>
          <w:p w:rsidR="00964D6E" w:rsidRDefault="00964D6E" w:rsidP="00964D6E">
            <w:pPr>
              <w:pStyle w:val="TAC"/>
              <w:rPr>
                <w:ins w:id="546" w:author="C1-200933" w:date="2020-03-02T12:01:00Z"/>
              </w:rPr>
            </w:pPr>
            <w:ins w:id="547" w:author="C1-200933" w:date="2020-03-02T12:01:00Z">
              <w:r>
                <w:t>6</w:t>
              </w:r>
            </w:ins>
          </w:p>
        </w:tc>
        <w:tc>
          <w:tcPr>
            <w:tcW w:w="709" w:type="dxa"/>
          </w:tcPr>
          <w:p w:rsidR="00964D6E" w:rsidRDefault="00964D6E" w:rsidP="00964D6E">
            <w:pPr>
              <w:pStyle w:val="TAC"/>
              <w:rPr>
                <w:ins w:id="548" w:author="C1-200933" w:date="2020-03-02T12:01:00Z"/>
              </w:rPr>
            </w:pPr>
            <w:ins w:id="549" w:author="C1-200933" w:date="2020-03-02T12:01:00Z">
              <w:r>
                <w:t>5</w:t>
              </w:r>
            </w:ins>
          </w:p>
        </w:tc>
        <w:tc>
          <w:tcPr>
            <w:tcW w:w="709" w:type="dxa"/>
          </w:tcPr>
          <w:p w:rsidR="00964D6E" w:rsidRDefault="00964D6E" w:rsidP="00964D6E">
            <w:pPr>
              <w:pStyle w:val="TAC"/>
              <w:rPr>
                <w:ins w:id="550" w:author="C1-200933" w:date="2020-03-02T12:01:00Z"/>
              </w:rPr>
            </w:pPr>
            <w:ins w:id="551" w:author="C1-200933" w:date="2020-03-02T12:01:00Z">
              <w:r>
                <w:t>4</w:t>
              </w:r>
            </w:ins>
          </w:p>
        </w:tc>
        <w:tc>
          <w:tcPr>
            <w:tcW w:w="709" w:type="dxa"/>
          </w:tcPr>
          <w:p w:rsidR="00964D6E" w:rsidRDefault="00964D6E" w:rsidP="00964D6E">
            <w:pPr>
              <w:pStyle w:val="TAC"/>
              <w:rPr>
                <w:ins w:id="552" w:author="C1-200933" w:date="2020-03-02T12:01:00Z"/>
              </w:rPr>
            </w:pPr>
            <w:ins w:id="553" w:author="C1-200933" w:date="2020-03-02T12:01:00Z">
              <w:r>
                <w:t>3</w:t>
              </w:r>
            </w:ins>
          </w:p>
        </w:tc>
        <w:tc>
          <w:tcPr>
            <w:tcW w:w="709" w:type="dxa"/>
          </w:tcPr>
          <w:p w:rsidR="00964D6E" w:rsidRDefault="00964D6E" w:rsidP="00964D6E">
            <w:pPr>
              <w:pStyle w:val="TAC"/>
              <w:rPr>
                <w:ins w:id="554" w:author="C1-200933" w:date="2020-03-02T12:01:00Z"/>
              </w:rPr>
            </w:pPr>
            <w:ins w:id="555" w:author="C1-200933" w:date="2020-03-02T12:01:00Z">
              <w:r>
                <w:t>2</w:t>
              </w:r>
            </w:ins>
          </w:p>
        </w:tc>
        <w:tc>
          <w:tcPr>
            <w:tcW w:w="709" w:type="dxa"/>
          </w:tcPr>
          <w:p w:rsidR="00964D6E" w:rsidRDefault="00964D6E" w:rsidP="00964D6E">
            <w:pPr>
              <w:pStyle w:val="TAC"/>
              <w:rPr>
                <w:ins w:id="556" w:author="C1-200933" w:date="2020-03-02T12:01:00Z"/>
              </w:rPr>
            </w:pPr>
            <w:ins w:id="557" w:author="C1-200933" w:date="2020-03-02T12:01:00Z">
              <w:r>
                <w:t>1</w:t>
              </w:r>
            </w:ins>
          </w:p>
        </w:tc>
        <w:tc>
          <w:tcPr>
            <w:tcW w:w="1416" w:type="dxa"/>
          </w:tcPr>
          <w:p w:rsidR="00964D6E" w:rsidRDefault="00964D6E" w:rsidP="00964D6E">
            <w:pPr>
              <w:pStyle w:val="TAL"/>
              <w:rPr>
                <w:ins w:id="558" w:author="C1-200933" w:date="2020-03-02T12:01:00Z"/>
              </w:rPr>
            </w:pPr>
          </w:p>
        </w:tc>
      </w:tr>
      <w:tr w:rsidR="00964D6E" w:rsidRPr="007818E9" w:rsidTr="00964D6E">
        <w:trPr>
          <w:trHeight w:val="444"/>
          <w:jc w:val="center"/>
          <w:ins w:id="559" w:author="C1-200933" w:date="2020-03-02T12:01:00Z"/>
        </w:trPr>
        <w:tc>
          <w:tcPr>
            <w:tcW w:w="5671" w:type="dxa"/>
            <w:gridSpan w:val="8"/>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560" w:author="C1-200933" w:date="2020-03-02T12:01:00Z"/>
              </w:rPr>
            </w:pPr>
          </w:p>
          <w:p w:rsidR="00964D6E" w:rsidRDefault="00964D6E" w:rsidP="00964D6E">
            <w:pPr>
              <w:pStyle w:val="TAC"/>
              <w:rPr>
                <w:ins w:id="561" w:author="C1-200933" w:date="2020-03-02T12:01:00Z"/>
              </w:rPr>
            </w:pPr>
            <w:ins w:id="562" w:author="C1-200933" w:date="2020-03-02T12:01:00Z">
              <w:r>
                <w:t>PLMN ID</w:t>
              </w:r>
            </w:ins>
          </w:p>
        </w:tc>
        <w:tc>
          <w:tcPr>
            <w:tcW w:w="1416" w:type="dxa"/>
            <w:tcBorders>
              <w:top w:val="nil"/>
              <w:left w:val="single" w:sz="6" w:space="0" w:color="auto"/>
              <w:bottom w:val="nil"/>
              <w:right w:val="nil"/>
            </w:tcBorders>
          </w:tcPr>
          <w:p w:rsidR="00964D6E" w:rsidRPr="00D13BF4" w:rsidRDefault="00964D6E" w:rsidP="00964D6E">
            <w:pPr>
              <w:pStyle w:val="TAL"/>
              <w:rPr>
                <w:ins w:id="563" w:author="C1-200933" w:date="2020-03-02T12:01:00Z"/>
                <w:lang w:val="sv-SE"/>
              </w:rPr>
            </w:pPr>
            <w:ins w:id="564" w:author="C1-200933" w:date="2020-03-02T12:01:00Z">
              <w:r w:rsidRPr="00D13BF4">
                <w:rPr>
                  <w:lang w:val="sv-SE"/>
                </w:rPr>
                <w:t>octet k+</w:t>
              </w:r>
              <w:r w:rsidRPr="00BC6374">
                <w:rPr>
                  <w:lang w:val="sv-SE"/>
                </w:rPr>
                <w:t>TBD+</w:t>
              </w:r>
              <w:r>
                <w:rPr>
                  <w:lang w:val="sv-SE"/>
                </w:rPr>
                <w:t>10</w:t>
              </w:r>
            </w:ins>
          </w:p>
          <w:p w:rsidR="00964D6E" w:rsidRPr="00D13BF4" w:rsidRDefault="00964D6E" w:rsidP="00964D6E">
            <w:pPr>
              <w:pStyle w:val="TAL"/>
              <w:rPr>
                <w:ins w:id="565" w:author="C1-200933" w:date="2020-03-02T12:01:00Z"/>
                <w:lang w:val="sv-SE"/>
              </w:rPr>
            </w:pPr>
          </w:p>
          <w:p w:rsidR="00964D6E" w:rsidRPr="00D13BF4" w:rsidRDefault="00964D6E" w:rsidP="00964D6E">
            <w:pPr>
              <w:pStyle w:val="TAL"/>
              <w:rPr>
                <w:ins w:id="566" w:author="C1-200933" w:date="2020-03-02T12:01:00Z"/>
                <w:lang w:val="sv-SE"/>
              </w:rPr>
            </w:pPr>
            <w:ins w:id="567" w:author="C1-200933" w:date="2020-03-02T12:01:00Z">
              <w:r w:rsidRPr="00D13BF4">
                <w:rPr>
                  <w:lang w:val="sv-SE"/>
                </w:rPr>
                <w:t>octet k+</w:t>
              </w:r>
              <w:r w:rsidRPr="00BC6374">
                <w:rPr>
                  <w:lang w:val="sv-SE"/>
                </w:rPr>
                <w:t>TBD+</w:t>
              </w:r>
              <w:r>
                <w:rPr>
                  <w:lang w:val="sv-SE"/>
                </w:rPr>
                <w:t>1</w:t>
              </w:r>
              <w:r w:rsidRPr="00BC6374">
                <w:rPr>
                  <w:lang w:val="sv-SE"/>
                </w:rPr>
                <w:t>2</w:t>
              </w:r>
            </w:ins>
          </w:p>
        </w:tc>
      </w:tr>
      <w:tr w:rsidR="00964D6E" w:rsidTr="00964D6E">
        <w:trPr>
          <w:trHeight w:val="444"/>
          <w:jc w:val="center"/>
          <w:ins w:id="568" w:author="C1-200933" w:date="2020-03-02T12:01:00Z"/>
        </w:trPr>
        <w:tc>
          <w:tcPr>
            <w:tcW w:w="708" w:type="dxa"/>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569" w:author="C1-200933" w:date="2020-03-02T12:01:00Z"/>
              </w:rPr>
            </w:pPr>
            <w:ins w:id="570" w:author="C1-200933" w:date="2020-03-02T12:01:00Z">
              <w:r>
                <w:t>PEIEN</w:t>
              </w:r>
            </w:ins>
          </w:p>
        </w:tc>
        <w:tc>
          <w:tcPr>
            <w:tcW w:w="709" w:type="dxa"/>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571" w:author="C1-200933" w:date="2020-03-02T12:01:00Z"/>
              </w:rPr>
            </w:pPr>
            <w:ins w:id="572" w:author="C1-200933" w:date="2020-03-02T12:01:00Z">
              <w:r>
                <w:t>PNIEN</w:t>
              </w:r>
            </w:ins>
          </w:p>
        </w:tc>
        <w:tc>
          <w:tcPr>
            <w:tcW w:w="709" w:type="dxa"/>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573" w:author="C1-200933" w:date="2020-03-02T12:01:00Z"/>
              </w:rPr>
            </w:pPr>
            <w:ins w:id="574" w:author="C1-200933" w:date="2020-03-02T12:01:00Z">
              <w:r>
                <w:t>0</w:t>
              </w:r>
            </w:ins>
          </w:p>
          <w:p w:rsidR="00964D6E" w:rsidRDefault="00964D6E" w:rsidP="00964D6E">
            <w:pPr>
              <w:pStyle w:val="TAC"/>
              <w:rPr>
                <w:ins w:id="575" w:author="C1-200933" w:date="2020-03-02T12:01:00Z"/>
              </w:rPr>
            </w:pPr>
            <w:ins w:id="576" w:author="C1-200933" w:date="2020-03-02T12:01:00Z">
              <w:r>
                <w:t>Spare</w:t>
              </w:r>
            </w:ins>
          </w:p>
        </w:tc>
        <w:tc>
          <w:tcPr>
            <w:tcW w:w="709" w:type="dxa"/>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577" w:author="C1-200933" w:date="2020-03-02T12:01:00Z"/>
              </w:rPr>
            </w:pPr>
            <w:ins w:id="578" w:author="C1-200933" w:date="2020-03-02T12:01:00Z">
              <w:r>
                <w:t>0</w:t>
              </w:r>
            </w:ins>
          </w:p>
          <w:p w:rsidR="00964D6E" w:rsidRDefault="00964D6E" w:rsidP="00964D6E">
            <w:pPr>
              <w:pStyle w:val="TAC"/>
              <w:rPr>
                <w:ins w:id="579" w:author="C1-200933" w:date="2020-03-02T12:01:00Z"/>
              </w:rPr>
            </w:pPr>
            <w:ins w:id="580" w:author="C1-200933" w:date="2020-03-02T12:01:00Z">
              <w:r>
                <w:t>Spare</w:t>
              </w:r>
            </w:ins>
          </w:p>
        </w:tc>
        <w:tc>
          <w:tcPr>
            <w:tcW w:w="709" w:type="dxa"/>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581" w:author="C1-200933" w:date="2020-03-02T12:01:00Z"/>
              </w:rPr>
            </w:pPr>
            <w:ins w:id="582" w:author="C1-200933" w:date="2020-03-02T12:01:00Z">
              <w:r>
                <w:t>0</w:t>
              </w:r>
            </w:ins>
          </w:p>
          <w:p w:rsidR="00964D6E" w:rsidRDefault="00964D6E" w:rsidP="00964D6E">
            <w:pPr>
              <w:pStyle w:val="TAC"/>
              <w:rPr>
                <w:ins w:id="583" w:author="C1-200933" w:date="2020-03-02T12:01:00Z"/>
              </w:rPr>
            </w:pPr>
            <w:ins w:id="584" w:author="C1-200933" w:date="2020-03-02T12:01:00Z">
              <w:r>
                <w:t>Spare</w:t>
              </w:r>
            </w:ins>
          </w:p>
        </w:tc>
        <w:tc>
          <w:tcPr>
            <w:tcW w:w="709" w:type="dxa"/>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585" w:author="C1-200933" w:date="2020-03-02T12:01:00Z"/>
              </w:rPr>
            </w:pPr>
            <w:ins w:id="586" w:author="C1-200933" w:date="2020-03-02T12:01:00Z">
              <w:r>
                <w:t>0</w:t>
              </w:r>
            </w:ins>
          </w:p>
          <w:p w:rsidR="00964D6E" w:rsidRDefault="00964D6E" w:rsidP="00964D6E">
            <w:pPr>
              <w:pStyle w:val="TAC"/>
              <w:rPr>
                <w:ins w:id="587" w:author="C1-200933" w:date="2020-03-02T12:01:00Z"/>
              </w:rPr>
            </w:pPr>
            <w:ins w:id="588" w:author="C1-200933" w:date="2020-03-02T12:01:00Z">
              <w:r>
                <w:t>Spare</w:t>
              </w:r>
            </w:ins>
          </w:p>
        </w:tc>
        <w:tc>
          <w:tcPr>
            <w:tcW w:w="709" w:type="dxa"/>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589" w:author="C1-200933" w:date="2020-03-02T12:01:00Z"/>
              </w:rPr>
            </w:pPr>
            <w:ins w:id="590" w:author="C1-200933" w:date="2020-03-02T12:01:00Z">
              <w:r>
                <w:t>0</w:t>
              </w:r>
            </w:ins>
          </w:p>
          <w:p w:rsidR="00964D6E" w:rsidRDefault="00964D6E" w:rsidP="00964D6E">
            <w:pPr>
              <w:pStyle w:val="TAC"/>
              <w:rPr>
                <w:ins w:id="591" w:author="C1-200933" w:date="2020-03-02T12:01:00Z"/>
              </w:rPr>
            </w:pPr>
            <w:ins w:id="592" w:author="C1-200933" w:date="2020-03-02T12:01:00Z">
              <w:r>
                <w:t>Spare</w:t>
              </w:r>
            </w:ins>
          </w:p>
        </w:tc>
        <w:tc>
          <w:tcPr>
            <w:tcW w:w="709" w:type="dxa"/>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593" w:author="C1-200933" w:date="2020-03-02T12:01:00Z"/>
              </w:rPr>
            </w:pPr>
            <w:ins w:id="594" w:author="C1-200933" w:date="2020-03-02T12:01:00Z">
              <w:r>
                <w:t>0</w:t>
              </w:r>
            </w:ins>
          </w:p>
          <w:p w:rsidR="00964D6E" w:rsidRDefault="00964D6E" w:rsidP="00964D6E">
            <w:pPr>
              <w:pStyle w:val="TAC"/>
              <w:rPr>
                <w:ins w:id="595" w:author="C1-200933" w:date="2020-03-02T12:01:00Z"/>
              </w:rPr>
            </w:pPr>
            <w:ins w:id="596" w:author="C1-200933" w:date="2020-03-02T12:01:00Z">
              <w:r>
                <w:t>Spare</w:t>
              </w:r>
            </w:ins>
          </w:p>
        </w:tc>
        <w:tc>
          <w:tcPr>
            <w:tcW w:w="1416" w:type="dxa"/>
            <w:tcBorders>
              <w:top w:val="nil"/>
              <w:left w:val="single" w:sz="6" w:space="0" w:color="auto"/>
              <w:bottom w:val="nil"/>
              <w:right w:val="nil"/>
            </w:tcBorders>
          </w:tcPr>
          <w:p w:rsidR="00964D6E" w:rsidRDefault="00964D6E" w:rsidP="00964D6E">
            <w:pPr>
              <w:pStyle w:val="TAL"/>
              <w:rPr>
                <w:ins w:id="597" w:author="C1-200933" w:date="2020-03-02T12:01:00Z"/>
              </w:rPr>
            </w:pPr>
            <w:ins w:id="598" w:author="C1-200933" w:date="2020-03-02T12:01:00Z">
              <w:r>
                <w:t>octet k+</w:t>
              </w:r>
              <w:r w:rsidRPr="00BC6374">
                <w:rPr>
                  <w:lang w:val="sv-SE"/>
                </w:rPr>
                <w:t>TBD+</w:t>
              </w:r>
              <w:r>
                <w:rPr>
                  <w:lang w:val="sv-SE"/>
                </w:rPr>
                <w:t>13</w:t>
              </w:r>
            </w:ins>
          </w:p>
        </w:tc>
      </w:tr>
    </w:tbl>
    <w:p w:rsidR="00964D6E" w:rsidRDefault="00964D6E" w:rsidP="00964D6E">
      <w:pPr>
        <w:pStyle w:val="TF"/>
        <w:rPr>
          <w:ins w:id="599" w:author="C1-200933" w:date="2020-03-02T12:01:00Z"/>
        </w:rPr>
      </w:pPr>
      <w:ins w:id="600" w:author="C1-200933" w:date="2020-03-02T12:01:00Z">
        <w:r w:rsidRPr="00BD0557">
          <w:t>Figure </w:t>
        </w:r>
        <w:r>
          <w:t>5</w:t>
        </w:r>
        <w:r>
          <w:rPr>
            <w:rFonts w:hint="eastAsia"/>
          </w:rPr>
          <w:t>.</w:t>
        </w:r>
        <w:r>
          <w:t xml:space="preserve">3.1.4: </w:t>
        </w:r>
        <w:r w:rsidRPr="008545BA">
          <w:t>Authorized PLMN and RATs combination</w:t>
        </w:r>
      </w:ins>
    </w:p>
    <w:p w:rsidR="00964D6E" w:rsidRDefault="00964D6E" w:rsidP="00964D6E">
      <w:pPr>
        <w:pStyle w:val="TH"/>
        <w:rPr>
          <w:ins w:id="601" w:author="C1-200933" w:date="2020-03-02T12:01:00Z"/>
        </w:rPr>
      </w:pPr>
      <w:ins w:id="602" w:author="C1-200933" w:date="2020-03-02T12:01:00Z">
        <w:r>
          <w:lastRenderedPageBreak/>
          <w:t>Table 5</w:t>
        </w:r>
        <w:r>
          <w:rPr>
            <w:rFonts w:hint="eastAsia"/>
          </w:rPr>
          <w:t>.</w:t>
        </w:r>
        <w:r>
          <w:t xml:space="preserve">3.1.4: </w:t>
        </w:r>
        <w:r w:rsidRPr="008545BA">
          <w:t>Authorized PLMN and RATs combination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rsidTr="00964D6E">
        <w:trPr>
          <w:cantSplit/>
          <w:jc w:val="center"/>
          <w:ins w:id="603" w:author="C1-200933" w:date="2020-03-02T12:01:00Z"/>
        </w:trPr>
        <w:tc>
          <w:tcPr>
            <w:tcW w:w="7094" w:type="dxa"/>
          </w:tcPr>
          <w:p w:rsidR="00964D6E" w:rsidRDefault="00964D6E" w:rsidP="00964D6E">
            <w:pPr>
              <w:pStyle w:val="TAL"/>
              <w:rPr>
                <w:ins w:id="604" w:author="C1-200933" w:date="2020-03-02T12:01:00Z"/>
              </w:rPr>
            </w:pPr>
            <w:ins w:id="605" w:author="C1-200933" w:date="2020-03-02T12:01:00Z">
              <w:r>
                <w:t>PLMN ID:</w:t>
              </w:r>
            </w:ins>
          </w:p>
          <w:p w:rsidR="00964D6E" w:rsidRDefault="00964D6E" w:rsidP="00964D6E">
            <w:pPr>
              <w:pStyle w:val="TAL"/>
              <w:rPr>
                <w:ins w:id="606" w:author="C1-200933" w:date="2020-03-02T12:01:00Z"/>
                <w:noProof/>
                <w:lang w:val="en-US"/>
              </w:rPr>
            </w:pPr>
            <w:ins w:id="607" w:author="C1-200933" w:date="2020-03-02T12:01:00Z">
              <w:r w:rsidRPr="009D730C">
                <w:t xml:space="preserve">The </w:t>
              </w:r>
              <w:r w:rsidRPr="004906BD">
                <w:t>PLMN ID field is coded according to figure 5</w:t>
              </w:r>
              <w:r w:rsidRPr="004906BD">
                <w:rPr>
                  <w:rFonts w:hint="eastAsia"/>
                </w:rPr>
                <w:t>.</w:t>
              </w:r>
              <w:r w:rsidRPr="004906BD">
                <w:t>3.1.5</w:t>
              </w:r>
              <w:r w:rsidRPr="00900905">
                <w:t xml:space="preserve"> and table 5</w:t>
              </w:r>
              <w:r w:rsidRPr="00900905">
                <w:rPr>
                  <w:rFonts w:hint="eastAsia"/>
                </w:rPr>
                <w:t>.</w:t>
              </w:r>
              <w:r w:rsidRPr="00900905">
                <w:t>3.1.5</w:t>
              </w:r>
              <w:r w:rsidRPr="00900905">
                <w:rPr>
                  <w:noProof/>
                  <w:lang w:val="en-US"/>
                </w:rPr>
                <w:t>.</w:t>
              </w:r>
            </w:ins>
          </w:p>
        </w:tc>
      </w:tr>
      <w:tr w:rsidR="00964D6E" w:rsidRPr="003168A2" w:rsidTr="00964D6E">
        <w:trPr>
          <w:cantSplit/>
          <w:jc w:val="center"/>
          <w:ins w:id="608" w:author="C1-200933" w:date="2020-03-02T12:01:00Z"/>
        </w:trPr>
        <w:tc>
          <w:tcPr>
            <w:tcW w:w="7094" w:type="dxa"/>
          </w:tcPr>
          <w:p w:rsidR="00964D6E" w:rsidRDefault="00964D6E" w:rsidP="00964D6E">
            <w:pPr>
              <w:pStyle w:val="TAL"/>
              <w:rPr>
                <w:ins w:id="609" w:author="C1-200933" w:date="2020-03-02T12:01:00Z"/>
              </w:rPr>
            </w:pPr>
          </w:p>
        </w:tc>
      </w:tr>
      <w:tr w:rsidR="00964D6E" w:rsidRPr="003168A2" w:rsidTr="00964D6E">
        <w:trPr>
          <w:cantSplit/>
          <w:jc w:val="center"/>
          <w:ins w:id="610" w:author="C1-200933" w:date="2020-03-02T12:01:00Z"/>
        </w:trPr>
        <w:tc>
          <w:tcPr>
            <w:tcW w:w="7094" w:type="dxa"/>
          </w:tcPr>
          <w:p w:rsidR="00964D6E" w:rsidRPr="00A21A20" w:rsidRDefault="00964D6E" w:rsidP="00964D6E">
            <w:pPr>
              <w:pStyle w:val="TAL"/>
              <w:rPr>
                <w:ins w:id="611" w:author="C1-200933" w:date="2020-03-02T12:01:00Z"/>
                <w:noProof/>
                <w:lang w:val="en-US"/>
              </w:rPr>
            </w:pPr>
            <w:ins w:id="612" w:author="C1-200933" w:date="2020-03-02T12:01:00Z">
              <w:r>
                <w:t xml:space="preserve">PC5 E-UTRA indicator when </w:t>
              </w:r>
              <w:r w:rsidRPr="00684A5F">
                <w:t xml:space="preserve">served by E-UTRA </w:t>
              </w:r>
              <w:r>
                <w:t xml:space="preserve">or served </w:t>
              </w:r>
              <w:r w:rsidRPr="00684A5F">
                <w:t>by NR</w:t>
              </w:r>
              <w:r>
                <w:t xml:space="preserve"> (PEIEN):</w:t>
              </w:r>
            </w:ins>
          </w:p>
          <w:p w:rsidR="00964D6E" w:rsidRDefault="00964D6E" w:rsidP="00964D6E">
            <w:pPr>
              <w:pStyle w:val="TAL"/>
              <w:rPr>
                <w:ins w:id="613" w:author="C1-200933" w:date="2020-03-02T12:01:00Z"/>
              </w:rPr>
            </w:pPr>
            <w:ins w:id="614" w:author="C1-200933" w:date="2020-03-02T12:01:00Z">
              <w:r>
                <w:rPr>
                  <w:noProof/>
                  <w:lang w:val="en-US"/>
                </w:rPr>
                <w:t xml:space="preserve">The </w:t>
              </w:r>
              <w:r>
                <w:t xml:space="preserve">PEIEN bit indicates whether the UE is authorized to use V2X communication over PC5 E-UTRA in the PLMN indicated by the PLMN ID field when </w:t>
              </w:r>
              <w:r w:rsidRPr="00684A5F">
                <w:t>served by E-UTRA or served by NR</w:t>
              </w:r>
              <w:r>
                <w:t>.</w:t>
              </w:r>
            </w:ins>
          </w:p>
          <w:p w:rsidR="00964D6E" w:rsidRDefault="00964D6E" w:rsidP="00964D6E">
            <w:pPr>
              <w:pStyle w:val="TAL"/>
              <w:rPr>
                <w:ins w:id="615" w:author="C1-200933" w:date="2020-03-02T12:01:00Z"/>
              </w:rPr>
            </w:pPr>
            <w:ins w:id="616" w:author="C1-200933" w:date="2020-03-02T12:01:00Z">
              <w:r>
                <w:t>Bit</w:t>
              </w:r>
            </w:ins>
          </w:p>
          <w:p w:rsidR="00964D6E" w:rsidRPr="00922493" w:rsidRDefault="00964D6E" w:rsidP="00964D6E">
            <w:pPr>
              <w:pStyle w:val="TAL"/>
              <w:rPr>
                <w:ins w:id="617" w:author="C1-200933" w:date="2020-03-02T12:01:00Z"/>
                <w:b/>
              </w:rPr>
            </w:pPr>
            <w:ins w:id="618" w:author="C1-200933" w:date="2020-03-02T12:01:00Z">
              <w:r>
                <w:rPr>
                  <w:b/>
                </w:rPr>
                <w:t>8</w:t>
              </w:r>
            </w:ins>
          </w:p>
          <w:p w:rsidR="00964D6E" w:rsidRDefault="00964D6E" w:rsidP="00964D6E">
            <w:pPr>
              <w:pStyle w:val="TAL"/>
              <w:rPr>
                <w:ins w:id="619" w:author="C1-200933" w:date="2020-03-02T12:01:00Z"/>
              </w:rPr>
            </w:pPr>
            <w:ins w:id="620" w:author="C1-200933" w:date="2020-03-02T12:01:00Z">
              <w:r>
                <w:t>0</w:t>
              </w:r>
              <w:r w:rsidRPr="009E1E84">
                <w:tab/>
              </w:r>
              <w:r>
                <w:t>Not authorized</w:t>
              </w:r>
            </w:ins>
          </w:p>
          <w:p w:rsidR="00964D6E" w:rsidRDefault="00964D6E" w:rsidP="00964D6E">
            <w:pPr>
              <w:pStyle w:val="TAL"/>
              <w:rPr>
                <w:ins w:id="621" w:author="C1-200933" w:date="2020-03-02T12:01:00Z"/>
              </w:rPr>
            </w:pPr>
            <w:ins w:id="622" w:author="C1-200933" w:date="2020-03-02T12:01:00Z">
              <w:r>
                <w:t>1</w:t>
              </w:r>
              <w:r w:rsidRPr="009E1E84">
                <w:tab/>
              </w:r>
              <w:r>
                <w:t>Authorized</w:t>
              </w:r>
            </w:ins>
          </w:p>
        </w:tc>
      </w:tr>
      <w:tr w:rsidR="00964D6E" w:rsidRPr="003168A2" w:rsidTr="00964D6E">
        <w:trPr>
          <w:cantSplit/>
          <w:jc w:val="center"/>
          <w:ins w:id="623" w:author="C1-200933" w:date="2020-03-02T12:01:00Z"/>
        </w:trPr>
        <w:tc>
          <w:tcPr>
            <w:tcW w:w="7094" w:type="dxa"/>
          </w:tcPr>
          <w:p w:rsidR="00964D6E" w:rsidRDefault="00964D6E" w:rsidP="00964D6E">
            <w:pPr>
              <w:pStyle w:val="TAL"/>
              <w:rPr>
                <w:ins w:id="624" w:author="C1-200933" w:date="2020-03-02T12:01:00Z"/>
              </w:rPr>
            </w:pPr>
          </w:p>
        </w:tc>
      </w:tr>
      <w:tr w:rsidR="00964D6E" w:rsidRPr="003168A2" w:rsidTr="00964D6E">
        <w:trPr>
          <w:cantSplit/>
          <w:jc w:val="center"/>
          <w:ins w:id="625" w:author="C1-200933" w:date="2020-03-02T12:01:00Z"/>
        </w:trPr>
        <w:tc>
          <w:tcPr>
            <w:tcW w:w="7094" w:type="dxa"/>
          </w:tcPr>
          <w:p w:rsidR="00964D6E" w:rsidRPr="00900905" w:rsidRDefault="00964D6E" w:rsidP="00964D6E">
            <w:pPr>
              <w:pStyle w:val="TAL"/>
              <w:rPr>
                <w:ins w:id="626" w:author="C1-200933" w:date="2020-03-02T12:01:00Z"/>
                <w:noProof/>
                <w:lang w:val="en-US"/>
              </w:rPr>
            </w:pPr>
            <w:ins w:id="627" w:author="C1-200933" w:date="2020-03-02T12:01:00Z">
              <w:r w:rsidRPr="00530E20">
                <w:rPr>
                  <w:lang w:val="en-US"/>
                </w:rPr>
                <w:t xml:space="preserve">PC5 </w:t>
              </w:r>
              <w:r>
                <w:rPr>
                  <w:lang w:val="en-US"/>
                </w:rPr>
                <w:t>NR</w:t>
              </w:r>
              <w:r w:rsidRPr="00530E20">
                <w:rPr>
                  <w:lang w:val="en-US"/>
                </w:rPr>
                <w:t xml:space="preserve"> indicator </w:t>
              </w:r>
              <w:r>
                <w:t xml:space="preserve">when </w:t>
              </w:r>
              <w:r w:rsidRPr="00684A5F">
                <w:t xml:space="preserve">served by E-UTRA </w:t>
              </w:r>
              <w:r>
                <w:t xml:space="preserve">or served </w:t>
              </w:r>
              <w:r w:rsidRPr="00684A5F">
                <w:t>by NR</w:t>
              </w:r>
              <w:r>
                <w:t xml:space="preserve"> </w:t>
              </w:r>
              <w:r w:rsidRPr="00530E20">
                <w:rPr>
                  <w:lang w:val="en-US"/>
                </w:rPr>
                <w:t>(P</w:t>
              </w:r>
              <w:r>
                <w:rPr>
                  <w:lang w:val="en-US"/>
                </w:rPr>
                <w:t>N</w:t>
              </w:r>
              <w:r w:rsidRPr="00530E20">
                <w:rPr>
                  <w:lang w:val="en-US"/>
                </w:rPr>
                <w:t>I</w:t>
              </w:r>
              <w:r>
                <w:rPr>
                  <w:lang w:val="en-US"/>
                </w:rPr>
                <w:t>EN</w:t>
              </w:r>
              <w:r w:rsidRPr="00530E20">
                <w:rPr>
                  <w:lang w:val="en-US"/>
                </w:rPr>
                <w:t>)</w:t>
              </w:r>
              <w:r>
                <w:rPr>
                  <w:lang w:val="en-US"/>
                </w:rPr>
                <w:t>:</w:t>
              </w:r>
            </w:ins>
          </w:p>
          <w:p w:rsidR="00964D6E" w:rsidRDefault="00964D6E" w:rsidP="00964D6E">
            <w:pPr>
              <w:pStyle w:val="TAL"/>
              <w:rPr>
                <w:ins w:id="628" w:author="C1-200933" w:date="2020-03-02T12:01:00Z"/>
              </w:rPr>
            </w:pPr>
            <w:ins w:id="629" w:author="C1-200933" w:date="2020-03-02T12:01:00Z">
              <w:r>
                <w:rPr>
                  <w:noProof/>
                  <w:lang w:val="en-US"/>
                </w:rPr>
                <w:t xml:space="preserve">The </w:t>
              </w:r>
              <w:r w:rsidRPr="00903C49">
                <w:rPr>
                  <w:lang w:val="en-US"/>
                </w:rPr>
                <w:t>P</w:t>
              </w:r>
              <w:r>
                <w:rPr>
                  <w:lang w:val="en-US"/>
                </w:rPr>
                <w:t>N</w:t>
              </w:r>
              <w:r w:rsidRPr="00903C49">
                <w:rPr>
                  <w:lang w:val="en-US"/>
                </w:rPr>
                <w:t>I</w:t>
              </w:r>
              <w:r>
                <w:rPr>
                  <w:lang w:val="en-US"/>
                </w:rPr>
                <w:t xml:space="preserve">EN </w:t>
              </w:r>
              <w:r>
                <w:t xml:space="preserve">bit indicates whether the UE is authorized to use V2X communication over PC5 NR in the PLMN indicated by the PLMN ID field when </w:t>
              </w:r>
              <w:r w:rsidRPr="00684A5F">
                <w:t>served by E-UTRA or served by NR</w:t>
              </w:r>
              <w:r>
                <w:t>.</w:t>
              </w:r>
            </w:ins>
          </w:p>
          <w:p w:rsidR="00964D6E" w:rsidRDefault="00964D6E" w:rsidP="00964D6E">
            <w:pPr>
              <w:pStyle w:val="TAL"/>
              <w:rPr>
                <w:ins w:id="630" w:author="C1-200933" w:date="2020-03-02T12:01:00Z"/>
              </w:rPr>
            </w:pPr>
            <w:ins w:id="631" w:author="C1-200933" w:date="2020-03-02T12:01:00Z">
              <w:r>
                <w:t>Bit</w:t>
              </w:r>
            </w:ins>
          </w:p>
          <w:p w:rsidR="00964D6E" w:rsidRPr="00922493" w:rsidRDefault="00964D6E" w:rsidP="00964D6E">
            <w:pPr>
              <w:pStyle w:val="TAL"/>
              <w:rPr>
                <w:ins w:id="632" w:author="C1-200933" w:date="2020-03-02T12:01:00Z"/>
                <w:b/>
              </w:rPr>
            </w:pPr>
            <w:ins w:id="633" w:author="C1-200933" w:date="2020-03-02T12:01:00Z">
              <w:r>
                <w:rPr>
                  <w:b/>
                </w:rPr>
                <w:t>7</w:t>
              </w:r>
            </w:ins>
          </w:p>
          <w:p w:rsidR="00964D6E" w:rsidRDefault="00964D6E" w:rsidP="00964D6E">
            <w:pPr>
              <w:pStyle w:val="TAL"/>
              <w:rPr>
                <w:ins w:id="634" w:author="C1-200933" w:date="2020-03-02T12:01:00Z"/>
              </w:rPr>
            </w:pPr>
            <w:ins w:id="635" w:author="C1-200933" w:date="2020-03-02T12:01:00Z">
              <w:r>
                <w:t>0</w:t>
              </w:r>
              <w:r w:rsidRPr="009E1E84">
                <w:tab/>
              </w:r>
              <w:r>
                <w:t>Not authorized</w:t>
              </w:r>
            </w:ins>
          </w:p>
          <w:p w:rsidR="00964D6E" w:rsidRDefault="00964D6E" w:rsidP="00964D6E">
            <w:pPr>
              <w:pStyle w:val="TAL"/>
              <w:rPr>
                <w:ins w:id="636" w:author="C1-200933" w:date="2020-03-02T12:01:00Z"/>
              </w:rPr>
            </w:pPr>
            <w:ins w:id="637" w:author="C1-200933" w:date="2020-03-02T12:01:00Z">
              <w:r>
                <w:t>1</w:t>
              </w:r>
              <w:r w:rsidRPr="009E1E84">
                <w:tab/>
              </w:r>
              <w:r>
                <w:t>Authorized</w:t>
              </w:r>
            </w:ins>
          </w:p>
        </w:tc>
      </w:tr>
      <w:tr w:rsidR="00964D6E" w:rsidRPr="003168A2" w:rsidTr="00964D6E">
        <w:trPr>
          <w:cantSplit/>
          <w:jc w:val="center"/>
          <w:ins w:id="638" w:author="C1-200933" w:date="2020-03-02T12:01:00Z"/>
        </w:trPr>
        <w:tc>
          <w:tcPr>
            <w:tcW w:w="7094" w:type="dxa"/>
          </w:tcPr>
          <w:p w:rsidR="00964D6E" w:rsidRDefault="00964D6E" w:rsidP="00964D6E">
            <w:pPr>
              <w:pStyle w:val="TAL"/>
              <w:rPr>
                <w:ins w:id="639" w:author="C1-200933" w:date="2020-03-02T12:01:00Z"/>
              </w:rPr>
            </w:pPr>
          </w:p>
        </w:tc>
      </w:tr>
    </w:tbl>
    <w:p w:rsidR="00964D6E" w:rsidRPr="00B6748C" w:rsidRDefault="00964D6E" w:rsidP="00964D6E">
      <w:pPr>
        <w:rPr>
          <w:ins w:id="640" w:author="C1-200933" w:date="2020-03-02T12:01: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rsidTr="00964D6E">
        <w:trPr>
          <w:cantSplit/>
          <w:jc w:val="center"/>
          <w:ins w:id="641" w:author="C1-200933" w:date="2020-03-02T12:01:00Z"/>
        </w:trPr>
        <w:tc>
          <w:tcPr>
            <w:tcW w:w="708" w:type="dxa"/>
          </w:tcPr>
          <w:p w:rsidR="00964D6E" w:rsidRDefault="00964D6E" w:rsidP="00964D6E">
            <w:pPr>
              <w:pStyle w:val="TAC"/>
              <w:rPr>
                <w:ins w:id="642" w:author="C1-200933" w:date="2020-03-02T12:01:00Z"/>
              </w:rPr>
            </w:pPr>
            <w:ins w:id="643" w:author="C1-200933" w:date="2020-03-02T12:01:00Z">
              <w:r>
                <w:t>8</w:t>
              </w:r>
            </w:ins>
          </w:p>
        </w:tc>
        <w:tc>
          <w:tcPr>
            <w:tcW w:w="709" w:type="dxa"/>
          </w:tcPr>
          <w:p w:rsidR="00964D6E" w:rsidRDefault="00964D6E" w:rsidP="00964D6E">
            <w:pPr>
              <w:pStyle w:val="TAC"/>
              <w:rPr>
                <w:ins w:id="644" w:author="C1-200933" w:date="2020-03-02T12:01:00Z"/>
              </w:rPr>
            </w:pPr>
            <w:ins w:id="645" w:author="C1-200933" w:date="2020-03-02T12:01:00Z">
              <w:r>
                <w:t>7</w:t>
              </w:r>
            </w:ins>
          </w:p>
        </w:tc>
        <w:tc>
          <w:tcPr>
            <w:tcW w:w="709" w:type="dxa"/>
          </w:tcPr>
          <w:p w:rsidR="00964D6E" w:rsidRDefault="00964D6E" w:rsidP="00964D6E">
            <w:pPr>
              <w:pStyle w:val="TAC"/>
              <w:rPr>
                <w:ins w:id="646" w:author="C1-200933" w:date="2020-03-02T12:01:00Z"/>
              </w:rPr>
            </w:pPr>
            <w:ins w:id="647" w:author="C1-200933" w:date="2020-03-02T12:01:00Z">
              <w:r>
                <w:t>6</w:t>
              </w:r>
            </w:ins>
          </w:p>
        </w:tc>
        <w:tc>
          <w:tcPr>
            <w:tcW w:w="709" w:type="dxa"/>
          </w:tcPr>
          <w:p w:rsidR="00964D6E" w:rsidRDefault="00964D6E" w:rsidP="00964D6E">
            <w:pPr>
              <w:pStyle w:val="TAC"/>
              <w:rPr>
                <w:ins w:id="648" w:author="C1-200933" w:date="2020-03-02T12:01:00Z"/>
              </w:rPr>
            </w:pPr>
            <w:ins w:id="649" w:author="C1-200933" w:date="2020-03-02T12:01:00Z">
              <w:r>
                <w:t>5</w:t>
              </w:r>
            </w:ins>
          </w:p>
        </w:tc>
        <w:tc>
          <w:tcPr>
            <w:tcW w:w="709" w:type="dxa"/>
          </w:tcPr>
          <w:p w:rsidR="00964D6E" w:rsidRDefault="00964D6E" w:rsidP="00964D6E">
            <w:pPr>
              <w:pStyle w:val="TAC"/>
              <w:rPr>
                <w:ins w:id="650" w:author="C1-200933" w:date="2020-03-02T12:01:00Z"/>
              </w:rPr>
            </w:pPr>
            <w:ins w:id="651" w:author="C1-200933" w:date="2020-03-02T12:01:00Z">
              <w:r>
                <w:t>4</w:t>
              </w:r>
            </w:ins>
          </w:p>
        </w:tc>
        <w:tc>
          <w:tcPr>
            <w:tcW w:w="709" w:type="dxa"/>
          </w:tcPr>
          <w:p w:rsidR="00964D6E" w:rsidRDefault="00964D6E" w:rsidP="00964D6E">
            <w:pPr>
              <w:pStyle w:val="TAC"/>
              <w:rPr>
                <w:ins w:id="652" w:author="C1-200933" w:date="2020-03-02T12:01:00Z"/>
              </w:rPr>
            </w:pPr>
            <w:ins w:id="653" w:author="C1-200933" w:date="2020-03-02T12:01:00Z">
              <w:r>
                <w:t>3</w:t>
              </w:r>
            </w:ins>
          </w:p>
        </w:tc>
        <w:tc>
          <w:tcPr>
            <w:tcW w:w="709" w:type="dxa"/>
          </w:tcPr>
          <w:p w:rsidR="00964D6E" w:rsidRDefault="00964D6E" w:rsidP="00964D6E">
            <w:pPr>
              <w:pStyle w:val="TAC"/>
              <w:rPr>
                <w:ins w:id="654" w:author="C1-200933" w:date="2020-03-02T12:01:00Z"/>
              </w:rPr>
            </w:pPr>
            <w:ins w:id="655" w:author="C1-200933" w:date="2020-03-02T12:01:00Z">
              <w:r>
                <w:t>2</w:t>
              </w:r>
            </w:ins>
          </w:p>
        </w:tc>
        <w:tc>
          <w:tcPr>
            <w:tcW w:w="709" w:type="dxa"/>
          </w:tcPr>
          <w:p w:rsidR="00964D6E" w:rsidRDefault="00964D6E" w:rsidP="00964D6E">
            <w:pPr>
              <w:pStyle w:val="TAC"/>
              <w:rPr>
                <w:ins w:id="656" w:author="C1-200933" w:date="2020-03-02T12:01:00Z"/>
              </w:rPr>
            </w:pPr>
            <w:ins w:id="657" w:author="C1-200933" w:date="2020-03-02T12:01:00Z">
              <w:r>
                <w:t>1</w:t>
              </w:r>
            </w:ins>
          </w:p>
        </w:tc>
        <w:tc>
          <w:tcPr>
            <w:tcW w:w="1416" w:type="dxa"/>
          </w:tcPr>
          <w:p w:rsidR="00964D6E" w:rsidRDefault="00964D6E" w:rsidP="00964D6E">
            <w:pPr>
              <w:pStyle w:val="TAL"/>
              <w:rPr>
                <w:ins w:id="658" w:author="C1-200933" w:date="2020-03-02T12:01:00Z"/>
              </w:rPr>
            </w:pPr>
          </w:p>
        </w:tc>
      </w:tr>
      <w:tr w:rsidR="00964D6E" w:rsidTr="00964D6E">
        <w:trPr>
          <w:trHeight w:val="444"/>
          <w:jc w:val="center"/>
          <w:ins w:id="659" w:author="C1-200933" w:date="2020-03-02T12:01:00Z"/>
        </w:trPr>
        <w:tc>
          <w:tcPr>
            <w:tcW w:w="2835" w:type="dxa"/>
            <w:gridSpan w:val="4"/>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660" w:author="C1-200933" w:date="2020-03-02T12:01:00Z"/>
              </w:rPr>
            </w:pPr>
            <w:ins w:id="661" w:author="C1-200933" w:date="2020-03-02T12:01:00Z">
              <w:r w:rsidRPr="00913BB3">
                <w:t>MCC digit 2</w:t>
              </w:r>
            </w:ins>
          </w:p>
        </w:tc>
        <w:tc>
          <w:tcPr>
            <w:tcW w:w="2836" w:type="dxa"/>
            <w:gridSpan w:val="4"/>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662" w:author="C1-200933" w:date="2020-03-02T12:01:00Z"/>
              </w:rPr>
            </w:pPr>
            <w:ins w:id="663" w:author="C1-200933" w:date="2020-03-02T12:01:00Z">
              <w:r w:rsidRPr="00913BB3">
                <w:t>MCC digit 1</w:t>
              </w:r>
            </w:ins>
          </w:p>
        </w:tc>
        <w:tc>
          <w:tcPr>
            <w:tcW w:w="1416" w:type="dxa"/>
            <w:tcBorders>
              <w:top w:val="nil"/>
              <w:left w:val="single" w:sz="6" w:space="0" w:color="auto"/>
              <w:bottom w:val="nil"/>
              <w:right w:val="nil"/>
            </w:tcBorders>
          </w:tcPr>
          <w:p w:rsidR="00964D6E" w:rsidRDefault="00964D6E" w:rsidP="00964D6E">
            <w:pPr>
              <w:pStyle w:val="TAL"/>
              <w:rPr>
                <w:ins w:id="664" w:author="C1-200933" w:date="2020-03-02T12:01:00Z"/>
              </w:rPr>
            </w:pPr>
            <w:ins w:id="665" w:author="C1-200933" w:date="2020-03-02T12:01:00Z">
              <w:r>
                <w:t>octet k+</w:t>
              </w:r>
              <w:r w:rsidRPr="00BC6374">
                <w:rPr>
                  <w:lang w:val="sv-SE"/>
                </w:rPr>
                <w:t>TBD+</w:t>
              </w:r>
              <w:r>
                <w:rPr>
                  <w:lang w:val="sv-SE"/>
                </w:rPr>
                <w:t>10</w:t>
              </w:r>
            </w:ins>
          </w:p>
        </w:tc>
      </w:tr>
      <w:tr w:rsidR="00964D6E" w:rsidTr="00964D6E">
        <w:trPr>
          <w:trHeight w:val="444"/>
          <w:jc w:val="center"/>
          <w:ins w:id="666" w:author="C1-200933" w:date="2020-03-02T12:01:00Z"/>
        </w:trPr>
        <w:tc>
          <w:tcPr>
            <w:tcW w:w="2835" w:type="dxa"/>
            <w:gridSpan w:val="4"/>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667" w:author="C1-200933" w:date="2020-03-02T12:01:00Z"/>
              </w:rPr>
            </w:pPr>
            <w:ins w:id="668" w:author="C1-200933" w:date="2020-03-02T12:01:00Z">
              <w:r w:rsidRPr="00913BB3">
                <w:t>MNC digit 3</w:t>
              </w:r>
            </w:ins>
          </w:p>
        </w:tc>
        <w:tc>
          <w:tcPr>
            <w:tcW w:w="2836" w:type="dxa"/>
            <w:gridSpan w:val="4"/>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669" w:author="C1-200933" w:date="2020-03-02T12:01:00Z"/>
              </w:rPr>
            </w:pPr>
            <w:ins w:id="670" w:author="C1-200933" w:date="2020-03-02T12:01:00Z">
              <w:r w:rsidRPr="00913BB3">
                <w:t>MCC digit 3</w:t>
              </w:r>
            </w:ins>
          </w:p>
        </w:tc>
        <w:tc>
          <w:tcPr>
            <w:tcW w:w="1416" w:type="dxa"/>
            <w:tcBorders>
              <w:top w:val="nil"/>
              <w:left w:val="single" w:sz="6" w:space="0" w:color="auto"/>
              <w:bottom w:val="nil"/>
              <w:right w:val="nil"/>
            </w:tcBorders>
          </w:tcPr>
          <w:p w:rsidR="00964D6E" w:rsidRDefault="00964D6E" w:rsidP="00964D6E">
            <w:pPr>
              <w:pStyle w:val="TAL"/>
              <w:rPr>
                <w:ins w:id="671" w:author="C1-200933" w:date="2020-03-02T12:01:00Z"/>
              </w:rPr>
            </w:pPr>
            <w:ins w:id="672" w:author="C1-200933" w:date="2020-03-02T12:01:00Z">
              <w:r>
                <w:t>octet k+</w:t>
              </w:r>
              <w:r w:rsidRPr="00BC6374">
                <w:rPr>
                  <w:lang w:val="sv-SE"/>
                </w:rPr>
                <w:t>TBD+</w:t>
              </w:r>
              <w:r>
                <w:rPr>
                  <w:lang w:val="sv-SE"/>
                </w:rPr>
                <w:t>11</w:t>
              </w:r>
            </w:ins>
          </w:p>
        </w:tc>
      </w:tr>
      <w:tr w:rsidR="00964D6E" w:rsidTr="00964D6E">
        <w:trPr>
          <w:trHeight w:val="444"/>
          <w:jc w:val="center"/>
          <w:ins w:id="673" w:author="C1-200933" w:date="2020-03-02T12:01:00Z"/>
        </w:trPr>
        <w:tc>
          <w:tcPr>
            <w:tcW w:w="2835" w:type="dxa"/>
            <w:gridSpan w:val="4"/>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674" w:author="C1-200933" w:date="2020-03-02T12:01:00Z"/>
              </w:rPr>
            </w:pPr>
            <w:ins w:id="675" w:author="C1-200933" w:date="2020-03-02T12:01:00Z">
              <w:r w:rsidRPr="00913BB3">
                <w:t>MNC digit 2</w:t>
              </w:r>
            </w:ins>
          </w:p>
        </w:tc>
        <w:tc>
          <w:tcPr>
            <w:tcW w:w="2836" w:type="dxa"/>
            <w:gridSpan w:val="4"/>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676" w:author="C1-200933" w:date="2020-03-02T12:01:00Z"/>
              </w:rPr>
            </w:pPr>
            <w:ins w:id="677" w:author="C1-200933" w:date="2020-03-02T12:01:00Z">
              <w:r w:rsidRPr="00913BB3">
                <w:t>MNC digit 1</w:t>
              </w:r>
            </w:ins>
          </w:p>
        </w:tc>
        <w:tc>
          <w:tcPr>
            <w:tcW w:w="1416" w:type="dxa"/>
            <w:tcBorders>
              <w:top w:val="nil"/>
              <w:left w:val="single" w:sz="6" w:space="0" w:color="auto"/>
              <w:bottom w:val="nil"/>
              <w:right w:val="nil"/>
            </w:tcBorders>
          </w:tcPr>
          <w:p w:rsidR="00964D6E" w:rsidRDefault="00964D6E" w:rsidP="00964D6E">
            <w:pPr>
              <w:pStyle w:val="TAL"/>
              <w:rPr>
                <w:ins w:id="678" w:author="C1-200933" w:date="2020-03-02T12:01:00Z"/>
              </w:rPr>
            </w:pPr>
            <w:ins w:id="679" w:author="C1-200933" w:date="2020-03-02T12:01:00Z">
              <w:r>
                <w:t>octet k+</w:t>
              </w:r>
              <w:r w:rsidRPr="00BC6374">
                <w:rPr>
                  <w:lang w:val="sv-SE"/>
                </w:rPr>
                <w:t>TBD+</w:t>
              </w:r>
              <w:r>
                <w:rPr>
                  <w:lang w:val="sv-SE"/>
                </w:rPr>
                <w:t>12</w:t>
              </w:r>
            </w:ins>
          </w:p>
        </w:tc>
      </w:tr>
    </w:tbl>
    <w:p w:rsidR="00964D6E" w:rsidRDefault="00964D6E" w:rsidP="00964D6E">
      <w:pPr>
        <w:pStyle w:val="TF"/>
        <w:rPr>
          <w:ins w:id="680" w:author="C1-200933" w:date="2020-03-02T12:01:00Z"/>
        </w:rPr>
      </w:pPr>
      <w:ins w:id="681" w:author="C1-200933" w:date="2020-03-02T12:01:00Z">
        <w:r w:rsidRPr="00BD0557">
          <w:t>Figure </w:t>
        </w:r>
        <w:r>
          <w:t>5</w:t>
        </w:r>
        <w:r>
          <w:rPr>
            <w:rFonts w:hint="eastAsia"/>
          </w:rPr>
          <w:t>.</w:t>
        </w:r>
        <w:r>
          <w:t>3.1.5: PLMN ID</w:t>
        </w:r>
      </w:ins>
    </w:p>
    <w:p w:rsidR="00964D6E" w:rsidRDefault="00964D6E" w:rsidP="00964D6E">
      <w:pPr>
        <w:pStyle w:val="TH"/>
        <w:rPr>
          <w:ins w:id="682" w:author="C1-200933" w:date="2020-03-02T12:01:00Z"/>
        </w:rPr>
      </w:pPr>
      <w:ins w:id="683" w:author="C1-200933" w:date="2020-03-02T12:01:00Z">
        <w:r>
          <w:t>Table 5</w:t>
        </w:r>
        <w:r>
          <w:rPr>
            <w:rFonts w:hint="eastAsia"/>
          </w:rPr>
          <w:t>.</w:t>
        </w:r>
        <w:r>
          <w:t>3.1.5: PLMN ID</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rsidTr="00964D6E">
        <w:trPr>
          <w:cantSplit/>
          <w:jc w:val="center"/>
          <w:ins w:id="684" w:author="C1-200933" w:date="2020-03-02T12:01:00Z"/>
        </w:trPr>
        <w:tc>
          <w:tcPr>
            <w:tcW w:w="7094" w:type="dxa"/>
          </w:tcPr>
          <w:p w:rsidR="00964D6E" w:rsidRPr="00844D9B" w:rsidRDefault="00964D6E" w:rsidP="00964D6E">
            <w:pPr>
              <w:pStyle w:val="TAL"/>
              <w:rPr>
                <w:ins w:id="685" w:author="C1-200933" w:date="2020-03-02T12:01:00Z"/>
              </w:rPr>
            </w:pPr>
            <w:ins w:id="686" w:author="C1-200933" w:date="2020-03-02T12:01:00Z">
              <w:r w:rsidRPr="00844D9B">
                <w:t>Mobile country code (MCC):</w:t>
              </w:r>
            </w:ins>
          </w:p>
          <w:p w:rsidR="00964D6E" w:rsidRPr="00844D9B" w:rsidRDefault="00964D6E" w:rsidP="00843CF5">
            <w:pPr>
              <w:pStyle w:val="TAL"/>
              <w:rPr>
                <w:ins w:id="687" w:author="C1-200933" w:date="2020-03-02T12:01:00Z"/>
                <w:noProof/>
                <w:lang w:val="en-US"/>
              </w:rPr>
            </w:pPr>
            <w:ins w:id="688" w:author="C1-200933" w:date="2020-03-02T12:01:00Z">
              <w:r w:rsidRPr="00844D9B">
                <w:t>The MCC field is coded as in ITU-T Recommendation E.212 [</w:t>
              </w:r>
            </w:ins>
            <w:ins w:id="689" w:author="Spec Rapporteur" w:date="2020-03-02T16:52:00Z">
              <w:r w:rsidR="00843CF5">
                <w:t>6</w:t>
              </w:r>
            </w:ins>
            <w:ins w:id="690" w:author="C1-200933" w:date="2020-03-02T12:01:00Z">
              <w:r w:rsidRPr="00844D9B">
                <w:t>], annex A.</w:t>
              </w:r>
            </w:ins>
          </w:p>
        </w:tc>
      </w:tr>
      <w:tr w:rsidR="00964D6E" w:rsidRPr="003168A2" w:rsidTr="00964D6E">
        <w:trPr>
          <w:cantSplit/>
          <w:jc w:val="center"/>
          <w:ins w:id="691" w:author="C1-200933" w:date="2020-03-02T12:01:00Z"/>
        </w:trPr>
        <w:tc>
          <w:tcPr>
            <w:tcW w:w="7094" w:type="dxa"/>
          </w:tcPr>
          <w:p w:rsidR="00964D6E" w:rsidRPr="00844D9B" w:rsidRDefault="00964D6E" w:rsidP="00964D6E">
            <w:pPr>
              <w:pStyle w:val="TAL"/>
              <w:rPr>
                <w:ins w:id="692" w:author="C1-200933" w:date="2020-03-02T12:01:00Z"/>
              </w:rPr>
            </w:pPr>
          </w:p>
        </w:tc>
      </w:tr>
      <w:tr w:rsidR="00964D6E" w:rsidRPr="003168A2" w:rsidTr="00964D6E">
        <w:trPr>
          <w:cantSplit/>
          <w:jc w:val="center"/>
          <w:ins w:id="693" w:author="C1-200933" w:date="2020-03-02T12:01:00Z"/>
        </w:trPr>
        <w:tc>
          <w:tcPr>
            <w:tcW w:w="7094" w:type="dxa"/>
          </w:tcPr>
          <w:p w:rsidR="00964D6E" w:rsidRDefault="00964D6E" w:rsidP="00964D6E">
            <w:pPr>
              <w:pStyle w:val="TAL"/>
              <w:rPr>
                <w:ins w:id="694" w:author="C1-200933" w:date="2020-03-02T12:01:00Z"/>
              </w:rPr>
            </w:pPr>
            <w:ins w:id="695" w:author="C1-200933" w:date="2020-03-02T12:01:00Z">
              <w:r w:rsidRPr="00913BB3">
                <w:t xml:space="preserve">Mobile network code </w:t>
              </w:r>
              <w:r>
                <w:t>(MNC):</w:t>
              </w:r>
            </w:ins>
          </w:p>
          <w:p w:rsidR="00964D6E" w:rsidRPr="00913BB3" w:rsidRDefault="00964D6E" w:rsidP="00964D6E">
            <w:pPr>
              <w:pStyle w:val="TAL"/>
              <w:rPr>
                <w:ins w:id="696" w:author="C1-200933" w:date="2020-03-02T12:01:00Z"/>
              </w:rPr>
            </w:pPr>
            <w:ins w:id="697" w:author="C1-200933" w:date="2020-03-02T12:01:00Z">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ins>
          </w:p>
        </w:tc>
      </w:tr>
      <w:tr w:rsidR="00964D6E" w:rsidRPr="003168A2" w:rsidTr="00964D6E">
        <w:trPr>
          <w:cantSplit/>
          <w:jc w:val="center"/>
          <w:ins w:id="698" w:author="C1-200933" w:date="2020-03-02T12:01:00Z"/>
        </w:trPr>
        <w:tc>
          <w:tcPr>
            <w:tcW w:w="7094" w:type="dxa"/>
          </w:tcPr>
          <w:p w:rsidR="00964D6E" w:rsidRPr="00913BB3" w:rsidRDefault="00964D6E" w:rsidP="00964D6E">
            <w:pPr>
              <w:pStyle w:val="TAL"/>
              <w:rPr>
                <w:ins w:id="699" w:author="C1-200933" w:date="2020-03-02T12:01:00Z"/>
              </w:rPr>
            </w:pPr>
          </w:p>
        </w:tc>
      </w:tr>
    </w:tbl>
    <w:p w:rsidR="00964D6E" w:rsidRDefault="00964D6E" w:rsidP="00964D6E">
      <w:pPr>
        <w:rPr>
          <w:ins w:id="700" w:author="C1-200933" w:date="2020-03-02T12:01: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rsidTr="00964D6E">
        <w:trPr>
          <w:cantSplit/>
          <w:jc w:val="center"/>
          <w:ins w:id="701" w:author="C1-200933" w:date="2020-03-02T12:01:00Z"/>
        </w:trPr>
        <w:tc>
          <w:tcPr>
            <w:tcW w:w="708" w:type="dxa"/>
          </w:tcPr>
          <w:p w:rsidR="00964D6E" w:rsidRDefault="00964D6E" w:rsidP="00964D6E">
            <w:pPr>
              <w:pStyle w:val="TAC"/>
              <w:rPr>
                <w:ins w:id="702" w:author="C1-200933" w:date="2020-03-02T12:01:00Z"/>
              </w:rPr>
            </w:pPr>
            <w:ins w:id="703" w:author="C1-200933" w:date="2020-03-02T12:01:00Z">
              <w:r>
                <w:t>8</w:t>
              </w:r>
            </w:ins>
          </w:p>
        </w:tc>
        <w:tc>
          <w:tcPr>
            <w:tcW w:w="709" w:type="dxa"/>
          </w:tcPr>
          <w:p w:rsidR="00964D6E" w:rsidRDefault="00964D6E" w:rsidP="00964D6E">
            <w:pPr>
              <w:pStyle w:val="TAC"/>
              <w:rPr>
                <w:ins w:id="704" w:author="C1-200933" w:date="2020-03-02T12:01:00Z"/>
              </w:rPr>
            </w:pPr>
            <w:ins w:id="705" w:author="C1-200933" w:date="2020-03-02T12:01:00Z">
              <w:r>
                <w:t>7</w:t>
              </w:r>
            </w:ins>
          </w:p>
        </w:tc>
        <w:tc>
          <w:tcPr>
            <w:tcW w:w="709" w:type="dxa"/>
          </w:tcPr>
          <w:p w:rsidR="00964D6E" w:rsidRDefault="00964D6E" w:rsidP="00964D6E">
            <w:pPr>
              <w:pStyle w:val="TAC"/>
              <w:rPr>
                <w:ins w:id="706" w:author="C1-200933" w:date="2020-03-02T12:01:00Z"/>
              </w:rPr>
            </w:pPr>
            <w:ins w:id="707" w:author="C1-200933" w:date="2020-03-02T12:01:00Z">
              <w:r>
                <w:t>6</w:t>
              </w:r>
            </w:ins>
          </w:p>
        </w:tc>
        <w:tc>
          <w:tcPr>
            <w:tcW w:w="709" w:type="dxa"/>
          </w:tcPr>
          <w:p w:rsidR="00964D6E" w:rsidRDefault="00964D6E" w:rsidP="00964D6E">
            <w:pPr>
              <w:pStyle w:val="TAC"/>
              <w:rPr>
                <w:ins w:id="708" w:author="C1-200933" w:date="2020-03-02T12:01:00Z"/>
              </w:rPr>
            </w:pPr>
            <w:ins w:id="709" w:author="C1-200933" w:date="2020-03-02T12:01:00Z">
              <w:r>
                <w:t>5</w:t>
              </w:r>
            </w:ins>
          </w:p>
        </w:tc>
        <w:tc>
          <w:tcPr>
            <w:tcW w:w="709" w:type="dxa"/>
          </w:tcPr>
          <w:p w:rsidR="00964D6E" w:rsidRDefault="00964D6E" w:rsidP="00964D6E">
            <w:pPr>
              <w:pStyle w:val="TAC"/>
              <w:rPr>
                <w:ins w:id="710" w:author="C1-200933" w:date="2020-03-02T12:01:00Z"/>
              </w:rPr>
            </w:pPr>
            <w:ins w:id="711" w:author="C1-200933" w:date="2020-03-02T12:01:00Z">
              <w:r>
                <w:t>4</w:t>
              </w:r>
            </w:ins>
          </w:p>
        </w:tc>
        <w:tc>
          <w:tcPr>
            <w:tcW w:w="709" w:type="dxa"/>
          </w:tcPr>
          <w:p w:rsidR="00964D6E" w:rsidRDefault="00964D6E" w:rsidP="00964D6E">
            <w:pPr>
              <w:pStyle w:val="TAC"/>
              <w:rPr>
                <w:ins w:id="712" w:author="C1-200933" w:date="2020-03-02T12:01:00Z"/>
              </w:rPr>
            </w:pPr>
            <w:ins w:id="713" w:author="C1-200933" w:date="2020-03-02T12:01:00Z">
              <w:r>
                <w:t>3</w:t>
              </w:r>
            </w:ins>
          </w:p>
        </w:tc>
        <w:tc>
          <w:tcPr>
            <w:tcW w:w="709" w:type="dxa"/>
          </w:tcPr>
          <w:p w:rsidR="00964D6E" w:rsidRDefault="00964D6E" w:rsidP="00964D6E">
            <w:pPr>
              <w:pStyle w:val="TAC"/>
              <w:rPr>
                <w:ins w:id="714" w:author="C1-200933" w:date="2020-03-02T12:01:00Z"/>
              </w:rPr>
            </w:pPr>
            <w:ins w:id="715" w:author="C1-200933" w:date="2020-03-02T12:01:00Z">
              <w:r>
                <w:t>2</w:t>
              </w:r>
            </w:ins>
          </w:p>
        </w:tc>
        <w:tc>
          <w:tcPr>
            <w:tcW w:w="709" w:type="dxa"/>
          </w:tcPr>
          <w:p w:rsidR="00964D6E" w:rsidRDefault="00964D6E" w:rsidP="00964D6E">
            <w:pPr>
              <w:pStyle w:val="TAC"/>
              <w:rPr>
                <w:ins w:id="716" w:author="C1-200933" w:date="2020-03-02T12:01:00Z"/>
              </w:rPr>
            </w:pPr>
            <w:ins w:id="717" w:author="C1-200933" w:date="2020-03-02T12:01:00Z">
              <w:r>
                <w:t>1</w:t>
              </w:r>
            </w:ins>
          </w:p>
        </w:tc>
        <w:tc>
          <w:tcPr>
            <w:tcW w:w="1416" w:type="dxa"/>
          </w:tcPr>
          <w:p w:rsidR="00964D6E" w:rsidRDefault="00964D6E" w:rsidP="00964D6E">
            <w:pPr>
              <w:pStyle w:val="TAL"/>
              <w:rPr>
                <w:ins w:id="718" w:author="C1-200933" w:date="2020-03-02T12:01:00Z"/>
              </w:rPr>
            </w:pPr>
          </w:p>
        </w:tc>
      </w:tr>
      <w:tr w:rsidR="00964D6E" w:rsidTr="00964D6E">
        <w:trPr>
          <w:trHeight w:val="444"/>
          <w:jc w:val="center"/>
          <w:ins w:id="719" w:author="C1-200933" w:date="2020-03-02T12:01:00Z"/>
        </w:trPr>
        <w:tc>
          <w:tcPr>
            <w:tcW w:w="5671" w:type="dxa"/>
            <w:gridSpan w:val="8"/>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720" w:author="C1-200933" w:date="2020-03-02T12:01:00Z"/>
              </w:rPr>
            </w:pPr>
          </w:p>
          <w:p w:rsidR="00964D6E" w:rsidRDefault="00964D6E" w:rsidP="00964D6E">
            <w:pPr>
              <w:pStyle w:val="TAC"/>
              <w:rPr>
                <w:ins w:id="721" w:author="C1-200933" w:date="2020-03-02T12:01:00Z"/>
              </w:rPr>
            </w:pPr>
            <w:ins w:id="722" w:author="C1-200933" w:date="2020-03-02T12:01:00Z">
              <w:r>
                <w:rPr>
                  <w:noProof/>
                  <w:lang w:val="en-US"/>
                </w:rPr>
                <w:t xml:space="preserve">Length of </w:t>
              </w:r>
              <w:r>
                <w:t>n</w:t>
              </w:r>
              <w:r w:rsidRPr="004906BD">
                <w:t xml:space="preserve">ot served by E-UTRA </w:t>
              </w:r>
              <w:r>
                <w:t>and n</w:t>
              </w:r>
              <w:r w:rsidRPr="004906BD">
                <w:t>ot served by NR</w:t>
              </w:r>
              <w:r>
                <w:t xml:space="preserve"> </w:t>
              </w:r>
              <w:r>
                <w:rPr>
                  <w:noProof/>
                  <w:lang w:val="en-US"/>
                </w:rPr>
                <w:t>contents</w:t>
              </w:r>
            </w:ins>
          </w:p>
        </w:tc>
        <w:tc>
          <w:tcPr>
            <w:tcW w:w="1416" w:type="dxa"/>
            <w:tcBorders>
              <w:top w:val="nil"/>
              <w:left w:val="single" w:sz="6" w:space="0" w:color="auto"/>
              <w:bottom w:val="nil"/>
              <w:right w:val="nil"/>
            </w:tcBorders>
          </w:tcPr>
          <w:p w:rsidR="00964D6E" w:rsidRDefault="00964D6E" w:rsidP="00964D6E">
            <w:pPr>
              <w:pStyle w:val="TAL"/>
              <w:rPr>
                <w:ins w:id="723" w:author="C1-200933" w:date="2020-03-02T12:01:00Z"/>
              </w:rPr>
            </w:pPr>
            <w:ins w:id="724" w:author="C1-200933" w:date="2020-03-02T12:01:00Z">
              <w:r>
                <w:t>octet o1+1</w:t>
              </w:r>
            </w:ins>
          </w:p>
          <w:p w:rsidR="00964D6E" w:rsidRDefault="00964D6E" w:rsidP="00964D6E">
            <w:pPr>
              <w:pStyle w:val="TAL"/>
              <w:rPr>
                <w:ins w:id="725" w:author="C1-200933" w:date="2020-03-02T12:01:00Z"/>
              </w:rPr>
            </w:pPr>
          </w:p>
          <w:p w:rsidR="00964D6E" w:rsidRDefault="00964D6E" w:rsidP="00964D6E">
            <w:pPr>
              <w:pStyle w:val="TAL"/>
              <w:rPr>
                <w:ins w:id="726" w:author="C1-200933" w:date="2020-03-02T12:01:00Z"/>
              </w:rPr>
            </w:pPr>
            <w:ins w:id="727" w:author="C1-200933" w:date="2020-03-02T12:01:00Z">
              <w:r>
                <w:t>octet o1+2</w:t>
              </w:r>
            </w:ins>
          </w:p>
        </w:tc>
      </w:tr>
      <w:tr w:rsidR="00964D6E" w:rsidTr="00964D6E">
        <w:trPr>
          <w:trHeight w:val="444"/>
          <w:jc w:val="center"/>
          <w:ins w:id="728" w:author="C1-200933" w:date="2020-03-02T12:01:00Z"/>
        </w:trPr>
        <w:tc>
          <w:tcPr>
            <w:tcW w:w="708" w:type="dxa"/>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729" w:author="C1-200933" w:date="2020-03-02T12:01:00Z"/>
              </w:rPr>
            </w:pPr>
            <w:ins w:id="730" w:author="C1-200933" w:date="2020-03-02T12:01:00Z">
              <w:r>
                <w:t>PEINENN</w:t>
              </w:r>
            </w:ins>
          </w:p>
        </w:tc>
        <w:tc>
          <w:tcPr>
            <w:tcW w:w="709" w:type="dxa"/>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731" w:author="C1-200933" w:date="2020-03-02T12:01:00Z"/>
              </w:rPr>
            </w:pPr>
            <w:ins w:id="732" w:author="C1-200933" w:date="2020-03-02T12:01:00Z">
              <w:r>
                <w:t>PNINENN</w:t>
              </w:r>
            </w:ins>
          </w:p>
        </w:tc>
        <w:tc>
          <w:tcPr>
            <w:tcW w:w="709" w:type="dxa"/>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733" w:author="C1-200933" w:date="2020-03-02T12:01:00Z"/>
              </w:rPr>
            </w:pPr>
            <w:ins w:id="734" w:author="C1-200933" w:date="2020-03-02T12:01:00Z">
              <w:r>
                <w:t>0</w:t>
              </w:r>
            </w:ins>
          </w:p>
          <w:p w:rsidR="00964D6E" w:rsidRDefault="00964D6E" w:rsidP="00964D6E">
            <w:pPr>
              <w:pStyle w:val="TAC"/>
              <w:rPr>
                <w:ins w:id="735" w:author="C1-200933" w:date="2020-03-02T12:01:00Z"/>
              </w:rPr>
            </w:pPr>
            <w:ins w:id="736" w:author="C1-200933" w:date="2020-03-02T12:01:00Z">
              <w:r>
                <w:t>Spare</w:t>
              </w:r>
            </w:ins>
          </w:p>
        </w:tc>
        <w:tc>
          <w:tcPr>
            <w:tcW w:w="709" w:type="dxa"/>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737" w:author="C1-200933" w:date="2020-03-02T12:01:00Z"/>
              </w:rPr>
            </w:pPr>
            <w:ins w:id="738" w:author="C1-200933" w:date="2020-03-02T12:01:00Z">
              <w:r>
                <w:t>0</w:t>
              </w:r>
            </w:ins>
          </w:p>
          <w:p w:rsidR="00964D6E" w:rsidRDefault="00964D6E" w:rsidP="00964D6E">
            <w:pPr>
              <w:pStyle w:val="TAC"/>
              <w:rPr>
                <w:ins w:id="739" w:author="C1-200933" w:date="2020-03-02T12:01:00Z"/>
              </w:rPr>
            </w:pPr>
            <w:ins w:id="740" w:author="C1-200933" w:date="2020-03-02T12:01:00Z">
              <w:r>
                <w:t>Spare</w:t>
              </w:r>
            </w:ins>
          </w:p>
        </w:tc>
        <w:tc>
          <w:tcPr>
            <w:tcW w:w="709" w:type="dxa"/>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741" w:author="C1-200933" w:date="2020-03-02T12:01:00Z"/>
              </w:rPr>
            </w:pPr>
            <w:ins w:id="742" w:author="C1-200933" w:date="2020-03-02T12:01:00Z">
              <w:r>
                <w:t>0</w:t>
              </w:r>
            </w:ins>
          </w:p>
          <w:p w:rsidR="00964D6E" w:rsidRDefault="00964D6E" w:rsidP="00964D6E">
            <w:pPr>
              <w:pStyle w:val="TAC"/>
              <w:rPr>
                <w:ins w:id="743" w:author="C1-200933" w:date="2020-03-02T12:01:00Z"/>
              </w:rPr>
            </w:pPr>
            <w:ins w:id="744" w:author="C1-200933" w:date="2020-03-02T12:01:00Z">
              <w:r>
                <w:t>Spare</w:t>
              </w:r>
            </w:ins>
          </w:p>
        </w:tc>
        <w:tc>
          <w:tcPr>
            <w:tcW w:w="709" w:type="dxa"/>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745" w:author="C1-200933" w:date="2020-03-02T12:01:00Z"/>
              </w:rPr>
            </w:pPr>
            <w:ins w:id="746" w:author="C1-200933" w:date="2020-03-02T12:01:00Z">
              <w:r>
                <w:t>0</w:t>
              </w:r>
            </w:ins>
          </w:p>
          <w:p w:rsidR="00964D6E" w:rsidRDefault="00964D6E" w:rsidP="00964D6E">
            <w:pPr>
              <w:pStyle w:val="TAC"/>
              <w:rPr>
                <w:ins w:id="747" w:author="C1-200933" w:date="2020-03-02T12:01:00Z"/>
              </w:rPr>
            </w:pPr>
            <w:ins w:id="748" w:author="C1-200933" w:date="2020-03-02T12:01:00Z">
              <w:r>
                <w:t>Spare</w:t>
              </w:r>
            </w:ins>
          </w:p>
        </w:tc>
        <w:tc>
          <w:tcPr>
            <w:tcW w:w="709" w:type="dxa"/>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749" w:author="C1-200933" w:date="2020-03-02T12:01:00Z"/>
              </w:rPr>
            </w:pPr>
            <w:ins w:id="750" w:author="C1-200933" w:date="2020-03-02T12:01:00Z">
              <w:r>
                <w:t>0</w:t>
              </w:r>
            </w:ins>
          </w:p>
          <w:p w:rsidR="00964D6E" w:rsidRDefault="00964D6E" w:rsidP="00964D6E">
            <w:pPr>
              <w:pStyle w:val="TAC"/>
              <w:rPr>
                <w:ins w:id="751" w:author="C1-200933" w:date="2020-03-02T12:01:00Z"/>
              </w:rPr>
            </w:pPr>
            <w:ins w:id="752" w:author="C1-200933" w:date="2020-03-02T12:01:00Z">
              <w:r>
                <w:t>Spare</w:t>
              </w:r>
            </w:ins>
          </w:p>
        </w:tc>
        <w:tc>
          <w:tcPr>
            <w:tcW w:w="709" w:type="dxa"/>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753" w:author="C1-200933" w:date="2020-03-02T12:01:00Z"/>
              </w:rPr>
            </w:pPr>
            <w:ins w:id="754" w:author="C1-200933" w:date="2020-03-02T12:01:00Z">
              <w:r>
                <w:t>VPNENNI</w:t>
              </w:r>
            </w:ins>
          </w:p>
        </w:tc>
        <w:tc>
          <w:tcPr>
            <w:tcW w:w="1416" w:type="dxa"/>
            <w:tcBorders>
              <w:top w:val="nil"/>
              <w:left w:val="single" w:sz="6" w:space="0" w:color="auto"/>
              <w:bottom w:val="nil"/>
              <w:right w:val="nil"/>
            </w:tcBorders>
          </w:tcPr>
          <w:p w:rsidR="00964D6E" w:rsidRDefault="00964D6E" w:rsidP="00964D6E">
            <w:pPr>
              <w:pStyle w:val="TAL"/>
              <w:rPr>
                <w:ins w:id="755" w:author="C1-200933" w:date="2020-03-02T12:01:00Z"/>
              </w:rPr>
            </w:pPr>
            <w:ins w:id="756" w:author="C1-200933" w:date="2020-03-02T12:01:00Z">
              <w:r>
                <w:t>octet o1+3</w:t>
              </w:r>
            </w:ins>
          </w:p>
        </w:tc>
      </w:tr>
      <w:tr w:rsidR="00964D6E" w:rsidTr="00964D6E">
        <w:trPr>
          <w:trHeight w:val="444"/>
          <w:jc w:val="center"/>
          <w:ins w:id="757" w:author="C1-200933" w:date="2020-03-02T12:01:00Z"/>
        </w:trPr>
        <w:tc>
          <w:tcPr>
            <w:tcW w:w="5671" w:type="dxa"/>
            <w:gridSpan w:val="8"/>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758" w:author="C1-200933" w:date="2020-03-02T12:01:00Z"/>
              </w:rPr>
            </w:pPr>
          </w:p>
          <w:p w:rsidR="00964D6E" w:rsidRDefault="00964D6E" w:rsidP="00964D6E">
            <w:pPr>
              <w:pStyle w:val="TAC"/>
              <w:rPr>
                <w:ins w:id="759" w:author="C1-200933" w:date="2020-03-02T12:01:00Z"/>
              </w:rPr>
            </w:pPr>
            <w:ins w:id="760" w:author="C1-200933" w:date="2020-03-02T12:01:00Z">
              <w:r w:rsidRPr="00AA1F8D">
                <w:t>Radio parameters per geographical area</w:t>
              </w:r>
              <w:r>
                <w:t xml:space="preserve"> list</w:t>
              </w:r>
            </w:ins>
          </w:p>
        </w:tc>
        <w:tc>
          <w:tcPr>
            <w:tcW w:w="1416" w:type="dxa"/>
            <w:tcBorders>
              <w:top w:val="nil"/>
              <w:left w:val="single" w:sz="6" w:space="0" w:color="auto"/>
              <w:bottom w:val="nil"/>
              <w:right w:val="nil"/>
            </w:tcBorders>
          </w:tcPr>
          <w:p w:rsidR="00964D6E" w:rsidRDefault="00964D6E" w:rsidP="00964D6E">
            <w:pPr>
              <w:pStyle w:val="TAL"/>
              <w:rPr>
                <w:ins w:id="761" w:author="C1-200933" w:date="2020-03-02T12:01:00Z"/>
              </w:rPr>
            </w:pPr>
            <w:ins w:id="762" w:author="C1-200933" w:date="2020-03-02T12:01:00Z">
              <w:r>
                <w:t>octet o1+4</w:t>
              </w:r>
            </w:ins>
          </w:p>
          <w:p w:rsidR="00964D6E" w:rsidRDefault="00964D6E" w:rsidP="00964D6E">
            <w:pPr>
              <w:pStyle w:val="TAL"/>
              <w:rPr>
                <w:ins w:id="763" w:author="C1-200933" w:date="2020-03-02T12:01:00Z"/>
              </w:rPr>
            </w:pPr>
          </w:p>
          <w:p w:rsidR="00964D6E" w:rsidRDefault="00964D6E" w:rsidP="00964D6E">
            <w:pPr>
              <w:pStyle w:val="TAL"/>
              <w:rPr>
                <w:ins w:id="764" w:author="C1-200933" w:date="2020-03-02T12:01:00Z"/>
              </w:rPr>
            </w:pPr>
            <w:ins w:id="765" w:author="C1-200933" w:date="2020-03-02T12:01:00Z">
              <w:r>
                <w:t>octet o2</w:t>
              </w:r>
            </w:ins>
          </w:p>
        </w:tc>
      </w:tr>
    </w:tbl>
    <w:p w:rsidR="00964D6E" w:rsidRDefault="00964D6E" w:rsidP="00964D6E">
      <w:pPr>
        <w:pStyle w:val="TF"/>
        <w:rPr>
          <w:ins w:id="766" w:author="C1-200933" w:date="2020-03-02T12:01:00Z"/>
          <w:noProof/>
          <w:lang w:val="en-US"/>
        </w:rPr>
      </w:pPr>
      <w:ins w:id="767" w:author="C1-200933" w:date="2020-03-02T12:01:00Z">
        <w:r w:rsidRPr="00BD0557">
          <w:t>Figure </w:t>
        </w:r>
        <w:r>
          <w:t>5</w:t>
        </w:r>
        <w:r>
          <w:rPr>
            <w:rFonts w:hint="eastAsia"/>
          </w:rPr>
          <w:t>.</w:t>
        </w:r>
        <w:r>
          <w:t xml:space="preserve">3.1.6: </w:t>
        </w:r>
        <w:r w:rsidRPr="004906BD">
          <w:t xml:space="preserve">Not served by E-UTRA </w:t>
        </w:r>
        <w:r>
          <w:t>and n</w:t>
        </w:r>
        <w:r w:rsidRPr="004906BD">
          <w:t>ot served by NR</w:t>
        </w:r>
      </w:ins>
    </w:p>
    <w:p w:rsidR="00964D6E" w:rsidRDefault="00964D6E" w:rsidP="00964D6E">
      <w:pPr>
        <w:pStyle w:val="TH"/>
        <w:rPr>
          <w:ins w:id="768" w:author="C1-200933" w:date="2020-03-02T12:01:00Z"/>
        </w:rPr>
      </w:pPr>
      <w:ins w:id="769" w:author="C1-200933" w:date="2020-03-02T12:01:00Z">
        <w:r>
          <w:lastRenderedPageBreak/>
          <w:t>Table 5</w:t>
        </w:r>
        <w:r>
          <w:rPr>
            <w:rFonts w:hint="eastAsia"/>
          </w:rPr>
          <w:t>.</w:t>
        </w:r>
        <w:r>
          <w:t xml:space="preserve">3.1.6: </w:t>
        </w:r>
        <w:r w:rsidRPr="004906BD">
          <w:t xml:space="preserve">Not served by E-UTRA </w:t>
        </w:r>
        <w:r>
          <w:t>and n</w:t>
        </w:r>
        <w:r w:rsidRPr="004906BD">
          <w:t>ot served by NR</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rsidTr="00964D6E">
        <w:trPr>
          <w:cantSplit/>
          <w:jc w:val="center"/>
          <w:ins w:id="770" w:author="C1-200933" w:date="2020-03-02T12:01:00Z"/>
        </w:trPr>
        <w:tc>
          <w:tcPr>
            <w:tcW w:w="7094" w:type="dxa"/>
          </w:tcPr>
          <w:p w:rsidR="00964D6E" w:rsidRPr="00A21A20" w:rsidRDefault="00964D6E" w:rsidP="00964D6E">
            <w:pPr>
              <w:pStyle w:val="TAL"/>
              <w:rPr>
                <w:ins w:id="771" w:author="C1-200933" w:date="2020-03-02T12:01:00Z"/>
                <w:noProof/>
                <w:lang w:val="en-US"/>
              </w:rPr>
            </w:pPr>
            <w:ins w:id="772" w:author="C1-200933" w:date="2020-03-02T12:01:00Z">
              <w:r>
                <w:t xml:space="preserve">V2X communication over PC5 when not </w:t>
              </w:r>
              <w:r w:rsidRPr="00684A5F">
                <w:t xml:space="preserve">served by E-UTRA </w:t>
              </w:r>
              <w:r>
                <w:t xml:space="preserve">and not served </w:t>
              </w:r>
              <w:r w:rsidRPr="00684A5F">
                <w:t>by NR</w:t>
              </w:r>
              <w:r>
                <w:t xml:space="preserve"> indicator (VPNENNI):</w:t>
              </w:r>
            </w:ins>
          </w:p>
          <w:p w:rsidR="00964D6E" w:rsidRDefault="00964D6E" w:rsidP="00964D6E">
            <w:pPr>
              <w:pStyle w:val="TAL"/>
              <w:rPr>
                <w:ins w:id="773" w:author="C1-200933" w:date="2020-03-02T12:01:00Z"/>
              </w:rPr>
            </w:pPr>
            <w:ins w:id="774" w:author="C1-200933" w:date="2020-03-02T12:01:00Z">
              <w:r>
                <w:rPr>
                  <w:noProof/>
                  <w:lang w:val="en-US"/>
                </w:rPr>
                <w:t xml:space="preserve">The </w:t>
              </w:r>
              <w:r>
                <w:t xml:space="preserve">VPNENNI bit indicates whether the UE is authorized to use V2X communication over PC5 when not </w:t>
              </w:r>
              <w:r w:rsidRPr="00684A5F">
                <w:t xml:space="preserve">served by E-UTRA </w:t>
              </w:r>
              <w:r>
                <w:t xml:space="preserve">and not served </w:t>
              </w:r>
              <w:r w:rsidRPr="00684A5F">
                <w:t>by NR</w:t>
              </w:r>
              <w:r>
                <w:t>.</w:t>
              </w:r>
            </w:ins>
          </w:p>
          <w:p w:rsidR="00964D6E" w:rsidRDefault="00964D6E" w:rsidP="00964D6E">
            <w:pPr>
              <w:pStyle w:val="TAL"/>
              <w:rPr>
                <w:ins w:id="775" w:author="C1-200933" w:date="2020-03-02T12:01:00Z"/>
              </w:rPr>
            </w:pPr>
            <w:ins w:id="776" w:author="C1-200933" w:date="2020-03-02T12:01:00Z">
              <w:r>
                <w:t>Bit</w:t>
              </w:r>
            </w:ins>
          </w:p>
          <w:p w:rsidR="00964D6E" w:rsidRPr="00922493" w:rsidRDefault="00964D6E" w:rsidP="00964D6E">
            <w:pPr>
              <w:pStyle w:val="TAL"/>
              <w:rPr>
                <w:ins w:id="777" w:author="C1-200933" w:date="2020-03-02T12:01:00Z"/>
                <w:b/>
              </w:rPr>
            </w:pPr>
            <w:ins w:id="778" w:author="C1-200933" w:date="2020-03-02T12:01:00Z">
              <w:r>
                <w:rPr>
                  <w:b/>
                </w:rPr>
                <w:t>1</w:t>
              </w:r>
            </w:ins>
          </w:p>
          <w:p w:rsidR="00964D6E" w:rsidRDefault="00964D6E" w:rsidP="00964D6E">
            <w:pPr>
              <w:pStyle w:val="TAL"/>
              <w:rPr>
                <w:ins w:id="779" w:author="C1-200933" w:date="2020-03-02T12:01:00Z"/>
              </w:rPr>
            </w:pPr>
            <w:ins w:id="780" w:author="C1-200933" w:date="2020-03-02T12:01:00Z">
              <w:r>
                <w:t>0</w:t>
              </w:r>
              <w:r w:rsidRPr="009E1E84">
                <w:tab/>
              </w:r>
              <w:r>
                <w:t>Not authorized</w:t>
              </w:r>
            </w:ins>
          </w:p>
          <w:p w:rsidR="00964D6E" w:rsidRDefault="00964D6E" w:rsidP="00964D6E">
            <w:pPr>
              <w:pStyle w:val="TAL"/>
              <w:rPr>
                <w:ins w:id="781" w:author="C1-200933" w:date="2020-03-02T12:01:00Z"/>
              </w:rPr>
            </w:pPr>
            <w:ins w:id="782" w:author="C1-200933" w:date="2020-03-02T12:01:00Z">
              <w:r>
                <w:t>1</w:t>
              </w:r>
              <w:r w:rsidRPr="009E1E84">
                <w:tab/>
              </w:r>
              <w:r>
                <w:t>Authorized</w:t>
              </w:r>
            </w:ins>
          </w:p>
        </w:tc>
      </w:tr>
      <w:tr w:rsidR="00964D6E" w:rsidRPr="003168A2" w:rsidTr="00964D6E">
        <w:trPr>
          <w:cantSplit/>
          <w:jc w:val="center"/>
          <w:ins w:id="783" w:author="C1-200933" w:date="2020-03-02T12:01:00Z"/>
        </w:trPr>
        <w:tc>
          <w:tcPr>
            <w:tcW w:w="7094" w:type="dxa"/>
          </w:tcPr>
          <w:p w:rsidR="00964D6E" w:rsidRDefault="00964D6E" w:rsidP="00964D6E">
            <w:pPr>
              <w:pStyle w:val="TAL"/>
              <w:rPr>
                <w:ins w:id="784" w:author="C1-200933" w:date="2020-03-02T12:01:00Z"/>
              </w:rPr>
            </w:pPr>
          </w:p>
        </w:tc>
      </w:tr>
      <w:tr w:rsidR="00964D6E" w:rsidRPr="003168A2" w:rsidTr="00964D6E">
        <w:trPr>
          <w:cantSplit/>
          <w:jc w:val="center"/>
          <w:ins w:id="785" w:author="C1-200933" w:date="2020-03-02T12:01:00Z"/>
        </w:trPr>
        <w:tc>
          <w:tcPr>
            <w:tcW w:w="7094" w:type="dxa"/>
          </w:tcPr>
          <w:p w:rsidR="00964D6E" w:rsidRPr="00A21A20" w:rsidRDefault="00964D6E" w:rsidP="00964D6E">
            <w:pPr>
              <w:pStyle w:val="TAL"/>
              <w:rPr>
                <w:ins w:id="786" w:author="C1-200933" w:date="2020-03-02T12:01:00Z"/>
                <w:noProof/>
                <w:lang w:val="en-US"/>
              </w:rPr>
            </w:pPr>
            <w:ins w:id="787" w:author="C1-200933" w:date="2020-03-02T12:01:00Z">
              <w:r>
                <w:t xml:space="preserve">PC5 E-UTRA indicator when not </w:t>
              </w:r>
              <w:r w:rsidRPr="00684A5F">
                <w:t xml:space="preserve">served by E-UTRA </w:t>
              </w:r>
              <w:r>
                <w:t xml:space="preserve">and not served </w:t>
              </w:r>
              <w:r w:rsidRPr="00684A5F">
                <w:t>by NR</w:t>
              </w:r>
              <w:r>
                <w:t xml:space="preserve"> (PEINENN):</w:t>
              </w:r>
            </w:ins>
          </w:p>
          <w:p w:rsidR="00964D6E" w:rsidRDefault="00964D6E" w:rsidP="00964D6E">
            <w:pPr>
              <w:pStyle w:val="TAL"/>
              <w:rPr>
                <w:ins w:id="788" w:author="C1-200933" w:date="2020-03-02T12:01:00Z"/>
              </w:rPr>
            </w:pPr>
            <w:ins w:id="789" w:author="C1-200933" w:date="2020-03-02T12:01:00Z">
              <w:r>
                <w:rPr>
                  <w:noProof/>
                  <w:lang w:val="en-US"/>
                </w:rPr>
                <w:t xml:space="preserve">The </w:t>
              </w:r>
              <w:r>
                <w:t xml:space="preserve">PEINENN bit indicates whether the UE is authorized to use V2X communication over PC5 E-UTRA when not </w:t>
              </w:r>
              <w:r w:rsidRPr="00684A5F">
                <w:t xml:space="preserve">served by E-UTRA </w:t>
              </w:r>
              <w:r>
                <w:t xml:space="preserve">and not </w:t>
              </w:r>
              <w:r w:rsidRPr="00684A5F">
                <w:t>served by NR</w:t>
              </w:r>
              <w:r>
                <w:t>.</w:t>
              </w:r>
            </w:ins>
          </w:p>
          <w:p w:rsidR="00964D6E" w:rsidRDefault="00964D6E" w:rsidP="00964D6E">
            <w:pPr>
              <w:pStyle w:val="TAL"/>
              <w:rPr>
                <w:ins w:id="790" w:author="C1-200933" w:date="2020-03-02T12:01:00Z"/>
              </w:rPr>
            </w:pPr>
            <w:ins w:id="791" w:author="C1-200933" w:date="2020-03-02T12:01:00Z">
              <w:r>
                <w:t>Bit</w:t>
              </w:r>
            </w:ins>
          </w:p>
          <w:p w:rsidR="00964D6E" w:rsidRPr="00922493" w:rsidRDefault="00964D6E" w:rsidP="00964D6E">
            <w:pPr>
              <w:pStyle w:val="TAL"/>
              <w:rPr>
                <w:ins w:id="792" w:author="C1-200933" w:date="2020-03-02T12:01:00Z"/>
                <w:b/>
              </w:rPr>
            </w:pPr>
            <w:ins w:id="793" w:author="C1-200933" w:date="2020-03-02T12:01:00Z">
              <w:r>
                <w:rPr>
                  <w:b/>
                </w:rPr>
                <w:t>8</w:t>
              </w:r>
            </w:ins>
          </w:p>
          <w:p w:rsidR="00964D6E" w:rsidRDefault="00964D6E" w:rsidP="00964D6E">
            <w:pPr>
              <w:pStyle w:val="TAL"/>
              <w:rPr>
                <w:ins w:id="794" w:author="C1-200933" w:date="2020-03-02T12:01:00Z"/>
              </w:rPr>
            </w:pPr>
            <w:ins w:id="795" w:author="C1-200933" w:date="2020-03-02T12:01:00Z">
              <w:r>
                <w:t>0</w:t>
              </w:r>
              <w:r w:rsidRPr="009E1E84">
                <w:tab/>
              </w:r>
              <w:r>
                <w:t>Not authorized</w:t>
              </w:r>
            </w:ins>
          </w:p>
          <w:p w:rsidR="00964D6E" w:rsidRDefault="00964D6E" w:rsidP="00964D6E">
            <w:pPr>
              <w:pStyle w:val="TAL"/>
              <w:rPr>
                <w:ins w:id="796" w:author="C1-200933" w:date="2020-03-02T12:01:00Z"/>
              </w:rPr>
            </w:pPr>
            <w:ins w:id="797" w:author="C1-200933" w:date="2020-03-02T12:01:00Z">
              <w:r>
                <w:t>1</w:t>
              </w:r>
              <w:r w:rsidRPr="009E1E84">
                <w:tab/>
              </w:r>
              <w:r>
                <w:t>Authorized</w:t>
              </w:r>
            </w:ins>
          </w:p>
        </w:tc>
      </w:tr>
      <w:tr w:rsidR="00964D6E" w:rsidRPr="003168A2" w:rsidTr="00964D6E">
        <w:trPr>
          <w:cantSplit/>
          <w:jc w:val="center"/>
          <w:ins w:id="798" w:author="C1-200933" w:date="2020-03-02T12:01:00Z"/>
        </w:trPr>
        <w:tc>
          <w:tcPr>
            <w:tcW w:w="7094" w:type="dxa"/>
          </w:tcPr>
          <w:p w:rsidR="00964D6E" w:rsidRDefault="00964D6E" w:rsidP="00964D6E">
            <w:pPr>
              <w:pStyle w:val="TAL"/>
              <w:rPr>
                <w:ins w:id="799" w:author="C1-200933" w:date="2020-03-02T12:01:00Z"/>
              </w:rPr>
            </w:pPr>
          </w:p>
        </w:tc>
      </w:tr>
      <w:tr w:rsidR="00964D6E" w:rsidRPr="003168A2" w:rsidTr="00964D6E">
        <w:trPr>
          <w:cantSplit/>
          <w:jc w:val="center"/>
          <w:ins w:id="800" w:author="C1-200933" w:date="2020-03-02T12:01:00Z"/>
        </w:trPr>
        <w:tc>
          <w:tcPr>
            <w:tcW w:w="7094" w:type="dxa"/>
          </w:tcPr>
          <w:p w:rsidR="00964D6E" w:rsidRPr="00900905" w:rsidRDefault="00964D6E" w:rsidP="00964D6E">
            <w:pPr>
              <w:pStyle w:val="TAL"/>
              <w:rPr>
                <w:ins w:id="801" w:author="C1-200933" w:date="2020-03-02T12:01:00Z"/>
                <w:noProof/>
                <w:lang w:val="en-US"/>
              </w:rPr>
            </w:pPr>
            <w:ins w:id="802" w:author="C1-200933" w:date="2020-03-02T12:01:00Z">
              <w:r w:rsidRPr="00903C49">
                <w:rPr>
                  <w:lang w:val="en-US"/>
                </w:rPr>
                <w:t xml:space="preserve">PC5 </w:t>
              </w:r>
              <w:r>
                <w:rPr>
                  <w:lang w:val="en-US"/>
                </w:rPr>
                <w:t>NR</w:t>
              </w:r>
              <w:r w:rsidRPr="00903C49">
                <w:rPr>
                  <w:lang w:val="en-US"/>
                </w:rPr>
                <w:t xml:space="preserve"> indicator </w:t>
              </w:r>
              <w:r>
                <w:t xml:space="preserve">when not </w:t>
              </w:r>
              <w:r w:rsidRPr="00684A5F">
                <w:t xml:space="preserve">served by E-UTRA </w:t>
              </w:r>
              <w:r>
                <w:t xml:space="preserve">and not served </w:t>
              </w:r>
              <w:r w:rsidRPr="00684A5F">
                <w:t>by NR</w:t>
              </w:r>
              <w:r>
                <w:t xml:space="preserve"> </w:t>
              </w:r>
              <w:r w:rsidRPr="00903C49">
                <w:rPr>
                  <w:lang w:val="en-US"/>
                </w:rPr>
                <w:t>(</w:t>
              </w:r>
              <w:r>
                <w:t>PNINENN</w:t>
              </w:r>
              <w:r w:rsidRPr="00903C49">
                <w:rPr>
                  <w:lang w:val="en-US"/>
                </w:rPr>
                <w:t>)</w:t>
              </w:r>
              <w:r>
                <w:rPr>
                  <w:lang w:val="en-US"/>
                </w:rPr>
                <w:t>:</w:t>
              </w:r>
            </w:ins>
          </w:p>
          <w:p w:rsidR="00964D6E" w:rsidRDefault="00964D6E" w:rsidP="00964D6E">
            <w:pPr>
              <w:pStyle w:val="TAL"/>
              <w:rPr>
                <w:ins w:id="803" w:author="C1-200933" w:date="2020-03-02T12:01:00Z"/>
              </w:rPr>
            </w:pPr>
            <w:ins w:id="804" w:author="C1-200933" w:date="2020-03-02T12:01:00Z">
              <w:r>
                <w:rPr>
                  <w:noProof/>
                  <w:lang w:val="en-US"/>
                </w:rPr>
                <w:t xml:space="preserve">The </w:t>
              </w:r>
              <w:r>
                <w:t xml:space="preserve">PNINENN bit indicates whether the UE is authorized to use V2X communication over PC5 NR when not </w:t>
              </w:r>
              <w:r w:rsidRPr="00684A5F">
                <w:t xml:space="preserve">served by E-UTRA </w:t>
              </w:r>
              <w:r>
                <w:t xml:space="preserve">and not </w:t>
              </w:r>
              <w:r w:rsidRPr="00684A5F">
                <w:t>served by NR</w:t>
              </w:r>
              <w:r>
                <w:t>.</w:t>
              </w:r>
            </w:ins>
          </w:p>
          <w:p w:rsidR="00964D6E" w:rsidRDefault="00964D6E" w:rsidP="00964D6E">
            <w:pPr>
              <w:pStyle w:val="TAL"/>
              <w:rPr>
                <w:ins w:id="805" w:author="C1-200933" w:date="2020-03-02T12:01:00Z"/>
              </w:rPr>
            </w:pPr>
            <w:ins w:id="806" w:author="C1-200933" w:date="2020-03-02T12:01:00Z">
              <w:r>
                <w:t>Bit</w:t>
              </w:r>
            </w:ins>
          </w:p>
          <w:p w:rsidR="00964D6E" w:rsidRPr="00922493" w:rsidRDefault="00964D6E" w:rsidP="00964D6E">
            <w:pPr>
              <w:pStyle w:val="TAL"/>
              <w:rPr>
                <w:ins w:id="807" w:author="C1-200933" w:date="2020-03-02T12:01:00Z"/>
                <w:b/>
              </w:rPr>
            </w:pPr>
            <w:ins w:id="808" w:author="C1-200933" w:date="2020-03-02T12:01:00Z">
              <w:r>
                <w:rPr>
                  <w:b/>
                </w:rPr>
                <w:t>7</w:t>
              </w:r>
            </w:ins>
          </w:p>
          <w:p w:rsidR="00964D6E" w:rsidRDefault="00964D6E" w:rsidP="00964D6E">
            <w:pPr>
              <w:pStyle w:val="TAL"/>
              <w:rPr>
                <w:ins w:id="809" w:author="C1-200933" w:date="2020-03-02T12:01:00Z"/>
              </w:rPr>
            </w:pPr>
            <w:ins w:id="810" w:author="C1-200933" w:date="2020-03-02T12:01:00Z">
              <w:r>
                <w:t>0</w:t>
              </w:r>
              <w:r w:rsidRPr="009E1E84">
                <w:tab/>
              </w:r>
              <w:r>
                <w:t>Not authorized</w:t>
              </w:r>
            </w:ins>
          </w:p>
          <w:p w:rsidR="00964D6E" w:rsidRDefault="00964D6E" w:rsidP="00964D6E">
            <w:pPr>
              <w:pStyle w:val="TAL"/>
              <w:rPr>
                <w:ins w:id="811" w:author="C1-200933" w:date="2020-03-02T12:01:00Z"/>
              </w:rPr>
            </w:pPr>
            <w:ins w:id="812" w:author="C1-200933" w:date="2020-03-02T12:01:00Z">
              <w:r>
                <w:t>1</w:t>
              </w:r>
              <w:r w:rsidRPr="009E1E84">
                <w:tab/>
              </w:r>
              <w:r>
                <w:t>Authorized</w:t>
              </w:r>
            </w:ins>
          </w:p>
        </w:tc>
      </w:tr>
      <w:tr w:rsidR="00964D6E" w:rsidRPr="003168A2" w:rsidTr="00964D6E">
        <w:trPr>
          <w:cantSplit/>
          <w:jc w:val="center"/>
          <w:ins w:id="813" w:author="C1-200933" w:date="2020-03-02T12:01:00Z"/>
        </w:trPr>
        <w:tc>
          <w:tcPr>
            <w:tcW w:w="7094" w:type="dxa"/>
          </w:tcPr>
          <w:p w:rsidR="00964D6E" w:rsidRPr="00903C49" w:rsidRDefault="00964D6E" w:rsidP="00964D6E">
            <w:pPr>
              <w:pStyle w:val="TAL"/>
              <w:rPr>
                <w:ins w:id="814" w:author="C1-200933" w:date="2020-03-02T12:01:00Z"/>
                <w:lang w:val="en-US"/>
              </w:rPr>
            </w:pPr>
          </w:p>
        </w:tc>
      </w:tr>
      <w:tr w:rsidR="00964D6E" w:rsidRPr="003168A2" w:rsidTr="00964D6E">
        <w:trPr>
          <w:cantSplit/>
          <w:jc w:val="center"/>
          <w:ins w:id="815" w:author="C1-200933" w:date="2020-03-02T12:01:00Z"/>
        </w:trPr>
        <w:tc>
          <w:tcPr>
            <w:tcW w:w="7094" w:type="dxa"/>
          </w:tcPr>
          <w:p w:rsidR="00964D6E" w:rsidRDefault="00964D6E" w:rsidP="00964D6E">
            <w:pPr>
              <w:pStyle w:val="TAL"/>
              <w:rPr>
                <w:ins w:id="816" w:author="C1-200933" w:date="2020-03-02T12:01:00Z"/>
              </w:rPr>
            </w:pPr>
            <w:ins w:id="817" w:author="C1-200933" w:date="2020-03-02T12:01:00Z">
              <w:r>
                <w:t>Radio parameters per geographical area list:</w:t>
              </w:r>
            </w:ins>
          </w:p>
          <w:p w:rsidR="00964D6E" w:rsidRPr="00530E20" w:rsidRDefault="00964D6E" w:rsidP="00964D6E">
            <w:pPr>
              <w:pStyle w:val="TAL"/>
              <w:rPr>
                <w:ins w:id="818" w:author="C1-200933" w:date="2020-03-02T12:01:00Z"/>
              </w:rPr>
            </w:pPr>
            <w:ins w:id="819" w:author="C1-200933" w:date="2020-03-02T12:01:00Z">
              <w:r>
                <w:t>The radio parameters per geographical area list field is coded according to f</w:t>
              </w:r>
              <w:r w:rsidRPr="00BD0557">
                <w:t>igure </w:t>
              </w:r>
              <w:r>
                <w:t>5</w:t>
              </w:r>
              <w:r>
                <w:rPr>
                  <w:rFonts w:hint="eastAsia"/>
                </w:rPr>
                <w:t>.</w:t>
              </w:r>
              <w:r>
                <w:t>3.</w:t>
              </w:r>
              <w:r w:rsidRPr="009D730C">
                <w:t>1.</w:t>
              </w:r>
              <w:r>
                <w:t>7</w:t>
              </w:r>
              <w:r w:rsidRPr="009D730C">
                <w:t xml:space="preserve"> and table 5</w:t>
              </w:r>
              <w:r w:rsidRPr="009D730C">
                <w:rPr>
                  <w:rFonts w:hint="eastAsia"/>
                </w:rPr>
                <w:t>.</w:t>
              </w:r>
              <w:r w:rsidRPr="009D730C">
                <w:t>3.1.</w:t>
              </w:r>
              <w:r>
                <w:t>7</w:t>
              </w:r>
              <w:r w:rsidRPr="009D730C">
                <w:rPr>
                  <w:noProof/>
                  <w:lang w:val="en-US"/>
                </w:rPr>
                <w:t>.</w:t>
              </w:r>
            </w:ins>
          </w:p>
        </w:tc>
      </w:tr>
      <w:tr w:rsidR="00964D6E" w:rsidRPr="003168A2" w:rsidTr="00964D6E">
        <w:trPr>
          <w:cantSplit/>
          <w:jc w:val="center"/>
          <w:ins w:id="820" w:author="C1-200933" w:date="2020-03-02T12:01:00Z"/>
        </w:trPr>
        <w:tc>
          <w:tcPr>
            <w:tcW w:w="7094" w:type="dxa"/>
          </w:tcPr>
          <w:p w:rsidR="00964D6E" w:rsidRDefault="00964D6E" w:rsidP="00964D6E">
            <w:pPr>
              <w:pStyle w:val="TAL"/>
              <w:rPr>
                <w:ins w:id="821" w:author="C1-200933" w:date="2020-03-02T12:01:00Z"/>
              </w:rPr>
            </w:pPr>
          </w:p>
        </w:tc>
      </w:tr>
      <w:tr w:rsidR="00964D6E" w:rsidRPr="003168A2" w:rsidTr="00964D6E">
        <w:trPr>
          <w:cantSplit/>
          <w:jc w:val="center"/>
          <w:ins w:id="822" w:author="C1-200933" w:date="2020-03-02T12:01:00Z"/>
        </w:trPr>
        <w:tc>
          <w:tcPr>
            <w:tcW w:w="7094" w:type="dxa"/>
          </w:tcPr>
          <w:p w:rsidR="00964D6E" w:rsidRDefault="00964D6E" w:rsidP="00964D6E">
            <w:pPr>
              <w:pStyle w:val="TAL"/>
              <w:rPr>
                <w:ins w:id="823" w:author="C1-200933" w:date="2020-03-02T12:01:00Z"/>
              </w:rPr>
            </w:pPr>
            <w:ins w:id="824" w:author="C1-200933" w:date="2020-03-02T12:01:00Z">
              <w:r w:rsidRPr="00092BAD">
                <w:rPr>
                  <w:lang w:val="en-US"/>
                </w:rPr>
                <w:t xml:space="preserve">If the length of </w:t>
              </w:r>
              <w:r>
                <w:t>n</w:t>
              </w:r>
              <w:r w:rsidRPr="004906BD">
                <w:t xml:space="preserve">ot served by E-UTRA </w:t>
              </w:r>
              <w:r>
                <w:t>and n</w:t>
              </w:r>
              <w:r w:rsidRPr="004906BD">
                <w:t>ot served by NR</w:t>
              </w:r>
              <w:r>
                <w:t xml:space="preserve"> </w:t>
              </w:r>
              <w:r>
                <w:rPr>
                  <w:noProof/>
                  <w:lang w:val="en-US"/>
                </w:rPr>
                <w:t>contents</w:t>
              </w:r>
              <w:r w:rsidRPr="00092BAD">
                <w:rPr>
                  <w:lang w:val="en-US"/>
                </w:rPr>
                <w:t xml:space="preserve"> field indicates a length bigger than indicated in figure</w:t>
              </w:r>
              <w:r>
                <w:rPr>
                  <w:lang w:val="en-US"/>
                </w:rPr>
                <w:t> </w:t>
              </w:r>
              <w:r>
                <w:t>5</w:t>
              </w:r>
              <w:r>
                <w:rPr>
                  <w:rFonts w:hint="eastAsia"/>
                </w:rPr>
                <w:t>.</w:t>
              </w:r>
              <w:r>
                <w:t>3.1.6</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n</w:t>
              </w:r>
              <w:r w:rsidRPr="004906BD">
                <w:t xml:space="preserve">ot served by E-UTRA </w:t>
              </w:r>
              <w:r>
                <w:t>and n</w:t>
              </w:r>
              <w:r w:rsidRPr="004906BD">
                <w:t>ot served by NR</w:t>
              </w:r>
              <w:r>
                <w:t xml:space="preserve"> </w:t>
              </w:r>
              <w:r>
                <w:rPr>
                  <w:noProof/>
                  <w:lang w:val="en-US"/>
                </w:rPr>
                <w:t>contents</w:t>
              </w:r>
              <w:r w:rsidRPr="00092BAD">
                <w:rPr>
                  <w:lang w:val="en-US"/>
                </w:rPr>
                <w:t>.</w:t>
              </w:r>
            </w:ins>
          </w:p>
        </w:tc>
      </w:tr>
    </w:tbl>
    <w:p w:rsidR="00964D6E" w:rsidRPr="00AA1F8D" w:rsidRDefault="00964D6E" w:rsidP="00964D6E">
      <w:pPr>
        <w:rPr>
          <w:ins w:id="825" w:author="C1-200933" w:date="2020-03-02T12:01: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rsidTr="00964D6E">
        <w:trPr>
          <w:cantSplit/>
          <w:jc w:val="center"/>
          <w:ins w:id="826" w:author="C1-200933" w:date="2020-03-02T12:01:00Z"/>
        </w:trPr>
        <w:tc>
          <w:tcPr>
            <w:tcW w:w="708" w:type="dxa"/>
          </w:tcPr>
          <w:p w:rsidR="00964D6E" w:rsidRDefault="00964D6E" w:rsidP="00964D6E">
            <w:pPr>
              <w:pStyle w:val="TAC"/>
              <w:rPr>
                <w:ins w:id="827" w:author="C1-200933" w:date="2020-03-02T12:01:00Z"/>
              </w:rPr>
            </w:pPr>
            <w:ins w:id="828" w:author="C1-200933" w:date="2020-03-02T12:01:00Z">
              <w:r>
                <w:t>8</w:t>
              </w:r>
            </w:ins>
          </w:p>
        </w:tc>
        <w:tc>
          <w:tcPr>
            <w:tcW w:w="709" w:type="dxa"/>
          </w:tcPr>
          <w:p w:rsidR="00964D6E" w:rsidRDefault="00964D6E" w:rsidP="00964D6E">
            <w:pPr>
              <w:pStyle w:val="TAC"/>
              <w:rPr>
                <w:ins w:id="829" w:author="C1-200933" w:date="2020-03-02T12:01:00Z"/>
              </w:rPr>
            </w:pPr>
            <w:ins w:id="830" w:author="C1-200933" w:date="2020-03-02T12:01:00Z">
              <w:r>
                <w:t>7</w:t>
              </w:r>
            </w:ins>
          </w:p>
        </w:tc>
        <w:tc>
          <w:tcPr>
            <w:tcW w:w="709" w:type="dxa"/>
          </w:tcPr>
          <w:p w:rsidR="00964D6E" w:rsidRDefault="00964D6E" w:rsidP="00964D6E">
            <w:pPr>
              <w:pStyle w:val="TAC"/>
              <w:rPr>
                <w:ins w:id="831" w:author="C1-200933" w:date="2020-03-02T12:01:00Z"/>
              </w:rPr>
            </w:pPr>
            <w:ins w:id="832" w:author="C1-200933" w:date="2020-03-02T12:01:00Z">
              <w:r>
                <w:t>6</w:t>
              </w:r>
            </w:ins>
          </w:p>
        </w:tc>
        <w:tc>
          <w:tcPr>
            <w:tcW w:w="709" w:type="dxa"/>
          </w:tcPr>
          <w:p w:rsidR="00964D6E" w:rsidRDefault="00964D6E" w:rsidP="00964D6E">
            <w:pPr>
              <w:pStyle w:val="TAC"/>
              <w:rPr>
                <w:ins w:id="833" w:author="C1-200933" w:date="2020-03-02T12:01:00Z"/>
              </w:rPr>
            </w:pPr>
            <w:ins w:id="834" w:author="C1-200933" w:date="2020-03-02T12:01:00Z">
              <w:r>
                <w:t>5</w:t>
              </w:r>
            </w:ins>
          </w:p>
        </w:tc>
        <w:tc>
          <w:tcPr>
            <w:tcW w:w="709" w:type="dxa"/>
          </w:tcPr>
          <w:p w:rsidR="00964D6E" w:rsidRDefault="00964D6E" w:rsidP="00964D6E">
            <w:pPr>
              <w:pStyle w:val="TAC"/>
              <w:rPr>
                <w:ins w:id="835" w:author="C1-200933" w:date="2020-03-02T12:01:00Z"/>
              </w:rPr>
            </w:pPr>
            <w:ins w:id="836" w:author="C1-200933" w:date="2020-03-02T12:01:00Z">
              <w:r>
                <w:t>4</w:t>
              </w:r>
            </w:ins>
          </w:p>
        </w:tc>
        <w:tc>
          <w:tcPr>
            <w:tcW w:w="709" w:type="dxa"/>
          </w:tcPr>
          <w:p w:rsidR="00964D6E" w:rsidRDefault="00964D6E" w:rsidP="00964D6E">
            <w:pPr>
              <w:pStyle w:val="TAC"/>
              <w:rPr>
                <w:ins w:id="837" w:author="C1-200933" w:date="2020-03-02T12:01:00Z"/>
              </w:rPr>
            </w:pPr>
            <w:ins w:id="838" w:author="C1-200933" w:date="2020-03-02T12:01:00Z">
              <w:r>
                <w:t>3</w:t>
              </w:r>
            </w:ins>
          </w:p>
        </w:tc>
        <w:tc>
          <w:tcPr>
            <w:tcW w:w="709" w:type="dxa"/>
          </w:tcPr>
          <w:p w:rsidR="00964D6E" w:rsidRDefault="00964D6E" w:rsidP="00964D6E">
            <w:pPr>
              <w:pStyle w:val="TAC"/>
              <w:rPr>
                <w:ins w:id="839" w:author="C1-200933" w:date="2020-03-02T12:01:00Z"/>
              </w:rPr>
            </w:pPr>
            <w:ins w:id="840" w:author="C1-200933" w:date="2020-03-02T12:01:00Z">
              <w:r>
                <w:t>2</w:t>
              </w:r>
            </w:ins>
          </w:p>
        </w:tc>
        <w:tc>
          <w:tcPr>
            <w:tcW w:w="709" w:type="dxa"/>
          </w:tcPr>
          <w:p w:rsidR="00964D6E" w:rsidRDefault="00964D6E" w:rsidP="00964D6E">
            <w:pPr>
              <w:pStyle w:val="TAC"/>
              <w:rPr>
                <w:ins w:id="841" w:author="C1-200933" w:date="2020-03-02T12:01:00Z"/>
              </w:rPr>
            </w:pPr>
            <w:ins w:id="842" w:author="C1-200933" w:date="2020-03-02T12:01:00Z">
              <w:r>
                <w:t>1</w:t>
              </w:r>
            </w:ins>
          </w:p>
        </w:tc>
        <w:tc>
          <w:tcPr>
            <w:tcW w:w="1346" w:type="dxa"/>
          </w:tcPr>
          <w:p w:rsidR="00964D6E" w:rsidRDefault="00964D6E" w:rsidP="00964D6E">
            <w:pPr>
              <w:pStyle w:val="TAL"/>
              <w:rPr>
                <w:ins w:id="843" w:author="C1-200933" w:date="2020-03-02T12:01:00Z"/>
              </w:rPr>
            </w:pPr>
          </w:p>
        </w:tc>
      </w:tr>
      <w:tr w:rsidR="00964D6E" w:rsidTr="00964D6E">
        <w:trPr>
          <w:jc w:val="center"/>
          <w:ins w:id="844" w:author="C1-200933" w:date="2020-03-02T12:01:00Z"/>
        </w:trPr>
        <w:tc>
          <w:tcPr>
            <w:tcW w:w="5671" w:type="dxa"/>
            <w:gridSpan w:val="8"/>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845" w:author="C1-200933" w:date="2020-03-02T12:01:00Z"/>
                <w:noProof/>
                <w:lang w:val="en-US"/>
              </w:rPr>
            </w:pPr>
          </w:p>
          <w:p w:rsidR="00964D6E" w:rsidRDefault="00964D6E" w:rsidP="00964D6E">
            <w:pPr>
              <w:pStyle w:val="TAC"/>
              <w:rPr>
                <w:ins w:id="846" w:author="C1-200933" w:date="2020-03-02T12:01:00Z"/>
              </w:rPr>
            </w:pPr>
            <w:ins w:id="847" w:author="C1-200933" w:date="2020-03-02T12:01:00Z">
              <w:r>
                <w:rPr>
                  <w:noProof/>
                  <w:lang w:val="en-US"/>
                </w:rPr>
                <w:t xml:space="preserve">Length of </w:t>
              </w:r>
              <w:r>
                <w:t>r</w:t>
              </w:r>
              <w:r w:rsidRPr="00AA1F8D">
                <w:t>adio parameters per geographical area</w:t>
              </w:r>
              <w:r>
                <w:t xml:space="preserve"> list </w:t>
              </w:r>
              <w:r>
                <w:rPr>
                  <w:noProof/>
                  <w:lang w:val="en-US"/>
                </w:rPr>
                <w:t>contents</w:t>
              </w:r>
            </w:ins>
          </w:p>
        </w:tc>
        <w:tc>
          <w:tcPr>
            <w:tcW w:w="1346" w:type="dxa"/>
          </w:tcPr>
          <w:p w:rsidR="00964D6E" w:rsidRDefault="00964D6E" w:rsidP="00964D6E">
            <w:pPr>
              <w:pStyle w:val="TAL"/>
              <w:rPr>
                <w:ins w:id="848" w:author="C1-200933" w:date="2020-03-02T12:01:00Z"/>
              </w:rPr>
            </w:pPr>
            <w:ins w:id="849" w:author="C1-200933" w:date="2020-03-02T12:01:00Z">
              <w:r>
                <w:t>octet o1+4</w:t>
              </w:r>
            </w:ins>
          </w:p>
          <w:p w:rsidR="00964D6E" w:rsidRDefault="00964D6E" w:rsidP="00964D6E">
            <w:pPr>
              <w:pStyle w:val="TAL"/>
              <w:rPr>
                <w:ins w:id="850" w:author="C1-200933" w:date="2020-03-02T12:01:00Z"/>
              </w:rPr>
            </w:pPr>
          </w:p>
          <w:p w:rsidR="00964D6E" w:rsidRDefault="00964D6E" w:rsidP="00964D6E">
            <w:pPr>
              <w:pStyle w:val="TAL"/>
              <w:rPr>
                <w:ins w:id="851" w:author="C1-200933" w:date="2020-03-02T12:01:00Z"/>
              </w:rPr>
            </w:pPr>
            <w:ins w:id="852" w:author="C1-200933" w:date="2020-03-02T12:01:00Z">
              <w:r>
                <w:t>octet o1+5</w:t>
              </w:r>
            </w:ins>
          </w:p>
        </w:tc>
      </w:tr>
      <w:tr w:rsidR="00964D6E" w:rsidTr="00964D6E">
        <w:trPr>
          <w:trHeight w:val="444"/>
          <w:jc w:val="center"/>
          <w:ins w:id="853" w:author="C1-200933" w:date="2020-03-02T12:01:00Z"/>
        </w:trPr>
        <w:tc>
          <w:tcPr>
            <w:tcW w:w="5671" w:type="dxa"/>
            <w:gridSpan w:val="8"/>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854" w:author="C1-200933" w:date="2020-03-02T12:01:00Z"/>
              </w:rPr>
            </w:pPr>
          </w:p>
          <w:p w:rsidR="00964D6E" w:rsidRDefault="00964D6E" w:rsidP="00964D6E">
            <w:pPr>
              <w:pStyle w:val="TAC"/>
              <w:rPr>
                <w:ins w:id="855" w:author="C1-200933" w:date="2020-03-02T12:01:00Z"/>
              </w:rPr>
            </w:pPr>
            <w:ins w:id="856" w:author="C1-200933" w:date="2020-03-02T12:01:00Z">
              <w:r w:rsidRPr="00AA1F8D">
                <w:t>Radio parameters per geographical area</w:t>
              </w:r>
              <w:r>
                <w:t xml:space="preserve"> info 1</w:t>
              </w:r>
            </w:ins>
          </w:p>
        </w:tc>
        <w:tc>
          <w:tcPr>
            <w:tcW w:w="1346" w:type="dxa"/>
            <w:tcBorders>
              <w:top w:val="nil"/>
              <w:left w:val="single" w:sz="6" w:space="0" w:color="auto"/>
              <w:bottom w:val="nil"/>
              <w:right w:val="nil"/>
            </w:tcBorders>
          </w:tcPr>
          <w:p w:rsidR="00964D6E" w:rsidRDefault="00964D6E" w:rsidP="00964D6E">
            <w:pPr>
              <w:pStyle w:val="TAL"/>
              <w:rPr>
                <w:ins w:id="857" w:author="C1-200933" w:date="2020-03-02T12:01:00Z"/>
              </w:rPr>
            </w:pPr>
            <w:ins w:id="858" w:author="C1-200933" w:date="2020-03-02T12:01:00Z">
              <w:r>
                <w:t>octet (o1+6)*</w:t>
              </w:r>
            </w:ins>
          </w:p>
          <w:p w:rsidR="00964D6E" w:rsidRDefault="00964D6E" w:rsidP="00964D6E">
            <w:pPr>
              <w:pStyle w:val="TAL"/>
              <w:rPr>
                <w:ins w:id="859" w:author="C1-200933" w:date="2020-03-02T12:01:00Z"/>
              </w:rPr>
            </w:pPr>
          </w:p>
          <w:p w:rsidR="00964D6E" w:rsidRDefault="00964D6E" w:rsidP="00964D6E">
            <w:pPr>
              <w:pStyle w:val="TAL"/>
              <w:rPr>
                <w:ins w:id="860" w:author="C1-200933" w:date="2020-03-02T12:01:00Z"/>
              </w:rPr>
            </w:pPr>
            <w:ins w:id="861" w:author="C1-200933" w:date="2020-03-02T12:01:00Z">
              <w:r>
                <w:t>octet o6*</w:t>
              </w:r>
            </w:ins>
          </w:p>
        </w:tc>
      </w:tr>
      <w:tr w:rsidR="00964D6E" w:rsidTr="00964D6E">
        <w:trPr>
          <w:trHeight w:val="444"/>
          <w:jc w:val="center"/>
          <w:ins w:id="862" w:author="C1-200933" w:date="2020-03-02T12:01:00Z"/>
        </w:trPr>
        <w:tc>
          <w:tcPr>
            <w:tcW w:w="5671" w:type="dxa"/>
            <w:gridSpan w:val="8"/>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863" w:author="C1-200933" w:date="2020-03-02T12:01:00Z"/>
              </w:rPr>
            </w:pPr>
          </w:p>
          <w:p w:rsidR="00964D6E" w:rsidRDefault="00964D6E" w:rsidP="00964D6E">
            <w:pPr>
              <w:pStyle w:val="TAC"/>
              <w:rPr>
                <w:ins w:id="864" w:author="C1-200933" w:date="2020-03-02T12:01:00Z"/>
              </w:rPr>
            </w:pPr>
            <w:ins w:id="865" w:author="C1-200933" w:date="2020-03-02T12:01:00Z">
              <w:r w:rsidRPr="00AA1F8D">
                <w:t>Radio parameters per geographical area</w:t>
              </w:r>
              <w:r>
                <w:t xml:space="preserve"> info 2</w:t>
              </w:r>
            </w:ins>
          </w:p>
        </w:tc>
        <w:tc>
          <w:tcPr>
            <w:tcW w:w="1346" w:type="dxa"/>
            <w:tcBorders>
              <w:top w:val="nil"/>
              <w:left w:val="single" w:sz="6" w:space="0" w:color="auto"/>
              <w:bottom w:val="nil"/>
              <w:right w:val="nil"/>
            </w:tcBorders>
          </w:tcPr>
          <w:p w:rsidR="00964D6E" w:rsidRDefault="00964D6E" w:rsidP="00964D6E">
            <w:pPr>
              <w:pStyle w:val="TAL"/>
              <w:rPr>
                <w:ins w:id="866" w:author="C1-200933" w:date="2020-03-02T12:01:00Z"/>
              </w:rPr>
            </w:pPr>
            <w:ins w:id="867" w:author="C1-200933" w:date="2020-03-02T12:01:00Z">
              <w:r>
                <w:t>octet (o6+1)*</w:t>
              </w:r>
            </w:ins>
          </w:p>
          <w:p w:rsidR="00964D6E" w:rsidRDefault="00964D6E" w:rsidP="00964D6E">
            <w:pPr>
              <w:pStyle w:val="TAL"/>
              <w:rPr>
                <w:ins w:id="868" w:author="C1-200933" w:date="2020-03-02T12:01:00Z"/>
              </w:rPr>
            </w:pPr>
          </w:p>
          <w:p w:rsidR="00964D6E" w:rsidRDefault="00964D6E" w:rsidP="00964D6E">
            <w:pPr>
              <w:pStyle w:val="TAL"/>
              <w:rPr>
                <w:ins w:id="869" w:author="C1-200933" w:date="2020-03-02T12:01:00Z"/>
              </w:rPr>
            </w:pPr>
            <w:ins w:id="870" w:author="C1-200933" w:date="2020-03-02T12:01:00Z">
              <w:r>
                <w:t>octet o7*</w:t>
              </w:r>
            </w:ins>
          </w:p>
        </w:tc>
      </w:tr>
      <w:tr w:rsidR="00964D6E" w:rsidRPr="00903C49" w:rsidTr="00964D6E">
        <w:trPr>
          <w:trHeight w:val="444"/>
          <w:jc w:val="center"/>
          <w:ins w:id="871" w:author="C1-200933" w:date="2020-03-02T12:01:00Z"/>
        </w:trPr>
        <w:tc>
          <w:tcPr>
            <w:tcW w:w="5671" w:type="dxa"/>
            <w:gridSpan w:val="8"/>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872" w:author="C1-200933" w:date="2020-03-02T12:01:00Z"/>
              </w:rPr>
            </w:pPr>
          </w:p>
          <w:p w:rsidR="00964D6E" w:rsidRDefault="00964D6E" w:rsidP="00964D6E">
            <w:pPr>
              <w:pStyle w:val="TAC"/>
              <w:rPr>
                <w:ins w:id="873" w:author="C1-200933" w:date="2020-03-02T12:01:00Z"/>
              </w:rPr>
            </w:pPr>
            <w:ins w:id="874" w:author="C1-200933" w:date="2020-03-02T12:01:00Z">
              <w:r>
                <w:t>...</w:t>
              </w:r>
            </w:ins>
          </w:p>
        </w:tc>
        <w:tc>
          <w:tcPr>
            <w:tcW w:w="1346" w:type="dxa"/>
            <w:tcBorders>
              <w:top w:val="nil"/>
              <w:left w:val="single" w:sz="6" w:space="0" w:color="auto"/>
              <w:bottom w:val="nil"/>
              <w:right w:val="nil"/>
            </w:tcBorders>
          </w:tcPr>
          <w:p w:rsidR="00964D6E" w:rsidRPr="00903C49" w:rsidRDefault="00964D6E" w:rsidP="00964D6E">
            <w:pPr>
              <w:pStyle w:val="TAL"/>
              <w:rPr>
                <w:ins w:id="875" w:author="C1-200933" w:date="2020-03-02T12:01:00Z"/>
                <w:lang w:val="sv-SE"/>
              </w:rPr>
            </w:pPr>
            <w:ins w:id="876" w:author="C1-200933" w:date="2020-03-02T12:01:00Z">
              <w:r w:rsidRPr="00903C49">
                <w:rPr>
                  <w:lang w:val="sv-SE"/>
                </w:rPr>
                <w:t xml:space="preserve">octet </w:t>
              </w:r>
              <w:r>
                <w:rPr>
                  <w:lang w:val="sv-SE"/>
                </w:rPr>
                <w:t>(</w:t>
              </w:r>
              <w:r>
                <w:t>o7+1)</w:t>
              </w:r>
              <w:r w:rsidRPr="00903C49">
                <w:rPr>
                  <w:lang w:val="sv-SE"/>
                </w:rPr>
                <w:t>*</w:t>
              </w:r>
            </w:ins>
          </w:p>
          <w:p w:rsidR="00964D6E" w:rsidRPr="00903C49" w:rsidRDefault="00964D6E" w:rsidP="00964D6E">
            <w:pPr>
              <w:pStyle w:val="TAL"/>
              <w:rPr>
                <w:ins w:id="877" w:author="C1-200933" w:date="2020-03-02T12:01:00Z"/>
                <w:lang w:val="sv-SE"/>
              </w:rPr>
            </w:pPr>
          </w:p>
          <w:p w:rsidR="00964D6E" w:rsidRPr="00903C49" w:rsidRDefault="00964D6E" w:rsidP="00964D6E">
            <w:pPr>
              <w:pStyle w:val="TAL"/>
              <w:rPr>
                <w:ins w:id="878" w:author="C1-200933" w:date="2020-03-02T12:01:00Z"/>
                <w:lang w:val="sv-SE"/>
              </w:rPr>
            </w:pPr>
            <w:ins w:id="879" w:author="C1-200933" w:date="2020-03-02T12:01:00Z">
              <w:r w:rsidRPr="00903C49">
                <w:rPr>
                  <w:lang w:val="sv-SE"/>
                </w:rPr>
                <w:t xml:space="preserve">octet </w:t>
              </w:r>
              <w:r>
                <w:t>o8</w:t>
              </w:r>
              <w:r w:rsidRPr="00903C49">
                <w:rPr>
                  <w:lang w:val="sv-SE"/>
                </w:rPr>
                <w:t>*</w:t>
              </w:r>
            </w:ins>
          </w:p>
        </w:tc>
      </w:tr>
      <w:tr w:rsidR="00964D6E" w:rsidRPr="00903C49" w:rsidTr="00964D6E">
        <w:trPr>
          <w:trHeight w:val="444"/>
          <w:jc w:val="center"/>
          <w:ins w:id="880" w:author="C1-200933" w:date="2020-03-02T12:01:00Z"/>
        </w:trPr>
        <w:tc>
          <w:tcPr>
            <w:tcW w:w="5671" w:type="dxa"/>
            <w:gridSpan w:val="8"/>
            <w:tcBorders>
              <w:top w:val="single" w:sz="6" w:space="0" w:color="auto"/>
              <w:left w:val="single" w:sz="6" w:space="0" w:color="auto"/>
              <w:bottom w:val="single" w:sz="6" w:space="0" w:color="auto"/>
              <w:right w:val="single" w:sz="6" w:space="0" w:color="auto"/>
            </w:tcBorders>
          </w:tcPr>
          <w:p w:rsidR="00964D6E" w:rsidRPr="00530E20" w:rsidRDefault="00964D6E" w:rsidP="00964D6E">
            <w:pPr>
              <w:pStyle w:val="TAC"/>
              <w:rPr>
                <w:ins w:id="881" w:author="C1-200933" w:date="2020-03-02T12:01:00Z"/>
                <w:lang w:val="en-US"/>
              </w:rPr>
            </w:pPr>
          </w:p>
          <w:p w:rsidR="00964D6E" w:rsidRDefault="00964D6E" w:rsidP="00964D6E">
            <w:pPr>
              <w:pStyle w:val="TAC"/>
              <w:rPr>
                <w:ins w:id="882" w:author="C1-200933" w:date="2020-03-02T12:01:00Z"/>
              </w:rPr>
            </w:pPr>
            <w:ins w:id="883" w:author="C1-200933" w:date="2020-03-02T12:01:00Z">
              <w:r w:rsidRPr="00AA1F8D">
                <w:t>Radio parameters per geographical area</w:t>
              </w:r>
              <w:r>
                <w:rPr>
                  <w:noProof/>
                  <w:lang w:val="en-US"/>
                </w:rPr>
                <w:t xml:space="preserve"> info n</w:t>
              </w:r>
            </w:ins>
          </w:p>
        </w:tc>
        <w:tc>
          <w:tcPr>
            <w:tcW w:w="1346" w:type="dxa"/>
            <w:tcBorders>
              <w:top w:val="nil"/>
              <w:left w:val="single" w:sz="6" w:space="0" w:color="auto"/>
              <w:bottom w:val="nil"/>
              <w:right w:val="nil"/>
            </w:tcBorders>
          </w:tcPr>
          <w:p w:rsidR="00964D6E" w:rsidRPr="00903C49" w:rsidRDefault="00964D6E" w:rsidP="00964D6E">
            <w:pPr>
              <w:pStyle w:val="TAL"/>
              <w:rPr>
                <w:ins w:id="884" w:author="C1-200933" w:date="2020-03-02T12:01:00Z"/>
                <w:lang w:val="sv-SE"/>
              </w:rPr>
            </w:pPr>
            <w:ins w:id="885" w:author="C1-200933" w:date="2020-03-02T12:01:00Z">
              <w:r w:rsidRPr="00903C49">
                <w:rPr>
                  <w:lang w:val="sv-SE"/>
                </w:rPr>
                <w:t xml:space="preserve">octet </w:t>
              </w:r>
              <w:r>
                <w:rPr>
                  <w:lang w:val="sv-SE"/>
                </w:rPr>
                <w:t>(o8+1)</w:t>
              </w:r>
              <w:r w:rsidRPr="00903C49">
                <w:rPr>
                  <w:lang w:val="sv-SE"/>
                </w:rPr>
                <w:t>*</w:t>
              </w:r>
            </w:ins>
          </w:p>
          <w:p w:rsidR="00964D6E" w:rsidRPr="00903C49" w:rsidRDefault="00964D6E" w:rsidP="00964D6E">
            <w:pPr>
              <w:pStyle w:val="TAL"/>
              <w:rPr>
                <w:ins w:id="886" w:author="C1-200933" w:date="2020-03-02T12:01:00Z"/>
                <w:lang w:val="sv-SE"/>
              </w:rPr>
            </w:pPr>
          </w:p>
          <w:p w:rsidR="00964D6E" w:rsidRPr="00903C49" w:rsidRDefault="00964D6E" w:rsidP="00964D6E">
            <w:pPr>
              <w:pStyle w:val="TAL"/>
              <w:rPr>
                <w:ins w:id="887" w:author="C1-200933" w:date="2020-03-02T12:01:00Z"/>
                <w:lang w:val="sv-SE"/>
              </w:rPr>
            </w:pPr>
            <w:ins w:id="888" w:author="C1-200933" w:date="2020-03-02T12:01:00Z">
              <w:r w:rsidRPr="00903C49">
                <w:rPr>
                  <w:lang w:val="sv-SE"/>
                </w:rPr>
                <w:t>octet</w:t>
              </w:r>
              <w:r>
                <w:rPr>
                  <w:lang w:val="sv-SE"/>
                </w:rPr>
                <w:t xml:space="preserve"> o2</w:t>
              </w:r>
              <w:r w:rsidRPr="00903C49">
                <w:rPr>
                  <w:lang w:val="sv-SE"/>
                </w:rPr>
                <w:t>*</w:t>
              </w:r>
            </w:ins>
          </w:p>
        </w:tc>
      </w:tr>
    </w:tbl>
    <w:p w:rsidR="00964D6E" w:rsidRDefault="00964D6E" w:rsidP="00964D6E">
      <w:pPr>
        <w:pStyle w:val="TF"/>
        <w:rPr>
          <w:ins w:id="889" w:author="C1-200933" w:date="2020-03-02T12:01:00Z"/>
        </w:rPr>
      </w:pPr>
      <w:ins w:id="890" w:author="C1-200933" w:date="2020-03-02T12:01:00Z">
        <w:r w:rsidRPr="00BD0557">
          <w:t>Figure </w:t>
        </w:r>
        <w:r>
          <w:t>5</w:t>
        </w:r>
        <w:r>
          <w:rPr>
            <w:rFonts w:hint="eastAsia"/>
          </w:rPr>
          <w:t>.</w:t>
        </w:r>
        <w:r>
          <w:t xml:space="preserve">3.1.7: </w:t>
        </w:r>
        <w:r w:rsidRPr="00AA1F8D">
          <w:t>Radio parameters per geographical area</w:t>
        </w:r>
        <w:r>
          <w:t xml:space="preserve"> list</w:t>
        </w:r>
      </w:ins>
    </w:p>
    <w:p w:rsidR="00964D6E" w:rsidRDefault="00964D6E" w:rsidP="00964D6E">
      <w:pPr>
        <w:pStyle w:val="TH"/>
        <w:rPr>
          <w:ins w:id="891" w:author="C1-200933" w:date="2020-03-02T12:01:00Z"/>
        </w:rPr>
      </w:pPr>
      <w:ins w:id="892" w:author="C1-200933" w:date="2020-03-02T12:01:00Z">
        <w:r>
          <w:t>Table 5</w:t>
        </w:r>
        <w:r>
          <w:rPr>
            <w:rFonts w:hint="eastAsia"/>
          </w:rPr>
          <w:t>.</w:t>
        </w:r>
        <w:r>
          <w:t xml:space="preserve">3.1.7: </w:t>
        </w:r>
        <w:r w:rsidRPr="00AA1F8D">
          <w:t>Radio parameters per geographical area</w:t>
        </w:r>
        <w:r>
          <w:t xml:space="preserve"> list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rsidTr="00964D6E">
        <w:trPr>
          <w:cantSplit/>
          <w:jc w:val="center"/>
          <w:ins w:id="893" w:author="C1-200933" w:date="2020-03-02T12:01:00Z"/>
        </w:trPr>
        <w:tc>
          <w:tcPr>
            <w:tcW w:w="7094" w:type="dxa"/>
          </w:tcPr>
          <w:p w:rsidR="00964D6E" w:rsidRDefault="00964D6E" w:rsidP="00964D6E">
            <w:pPr>
              <w:pStyle w:val="TAL"/>
              <w:rPr>
                <w:ins w:id="894" w:author="C1-200933" w:date="2020-03-02T12:01:00Z"/>
              </w:rPr>
            </w:pPr>
            <w:ins w:id="895" w:author="C1-200933" w:date="2020-03-02T12:01:00Z">
              <w:r w:rsidRPr="00AA1F8D">
                <w:t>Radio parameters per geographical area</w:t>
              </w:r>
              <w:r>
                <w:t xml:space="preserve"> info:</w:t>
              </w:r>
            </w:ins>
          </w:p>
          <w:p w:rsidR="00964D6E" w:rsidRPr="00903C49" w:rsidRDefault="00964D6E" w:rsidP="00964D6E">
            <w:pPr>
              <w:pStyle w:val="TAL"/>
              <w:rPr>
                <w:ins w:id="896" w:author="C1-200933" w:date="2020-03-02T12:01:00Z"/>
              </w:rPr>
            </w:pPr>
            <w:ins w:id="897" w:author="C1-200933" w:date="2020-03-02T12:01:00Z">
              <w:r>
                <w:t>The r</w:t>
              </w:r>
              <w:r w:rsidRPr="00AA1F8D">
                <w:t>adio parameters per geographical area</w:t>
              </w:r>
              <w:r>
                <w:t xml:space="preserve"> info field is coded according to f</w:t>
              </w:r>
              <w:r w:rsidRPr="00BD0557">
                <w:t>igure </w:t>
              </w:r>
              <w:r>
                <w:t>5</w:t>
              </w:r>
              <w:r>
                <w:rPr>
                  <w:rFonts w:hint="eastAsia"/>
                </w:rPr>
                <w:t>.</w:t>
              </w:r>
              <w:r>
                <w:t>3.</w:t>
              </w:r>
              <w:r w:rsidRPr="009D730C">
                <w:t>1.</w:t>
              </w:r>
              <w:r>
                <w:t>8</w:t>
              </w:r>
              <w:r w:rsidRPr="009D730C">
                <w:t xml:space="preserve"> and table 5</w:t>
              </w:r>
              <w:r w:rsidRPr="009D730C">
                <w:rPr>
                  <w:rFonts w:hint="eastAsia"/>
                </w:rPr>
                <w:t>.</w:t>
              </w:r>
              <w:r w:rsidRPr="009D730C">
                <w:t>3.1.</w:t>
              </w:r>
              <w:r>
                <w:t>8</w:t>
              </w:r>
              <w:r w:rsidRPr="009D730C">
                <w:rPr>
                  <w:noProof/>
                  <w:lang w:val="en-US"/>
                </w:rPr>
                <w:t>.</w:t>
              </w:r>
            </w:ins>
          </w:p>
        </w:tc>
      </w:tr>
      <w:tr w:rsidR="00964D6E" w:rsidRPr="003168A2" w:rsidTr="00964D6E">
        <w:trPr>
          <w:cantSplit/>
          <w:jc w:val="center"/>
          <w:ins w:id="898" w:author="C1-200933" w:date="2020-03-02T12:01:00Z"/>
        </w:trPr>
        <w:tc>
          <w:tcPr>
            <w:tcW w:w="7094" w:type="dxa"/>
          </w:tcPr>
          <w:p w:rsidR="00964D6E" w:rsidRDefault="00964D6E" w:rsidP="00964D6E">
            <w:pPr>
              <w:pStyle w:val="TAL"/>
              <w:rPr>
                <w:ins w:id="899" w:author="C1-200933" w:date="2020-03-02T12:01:00Z"/>
              </w:rPr>
            </w:pPr>
          </w:p>
        </w:tc>
      </w:tr>
    </w:tbl>
    <w:p w:rsidR="00964D6E" w:rsidRPr="00903C49" w:rsidRDefault="00964D6E" w:rsidP="00964D6E">
      <w:pPr>
        <w:rPr>
          <w:ins w:id="900" w:author="C1-200933" w:date="2020-03-02T12:01: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rsidTr="00964D6E">
        <w:trPr>
          <w:cantSplit/>
          <w:jc w:val="center"/>
          <w:ins w:id="901" w:author="C1-200933" w:date="2020-03-02T12:01:00Z"/>
        </w:trPr>
        <w:tc>
          <w:tcPr>
            <w:tcW w:w="708" w:type="dxa"/>
          </w:tcPr>
          <w:p w:rsidR="00964D6E" w:rsidRDefault="00964D6E" w:rsidP="00964D6E">
            <w:pPr>
              <w:pStyle w:val="TAC"/>
              <w:rPr>
                <w:ins w:id="902" w:author="C1-200933" w:date="2020-03-02T12:01:00Z"/>
              </w:rPr>
            </w:pPr>
            <w:ins w:id="903" w:author="C1-200933" w:date="2020-03-02T12:01:00Z">
              <w:r>
                <w:lastRenderedPageBreak/>
                <w:t>8</w:t>
              </w:r>
            </w:ins>
          </w:p>
        </w:tc>
        <w:tc>
          <w:tcPr>
            <w:tcW w:w="709" w:type="dxa"/>
          </w:tcPr>
          <w:p w:rsidR="00964D6E" w:rsidRDefault="00964D6E" w:rsidP="00964D6E">
            <w:pPr>
              <w:pStyle w:val="TAC"/>
              <w:rPr>
                <w:ins w:id="904" w:author="C1-200933" w:date="2020-03-02T12:01:00Z"/>
              </w:rPr>
            </w:pPr>
            <w:ins w:id="905" w:author="C1-200933" w:date="2020-03-02T12:01:00Z">
              <w:r>
                <w:t>7</w:t>
              </w:r>
            </w:ins>
          </w:p>
        </w:tc>
        <w:tc>
          <w:tcPr>
            <w:tcW w:w="709" w:type="dxa"/>
          </w:tcPr>
          <w:p w:rsidR="00964D6E" w:rsidRDefault="00964D6E" w:rsidP="00964D6E">
            <w:pPr>
              <w:pStyle w:val="TAC"/>
              <w:rPr>
                <w:ins w:id="906" w:author="C1-200933" w:date="2020-03-02T12:01:00Z"/>
              </w:rPr>
            </w:pPr>
            <w:ins w:id="907" w:author="C1-200933" w:date="2020-03-02T12:01:00Z">
              <w:r>
                <w:t>6</w:t>
              </w:r>
            </w:ins>
          </w:p>
        </w:tc>
        <w:tc>
          <w:tcPr>
            <w:tcW w:w="709" w:type="dxa"/>
          </w:tcPr>
          <w:p w:rsidR="00964D6E" w:rsidRDefault="00964D6E" w:rsidP="00964D6E">
            <w:pPr>
              <w:pStyle w:val="TAC"/>
              <w:rPr>
                <w:ins w:id="908" w:author="C1-200933" w:date="2020-03-02T12:01:00Z"/>
              </w:rPr>
            </w:pPr>
            <w:ins w:id="909" w:author="C1-200933" w:date="2020-03-02T12:01:00Z">
              <w:r>
                <w:t>5</w:t>
              </w:r>
            </w:ins>
          </w:p>
        </w:tc>
        <w:tc>
          <w:tcPr>
            <w:tcW w:w="709" w:type="dxa"/>
          </w:tcPr>
          <w:p w:rsidR="00964D6E" w:rsidRDefault="00964D6E" w:rsidP="00964D6E">
            <w:pPr>
              <w:pStyle w:val="TAC"/>
              <w:rPr>
                <w:ins w:id="910" w:author="C1-200933" w:date="2020-03-02T12:01:00Z"/>
              </w:rPr>
            </w:pPr>
            <w:ins w:id="911" w:author="C1-200933" w:date="2020-03-02T12:01:00Z">
              <w:r>
                <w:t>4</w:t>
              </w:r>
            </w:ins>
          </w:p>
        </w:tc>
        <w:tc>
          <w:tcPr>
            <w:tcW w:w="709" w:type="dxa"/>
          </w:tcPr>
          <w:p w:rsidR="00964D6E" w:rsidRDefault="00964D6E" w:rsidP="00964D6E">
            <w:pPr>
              <w:pStyle w:val="TAC"/>
              <w:rPr>
                <w:ins w:id="912" w:author="C1-200933" w:date="2020-03-02T12:01:00Z"/>
              </w:rPr>
            </w:pPr>
            <w:ins w:id="913" w:author="C1-200933" w:date="2020-03-02T12:01:00Z">
              <w:r>
                <w:t>3</w:t>
              </w:r>
            </w:ins>
          </w:p>
        </w:tc>
        <w:tc>
          <w:tcPr>
            <w:tcW w:w="709" w:type="dxa"/>
          </w:tcPr>
          <w:p w:rsidR="00964D6E" w:rsidRDefault="00964D6E" w:rsidP="00964D6E">
            <w:pPr>
              <w:pStyle w:val="TAC"/>
              <w:rPr>
                <w:ins w:id="914" w:author="C1-200933" w:date="2020-03-02T12:01:00Z"/>
              </w:rPr>
            </w:pPr>
            <w:ins w:id="915" w:author="C1-200933" w:date="2020-03-02T12:01:00Z">
              <w:r>
                <w:t>2</w:t>
              </w:r>
            </w:ins>
          </w:p>
        </w:tc>
        <w:tc>
          <w:tcPr>
            <w:tcW w:w="709" w:type="dxa"/>
          </w:tcPr>
          <w:p w:rsidR="00964D6E" w:rsidRDefault="00964D6E" w:rsidP="00964D6E">
            <w:pPr>
              <w:pStyle w:val="TAC"/>
              <w:rPr>
                <w:ins w:id="916" w:author="C1-200933" w:date="2020-03-02T12:01:00Z"/>
              </w:rPr>
            </w:pPr>
            <w:ins w:id="917" w:author="C1-200933" w:date="2020-03-02T12:01:00Z">
              <w:r>
                <w:t>1</w:t>
              </w:r>
            </w:ins>
          </w:p>
        </w:tc>
        <w:tc>
          <w:tcPr>
            <w:tcW w:w="1416" w:type="dxa"/>
          </w:tcPr>
          <w:p w:rsidR="00964D6E" w:rsidRDefault="00964D6E" w:rsidP="00964D6E">
            <w:pPr>
              <w:pStyle w:val="TAL"/>
              <w:rPr>
                <w:ins w:id="918" w:author="C1-200933" w:date="2020-03-02T12:01:00Z"/>
              </w:rPr>
            </w:pPr>
          </w:p>
        </w:tc>
      </w:tr>
      <w:tr w:rsidR="00964D6E" w:rsidTr="00964D6E">
        <w:trPr>
          <w:trHeight w:val="444"/>
          <w:jc w:val="center"/>
          <w:ins w:id="919" w:author="C1-200933" w:date="2020-03-02T12:01:00Z"/>
        </w:trPr>
        <w:tc>
          <w:tcPr>
            <w:tcW w:w="5671" w:type="dxa"/>
            <w:gridSpan w:val="8"/>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920" w:author="C1-200933" w:date="2020-03-02T12:01:00Z"/>
              </w:rPr>
            </w:pPr>
          </w:p>
          <w:p w:rsidR="00964D6E" w:rsidRDefault="00943B47" w:rsidP="00964D6E">
            <w:pPr>
              <w:pStyle w:val="TAC"/>
              <w:rPr>
                <w:ins w:id="921" w:author="C1-200933" w:date="2020-03-02T12:01:00Z"/>
              </w:rPr>
            </w:pPr>
            <w:ins w:id="922" w:author="C1-200933" w:date="2020-03-02T12:01:00Z">
              <w:r>
                <w:rPr>
                  <w:noProof/>
                  <w:lang w:val="en-US"/>
                </w:rPr>
                <w:t xml:space="preserve">Length of </w:t>
              </w:r>
            </w:ins>
            <w:ins w:id="923" w:author="C1-200933" w:date="2020-03-02T16:14:00Z">
              <w:r w:rsidRPr="00AA1F8D">
                <w:t>radio</w:t>
              </w:r>
            </w:ins>
            <w:ins w:id="924" w:author="C1-200933" w:date="2020-03-02T12:01:00Z">
              <w:r w:rsidR="00964D6E" w:rsidRPr="00AA1F8D">
                <w:t xml:space="preserve"> parameters per geographical area</w:t>
              </w:r>
              <w:r w:rsidR="00964D6E">
                <w:t xml:space="preserve"> </w:t>
              </w:r>
              <w:r w:rsidR="00964D6E">
                <w:rPr>
                  <w:noProof/>
                  <w:lang w:val="en-US"/>
                </w:rPr>
                <w:t>contents</w:t>
              </w:r>
            </w:ins>
          </w:p>
        </w:tc>
        <w:tc>
          <w:tcPr>
            <w:tcW w:w="1416" w:type="dxa"/>
            <w:tcBorders>
              <w:top w:val="nil"/>
              <w:left w:val="single" w:sz="6" w:space="0" w:color="auto"/>
              <w:bottom w:val="nil"/>
              <w:right w:val="nil"/>
            </w:tcBorders>
          </w:tcPr>
          <w:p w:rsidR="00964D6E" w:rsidRDefault="00964D6E" w:rsidP="00964D6E">
            <w:pPr>
              <w:pStyle w:val="TAL"/>
              <w:rPr>
                <w:ins w:id="925" w:author="C1-200933" w:date="2020-03-02T12:01:00Z"/>
              </w:rPr>
            </w:pPr>
            <w:ins w:id="926" w:author="C1-200933" w:date="2020-03-02T12:01:00Z">
              <w:r>
                <w:t>octet o6+1</w:t>
              </w:r>
            </w:ins>
          </w:p>
          <w:p w:rsidR="00964D6E" w:rsidRDefault="00964D6E" w:rsidP="00964D6E">
            <w:pPr>
              <w:pStyle w:val="TAL"/>
              <w:rPr>
                <w:ins w:id="927" w:author="C1-200933" w:date="2020-03-02T12:01:00Z"/>
              </w:rPr>
            </w:pPr>
          </w:p>
          <w:p w:rsidR="00964D6E" w:rsidRDefault="00964D6E" w:rsidP="00964D6E">
            <w:pPr>
              <w:pStyle w:val="TAL"/>
              <w:rPr>
                <w:ins w:id="928" w:author="C1-200933" w:date="2020-03-02T12:01:00Z"/>
              </w:rPr>
            </w:pPr>
            <w:ins w:id="929" w:author="C1-200933" w:date="2020-03-02T12:01:00Z">
              <w:r>
                <w:t>octet o6+2</w:t>
              </w:r>
            </w:ins>
          </w:p>
        </w:tc>
      </w:tr>
      <w:tr w:rsidR="00964D6E" w:rsidTr="00964D6E">
        <w:trPr>
          <w:trHeight w:val="444"/>
          <w:jc w:val="center"/>
          <w:ins w:id="930" w:author="C1-200933" w:date="2020-03-02T12:01:00Z"/>
        </w:trPr>
        <w:tc>
          <w:tcPr>
            <w:tcW w:w="5671" w:type="dxa"/>
            <w:gridSpan w:val="8"/>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931" w:author="C1-200933" w:date="2020-03-02T12:01:00Z"/>
              </w:rPr>
            </w:pPr>
          </w:p>
          <w:p w:rsidR="00964D6E" w:rsidRDefault="00964D6E" w:rsidP="00964D6E">
            <w:pPr>
              <w:pStyle w:val="TAC"/>
              <w:rPr>
                <w:ins w:id="932" w:author="C1-200933" w:date="2020-03-02T12:01:00Z"/>
              </w:rPr>
            </w:pPr>
            <w:ins w:id="933" w:author="C1-200933" w:date="2020-03-02T12:01:00Z">
              <w:r>
                <w:t>G</w:t>
              </w:r>
              <w:r w:rsidRPr="00AA1F8D">
                <w:t>eographical area</w:t>
              </w:r>
            </w:ins>
          </w:p>
        </w:tc>
        <w:tc>
          <w:tcPr>
            <w:tcW w:w="1416" w:type="dxa"/>
            <w:tcBorders>
              <w:top w:val="nil"/>
              <w:left w:val="single" w:sz="6" w:space="0" w:color="auto"/>
              <w:bottom w:val="nil"/>
              <w:right w:val="nil"/>
            </w:tcBorders>
          </w:tcPr>
          <w:p w:rsidR="00964D6E" w:rsidRDefault="00964D6E" w:rsidP="00964D6E">
            <w:pPr>
              <w:pStyle w:val="TAL"/>
              <w:rPr>
                <w:ins w:id="934" w:author="C1-200933" w:date="2020-03-02T12:01:00Z"/>
              </w:rPr>
            </w:pPr>
            <w:ins w:id="935" w:author="C1-200933" w:date="2020-03-02T12:01:00Z">
              <w:r>
                <w:t>octet o6+3</w:t>
              </w:r>
            </w:ins>
          </w:p>
          <w:p w:rsidR="00964D6E" w:rsidRDefault="00964D6E" w:rsidP="00964D6E">
            <w:pPr>
              <w:pStyle w:val="TAL"/>
              <w:rPr>
                <w:ins w:id="936" w:author="C1-200933" w:date="2020-03-02T12:01:00Z"/>
              </w:rPr>
            </w:pPr>
          </w:p>
          <w:p w:rsidR="00964D6E" w:rsidRDefault="00964D6E" w:rsidP="00964D6E">
            <w:pPr>
              <w:pStyle w:val="TAL"/>
              <w:rPr>
                <w:ins w:id="937" w:author="C1-200933" w:date="2020-03-02T12:01:00Z"/>
              </w:rPr>
            </w:pPr>
            <w:ins w:id="938" w:author="C1-200933" w:date="2020-03-02T12:01:00Z">
              <w:r>
                <w:t>octet o9</w:t>
              </w:r>
            </w:ins>
          </w:p>
        </w:tc>
      </w:tr>
      <w:tr w:rsidR="00964D6E" w:rsidTr="00964D6E">
        <w:trPr>
          <w:trHeight w:val="444"/>
          <w:jc w:val="center"/>
          <w:ins w:id="939" w:author="C1-200933" w:date="2020-03-02T12:01:00Z"/>
        </w:trPr>
        <w:tc>
          <w:tcPr>
            <w:tcW w:w="5671" w:type="dxa"/>
            <w:gridSpan w:val="8"/>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940" w:author="C1-200933" w:date="2020-03-02T12:01:00Z"/>
              </w:rPr>
            </w:pPr>
          </w:p>
          <w:p w:rsidR="00964D6E" w:rsidRDefault="00964D6E" w:rsidP="00964D6E">
            <w:pPr>
              <w:pStyle w:val="TAC"/>
              <w:rPr>
                <w:ins w:id="941" w:author="C1-200933" w:date="2020-03-02T12:01:00Z"/>
              </w:rPr>
            </w:pPr>
            <w:ins w:id="942" w:author="C1-200933" w:date="2020-03-02T12:01:00Z">
              <w:r w:rsidRPr="00AA1F8D">
                <w:t>Radio parameters</w:t>
              </w:r>
            </w:ins>
          </w:p>
        </w:tc>
        <w:tc>
          <w:tcPr>
            <w:tcW w:w="1416" w:type="dxa"/>
            <w:tcBorders>
              <w:top w:val="nil"/>
              <w:left w:val="single" w:sz="6" w:space="0" w:color="auto"/>
              <w:bottom w:val="nil"/>
              <w:right w:val="nil"/>
            </w:tcBorders>
          </w:tcPr>
          <w:p w:rsidR="00964D6E" w:rsidRDefault="00964D6E" w:rsidP="00964D6E">
            <w:pPr>
              <w:pStyle w:val="TAL"/>
              <w:rPr>
                <w:ins w:id="943" w:author="C1-200933" w:date="2020-03-02T12:01:00Z"/>
              </w:rPr>
            </w:pPr>
            <w:ins w:id="944" w:author="C1-200933" w:date="2020-03-02T12:01:00Z">
              <w:r>
                <w:t>octet o9+1</w:t>
              </w:r>
            </w:ins>
          </w:p>
          <w:p w:rsidR="00964D6E" w:rsidRDefault="00964D6E" w:rsidP="00964D6E">
            <w:pPr>
              <w:pStyle w:val="TAL"/>
              <w:rPr>
                <w:ins w:id="945" w:author="C1-200933" w:date="2020-03-02T12:01:00Z"/>
              </w:rPr>
            </w:pPr>
          </w:p>
          <w:p w:rsidR="00964D6E" w:rsidRDefault="00964D6E" w:rsidP="00964D6E">
            <w:pPr>
              <w:pStyle w:val="TAL"/>
              <w:rPr>
                <w:ins w:id="946" w:author="C1-200933" w:date="2020-03-02T12:01:00Z"/>
              </w:rPr>
            </w:pPr>
            <w:ins w:id="947" w:author="C1-200933" w:date="2020-03-02T12:01:00Z">
              <w:r>
                <w:t>octet o7-1</w:t>
              </w:r>
            </w:ins>
          </w:p>
        </w:tc>
      </w:tr>
      <w:tr w:rsidR="00964D6E" w:rsidTr="00964D6E">
        <w:trPr>
          <w:trHeight w:val="444"/>
          <w:jc w:val="center"/>
          <w:ins w:id="948" w:author="C1-200933" w:date="2020-03-02T12:01:00Z"/>
        </w:trPr>
        <w:tc>
          <w:tcPr>
            <w:tcW w:w="708" w:type="dxa"/>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949" w:author="C1-200933" w:date="2020-03-02T12:01:00Z"/>
              </w:rPr>
            </w:pPr>
            <w:ins w:id="950" w:author="C1-200933" w:date="2020-03-02T12:01:00Z">
              <w:r>
                <w:t>MI</w:t>
              </w:r>
            </w:ins>
          </w:p>
        </w:tc>
        <w:tc>
          <w:tcPr>
            <w:tcW w:w="709" w:type="dxa"/>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951" w:author="C1-200933" w:date="2020-03-02T12:01:00Z"/>
              </w:rPr>
            </w:pPr>
            <w:ins w:id="952" w:author="C1-200933" w:date="2020-03-02T12:01:00Z">
              <w:r>
                <w:t>0</w:t>
              </w:r>
            </w:ins>
          </w:p>
          <w:p w:rsidR="00964D6E" w:rsidRDefault="00964D6E" w:rsidP="00964D6E">
            <w:pPr>
              <w:pStyle w:val="TAC"/>
              <w:rPr>
                <w:ins w:id="953" w:author="C1-200933" w:date="2020-03-02T12:01:00Z"/>
              </w:rPr>
            </w:pPr>
            <w:ins w:id="954" w:author="C1-200933" w:date="2020-03-02T12:01:00Z">
              <w:r>
                <w:t>Spare</w:t>
              </w:r>
            </w:ins>
          </w:p>
        </w:tc>
        <w:tc>
          <w:tcPr>
            <w:tcW w:w="709" w:type="dxa"/>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955" w:author="C1-200933" w:date="2020-03-02T12:01:00Z"/>
              </w:rPr>
            </w:pPr>
            <w:ins w:id="956" w:author="C1-200933" w:date="2020-03-02T12:01:00Z">
              <w:r>
                <w:t>0</w:t>
              </w:r>
            </w:ins>
          </w:p>
          <w:p w:rsidR="00964D6E" w:rsidRDefault="00964D6E" w:rsidP="00964D6E">
            <w:pPr>
              <w:pStyle w:val="TAC"/>
              <w:rPr>
                <w:ins w:id="957" w:author="C1-200933" w:date="2020-03-02T12:01:00Z"/>
              </w:rPr>
            </w:pPr>
            <w:ins w:id="958" w:author="C1-200933" w:date="2020-03-02T12:01:00Z">
              <w:r>
                <w:t>Spare</w:t>
              </w:r>
            </w:ins>
          </w:p>
        </w:tc>
        <w:tc>
          <w:tcPr>
            <w:tcW w:w="709" w:type="dxa"/>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959" w:author="C1-200933" w:date="2020-03-02T12:01:00Z"/>
              </w:rPr>
            </w:pPr>
            <w:ins w:id="960" w:author="C1-200933" w:date="2020-03-02T12:01:00Z">
              <w:r>
                <w:t>0</w:t>
              </w:r>
            </w:ins>
          </w:p>
          <w:p w:rsidR="00964D6E" w:rsidRDefault="00964D6E" w:rsidP="00964D6E">
            <w:pPr>
              <w:pStyle w:val="TAC"/>
              <w:rPr>
                <w:ins w:id="961" w:author="C1-200933" w:date="2020-03-02T12:01:00Z"/>
              </w:rPr>
            </w:pPr>
            <w:ins w:id="962" w:author="C1-200933" w:date="2020-03-02T12:01:00Z">
              <w:r>
                <w:t>Spare</w:t>
              </w:r>
            </w:ins>
          </w:p>
        </w:tc>
        <w:tc>
          <w:tcPr>
            <w:tcW w:w="709" w:type="dxa"/>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963" w:author="C1-200933" w:date="2020-03-02T12:01:00Z"/>
              </w:rPr>
            </w:pPr>
            <w:ins w:id="964" w:author="C1-200933" w:date="2020-03-02T12:01:00Z">
              <w:r>
                <w:t>0</w:t>
              </w:r>
            </w:ins>
          </w:p>
          <w:p w:rsidR="00964D6E" w:rsidRDefault="00964D6E" w:rsidP="00964D6E">
            <w:pPr>
              <w:pStyle w:val="TAC"/>
              <w:rPr>
                <w:ins w:id="965" w:author="C1-200933" w:date="2020-03-02T12:01:00Z"/>
              </w:rPr>
            </w:pPr>
            <w:ins w:id="966" w:author="C1-200933" w:date="2020-03-02T12:01:00Z">
              <w:r>
                <w:t>Spare</w:t>
              </w:r>
            </w:ins>
          </w:p>
        </w:tc>
        <w:tc>
          <w:tcPr>
            <w:tcW w:w="709" w:type="dxa"/>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967" w:author="C1-200933" w:date="2020-03-02T12:01:00Z"/>
              </w:rPr>
            </w:pPr>
            <w:ins w:id="968" w:author="C1-200933" w:date="2020-03-02T12:01:00Z">
              <w:r>
                <w:t>0</w:t>
              </w:r>
            </w:ins>
          </w:p>
          <w:p w:rsidR="00964D6E" w:rsidRDefault="00964D6E" w:rsidP="00964D6E">
            <w:pPr>
              <w:pStyle w:val="TAC"/>
              <w:rPr>
                <w:ins w:id="969" w:author="C1-200933" w:date="2020-03-02T12:01:00Z"/>
              </w:rPr>
            </w:pPr>
            <w:ins w:id="970" w:author="C1-200933" w:date="2020-03-02T12:01:00Z">
              <w:r>
                <w:t>Spare</w:t>
              </w:r>
            </w:ins>
          </w:p>
        </w:tc>
        <w:tc>
          <w:tcPr>
            <w:tcW w:w="709" w:type="dxa"/>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971" w:author="C1-200933" w:date="2020-03-02T12:01:00Z"/>
              </w:rPr>
            </w:pPr>
            <w:ins w:id="972" w:author="C1-200933" w:date="2020-03-02T12:01:00Z">
              <w:r>
                <w:t>0</w:t>
              </w:r>
            </w:ins>
          </w:p>
          <w:p w:rsidR="00964D6E" w:rsidRDefault="00964D6E" w:rsidP="00964D6E">
            <w:pPr>
              <w:pStyle w:val="TAC"/>
              <w:rPr>
                <w:ins w:id="973" w:author="C1-200933" w:date="2020-03-02T12:01:00Z"/>
              </w:rPr>
            </w:pPr>
            <w:ins w:id="974" w:author="C1-200933" w:date="2020-03-02T12:01:00Z">
              <w:r>
                <w:t>Spare</w:t>
              </w:r>
            </w:ins>
          </w:p>
        </w:tc>
        <w:tc>
          <w:tcPr>
            <w:tcW w:w="709" w:type="dxa"/>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975" w:author="C1-200933" w:date="2020-03-02T12:01:00Z"/>
              </w:rPr>
            </w:pPr>
            <w:ins w:id="976" w:author="C1-200933" w:date="2020-03-02T12:01:00Z">
              <w:r>
                <w:t>0</w:t>
              </w:r>
            </w:ins>
          </w:p>
          <w:p w:rsidR="00964D6E" w:rsidRDefault="00964D6E" w:rsidP="00964D6E">
            <w:pPr>
              <w:pStyle w:val="TAC"/>
              <w:rPr>
                <w:ins w:id="977" w:author="C1-200933" w:date="2020-03-02T12:01:00Z"/>
              </w:rPr>
            </w:pPr>
            <w:ins w:id="978" w:author="C1-200933" w:date="2020-03-02T12:01:00Z">
              <w:r>
                <w:t>Spare</w:t>
              </w:r>
            </w:ins>
          </w:p>
        </w:tc>
        <w:tc>
          <w:tcPr>
            <w:tcW w:w="1416" w:type="dxa"/>
            <w:tcBorders>
              <w:top w:val="nil"/>
              <w:left w:val="single" w:sz="6" w:space="0" w:color="auto"/>
              <w:bottom w:val="nil"/>
              <w:right w:val="nil"/>
            </w:tcBorders>
          </w:tcPr>
          <w:p w:rsidR="00964D6E" w:rsidRDefault="00964D6E" w:rsidP="00964D6E">
            <w:pPr>
              <w:pStyle w:val="TAL"/>
              <w:rPr>
                <w:ins w:id="979" w:author="C1-200933" w:date="2020-03-02T12:01:00Z"/>
              </w:rPr>
            </w:pPr>
            <w:ins w:id="980" w:author="C1-200933" w:date="2020-03-02T12:01:00Z">
              <w:r>
                <w:t>octet o7</w:t>
              </w:r>
            </w:ins>
          </w:p>
        </w:tc>
      </w:tr>
    </w:tbl>
    <w:p w:rsidR="00964D6E" w:rsidRDefault="00964D6E" w:rsidP="00964D6E">
      <w:pPr>
        <w:pStyle w:val="TF"/>
        <w:rPr>
          <w:ins w:id="981" w:author="C1-200933" w:date="2020-03-02T12:01:00Z"/>
          <w:noProof/>
          <w:lang w:val="en-US"/>
        </w:rPr>
      </w:pPr>
      <w:ins w:id="982" w:author="C1-200933" w:date="2020-03-02T12:01:00Z">
        <w:r w:rsidRPr="00BD0557">
          <w:t>Figure </w:t>
        </w:r>
        <w:r>
          <w:t>5</w:t>
        </w:r>
        <w:r>
          <w:rPr>
            <w:rFonts w:hint="eastAsia"/>
          </w:rPr>
          <w:t>.</w:t>
        </w:r>
        <w:r>
          <w:t xml:space="preserve">3.1.8: </w:t>
        </w:r>
        <w:r w:rsidRPr="00AA1F8D">
          <w:t>Radio parameters per geographical area</w:t>
        </w:r>
        <w:r>
          <w:t xml:space="preserve"> info</w:t>
        </w:r>
      </w:ins>
    </w:p>
    <w:p w:rsidR="00964D6E" w:rsidRDefault="00964D6E" w:rsidP="00964D6E">
      <w:pPr>
        <w:pStyle w:val="TH"/>
        <w:rPr>
          <w:ins w:id="983" w:author="C1-200933" w:date="2020-03-02T12:01:00Z"/>
        </w:rPr>
      </w:pPr>
      <w:ins w:id="984" w:author="C1-200933" w:date="2020-03-02T12:01:00Z">
        <w:r>
          <w:t>Table 5</w:t>
        </w:r>
        <w:r>
          <w:rPr>
            <w:rFonts w:hint="eastAsia"/>
          </w:rPr>
          <w:t>.</w:t>
        </w:r>
        <w:r>
          <w:t xml:space="preserve">3.1.8: </w:t>
        </w:r>
        <w:r w:rsidRPr="00AA1F8D">
          <w:t>Radio parameters per geographical area</w:t>
        </w:r>
        <w:r>
          <w:t xml:space="preserve"> info</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rsidTr="00964D6E">
        <w:trPr>
          <w:cantSplit/>
          <w:jc w:val="center"/>
          <w:ins w:id="985" w:author="C1-200933" w:date="2020-03-02T12:01:00Z"/>
        </w:trPr>
        <w:tc>
          <w:tcPr>
            <w:tcW w:w="7094" w:type="dxa"/>
          </w:tcPr>
          <w:p w:rsidR="00964D6E" w:rsidRDefault="00964D6E" w:rsidP="00964D6E">
            <w:pPr>
              <w:pStyle w:val="TAL"/>
              <w:rPr>
                <w:ins w:id="986" w:author="C1-200933" w:date="2020-03-02T12:01:00Z"/>
              </w:rPr>
            </w:pPr>
            <w:ins w:id="987" w:author="C1-200933" w:date="2020-03-02T12:01:00Z">
              <w:r>
                <w:t>G</w:t>
              </w:r>
              <w:r w:rsidRPr="00AA1F8D">
                <w:t>eographical area</w:t>
              </w:r>
              <w:r>
                <w:t>:</w:t>
              </w:r>
            </w:ins>
          </w:p>
          <w:p w:rsidR="00964D6E" w:rsidRPr="00530E20" w:rsidRDefault="00964D6E" w:rsidP="00964D6E">
            <w:pPr>
              <w:pStyle w:val="TAL"/>
              <w:rPr>
                <w:ins w:id="988" w:author="C1-200933" w:date="2020-03-02T12:01:00Z"/>
                <w:noProof/>
                <w:lang w:val="en-US"/>
              </w:rPr>
            </w:pPr>
            <w:ins w:id="989" w:author="C1-200933" w:date="2020-03-02T12:01:00Z">
              <w:r>
                <w:t>The g</w:t>
              </w:r>
              <w:r w:rsidRPr="00AA1F8D">
                <w:t>eographical area</w:t>
              </w:r>
              <w:r>
                <w:t xml:space="preserve"> field is coded according to f</w:t>
              </w:r>
              <w:r w:rsidRPr="00BD0557">
                <w:t>igure </w:t>
              </w:r>
              <w:r>
                <w:t>5</w:t>
              </w:r>
              <w:r>
                <w:rPr>
                  <w:rFonts w:hint="eastAsia"/>
                </w:rPr>
                <w:t>.</w:t>
              </w:r>
              <w:r>
                <w:t>3.</w:t>
              </w:r>
              <w:r w:rsidRPr="009D730C">
                <w:t>1.</w:t>
              </w:r>
              <w:r>
                <w:t>9</w:t>
              </w:r>
              <w:r w:rsidRPr="009D730C">
                <w:t xml:space="preserve"> and table 5</w:t>
              </w:r>
              <w:r w:rsidRPr="009D730C">
                <w:rPr>
                  <w:rFonts w:hint="eastAsia"/>
                </w:rPr>
                <w:t>.</w:t>
              </w:r>
              <w:r w:rsidRPr="009D730C">
                <w:t>3.1.</w:t>
              </w:r>
              <w:r>
                <w:t>9</w:t>
              </w:r>
              <w:r w:rsidRPr="009D730C">
                <w:rPr>
                  <w:noProof/>
                  <w:lang w:val="en-US"/>
                </w:rPr>
                <w:t>.</w:t>
              </w:r>
            </w:ins>
          </w:p>
        </w:tc>
      </w:tr>
      <w:tr w:rsidR="00964D6E" w:rsidRPr="003168A2" w:rsidTr="00964D6E">
        <w:trPr>
          <w:cantSplit/>
          <w:jc w:val="center"/>
          <w:ins w:id="990" w:author="C1-200933" w:date="2020-03-02T12:01:00Z"/>
        </w:trPr>
        <w:tc>
          <w:tcPr>
            <w:tcW w:w="7094" w:type="dxa"/>
          </w:tcPr>
          <w:p w:rsidR="00964D6E" w:rsidRDefault="00964D6E" w:rsidP="00964D6E">
            <w:pPr>
              <w:pStyle w:val="TAL"/>
              <w:rPr>
                <w:ins w:id="991" w:author="C1-200933" w:date="2020-03-02T12:01:00Z"/>
              </w:rPr>
            </w:pPr>
          </w:p>
        </w:tc>
      </w:tr>
      <w:tr w:rsidR="00964D6E" w:rsidRPr="003168A2" w:rsidTr="00964D6E">
        <w:trPr>
          <w:cantSplit/>
          <w:jc w:val="center"/>
          <w:ins w:id="992" w:author="C1-200933" w:date="2020-03-02T12:01:00Z"/>
        </w:trPr>
        <w:tc>
          <w:tcPr>
            <w:tcW w:w="7094" w:type="dxa"/>
          </w:tcPr>
          <w:p w:rsidR="00964D6E" w:rsidRDefault="00964D6E" w:rsidP="00964D6E">
            <w:pPr>
              <w:pStyle w:val="TAL"/>
              <w:rPr>
                <w:ins w:id="993" w:author="C1-200933" w:date="2020-03-02T12:01:00Z"/>
              </w:rPr>
            </w:pPr>
            <w:ins w:id="994" w:author="C1-200933" w:date="2020-03-02T12:01:00Z">
              <w:r w:rsidRPr="00AA1F8D">
                <w:t>Radio parameters</w:t>
              </w:r>
              <w:r>
                <w:t>:</w:t>
              </w:r>
            </w:ins>
          </w:p>
          <w:p w:rsidR="00964D6E" w:rsidRPr="00903C49" w:rsidRDefault="00964D6E" w:rsidP="00964D6E">
            <w:pPr>
              <w:pStyle w:val="TAL"/>
              <w:rPr>
                <w:ins w:id="995" w:author="C1-200933" w:date="2020-03-02T12:01:00Z"/>
                <w:noProof/>
                <w:lang w:val="en-US"/>
              </w:rPr>
            </w:pPr>
            <w:ins w:id="996" w:author="C1-200933" w:date="2020-03-02T12:01:00Z">
              <w:r>
                <w:t>The r</w:t>
              </w:r>
              <w:r w:rsidRPr="00AA1F8D">
                <w:t>adio parameters</w:t>
              </w:r>
              <w:r>
                <w:t xml:space="preserve"> field is coded according to </w:t>
              </w:r>
              <w:r w:rsidRPr="00EE1E10">
                <w:t>figure 5</w:t>
              </w:r>
              <w:r w:rsidRPr="00EE1E10">
                <w:rPr>
                  <w:rFonts w:hint="eastAsia"/>
                </w:rPr>
                <w:t>.</w:t>
              </w:r>
              <w:r w:rsidRPr="00EE1E10">
                <w:t>3.1.</w:t>
              </w:r>
              <w:r w:rsidRPr="00530E20">
                <w:t>11</w:t>
              </w:r>
              <w:r w:rsidRPr="00EE1E10">
                <w:t xml:space="preserve"> and table 5</w:t>
              </w:r>
              <w:r w:rsidRPr="00EE1E10">
                <w:rPr>
                  <w:rFonts w:hint="eastAsia"/>
                </w:rPr>
                <w:t>.</w:t>
              </w:r>
              <w:r w:rsidRPr="00EE1E10">
                <w:t>3.1.</w:t>
              </w:r>
              <w:r w:rsidRPr="00530E20">
                <w:t>11</w:t>
              </w:r>
              <w:r>
                <w:t>, applicable in the g</w:t>
              </w:r>
              <w:r w:rsidRPr="00AA1F8D">
                <w:t>eographical area</w:t>
              </w:r>
              <w:r>
                <w:t xml:space="preserve"> indicated by the g</w:t>
              </w:r>
              <w:r w:rsidRPr="00AA1F8D">
                <w:t>eographical area</w:t>
              </w:r>
              <w:r>
                <w:t xml:space="preserve"> field when not </w:t>
              </w:r>
              <w:r w:rsidRPr="00684A5F">
                <w:t xml:space="preserve">served by E-UTRA </w:t>
              </w:r>
              <w:r>
                <w:t xml:space="preserve">and not </w:t>
              </w:r>
              <w:r w:rsidRPr="00684A5F">
                <w:t>served by NR</w:t>
              </w:r>
              <w:r w:rsidRPr="00EE1E10">
                <w:rPr>
                  <w:noProof/>
                  <w:lang w:val="en-US"/>
                </w:rPr>
                <w:t>.</w:t>
              </w:r>
            </w:ins>
          </w:p>
        </w:tc>
      </w:tr>
      <w:tr w:rsidR="00964D6E" w:rsidRPr="003168A2" w:rsidTr="00964D6E">
        <w:trPr>
          <w:cantSplit/>
          <w:jc w:val="center"/>
          <w:ins w:id="997" w:author="C1-200933" w:date="2020-03-02T12:01:00Z"/>
        </w:trPr>
        <w:tc>
          <w:tcPr>
            <w:tcW w:w="7094" w:type="dxa"/>
          </w:tcPr>
          <w:p w:rsidR="00964D6E" w:rsidRDefault="00964D6E" w:rsidP="00964D6E">
            <w:pPr>
              <w:pStyle w:val="TAL"/>
              <w:rPr>
                <w:ins w:id="998" w:author="C1-200933" w:date="2020-03-02T12:01:00Z"/>
              </w:rPr>
            </w:pPr>
          </w:p>
        </w:tc>
      </w:tr>
      <w:tr w:rsidR="00964D6E" w:rsidRPr="003168A2" w:rsidTr="00964D6E">
        <w:trPr>
          <w:cantSplit/>
          <w:jc w:val="center"/>
          <w:ins w:id="999" w:author="C1-200933" w:date="2020-03-02T12:01:00Z"/>
        </w:trPr>
        <w:tc>
          <w:tcPr>
            <w:tcW w:w="7094" w:type="dxa"/>
          </w:tcPr>
          <w:p w:rsidR="00964D6E" w:rsidRPr="00A21A20" w:rsidRDefault="00964D6E" w:rsidP="00964D6E">
            <w:pPr>
              <w:pStyle w:val="TAL"/>
              <w:rPr>
                <w:ins w:id="1000" w:author="C1-200933" w:date="2020-03-02T12:01:00Z"/>
                <w:noProof/>
                <w:lang w:val="en-US"/>
              </w:rPr>
            </w:pPr>
            <w:ins w:id="1001" w:author="C1-200933" w:date="2020-03-02T12:01:00Z">
              <w:r>
                <w:t>Managed indicator (MI):</w:t>
              </w:r>
            </w:ins>
          </w:p>
          <w:p w:rsidR="00964D6E" w:rsidRDefault="00964D6E" w:rsidP="00964D6E">
            <w:pPr>
              <w:pStyle w:val="TAL"/>
              <w:rPr>
                <w:ins w:id="1002" w:author="C1-200933" w:date="2020-03-02T12:01:00Z"/>
              </w:rPr>
            </w:pPr>
            <w:ins w:id="1003" w:author="C1-200933" w:date="2020-03-02T12:01:00Z">
              <w:r>
                <w:rPr>
                  <w:noProof/>
                  <w:lang w:val="en-US"/>
                </w:rPr>
                <w:t xml:space="preserve">The </w:t>
              </w:r>
              <w:r>
                <w:t xml:space="preserve">Managed indicator indicates how the </w:t>
              </w:r>
              <w:r w:rsidRPr="00EE1E10">
                <w:t xml:space="preserve">radio parameters </w:t>
              </w:r>
              <w:r>
                <w:t>indicated in the radio parameters field in the g</w:t>
              </w:r>
              <w:r w:rsidRPr="00AA1F8D">
                <w:t>eographical area</w:t>
              </w:r>
              <w:r>
                <w:t xml:space="preserve"> indicated by the g</w:t>
              </w:r>
              <w:r w:rsidRPr="00AA1F8D">
                <w:t>eographical area</w:t>
              </w:r>
              <w:r>
                <w:t xml:space="preserve"> field </w:t>
              </w:r>
              <w:r w:rsidRPr="00EE1E10">
                <w:t xml:space="preserve">are </w:t>
              </w:r>
              <w:r>
                <w:t>managed.</w:t>
              </w:r>
            </w:ins>
          </w:p>
          <w:p w:rsidR="00964D6E" w:rsidRDefault="00964D6E" w:rsidP="00964D6E">
            <w:pPr>
              <w:pStyle w:val="TAL"/>
              <w:rPr>
                <w:ins w:id="1004" w:author="C1-200933" w:date="2020-03-02T12:01:00Z"/>
              </w:rPr>
            </w:pPr>
            <w:ins w:id="1005" w:author="C1-200933" w:date="2020-03-02T12:01:00Z">
              <w:r>
                <w:t>Bit</w:t>
              </w:r>
            </w:ins>
          </w:p>
          <w:p w:rsidR="00964D6E" w:rsidRPr="00922493" w:rsidRDefault="00964D6E" w:rsidP="00964D6E">
            <w:pPr>
              <w:pStyle w:val="TAL"/>
              <w:rPr>
                <w:ins w:id="1006" w:author="C1-200933" w:date="2020-03-02T12:01:00Z"/>
                <w:b/>
              </w:rPr>
            </w:pPr>
            <w:ins w:id="1007" w:author="C1-200933" w:date="2020-03-02T12:01:00Z">
              <w:r>
                <w:rPr>
                  <w:b/>
                </w:rPr>
                <w:t>8</w:t>
              </w:r>
            </w:ins>
          </w:p>
          <w:p w:rsidR="00964D6E" w:rsidRDefault="00964D6E" w:rsidP="00964D6E">
            <w:pPr>
              <w:pStyle w:val="TAL"/>
              <w:rPr>
                <w:ins w:id="1008" w:author="C1-200933" w:date="2020-03-02T12:01:00Z"/>
              </w:rPr>
            </w:pPr>
            <w:ins w:id="1009" w:author="C1-200933" w:date="2020-03-02T12:01:00Z">
              <w:r>
                <w:t>0</w:t>
              </w:r>
              <w:r w:rsidRPr="009E1E84">
                <w:tab/>
              </w:r>
              <w:r>
                <w:t>N</w:t>
              </w:r>
              <w:r w:rsidRPr="00EE1E10">
                <w:t>on-operator managed</w:t>
              </w:r>
            </w:ins>
          </w:p>
          <w:p w:rsidR="00964D6E" w:rsidRDefault="00964D6E" w:rsidP="00964D6E">
            <w:pPr>
              <w:pStyle w:val="TAL"/>
              <w:rPr>
                <w:ins w:id="1010" w:author="C1-200933" w:date="2020-03-02T12:01:00Z"/>
              </w:rPr>
            </w:pPr>
            <w:ins w:id="1011" w:author="C1-200933" w:date="2020-03-02T12:01:00Z">
              <w:r>
                <w:t>1</w:t>
              </w:r>
              <w:r w:rsidRPr="009E1E84">
                <w:tab/>
              </w:r>
              <w:r>
                <w:t>O</w:t>
              </w:r>
              <w:r w:rsidRPr="00EE1E10">
                <w:t>perator managed</w:t>
              </w:r>
            </w:ins>
          </w:p>
        </w:tc>
      </w:tr>
      <w:tr w:rsidR="00964D6E" w:rsidRPr="003168A2" w:rsidTr="00964D6E">
        <w:trPr>
          <w:cantSplit/>
          <w:jc w:val="center"/>
          <w:ins w:id="1012" w:author="C1-200933" w:date="2020-03-02T12:01:00Z"/>
        </w:trPr>
        <w:tc>
          <w:tcPr>
            <w:tcW w:w="7094" w:type="dxa"/>
          </w:tcPr>
          <w:p w:rsidR="00964D6E" w:rsidRDefault="00964D6E" w:rsidP="00964D6E">
            <w:pPr>
              <w:pStyle w:val="TAL"/>
              <w:rPr>
                <w:ins w:id="1013" w:author="C1-200933" w:date="2020-03-02T12:01:00Z"/>
              </w:rPr>
            </w:pPr>
          </w:p>
        </w:tc>
      </w:tr>
      <w:tr w:rsidR="00964D6E" w:rsidRPr="003168A2" w:rsidTr="00964D6E">
        <w:trPr>
          <w:cantSplit/>
          <w:jc w:val="center"/>
          <w:ins w:id="1014" w:author="C1-200933" w:date="2020-03-02T12:01:00Z"/>
        </w:trPr>
        <w:tc>
          <w:tcPr>
            <w:tcW w:w="7094" w:type="dxa"/>
          </w:tcPr>
          <w:p w:rsidR="00964D6E" w:rsidRDefault="00964D6E" w:rsidP="00943B47">
            <w:pPr>
              <w:pStyle w:val="TAL"/>
              <w:rPr>
                <w:ins w:id="1015" w:author="C1-200933" w:date="2020-03-02T12:01:00Z"/>
              </w:rPr>
            </w:pPr>
            <w:ins w:id="1016" w:author="C1-200933" w:date="2020-03-02T12:01:00Z">
              <w:r w:rsidRPr="00092BAD">
                <w:rPr>
                  <w:lang w:val="en-US"/>
                </w:rPr>
                <w:t xml:space="preserve">If the length of </w:t>
              </w:r>
            </w:ins>
            <w:ins w:id="1017" w:author="C1-200933" w:date="2020-03-02T16:14:00Z">
              <w:r w:rsidR="00943B47" w:rsidRPr="00AA1F8D">
                <w:t>radio</w:t>
              </w:r>
            </w:ins>
            <w:ins w:id="1018" w:author="C1-200933" w:date="2020-03-02T12:01:00Z">
              <w:r w:rsidRPr="00AA1F8D">
                <w:t xml:space="preserve"> parameters per geographical area</w:t>
              </w:r>
              <w:r>
                <w:t xml:space="preserve"> </w:t>
              </w:r>
              <w:r>
                <w:rPr>
                  <w:noProof/>
                  <w:lang w:val="en-US"/>
                </w:rPr>
                <w:t>contents</w:t>
              </w:r>
              <w:r w:rsidRPr="00092BAD">
                <w:rPr>
                  <w:lang w:val="en-US"/>
                </w:rPr>
                <w:t xml:space="preserve"> field indicates a length bigger than indicated in figure</w:t>
              </w:r>
              <w:r>
                <w:rPr>
                  <w:lang w:val="en-US"/>
                </w:rPr>
                <w:t> </w:t>
              </w:r>
              <w:r>
                <w:t>5</w:t>
              </w:r>
              <w:r>
                <w:rPr>
                  <w:rFonts w:hint="eastAsia"/>
                </w:rPr>
                <w:t>.</w:t>
              </w:r>
              <w:r>
                <w:t>3.1.8</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Pr>
                  <w:noProof/>
                  <w:lang w:val="en-US"/>
                </w:rPr>
                <w:t>r</w:t>
              </w:r>
            </w:ins>
            <w:ins w:id="1019" w:author="C1-200933" w:date="2020-03-02T16:14:00Z">
              <w:r w:rsidR="00943B47">
                <w:rPr>
                  <w:noProof/>
                  <w:lang w:val="en-US"/>
                </w:rPr>
                <w:t>adio</w:t>
              </w:r>
            </w:ins>
            <w:ins w:id="1020" w:author="C1-200933" w:date="2020-03-02T12:01:00Z">
              <w:r w:rsidRPr="00AA1F8D">
                <w:t xml:space="preserve"> parameters per geographical area</w:t>
              </w:r>
              <w:r>
                <w:t xml:space="preserve"> </w:t>
              </w:r>
              <w:r>
                <w:rPr>
                  <w:noProof/>
                  <w:lang w:val="en-US"/>
                </w:rPr>
                <w:t>contents</w:t>
              </w:r>
              <w:r w:rsidRPr="00092BAD">
                <w:rPr>
                  <w:lang w:val="en-US"/>
                </w:rPr>
                <w:t>.</w:t>
              </w:r>
            </w:ins>
          </w:p>
        </w:tc>
      </w:tr>
    </w:tbl>
    <w:p w:rsidR="00964D6E" w:rsidRPr="00AA1F8D" w:rsidRDefault="00964D6E" w:rsidP="00964D6E">
      <w:pPr>
        <w:rPr>
          <w:ins w:id="1021" w:author="C1-200933" w:date="2020-03-02T12:01: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rsidTr="00964D6E">
        <w:trPr>
          <w:cantSplit/>
          <w:jc w:val="center"/>
          <w:ins w:id="1022" w:author="C1-200933" w:date="2020-03-02T12:01:00Z"/>
        </w:trPr>
        <w:tc>
          <w:tcPr>
            <w:tcW w:w="708" w:type="dxa"/>
          </w:tcPr>
          <w:p w:rsidR="00964D6E" w:rsidRDefault="00964D6E" w:rsidP="00964D6E">
            <w:pPr>
              <w:pStyle w:val="TAC"/>
              <w:rPr>
                <w:ins w:id="1023" w:author="C1-200933" w:date="2020-03-02T12:01:00Z"/>
              </w:rPr>
            </w:pPr>
            <w:ins w:id="1024" w:author="C1-200933" w:date="2020-03-02T12:01:00Z">
              <w:r>
                <w:t>8</w:t>
              </w:r>
            </w:ins>
          </w:p>
        </w:tc>
        <w:tc>
          <w:tcPr>
            <w:tcW w:w="709" w:type="dxa"/>
          </w:tcPr>
          <w:p w:rsidR="00964D6E" w:rsidRDefault="00964D6E" w:rsidP="00964D6E">
            <w:pPr>
              <w:pStyle w:val="TAC"/>
              <w:rPr>
                <w:ins w:id="1025" w:author="C1-200933" w:date="2020-03-02T12:01:00Z"/>
              </w:rPr>
            </w:pPr>
            <w:ins w:id="1026" w:author="C1-200933" w:date="2020-03-02T12:01:00Z">
              <w:r>
                <w:t>7</w:t>
              </w:r>
            </w:ins>
          </w:p>
        </w:tc>
        <w:tc>
          <w:tcPr>
            <w:tcW w:w="709" w:type="dxa"/>
          </w:tcPr>
          <w:p w:rsidR="00964D6E" w:rsidRDefault="00964D6E" w:rsidP="00964D6E">
            <w:pPr>
              <w:pStyle w:val="TAC"/>
              <w:rPr>
                <w:ins w:id="1027" w:author="C1-200933" w:date="2020-03-02T12:01:00Z"/>
              </w:rPr>
            </w:pPr>
            <w:ins w:id="1028" w:author="C1-200933" w:date="2020-03-02T12:01:00Z">
              <w:r>
                <w:t>6</w:t>
              </w:r>
            </w:ins>
          </w:p>
        </w:tc>
        <w:tc>
          <w:tcPr>
            <w:tcW w:w="709" w:type="dxa"/>
          </w:tcPr>
          <w:p w:rsidR="00964D6E" w:rsidRDefault="00964D6E" w:rsidP="00964D6E">
            <w:pPr>
              <w:pStyle w:val="TAC"/>
              <w:rPr>
                <w:ins w:id="1029" w:author="C1-200933" w:date="2020-03-02T12:01:00Z"/>
              </w:rPr>
            </w:pPr>
            <w:ins w:id="1030" w:author="C1-200933" w:date="2020-03-02T12:01:00Z">
              <w:r>
                <w:t>5</w:t>
              </w:r>
            </w:ins>
          </w:p>
        </w:tc>
        <w:tc>
          <w:tcPr>
            <w:tcW w:w="709" w:type="dxa"/>
          </w:tcPr>
          <w:p w:rsidR="00964D6E" w:rsidRDefault="00964D6E" w:rsidP="00964D6E">
            <w:pPr>
              <w:pStyle w:val="TAC"/>
              <w:rPr>
                <w:ins w:id="1031" w:author="C1-200933" w:date="2020-03-02T12:01:00Z"/>
              </w:rPr>
            </w:pPr>
            <w:ins w:id="1032" w:author="C1-200933" w:date="2020-03-02T12:01:00Z">
              <w:r>
                <w:t>4</w:t>
              </w:r>
            </w:ins>
          </w:p>
        </w:tc>
        <w:tc>
          <w:tcPr>
            <w:tcW w:w="709" w:type="dxa"/>
          </w:tcPr>
          <w:p w:rsidR="00964D6E" w:rsidRDefault="00964D6E" w:rsidP="00964D6E">
            <w:pPr>
              <w:pStyle w:val="TAC"/>
              <w:rPr>
                <w:ins w:id="1033" w:author="C1-200933" w:date="2020-03-02T12:01:00Z"/>
              </w:rPr>
            </w:pPr>
            <w:ins w:id="1034" w:author="C1-200933" w:date="2020-03-02T12:01:00Z">
              <w:r>
                <w:t>3</w:t>
              </w:r>
            </w:ins>
          </w:p>
        </w:tc>
        <w:tc>
          <w:tcPr>
            <w:tcW w:w="709" w:type="dxa"/>
          </w:tcPr>
          <w:p w:rsidR="00964D6E" w:rsidRDefault="00964D6E" w:rsidP="00964D6E">
            <w:pPr>
              <w:pStyle w:val="TAC"/>
              <w:rPr>
                <w:ins w:id="1035" w:author="C1-200933" w:date="2020-03-02T12:01:00Z"/>
              </w:rPr>
            </w:pPr>
            <w:ins w:id="1036" w:author="C1-200933" w:date="2020-03-02T12:01:00Z">
              <w:r>
                <w:t>2</w:t>
              </w:r>
            </w:ins>
          </w:p>
        </w:tc>
        <w:tc>
          <w:tcPr>
            <w:tcW w:w="709" w:type="dxa"/>
          </w:tcPr>
          <w:p w:rsidR="00964D6E" w:rsidRDefault="00964D6E" w:rsidP="00964D6E">
            <w:pPr>
              <w:pStyle w:val="TAC"/>
              <w:rPr>
                <w:ins w:id="1037" w:author="C1-200933" w:date="2020-03-02T12:01:00Z"/>
              </w:rPr>
            </w:pPr>
            <w:ins w:id="1038" w:author="C1-200933" w:date="2020-03-02T12:01:00Z">
              <w:r>
                <w:t>1</w:t>
              </w:r>
            </w:ins>
          </w:p>
        </w:tc>
        <w:tc>
          <w:tcPr>
            <w:tcW w:w="1346" w:type="dxa"/>
          </w:tcPr>
          <w:p w:rsidR="00964D6E" w:rsidRDefault="00964D6E" w:rsidP="00964D6E">
            <w:pPr>
              <w:pStyle w:val="TAL"/>
              <w:rPr>
                <w:ins w:id="1039" w:author="C1-200933" w:date="2020-03-02T12:01:00Z"/>
              </w:rPr>
            </w:pPr>
          </w:p>
        </w:tc>
      </w:tr>
      <w:tr w:rsidR="00964D6E" w:rsidTr="00964D6E">
        <w:trPr>
          <w:jc w:val="center"/>
          <w:ins w:id="1040" w:author="C1-200933" w:date="2020-03-02T12:01:00Z"/>
        </w:trPr>
        <w:tc>
          <w:tcPr>
            <w:tcW w:w="5671" w:type="dxa"/>
            <w:gridSpan w:val="8"/>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1041" w:author="C1-200933" w:date="2020-03-02T12:01:00Z"/>
                <w:noProof/>
                <w:lang w:val="en-US"/>
              </w:rPr>
            </w:pPr>
          </w:p>
          <w:p w:rsidR="00964D6E" w:rsidRDefault="00964D6E" w:rsidP="00943B47">
            <w:pPr>
              <w:pStyle w:val="TAC"/>
              <w:rPr>
                <w:ins w:id="1042" w:author="C1-200933" w:date="2020-03-02T12:01:00Z"/>
              </w:rPr>
            </w:pPr>
            <w:ins w:id="1043" w:author="C1-200933" w:date="2020-03-02T12:01:00Z">
              <w:r>
                <w:rPr>
                  <w:noProof/>
                  <w:lang w:val="en-US"/>
                </w:rPr>
                <w:t xml:space="preserve">Length of </w:t>
              </w:r>
            </w:ins>
            <w:ins w:id="1044" w:author="C1-200933" w:date="2020-03-02T16:14:00Z">
              <w:r w:rsidR="00943B47">
                <w:t>geographical</w:t>
              </w:r>
            </w:ins>
            <w:ins w:id="1045" w:author="C1-200933" w:date="2020-03-02T12:01:00Z">
              <w:r>
                <w:t xml:space="preserve"> area</w:t>
              </w:r>
              <w:r>
                <w:rPr>
                  <w:noProof/>
                  <w:lang w:val="en-US"/>
                </w:rPr>
                <w:t xml:space="preserve"> contents</w:t>
              </w:r>
            </w:ins>
          </w:p>
        </w:tc>
        <w:tc>
          <w:tcPr>
            <w:tcW w:w="1346" w:type="dxa"/>
          </w:tcPr>
          <w:p w:rsidR="00964D6E" w:rsidRDefault="00964D6E" w:rsidP="00964D6E">
            <w:pPr>
              <w:pStyle w:val="TAL"/>
              <w:rPr>
                <w:ins w:id="1046" w:author="C1-200933" w:date="2020-03-02T12:01:00Z"/>
              </w:rPr>
            </w:pPr>
            <w:ins w:id="1047" w:author="C1-200933" w:date="2020-03-02T12:01:00Z">
              <w:r>
                <w:t>octet o6+3</w:t>
              </w:r>
            </w:ins>
          </w:p>
          <w:p w:rsidR="00964D6E" w:rsidRDefault="00964D6E" w:rsidP="00964D6E">
            <w:pPr>
              <w:pStyle w:val="TAL"/>
              <w:rPr>
                <w:ins w:id="1048" w:author="C1-200933" w:date="2020-03-02T12:01:00Z"/>
              </w:rPr>
            </w:pPr>
          </w:p>
          <w:p w:rsidR="00964D6E" w:rsidRDefault="00964D6E" w:rsidP="00964D6E">
            <w:pPr>
              <w:pStyle w:val="TAL"/>
              <w:rPr>
                <w:ins w:id="1049" w:author="C1-200933" w:date="2020-03-02T12:01:00Z"/>
              </w:rPr>
            </w:pPr>
            <w:ins w:id="1050" w:author="C1-200933" w:date="2020-03-02T12:01:00Z">
              <w:r>
                <w:t>octet o6+4</w:t>
              </w:r>
            </w:ins>
          </w:p>
        </w:tc>
      </w:tr>
      <w:tr w:rsidR="00964D6E" w:rsidTr="00964D6E">
        <w:trPr>
          <w:trHeight w:val="444"/>
          <w:jc w:val="center"/>
          <w:ins w:id="1051" w:author="C1-200933" w:date="2020-03-02T12:01:00Z"/>
        </w:trPr>
        <w:tc>
          <w:tcPr>
            <w:tcW w:w="5671" w:type="dxa"/>
            <w:gridSpan w:val="8"/>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1052" w:author="C1-200933" w:date="2020-03-02T12:01:00Z"/>
              </w:rPr>
            </w:pPr>
          </w:p>
          <w:p w:rsidR="00964D6E" w:rsidRDefault="00964D6E" w:rsidP="00964D6E">
            <w:pPr>
              <w:pStyle w:val="TAC"/>
              <w:rPr>
                <w:ins w:id="1053" w:author="C1-200933" w:date="2020-03-02T12:01:00Z"/>
              </w:rPr>
            </w:pPr>
            <w:ins w:id="1054" w:author="C1-200933" w:date="2020-03-02T12:01:00Z">
              <w:r>
                <w:t>Coordinate</w:t>
              </w:r>
              <w:r>
                <w:rPr>
                  <w:noProof/>
                  <w:lang w:val="en-US"/>
                </w:rPr>
                <w:t xml:space="preserve"> 1</w:t>
              </w:r>
            </w:ins>
          </w:p>
        </w:tc>
        <w:tc>
          <w:tcPr>
            <w:tcW w:w="1346" w:type="dxa"/>
            <w:tcBorders>
              <w:top w:val="nil"/>
              <w:left w:val="single" w:sz="6" w:space="0" w:color="auto"/>
              <w:bottom w:val="nil"/>
              <w:right w:val="nil"/>
            </w:tcBorders>
          </w:tcPr>
          <w:p w:rsidR="00964D6E" w:rsidRDefault="00964D6E" w:rsidP="00964D6E">
            <w:pPr>
              <w:pStyle w:val="TAL"/>
              <w:rPr>
                <w:ins w:id="1055" w:author="C1-200933" w:date="2020-03-02T12:01:00Z"/>
              </w:rPr>
            </w:pPr>
            <w:ins w:id="1056" w:author="C1-200933" w:date="2020-03-02T12:01:00Z">
              <w:r>
                <w:t>octet (o6+5)*</w:t>
              </w:r>
            </w:ins>
          </w:p>
          <w:p w:rsidR="00964D6E" w:rsidRDefault="00964D6E" w:rsidP="00964D6E">
            <w:pPr>
              <w:pStyle w:val="TAL"/>
              <w:rPr>
                <w:ins w:id="1057" w:author="C1-200933" w:date="2020-03-02T12:01:00Z"/>
              </w:rPr>
            </w:pPr>
          </w:p>
          <w:p w:rsidR="00964D6E" w:rsidRDefault="00964D6E" w:rsidP="00964D6E">
            <w:pPr>
              <w:pStyle w:val="TAL"/>
              <w:rPr>
                <w:ins w:id="1058" w:author="C1-200933" w:date="2020-03-02T12:01:00Z"/>
              </w:rPr>
            </w:pPr>
            <w:ins w:id="1059" w:author="C1-200933" w:date="2020-03-02T12:01:00Z">
              <w:r>
                <w:t>octet (o6+10)*</w:t>
              </w:r>
            </w:ins>
          </w:p>
        </w:tc>
      </w:tr>
      <w:tr w:rsidR="00964D6E" w:rsidTr="00964D6E">
        <w:trPr>
          <w:trHeight w:val="444"/>
          <w:jc w:val="center"/>
          <w:ins w:id="1060" w:author="C1-200933" w:date="2020-03-02T12:01:00Z"/>
        </w:trPr>
        <w:tc>
          <w:tcPr>
            <w:tcW w:w="5671" w:type="dxa"/>
            <w:gridSpan w:val="8"/>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1061" w:author="C1-200933" w:date="2020-03-02T12:01:00Z"/>
              </w:rPr>
            </w:pPr>
          </w:p>
          <w:p w:rsidR="00964D6E" w:rsidRDefault="00964D6E" w:rsidP="00964D6E">
            <w:pPr>
              <w:pStyle w:val="TAC"/>
              <w:rPr>
                <w:ins w:id="1062" w:author="C1-200933" w:date="2020-03-02T12:01:00Z"/>
              </w:rPr>
            </w:pPr>
            <w:ins w:id="1063" w:author="C1-200933" w:date="2020-03-02T12:01:00Z">
              <w:r>
                <w:t>Coordinate</w:t>
              </w:r>
              <w:r>
                <w:rPr>
                  <w:noProof/>
                  <w:lang w:val="en-US"/>
                </w:rPr>
                <w:t xml:space="preserve"> 2</w:t>
              </w:r>
            </w:ins>
          </w:p>
        </w:tc>
        <w:tc>
          <w:tcPr>
            <w:tcW w:w="1346" w:type="dxa"/>
            <w:tcBorders>
              <w:top w:val="nil"/>
              <w:left w:val="single" w:sz="6" w:space="0" w:color="auto"/>
              <w:bottom w:val="nil"/>
              <w:right w:val="nil"/>
            </w:tcBorders>
          </w:tcPr>
          <w:p w:rsidR="00964D6E" w:rsidRDefault="00964D6E" w:rsidP="00964D6E">
            <w:pPr>
              <w:pStyle w:val="TAL"/>
              <w:rPr>
                <w:ins w:id="1064" w:author="C1-200933" w:date="2020-03-02T12:01:00Z"/>
              </w:rPr>
            </w:pPr>
            <w:ins w:id="1065" w:author="C1-200933" w:date="2020-03-02T12:01:00Z">
              <w:r>
                <w:t>octet (o6+11)*</w:t>
              </w:r>
            </w:ins>
          </w:p>
          <w:p w:rsidR="00964D6E" w:rsidRDefault="00964D6E" w:rsidP="00964D6E">
            <w:pPr>
              <w:pStyle w:val="TAL"/>
              <w:rPr>
                <w:ins w:id="1066" w:author="C1-200933" w:date="2020-03-02T12:01:00Z"/>
              </w:rPr>
            </w:pPr>
          </w:p>
          <w:p w:rsidR="00964D6E" w:rsidRDefault="00964D6E" w:rsidP="00964D6E">
            <w:pPr>
              <w:pStyle w:val="TAL"/>
              <w:rPr>
                <w:ins w:id="1067" w:author="C1-200933" w:date="2020-03-02T12:01:00Z"/>
              </w:rPr>
            </w:pPr>
            <w:ins w:id="1068" w:author="C1-200933" w:date="2020-03-02T12:01:00Z">
              <w:r>
                <w:t>octet (o6+16)*</w:t>
              </w:r>
            </w:ins>
          </w:p>
        </w:tc>
      </w:tr>
      <w:tr w:rsidR="00964D6E" w:rsidTr="00964D6E">
        <w:trPr>
          <w:trHeight w:val="444"/>
          <w:jc w:val="center"/>
          <w:ins w:id="1069" w:author="C1-200933" w:date="2020-03-02T12:01:00Z"/>
        </w:trPr>
        <w:tc>
          <w:tcPr>
            <w:tcW w:w="5671" w:type="dxa"/>
            <w:gridSpan w:val="8"/>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1070" w:author="C1-200933" w:date="2020-03-02T12:01:00Z"/>
              </w:rPr>
            </w:pPr>
          </w:p>
          <w:p w:rsidR="00964D6E" w:rsidRDefault="00964D6E" w:rsidP="00964D6E">
            <w:pPr>
              <w:pStyle w:val="TAC"/>
              <w:rPr>
                <w:ins w:id="1071" w:author="C1-200933" w:date="2020-03-02T12:01:00Z"/>
              </w:rPr>
            </w:pPr>
            <w:ins w:id="1072" w:author="C1-200933" w:date="2020-03-02T12:01:00Z">
              <w:r>
                <w:t>...</w:t>
              </w:r>
            </w:ins>
          </w:p>
        </w:tc>
        <w:tc>
          <w:tcPr>
            <w:tcW w:w="1346" w:type="dxa"/>
            <w:tcBorders>
              <w:top w:val="nil"/>
              <w:left w:val="single" w:sz="6" w:space="0" w:color="auto"/>
              <w:bottom w:val="nil"/>
              <w:right w:val="nil"/>
            </w:tcBorders>
          </w:tcPr>
          <w:p w:rsidR="00964D6E" w:rsidRDefault="00964D6E" w:rsidP="00964D6E">
            <w:pPr>
              <w:pStyle w:val="TAL"/>
              <w:rPr>
                <w:ins w:id="1073" w:author="C1-200933" w:date="2020-03-02T12:01:00Z"/>
              </w:rPr>
            </w:pPr>
            <w:ins w:id="1074" w:author="C1-200933" w:date="2020-03-02T12:01:00Z">
              <w:r>
                <w:t>octet (o6+17)*</w:t>
              </w:r>
            </w:ins>
          </w:p>
          <w:p w:rsidR="00964D6E" w:rsidRDefault="00964D6E" w:rsidP="00964D6E">
            <w:pPr>
              <w:pStyle w:val="TAL"/>
              <w:rPr>
                <w:ins w:id="1075" w:author="C1-200933" w:date="2020-03-02T12:01:00Z"/>
              </w:rPr>
            </w:pPr>
          </w:p>
          <w:p w:rsidR="00964D6E" w:rsidRDefault="00964D6E" w:rsidP="00964D6E">
            <w:pPr>
              <w:pStyle w:val="TAL"/>
              <w:rPr>
                <w:ins w:id="1076" w:author="C1-200933" w:date="2020-03-02T12:01:00Z"/>
              </w:rPr>
            </w:pPr>
            <w:ins w:id="1077" w:author="C1-200933" w:date="2020-03-02T12:01:00Z">
              <w:r>
                <w:t>octet (o6-2+6*n)*</w:t>
              </w:r>
            </w:ins>
          </w:p>
        </w:tc>
      </w:tr>
      <w:tr w:rsidR="00964D6E" w:rsidTr="00964D6E">
        <w:trPr>
          <w:trHeight w:val="444"/>
          <w:jc w:val="center"/>
          <w:ins w:id="1078" w:author="C1-200933" w:date="2020-03-02T12:01:00Z"/>
        </w:trPr>
        <w:tc>
          <w:tcPr>
            <w:tcW w:w="5671" w:type="dxa"/>
            <w:gridSpan w:val="8"/>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1079" w:author="C1-200933" w:date="2020-03-02T12:01:00Z"/>
              </w:rPr>
            </w:pPr>
          </w:p>
          <w:p w:rsidR="00964D6E" w:rsidRDefault="00964D6E" w:rsidP="00964D6E">
            <w:pPr>
              <w:pStyle w:val="TAC"/>
              <w:rPr>
                <w:ins w:id="1080" w:author="C1-200933" w:date="2020-03-02T12:01:00Z"/>
              </w:rPr>
            </w:pPr>
            <w:ins w:id="1081" w:author="C1-200933" w:date="2020-03-02T12:01:00Z">
              <w:r>
                <w:t>Coordinate</w:t>
              </w:r>
              <w:r>
                <w:rPr>
                  <w:noProof/>
                  <w:lang w:val="en-US"/>
                </w:rPr>
                <w:t xml:space="preserve"> n</w:t>
              </w:r>
            </w:ins>
          </w:p>
        </w:tc>
        <w:tc>
          <w:tcPr>
            <w:tcW w:w="1346" w:type="dxa"/>
            <w:tcBorders>
              <w:top w:val="nil"/>
              <w:left w:val="single" w:sz="6" w:space="0" w:color="auto"/>
              <w:bottom w:val="nil"/>
              <w:right w:val="nil"/>
            </w:tcBorders>
          </w:tcPr>
          <w:p w:rsidR="00964D6E" w:rsidRDefault="00964D6E" w:rsidP="00964D6E">
            <w:pPr>
              <w:pStyle w:val="TAL"/>
              <w:rPr>
                <w:ins w:id="1082" w:author="C1-200933" w:date="2020-03-02T12:01:00Z"/>
              </w:rPr>
            </w:pPr>
            <w:ins w:id="1083" w:author="C1-200933" w:date="2020-03-02T12:01:00Z">
              <w:r>
                <w:t>octet (o6-1+6*n)*</w:t>
              </w:r>
            </w:ins>
          </w:p>
          <w:p w:rsidR="00964D6E" w:rsidRDefault="00964D6E" w:rsidP="00964D6E">
            <w:pPr>
              <w:pStyle w:val="TAL"/>
              <w:rPr>
                <w:ins w:id="1084" w:author="C1-200933" w:date="2020-03-02T12:01:00Z"/>
              </w:rPr>
            </w:pPr>
          </w:p>
          <w:p w:rsidR="00964D6E" w:rsidRDefault="00964D6E" w:rsidP="00964D6E">
            <w:pPr>
              <w:pStyle w:val="TAL"/>
              <w:rPr>
                <w:ins w:id="1085" w:author="C1-200933" w:date="2020-03-02T12:01:00Z"/>
              </w:rPr>
            </w:pPr>
            <w:ins w:id="1086" w:author="C1-200933" w:date="2020-03-02T12:01:00Z">
              <w:r>
                <w:t>octet (o6+4+6*n)* = octet o9*</w:t>
              </w:r>
            </w:ins>
          </w:p>
        </w:tc>
      </w:tr>
    </w:tbl>
    <w:p w:rsidR="00964D6E" w:rsidRDefault="00964D6E" w:rsidP="00964D6E">
      <w:pPr>
        <w:pStyle w:val="TF"/>
        <w:rPr>
          <w:ins w:id="1087" w:author="C1-200933" w:date="2020-03-02T12:01:00Z"/>
        </w:rPr>
      </w:pPr>
      <w:ins w:id="1088" w:author="C1-200933" w:date="2020-03-02T12:01:00Z">
        <w:r w:rsidRPr="00BD0557">
          <w:t>Figure </w:t>
        </w:r>
        <w:r>
          <w:t>5</w:t>
        </w:r>
        <w:r>
          <w:rPr>
            <w:rFonts w:hint="eastAsia"/>
          </w:rPr>
          <w:t>.</w:t>
        </w:r>
        <w:r>
          <w:t>3.</w:t>
        </w:r>
        <w:r w:rsidRPr="009D730C">
          <w:t>1.</w:t>
        </w:r>
        <w:r>
          <w:t>9: Geographical area</w:t>
        </w:r>
      </w:ins>
    </w:p>
    <w:p w:rsidR="00964D6E" w:rsidRDefault="00964D6E" w:rsidP="00964D6E">
      <w:pPr>
        <w:pStyle w:val="TH"/>
        <w:rPr>
          <w:ins w:id="1089" w:author="C1-200933" w:date="2020-03-02T12:01:00Z"/>
        </w:rPr>
      </w:pPr>
      <w:ins w:id="1090" w:author="C1-200933" w:date="2020-03-02T12:01:00Z">
        <w:r>
          <w:t>Table 5</w:t>
        </w:r>
        <w:r>
          <w:rPr>
            <w:rFonts w:hint="eastAsia"/>
          </w:rPr>
          <w:t>.</w:t>
        </w:r>
        <w:r>
          <w:t>3.</w:t>
        </w:r>
        <w:r w:rsidRPr="009D730C">
          <w:t>1.</w:t>
        </w:r>
        <w:r>
          <w:t>9: Geographical area</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rsidTr="00964D6E">
        <w:trPr>
          <w:cantSplit/>
          <w:jc w:val="center"/>
          <w:ins w:id="1091" w:author="C1-200933" w:date="2020-03-02T12:01:00Z"/>
        </w:trPr>
        <w:tc>
          <w:tcPr>
            <w:tcW w:w="7094" w:type="dxa"/>
          </w:tcPr>
          <w:p w:rsidR="00964D6E" w:rsidRDefault="00964D6E" w:rsidP="00964D6E">
            <w:pPr>
              <w:pStyle w:val="TAL"/>
              <w:rPr>
                <w:ins w:id="1092" w:author="C1-200933" w:date="2020-03-02T12:01:00Z"/>
                <w:noProof/>
              </w:rPr>
            </w:pPr>
            <w:ins w:id="1093" w:author="C1-200933" w:date="2020-03-02T12:01:00Z">
              <w:r>
                <w:t>Coordinate:</w:t>
              </w:r>
            </w:ins>
          </w:p>
          <w:p w:rsidR="00964D6E" w:rsidRPr="003168A2" w:rsidRDefault="00964D6E" w:rsidP="00964D6E">
            <w:pPr>
              <w:pStyle w:val="TAL"/>
              <w:rPr>
                <w:ins w:id="1094" w:author="C1-200933" w:date="2020-03-02T12:01:00Z"/>
              </w:rPr>
            </w:pPr>
            <w:ins w:id="1095" w:author="C1-200933" w:date="2020-03-02T12:01:00Z">
              <w:r>
                <w:rPr>
                  <w:noProof/>
                  <w:lang w:val="en-US"/>
                </w:rPr>
                <w:t xml:space="preserve">The </w:t>
              </w:r>
              <w:r>
                <w:t>coordinate</w:t>
              </w:r>
              <w:r>
                <w:rPr>
                  <w:noProof/>
                  <w:lang w:val="en-US"/>
                </w:rPr>
                <w:t xml:space="preserve"> </w:t>
              </w:r>
              <w:r>
                <w:t>field is coded according to f</w:t>
              </w:r>
              <w:r w:rsidRPr="00BD0557">
                <w:t>igure </w:t>
              </w:r>
              <w:r>
                <w:t>5</w:t>
              </w:r>
              <w:r>
                <w:rPr>
                  <w:rFonts w:hint="eastAsia"/>
                </w:rPr>
                <w:t>.</w:t>
              </w:r>
              <w:r>
                <w:t>3.</w:t>
              </w:r>
              <w:r w:rsidRPr="009D730C">
                <w:t>1.</w:t>
              </w:r>
              <w:r>
                <w:t>10 and table</w:t>
              </w:r>
              <w:r w:rsidRPr="00BD0557">
                <w:t> </w:t>
              </w:r>
              <w:r>
                <w:t>5</w:t>
              </w:r>
              <w:r>
                <w:rPr>
                  <w:rFonts w:hint="eastAsia"/>
                </w:rPr>
                <w:t>.</w:t>
              </w:r>
              <w:r>
                <w:t>3.</w:t>
              </w:r>
              <w:r w:rsidRPr="009D730C">
                <w:t>1.</w:t>
              </w:r>
              <w:r>
                <w:t>10.</w:t>
              </w:r>
            </w:ins>
          </w:p>
        </w:tc>
      </w:tr>
      <w:tr w:rsidR="00964D6E" w:rsidRPr="003168A2" w:rsidTr="00964D6E">
        <w:trPr>
          <w:cantSplit/>
          <w:jc w:val="center"/>
          <w:ins w:id="1096" w:author="C1-200933" w:date="2020-03-02T12:01:00Z"/>
        </w:trPr>
        <w:tc>
          <w:tcPr>
            <w:tcW w:w="7094" w:type="dxa"/>
          </w:tcPr>
          <w:p w:rsidR="00964D6E" w:rsidRDefault="00964D6E" w:rsidP="00964D6E">
            <w:pPr>
              <w:pStyle w:val="TAL"/>
              <w:rPr>
                <w:ins w:id="1097" w:author="C1-200933" w:date="2020-03-02T12:01:00Z"/>
                <w:noProof/>
                <w:lang w:val="en-US"/>
              </w:rPr>
            </w:pPr>
          </w:p>
        </w:tc>
      </w:tr>
    </w:tbl>
    <w:p w:rsidR="00964D6E" w:rsidRPr="00A21A20" w:rsidRDefault="00964D6E" w:rsidP="00964D6E">
      <w:pPr>
        <w:rPr>
          <w:ins w:id="1098" w:author="C1-200933" w:date="2020-03-02T12:01: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rsidTr="00964D6E">
        <w:trPr>
          <w:cantSplit/>
          <w:jc w:val="center"/>
          <w:ins w:id="1099" w:author="C1-200933" w:date="2020-03-02T12:01:00Z"/>
        </w:trPr>
        <w:tc>
          <w:tcPr>
            <w:tcW w:w="708" w:type="dxa"/>
          </w:tcPr>
          <w:p w:rsidR="00964D6E" w:rsidRDefault="00964D6E" w:rsidP="00964D6E">
            <w:pPr>
              <w:pStyle w:val="TAC"/>
              <w:rPr>
                <w:ins w:id="1100" w:author="C1-200933" w:date="2020-03-02T12:01:00Z"/>
              </w:rPr>
            </w:pPr>
            <w:ins w:id="1101" w:author="C1-200933" w:date="2020-03-02T12:01:00Z">
              <w:r>
                <w:lastRenderedPageBreak/>
                <w:t>8</w:t>
              </w:r>
            </w:ins>
          </w:p>
        </w:tc>
        <w:tc>
          <w:tcPr>
            <w:tcW w:w="709" w:type="dxa"/>
          </w:tcPr>
          <w:p w:rsidR="00964D6E" w:rsidRDefault="00964D6E" w:rsidP="00964D6E">
            <w:pPr>
              <w:pStyle w:val="TAC"/>
              <w:rPr>
                <w:ins w:id="1102" w:author="C1-200933" w:date="2020-03-02T12:01:00Z"/>
              </w:rPr>
            </w:pPr>
            <w:ins w:id="1103" w:author="C1-200933" w:date="2020-03-02T12:01:00Z">
              <w:r>
                <w:t>7</w:t>
              </w:r>
            </w:ins>
          </w:p>
        </w:tc>
        <w:tc>
          <w:tcPr>
            <w:tcW w:w="709" w:type="dxa"/>
          </w:tcPr>
          <w:p w:rsidR="00964D6E" w:rsidRDefault="00964D6E" w:rsidP="00964D6E">
            <w:pPr>
              <w:pStyle w:val="TAC"/>
              <w:rPr>
                <w:ins w:id="1104" w:author="C1-200933" w:date="2020-03-02T12:01:00Z"/>
              </w:rPr>
            </w:pPr>
            <w:ins w:id="1105" w:author="C1-200933" w:date="2020-03-02T12:01:00Z">
              <w:r>
                <w:t>6</w:t>
              </w:r>
            </w:ins>
          </w:p>
        </w:tc>
        <w:tc>
          <w:tcPr>
            <w:tcW w:w="709" w:type="dxa"/>
          </w:tcPr>
          <w:p w:rsidR="00964D6E" w:rsidRDefault="00964D6E" w:rsidP="00964D6E">
            <w:pPr>
              <w:pStyle w:val="TAC"/>
              <w:rPr>
                <w:ins w:id="1106" w:author="C1-200933" w:date="2020-03-02T12:01:00Z"/>
              </w:rPr>
            </w:pPr>
            <w:ins w:id="1107" w:author="C1-200933" w:date="2020-03-02T12:01:00Z">
              <w:r>
                <w:t>5</w:t>
              </w:r>
            </w:ins>
          </w:p>
        </w:tc>
        <w:tc>
          <w:tcPr>
            <w:tcW w:w="709" w:type="dxa"/>
          </w:tcPr>
          <w:p w:rsidR="00964D6E" w:rsidRDefault="00964D6E" w:rsidP="00964D6E">
            <w:pPr>
              <w:pStyle w:val="TAC"/>
              <w:rPr>
                <w:ins w:id="1108" w:author="C1-200933" w:date="2020-03-02T12:01:00Z"/>
              </w:rPr>
            </w:pPr>
            <w:ins w:id="1109" w:author="C1-200933" w:date="2020-03-02T12:01:00Z">
              <w:r>
                <w:t>4</w:t>
              </w:r>
            </w:ins>
          </w:p>
        </w:tc>
        <w:tc>
          <w:tcPr>
            <w:tcW w:w="709" w:type="dxa"/>
          </w:tcPr>
          <w:p w:rsidR="00964D6E" w:rsidRDefault="00964D6E" w:rsidP="00964D6E">
            <w:pPr>
              <w:pStyle w:val="TAC"/>
              <w:rPr>
                <w:ins w:id="1110" w:author="C1-200933" w:date="2020-03-02T12:01:00Z"/>
              </w:rPr>
            </w:pPr>
            <w:ins w:id="1111" w:author="C1-200933" w:date="2020-03-02T12:01:00Z">
              <w:r>
                <w:t>3</w:t>
              </w:r>
            </w:ins>
          </w:p>
        </w:tc>
        <w:tc>
          <w:tcPr>
            <w:tcW w:w="709" w:type="dxa"/>
          </w:tcPr>
          <w:p w:rsidR="00964D6E" w:rsidRDefault="00964D6E" w:rsidP="00964D6E">
            <w:pPr>
              <w:pStyle w:val="TAC"/>
              <w:rPr>
                <w:ins w:id="1112" w:author="C1-200933" w:date="2020-03-02T12:01:00Z"/>
              </w:rPr>
            </w:pPr>
            <w:ins w:id="1113" w:author="C1-200933" w:date="2020-03-02T12:01:00Z">
              <w:r>
                <w:t>2</w:t>
              </w:r>
            </w:ins>
          </w:p>
        </w:tc>
        <w:tc>
          <w:tcPr>
            <w:tcW w:w="709" w:type="dxa"/>
          </w:tcPr>
          <w:p w:rsidR="00964D6E" w:rsidRDefault="00964D6E" w:rsidP="00964D6E">
            <w:pPr>
              <w:pStyle w:val="TAC"/>
              <w:rPr>
                <w:ins w:id="1114" w:author="C1-200933" w:date="2020-03-02T12:01:00Z"/>
              </w:rPr>
            </w:pPr>
            <w:ins w:id="1115" w:author="C1-200933" w:date="2020-03-02T12:01:00Z">
              <w:r>
                <w:t>1</w:t>
              </w:r>
            </w:ins>
          </w:p>
        </w:tc>
        <w:tc>
          <w:tcPr>
            <w:tcW w:w="1346" w:type="dxa"/>
          </w:tcPr>
          <w:p w:rsidR="00964D6E" w:rsidRDefault="00964D6E" w:rsidP="00964D6E">
            <w:pPr>
              <w:pStyle w:val="TAL"/>
              <w:rPr>
                <w:ins w:id="1116" w:author="C1-200933" w:date="2020-03-02T12:01:00Z"/>
              </w:rPr>
            </w:pPr>
          </w:p>
        </w:tc>
      </w:tr>
      <w:tr w:rsidR="00964D6E" w:rsidTr="00964D6E">
        <w:trPr>
          <w:jc w:val="center"/>
          <w:ins w:id="1117" w:author="C1-200933" w:date="2020-03-02T12:01:00Z"/>
        </w:trPr>
        <w:tc>
          <w:tcPr>
            <w:tcW w:w="5671" w:type="dxa"/>
            <w:gridSpan w:val="8"/>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1118" w:author="C1-200933" w:date="2020-03-02T12:01:00Z"/>
                <w:noProof/>
                <w:lang w:val="en-US"/>
              </w:rPr>
            </w:pPr>
          </w:p>
          <w:p w:rsidR="00964D6E" w:rsidRDefault="00964D6E" w:rsidP="00964D6E">
            <w:pPr>
              <w:pStyle w:val="TAC"/>
              <w:rPr>
                <w:ins w:id="1119" w:author="C1-200933" w:date="2020-03-02T12:01:00Z"/>
              </w:rPr>
            </w:pPr>
            <w:ins w:id="1120" w:author="C1-200933" w:date="2020-03-02T12:01:00Z">
              <w:r w:rsidRPr="008B0B43">
                <w:rPr>
                  <w:noProof/>
                  <w:lang w:val="en-US"/>
                </w:rPr>
                <w:t>Latitude</w:t>
              </w:r>
            </w:ins>
          </w:p>
        </w:tc>
        <w:tc>
          <w:tcPr>
            <w:tcW w:w="1346" w:type="dxa"/>
          </w:tcPr>
          <w:p w:rsidR="00964D6E" w:rsidRDefault="00964D6E" w:rsidP="00964D6E">
            <w:pPr>
              <w:pStyle w:val="TAL"/>
              <w:rPr>
                <w:ins w:id="1121" w:author="C1-200933" w:date="2020-03-02T12:01:00Z"/>
              </w:rPr>
            </w:pPr>
            <w:ins w:id="1122" w:author="C1-200933" w:date="2020-03-02T12:01:00Z">
              <w:r>
                <w:t>octet o6+11</w:t>
              </w:r>
            </w:ins>
          </w:p>
          <w:p w:rsidR="00964D6E" w:rsidRDefault="00964D6E" w:rsidP="00964D6E">
            <w:pPr>
              <w:pStyle w:val="TAL"/>
              <w:rPr>
                <w:ins w:id="1123" w:author="C1-200933" w:date="2020-03-02T12:01:00Z"/>
              </w:rPr>
            </w:pPr>
          </w:p>
          <w:p w:rsidR="00964D6E" w:rsidRDefault="00964D6E" w:rsidP="00964D6E">
            <w:pPr>
              <w:pStyle w:val="TAL"/>
              <w:rPr>
                <w:ins w:id="1124" w:author="C1-200933" w:date="2020-03-02T12:01:00Z"/>
              </w:rPr>
            </w:pPr>
            <w:ins w:id="1125" w:author="C1-200933" w:date="2020-03-02T12:01:00Z">
              <w:r>
                <w:t>octet o6+13</w:t>
              </w:r>
            </w:ins>
          </w:p>
        </w:tc>
      </w:tr>
      <w:tr w:rsidR="00964D6E" w:rsidTr="00964D6E">
        <w:trPr>
          <w:trHeight w:val="444"/>
          <w:jc w:val="center"/>
          <w:ins w:id="1126" w:author="C1-200933" w:date="2020-03-02T12:01:00Z"/>
        </w:trPr>
        <w:tc>
          <w:tcPr>
            <w:tcW w:w="5671" w:type="dxa"/>
            <w:gridSpan w:val="8"/>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1127" w:author="C1-200933" w:date="2020-03-02T12:01:00Z"/>
              </w:rPr>
            </w:pPr>
          </w:p>
          <w:p w:rsidR="00964D6E" w:rsidRDefault="00964D6E" w:rsidP="00964D6E">
            <w:pPr>
              <w:pStyle w:val="TAC"/>
              <w:rPr>
                <w:ins w:id="1128" w:author="C1-200933" w:date="2020-03-02T12:01:00Z"/>
              </w:rPr>
            </w:pPr>
            <w:ins w:id="1129" w:author="C1-200933" w:date="2020-03-02T12:01:00Z">
              <w:r w:rsidRPr="008B0B43">
                <w:t>Longitude</w:t>
              </w:r>
            </w:ins>
          </w:p>
        </w:tc>
        <w:tc>
          <w:tcPr>
            <w:tcW w:w="1346" w:type="dxa"/>
            <w:tcBorders>
              <w:top w:val="nil"/>
              <w:left w:val="single" w:sz="6" w:space="0" w:color="auto"/>
              <w:bottom w:val="nil"/>
              <w:right w:val="nil"/>
            </w:tcBorders>
          </w:tcPr>
          <w:p w:rsidR="00964D6E" w:rsidRDefault="00964D6E" w:rsidP="00964D6E">
            <w:pPr>
              <w:pStyle w:val="TAL"/>
              <w:rPr>
                <w:ins w:id="1130" w:author="C1-200933" w:date="2020-03-02T12:01:00Z"/>
              </w:rPr>
            </w:pPr>
            <w:ins w:id="1131" w:author="C1-200933" w:date="2020-03-02T12:01:00Z">
              <w:r>
                <w:t>octet o6+14</w:t>
              </w:r>
            </w:ins>
          </w:p>
          <w:p w:rsidR="00964D6E" w:rsidRDefault="00964D6E" w:rsidP="00964D6E">
            <w:pPr>
              <w:pStyle w:val="TAL"/>
              <w:rPr>
                <w:ins w:id="1132" w:author="C1-200933" w:date="2020-03-02T12:01:00Z"/>
              </w:rPr>
            </w:pPr>
          </w:p>
          <w:p w:rsidR="00964D6E" w:rsidRDefault="00964D6E" w:rsidP="00964D6E">
            <w:pPr>
              <w:pStyle w:val="TAL"/>
              <w:rPr>
                <w:ins w:id="1133" w:author="C1-200933" w:date="2020-03-02T12:01:00Z"/>
              </w:rPr>
            </w:pPr>
            <w:ins w:id="1134" w:author="C1-200933" w:date="2020-03-02T12:01:00Z">
              <w:r>
                <w:t>octet o6+17</w:t>
              </w:r>
            </w:ins>
          </w:p>
        </w:tc>
      </w:tr>
    </w:tbl>
    <w:p w:rsidR="00964D6E" w:rsidRDefault="00964D6E" w:rsidP="00964D6E">
      <w:pPr>
        <w:pStyle w:val="TF"/>
        <w:rPr>
          <w:ins w:id="1135" w:author="C1-200933" w:date="2020-03-02T12:01:00Z"/>
        </w:rPr>
      </w:pPr>
      <w:ins w:id="1136" w:author="C1-200933" w:date="2020-03-02T12:01:00Z">
        <w:r w:rsidRPr="00BD0557">
          <w:t>Figure </w:t>
        </w:r>
        <w:r>
          <w:t>5</w:t>
        </w:r>
        <w:r>
          <w:rPr>
            <w:rFonts w:hint="eastAsia"/>
          </w:rPr>
          <w:t>.</w:t>
        </w:r>
        <w:r>
          <w:t>3.</w:t>
        </w:r>
        <w:r w:rsidRPr="009D730C">
          <w:t>1.</w:t>
        </w:r>
        <w:r>
          <w:t xml:space="preserve">10: </w:t>
        </w:r>
        <w:r w:rsidRPr="008B0B43">
          <w:t>Coordinate</w:t>
        </w:r>
        <w:r>
          <w:t xml:space="preserve"> area</w:t>
        </w:r>
      </w:ins>
    </w:p>
    <w:p w:rsidR="00964D6E" w:rsidRDefault="00964D6E" w:rsidP="00964D6E">
      <w:pPr>
        <w:pStyle w:val="TH"/>
        <w:rPr>
          <w:ins w:id="1137" w:author="C1-200933" w:date="2020-03-02T12:01:00Z"/>
        </w:rPr>
      </w:pPr>
      <w:ins w:id="1138" w:author="C1-200933" w:date="2020-03-02T12:01:00Z">
        <w:r>
          <w:t>Table 5</w:t>
        </w:r>
        <w:r>
          <w:rPr>
            <w:rFonts w:hint="eastAsia"/>
          </w:rPr>
          <w:t>.</w:t>
        </w:r>
        <w:r>
          <w:t>3.</w:t>
        </w:r>
        <w:r w:rsidRPr="009D730C">
          <w:t>1.</w:t>
        </w:r>
        <w:r>
          <w:t xml:space="preserve">10: </w:t>
        </w:r>
        <w:r w:rsidRPr="008B0B43">
          <w:t>Coordinate</w:t>
        </w:r>
        <w:r>
          <w:t xml:space="preserve"> area</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rsidTr="00964D6E">
        <w:trPr>
          <w:cantSplit/>
          <w:jc w:val="center"/>
          <w:ins w:id="1139" w:author="C1-200933" w:date="2020-03-02T12:01:00Z"/>
        </w:trPr>
        <w:tc>
          <w:tcPr>
            <w:tcW w:w="7094" w:type="dxa"/>
          </w:tcPr>
          <w:p w:rsidR="00964D6E" w:rsidRPr="00844D9B" w:rsidRDefault="00964D6E" w:rsidP="00964D6E">
            <w:pPr>
              <w:pStyle w:val="TAL"/>
              <w:rPr>
                <w:ins w:id="1140" w:author="C1-200933" w:date="2020-03-02T12:01:00Z"/>
                <w:noProof/>
                <w:lang w:val="en-US"/>
              </w:rPr>
            </w:pPr>
            <w:ins w:id="1141" w:author="C1-200933" w:date="2020-03-02T12:01:00Z">
              <w:r w:rsidRPr="00844D9B">
                <w:rPr>
                  <w:noProof/>
                  <w:lang w:val="en-US"/>
                </w:rPr>
                <w:t>Latitude:</w:t>
              </w:r>
            </w:ins>
          </w:p>
          <w:p w:rsidR="00964D6E" w:rsidRPr="00844D9B" w:rsidRDefault="00964D6E" w:rsidP="00822134">
            <w:pPr>
              <w:pStyle w:val="TAL"/>
              <w:rPr>
                <w:ins w:id="1142" w:author="C1-200933" w:date="2020-03-02T12:01:00Z"/>
              </w:rPr>
            </w:pPr>
            <w:ins w:id="1143" w:author="C1-200933" w:date="2020-03-02T12:01:00Z">
              <w:r w:rsidRPr="00844D9B">
                <w:rPr>
                  <w:noProof/>
                  <w:lang w:val="en-US"/>
                </w:rPr>
                <w:t xml:space="preserve">The latitude </w:t>
              </w:r>
              <w:r w:rsidRPr="00844D9B">
                <w:t xml:space="preserve">field is coded according to </w:t>
              </w:r>
              <w:proofErr w:type="spellStart"/>
              <w:r w:rsidRPr="00844D9B">
                <w:t>subclause</w:t>
              </w:r>
              <w:proofErr w:type="spellEnd"/>
              <w:r w:rsidRPr="00844D9B">
                <w:t> 6.1 of 3GPP TS 23.032 [</w:t>
              </w:r>
            </w:ins>
            <w:ins w:id="1144" w:author="Spec Rapporteur" w:date="2020-03-02T16:48:00Z">
              <w:r w:rsidR="00822134">
                <w:t>7</w:t>
              </w:r>
            </w:ins>
            <w:ins w:id="1145" w:author="C1-200933" w:date="2020-03-02T12:01:00Z">
              <w:r w:rsidRPr="00844D9B">
                <w:t>].</w:t>
              </w:r>
            </w:ins>
          </w:p>
        </w:tc>
      </w:tr>
      <w:tr w:rsidR="00964D6E" w:rsidRPr="003168A2" w:rsidTr="00964D6E">
        <w:trPr>
          <w:cantSplit/>
          <w:jc w:val="center"/>
          <w:ins w:id="1146" w:author="C1-200933" w:date="2020-03-02T12:01:00Z"/>
        </w:trPr>
        <w:tc>
          <w:tcPr>
            <w:tcW w:w="7094" w:type="dxa"/>
          </w:tcPr>
          <w:p w:rsidR="00964D6E" w:rsidRPr="00822134" w:rsidRDefault="00964D6E" w:rsidP="00964D6E">
            <w:pPr>
              <w:pStyle w:val="TAL"/>
              <w:rPr>
                <w:ins w:id="1147" w:author="C1-200933" w:date="2020-03-02T12:01:00Z"/>
                <w:noProof/>
              </w:rPr>
            </w:pPr>
          </w:p>
        </w:tc>
      </w:tr>
      <w:tr w:rsidR="00964D6E" w:rsidRPr="003168A2" w:rsidTr="00964D6E">
        <w:trPr>
          <w:cantSplit/>
          <w:jc w:val="center"/>
          <w:ins w:id="1148" w:author="C1-200933" w:date="2020-03-02T12:01:00Z"/>
        </w:trPr>
        <w:tc>
          <w:tcPr>
            <w:tcW w:w="7094" w:type="dxa"/>
          </w:tcPr>
          <w:p w:rsidR="00964D6E" w:rsidRPr="00844D9B" w:rsidRDefault="00964D6E" w:rsidP="00964D6E">
            <w:pPr>
              <w:pStyle w:val="TAL"/>
              <w:rPr>
                <w:ins w:id="1149" w:author="C1-200933" w:date="2020-03-02T12:01:00Z"/>
              </w:rPr>
            </w:pPr>
            <w:ins w:id="1150" w:author="C1-200933" w:date="2020-03-02T12:01:00Z">
              <w:r w:rsidRPr="00844D9B">
                <w:t>Longitude:</w:t>
              </w:r>
            </w:ins>
          </w:p>
          <w:p w:rsidR="00964D6E" w:rsidRPr="00844D9B" w:rsidRDefault="00964D6E" w:rsidP="00964D6E">
            <w:pPr>
              <w:pStyle w:val="TAL"/>
              <w:rPr>
                <w:ins w:id="1151" w:author="C1-200933" w:date="2020-03-02T12:01:00Z"/>
                <w:noProof/>
                <w:lang w:val="en-US"/>
              </w:rPr>
            </w:pPr>
            <w:ins w:id="1152" w:author="C1-200933" w:date="2020-03-02T12:01:00Z">
              <w:r w:rsidRPr="00844D9B">
                <w:rPr>
                  <w:noProof/>
                  <w:lang w:val="en-US"/>
                </w:rPr>
                <w:t xml:space="preserve">The </w:t>
              </w:r>
              <w:r w:rsidRPr="00844D9B">
                <w:t xml:space="preserve">longitude field is coded according to </w:t>
              </w:r>
              <w:proofErr w:type="spellStart"/>
              <w:r w:rsidRPr="00844D9B">
                <w:t>subclause</w:t>
              </w:r>
              <w:proofErr w:type="spellEnd"/>
              <w:r w:rsidRPr="00844D9B">
                <w:t> 6.1 of 3GPP TS 23.032 [</w:t>
              </w:r>
            </w:ins>
            <w:ins w:id="1153" w:author="Spec Rapporteur" w:date="2020-03-02T16:56:00Z">
              <w:r w:rsidR="00843CF5">
                <w:t>7</w:t>
              </w:r>
            </w:ins>
            <w:ins w:id="1154" w:author="C1-200933" w:date="2020-03-02T12:01:00Z">
              <w:r w:rsidRPr="00844D9B">
                <w:t>].</w:t>
              </w:r>
            </w:ins>
          </w:p>
        </w:tc>
      </w:tr>
      <w:tr w:rsidR="00964D6E" w:rsidRPr="003168A2" w:rsidTr="00964D6E">
        <w:trPr>
          <w:cantSplit/>
          <w:jc w:val="center"/>
          <w:ins w:id="1155" w:author="C1-200933" w:date="2020-03-02T12:01:00Z"/>
        </w:trPr>
        <w:tc>
          <w:tcPr>
            <w:tcW w:w="7094" w:type="dxa"/>
          </w:tcPr>
          <w:p w:rsidR="00964D6E" w:rsidRPr="00903C49" w:rsidRDefault="00964D6E" w:rsidP="00964D6E">
            <w:pPr>
              <w:pStyle w:val="TAL"/>
              <w:rPr>
                <w:ins w:id="1156" w:author="C1-200933" w:date="2020-03-02T12:01:00Z"/>
                <w:noProof/>
              </w:rPr>
            </w:pPr>
          </w:p>
        </w:tc>
      </w:tr>
    </w:tbl>
    <w:p w:rsidR="00964D6E" w:rsidRPr="00A21A20" w:rsidRDefault="00964D6E" w:rsidP="00964D6E">
      <w:pPr>
        <w:rPr>
          <w:ins w:id="1157" w:author="C1-200933" w:date="2020-03-02T12:01: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rsidTr="00964D6E">
        <w:trPr>
          <w:cantSplit/>
          <w:jc w:val="center"/>
          <w:ins w:id="1158" w:author="C1-200933" w:date="2020-03-02T12:01:00Z"/>
        </w:trPr>
        <w:tc>
          <w:tcPr>
            <w:tcW w:w="708" w:type="dxa"/>
          </w:tcPr>
          <w:p w:rsidR="00964D6E" w:rsidRDefault="00964D6E" w:rsidP="00964D6E">
            <w:pPr>
              <w:pStyle w:val="TAC"/>
              <w:rPr>
                <w:ins w:id="1159" w:author="C1-200933" w:date="2020-03-02T12:01:00Z"/>
              </w:rPr>
            </w:pPr>
            <w:ins w:id="1160" w:author="C1-200933" w:date="2020-03-02T12:01:00Z">
              <w:r>
                <w:t>8</w:t>
              </w:r>
            </w:ins>
          </w:p>
        </w:tc>
        <w:tc>
          <w:tcPr>
            <w:tcW w:w="709" w:type="dxa"/>
          </w:tcPr>
          <w:p w:rsidR="00964D6E" w:rsidRDefault="00964D6E" w:rsidP="00964D6E">
            <w:pPr>
              <w:pStyle w:val="TAC"/>
              <w:rPr>
                <w:ins w:id="1161" w:author="C1-200933" w:date="2020-03-02T12:01:00Z"/>
              </w:rPr>
            </w:pPr>
            <w:ins w:id="1162" w:author="C1-200933" w:date="2020-03-02T12:01:00Z">
              <w:r>
                <w:t>7</w:t>
              </w:r>
            </w:ins>
          </w:p>
        </w:tc>
        <w:tc>
          <w:tcPr>
            <w:tcW w:w="709" w:type="dxa"/>
          </w:tcPr>
          <w:p w:rsidR="00964D6E" w:rsidRDefault="00964D6E" w:rsidP="00964D6E">
            <w:pPr>
              <w:pStyle w:val="TAC"/>
              <w:rPr>
                <w:ins w:id="1163" w:author="C1-200933" w:date="2020-03-02T12:01:00Z"/>
              </w:rPr>
            </w:pPr>
            <w:ins w:id="1164" w:author="C1-200933" w:date="2020-03-02T12:01:00Z">
              <w:r>
                <w:t>6</w:t>
              </w:r>
            </w:ins>
          </w:p>
        </w:tc>
        <w:tc>
          <w:tcPr>
            <w:tcW w:w="709" w:type="dxa"/>
          </w:tcPr>
          <w:p w:rsidR="00964D6E" w:rsidRDefault="00964D6E" w:rsidP="00964D6E">
            <w:pPr>
              <w:pStyle w:val="TAC"/>
              <w:rPr>
                <w:ins w:id="1165" w:author="C1-200933" w:date="2020-03-02T12:01:00Z"/>
              </w:rPr>
            </w:pPr>
            <w:ins w:id="1166" w:author="C1-200933" w:date="2020-03-02T12:01:00Z">
              <w:r>
                <w:t>5</w:t>
              </w:r>
            </w:ins>
          </w:p>
        </w:tc>
        <w:tc>
          <w:tcPr>
            <w:tcW w:w="709" w:type="dxa"/>
          </w:tcPr>
          <w:p w:rsidR="00964D6E" w:rsidRDefault="00964D6E" w:rsidP="00964D6E">
            <w:pPr>
              <w:pStyle w:val="TAC"/>
              <w:rPr>
                <w:ins w:id="1167" w:author="C1-200933" w:date="2020-03-02T12:01:00Z"/>
              </w:rPr>
            </w:pPr>
            <w:ins w:id="1168" w:author="C1-200933" w:date="2020-03-02T12:01:00Z">
              <w:r>
                <w:t>4</w:t>
              </w:r>
            </w:ins>
          </w:p>
        </w:tc>
        <w:tc>
          <w:tcPr>
            <w:tcW w:w="709" w:type="dxa"/>
          </w:tcPr>
          <w:p w:rsidR="00964D6E" w:rsidRDefault="00964D6E" w:rsidP="00964D6E">
            <w:pPr>
              <w:pStyle w:val="TAC"/>
              <w:rPr>
                <w:ins w:id="1169" w:author="C1-200933" w:date="2020-03-02T12:01:00Z"/>
              </w:rPr>
            </w:pPr>
            <w:ins w:id="1170" w:author="C1-200933" w:date="2020-03-02T12:01:00Z">
              <w:r>
                <w:t>3</w:t>
              </w:r>
            </w:ins>
          </w:p>
        </w:tc>
        <w:tc>
          <w:tcPr>
            <w:tcW w:w="709" w:type="dxa"/>
          </w:tcPr>
          <w:p w:rsidR="00964D6E" w:rsidRDefault="00964D6E" w:rsidP="00964D6E">
            <w:pPr>
              <w:pStyle w:val="TAC"/>
              <w:rPr>
                <w:ins w:id="1171" w:author="C1-200933" w:date="2020-03-02T12:01:00Z"/>
              </w:rPr>
            </w:pPr>
            <w:ins w:id="1172" w:author="C1-200933" w:date="2020-03-02T12:01:00Z">
              <w:r>
                <w:t>2</w:t>
              </w:r>
            </w:ins>
          </w:p>
        </w:tc>
        <w:tc>
          <w:tcPr>
            <w:tcW w:w="709" w:type="dxa"/>
          </w:tcPr>
          <w:p w:rsidR="00964D6E" w:rsidRDefault="00964D6E" w:rsidP="00964D6E">
            <w:pPr>
              <w:pStyle w:val="TAC"/>
              <w:rPr>
                <w:ins w:id="1173" w:author="C1-200933" w:date="2020-03-02T12:01:00Z"/>
              </w:rPr>
            </w:pPr>
            <w:ins w:id="1174" w:author="C1-200933" w:date="2020-03-02T12:01:00Z">
              <w:r>
                <w:t>1</w:t>
              </w:r>
            </w:ins>
          </w:p>
        </w:tc>
        <w:tc>
          <w:tcPr>
            <w:tcW w:w="1346" w:type="dxa"/>
          </w:tcPr>
          <w:p w:rsidR="00964D6E" w:rsidRDefault="00964D6E" w:rsidP="00964D6E">
            <w:pPr>
              <w:pStyle w:val="TAL"/>
              <w:rPr>
                <w:ins w:id="1175" w:author="C1-200933" w:date="2020-03-02T12:01:00Z"/>
              </w:rPr>
            </w:pPr>
          </w:p>
        </w:tc>
      </w:tr>
      <w:tr w:rsidR="00964D6E" w:rsidTr="00964D6E">
        <w:trPr>
          <w:jc w:val="center"/>
          <w:ins w:id="1176" w:author="C1-200933" w:date="2020-03-02T12:01:00Z"/>
        </w:trPr>
        <w:tc>
          <w:tcPr>
            <w:tcW w:w="5671" w:type="dxa"/>
            <w:gridSpan w:val="8"/>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1177" w:author="C1-200933" w:date="2020-03-02T12:01:00Z"/>
                <w:noProof/>
                <w:lang w:val="en-US"/>
              </w:rPr>
            </w:pPr>
          </w:p>
          <w:p w:rsidR="00964D6E" w:rsidRDefault="00964D6E" w:rsidP="00964D6E">
            <w:pPr>
              <w:pStyle w:val="TAC"/>
              <w:rPr>
                <w:ins w:id="1178" w:author="C1-200933" w:date="2020-03-02T12:01:00Z"/>
              </w:rPr>
            </w:pPr>
            <w:ins w:id="1179" w:author="C1-200933" w:date="2020-03-02T12:01:00Z">
              <w:r>
                <w:rPr>
                  <w:noProof/>
                  <w:lang w:val="en-US"/>
                </w:rPr>
                <w:t xml:space="preserve">Length of </w:t>
              </w:r>
              <w:r>
                <w:t>r</w:t>
              </w:r>
              <w:r w:rsidRPr="00EE1E10">
                <w:t>adio parameters</w:t>
              </w:r>
              <w:r>
                <w:t xml:space="preserve"> </w:t>
              </w:r>
              <w:r>
                <w:rPr>
                  <w:noProof/>
                  <w:lang w:val="en-US"/>
                </w:rPr>
                <w:t>contents</w:t>
              </w:r>
            </w:ins>
          </w:p>
        </w:tc>
        <w:tc>
          <w:tcPr>
            <w:tcW w:w="1346" w:type="dxa"/>
          </w:tcPr>
          <w:p w:rsidR="00964D6E" w:rsidRDefault="00964D6E" w:rsidP="00964D6E">
            <w:pPr>
              <w:pStyle w:val="TAL"/>
              <w:rPr>
                <w:ins w:id="1180" w:author="C1-200933" w:date="2020-03-02T12:01:00Z"/>
              </w:rPr>
            </w:pPr>
            <w:ins w:id="1181" w:author="C1-200933" w:date="2020-03-02T12:01:00Z">
              <w:r>
                <w:t>octet o9+1</w:t>
              </w:r>
            </w:ins>
          </w:p>
          <w:p w:rsidR="00964D6E" w:rsidRDefault="00964D6E" w:rsidP="00964D6E">
            <w:pPr>
              <w:pStyle w:val="TAL"/>
              <w:rPr>
                <w:ins w:id="1182" w:author="C1-200933" w:date="2020-03-02T12:01:00Z"/>
              </w:rPr>
            </w:pPr>
          </w:p>
          <w:p w:rsidR="00964D6E" w:rsidRDefault="00964D6E" w:rsidP="00964D6E">
            <w:pPr>
              <w:pStyle w:val="TAL"/>
              <w:rPr>
                <w:ins w:id="1183" w:author="C1-200933" w:date="2020-03-02T12:01:00Z"/>
              </w:rPr>
            </w:pPr>
            <w:ins w:id="1184" w:author="C1-200933" w:date="2020-03-02T12:01:00Z">
              <w:r>
                <w:t>octet o9+2</w:t>
              </w:r>
            </w:ins>
          </w:p>
        </w:tc>
      </w:tr>
      <w:tr w:rsidR="00964D6E" w:rsidTr="00964D6E">
        <w:trPr>
          <w:trHeight w:val="444"/>
          <w:jc w:val="center"/>
          <w:ins w:id="1185" w:author="C1-200933" w:date="2020-03-02T12:01:00Z"/>
        </w:trPr>
        <w:tc>
          <w:tcPr>
            <w:tcW w:w="5671" w:type="dxa"/>
            <w:gridSpan w:val="8"/>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1186" w:author="C1-200933" w:date="2020-03-02T12:01:00Z"/>
              </w:rPr>
            </w:pPr>
          </w:p>
          <w:p w:rsidR="00964D6E" w:rsidRDefault="00964D6E" w:rsidP="00964D6E">
            <w:pPr>
              <w:pStyle w:val="TAC"/>
              <w:rPr>
                <w:ins w:id="1187" w:author="C1-200933" w:date="2020-03-02T12:01:00Z"/>
              </w:rPr>
            </w:pPr>
            <w:ins w:id="1188" w:author="C1-200933" w:date="2020-03-02T12:01:00Z">
              <w:r w:rsidRPr="00EE1E10">
                <w:t>Radio parameters</w:t>
              </w:r>
              <w:r>
                <w:t xml:space="preserve"> contents</w:t>
              </w:r>
            </w:ins>
          </w:p>
        </w:tc>
        <w:tc>
          <w:tcPr>
            <w:tcW w:w="1346" w:type="dxa"/>
            <w:tcBorders>
              <w:top w:val="nil"/>
              <w:left w:val="single" w:sz="6" w:space="0" w:color="auto"/>
              <w:bottom w:val="nil"/>
              <w:right w:val="nil"/>
            </w:tcBorders>
          </w:tcPr>
          <w:p w:rsidR="00964D6E" w:rsidRDefault="00964D6E" w:rsidP="00964D6E">
            <w:pPr>
              <w:pStyle w:val="TAL"/>
              <w:rPr>
                <w:ins w:id="1189" w:author="C1-200933" w:date="2020-03-02T12:01:00Z"/>
              </w:rPr>
            </w:pPr>
            <w:ins w:id="1190" w:author="C1-200933" w:date="2020-03-02T12:01:00Z">
              <w:r>
                <w:t>octet o9+3</w:t>
              </w:r>
            </w:ins>
          </w:p>
          <w:p w:rsidR="00964D6E" w:rsidRDefault="00964D6E" w:rsidP="00964D6E">
            <w:pPr>
              <w:pStyle w:val="TAL"/>
              <w:rPr>
                <w:ins w:id="1191" w:author="C1-200933" w:date="2020-03-02T12:01:00Z"/>
              </w:rPr>
            </w:pPr>
          </w:p>
          <w:p w:rsidR="00964D6E" w:rsidRDefault="00964D6E" w:rsidP="00964D6E">
            <w:pPr>
              <w:pStyle w:val="TAL"/>
              <w:rPr>
                <w:ins w:id="1192" w:author="C1-200933" w:date="2020-03-02T12:01:00Z"/>
              </w:rPr>
            </w:pPr>
            <w:ins w:id="1193" w:author="C1-200933" w:date="2020-03-02T12:01:00Z">
              <w:r>
                <w:t>octet o7-1</w:t>
              </w:r>
            </w:ins>
          </w:p>
        </w:tc>
      </w:tr>
    </w:tbl>
    <w:p w:rsidR="00964D6E" w:rsidRDefault="00964D6E" w:rsidP="00964D6E">
      <w:pPr>
        <w:pStyle w:val="TF"/>
        <w:rPr>
          <w:ins w:id="1194" w:author="C1-200933" w:date="2020-03-02T12:01:00Z"/>
        </w:rPr>
      </w:pPr>
      <w:ins w:id="1195" w:author="C1-200933" w:date="2020-03-02T12:01:00Z">
        <w:r w:rsidRPr="00BD0557">
          <w:t>Figure </w:t>
        </w:r>
        <w:r>
          <w:t>5</w:t>
        </w:r>
        <w:r>
          <w:rPr>
            <w:rFonts w:hint="eastAsia"/>
          </w:rPr>
          <w:t>.</w:t>
        </w:r>
        <w:r>
          <w:t>3.</w:t>
        </w:r>
        <w:r w:rsidRPr="009D730C">
          <w:t>1.</w:t>
        </w:r>
        <w:r>
          <w:t xml:space="preserve">11: </w:t>
        </w:r>
        <w:r w:rsidRPr="00EE1E10">
          <w:t>Radio parameters</w:t>
        </w:r>
      </w:ins>
    </w:p>
    <w:p w:rsidR="00964D6E" w:rsidRDefault="00964D6E" w:rsidP="00964D6E">
      <w:pPr>
        <w:pStyle w:val="TH"/>
        <w:rPr>
          <w:ins w:id="1196" w:author="C1-200933" w:date="2020-03-02T12:01:00Z"/>
        </w:rPr>
      </w:pPr>
      <w:ins w:id="1197" w:author="C1-200933" w:date="2020-03-02T12:01:00Z">
        <w:r>
          <w:t>Table 5</w:t>
        </w:r>
        <w:r>
          <w:rPr>
            <w:rFonts w:hint="eastAsia"/>
          </w:rPr>
          <w:t>.</w:t>
        </w:r>
        <w:r>
          <w:t>3.</w:t>
        </w:r>
        <w:r w:rsidRPr="009D730C">
          <w:t>1.</w:t>
        </w:r>
        <w:r>
          <w:t xml:space="preserve">11: </w:t>
        </w:r>
        <w:r w:rsidRPr="00EE1E10">
          <w:t>Radio parameters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rsidTr="00964D6E">
        <w:trPr>
          <w:cantSplit/>
          <w:jc w:val="center"/>
          <w:ins w:id="1198" w:author="C1-200933" w:date="2020-03-02T12:01:00Z"/>
        </w:trPr>
        <w:tc>
          <w:tcPr>
            <w:tcW w:w="7094" w:type="dxa"/>
          </w:tcPr>
          <w:p w:rsidR="00964D6E" w:rsidRDefault="00964D6E" w:rsidP="00964D6E">
            <w:pPr>
              <w:pStyle w:val="TAL"/>
              <w:rPr>
                <w:ins w:id="1199" w:author="C1-200933" w:date="2020-03-02T12:01:00Z"/>
              </w:rPr>
            </w:pPr>
            <w:ins w:id="1200" w:author="C1-200933" w:date="2020-03-02T12:01:00Z">
              <w:r w:rsidRPr="00EE1E10">
                <w:t>Radio parameters</w:t>
              </w:r>
              <w:r>
                <w:t xml:space="preserve"> contents:</w:t>
              </w:r>
            </w:ins>
          </w:p>
          <w:p w:rsidR="00964D6E" w:rsidRPr="003168A2" w:rsidRDefault="00964D6E" w:rsidP="00964D6E">
            <w:pPr>
              <w:pStyle w:val="TAL"/>
              <w:rPr>
                <w:ins w:id="1201" w:author="C1-200933" w:date="2020-03-02T12:01:00Z"/>
              </w:rPr>
            </w:pPr>
          </w:p>
        </w:tc>
      </w:tr>
      <w:tr w:rsidR="00964D6E" w:rsidRPr="003168A2" w:rsidTr="00964D6E">
        <w:trPr>
          <w:cantSplit/>
          <w:jc w:val="center"/>
          <w:ins w:id="1202" w:author="C1-200933" w:date="2020-03-02T12:01:00Z"/>
        </w:trPr>
        <w:tc>
          <w:tcPr>
            <w:tcW w:w="7094" w:type="dxa"/>
          </w:tcPr>
          <w:p w:rsidR="00964D6E" w:rsidRPr="008B0B43" w:rsidRDefault="00964D6E" w:rsidP="00964D6E">
            <w:pPr>
              <w:pStyle w:val="TAL"/>
              <w:rPr>
                <w:ins w:id="1203" w:author="C1-200933" w:date="2020-03-02T12:01:00Z"/>
                <w:noProof/>
                <w:lang w:val="en-US"/>
              </w:rPr>
            </w:pPr>
          </w:p>
        </w:tc>
      </w:tr>
    </w:tbl>
    <w:p w:rsidR="00964D6E" w:rsidRPr="00530E20" w:rsidRDefault="00964D6E" w:rsidP="00964D6E">
      <w:pPr>
        <w:rPr>
          <w:ins w:id="1204" w:author="C1-200933" w:date="2020-03-02T12:01:00Z"/>
        </w:rPr>
      </w:pPr>
    </w:p>
    <w:p w:rsidR="00964D6E" w:rsidRDefault="00964D6E" w:rsidP="00964D6E">
      <w:pPr>
        <w:pStyle w:val="EditorsNote"/>
        <w:rPr>
          <w:ins w:id="1205" w:author="C1-200933" w:date="2020-03-02T12:01:00Z"/>
        </w:rPr>
      </w:pPr>
      <w:ins w:id="1206" w:author="C1-200933" w:date="2020-03-02T12:01:00Z">
        <w:r>
          <w:t>Editor's notes: radio parameters contents are FFS.</w:t>
        </w:r>
      </w:ins>
    </w:p>
    <w:p w:rsidR="00964D6E" w:rsidRPr="0044240C" w:rsidRDefault="00964D6E" w:rsidP="00964D6E">
      <w:pPr>
        <w:rPr>
          <w:ins w:id="1207" w:author="C1-200933" w:date="2020-03-02T12:01: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rsidTr="00964D6E">
        <w:trPr>
          <w:cantSplit/>
          <w:jc w:val="center"/>
          <w:ins w:id="1208" w:author="C1-200933" w:date="2020-03-02T12:01:00Z"/>
        </w:trPr>
        <w:tc>
          <w:tcPr>
            <w:tcW w:w="708" w:type="dxa"/>
          </w:tcPr>
          <w:p w:rsidR="00964D6E" w:rsidRDefault="00964D6E" w:rsidP="00964D6E">
            <w:pPr>
              <w:pStyle w:val="TAC"/>
              <w:rPr>
                <w:ins w:id="1209" w:author="C1-200933" w:date="2020-03-02T12:01:00Z"/>
              </w:rPr>
            </w:pPr>
            <w:ins w:id="1210" w:author="C1-200933" w:date="2020-03-02T12:01:00Z">
              <w:r>
                <w:t>8</w:t>
              </w:r>
            </w:ins>
          </w:p>
        </w:tc>
        <w:tc>
          <w:tcPr>
            <w:tcW w:w="709" w:type="dxa"/>
          </w:tcPr>
          <w:p w:rsidR="00964D6E" w:rsidRDefault="00964D6E" w:rsidP="00964D6E">
            <w:pPr>
              <w:pStyle w:val="TAC"/>
              <w:rPr>
                <w:ins w:id="1211" w:author="C1-200933" w:date="2020-03-02T12:01:00Z"/>
              </w:rPr>
            </w:pPr>
            <w:ins w:id="1212" w:author="C1-200933" w:date="2020-03-02T12:01:00Z">
              <w:r>
                <w:t>7</w:t>
              </w:r>
            </w:ins>
          </w:p>
        </w:tc>
        <w:tc>
          <w:tcPr>
            <w:tcW w:w="709" w:type="dxa"/>
          </w:tcPr>
          <w:p w:rsidR="00964D6E" w:rsidRDefault="00964D6E" w:rsidP="00964D6E">
            <w:pPr>
              <w:pStyle w:val="TAC"/>
              <w:rPr>
                <w:ins w:id="1213" w:author="C1-200933" w:date="2020-03-02T12:01:00Z"/>
              </w:rPr>
            </w:pPr>
            <w:ins w:id="1214" w:author="C1-200933" w:date="2020-03-02T12:01:00Z">
              <w:r>
                <w:t>6</w:t>
              </w:r>
            </w:ins>
          </w:p>
        </w:tc>
        <w:tc>
          <w:tcPr>
            <w:tcW w:w="709" w:type="dxa"/>
          </w:tcPr>
          <w:p w:rsidR="00964D6E" w:rsidRDefault="00964D6E" w:rsidP="00964D6E">
            <w:pPr>
              <w:pStyle w:val="TAC"/>
              <w:rPr>
                <w:ins w:id="1215" w:author="C1-200933" w:date="2020-03-02T12:01:00Z"/>
              </w:rPr>
            </w:pPr>
            <w:ins w:id="1216" w:author="C1-200933" w:date="2020-03-02T12:01:00Z">
              <w:r>
                <w:t>5</w:t>
              </w:r>
            </w:ins>
          </w:p>
        </w:tc>
        <w:tc>
          <w:tcPr>
            <w:tcW w:w="709" w:type="dxa"/>
          </w:tcPr>
          <w:p w:rsidR="00964D6E" w:rsidRDefault="00964D6E" w:rsidP="00964D6E">
            <w:pPr>
              <w:pStyle w:val="TAC"/>
              <w:rPr>
                <w:ins w:id="1217" w:author="C1-200933" w:date="2020-03-02T12:01:00Z"/>
              </w:rPr>
            </w:pPr>
            <w:ins w:id="1218" w:author="C1-200933" w:date="2020-03-02T12:01:00Z">
              <w:r>
                <w:t>4</w:t>
              </w:r>
            </w:ins>
          </w:p>
        </w:tc>
        <w:tc>
          <w:tcPr>
            <w:tcW w:w="709" w:type="dxa"/>
          </w:tcPr>
          <w:p w:rsidR="00964D6E" w:rsidRDefault="00964D6E" w:rsidP="00964D6E">
            <w:pPr>
              <w:pStyle w:val="TAC"/>
              <w:rPr>
                <w:ins w:id="1219" w:author="C1-200933" w:date="2020-03-02T12:01:00Z"/>
              </w:rPr>
            </w:pPr>
            <w:ins w:id="1220" w:author="C1-200933" w:date="2020-03-02T12:01:00Z">
              <w:r>
                <w:t>3</w:t>
              </w:r>
            </w:ins>
          </w:p>
        </w:tc>
        <w:tc>
          <w:tcPr>
            <w:tcW w:w="709" w:type="dxa"/>
          </w:tcPr>
          <w:p w:rsidR="00964D6E" w:rsidRDefault="00964D6E" w:rsidP="00964D6E">
            <w:pPr>
              <w:pStyle w:val="TAC"/>
              <w:rPr>
                <w:ins w:id="1221" w:author="C1-200933" w:date="2020-03-02T12:01:00Z"/>
              </w:rPr>
            </w:pPr>
            <w:ins w:id="1222" w:author="C1-200933" w:date="2020-03-02T12:01:00Z">
              <w:r>
                <w:t>2</w:t>
              </w:r>
            </w:ins>
          </w:p>
        </w:tc>
        <w:tc>
          <w:tcPr>
            <w:tcW w:w="709" w:type="dxa"/>
          </w:tcPr>
          <w:p w:rsidR="00964D6E" w:rsidRDefault="00964D6E" w:rsidP="00964D6E">
            <w:pPr>
              <w:pStyle w:val="TAC"/>
              <w:rPr>
                <w:ins w:id="1223" w:author="C1-200933" w:date="2020-03-02T12:01:00Z"/>
              </w:rPr>
            </w:pPr>
            <w:ins w:id="1224" w:author="C1-200933" w:date="2020-03-02T12:01:00Z">
              <w:r>
                <w:t>1</w:t>
              </w:r>
            </w:ins>
          </w:p>
        </w:tc>
        <w:tc>
          <w:tcPr>
            <w:tcW w:w="1346" w:type="dxa"/>
          </w:tcPr>
          <w:p w:rsidR="00964D6E" w:rsidRDefault="00964D6E" w:rsidP="00964D6E">
            <w:pPr>
              <w:pStyle w:val="TAL"/>
              <w:rPr>
                <w:ins w:id="1225" w:author="C1-200933" w:date="2020-03-02T12:01:00Z"/>
              </w:rPr>
            </w:pPr>
          </w:p>
        </w:tc>
      </w:tr>
      <w:tr w:rsidR="00964D6E" w:rsidTr="00964D6E">
        <w:trPr>
          <w:jc w:val="center"/>
          <w:ins w:id="1226" w:author="C1-200933" w:date="2020-03-02T12:01:00Z"/>
        </w:trPr>
        <w:tc>
          <w:tcPr>
            <w:tcW w:w="5671" w:type="dxa"/>
            <w:gridSpan w:val="8"/>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1227" w:author="C1-200933" w:date="2020-03-02T12:01:00Z"/>
                <w:noProof/>
                <w:lang w:val="en-US"/>
              </w:rPr>
            </w:pPr>
          </w:p>
          <w:p w:rsidR="00964D6E" w:rsidRDefault="00964D6E" w:rsidP="00964D6E">
            <w:pPr>
              <w:pStyle w:val="TAC"/>
              <w:rPr>
                <w:ins w:id="1228" w:author="C1-200933" w:date="2020-03-02T12:01:00Z"/>
              </w:rPr>
            </w:pPr>
            <w:ins w:id="1229" w:author="C1-200933" w:date="2020-03-02T12:01:00Z">
              <w:r>
                <w:t xml:space="preserve">Length of </w:t>
              </w:r>
              <w:r w:rsidRPr="003330DA">
                <w:rPr>
                  <w:noProof/>
                  <w:lang w:val="en-US"/>
                </w:rPr>
                <w:t xml:space="preserve">V2X service identifier to </w:t>
              </w:r>
              <w:r>
                <w:rPr>
                  <w:noProof/>
                  <w:lang w:val="en-US"/>
                </w:rPr>
                <w:t>Tx profiles</w:t>
              </w:r>
              <w:r w:rsidRPr="003330DA">
                <w:rPr>
                  <w:noProof/>
                  <w:lang w:val="en-US"/>
                </w:rPr>
                <w:t xml:space="preserve"> mapping rules</w:t>
              </w:r>
              <w:r>
                <w:t xml:space="preserve"> </w:t>
              </w:r>
              <w:r>
                <w:rPr>
                  <w:noProof/>
                  <w:lang w:val="en-US"/>
                </w:rPr>
                <w:t>contents</w:t>
              </w:r>
            </w:ins>
          </w:p>
        </w:tc>
        <w:tc>
          <w:tcPr>
            <w:tcW w:w="1346" w:type="dxa"/>
          </w:tcPr>
          <w:p w:rsidR="00964D6E" w:rsidRDefault="00964D6E" w:rsidP="00964D6E">
            <w:pPr>
              <w:pStyle w:val="TAL"/>
              <w:rPr>
                <w:ins w:id="1230" w:author="C1-200933" w:date="2020-03-02T12:01:00Z"/>
              </w:rPr>
            </w:pPr>
            <w:ins w:id="1231" w:author="C1-200933" w:date="2020-03-02T12:01:00Z">
              <w:r>
                <w:t>octet o2+1</w:t>
              </w:r>
            </w:ins>
          </w:p>
          <w:p w:rsidR="00964D6E" w:rsidRDefault="00964D6E" w:rsidP="00964D6E">
            <w:pPr>
              <w:pStyle w:val="TAL"/>
              <w:rPr>
                <w:ins w:id="1232" w:author="C1-200933" w:date="2020-03-02T12:01:00Z"/>
              </w:rPr>
            </w:pPr>
          </w:p>
          <w:p w:rsidR="00964D6E" w:rsidRDefault="00964D6E" w:rsidP="00964D6E">
            <w:pPr>
              <w:pStyle w:val="TAL"/>
              <w:rPr>
                <w:ins w:id="1233" w:author="C1-200933" w:date="2020-03-02T12:01:00Z"/>
              </w:rPr>
            </w:pPr>
            <w:ins w:id="1234" w:author="C1-200933" w:date="2020-03-02T12:01:00Z">
              <w:r>
                <w:t>octet o2+2</w:t>
              </w:r>
            </w:ins>
          </w:p>
        </w:tc>
      </w:tr>
      <w:tr w:rsidR="00964D6E" w:rsidTr="00964D6E">
        <w:trPr>
          <w:trHeight w:val="444"/>
          <w:jc w:val="center"/>
          <w:ins w:id="1235" w:author="C1-200933" w:date="2020-03-02T12:01:00Z"/>
        </w:trPr>
        <w:tc>
          <w:tcPr>
            <w:tcW w:w="5671" w:type="dxa"/>
            <w:gridSpan w:val="8"/>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1236" w:author="C1-200933" w:date="2020-03-02T12:01:00Z"/>
              </w:rPr>
            </w:pPr>
          </w:p>
          <w:p w:rsidR="00964D6E" w:rsidRDefault="00964D6E" w:rsidP="00964D6E">
            <w:pPr>
              <w:pStyle w:val="TAC"/>
              <w:rPr>
                <w:ins w:id="1237" w:author="C1-200933" w:date="2020-03-02T12:01:00Z"/>
              </w:rPr>
            </w:pPr>
            <w:ins w:id="1238" w:author="C1-200933" w:date="2020-03-02T12:01:00Z">
              <w:r w:rsidRPr="003330DA">
                <w:rPr>
                  <w:noProof/>
                  <w:lang w:val="en-US"/>
                </w:rPr>
                <w:t xml:space="preserve">V2X service identifier to </w:t>
              </w:r>
              <w:r>
                <w:rPr>
                  <w:noProof/>
                  <w:lang w:val="en-US"/>
                </w:rPr>
                <w:t>Tx profiles</w:t>
              </w:r>
              <w:r w:rsidRPr="003330DA">
                <w:rPr>
                  <w:noProof/>
                  <w:lang w:val="en-US"/>
                </w:rPr>
                <w:t xml:space="preserve"> mapping rule</w:t>
              </w:r>
              <w:r>
                <w:rPr>
                  <w:noProof/>
                  <w:lang w:val="en-US"/>
                </w:rPr>
                <w:t xml:space="preserve"> 1</w:t>
              </w:r>
            </w:ins>
          </w:p>
        </w:tc>
        <w:tc>
          <w:tcPr>
            <w:tcW w:w="1346" w:type="dxa"/>
            <w:tcBorders>
              <w:top w:val="nil"/>
              <w:left w:val="single" w:sz="6" w:space="0" w:color="auto"/>
              <w:bottom w:val="nil"/>
              <w:right w:val="nil"/>
            </w:tcBorders>
          </w:tcPr>
          <w:p w:rsidR="00964D6E" w:rsidRPr="00492F28" w:rsidRDefault="00964D6E" w:rsidP="00964D6E">
            <w:pPr>
              <w:pStyle w:val="TAL"/>
              <w:rPr>
                <w:ins w:id="1239" w:author="C1-200933" w:date="2020-03-02T12:01:00Z"/>
              </w:rPr>
            </w:pPr>
            <w:ins w:id="1240" w:author="C1-200933" w:date="2020-03-02T12:01:00Z">
              <w:r w:rsidRPr="00492F28">
                <w:t xml:space="preserve">octet </w:t>
              </w:r>
              <w:r>
                <w:t>(</w:t>
              </w:r>
              <w:r w:rsidRPr="00492F28">
                <w:t>o2+3</w:t>
              </w:r>
              <w:r>
                <w:t>)*</w:t>
              </w:r>
            </w:ins>
          </w:p>
          <w:p w:rsidR="00964D6E" w:rsidRPr="00530E20" w:rsidRDefault="00964D6E" w:rsidP="00964D6E">
            <w:pPr>
              <w:pStyle w:val="TAL"/>
              <w:rPr>
                <w:ins w:id="1241" w:author="C1-200933" w:date="2020-03-02T12:01:00Z"/>
                <w:highlight w:val="yellow"/>
              </w:rPr>
            </w:pPr>
          </w:p>
          <w:p w:rsidR="00964D6E" w:rsidRPr="00530E20" w:rsidRDefault="00964D6E" w:rsidP="00964D6E">
            <w:pPr>
              <w:pStyle w:val="TAL"/>
              <w:rPr>
                <w:ins w:id="1242" w:author="C1-200933" w:date="2020-03-02T12:01:00Z"/>
                <w:highlight w:val="yellow"/>
              </w:rPr>
            </w:pPr>
            <w:ins w:id="1243" w:author="C1-200933" w:date="2020-03-02T12:01:00Z">
              <w:r w:rsidRPr="00492F28">
                <w:t>octet o</w:t>
              </w:r>
              <w:r w:rsidRPr="00530E20">
                <w:t>10</w:t>
              </w:r>
              <w:r>
                <w:t>*</w:t>
              </w:r>
            </w:ins>
          </w:p>
        </w:tc>
      </w:tr>
      <w:tr w:rsidR="00964D6E" w:rsidRPr="00492F28" w:rsidTr="00964D6E">
        <w:trPr>
          <w:trHeight w:val="444"/>
          <w:jc w:val="center"/>
          <w:ins w:id="1244" w:author="C1-200933" w:date="2020-03-02T12:01:00Z"/>
        </w:trPr>
        <w:tc>
          <w:tcPr>
            <w:tcW w:w="5671" w:type="dxa"/>
            <w:gridSpan w:val="8"/>
            <w:tcBorders>
              <w:top w:val="single" w:sz="6" w:space="0" w:color="auto"/>
              <w:left w:val="single" w:sz="6" w:space="0" w:color="auto"/>
              <w:bottom w:val="single" w:sz="6" w:space="0" w:color="auto"/>
              <w:right w:val="single" w:sz="6" w:space="0" w:color="auto"/>
            </w:tcBorders>
          </w:tcPr>
          <w:p w:rsidR="00964D6E" w:rsidRPr="00492F28" w:rsidRDefault="00964D6E" w:rsidP="00964D6E">
            <w:pPr>
              <w:pStyle w:val="TAC"/>
              <w:rPr>
                <w:ins w:id="1245" w:author="C1-200933" w:date="2020-03-02T12:01:00Z"/>
              </w:rPr>
            </w:pPr>
          </w:p>
          <w:p w:rsidR="00964D6E" w:rsidRPr="00492F28" w:rsidRDefault="00964D6E" w:rsidP="00964D6E">
            <w:pPr>
              <w:pStyle w:val="TAC"/>
              <w:rPr>
                <w:ins w:id="1246" w:author="C1-200933" w:date="2020-03-02T12:01:00Z"/>
              </w:rPr>
            </w:pPr>
            <w:ins w:id="1247" w:author="C1-200933" w:date="2020-03-02T12:01:00Z">
              <w:r w:rsidRPr="00492F28">
                <w:rPr>
                  <w:noProof/>
                  <w:lang w:val="en-US"/>
                </w:rPr>
                <w:t>V2X service identifier to Tx profiles mapping rule 2</w:t>
              </w:r>
            </w:ins>
          </w:p>
        </w:tc>
        <w:tc>
          <w:tcPr>
            <w:tcW w:w="1346" w:type="dxa"/>
            <w:tcBorders>
              <w:top w:val="nil"/>
              <w:left w:val="single" w:sz="6" w:space="0" w:color="auto"/>
              <w:bottom w:val="nil"/>
              <w:right w:val="nil"/>
            </w:tcBorders>
          </w:tcPr>
          <w:p w:rsidR="00964D6E" w:rsidRPr="00530E20" w:rsidRDefault="00964D6E" w:rsidP="00964D6E">
            <w:pPr>
              <w:pStyle w:val="TAL"/>
              <w:rPr>
                <w:ins w:id="1248" w:author="C1-200933" w:date="2020-03-02T12:01:00Z"/>
                <w:lang w:val="sv-SE"/>
              </w:rPr>
            </w:pPr>
            <w:ins w:id="1249" w:author="C1-200933" w:date="2020-03-02T12:01:00Z">
              <w:r w:rsidRPr="00530E20">
                <w:rPr>
                  <w:lang w:val="sv-SE"/>
                </w:rPr>
                <w:t xml:space="preserve">octet </w:t>
              </w:r>
              <w:r>
                <w:rPr>
                  <w:lang w:val="sv-SE"/>
                </w:rPr>
                <w:t>(</w:t>
              </w:r>
              <w:r w:rsidRPr="00492F28">
                <w:rPr>
                  <w:lang w:val="sv-SE"/>
                </w:rPr>
                <w:t>o10+1</w:t>
              </w:r>
              <w:r>
                <w:rPr>
                  <w:lang w:val="sv-SE"/>
                </w:rPr>
                <w:t>)</w:t>
              </w:r>
              <w:r w:rsidRPr="00530E20">
                <w:rPr>
                  <w:lang w:val="sv-SE"/>
                </w:rPr>
                <w:t>*</w:t>
              </w:r>
            </w:ins>
          </w:p>
          <w:p w:rsidR="00964D6E" w:rsidRPr="00530E20" w:rsidRDefault="00964D6E" w:rsidP="00964D6E">
            <w:pPr>
              <w:pStyle w:val="TAL"/>
              <w:rPr>
                <w:ins w:id="1250" w:author="C1-200933" w:date="2020-03-02T12:01:00Z"/>
                <w:lang w:val="sv-SE"/>
              </w:rPr>
            </w:pPr>
          </w:p>
          <w:p w:rsidR="00964D6E" w:rsidRPr="00530E20" w:rsidRDefault="00964D6E" w:rsidP="00964D6E">
            <w:pPr>
              <w:pStyle w:val="TAL"/>
              <w:rPr>
                <w:ins w:id="1251" w:author="C1-200933" w:date="2020-03-02T12:01:00Z"/>
                <w:lang w:val="sv-SE"/>
              </w:rPr>
            </w:pPr>
            <w:ins w:id="1252" w:author="C1-200933" w:date="2020-03-02T12:01:00Z">
              <w:r w:rsidRPr="00530E20">
                <w:rPr>
                  <w:lang w:val="sv-SE"/>
                </w:rPr>
                <w:t xml:space="preserve">octet </w:t>
              </w:r>
              <w:r w:rsidRPr="00492F28">
                <w:rPr>
                  <w:lang w:val="sv-SE"/>
                </w:rPr>
                <w:t>o11</w:t>
              </w:r>
              <w:r w:rsidRPr="00530E20">
                <w:rPr>
                  <w:lang w:val="sv-SE"/>
                </w:rPr>
                <w:t>*</w:t>
              </w:r>
            </w:ins>
          </w:p>
        </w:tc>
      </w:tr>
      <w:tr w:rsidR="00964D6E" w:rsidTr="00964D6E">
        <w:trPr>
          <w:trHeight w:val="444"/>
          <w:jc w:val="center"/>
          <w:ins w:id="1253" w:author="C1-200933" w:date="2020-03-02T12:01:00Z"/>
        </w:trPr>
        <w:tc>
          <w:tcPr>
            <w:tcW w:w="5671" w:type="dxa"/>
            <w:gridSpan w:val="8"/>
            <w:tcBorders>
              <w:top w:val="single" w:sz="6" w:space="0" w:color="auto"/>
              <w:left w:val="single" w:sz="6" w:space="0" w:color="auto"/>
              <w:bottom w:val="single" w:sz="6" w:space="0" w:color="auto"/>
              <w:right w:val="single" w:sz="6" w:space="0" w:color="auto"/>
            </w:tcBorders>
          </w:tcPr>
          <w:p w:rsidR="00964D6E" w:rsidRPr="00530E20" w:rsidRDefault="00964D6E" w:rsidP="00964D6E">
            <w:pPr>
              <w:pStyle w:val="TAC"/>
              <w:rPr>
                <w:ins w:id="1254" w:author="C1-200933" w:date="2020-03-02T12:01:00Z"/>
                <w:lang w:val="sv-SE"/>
              </w:rPr>
            </w:pPr>
          </w:p>
          <w:p w:rsidR="00964D6E" w:rsidRPr="00492F28" w:rsidRDefault="00964D6E" w:rsidP="00964D6E">
            <w:pPr>
              <w:pStyle w:val="TAC"/>
              <w:rPr>
                <w:ins w:id="1255" w:author="C1-200933" w:date="2020-03-02T12:01:00Z"/>
              </w:rPr>
            </w:pPr>
            <w:ins w:id="1256" w:author="C1-200933" w:date="2020-03-02T12:01:00Z">
              <w:r w:rsidRPr="00492F28">
                <w:t>...</w:t>
              </w:r>
            </w:ins>
          </w:p>
        </w:tc>
        <w:tc>
          <w:tcPr>
            <w:tcW w:w="1346" w:type="dxa"/>
            <w:tcBorders>
              <w:top w:val="nil"/>
              <w:left w:val="single" w:sz="6" w:space="0" w:color="auto"/>
              <w:bottom w:val="nil"/>
              <w:right w:val="nil"/>
            </w:tcBorders>
          </w:tcPr>
          <w:p w:rsidR="00964D6E" w:rsidRPr="00492F28" w:rsidRDefault="00964D6E" w:rsidP="00964D6E">
            <w:pPr>
              <w:pStyle w:val="TAL"/>
              <w:rPr>
                <w:ins w:id="1257" w:author="C1-200933" w:date="2020-03-02T12:01:00Z"/>
              </w:rPr>
            </w:pPr>
            <w:ins w:id="1258" w:author="C1-200933" w:date="2020-03-02T12:01:00Z">
              <w:r w:rsidRPr="00492F28">
                <w:t xml:space="preserve">octet </w:t>
              </w:r>
              <w:r>
                <w:t>(</w:t>
              </w:r>
              <w:r w:rsidRPr="00530E20">
                <w:t>o11+1</w:t>
              </w:r>
              <w:r>
                <w:t>)</w:t>
              </w:r>
              <w:r w:rsidRPr="00492F28">
                <w:t>*</w:t>
              </w:r>
            </w:ins>
          </w:p>
          <w:p w:rsidR="00964D6E" w:rsidRPr="007E2A70" w:rsidRDefault="00964D6E" w:rsidP="00964D6E">
            <w:pPr>
              <w:pStyle w:val="TAL"/>
              <w:rPr>
                <w:ins w:id="1259" w:author="C1-200933" w:date="2020-03-02T12:01:00Z"/>
              </w:rPr>
            </w:pPr>
          </w:p>
          <w:p w:rsidR="00964D6E" w:rsidRPr="00492F28" w:rsidRDefault="00964D6E" w:rsidP="00964D6E">
            <w:pPr>
              <w:pStyle w:val="TAL"/>
              <w:rPr>
                <w:ins w:id="1260" w:author="C1-200933" w:date="2020-03-02T12:01:00Z"/>
              </w:rPr>
            </w:pPr>
            <w:ins w:id="1261" w:author="C1-200933" w:date="2020-03-02T12:01:00Z">
              <w:r w:rsidRPr="00BE73EE">
                <w:t xml:space="preserve">octet </w:t>
              </w:r>
              <w:r w:rsidRPr="00530E20">
                <w:t>o12</w:t>
              </w:r>
              <w:r w:rsidRPr="00492F28">
                <w:t>*</w:t>
              </w:r>
            </w:ins>
          </w:p>
        </w:tc>
      </w:tr>
      <w:tr w:rsidR="00964D6E" w:rsidTr="00964D6E">
        <w:trPr>
          <w:trHeight w:val="444"/>
          <w:jc w:val="center"/>
          <w:ins w:id="1262" w:author="C1-200933" w:date="2020-03-02T12:01:00Z"/>
        </w:trPr>
        <w:tc>
          <w:tcPr>
            <w:tcW w:w="5671" w:type="dxa"/>
            <w:gridSpan w:val="8"/>
            <w:tcBorders>
              <w:top w:val="single" w:sz="6" w:space="0" w:color="auto"/>
              <w:left w:val="single" w:sz="6" w:space="0" w:color="auto"/>
              <w:bottom w:val="single" w:sz="6" w:space="0" w:color="auto"/>
              <w:right w:val="single" w:sz="6" w:space="0" w:color="auto"/>
            </w:tcBorders>
          </w:tcPr>
          <w:p w:rsidR="00964D6E" w:rsidRPr="00492F28" w:rsidRDefault="00964D6E" w:rsidP="00964D6E">
            <w:pPr>
              <w:pStyle w:val="TAC"/>
              <w:rPr>
                <w:ins w:id="1263" w:author="C1-200933" w:date="2020-03-02T12:01:00Z"/>
              </w:rPr>
            </w:pPr>
          </w:p>
          <w:p w:rsidR="00964D6E" w:rsidRPr="00492F28" w:rsidRDefault="00964D6E" w:rsidP="00964D6E">
            <w:pPr>
              <w:pStyle w:val="TAC"/>
              <w:rPr>
                <w:ins w:id="1264" w:author="C1-200933" w:date="2020-03-02T12:01:00Z"/>
              </w:rPr>
            </w:pPr>
            <w:ins w:id="1265" w:author="C1-200933" w:date="2020-03-02T12:01:00Z">
              <w:r w:rsidRPr="00492F28">
                <w:rPr>
                  <w:noProof/>
                  <w:lang w:val="en-US"/>
                </w:rPr>
                <w:t>V2X service identifier to Tx profiles mapping rule n</w:t>
              </w:r>
            </w:ins>
          </w:p>
        </w:tc>
        <w:tc>
          <w:tcPr>
            <w:tcW w:w="1346" w:type="dxa"/>
            <w:tcBorders>
              <w:top w:val="nil"/>
              <w:left w:val="single" w:sz="6" w:space="0" w:color="auto"/>
              <w:bottom w:val="nil"/>
              <w:right w:val="nil"/>
            </w:tcBorders>
          </w:tcPr>
          <w:p w:rsidR="00964D6E" w:rsidRPr="00492F28" w:rsidRDefault="00964D6E" w:rsidP="00964D6E">
            <w:pPr>
              <w:pStyle w:val="TAL"/>
              <w:rPr>
                <w:ins w:id="1266" w:author="C1-200933" w:date="2020-03-02T12:01:00Z"/>
              </w:rPr>
            </w:pPr>
            <w:ins w:id="1267" w:author="C1-200933" w:date="2020-03-02T12:01:00Z">
              <w:r w:rsidRPr="00492F28">
                <w:t xml:space="preserve">octet </w:t>
              </w:r>
              <w:r>
                <w:t>(</w:t>
              </w:r>
              <w:r w:rsidRPr="00530E20">
                <w:t>o12+1</w:t>
              </w:r>
              <w:r>
                <w:t>)</w:t>
              </w:r>
              <w:r w:rsidRPr="00492F28">
                <w:t>*</w:t>
              </w:r>
            </w:ins>
          </w:p>
          <w:p w:rsidR="00964D6E" w:rsidRPr="007E2A70" w:rsidRDefault="00964D6E" w:rsidP="00964D6E">
            <w:pPr>
              <w:pStyle w:val="TAL"/>
              <w:rPr>
                <w:ins w:id="1268" w:author="C1-200933" w:date="2020-03-02T12:01:00Z"/>
              </w:rPr>
            </w:pPr>
          </w:p>
          <w:p w:rsidR="00964D6E" w:rsidRPr="00492F28" w:rsidRDefault="00964D6E" w:rsidP="00964D6E">
            <w:pPr>
              <w:pStyle w:val="TAL"/>
              <w:rPr>
                <w:ins w:id="1269" w:author="C1-200933" w:date="2020-03-02T12:01:00Z"/>
              </w:rPr>
            </w:pPr>
            <w:ins w:id="1270" w:author="C1-200933" w:date="2020-03-02T12:01:00Z">
              <w:r w:rsidRPr="007864C2">
                <w:t>octet</w:t>
              </w:r>
              <w:r>
                <w:t xml:space="preserve"> o3</w:t>
              </w:r>
              <w:r w:rsidRPr="00492F28">
                <w:t>*</w:t>
              </w:r>
            </w:ins>
          </w:p>
        </w:tc>
      </w:tr>
    </w:tbl>
    <w:p w:rsidR="00964D6E" w:rsidRDefault="00964D6E" w:rsidP="00964D6E">
      <w:pPr>
        <w:pStyle w:val="TF"/>
        <w:rPr>
          <w:ins w:id="1271" w:author="C1-200933" w:date="2020-03-02T12:01:00Z"/>
        </w:rPr>
      </w:pPr>
      <w:ins w:id="1272" w:author="C1-200933" w:date="2020-03-02T12:01:00Z">
        <w:r w:rsidRPr="00BD0557">
          <w:t>Figure </w:t>
        </w:r>
        <w:r>
          <w:t>5</w:t>
        </w:r>
        <w:r>
          <w:rPr>
            <w:rFonts w:hint="eastAsia"/>
          </w:rPr>
          <w:t>.</w:t>
        </w:r>
        <w:r>
          <w:t>3.</w:t>
        </w:r>
        <w:r w:rsidRPr="009D730C">
          <w:t>1.</w:t>
        </w:r>
        <w:r>
          <w:t xml:space="preserve">12: </w:t>
        </w:r>
        <w:r w:rsidRPr="0044240C">
          <w:t xml:space="preserve">V2X service identifier to </w:t>
        </w:r>
        <w:proofErr w:type="spellStart"/>
        <w:proofErr w:type="gramStart"/>
        <w:r w:rsidRPr="0044240C">
          <w:t>Tx</w:t>
        </w:r>
        <w:proofErr w:type="spellEnd"/>
        <w:proofErr w:type="gramEnd"/>
        <w:r w:rsidRPr="0044240C">
          <w:t xml:space="preserve"> profiles mapping rule</w:t>
        </w:r>
        <w:r>
          <w:t>s</w:t>
        </w:r>
      </w:ins>
    </w:p>
    <w:p w:rsidR="00964D6E" w:rsidRDefault="00964D6E" w:rsidP="00964D6E">
      <w:pPr>
        <w:pStyle w:val="TH"/>
        <w:rPr>
          <w:ins w:id="1273" w:author="C1-200933" w:date="2020-03-02T12:01:00Z"/>
        </w:rPr>
      </w:pPr>
      <w:ins w:id="1274" w:author="C1-200933" w:date="2020-03-02T12:01:00Z">
        <w:r>
          <w:t>Table 5</w:t>
        </w:r>
        <w:r>
          <w:rPr>
            <w:rFonts w:hint="eastAsia"/>
          </w:rPr>
          <w:t>.</w:t>
        </w:r>
        <w:r>
          <w:t>3.</w:t>
        </w:r>
        <w:r w:rsidRPr="009D730C">
          <w:t>1.</w:t>
        </w:r>
        <w:r>
          <w:t xml:space="preserve">12: </w:t>
        </w:r>
        <w:r w:rsidRPr="0044240C">
          <w:t xml:space="preserve">V2X service identifier to </w:t>
        </w:r>
        <w:proofErr w:type="spellStart"/>
        <w:proofErr w:type="gramStart"/>
        <w:r w:rsidRPr="0044240C">
          <w:t>Tx</w:t>
        </w:r>
        <w:proofErr w:type="spellEnd"/>
        <w:proofErr w:type="gramEnd"/>
        <w:r w:rsidRPr="0044240C">
          <w:t xml:space="preserve"> profiles mapping rule</w:t>
        </w:r>
        <w:r>
          <w:t>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rsidTr="00964D6E">
        <w:trPr>
          <w:cantSplit/>
          <w:jc w:val="center"/>
          <w:ins w:id="1275" w:author="C1-200933" w:date="2020-03-02T12:01:00Z"/>
        </w:trPr>
        <w:tc>
          <w:tcPr>
            <w:tcW w:w="7094" w:type="dxa"/>
          </w:tcPr>
          <w:p w:rsidR="00964D6E" w:rsidRDefault="00964D6E" w:rsidP="00964D6E">
            <w:pPr>
              <w:pStyle w:val="TAL"/>
              <w:rPr>
                <w:ins w:id="1276" w:author="C1-200933" w:date="2020-03-02T12:01:00Z"/>
              </w:rPr>
            </w:pPr>
            <w:ins w:id="1277" w:author="C1-200933" w:date="2020-03-02T12:01:00Z">
              <w:r w:rsidRPr="0044240C">
                <w:t xml:space="preserve">V2X service identifier to </w:t>
              </w:r>
              <w:proofErr w:type="spellStart"/>
              <w:r w:rsidRPr="0044240C">
                <w:t>Tx</w:t>
              </w:r>
              <w:proofErr w:type="spellEnd"/>
              <w:r w:rsidRPr="0044240C">
                <w:t xml:space="preserve"> profiles mapping rule</w:t>
              </w:r>
              <w:r>
                <w:t>:</w:t>
              </w:r>
            </w:ins>
          </w:p>
          <w:p w:rsidR="00964D6E" w:rsidRPr="003168A2" w:rsidRDefault="00964D6E" w:rsidP="00964D6E">
            <w:pPr>
              <w:pStyle w:val="TAL"/>
              <w:rPr>
                <w:ins w:id="1278" w:author="C1-200933" w:date="2020-03-02T12:01:00Z"/>
              </w:rPr>
            </w:pPr>
            <w:ins w:id="1279" w:author="C1-200933" w:date="2020-03-02T12:01:00Z">
              <w:r>
                <w:rPr>
                  <w:noProof/>
                  <w:lang w:val="en-US"/>
                </w:rPr>
                <w:t xml:space="preserve">The </w:t>
              </w:r>
              <w:r w:rsidRPr="0044240C">
                <w:t xml:space="preserve">V2X service identifier to </w:t>
              </w:r>
              <w:proofErr w:type="spellStart"/>
              <w:r w:rsidRPr="0044240C">
                <w:t>Tx</w:t>
              </w:r>
              <w:proofErr w:type="spellEnd"/>
              <w:r w:rsidRPr="0044240C">
                <w:t xml:space="preserve"> profiles mapping rule</w:t>
              </w:r>
              <w:r>
                <w:rPr>
                  <w:noProof/>
                  <w:lang w:val="en-US"/>
                </w:rPr>
                <w:t xml:space="preserve"> </w:t>
              </w:r>
              <w:r>
                <w:t>field is coded according to f</w:t>
              </w:r>
              <w:r w:rsidRPr="00BD0557">
                <w:t>igure </w:t>
              </w:r>
              <w:r>
                <w:t>5</w:t>
              </w:r>
              <w:r>
                <w:rPr>
                  <w:rFonts w:hint="eastAsia"/>
                </w:rPr>
                <w:t>.</w:t>
              </w:r>
              <w:r>
                <w:t>3.</w:t>
              </w:r>
              <w:r w:rsidRPr="009D730C">
                <w:t>1.</w:t>
              </w:r>
              <w:r>
                <w:t>13 and table</w:t>
              </w:r>
              <w:r w:rsidRPr="00BD0557">
                <w:t> </w:t>
              </w:r>
              <w:r>
                <w:t>5</w:t>
              </w:r>
              <w:r>
                <w:rPr>
                  <w:rFonts w:hint="eastAsia"/>
                </w:rPr>
                <w:t>.</w:t>
              </w:r>
              <w:r>
                <w:t>3.</w:t>
              </w:r>
              <w:r w:rsidRPr="009D730C">
                <w:t>1.</w:t>
              </w:r>
              <w:r>
                <w:t>13.</w:t>
              </w:r>
            </w:ins>
          </w:p>
        </w:tc>
      </w:tr>
      <w:tr w:rsidR="00964D6E" w:rsidRPr="003168A2" w:rsidTr="00964D6E">
        <w:trPr>
          <w:cantSplit/>
          <w:jc w:val="center"/>
          <w:ins w:id="1280" w:author="C1-200933" w:date="2020-03-02T12:01:00Z"/>
        </w:trPr>
        <w:tc>
          <w:tcPr>
            <w:tcW w:w="7094" w:type="dxa"/>
          </w:tcPr>
          <w:p w:rsidR="00964D6E" w:rsidRDefault="00964D6E" w:rsidP="00964D6E">
            <w:pPr>
              <w:pStyle w:val="TAL"/>
              <w:rPr>
                <w:ins w:id="1281" w:author="C1-200933" w:date="2020-03-02T12:01:00Z"/>
                <w:noProof/>
                <w:lang w:val="en-US"/>
              </w:rPr>
            </w:pPr>
          </w:p>
        </w:tc>
      </w:tr>
    </w:tbl>
    <w:p w:rsidR="00964D6E" w:rsidRPr="0044240C" w:rsidRDefault="00964D6E" w:rsidP="00964D6E">
      <w:pPr>
        <w:rPr>
          <w:ins w:id="1282" w:author="C1-200933" w:date="2020-03-02T12:01: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rsidTr="00964D6E">
        <w:trPr>
          <w:cantSplit/>
          <w:jc w:val="center"/>
          <w:ins w:id="1283" w:author="C1-200933" w:date="2020-03-02T12:01:00Z"/>
        </w:trPr>
        <w:tc>
          <w:tcPr>
            <w:tcW w:w="708" w:type="dxa"/>
          </w:tcPr>
          <w:p w:rsidR="00964D6E" w:rsidRDefault="00964D6E" w:rsidP="00964D6E">
            <w:pPr>
              <w:pStyle w:val="TAC"/>
              <w:rPr>
                <w:ins w:id="1284" w:author="C1-200933" w:date="2020-03-02T12:01:00Z"/>
              </w:rPr>
            </w:pPr>
            <w:ins w:id="1285" w:author="C1-200933" w:date="2020-03-02T12:01:00Z">
              <w:r>
                <w:lastRenderedPageBreak/>
                <w:t>8</w:t>
              </w:r>
            </w:ins>
          </w:p>
        </w:tc>
        <w:tc>
          <w:tcPr>
            <w:tcW w:w="709" w:type="dxa"/>
          </w:tcPr>
          <w:p w:rsidR="00964D6E" w:rsidRDefault="00964D6E" w:rsidP="00964D6E">
            <w:pPr>
              <w:pStyle w:val="TAC"/>
              <w:rPr>
                <w:ins w:id="1286" w:author="C1-200933" w:date="2020-03-02T12:01:00Z"/>
              </w:rPr>
            </w:pPr>
            <w:ins w:id="1287" w:author="C1-200933" w:date="2020-03-02T12:01:00Z">
              <w:r>
                <w:t>7</w:t>
              </w:r>
            </w:ins>
          </w:p>
        </w:tc>
        <w:tc>
          <w:tcPr>
            <w:tcW w:w="709" w:type="dxa"/>
          </w:tcPr>
          <w:p w:rsidR="00964D6E" w:rsidRDefault="00964D6E" w:rsidP="00964D6E">
            <w:pPr>
              <w:pStyle w:val="TAC"/>
              <w:rPr>
                <w:ins w:id="1288" w:author="C1-200933" w:date="2020-03-02T12:01:00Z"/>
              </w:rPr>
            </w:pPr>
            <w:ins w:id="1289" w:author="C1-200933" w:date="2020-03-02T12:01:00Z">
              <w:r>
                <w:t>6</w:t>
              </w:r>
            </w:ins>
          </w:p>
        </w:tc>
        <w:tc>
          <w:tcPr>
            <w:tcW w:w="709" w:type="dxa"/>
          </w:tcPr>
          <w:p w:rsidR="00964D6E" w:rsidRDefault="00964D6E" w:rsidP="00964D6E">
            <w:pPr>
              <w:pStyle w:val="TAC"/>
              <w:rPr>
                <w:ins w:id="1290" w:author="C1-200933" w:date="2020-03-02T12:01:00Z"/>
              </w:rPr>
            </w:pPr>
            <w:ins w:id="1291" w:author="C1-200933" w:date="2020-03-02T12:01:00Z">
              <w:r>
                <w:t>5</w:t>
              </w:r>
            </w:ins>
          </w:p>
        </w:tc>
        <w:tc>
          <w:tcPr>
            <w:tcW w:w="709" w:type="dxa"/>
          </w:tcPr>
          <w:p w:rsidR="00964D6E" w:rsidRDefault="00964D6E" w:rsidP="00964D6E">
            <w:pPr>
              <w:pStyle w:val="TAC"/>
              <w:rPr>
                <w:ins w:id="1292" w:author="C1-200933" w:date="2020-03-02T12:01:00Z"/>
              </w:rPr>
            </w:pPr>
            <w:ins w:id="1293" w:author="C1-200933" w:date="2020-03-02T12:01:00Z">
              <w:r>
                <w:t>4</w:t>
              </w:r>
            </w:ins>
          </w:p>
        </w:tc>
        <w:tc>
          <w:tcPr>
            <w:tcW w:w="709" w:type="dxa"/>
          </w:tcPr>
          <w:p w:rsidR="00964D6E" w:rsidRDefault="00964D6E" w:rsidP="00964D6E">
            <w:pPr>
              <w:pStyle w:val="TAC"/>
              <w:rPr>
                <w:ins w:id="1294" w:author="C1-200933" w:date="2020-03-02T12:01:00Z"/>
              </w:rPr>
            </w:pPr>
            <w:ins w:id="1295" w:author="C1-200933" w:date="2020-03-02T12:01:00Z">
              <w:r>
                <w:t>3</w:t>
              </w:r>
            </w:ins>
          </w:p>
        </w:tc>
        <w:tc>
          <w:tcPr>
            <w:tcW w:w="709" w:type="dxa"/>
          </w:tcPr>
          <w:p w:rsidR="00964D6E" w:rsidRDefault="00964D6E" w:rsidP="00964D6E">
            <w:pPr>
              <w:pStyle w:val="TAC"/>
              <w:rPr>
                <w:ins w:id="1296" w:author="C1-200933" w:date="2020-03-02T12:01:00Z"/>
              </w:rPr>
            </w:pPr>
            <w:ins w:id="1297" w:author="C1-200933" w:date="2020-03-02T12:01:00Z">
              <w:r>
                <w:t>2</w:t>
              </w:r>
            </w:ins>
          </w:p>
        </w:tc>
        <w:tc>
          <w:tcPr>
            <w:tcW w:w="709" w:type="dxa"/>
          </w:tcPr>
          <w:p w:rsidR="00964D6E" w:rsidRDefault="00964D6E" w:rsidP="00964D6E">
            <w:pPr>
              <w:pStyle w:val="TAC"/>
              <w:rPr>
                <w:ins w:id="1298" w:author="C1-200933" w:date="2020-03-02T12:01:00Z"/>
              </w:rPr>
            </w:pPr>
            <w:ins w:id="1299" w:author="C1-200933" w:date="2020-03-02T12:01:00Z">
              <w:r>
                <w:t>1</w:t>
              </w:r>
            </w:ins>
          </w:p>
        </w:tc>
        <w:tc>
          <w:tcPr>
            <w:tcW w:w="1416" w:type="dxa"/>
          </w:tcPr>
          <w:p w:rsidR="00964D6E" w:rsidRDefault="00964D6E" w:rsidP="00964D6E">
            <w:pPr>
              <w:pStyle w:val="TAL"/>
              <w:rPr>
                <w:ins w:id="1300" w:author="C1-200933" w:date="2020-03-02T12:01:00Z"/>
              </w:rPr>
            </w:pPr>
          </w:p>
        </w:tc>
      </w:tr>
      <w:tr w:rsidR="00964D6E" w:rsidTr="00964D6E">
        <w:trPr>
          <w:trHeight w:val="444"/>
          <w:jc w:val="center"/>
          <w:ins w:id="1301" w:author="C1-200933" w:date="2020-03-02T12:01:00Z"/>
        </w:trPr>
        <w:tc>
          <w:tcPr>
            <w:tcW w:w="5671" w:type="dxa"/>
            <w:gridSpan w:val="8"/>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1302" w:author="C1-200933" w:date="2020-03-02T12:01:00Z"/>
              </w:rPr>
            </w:pPr>
          </w:p>
          <w:p w:rsidR="00964D6E" w:rsidRDefault="00964D6E" w:rsidP="00964D6E">
            <w:pPr>
              <w:pStyle w:val="TAC"/>
              <w:rPr>
                <w:ins w:id="1303" w:author="C1-200933" w:date="2020-03-02T12:01:00Z"/>
              </w:rPr>
            </w:pPr>
            <w:ins w:id="1304" w:author="C1-200933" w:date="2020-03-02T12:01:00Z">
              <w:r>
                <w:t xml:space="preserve">Length of </w:t>
              </w:r>
              <w:r w:rsidRPr="003330DA">
                <w:rPr>
                  <w:noProof/>
                  <w:lang w:val="en-US"/>
                </w:rPr>
                <w:t xml:space="preserve">V2X service identifier to </w:t>
              </w:r>
              <w:r>
                <w:rPr>
                  <w:noProof/>
                  <w:lang w:val="en-US"/>
                </w:rPr>
                <w:t>Tx profiles</w:t>
              </w:r>
              <w:r w:rsidRPr="003330DA">
                <w:rPr>
                  <w:noProof/>
                  <w:lang w:val="en-US"/>
                </w:rPr>
                <w:t xml:space="preserve"> mapping rule</w:t>
              </w:r>
              <w:r>
                <w:t xml:space="preserve"> </w:t>
              </w:r>
              <w:r>
                <w:rPr>
                  <w:noProof/>
                  <w:lang w:val="en-US"/>
                </w:rPr>
                <w:t>contents</w:t>
              </w:r>
            </w:ins>
          </w:p>
        </w:tc>
        <w:tc>
          <w:tcPr>
            <w:tcW w:w="1416" w:type="dxa"/>
            <w:tcBorders>
              <w:top w:val="nil"/>
              <w:left w:val="single" w:sz="6" w:space="0" w:color="auto"/>
              <w:bottom w:val="nil"/>
              <w:right w:val="nil"/>
            </w:tcBorders>
          </w:tcPr>
          <w:p w:rsidR="00964D6E" w:rsidRPr="00492F28" w:rsidRDefault="00964D6E" w:rsidP="00964D6E">
            <w:pPr>
              <w:pStyle w:val="TAL"/>
              <w:rPr>
                <w:ins w:id="1305" w:author="C1-200933" w:date="2020-03-02T12:01:00Z"/>
              </w:rPr>
            </w:pPr>
            <w:ins w:id="1306" w:author="C1-200933" w:date="2020-03-02T12:01:00Z">
              <w:r w:rsidRPr="00492F28">
                <w:t>octet o</w:t>
              </w:r>
              <w:r w:rsidRPr="00530E20">
                <w:t>10</w:t>
              </w:r>
              <w:r w:rsidRPr="00492F28">
                <w:t>+</w:t>
              </w:r>
              <w:r w:rsidRPr="00530E20">
                <w:t>1</w:t>
              </w:r>
            </w:ins>
          </w:p>
          <w:p w:rsidR="00964D6E" w:rsidRPr="007E2A70" w:rsidRDefault="00964D6E" w:rsidP="00964D6E">
            <w:pPr>
              <w:pStyle w:val="TAL"/>
              <w:rPr>
                <w:ins w:id="1307" w:author="C1-200933" w:date="2020-03-02T12:01:00Z"/>
              </w:rPr>
            </w:pPr>
          </w:p>
          <w:p w:rsidR="00964D6E" w:rsidRPr="00492F28" w:rsidRDefault="00964D6E" w:rsidP="00964D6E">
            <w:pPr>
              <w:pStyle w:val="TAL"/>
              <w:rPr>
                <w:ins w:id="1308" w:author="C1-200933" w:date="2020-03-02T12:01:00Z"/>
              </w:rPr>
            </w:pPr>
            <w:ins w:id="1309" w:author="C1-200933" w:date="2020-03-02T12:01:00Z">
              <w:r w:rsidRPr="00BE73EE">
                <w:t xml:space="preserve">octet </w:t>
              </w:r>
              <w:r w:rsidRPr="00530E20">
                <w:t>o10+2</w:t>
              </w:r>
            </w:ins>
          </w:p>
        </w:tc>
      </w:tr>
      <w:tr w:rsidR="00964D6E" w:rsidTr="00964D6E">
        <w:trPr>
          <w:trHeight w:val="444"/>
          <w:jc w:val="center"/>
          <w:ins w:id="1310" w:author="C1-200933" w:date="2020-03-02T12:01:00Z"/>
        </w:trPr>
        <w:tc>
          <w:tcPr>
            <w:tcW w:w="5671" w:type="dxa"/>
            <w:gridSpan w:val="8"/>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1311" w:author="C1-200933" w:date="2020-03-02T12:01:00Z"/>
              </w:rPr>
            </w:pPr>
          </w:p>
          <w:p w:rsidR="00964D6E" w:rsidRDefault="00964D6E" w:rsidP="00964D6E">
            <w:pPr>
              <w:pStyle w:val="TAC"/>
              <w:rPr>
                <w:ins w:id="1312" w:author="C1-200933" w:date="2020-03-02T12:01:00Z"/>
              </w:rPr>
            </w:pPr>
            <w:ins w:id="1313" w:author="C1-200933" w:date="2020-03-02T12:01:00Z">
              <w:r w:rsidRPr="00492F28">
                <w:rPr>
                  <w:noProof/>
                  <w:lang w:val="en-US"/>
                </w:rPr>
                <w:t>V2X service identifiers</w:t>
              </w:r>
            </w:ins>
          </w:p>
        </w:tc>
        <w:tc>
          <w:tcPr>
            <w:tcW w:w="1416" w:type="dxa"/>
            <w:tcBorders>
              <w:top w:val="nil"/>
              <w:left w:val="single" w:sz="6" w:space="0" w:color="auto"/>
              <w:bottom w:val="nil"/>
              <w:right w:val="nil"/>
            </w:tcBorders>
          </w:tcPr>
          <w:p w:rsidR="00964D6E" w:rsidRPr="00492F28" w:rsidRDefault="00964D6E" w:rsidP="00964D6E">
            <w:pPr>
              <w:pStyle w:val="TAL"/>
              <w:rPr>
                <w:ins w:id="1314" w:author="C1-200933" w:date="2020-03-02T12:01:00Z"/>
              </w:rPr>
            </w:pPr>
            <w:ins w:id="1315" w:author="C1-200933" w:date="2020-03-02T12:01:00Z">
              <w:r w:rsidRPr="00492F28">
                <w:t xml:space="preserve">octet </w:t>
              </w:r>
              <w:r w:rsidRPr="00530E20">
                <w:t>o10+3</w:t>
              </w:r>
            </w:ins>
          </w:p>
          <w:p w:rsidR="00964D6E" w:rsidRPr="007E2A70" w:rsidRDefault="00964D6E" w:rsidP="00964D6E">
            <w:pPr>
              <w:pStyle w:val="TAL"/>
              <w:rPr>
                <w:ins w:id="1316" w:author="C1-200933" w:date="2020-03-02T12:01:00Z"/>
              </w:rPr>
            </w:pPr>
          </w:p>
          <w:p w:rsidR="00964D6E" w:rsidRPr="00492F28" w:rsidRDefault="00964D6E" w:rsidP="00964D6E">
            <w:pPr>
              <w:pStyle w:val="TAL"/>
              <w:rPr>
                <w:ins w:id="1317" w:author="C1-200933" w:date="2020-03-02T12:01:00Z"/>
              </w:rPr>
            </w:pPr>
            <w:ins w:id="1318" w:author="C1-200933" w:date="2020-03-02T12:01:00Z">
              <w:r w:rsidRPr="00BE73EE">
                <w:t xml:space="preserve">octet </w:t>
              </w:r>
              <w:r w:rsidRPr="00530E20">
                <w:t>o</w:t>
              </w:r>
              <w:r>
                <w:t>79</w:t>
              </w:r>
            </w:ins>
          </w:p>
        </w:tc>
      </w:tr>
      <w:tr w:rsidR="00964D6E" w:rsidRPr="0010093E" w:rsidTr="00964D6E">
        <w:trPr>
          <w:trHeight w:val="444"/>
          <w:jc w:val="center"/>
          <w:ins w:id="1319" w:author="C1-200933" w:date="2020-03-02T12:01:00Z"/>
        </w:trPr>
        <w:tc>
          <w:tcPr>
            <w:tcW w:w="5671" w:type="dxa"/>
            <w:gridSpan w:val="8"/>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1320" w:author="C1-200933" w:date="2020-03-02T12:01:00Z"/>
              </w:rPr>
            </w:pPr>
          </w:p>
          <w:p w:rsidR="00964D6E" w:rsidRDefault="00964D6E" w:rsidP="00964D6E">
            <w:pPr>
              <w:pStyle w:val="TAC"/>
              <w:rPr>
                <w:ins w:id="1321" w:author="C1-200933" w:date="2020-03-02T12:01:00Z"/>
              </w:rPr>
            </w:pPr>
            <w:proofErr w:type="spellStart"/>
            <w:ins w:id="1322" w:author="C1-200933" w:date="2020-03-02T12:01:00Z">
              <w:r>
                <w:t>Tx</w:t>
              </w:r>
              <w:proofErr w:type="spellEnd"/>
              <w:r>
                <w:t xml:space="preserve"> profile</w:t>
              </w:r>
            </w:ins>
          </w:p>
        </w:tc>
        <w:tc>
          <w:tcPr>
            <w:tcW w:w="1416" w:type="dxa"/>
            <w:tcBorders>
              <w:top w:val="nil"/>
              <w:left w:val="single" w:sz="6" w:space="0" w:color="auto"/>
              <w:bottom w:val="nil"/>
              <w:right w:val="nil"/>
            </w:tcBorders>
          </w:tcPr>
          <w:p w:rsidR="00964D6E" w:rsidRDefault="00964D6E" w:rsidP="00964D6E">
            <w:pPr>
              <w:pStyle w:val="TAL"/>
              <w:rPr>
                <w:ins w:id="1323" w:author="C1-200933" w:date="2020-03-02T12:01:00Z"/>
              </w:rPr>
            </w:pPr>
            <w:ins w:id="1324" w:author="C1-200933" w:date="2020-03-02T12:01:00Z">
              <w:r w:rsidRPr="00492F28">
                <w:t xml:space="preserve">octet </w:t>
              </w:r>
              <w:r w:rsidRPr="0046576E">
                <w:t>o</w:t>
              </w:r>
              <w:r>
                <w:t>79</w:t>
              </w:r>
            </w:ins>
          </w:p>
          <w:p w:rsidR="00964D6E" w:rsidRDefault="00964D6E" w:rsidP="00964D6E">
            <w:pPr>
              <w:pStyle w:val="TAL"/>
              <w:rPr>
                <w:ins w:id="1325" w:author="C1-200933" w:date="2020-03-02T12:01:00Z"/>
              </w:rPr>
            </w:pPr>
          </w:p>
          <w:p w:rsidR="00964D6E" w:rsidRPr="00530E20" w:rsidRDefault="00964D6E" w:rsidP="00964D6E">
            <w:pPr>
              <w:pStyle w:val="TAL"/>
              <w:rPr>
                <w:ins w:id="1326" w:author="C1-200933" w:date="2020-03-02T12:01:00Z"/>
                <w:lang w:val="sv-SE"/>
              </w:rPr>
            </w:pPr>
            <w:ins w:id="1327" w:author="C1-200933" w:date="2020-03-02T12:01:00Z">
              <w:r w:rsidRPr="00530E20">
                <w:rPr>
                  <w:lang w:val="sv-SE"/>
                </w:rPr>
                <w:t>octet (o79 + TBD) = octet o11</w:t>
              </w:r>
            </w:ins>
          </w:p>
        </w:tc>
      </w:tr>
    </w:tbl>
    <w:p w:rsidR="00964D6E" w:rsidRDefault="00964D6E" w:rsidP="00964D6E">
      <w:pPr>
        <w:pStyle w:val="TF"/>
        <w:rPr>
          <w:ins w:id="1328" w:author="C1-200933" w:date="2020-03-02T12:01:00Z"/>
          <w:noProof/>
          <w:lang w:val="en-US"/>
        </w:rPr>
      </w:pPr>
      <w:ins w:id="1329" w:author="C1-200933" w:date="2020-03-02T12:01:00Z">
        <w:r w:rsidRPr="00BD0557">
          <w:t>Figure </w:t>
        </w:r>
        <w:r>
          <w:t>5</w:t>
        </w:r>
        <w:r>
          <w:rPr>
            <w:rFonts w:hint="eastAsia"/>
          </w:rPr>
          <w:t>.</w:t>
        </w:r>
        <w:r>
          <w:t>3.</w:t>
        </w:r>
        <w:r w:rsidRPr="009D730C">
          <w:t>1.</w:t>
        </w:r>
        <w:r>
          <w:t xml:space="preserve">13: </w:t>
        </w:r>
        <w:r w:rsidRPr="003330DA">
          <w:rPr>
            <w:noProof/>
            <w:lang w:val="en-US"/>
          </w:rPr>
          <w:t xml:space="preserve">V2X service identifier to </w:t>
        </w:r>
        <w:r>
          <w:rPr>
            <w:noProof/>
            <w:lang w:val="en-US"/>
          </w:rPr>
          <w:t>Tx profiles</w:t>
        </w:r>
        <w:r w:rsidRPr="003330DA">
          <w:rPr>
            <w:noProof/>
            <w:lang w:val="en-US"/>
          </w:rPr>
          <w:t xml:space="preserve"> mapping rule</w:t>
        </w:r>
      </w:ins>
    </w:p>
    <w:p w:rsidR="00964D6E" w:rsidRDefault="00964D6E" w:rsidP="00964D6E">
      <w:pPr>
        <w:pStyle w:val="TH"/>
        <w:rPr>
          <w:ins w:id="1330" w:author="C1-200933" w:date="2020-03-02T12:01:00Z"/>
        </w:rPr>
      </w:pPr>
      <w:ins w:id="1331" w:author="C1-200933" w:date="2020-03-02T12:01:00Z">
        <w:r>
          <w:t>Table 5</w:t>
        </w:r>
        <w:r>
          <w:rPr>
            <w:rFonts w:hint="eastAsia"/>
          </w:rPr>
          <w:t>.</w:t>
        </w:r>
        <w:r>
          <w:t>3.</w:t>
        </w:r>
        <w:r w:rsidRPr="009D730C">
          <w:t>1.</w:t>
        </w:r>
        <w:r>
          <w:t xml:space="preserve">13: </w:t>
        </w:r>
        <w:r w:rsidRPr="0044240C">
          <w:t xml:space="preserve">V2X service identifier to </w:t>
        </w:r>
        <w:proofErr w:type="spellStart"/>
        <w:proofErr w:type="gramStart"/>
        <w:r w:rsidRPr="0044240C">
          <w:t>Tx</w:t>
        </w:r>
        <w:proofErr w:type="spellEnd"/>
        <w:proofErr w:type="gramEnd"/>
        <w:r w:rsidRPr="0044240C">
          <w:t xml:space="preserve"> profiles mapping rule</w:t>
        </w:r>
        <w:r>
          <w:t>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rsidTr="00964D6E">
        <w:trPr>
          <w:cantSplit/>
          <w:jc w:val="center"/>
          <w:ins w:id="1332" w:author="C1-200933" w:date="2020-03-02T12:01:00Z"/>
        </w:trPr>
        <w:tc>
          <w:tcPr>
            <w:tcW w:w="7094" w:type="dxa"/>
          </w:tcPr>
          <w:p w:rsidR="00964D6E" w:rsidRDefault="00964D6E" w:rsidP="00964D6E">
            <w:pPr>
              <w:pStyle w:val="TAL"/>
              <w:rPr>
                <w:ins w:id="1333" w:author="C1-200933" w:date="2020-03-02T12:01:00Z"/>
                <w:noProof/>
                <w:lang w:val="en-US"/>
              </w:rPr>
            </w:pPr>
            <w:ins w:id="1334" w:author="C1-200933" w:date="2020-03-02T12:01:00Z">
              <w:r w:rsidRPr="00492F28">
                <w:rPr>
                  <w:noProof/>
                  <w:lang w:val="en-US"/>
                </w:rPr>
                <w:t>V2X service identifiers</w:t>
              </w:r>
              <w:r>
                <w:rPr>
                  <w:noProof/>
                  <w:lang w:val="en-US"/>
                </w:rPr>
                <w:t>:</w:t>
              </w:r>
            </w:ins>
          </w:p>
          <w:p w:rsidR="00964D6E" w:rsidRDefault="00964D6E" w:rsidP="00964D6E">
            <w:pPr>
              <w:pStyle w:val="TAL"/>
              <w:rPr>
                <w:ins w:id="1335" w:author="C1-200933" w:date="2020-03-02T12:01:00Z"/>
                <w:noProof/>
                <w:lang w:val="en-US"/>
              </w:rPr>
            </w:pPr>
            <w:ins w:id="1336" w:author="C1-200933" w:date="2020-03-02T12:01:00Z">
              <w:r w:rsidRPr="009D730C">
                <w:t xml:space="preserve">The </w:t>
              </w:r>
              <w:r w:rsidRPr="00492F28">
                <w:rPr>
                  <w:noProof/>
                  <w:lang w:val="en-US"/>
                </w:rPr>
                <w:t>V2X service identifiers</w:t>
              </w:r>
              <w:r w:rsidRPr="004906BD">
                <w:t xml:space="preserve"> 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ins>
          </w:p>
        </w:tc>
      </w:tr>
      <w:tr w:rsidR="00964D6E" w:rsidRPr="003168A2" w:rsidTr="00964D6E">
        <w:trPr>
          <w:cantSplit/>
          <w:jc w:val="center"/>
          <w:ins w:id="1337" w:author="C1-200933" w:date="2020-03-02T12:01:00Z"/>
        </w:trPr>
        <w:tc>
          <w:tcPr>
            <w:tcW w:w="7094" w:type="dxa"/>
          </w:tcPr>
          <w:p w:rsidR="00964D6E" w:rsidRDefault="00964D6E" w:rsidP="00964D6E">
            <w:pPr>
              <w:pStyle w:val="TAL"/>
              <w:rPr>
                <w:ins w:id="1338" w:author="C1-200933" w:date="2020-03-02T12:01:00Z"/>
              </w:rPr>
            </w:pPr>
          </w:p>
        </w:tc>
      </w:tr>
      <w:tr w:rsidR="00964D6E" w:rsidRPr="003168A2" w:rsidTr="00964D6E">
        <w:trPr>
          <w:cantSplit/>
          <w:jc w:val="center"/>
          <w:ins w:id="1339" w:author="C1-200933" w:date="2020-03-02T12:01:00Z"/>
        </w:trPr>
        <w:tc>
          <w:tcPr>
            <w:tcW w:w="7094" w:type="dxa"/>
          </w:tcPr>
          <w:p w:rsidR="00964D6E" w:rsidRDefault="00964D6E" w:rsidP="00964D6E">
            <w:pPr>
              <w:pStyle w:val="TAL"/>
              <w:rPr>
                <w:ins w:id="1340" w:author="C1-200933" w:date="2020-03-02T12:01:00Z"/>
              </w:rPr>
            </w:pPr>
            <w:proofErr w:type="spellStart"/>
            <w:ins w:id="1341" w:author="C1-200933" w:date="2020-03-02T12:01:00Z">
              <w:r>
                <w:t>Tx</w:t>
              </w:r>
              <w:proofErr w:type="spellEnd"/>
              <w:r>
                <w:t xml:space="preserve"> profile:</w:t>
              </w:r>
            </w:ins>
          </w:p>
        </w:tc>
      </w:tr>
      <w:tr w:rsidR="00964D6E" w:rsidRPr="003168A2" w:rsidTr="00964D6E">
        <w:trPr>
          <w:cantSplit/>
          <w:jc w:val="center"/>
          <w:ins w:id="1342" w:author="C1-200933" w:date="2020-03-02T12:01:00Z"/>
        </w:trPr>
        <w:tc>
          <w:tcPr>
            <w:tcW w:w="7094" w:type="dxa"/>
          </w:tcPr>
          <w:p w:rsidR="00964D6E" w:rsidRDefault="00964D6E" w:rsidP="00964D6E">
            <w:pPr>
              <w:pStyle w:val="TAL"/>
              <w:rPr>
                <w:ins w:id="1343" w:author="C1-200933" w:date="2020-03-02T12:01:00Z"/>
              </w:rPr>
            </w:pPr>
          </w:p>
        </w:tc>
      </w:tr>
      <w:tr w:rsidR="00964D6E" w:rsidRPr="003168A2" w:rsidTr="00964D6E">
        <w:trPr>
          <w:cantSplit/>
          <w:jc w:val="center"/>
          <w:ins w:id="1344" w:author="C1-200933" w:date="2020-03-02T12:01:00Z"/>
        </w:trPr>
        <w:tc>
          <w:tcPr>
            <w:tcW w:w="7094" w:type="dxa"/>
          </w:tcPr>
          <w:p w:rsidR="00964D6E" w:rsidRDefault="00964D6E" w:rsidP="00964D6E">
            <w:pPr>
              <w:pStyle w:val="TAL"/>
              <w:rPr>
                <w:ins w:id="1345" w:author="C1-200933" w:date="2020-03-02T12:01:00Z"/>
              </w:rPr>
            </w:pPr>
            <w:ins w:id="1346" w:author="C1-200933" w:date="2020-03-02T12:01:00Z">
              <w:r w:rsidRPr="00092BAD">
                <w:rPr>
                  <w:lang w:val="en-US"/>
                </w:rPr>
                <w:t xml:space="preserve">If the length of </w:t>
              </w:r>
              <w:r w:rsidRPr="003330DA">
                <w:rPr>
                  <w:noProof/>
                  <w:lang w:val="en-US"/>
                </w:rPr>
                <w:t xml:space="preserve">V2X service identifier to </w:t>
              </w:r>
              <w:r>
                <w:rPr>
                  <w:noProof/>
                  <w:lang w:val="en-US"/>
                </w:rPr>
                <w:t>Tx profiles</w:t>
              </w:r>
              <w:r w:rsidRPr="003330DA">
                <w:rPr>
                  <w:noProof/>
                  <w:lang w:val="en-US"/>
                </w:rPr>
                <w:t xml:space="preserve"> mapping rule</w:t>
              </w:r>
              <w:r w:rsidRPr="00092BAD">
                <w:rPr>
                  <w:lang w:val="en-US"/>
                </w:rPr>
                <w:t xml:space="preserve"> </w:t>
              </w:r>
              <w:r>
                <w:rPr>
                  <w:lang w:val="en-US"/>
                </w:rPr>
                <w:t xml:space="preserve">contents </w:t>
              </w:r>
              <w:r w:rsidRPr="00092BAD">
                <w:rPr>
                  <w:lang w:val="en-US"/>
                </w:rPr>
                <w:t>field indicates a length bigger than indicated in figure</w:t>
              </w:r>
              <w:r>
                <w:rPr>
                  <w:lang w:val="en-US"/>
                </w:rPr>
                <w:t> </w:t>
              </w:r>
              <w:r>
                <w:t>5</w:t>
              </w:r>
              <w:r>
                <w:rPr>
                  <w:rFonts w:hint="eastAsia"/>
                </w:rPr>
                <w:t>.</w:t>
              </w:r>
              <w:r>
                <w:t>3.1.13</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3330DA">
                <w:rPr>
                  <w:noProof/>
                  <w:lang w:val="en-US"/>
                </w:rPr>
                <w:t xml:space="preserve">V2X service identifier to </w:t>
              </w:r>
              <w:r>
                <w:rPr>
                  <w:noProof/>
                  <w:lang w:val="en-US"/>
                </w:rPr>
                <w:t>Tx profiles</w:t>
              </w:r>
              <w:r w:rsidRPr="003330DA">
                <w:rPr>
                  <w:noProof/>
                  <w:lang w:val="en-US"/>
                </w:rPr>
                <w:t xml:space="preserve"> mapping rule</w:t>
              </w:r>
              <w:r>
                <w:t xml:space="preserve"> </w:t>
              </w:r>
              <w:r>
                <w:rPr>
                  <w:noProof/>
                  <w:lang w:val="en-US"/>
                </w:rPr>
                <w:t>contents</w:t>
              </w:r>
              <w:r w:rsidRPr="00092BAD">
                <w:rPr>
                  <w:lang w:val="en-US"/>
                </w:rPr>
                <w:t>.</w:t>
              </w:r>
            </w:ins>
          </w:p>
        </w:tc>
      </w:tr>
      <w:tr w:rsidR="00964D6E" w:rsidRPr="003168A2" w:rsidTr="00964D6E">
        <w:trPr>
          <w:cantSplit/>
          <w:jc w:val="center"/>
          <w:ins w:id="1347" w:author="C1-200933" w:date="2020-03-02T12:01:00Z"/>
        </w:trPr>
        <w:tc>
          <w:tcPr>
            <w:tcW w:w="7094" w:type="dxa"/>
          </w:tcPr>
          <w:p w:rsidR="00964D6E" w:rsidRDefault="00964D6E" w:rsidP="00964D6E">
            <w:pPr>
              <w:pStyle w:val="TAL"/>
              <w:rPr>
                <w:ins w:id="1348" w:author="C1-200933" w:date="2020-03-02T12:01:00Z"/>
              </w:rPr>
            </w:pPr>
          </w:p>
        </w:tc>
      </w:tr>
    </w:tbl>
    <w:p w:rsidR="00964D6E" w:rsidRDefault="00964D6E" w:rsidP="00964D6E">
      <w:pPr>
        <w:rPr>
          <w:ins w:id="1349" w:author="C1-200933" w:date="2020-03-02T12:01:00Z"/>
        </w:rPr>
      </w:pPr>
    </w:p>
    <w:p w:rsidR="00964D6E" w:rsidRDefault="00964D6E" w:rsidP="00964D6E">
      <w:pPr>
        <w:pStyle w:val="EditorsNote"/>
        <w:rPr>
          <w:ins w:id="1350" w:author="C1-200933" w:date="2020-03-02T12:01:00Z"/>
        </w:rPr>
      </w:pPr>
      <w:ins w:id="1351" w:author="C1-200933" w:date="2020-03-02T12:01:00Z">
        <w:r>
          <w:t xml:space="preserve">Editor's note: length and coding of </w:t>
        </w:r>
        <w:proofErr w:type="spellStart"/>
        <w:proofErr w:type="gramStart"/>
        <w:r>
          <w:t>Tx</w:t>
        </w:r>
        <w:proofErr w:type="spellEnd"/>
        <w:proofErr w:type="gramEnd"/>
        <w:r>
          <w:t xml:space="preserve"> profile is FFS. If of variable length, a new length of </w:t>
        </w:r>
        <w:proofErr w:type="spellStart"/>
        <w:proofErr w:type="gramStart"/>
        <w:r>
          <w:t>Tx</w:t>
        </w:r>
        <w:proofErr w:type="spellEnd"/>
        <w:proofErr w:type="gramEnd"/>
        <w:r>
          <w:t xml:space="preserve"> profile field mig</w:t>
        </w:r>
      </w:ins>
      <w:ins w:id="1352" w:author="Spec Rapporteur" w:date="2020-03-02T17:02:00Z">
        <w:r w:rsidR="0035576A">
          <w:t>h</w:t>
        </w:r>
      </w:ins>
      <w:ins w:id="1353" w:author="C1-200933" w:date="2020-03-02T12:01:00Z">
        <w:r>
          <w:t>t need to be introduced.</w:t>
        </w:r>
      </w:ins>
    </w:p>
    <w:p w:rsidR="00964D6E" w:rsidRPr="00B6748C" w:rsidRDefault="00964D6E" w:rsidP="00964D6E">
      <w:pPr>
        <w:rPr>
          <w:ins w:id="1354" w:author="C1-200933" w:date="2020-03-02T12:01: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rsidTr="00964D6E">
        <w:trPr>
          <w:cantSplit/>
          <w:jc w:val="center"/>
          <w:ins w:id="1355" w:author="C1-200933" w:date="2020-03-02T12:01:00Z"/>
        </w:trPr>
        <w:tc>
          <w:tcPr>
            <w:tcW w:w="708" w:type="dxa"/>
          </w:tcPr>
          <w:p w:rsidR="00964D6E" w:rsidRDefault="00964D6E" w:rsidP="00964D6E">
            <w:pPr>
              <w:pStyle w:val="TAC"/>
              <w:rPr>
                <w:ins w:id="1356" w:author="C1-200933" w:date="2020-03-02T12:01:00Z"/>
              </w:rPr>
            </w:pPr>
            <w:ins w:id="1357" w:author="C1-200933" w:date="2020-03-02T12:01:00Z">
              <w:r>
                <w:t>8</w:t>
              </w:r>
            </w:ins>
          </w:p>
        </w:tc>
        <w:tc>
          <w:tcPr>
            <w:tcW w:w="709" w:type="dxa"/>
          </w:tcPr>
          <w:p w:rsidR="00964D6E" w:rsidRDefault="00964D6E" w:rsidP="00964D6E">
            <w:pPr>
              <w:pStyle w:val="TAC"/>
              <w:rPr>
                <w:ins w:id="1358" w:author="C1-200933" w:date="2020-03-02T12:01:00Z"/>
              </w:rPr>
            </w:pPr>
            <w:ins w:id="1359" w:author="C1-200933" w:date="2020-03-02T12:01:00Z">
              <w:r>
                <w:t>7</w:t>
              </w:r>
            </w:ins>
          </w:p>
        </w:tc>
        <w:tc>
          <w:tcPr>
            <w:tcW w:w="709" w:type="dxa"/>
          </w:tcPr>
          <w:p w:rsidR="00964D6E" w:rsidRDefault="00964D6E" w:rsidP="00964D6E">
            <w:pPr>
              <w:pStyle w:val="TAC"/>
              <w:rPr>
                <w:ins w:id="1360" w:author="C1-200933" w:date="2020-03-02T12:01:00Z"/>
              </w:rPr>
            </w:pPr>
            <w:ins w:id="1361" w:author="C1-200933" w:date="2020-03-02T12:01:00Z">
              <w:r>
                <w:t>6</w:t>
              </w:r>
            </w:ins>
          </w:p>
        </w:tc>
        <w:tc>
          <w:tcPr>
            <w:tcW w:w="709" w:type="dxa"/>
          </w:tcPr>
          <w:p w:rsidR="00964D6E" w:rsidRDefault="00964D6E" w:rsidP="00964D6E">
            <w:pPr>
              <w:pStyle w:val="TAC"/>
              <w:rPr>
                <w:ins w:id="1362" w:author="C1-200933" w:date="2020-03-02T12:01:00Z"/>
              </w:rPr>
            </w:pPr>
            <w:ins w:id="1363" w:author="C1-200933" w:date="2020-03-02T12:01:00Z">
              <w:r>
                <w:t>5</w:t>
              </w:r>
            </w:ins>
          </w:p>
        </w:tc>
        <w:tc>
          <w:tcPr>
            <w:tcW w:w="709" w:type="dxa"/>
          </w:tcPr>
          <w:p w:rsidR="00964D6E" w:rsidRDefault="00964D6E" w:rsidP="00964D6E">
            <w:pPr>
              <w:pStyle w:val="TAC"/>
              <w:rPr>
                <w:ins w:id="1364" w:author="C1-200933" w:date="2020-03-02T12:01:00Z"/>
              </w:rPr>
            </w:pPr>
            <w:ins w:id="1365" w:author="C1-200933" w:date="2020-03-02T12:01:00Z">
              <w:r>
                <w:t>4</w:t>
              </w:r>
            </w:ins>
          </w:p>
        </w:tc>
        <w:tc>
          <w:tcPr>
            <w:tcW w:w="709" w:type="dxa"/>
          </w:tcPr>
          <w:p w:rsidR="00964D6E" w:rsidRDefault="00964D6E" w:rsidP="00964D6E">
            <w:pPr>
              <w:pStyle w:val="TAC"/>
              <w:rPr>
                <w:ins w:id="1366" w:author="C1-200933" w:date="2020-03-02T12:01:00Z"/>
              </w:rPr>
            </w:pPr>
            <w:ins w:id="1367" w:author="C1-200933" w:date="2020-03-02T12:01:00Z">
              <w:r>
                <w:t>3</w:t>
              </w:r>
            </w:ins>
          </w:p>
        </w:tc>
        <w:tc>
          <w:tcPr>
            <w:tcW w:w="709" w:type="dxa"/>
          </w:tcPr>
          <w:p w:rsidR="00964D6E" w:rsidRDefault="00964D6E" w:rsidP="00964D6E">
            <w:pPr>
              <w:pStyle w:val="TAC"/>
              <w:rPr>
                <w:ins w:id="1368" w:author="C1-200933" w:date="2020-03-02T12:01:00Z"/>
              </w:rPr>
            </w:pPr>
            <w:ins w:id="1369" w:author="C1-200933" w:date="2020-03-02T12:01:00Z">
              <w:r>
                <w:t>2</w:t>
              </w:r>
            </w:ins>
          </w:p>
        </w:tc>
        <w:tc>
          <w:tcPr>
            <w:tcW w:w="709" w:type="dxa"/>
          </w:tcPr>
          <w:p w:rsidR="00964D6E" w:rsidRDefault="00964D6E" w:rsidP="00964D6E">
            <w:pPr>
              <w:pStyle w:val="TAC"/>
              <w:rPr>
                <w:ins w:id="1370" w:author="C1-200933" w:date="2020-03-02T12:01:00Z"/>
              </w:rPr>
            </w:pPr>
            <w:ins w:id="1371" w:author="C1-200933" w:date="2020-03-02T12:01:00Z">
              <w:r>
                <w:t>1</w:t>
              </w:r>
            </w:ins>
          </w:p>
        </w:tc>
        <w:tc>
          <w:tcPr>
            <w:tcW w:w="1416" w:type="dxa"/>
          </w:tcPr>
          <w:p w:rsidR="00964D6E" w:rsidRDefault="00964D6E" w:rsidP="00964D6E">
            <w:pPr>
              <w:pStyle w:val="TAL"/>
              <w:rPr>
                <w:ins w:id="1372" w:author="C1-200933" w:date="2020-03-02T12:01:00Z"/>
              </w:rPr>
            </w:pPr>
          </w:p>
        </w:tc>
      </w:tr>
      <w:tr w:rsidR="00964D6E" w:rsidTr="00964D6E">
        <w:trPr>
          <w:jc w:val="center"/>
          <w:ins w:id="1373" w:author="C1-200933" w:date="2020-03-02T12:01:00Z"/>
        </w:trPr>
        <w:tc>
          <w:tcPr>
            <w:tcW w:w="5671" w:type="dxa"/>
            <w:gridSpan w:val="8"/>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1374" w:author="C1-200933" w:date="2020-03-02T12:01:00Z"/>
                <w:noProof/>
                <w:lang w:val="en-US"/>
              </w:rPr>
            </w:pPr>
          </w:p>
          <w:p w:rsidR="00964D6E" w:rsidRDefault="00964D6E" w:rsidP="00964D6E">
            <w:pPr>
              <w:pStyle w:val="TAC"/>
              <w:rPr>
                <w:ins w:id="1375" w:author="C1-200933" w:date="2020-03-02T12:01:00Z"/>
              </w:rPr>
            </w:pPr>
            <w:ins w:id="1376" w:author="C1-200933" w:date="2020-03-02T12:01:00Z">
              <w:r>
                <w:rPr>
                  <w:noProof/>
                  <w:lang w:val="en-US"/>
                </w:rPr>
                <w:t xml:space="preserve">Length of </w:t>
              </w:r>
              <w:r>
                <w:t xml:space="preserve">V2X service identifiers </w:t>
              </w:r>
              <w:r>
                <w:rPr>
                  <w:noProof/>
                  <w:lang w:val="en-US"/>
                </w:rPr>
                <w:t>contents</w:t>
              </w:r>
            </w:ins>
          </w:p>
        </w:tc>
        <w:tc>
          <w:tcPr>
            <w:tcW w:w="1416" w:type="dxa"/>
          </w:tcPr>
          <w:p w:rsidR="00964D6E" w:rsidRDefault="00964D6E" w:rsidP="00964D6E">
            <w:pPr>
              <w:pStyle w:val="TAL"/>
              <w:rPr>
                <w:ins w:id="1377" w:author="C1-200933" w:date="2020-03-02T12:01:00Z"/>
              </w:rPr>
            </w:pPr>
            <w:ins w:id="1378" w:author="C1-200933" w:date="2020-03-02T12:01:00Z">
              <w:r>
                <w:t>octet o10+3</w:t>
              </w:r>
            </w:ins>
          </w:p>
          <w:p w:rsidR="00964D6E" w:rsidRDefault="00964D6E" w:rsidP="00964D6E">
            <w:pPr>
              <w:pStyle w:val="TAL"/>
              <w:rPr>
                <w:ins w:id="1379" w:author="C1-200933" w:date="2020-03-02T12:01:00Z"/>
              </w:rPr>
            </w:pPr>
          </w:p>
          <w:p w:rsidR="00964D6E" w:rsidRDefault="00964D6E" w:rsidP="00964D6E">
            <w:pPr>
              <w:pStyle w:val="TAL"/>
              <w:rPr>
                <w:ins w:id="1380" w:author="C1-200933" w:date="2020-03-02T12:01:00Z"/>
              </w:rPr>
            </w:pPr>
            <w:ins w:id="1381" w:author="C1-200933" w:date="2020-03-02T12:01:00Z">
              <w:r>
                <w:t>octet o10+4</w:t>
              </w:r>
            </w:ins>
          </w:p>
        </w:tc>
      </w:tr>
      <w:tr w:rsidR="00964D6E" w:rsidTr="00964D6E">
        <w:trPr>
          <w:trHeight w:val="444"/>
          <w:jc w:val="center"/>
          <w:ins w:id="1382" w:author="C1-200933" w:date="2020-03-02T12:01:00Z"/>
        </w:trPr>
        <w:tc>
          <w:tcPr>
            <w:tcW w:w="5671" w:type="dxa"/>
            <w:gridSpan w:val="8"/>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1383" w:author="C1-200933" w:date="2020-03-02T12:01:00Z"/>
              </w:rPr>
            </w:pPr>
          </w:p>
          <w:p w:rsidR="00964D6E" w:rsidRDefault="00964D6E" w:rsidP="00964D6E">
            <w:pPr>
              <w:pStyle w:val="TAC"/>
              <w:rPr>
                <w:ins w:id="1384" w:author="C1-200933" w:date="2020-03-02T12:01:00Z"/>
              </w:rPr>
            </w:pPr>
            <w:ins w:id="1385" w:author="C1-200933" w:date="2020-03-02T12:01:00Z">
              <w:r>
                <w:t>V2X service identifier</w:t>
              </w:r>
              <w:r>
                <w:rPr>
                  <w:noProof/>
                  <w:lang w:val="en-US"/>
                </w:rPr>
                <w:t xml:space="preserve"> 1</w:t>
              </w:r>
            </w:ins>
          </w:p>
        </w:tc>
        <w:tc>
          <w:tcPr>
            <w:tcW w:w="1416" w:type="dxa"/>
            <w:tcBorders>
              <w:top w:val="nil"/>
              <w:left w:val="single" w:sz="6" w:space="0" w:color="auto"/>
              <w:bottom w:val="nil"/>
              <w:right w:val="nil"/>
            </w:tcBorders>
          </w:tcPr>
          <w:p w:rsidR="00964D6E" w:rsidRDefault="00964D6E" w:rsidP="00964D6E">
            <w:pPr>
              <w:pStyle w:val="TAL"/>
              <w:rPr>
                <w:ins w:id="1386" w:author="C1-200933" w:date="2020-03-02T12:01:00Z"/>
              </w:rPr>
            </w:pPr>
            <w:ins w:id="1387" w:author="C1-200933" w:date="2020-03-02T12:01:00Z">
              <w:r>
                <w:t>octet (o10+5)*</w:t>
              </w:r>
            </w:ins>
          </w:p>
          <w:p w:rsidR="00964D6E" w:rsidRDefault="00964D6E" w:rsidP="00964D6E">
            <w:pPr>
              <w:pStyle w:val="TAL"/>
              <w:rPr>
                <w:ins w:id="1388" w:author="C1-200933" w:date="2020-03-02T12:01:00Z"/>
              </w:rPr>
            </w:pPr>
          </w:p>
          <w:p w:rsidR="00964D6E" w:rsidRDefault="00964D6E" w:rsidP="00964D6E">
            <w:pPr>
              <w:pStyle w:val="TAL"/>
              <w:rPr>
                <w:ins w:id="1389" w:author="C1-200933" w:date="2020-03-02T12:01:00Z"/>
              </w:rPr>
            </w:pPr>
            <w:ins w:id="1390" w:author="C1-200933" w:date="2020-03-02T12:01:00Z">
              <w:r>
                <w:t>octet (o10+8)*</w:t>
              </w:r>
            </w:ins>
          </w:p>
        </w:tc>
      </w:tr>
      <w:tr w:rsidR="00964D6E" w:rsidTr="00964D6E">
        <w:trPr>
          <w:trHeight w:val="444"/>
          <w:jc w:val="center"/>
          <w:ins w:id="1391" w:author="C1-200933" w:date="2020-03-02T12:01:00Z"/>
        </w:trPr>
        <w:tc>
          <w:tcPr>
            <w:tcW w:w="5671" w:type="dxa"/>
            <w:gridSpan w:val="8"/>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1392" w:author="C1-200933" w:date="2020-03-02T12:01:00Z"/>
              </w:rPr>
            </w:pPr>
          </w:p>
          <w:p w:rsidR="00964D6E" w:rsidRDefault="00964D6E" w:rsidP="00964D6E">
            <w:pPr>
              <w:pStyle w:val="TAC"/>
              <w:rPr>
                <w:ins w:id="1393" w:author="C1-200933" w:date="2020-03-02T12:01:00Z"/>
              </w:rPr>
            </w:pPr>
            <w:ins w:id="1394" w:author="C1-200933" w:date="2020-03-02T12:01:00Z">
              <w:r>
                <w:t>V2X service identifier</w:t>
              </w:r>
              <w:r>
                <w:rPr>
                  <w:noProof/>
                  <w:lang w:val="en-US"/>
                </w:rPr>
                <w:t xml:space="preserve"> 2</w:t>
              </w:r>
            </w:ins>
          </w:p>
        </w:tc>
        <w:tc>
          <w:tcPr>
            <w:tcW w:w="1416" w:type="dxa"/>
            <w:tcBorders>
              <w:top w:val="nil"/>
              <w:left w:val="single" w:sz="6" w:space="0" w:color="auto"/>
              <w:bottom w:val="nil"/>
              <w:right w:val="nil"/>
            </w:tcBorders>
          </w:tcPr>
          <w:p w:rsidR="00964D6E" w:rsidRDefault="00964D6E" w:rsidP="00964D6E">
            <w:pPr>
              <w:pStyle w:val="TAL"/>
              <w:rPr>
                <w:ins w:id="1395" w:author="C1-200933" w:date="2020-03-02T12:01:00Z"/>
              </w:rPr>
            </w:pPr>
            <w:ins w:id="1396" w:author="C1-200933" w:date="2020-03-02T12:01:00Z">
              <w:r>
                <w:t>octet (o10+9)*</w:t>
              </w:r>
            </w:ins>
          </w:p>
          <w:p w:rsidR="00964D6E" w:rsidRDefault="00964D6E" w:rsidP="00964D6E">
            <w:pPr>
              <w:pStyle w:val="TAL"/>
              <w:rPr>
                <w:ins w:id="1397" w:author="C1-200933" w:date="2020-03-02T12:01:00Z"/>
              </w:rPr>
            </w:pPr>
          </w:p>
          <w:p w:rsidR="00964D6E" w:rsidRDefault="00964D6E" w:rsidP="00964D6E">
            <w:pPr>
              <w:pStyle w:val="TAL"/>
              <w:rPr>
                <w:ins w:id="1398" w:author="C1-200933" w:date="2020-03-02T12:01:00Z"/>
              </w:rPr>
            </w:pPr>
            <w:ins w:id="1399" w:author="C1-200933" w:date="2020-03-02T12:01:00Z">
              <w:r>
                <w:t>octet (o10+12)*</w:t>
              </w:r>
            </w:ins>
          </w:p>
        </w:tc>
      </w:tr>
      <w:tr w:rsidR="00964D6E" w:rsidTr="00964D6E">
        <w:trPr>
          <w:trHeight w:val="444"/>
          <w:jc w:val="center"/>
          <w:ins w:id="1400" w:author="C1-200933" w:date="2020-03-02T12:01:00Z"/>
        </w:trPr>
        <w:tc>
          <w:tcPr>
            <w:tcW w:w="5671" w:type="dxa"/>
            <w:gridSpan w:val="8"/>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1401" w:author="C1-200933" w:date="2020-03-02T12:01:00Z"/>
              </w:rPr>
            </w:pPr>
          </w:p>
          <w:p w:rsidR="00964D6E" w:rsidRDefault="00964D6E" w:rsidP="00964D6E">
            <w:pPr>
              <w:pStyle w:val="TAC"/>
              <w:rPr>
                <w:ins w:id="1402" w:author="C1-200933" w:date="2020-03-02T12:01:00Z"/>
              </w:rPr>
            </w:pPr>
            <w:ins w:id="1403" w:author="C1-200933" w:date="2020-03-02T12:01:00Z">
              <w:r>
                <w:t>...</w:t>
              </w:r>
            </w:ins>
          </w:p>
        </w:tc>
        <w:tc>
          <w:tcPr>
            <w:tcW w:w="1416" w:type="dxa"/>
            <w:tcBorders>
              <w:top w:val="nil"/>
              <w:left w:val="single" w:sz="6" w:space="0" w:color="auto"/>
              <w:bottom w:val="nil"/>
              <w:right w:val="nil"/>
            </w:tcBorders>
          </w:tcPr>
          <w:p w:rsidR="00964D6E" w:rsidRDefault="00964D6E" w:rsidP="00964D6E">
            <w:pPr>
              <w:pStyle w:val="TAL"/>
              <w:rPr>
                <w:ins w:id="1404" w:author="C1-200933" w:date="2020-03-02T12:01:00Z"/>
              </w:rPr>
            </w:pPr>
            <w:ins w:id="1405" w:author="C1-200933" w:date="2020-03-02T12:01:00Z">
              <w:r>
                <w:t>octet (o10+13)*</w:t>
              </w:r>
            </w:ins>
          </w:p>
          <w:p w:rsidR="00964D6E" w:rsidRDefault="00964D6E" w:rsidP="00964D6E">
            <w:pPr>
              <w:pStyle w:val="TAL"/>
              <w:rPr>
                <w:ins w:id="1406" w:author="C1-200933" w:date="2020-03-02T12:01:00Z"/>
              </w:rPr>
            </w:pPr>
          </w:p>
          <w:p w:rsidR="00964D6E" w:rsidRDefault="00964D6E" w:rsidP="00964D6E">
            <w:pPr>
              <w:pStyle w:val="TAL"/>
              <w:rPr>
                <w:ins w:id="1407" w:author="C1-200933" w:date="2020-03-02T12:01:00Z"/>
              </w:rPr>
            </w:pPr>
            <w:ins w:id="1408" w:author="C1-200933" w:date="2020-03-02T12:01:00Z">
              <w:r>
                <w:t>octet (o10+n*4)*</w:t>
              </w:r>
            </w:ins>
          </w:p>
        </w:tc>
      </w:tr>
      <w:tr w:rsidR="00964D6E" w:rsidTr="00964D6E">
        <w:trPr>
          <w:trHeight w:val="444"/>
          <w:jc w:val="center"/>
          <w:ins w:id="1409" w:author="C1-200933" w:date="2020-03-02T12:01:00Z"/>
        </w:trPr>
        <w:tc>
          <w:tcPr>
            <w:tcW w:w="5671" w:type="dxa"/>
            <w:gridSpan w:val="8"/>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1410" w:author="C1-200933" w:date="2020-03-02T12:01:00Z"/>
              </w:rPr>
            </w:pPr>
          </w:p>
          <w:p w:rsidR="00964D6E" w:rsidRDefault="00964D6E" w:rsidP="00964D6E">
            <w:pPr>
              <w:pStyle w:val="TAC"/>
              <w:rPr>
                <w:ins w:id="1411" w:author="C1-200933" w:date="2020-03-02T12:01:00Z"/>
              </w:rPr>
            </w:pPr>
            <w:ins w:id="1412" w:author="C1-200933" w:date="2020-03-02T12:01:00Z">
              <w:r>
                <w:t>V2X service identifier</w:t>
              </w:r>
              <w:r>
                <w:rPr>
                  <w:noProof/>
                  <w:lang w:val="en-US"/>
                </w:rPr>
                <w:t xml:space="preserve"> n</w:t>
              </w:r>
            </w:ins>
          </w:p>
        </w:tc>
        <w:tc>
          <w:tcPr>
            <w:tcW w:w="1416" w:type="dxa"/>
            <w:tcBorders>
              <w:top w:val="nil"/>
              <w:left w:val="single" w:sz="6" w:space="0" w:color="auto"/>
              <w:bottom w:val="nil"/>
              <w:right w:val="nil"/>
            </w:tcBorders>
          </w:tcPr>
          <w:p w:rsidR="00964D6E" w:rsidRDefault="00964D6E" w:rsidP="00964D6E">
            <w:pPr>
              <w:pStyle w:val="TAL"/>
              <w:rPr>
                <w:ins w:id="1413" w:author="C1-200933" w:date="2020-03-02T12:01:00Z"/>
              </w:rPr>
            </w:pPr>
            <w:ins w:id="1414" w:author="C1-200933" w:date="2020-03-02T12:01:00Z">
              <w:r>
                <w:t>octet (o10+1+n*4)*</w:t>
              </w:r>
            </w:ins>
          </w:p>
          <w:p w:rsidR="00964D6E" w:rsidRDefault="00964D6E" w:rsidP="00964D6E">
            <w:pPr>
              <w:pStyle w:val="TAL"/>
              <w:rPr>
                <w:ins w:id="1415" w:author="C1-200933" w:date="2020-03-02T12:01:00Z"/>
              </w:rPr>
            </w:pPr>
          </w:p>
          <w:p w:rsidR="00964D6E" w:rsidRDefault="00964D6E" w:rsidP="00964D6E">
            <w:pPr>
              <w:pStyle w:val="TAL"/>
              <w:rPr>
                <w:ins w:id="1416" w:author="C1-200933" w:date="2020-03-02T12:01:00Z"/>
              </w:rPr>
            </w:pPr>
            <w:ins w:id="1417" w:author="C1-200933" w:date="2020-03-02T12:01:00Z">
              <w:r>
                <w:t>octet (o10+4+n*4)*</w:t>
              </w:r>
            </w:ins>
          </w:p>
          <w:p w:rsidR="00964D6E" w:rsidRDefault="00964D6E" w:rsidP="00964D6E">
            <w:pPr>
              <w:pStyle w:val="TAL"/>
              <w:rPr>
                <w:ins w:id="1418" w:author="C1-200933" w:date="2020-03-02T12:01:00Z"/>
              </w:rPr>
            </w:pPr>
            <w:ins w:id="1419" w:author="C1-200933" w:date="2020-03-02T12:01:00Z">
              <w:r>
                <w:t xml:space="preserve"> = octet </w:t>
              </w:r>
              <w:r w:rsidRPr="00903C49">
                <w:t>o11-1</w:t>
              </w:r>
              <w:r>
                <w:t>*</w:t>
              </w:r>
            </w:ins>
          </w:p>
        </w:tc>
      </w:tr>
    </w:tbl>
    <w:p w:rsidR="00964D6E" w:rsidRDefault="00964D6E" w:rsidP="00964D6E">
      <w:pPr>
        <w:pStyle w:val="TF"/>
        <w:rPr>
          <w:ins w:id="1420" w:author="C1-200933" w:date="2020-03-02T12:01:00Z"/>
        </w:rPr>
      </w:pPr>
      <w:ins w:id="1421" w:author="C1-200933" w:date="2020-03-02T12:01:00Z">
        <w:r w:rsidRPr="00BD0557">
          <w:t>Figure </w:t>
        </w:r>
        <w:r>
          <w:t>5</w:t>
        </w:r>
        <w:r>
          <w:rPr>
            <w:rFonts w:hint="eastAsia"/>
          </w:rPr>
          <w:t>.</w:t>
        </w:r>
        <w:r>
          <w:t>3.</w:t>
        </w:r>
        <w:r w:rsidRPr="009D730C">
          <w:t>1.</w:t>
        </w:r>
        <w:r>
          <w:t>14: V2X service identifiers</w:t>
        </w:r>
      </w:ins>
    </w:p>
    <w:p w:rsidR="00964D6E" w:rsidRDefault="00964D6E" w:rsidP="00964D6E">
      <w:pPr>
        <w:pStyle w:val="TH"/>
        <w:rPr>
          <w:ins w:id="1422" w:author="C1-200933" w:date="2020-03-02T12:01:00Z"/>
        </w:rPr>
      </w:pPr>
      <w:ins w:id="1423" w:author="C1-200933" w:date="2020-03-02T12:01:00Z">
        <w:r>
          <w:t>Table 5</w:t>
        </w:r>
        <w:r>
          <w:rPr>
            <w:rFonts w:hint="eastAsia"/>
          </w:rPr>
          <w:t>.</w:t>
        </w:r>
        <w:r>
          <w:t>3.</w:t>
        </w:r>
        <w:r w:rsidRPr="009D730C">
          <w:t>1.</w:t>
        </w:r>
        <w:r>
          <w:t>14: V2X service identifiers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rsidTr="00964D6E">
        <w:trPr>
          <w:cantSplit/>
          <w:jc w:val="center"/>
          <w:ins w:id="1424" w:author="C1-200933" w:date="2020-03-02T12:01:00Z"/>
        </w:trPr>
        <w:tc>
          <w:tcPr>
            <w:tcW w:w="7094" w:type="dxa"/>
          </w:tcPr>
          <w:p w:rsidR="00964D6E" w:rsidRDefault="00964D6E" w:rsidP="00964D6E">
            <w:pPr>
              <w:pStyle w:val="TAL"/>
              <w:rPr>
                <w:ins w:id="1425" w:author="C1-200933" w:date="2020-03-02T12:01:00Z"/>
              </w:rPr>
            </w:pPr>
            <w:ins w:id="1426" w:author="C1-200933" w:date="2020-03-02T12:01:00Z">
              <w:r>
                <w:t>V2X service identifier:</w:t>
              </w:r>
            </w:ins>
          </w:p>
          <w:p w:rsidR="00964D6E" w:rsidRPr="003168A2" w:rsidRDefault="00964D6E" w:rsidP="008A538B">
            <w:pPr>
              <w:pStyle w:val="TAL"/>
              <w:rPr>
                <w:ins w:id="1427" w:author="C1-200933" w:date="2020-03-02T12:01:00Z"/>
              </w:rPr>
            </w:pPr>
            <w:ins w:id="1428" w:author="C1-200933" w:date="2020-03-02T12:01:00Z">
              <w:r>
                <w:rPr>
                  <w:lang w:val="en-US"/>
                </w:rPr>
                <w:t xml:space="preserve">The V2X service identifier </w:t>
              </w:r>
              <w:r>
                <w:t xml:space="preserve">field contains a binary coded </w:t>
              </w:r>
              <w:r>
                <w:rPr>
                  <w:lang w:val="en-US"/>
                </w:rPr>
                <w:t xml:space="preserve">V2X service identifier as specified in </w:t>
              </w:r>
              <w:r>
                <w:t>ISO </w:t>
              </w:r>
              <w:r w:rsidRPr="002570B2">
                <w:t>TS</w:t>
              </w:r>
              <w:r>
                <w:t> </w:t>
              </w:r>
              <w:r w:rsidRPr="002570B2">
                <w:t>17419</w:t>
              </w:r>
              <w:r>
                <w:t> </w:t>
              </w:r>
              <w:r w:rsidRPr="0006355E">
                <w:rPr>
                  <w:rFonts w:hint="eastAsia"/>
                  <w:lang w:eastAsia="ko-KR"/>
                </w:rPr>
                <w:t>I</w:t>
              </w:r>
              <w:r w:rsidRPr="002570B2">
                <w:t>TS-</w:t>
              </w:r>
              <w:r w:rsidRPr="00844D9B">
                <w:t>AID </w:t>
              </w:r>
              <w:proofErr w:type="spellStart"/>
              <w:r w:rsidRPr="00844D9B">
                <w:t>AssignedNumbers</w:t>
              </w:r>
              <w:proofErr w:type="spellEnd"/>
              <w:r w:rsidRPr="00844D9B">
                <w:t> [</w:t>
              </w:r>
            </w:ins>
            <w:ins w:id="1429" w:author="Spec Rapporteur" w:date="2020-03-02T16:50:00Z">
              <w:r w:rsidR="008A538B">
                <w:t>5</w:t>
              </w:r>
            </w:ins>
            <w:ins w:id="1430" w:author="C1-200933" w:date="2020-03-02T12:01:00Z">
              <w:r w:rsidRPr="00844D9B">
                <w:t>].</w:t>
              </w:r>
            </w:ins>
          </w:p>
        </w:tc>
      </w:tr>
      <w:tr w:rsidR="00964D6E" w:rsidRPr="003168A2" w:rsidTr="00964D6E">
        <w:trPr>
          <w:cantSplit/>
          <w:jc w:val="center"/>
          <w:ins w:id="1431" w:author="C1-200933" w:date="2020-03-02T12:01:00Z"/>
        </w:trPr>
        <w:tc>
          <w:tcPr>
            <w:tcW w:w="7094" w:type="dxa"/>
          </w:tcPr>
          <w:p w:rsidR="00964D6E" w:rsidRPr="00922493" w:rsidRDefault="00964D6E" w:rsidP="00964D6E">
            <w:pPr>
              <w:pStyle w:val="TAL"/>
              <w:rPr>
                <w:ins w:id="1432" w:author="C1-200933" w:date="2020-03-02T12:01:00Z"/>
                <w:noProof/>
              </w:rPr>
            </w:pPr>
          </w:p>
        </w:tc>
      </w:tr>
    </w:tbl>
    <w:p w:rsidR="00964D6E" w:rsidRPr="008A538B" w:rsidRDefault="00964D6E" w:rsidP="00964D6E">
      <w:pPr>
        <w:rPr>
          <w:ins w:id="1433" w:author="C1-200933" w:date="2020-03-02T12:01: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rsidTr="00964D6E">
        <w:trPr>
          <w:cantSplit/>
          <w:jc w:val="center"/>
          <w:ins w:id="1434" w:author="C1-200933" w:date="2020-03-02T12:01:00Z"/>
        </w:trPr>
        <w:tc>
          <w:tcPr>
            <w:tcW w:w="708" w:type="dxa"/>
          </w:tcPr>
          <w:p w:rsidR="00964D6E" w:rsidRDefault="00964D6E" w:rsidP="00964D6E">
            <w:pPr>
              <w:pStyle w:val="TAC"/>
              <w:rPr>
                <w:ins w:id="1435" w:author="C1-200933" w:date="2020-03-02T12:01:00Z"/>
              </w:rPr>
            </w:pPr>
            <w:ins w:id="1436" w:author="C1-200933" w:date="2020-03-02T12:01:00Z">
              <w:r>
                <w:lastRenderedPageBreak/>
                <w:t>8</w:t>
              </w:r>
            </w:ins>
          </w:p>
        </w:tc>
        <w:tc>
          <w:tcPr>
            <w:tcW w:w="709" w:type="dxa"/>
          </w:tcPr>
          <w:p w:rsidR="00964D6E" w:rsidRDefault="00964D6E" w:rsidP="00964D6E">
            <w:pPr>
              <w:pStyle w:val="TAC"/>
              <w:rPr>
                <w:ins w:id="1437" w:author="C1-200933" w:date="2020-03-02T12:01:00Z"/>
              </w:rPr>
            </w:pPr>
            <w:ins w:id="1438" w:author="C1-200933" w:date="2020-03-02T12:01:00Z">
              <w:r>
                <w:t>7</w:t>
              </w:r>
            </w:ins>
          </w:p>
        </w:tc>
        <w:tc>
          <w:tcPr>
            <w:tcW w:w="709" w:type="dxa"/>
          </w:tcPr>
          <w:p w:rsidR="00964D6E" w:rsidRDefault="00964D6E" w:rsidP="00964D6E">
            <w:pPr>
              <w:pStyle w:val="TAC"/>
              <w:rPr>
                <w:ins w:id="1439" w:author="C1-200933" w:date="2020-03-02T12:01:00Z"/>
              </w:rPr>
            </w:pPr>
            <w:ins w:id="1440" w:author="C1-200933" w:date="2020-03-02T12:01:00Z">
              <w:r>
                <w:t>6</w:t>
              </w:r>
            </w:ins>
          </w:p>
        </w:tc>
        <w:tc>
          <w:tcPr>
            <w:tcW w:w="709" w:type="dxa"/>
          </w:tcPr>
          <w:p w:rsidR="00964D6E" w:rsidRDefault="00964D6E" w:rsidP="00964D6E">
            <w:pPr>
              <w:pStyle w:val="TAC"/>
              <w:rPr>
                <w:ins w:id="1441" w:author="C1-200933" w:date="2020-03-02T12:01:00Z"/>
              </w:rPr>
            </w:pPr>
            <w:ins w:id="1442" w:author="C1-200933" w:date="2020-03-02T12:01:00Z">
              <w:r>
                <w:t>5</w:t>
              </w:r>
            </w:ins>
          </w:p>
        </w:tc>
        <w:tc>
          <w:tcPr>
            <w:tcW w:w="709" w:type="dxa"/>
          </w:tcPr>
          <w:p w:rsidR="00964D6E" w:rsidRDefault="00964D6E" w:rsidP="00964D6E">
            <w:pPr>
              <w:pStyle w:val="TAC"/>
              <w:rPr>
                <w:ins w:id="1443" w:author="C1-200933" w:date="2020-03-02T12:01:00Z"/>
              </w:rPr>
            </w:pPr>
            <w:ins w:id="1444" w:author="C1-200933" w:date="2020-03-02T12:01:00Z">
              <w:r>
                <w:t>4</w:t>
              </w:r>
            </w:ins>
          </w:p>
        </w:tc>
        <w:tc>
          <w:tcPr>
            <w:tcW w:w="709" w:type="dxa"/>
          </w:tcPr>
          <w:p w:rsidR="00964D6E" w:rsidRDefault="00964D6E" w:rsidP="00964D6E">
            <w:pPr>
              <w:pStyle w:val="TAC"/>
              <w:rPr>
                <w:ins w:id="1445" w:author="C1-200933" w:date="2020-03-02T12:01:00Z"/>
              </w:rPr>
            </w:pPr>
            <w:ins w:id="1446" w:author="C1-200933" w:date="2020-03-02T12:01:00Z">
              <w:r>
                <w:t>3</w:t>
              </w:r>
            </w:ins>
          </w:p>
        </w:tc>
        <w:tc>
          <w:tcPr>
            <w:tcW w:w="709" w:type="dxa"/>
          </w:tcPr>
          <w:p w:rsidR="00964D6E" w:rsidRDefault="00964D6E" w:rsidP="00964D6E">
            <w:pPr>
              <w:pStyle w:val="TAC"/>
              <w:rPr>
                <w:ins w:id="1447" w:author="C1-200933" w:date="2020-03-02T12:01:00Z"/>
              </w:rPr>
            </w:pPr>
            <w:ins w:id="1448" w:author="C1-200933" w:date="2020-03-02T12:01:00Z">
              <w:r>
                <w:t>2</w:t>
              </w:r>
            </w:ins>
          </w:p>
        </w:tc>
        <w:tc>
          <w:tcPr>
            <w:tcW w:w="709" w:type="dxa"/>
          </w:tcPr>
          <w:p w:rsidR="00964D6E" w:rsidRDefault="00964D6E" w:rsidP="00964D6E">
            <w:pPr>
              <w:pStyle w:val="TAC"/>
              <w:rPr>
                <w:ins w:id="1449" w:author="C1-200933" w:date="2020-03-02T12:01:00Z"/>
              </w:rPr>
            </w:pPr>
            <w:ins w:id="1450" w:author="C1-200933" w:date="2020-03-02T12:01:00Z">
              <w:r>
                <w:t>1</w:t>
              </w:r>
            </w:ins>
          </w:p>
        </w:tc>
        <w:tc>
          <w:tcPr>
            <w:tcW w:w="1416" w:type="dxa"/>
          </w:tcPr>
          <w:p w:rsidR="00964D6E" w:rsidRDefault="00964D6E" w:rsidP="00964D6E">
            <w:pPr>
              <w:pStyle w:val="TAL"/>
              <w:rPr>
                <w:ins w:id="1451" w:author="C1-200933" w:date="2020-03-02T12:01:00Z"/>
              </w:rPr>
            </w:pPr>
          </w:p>
        </w:tc>
      </w:tr>
      <w:tr w:rsidR="00964D6E" w:rsidTr="00964D6E">
        <w:trPr>
          <w:trHeight w:val="444"/>
          <w:jc w:val="center"/>
          <w:ins w:id="1452" w:author="C1-200933" w:date="2020-03-02T12:01:00Z"/>
        </w:trPr>
        <w:tc>
          <w:tcPr>
            <w:tcW w:w="5671" w:type="dxa"/>
            <w:gridSpan w:val="8"/>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1453" w:author="C1-200933" w:date="2020-03-02T12:01:00Z"/>
              </w:rPr>
            </w:pPr>
          </w:p>
          <w:p w:rsidR="00964D6E" w:rsidRDefault="00964D6E" w:rsidP="00964D6E">
            <w:pPr>
              <w:pStyle w:val="TAC"/>
              <w:rPr>
                <w:ins w:id="1454" w:author="C1-200933" w:date="2020-03-02T12:01:00Z"/>
              </w:rPr>
            </w:pPr>
            <w:ins w:id="1455" w:author="C1-200933" w:date="2020-03-02T12:01:00Z">
              <w:r>
                <w:t xml:space="preserve">Length of </w:t>
              </w:r>
              <w:r>
                <w:rPr>
                  <w:noProof/>
                  <w:lang w:val="en-US"/>
                </w:rPr>
                <w:t>privacy config</w:t>
              </w:r>
              <w:r>
                <w:t xml:space="preserve"> </w:t>
              </w:r>
              <w:r>
                <w:rPr>
                  <w:noProof/>
                  <w:lang w:val="en-US"/>
                </w:rPr>
                <w:t>contents</w:t>
              </w:r>
            </w:ins>
          </w:p>
        </w:tc>
        <w:tc>
          <w:tcPr>
            <w:tcW w:w="1416" w:type="dxa"/>
            <w:tcBorders>
              <w:top w:val="nil"/>
              <w:left w:val="single" w:sz="6" w:space="0" w:color="auto"/>
              <w:bottom w:val="nil"/>
              <w:right w:val="nil"/>
            </w:tcBorders>
          </w:tcPr>
          <w:p w:rsidR="00964D6E" w:rsidRPr="00492F28" w:rsidRDefault="00964D6E" w:rsidP="00964D6E">
            <w:pPr>
              <w:pStyle w:val="TAL"/>
              <w:rPr>
                <w:ins w:id="1456" w:author="C1-200933" w:date="2020-03-02T12:01:00Z"/>
              </w:rPr>
            </w:pPr>
            <w:ins w:id="1457" w:author="C1-200933" w:date="2020-03-02T12:01:00Z">
              <w:r w:rsidRPr="00492F28">
                <w:t xml:space="preserve">octet </w:t>
              </w:r>
              <w:r>
                <w:t>o3+1</w:t>
              </w:r>
            </w:ins>
          </w:p>
          <w:p w:rsidR="00964D6E" w:rsidRPr="00903C49" w:rsidRDefault="00964D6E" w:rsidP="00964D6E">
            <w:pPr>
              <w:pStyle w:val="TAL"/>
              <w:rPr>
                <w:ins w:id="1458" w:author="C1-200933" w:date="2020-03-02T12:01:00Z"/>
              </w:rPr>
            </w:pPr>
          </w:p>
          <w:p w:rsidR="00964D6E" w:rsidRPr="00492F28" w:rsidRDefault="00964D6E" w:rsidP="00964D6E">
            <w:pPr>
              <w:pStyle w:val="TAL"/>
              <w:rPr>
                <w:ins w:id="1459" w:author="C1-200933" w:date="2020-03-02T12:01:00Z"/>
              </w:rPr>
            </w:pPr>
            <w:ins w:id="1460" w:author="C1-200933" w:date="2020-03-02T12:01:00Z">
              <w:r w:rsidRPr="00903C49">
                <w:t xml:space="preserve">octet </w:t>
              </w:r>
              <w:r>
                <w:t>o3+2</w:t>
              </w:r>
            </w:ins>
          </w:p>
        </w:tc>
      </w:tr>
      <w:tr w:rsidR="00964D6E" w:rsidTr="00964D6E">
        <w:trPr>
          <w:trHeight w:val="444"/>
          <w:jc w:val="center"/>
          <w:ins w:id="1461" w:author="C1-200933" w:date="2020-03-02T12:01:00Z"/>
        </w:trPr>
        <w:tc>
          <w:tcPr>
            <w:tcW w:w="5671" w:type="dxa"/>
            <w:gridSpan w:val="8"/>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1462" w:author="C1-200933" w:date="2020-03-02T12:01:00Z"/>
              </w:rPr>
            </w:pPr>
          </w:p>
          <w:p w:rsidR="00964D6E" w:rsidRDefault="00964D6E" w:rsidP="00964D6E">
            <w:pPr>
              <w:pStyle w:val="TAC"/>
              <w:rPr>
                <w:ins w:id="1463" w:author="C1-200933" w:date="2020-03-02T12:01:00Z"/>
              </w:rPr>
            </w:pPr>
            <w:ins w:id="1464" w:author="C1-200933" w:date="2020-03-02T12:01:00Z">
              <w:r w:rsidRPr="00F1445B">
                <w:rPr>
                  <w:noProof/>
                  <w:lang w:val="en-US"/>
                </w:rPr>
                <w:t xml:space="preserve">V2X </w:t>
              </w:r>
              <w:r>
                <w:rPr>
                  <w:noProof/>
                  <w:lang w:val="en-US"/>
                </w:rPr>
                <w:t>services requiring privacy</w:t>
              </w:r>
            </w:ins>
          </w:p>
        </w:tc>
        <w:tc>
          <w:tcPr>
            <w:tcW w:w="1416" w:type="dxa"/>
            <w:tcBorders>
              <w:top w:val="nil"/>
              <w:left w:val="single" w:sz="6" w:space="0" w:color="auto"/>
              <w:bottom w:val="nil"/>
              <w:right w:val="nil"/>
            </w:tcBorders>
          </w:tcPr>
          <w:p w:rsidR="00964D6E" w:rsidRPr="00492F28" w:rsidRDefault="00964D6E" w:rsidP="00964D6E">
            <w:pPr>
              <w:pStyle w:val="TAL"/>
              <w:rPr>
                <w:ins w:id="1465" w:author="C1-200933" w:date="2020-03-02T12:01:00Z"/>
              </w:rPr>
            </w:pPr>
            <w:ins w:id="1466" w:author="C1-200933" w:date="2020-03-02T12:01:00Z">
              <w:r w:rsidRPr="00492F28">
                <w:t xml:space="preserve">octet </w:t>
              </w:r>
              <w:r>
                <w:t>o3+3</w:t>
              </w:r>
            </w:ins>
          </w:p>
          <w:p w:rsidR="00964D6E" w:rsidRPr="00903C49" w:rsidRDefault="00964D6E" w:rsidP="00964D6E">
            <w:pPr>
              <w:pStyle w:val="TAL"/>
              <w:rPr>
                <w:ins w:id="1467" w:author="C1-200933" w:date="2020-03-02T12:01:00Z"/>
              </w:rPr>
            </w:pPr>
          </w:p>
          <w:p w:rsidR="00964D6E" w:rsidRPr="00492F28" w:rsidRDefault="00964D6E" w:rsidP="00964D6E">
            <w:pPr>
              <w:pStyle w:val="TAL"/>
              <w:rPr>
                <w:ins w:id="1468" w:author="C1-200933" w:date="2020-03-02T12:01:00Z"/>
              </w:rPr>
            </w:pPr>
            <w:ins w:id="1469" w:author="C1-200933" w:date="2020-03-02T12:01:00Z">
              <w:r w:rsidRPr="00903C49">
                <w:t>octet o</w:t>
              </w:r>
              <w:r>
                <w:t>4-2</w:t>
              </w:r>
            </w:ins>
          </w:p>
        </w:tc>
      </w:tr>
      <w:tr w:rsidR="00964D6E" w:rsidTr="00964D6E">
        <w:trPr>
          <w:trHeight w:val="444"/>
          <w:jc w:val="center"/>
          <w:ins w:id="1470" w:author="C1-200933" w:date="2020-03-02T12:01:00Z"/>
        </w:trPr>
        <w:tc>
          <w:tcPr>
            <w:tcW w:w="5671" w:type="dxa"/>
            <w:gridSpan w:val="8"/>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1471" w:author="C1-200933" w:date="2020-03-02T12:01:00Z"/>
                <w:highlight w:val="yellow"/>
              </w:rPr>
            </w:pPr>
          </w:p>
          <w:p w:rsidR="00964D6E" w:rsidRPr="00530E20" w:rsidRDefault="00964D6E" w:rsidP="00964D6E">
            <w:pPr>
              <w:pStyle w:val="TAC"/>
              <w:rPr>
                <w:ins w:id="1472" w:author="C1-200933" w:date="2020-03-02T12:01:00Z"/>
                <w:highlight w:val="yellow"/>
              </w:rPr>
            </w:pPr>
            <w:ins w:id="1473" w:author="C1-200933" w:date="2020-03-02T12:01:00Z">
              <w:r w:rsidRPr="002E39DE">
                <w:t>Privacy timer</w:t>
              </w:r>
            </w:ins>
          </w:p>
        </w:tc>
        <w:tc>
          <w:tcPr>
            <w:tcW w:w="1416" w:type="dxa"/>
            <w:tcBorders>
              <w:top w:val="nil"/>
              <w:left w:val="single" w:sz="6" w:space="0" w:color="auto"/>
              <w:bottom w:val="nil"/>
              <w:right w:val="nil"/>
            </w:tcBorders>
          </w:tcPr>
          <w:p w:rsidR="00964D6E" w:rsidRPr="00530E20" w:rsidRDefault="00964D6E" w:rsidP="00964D6E">
            <w:pPr>
              <w:pStyle w:val="TAL"/>
              <w:rPr>
                <w:ins w:id="1474" w:author="C1-200933" w:date="2020-03-02T12:01:00Z"/>
              </w:rPr>
            </w:pPr>
            <w:ins w:id="1475" w:author="C1-200933" w:date="2020-03-02T12:01:00Z">
              <w:r w:rsidRPr="002E39DE">
                <w:t>octet o4</w:t>
              </w:r>
              <w:r w:rsidRPr="00530E20">
                <w:t>-1</w:t>
              </w:r>
            </w:ins>
          </w:p>
          <w:p w:rsidR="00964D6E" w:rsidRPr="00530E20" w:rsidRDefault="00964D6E" w:rsidP="00964D6E">
            <w:pPr>
              <w:pStyle w:val="TAL"/>
              <w:rPr>
                <w:ins w:id="1476" w:author="C1-200933" w:date="2020-03-02T12:01:00Z"/>
              </w:rPr>
            </w:pPr>
          </w:p>
          <w:p w:rsidR="00964D6E" w:rsidRPr="00530E20" w:rsidRDefault="00964D6E" w:rsidP="00964D6E">
            <w:pPr>
              <w:pStyle w:val="TAL"/>
              <w:rPr>
                <w:ins w:id="1477" w:author="C1-200933" w:date="2020-03-02T12:01:00Z"/>
                <w:highlight w:val="yellow"/>
              </w:rPr>
            </w:pPr>
            <w:ins w:id="1478" w:author="C1-200933" w:date="2020-03-02T12:01:00Z">
              <w:r w:rsidRPr="00530E20">
                <w:t>octet o4</w:t>
              </w:r>
            </w:ins>
          </w:p>
        </w:tc>
      </w:tr>
    </w:tbl>
    <w:p w:rsidR="00964D6E" w:rsidRDefault="00964D6E" w:rsidP="00964D6E">
      <w:pPr>
        <w:pStyle w:val="TF"/>
        <w:rPr>
          <w:ins w:id="1479" w:author="C1-200933" w:date="2020-03-02T12:01:00Z"/>
          <w:noProof/>
          <w:lang w:val="en-US"/>
        </w:rPr>
      </w:pPr>
      <w:ins w:id="1480" w:author="C1-200933" w:date="2020-03-02T12:01:00Z">
        <w:r w:rsidRPr="00BD0557">
          <w:t>Figure </w:t>
        </w:r>
        <w:r>
          <w:t>5</w:t>
        </w:r>
        <w:r>
          <w:rPr>
            <w:rFonts w:hint="eastAsia"/>
          </w:rPr>
          <w:t>.</w:t>
        </w:r>
        <w:r>
          <w:t>3.</w:t>
        </w:r>
        <w:r w:rsidRPr="009D730C">
          <w:t>1.</w:t>
        </w:r>
        <w:r>
          <w:t xml:space="preserve">15: </w:t>
        </w:r>
        <w:r>
          <w:rPr>
            <w:noProof/>
            <w:lang w:val="en-US"/>
          </w:rPr>
          <w:t>Privacy config</w:t>
        </w:r>
      </w:ins>
    </w:p>
    <w:p w:rsidR="00964D6E" w:rsidRDefault="00964D6E" w:rsidP="00964D6E">
      <w:pPr>
        <w:pStyle w:val="TH"/>
        <w:rPr>
          <w:ins w:id="1481" w:author="C1-200933" w:date="2020-03-02T12:01:00Z"/>
        </w:rPr>
      </w:pPr>
      <w:ins w:id="1482" w:author="C1-200933" w:date="2020-03-02T12:01:00Z">
        <w:r>
          <w:t>Table 5</w:t>
        </w:r>
        <w:r>
          <w:rPr>
            <w:rFonts w:hint="eastAsia"/>
          </w:rPr>
          <w:t>.</w:t>
        </w:r>
        <w:r>
          <w:t>3.</w:t>
        </w:r>
        <w:r w:rsidRPr="009D730C">
          <w:t>1.</w:t>
        </w:r>
        <w:r>
          <w:t xml:space="preserve">15: Privacy </w:t>
        </w:r>
        <w:proofErr w:type="spellStart"/>
        <w:r>
          <w:t>config</w:t>
        </w:r>
        <w:proofErr w:type="spellEnd"/>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rsidTr="00964D6E">
        <w:trPr>
          <w:cantSplit/>
          <w:jc w:val="center"/>
          <w:ins w:id="1483" w:author="C1-200933" w:date="2020-03-02T12:01:00Z"/>
        </w:trPr>
        <w:tc>
          <w:tcPr>
            <w:tcW w:w="7094" w:type="dxa"/>
          </w:tcPr>
          <w:p w:rsidR="00964D6E" w:rsidRDefault="00964D6E" w:rsidP="00964D6E">
            <w:pPr>
              <w:pStyle w:val="TAL"/>
              <w:rPr>
                <w:ins w:id="1484" w:author="C1-200933" w:date="2020-03-02T12:01:00Z"/>
                <w:noProof/>
                <w:lang w:val="en-US"/>
              </w:rPr>
            </w:pPr>
            <w:ins w:id="1485" w:author="C1-200933" w:date="2020-03-02T12:01:00Z">
              <w:r w:rsidRPr="00F1445B">
                <w:rPr>
                  <w:noProof/>
                  <w:lang w:val="en-US"/>
                </w:rPr>
                <w:t xml:space="preserve">V2X </w:t>
              </w:r>
              <w:r>
                <w:rPr>
                  <w:noProof/>
                  <w:lang w:val="en-US"/>
                </w:rPr>
                <w:t>services requiring privacy:</w:t>
              </w:r>
            </w:ins>
          </w:p>
          <w:p w:rsidR="00964D6E" w:rsidRDefault="00964D6E" w:rsidP="00964D6E">
            <w:pPr>
              <w:pStyle w:val="TAL"/>
              <w:rPr>
                <w:ins w:id="1486" w:author="C1-200933" w:date="2020-03-02T12:01:00Z"/>
                <w:noProof/>
                <w:lang w:val="en-US"/>
              </w:rPr>
            </w:pPr>
            <w:ins w:id="1487" w:author="C1-200933" w:date="2020-03-02T12:01:00Z">
              <w:r w:rsidRPr="009D730C">
                <w:t xml:space="preserve">The </w:t>
              </w:r>
              <w:r w:rsidRPr="00F1445B">
                <w:rPr>
                  <w:noProof/>
                  <w:lang w:val="en-US"/>
                </w:rPr>
                <w:t xml:space="preserve">V2X </w:t>
              </w:r>
              <w:r>
                <w:rPr>
                  <w:noProof/>
                  <w:lang w:val="en-US"/>
                </w:rPr>
                <w:t>services requiring privacy</w:t>
              </w:r>
              <w:r w:rsidRPr="004906BD">
                <w:t xml:space="preserve"> field is coded according to figure </w:t>
              </w:r>
              <w:r>
                <w:t>5</w:t>
              </w:r>
              <w:r>
                <w:rPr>
                  <w:rFonts w:hint="eastAsia"/>
                </w:rPr>
                <w:t>.</w:t>
              </w:r>
              <w:r>
                <w:t>3.</w:t>
              </w:r>
              <w:r w:rsidRPr="009D730C">
                <w:t>1.</w:t>
              </w:r>
              <w:r>
                <w:t>16</w:t>
              </w:r>
              <w:r w:rsidRPr="00900905">
                <w:t xml:space="preserve"> and table </w:t>
              </w:r>
              <w:r>
                <w:t>5</w:t>
              </w:r>
              <w:r>
                <w:rPr>
                  <w:rFonts w:hint="eastAsia"/>
                </w:rPr>
                <w:t>.</w:t>
              </w:r>
              <w:r>
                <w:t>3.</w:t>
              </w:r>
              <w:r w:rsidRPr="009D730C">
                <w:t>1.</w:t>
              </w:r>
              <w:r>
                <w:t>16</w:t>
              </w:r>
              <w:r w:rsidRPr="00900905">
                <w:rPr>
                  <w:noProof/>
                  <w:lang w:val="en-US"/>
                </w:rPr>
                <w:t>.</w:t>
              </w:r>
            </w:ins>
          </w:p>
        </w:tc>
      </w:tr>
      <w:tr w:rsidR="00964D6E" w:rsidRPr="003168A2" w:rsidTr="00964D6E">
        <w:trPr>
          <w:cantSplit/>
          <w:jc w:val="center"/>
          <w:ins w:id="1488" w:author="C1-200933" w:date="2020-03-02T12:01:00Z"/>
        </w:trPr>
        <w:tc>
          <w:tcPr>
            <w:tcW w:w="7094" w:type="dxa"/>
          </w:tcPr>
          <w:p w:rsidR="00964D6E" w:rsidRDefault="00964D6E" w:rsidP="00964D6E">
            <w:pPr>
              <w:pStyle w:val="TAL"/>
              <w:rPr>
                <w:ins w:id="1489" w:author="C1-200933" w:date="2020-03-02T12:01:00Z"/>
              </w:rPr>
            </w:pPr>
          </w:p>
        </w:tc>
      </w:tr>
      <w:tr w:rsidR="00964D6E" w:rsidRPr="003168A2" w:rsidTr="00964D6E">
        <w:trPr>
          <w:cantSplit/>
          <w:jc w:val="center"/>
          <w:ins w:id="1490" w:author="C1-200933" w:date="2020-03-02T12:01:00Z"/>
        </w:trPr>
        <w:tc>
          <w:tcPr>
            <w:tcW w:w="7094" w:type="dxa"/>
          </w:tcPr>
          <w:p w:rsidR="00964D6E" w:rsidRDefault="00964D6E" w:rsidP="00964D6E">
            <w:pPr>
              <w:pStyle w:val="TAL"/>
              <w:rPr>
                <w:ins w:id="1491" w:author="C1-200933" w:date="2020-03-02T12:01:00Z"/>
              </w:rPr>
            </w:pPr>
            <w:ins w:id="1492" w:author="C1-200933" w:date="2020-03-02T12:01:00Z">
              <w:r w:rsidRPr="002E39DE">
                <w:t>Privacy ti</w:t>
              </w:r>
              <w:r w:rsidRPr="00903C49">
                <w:t>mer</w:t>
              </w:r>
              <w:r>
                <w:t>:</w:t>
              </w:r>
            </w:ins>
          </w:p>
        </w:tc>
      </w:tr>
      <w:tr w:rsidR="00964D6E" w:rsidRPr="003168A2" w:rsidTr="00964D6E">
        <w:trPr>
          <w:cantSplit/>
          <w:jc w:val="center"/>
          <w:ins w:id="1493" w:author="C1-200933" w:date="2020-03-02T12:01:00Z"/>
        </w:trPr>
        <w:tc>
          <w:tcPr>
            <w:tcW w:w="7094" w:type="dxa"/>
          </w:tcPr>
          <w:p w:rsidR="00964D6E" w:rsidRDefault="00964D6E" w:rsidP="00964D6E">
            <w:pPr>
              <w:pStyle w:val="TAL"/>
              <w:rPr>
                <w:ins w:id="1494" w:author="C1-200933" w:date="2020-03-02T12:01:00Z"/>
              </w:rPr>
            </w:pPr>
            <w:ins w:id="1495" w:author="C1-200933" w:date="2020-03-02T12:01:00Z">
              <w:r>
                <w:t>The p</w:t>
              </w:r>
              <w:r w:rsidRPr="002E39DE">
                <w:t>rivacy ti</w:t>
              </w:r>
              <w:r w:rsidRPr="00903C49">
                <w:t>mer</w:t>
              </w:r>
              <w:r>
                <w:t xml:space="preserve"> field contains binary encoded </w:t>
              </w:r>
              <w:r w:rsidRPr="002E39DE">
                <w:t>duration, in units of seconds, after which the UE shall change the source Layer-2 ID and source IP address (for IP data) self-assigned by the UE while performing transmission of V2X communication over the PC5 when privacy is required</w:t>
              </w:r>
              <w:r>
                <w:t>.</w:t>
              </w:r>
            </w:ins>
          </w:p>
        </w:tc>
      </w:tr>
      <w:tr w:rsidR="00964D6E" w:rsidRPr="003168A2" w:rsidTr="00964D6E">
        <w:trPr>
          <w:cantSplit/>
          <w:jc w:val="center"/>
          <w:ins w:id="1496" w:author="C1-200933" w:date="2020-03-02T12:01:00Z"/>
        </w:trPr>
        <w:tc>
          <w:tcPr>
            <w:tcW w:w="7094" w:type="dxa"/>
          </w:tcPr>
          <w:p w:rsidR="00964D6E" w:rsidRDefault="00964D6E" w:rsidP="00964D6E">
            <w:pPr>
              <w:pStyle w:val="TAL"/>
              <w:rPr>
                <w:ins w:id="1497" w:author="C1-200933" w:date="2020-03-02T12:01:00Z"/>
              </w:rPr>
            </w:pPr>
          </w:p>
        </w:tc>
      </w:tr>
      <w:tr w:rsidR="00964D6E" w:rsidRPr="003168A2" w:rsidTr="00964D6E">
        <w:trPr>
          <w:cantSplit/>
          <w:jc w:val="center"/>
          <w:ins w:id="1498" w:author="C1-200933" w:date="2020-03-02T12:01:00Z"/>
        </w:trPr>
        <w:tc>
          <w:tcPr>
            <w:tcW w:w="7094" w:type="dxa"/>
          </w:tcPr>
          <w:p w:rsidR="00964D6E" w:rsidRDefault="00964D6E" w:rsidP="00964D6E">
            <w:pPr>
              <w:pStyle w:val="TAL"/>
              <w:rPr>
                <w:ins w:id="1499" w:author="C1-200933" w:date="2020-03-02T12:01:00Z"/>
              </w:rPr>
            </w:pPr>
            <w:ins w:id="1500" w:author="C1-200933" w:date="2020-03-02T12:01:00Z">
              <w:r w:rsidRPr="00092BAD">
                <w:rPr>
                  <w:lang w:val="en-US"/>
                </w:rPr>
                <w:t xml:space="preserve">If the length of </w:t>
              </w:r>
              <w:r>
                <w:rPr>
                  <w:noProof/>
                  <w:lang w:val="en-US"/>
                </w:rPr>
                <w:t>privacy config</w:t>
              </w:r>
              <w:r>
                <w:t xml:space="preserve"> </w:t>
              </w:r>
              <w:r>
                <w:rPr>
                  <w:noProof/>
                  <w:lang w:val="en-US"/>
                </w:rPr>
                <w:t>contents</w:t>
              </w:r>
              <w:r>
                <w:rPr>
                  <w:lang w:val="en-US"/>
                </w:rPr>
                <w:t xml:space="preserve"> </w:t>
              </w:r>
              <w:r w:rsidRPr="00092BAD">
                <w:rPr>
                  <w:lang w:val="en-US"/>
                </w:rPr>
                <w:t>field indicates a length bigger than indicated in figure</w:t>
              </w:r>
              <w:r>
                <w:rPr>
                  <w:lang w:val="en-US"/>
                </w:rPr>
                <w:t> </w:t>
              </w:r>
              <w:r>
                <w:t>5</w:t>
              </w:r>
              <w:r>
                <w:rPr>
                  <w:rFonts w:hint="eastAsia"/>
                </w:rPr>
                <w:t>.</w:t>
              </w:r>
              <w:r>
                <w:t>3.1.15</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Pr>
                  <w:noProof/>
                  <w:lang w:val="en-US"/>
                </w:rPr>
                <w:t>privacy config</w:t>
              </w:r>
              <w:r>
                <w:t xml:space="preserve"> </w:t>
              </w:r>
              <w:r>
                <w:rPr>
                  <w:noProof/>
                  <w:lang w:val="en-US"/>
                </w:rPr>
                <w:t>contents</w:t>
              </w:r>
              <w:r w:rsidRPr="00092BAD">
                <w:rPr>
                  <w:lang w:val="en-US"/>
                </w:rPr>
                <w:t>.</w:t>
              </w:r>
            </w:ins>
          </w:p>
        </w:tc>
      </w:tr>
      <w:tr w:rsidR="00964D6E" w:rsidRPr="003168A2" w:rsidTr="00964D6E">
        <w:trPr>
          <w:cantSplit/>
          <w:jc w:val="center"/>
          <w:ins w:id="1501" w:author="C1-200933" w:date="2020-03-02T12:01:00Z"/>
        </w:trPr>
        <w:tc>
          <w:tcPr>
            <w:tcW w:w="7094" w:type="dxa"/>
          </w:tcPr>
          <w:p w:rsidR="00964D6E" w:rsidRDefault="00964D6E" w:rsidP="00964D6E">
            <w:pPr>
              <w:pStyle w:val="TAL"/>
              <w:rPr>
                <w:ins w:id="1502" w:author="C1-200933" w:date="2020-03-02T12:01:00Z"/>
              </w:rPr>
            </w:pPr>
          </w:p>
        </w:tc>
      </w:tr>
    </w:tbl>
    <w:p w:rsidR="00964D6E" w:rsidRDefault="00964D6E" w:rsidP="00964D6E">
      <w:pPr>
        <w:rPr>
          <w:ins w:id="1503" w:author="C1-200933" w:date="2020-03-02T12:01: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rsidTr="00964D6E">
        <w:trPr>
          <w:jc w:val="center"/>
          <w:ins w:id="1504" w:author="C1-200933" w:date="2020-03-02T12:01:00Z"/>
        </w:trPr>
        <w:tc>
          <w:tcPr>
            <w:tcW w:w="708" w:type="dxa"/>
            <w:tcBorders>
              <w:bottom w:val="single" w:sz="4" w:space="0" w:color="auto"/>
            </w:tcBorders>
          </w:tcPr>
          <w:p w:rsidR="00964D6E" w:rsidRDefault="00964D6E" w:rsidP="00964D6E">
            <w:pPr>
              <w:pStyle w:val="TAC"/>
              <w:rPr>
                <w:ins w:id="1505" w:author="C1-200933" w:date="2020-03-02T12:01:00Z"/>
              </w:rPr>
            </w:pPr>
            <w:ins w:id="1506" w:author="C1-200933" w:date="2020-03-02T12:01:00Z">
              <w:r>
                <w:t>8</w:t>
              </w:r>
            </w:ins>
          </w:p>
        </w:tc>
        <w:tc>
          <w:tcPr>
            <w:tcW w:w="709" w:type="dxa"/>
            <w:tcBorders>
              <w:bottom w:val="single" w:sz="4" w:space="0" w:color="auto"/>
            </w:tcBorders>
          </w:tcPr>
          <w:p w:rsidR="00964D6E" w:rsidRDefault="00964D6E" w:rsidP="00964D6E">
            <w:pPr>
              <w:pStyle w:val="TAC"/>
              <w:rPr>
                <w:ins w:id="1507" w:author="C1-200933" w:date="2020-03-02T12:01:00Z"/>
              </w:rPr>
            </w:pPr>
            <w:ins w:id="1508" w:author="C1-200933" w:date="2020-03-02T12:01:00Z">
              <w:r>
                <w:t>7</w:t>
              </w:r>
            </w:ins>
          </w:p>
        </w:tc>
        <w:tc>
          <w:tcPr>
            <w:tcW w:w="709" w:type="dxa"/>
            <w:tcBorders>
              <w:bottom w:val="single" w:sz="4" w:space="0" w:color="auto"/>
            </w:tcBorders>
          </w:tcPr>
          <w:p w:rsidR="00964D6E" w:rsidRDefault="00964D6E" w:rsidP="00964D6E">
            <w:pPr>
              <w:pStyle w:val="TAC"/>
              <w:rPr>
                <w:ins w:id="1509" w:author="C1-200933" w:date="2020-03-02T12:01:00Z"/>
              </w:rPr>
            </w:pPr>
            <w:ins w:id="1510" w:author="C1-200933" w:date="2020-03-02T12:01:00Z">
              <w:r>
                <w:t>6</w:t>
              </w:r>
            </w:ins>
          </w:p>
        </w:tc>
        <w:tc>
          <w:tcPr>
            <w:tcW w:w="709" w:type="dxa"/>
            <w:tcBorders>
              <w:bottom w:val="single" w:sz="4" w:space="0" w:color="auto"/>
            </w:tcBorders>
          </w:tcPr>
          <w:p w:rsidR="00964D6E" w:rsidRDefault="00964D6E" w:rsidP="00964D6E">
            <w:pPr>
              <w:pStyle w:val="TAC"/>
              <w:rPr>
                <w:ins w:id="1511" w:author="C1-200933" w:date="2020-03-02T12:01:00Z"/>
              </w:rPr>
            </w:pPr>
            <w:ins w:id="1512" w:author="C1-200933" w:date="2020-03-02T12:01:00Z">
              <w:r>
                <w:t>5</w:t>
              </w:r>
            </w:ins>
          </w:p>
        </w:tc>
        <w:tc>
          <w:tcPr>
            <w:tcW w:w="709" w:type="dxa"/>
            <w:tcBorders>
              <w:bottom w:val="single" w:sz="4" w:space="0" w:color="auto"/>
            </w:tcBorders>
          </w:tcPr>
          <w:p w:rsidR="00964D6E" w:rsidRDefault="00964D6E" w:rsidP="00964D6E">
            <w:pPr>
              <w:pStyle w:val="TAC"/>
              <w:rPr>
                <w:ins w:id="1513" w:author="C1-200933" w:date="2020-03-02T12:01:00Z"/>
              </w:rPr>
            </w:pPr>
            <w:ins w:id="1514" w:author="C1-200933" w:date="2020-03-02T12:01:00Z">
              <w:r>
                <w:t>4</w:t>
              </w:r>
            </w:ins>
          </w:p>
        </w:tc>
        <w:tc>
          <w:tcPr>
            <w:tcW w:w="709" w:type="dxa"/>
            <w:tcBorders>
              <w:bottom w:val="single" w:sz="4" w:space="0" w:color="auto"/>
            </w:tcBorders>
          </w:tcPr>
          <w:p w:rsidR="00964D6E" w:rsidRDefault="00964D6E" w:rsidP="00964D6E">
            <w:pPr>
              <w:pStyle w:val="TAC"/>
              <w:rPr>
                <w:ins w:id="1515" w:author="C1-200933" w:date="2020-03-02T12:01:00Z"/>
              </w:rPr>
            </w:pPr>
            <w:ins w:id="1516" w:author="C1-200933" w:date="2020-03-02T12:01:00Z">
              <w:r>
                <w:t>3</w:t>
              </w:r>
            </w:ins>
          </w:p>
        </w:tc>
        <w:tc>
          <w:tcPr>
            <w:tcW w:w="709" w:type="dxa"/>
            <w:tcBorders>
              <w:bottom w:val="single" w:sz="4" w:space="0" w:color="auto"/>
            </w:tcBorders>
          </w:tcPr>
          <w:p w:rsidR="00964D6E" w:rsidRDefault="00964D6E" w:rsidP="00964D6E">
            <w:pPr>
              <w:pStyle w:val="TAC"/>
              <w:rPr>
                <w:ins w:id="1517" w:author="C1-200933" w:date="2020-03-02T12:01:00Z"/>
              </w:rPr>
            </w:pPr>
            <w:ins w:id="1518" w:author="C1-200933" w:date="2020-03-02T12:01:00Z">
              <w:r>
                <w:t>2</w:t>
              </w:r>
            </w:ins>
          </w:p>
        </w:tc>
        <w:tc>
          <w:tcPr>
            <w:tcW w:w="709" w:type="dxa"/>
            <w:tcBorders>
              <w:bottom w:val="single" w:sz="4" w:space="0" w:color="auto"/>
            </w:tcBorders>
          </w:tcPr>
          <w:p w:rsidR="00964D6E" w:rsidRDefault="00964D6E" w:rsidP="00964D6E">
            <w:pPr>
              <w:pStyle w:val="TAC"/>
              <w:rPr>
                <w:ins w:id="1519" w:author="C1-200933" w:date="2020-03-02T12:01:00Z"/>
              </w:rPr>
            </w:pPr>
            <w:ins w:id="1520" w:author="C1-200933" w:date="2020-03-02T12:01:00Z">
              <w:r>
                <w:t>1</w:t>
              </w:r>
            </w:ins>
          </w:p>
        </w:tc>
        <w:tc>
          <w:tcPr>
            <w:tcW w:w="1416" w:type="dxa"/>
          </w:tcPr>
          <w:p w:rsidR="00964D6E" w:rsidRDefault="00964D6E" w:rsidP="00964D6E">
            <w:pPr>
              <w:pStyle w:val="TAL"/>
              <w:rPr>
                <w:ins w:id="1521" w:author="C1-200933" w:date="2020-03-02T12:01:00Z"/>
              </w:rPr>
            </w:pPr>
          </w:p>
        </w:tc>
      </w:tr>
      <w:tr w:rsidR="00964D6E" w:rsidTr="00964D6E">
        <w:trPr>
          <w:jc w:val="center"/>
          <w:ins w:id="1522" w:author="C1-200933" w:date="2020-03-02T12:01:00Z"/>
        </w:trPr>
        <w:tc>
          <w:tcPr>
            <w:tcW w:w="5671" w:type="dxa"/>
            <w:gridSpan w:val="8"/>
            <w:tcBorders>
              <w:top w:val="single" w:sz="4" w:space="0" w:color="auto"/>
              <w:left w:val="single" w:sz="6" w:space="0" w:color="auto"/>
              <w:bottom w:val="single" w:sz="6" w:space="0" w:color="auto"/>
              <w:right w:val="single" w:sz="6" w:space="0" w:color="auto"/>
            </w:tcBorders>
          </w:tcPr>
          <w:p w:rsidR="00964D6E" w:rsidRPr="00D13BF4" w:rsidRDefault="00964D6E" w:rsidP="00964D6E">
            <w:pPr>
              <w:pStyle w:val="TAC"/>
              <w:rPr>
                <w:ins w:id="1523" w:author="C1-200933" w:date="2020-03-02T12:01:00Z"/>
                <w:noProof/>
              </w:rPr>
            </w:pPr>
          </w:p>
          <w:p w:rsidR="00964D6E" w:rsidRDefault="00964D6E" w:rsidP="00964D6E">
            <w:pPr>
              <w:pStyle w:val="TAC"/>
              <w:rPr>
                <w:ins w:id="1524" w:author="C1-200933" w:date="2020-03-02T12:01:00Z"/>
              </w:rPr>
            </w:pPr>
            <w:ins w:id="1525" w:author="C1-200933" w:date="2020-03-02T12:01:00Z">
              <w:r>
                <w:rPr>
                  <w:noProof/>
                  <w:lang w:val="en-US"/>
                </w:rPr>
                <w:t xml:space="preserve">Length of </w:t>
              </w:r>
              <w:r w:rsidRPr="00F1445B">
                <w:rPr>
                  <w:noProof/>
                  <w:lang w:val="en-US"/>
                </w:rPr>
                <w:t xml:space="preserve">V2X </w:t>
              </w:r>
              <w:r>
                <w:rPr>
                  <w:noProof/>
                  <w:lang w:val="en-US"/>
                </w:rPr>
                <w:t>services requiring privacy</w:t>
              </w:r>
              <w:r>
                <w:t xml:space="preserve"> </w:t>
              </w:r>
              <w:r>
                <w:rPr>
                  <w:noProof/>
                  <w:lang w:val="en-US"/>
                </w:rPr>
                <w:t>contents</w:t>
              </w:r>
            </w:ins>
          </w:p>
        </w:tc>
        <w:tc>
          <w:tcPr>
            <w:tcW w:w="1416" w:type="dxa"/>
          </w:tcPr>
          <w:p w:rsidR="00964D6E" w:rsidRDefault="00964D6E" w:rsidP="00964D6E">
            <w:pPr>
              <w:pStyle w:val="TAL"/>
              <w:rPr>
                <w:ins w:id="1526" w:author="C1-200933" w:date="2020-03-02T12:01:00Z"/>
              </w:rPr>
            </w:pPr>
            <w:ins w:id="1527" w:author="C1-200933" w:date="2020-03-02T12:01:00Z">
              <w:r>
                <w:t>octet o3+3</w:t>
              </w:r>
            </w:ins>
          </w:p>
          <w:p w:rsidR="00964D6E" w:rsidRDefault="00964D6E" w:rsidP="00964D6E">
            <w:pPr>
              <w:pStyle w:val="TAL"/>
              <w:rPr>
                <w:ins w:id="1528" w:author="C1-200933" w:date="2020-03-02T12:01:00Z"/>
              </w:rPr>
            </w:pPr>
          </w:p>
          <w:p w:rsidR="00964D6E" w:rsidRDefault="00964D6E" w:rsidP="00964D6E">
            <w:pPr>
              <w:pStyle w:val="TAL"/>
              <w:rPr>
                <w:ins w:id="1529" w:author="C1-200933" w:date="2020-03-02T12:01:00Z"/>
              </w:rPr>
            </w:pPr>
            <w:ins w:id="1530" w:author="C1-200933" w:date="2020-03-02T12:01:00Z">
              <w:r>
                <w:t>octet o3+4</w:t>
              </w:r>
            </w:ins>
          </w:p>
        </w:tc>
      </w:tr>
      <w:tr w:rsidR="00964D6E" w:rsidTr="00964D6E">
        <w:trPr>
          <w:trHeight w:val="444"/>
          <w:jc w:val="center"/>
          <w:ins w:id="1531" w:author="C1-200933" w:date="2020-03-02T12:01:00Z"/>
        </w:trPr>
        <w:tc>
          <w:tcPr>
            <w:tcW w:w="5671" w:type="dxa"/>
            <w:gridSpan w:val="8"/>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1532" w:author="C1-200933" w:date="2020-03-02T12:01:00Z"/>
              </w:rPr>
            </w:pPr>
          </w:p>
          <w:p w:rsidR="00964D6E" w:rsidRDefault="00964D6E" w:rsidP="00964D6E">
            <w:pPr>
              <w:pStyle w:val="TAC"/>
              <w:rPr>
                <w:ins w:id="1533" w:author="C1-200933" w:date="2020-03-02T12:01:00Z"/>
              </w:rPr>
            </w:pPr>
            <w:ins w:id="1534" w:author="C1-200933" w:date="2020-03-02T12:01:00Z">
              <w:r w:rsidRPr="00F1445B">
                <w:rPr>
                  <w:noProof/>
                  <w:lang w:val="en-US"/>
                </w:rPr>
                <w:t xml:space="preserve">V2X </w:t>
              </w:r>
              <w:r>
                <w:rPr>
                  <w:noProof/>
                  <w:lang w:val="en-US"/>
                </w:rPr>
                <w:t>service requiring privacy</w:t>
              </w:r>
              <w:r>
                <w:t xml:space="preserve"> </w:t>
              </w:r>
              <w:r>
                <w:rPr>
                  <w:noProof/>
                  <w:lang w:val="en-US"/>
                </w:rPr>
                <w:t>1</w:t>
              </w:r>
            </w:ins>
          </w:p>
        </w:tc>
        <w:tc>
          <w:tcPr>
            <w:tcW w:w="1416" w:type="dxa"/>
            <w:tcBorders>
              <w:top w:val="nil"/>
              <w:left w:val="single" w:sz="6" w:space="0" w:color="auto"/>
              <w:bottom w:val="nil"/>
              <w:right w:val="nil"/>
            </w:tcBorders>
          </w:tcPr>
          <w:p w:rsidR="00964D6E" w:rsidRDefault="00964D6E" w:rsidP="00964D6E">
            <w:pPr>
              <w:pStyle w:val="TAL"/>
              <w:rPr>
                <w:ins w:id="1535" w:author="C1-200933" w:date="2020-03-02T12:01:00Z"/>
              </w:rPr>
            </w:pPr>
            <w:ins w:id="1536" w:author="C1-200933" w:date="2020-03-02T12:01:00Z">
              <w:r>
                <w:t>octet (o3+5)*</w:t>
              </w:r>
            </w:ins>
          </w:p>
          <w:p w:rsidR="00964D6E" w:rsidRDefault="00964D6E" w:rsidP="00964D6E">
            <w:pPr>
              <w:pStyle w:val="TAL"/>
              <w:rPr>
                <w:ins w:id="1537" w:author="C1-200933" w:date="2020-03-02T12:01:00Z"/>
              </w:rPr>
            </w:pPr>
          </w:p>
          <w:p w:rsidR="00964D6E" w:rsidRDefault="00964D6E" w:rsidP="00964D6E">
            <w:pPr>
              <w:pStyle w:val="TAL"/>
              <w:rPr>
                <w:ins w:id="1538" w:author="C1-200933" w:date="2020-03-02T12:01:00Z"/>
              </w:rPr>
            </w:pPr>
            <w:ins w:id="1539" w:author="C1-200933" w:date="2020-03-02T12:01:00Z">
              <w:r>
                <w:t>octet o12*</w:t>
              </w:r>
            </w:ins>
          </w:p>
        </w:tc>
      </w:tr>
      <w:tr w:rsidR="00964D6E" w:rsidTr="00964D6E">
        <w:trPr>
          <w:trHeight w:val="444"/>
          <w:jc w:val="center"/>
          <w:ins w:id="1540" w:author="C1-200933" w:date="2020-03-02T12:01:00Z"/>
        </w:trPr>
        <w:tc>
          <w:tcPr>
            <w:tcW w:w="5671" w:type="dxa"/>
            <w:gridSpan w:val="8"/>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1541" w:author="C1-200933" w:date="2020-03-02T12:01:00Z"/>
              </w:rPr>
            </w:pPr>
          </w:p>
          <w:p w:rsidR="00964D6E" w:rsidRDefault="00964D6E" w:rsidP="00964D6E">
            <w:pPr>
              <w:pStyle w:val="TAC"/>
              <w:rPr>
                <w:ins w:id="1542" w:author="C1-200933" w:date="2020-03-02T12:01:00Z"/>
              </w:rPr>
            </w:pPr>
            <w:ins w:id="1543" w:author="C1-200933" w:date="2020-03-02T12:01:00Z">
              <w:r w:rsidRPr="00F1445B">
                <w:rPr>
                  <w:noProof/>
                  <w:lang w:val="en-US"/>
                </w:rPr>
                <w:t xml:space="preserve">V2X </w:t>
              </w:r>
              <w:r>
                <w:rPr>
                  <w:noProof/>
                  <w:lang w:val="en-US"/>
                </w:rPr>
                <w:t>service requiring privacy</w:t>
              </w:r>
              <w:r>
                <w:t xml:space="preserve"> </w:t>
              </w:r>
              <w:r>
                <w:rPr>
                  <w:noProof/>
                  <w:lang w:val="en-US"/>
                </w:rPr>
                <w:t>2</w:t>
              </w:r>
            </w:ins>
          </w:p>
        </w:tc>
        <w:tc>
          <w:tcPr>
            <w:tcW w:w="1416" w:type="dxa"/>
            <w:tcBorders>
              <w:top w:val="nil"/>
              <w:left w:val="single" w:sz="6" w:space="0" w:color="auto"/>
              <w:bottom w:val="nil"/>
              <w:right w:val="nil"/>
            </w:tcBorders>
          </w:tcPr>
          <w:p w:rsidR="00964D6E" w:rsidRDefault="00964D6E" w:rsidP="00964D6E">
            <w:pPr>
              <w:pStyle w:val="TAL"/>
              <w:rPr>
                <w:ins w:id="1544" w:author="C1-200933" w:date="2020-03-02T12:01:00Z"/>
              </w:rPr>
            </w:pPr>
            <w:ins w:id="1545" w:author="C1-200933" w:date="2020-03-02T12:01:00Z">
              <w:r>
                <w:t>octet (o12+1)*</w:t>
              </w:r>
            </w:ins>
          </w:p>
          <w:p w:rsidR="00964D6E" w:rsidRDefault="00964D6E" w:rsidP="00964D6E">
            <w:pPr>
              <w:pStyle w:val="TAL"/>
              <w:rPr>
                <w:ins w:id="1546" w:author="C1-200933" w:date="2020-03-02T12:01:00Z"/>
              </w:rPr>
            </w:pPr>
          </w:p>
          <w:p w:rsidR="00964D6E" w:rsidRDefault="00964D6E" w:rsidP="00964D6E">
            <w:pPr>
              <w:pStyle w:val="TAL"/>
              <w:rPr>
                <w:ins w:id="1547" w:author="C1-200933" w:date="2020-03-02T12:01:00Z"/>
              </w:rPr>
            </w:pPr>
            <w:ins w:id="1548" w:author="C1-200933" w:date="2020-03-02T12:01:00Z">
              <w:r>
                <w:t>octet o13*</w:t>
              </w:r>
            </w:ins>
          </w:p>
        </w:tc>
      </w:tr>
      <w:tr w:rsidR="00964D6E" w:rsidTr="00964D6E">
        <w:trPr>
          <w:trHeight w:val="444"/>
          <w:jc w:val="center"/>
          <w:ins w:id="1549" w:author="C1-200933" w:date="2020-03-02T12:01:00Z"/>
        </w:trPr>
        <w:tc>
          <w:tcPr>
            <w:tcW w:w="5671" w:type="dxa"/>
            <w:gridSpan w:val="8"/>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1550" w:author="C1-200933" w:date="2020-03-02T12:01:00Z"/>
              </w:rPr>
            </w:pPr>
          </w:p>
          <w:p w:rsidR="00964D6E" w:rsidRDefault="00964D6E" w:rsidP="00964D6E">
            <w:pPr>
              <w:pStyle w:val="TAC"/>
              <w:rPr>
                <w:ins w:id="1551" w:author="C1-200933" w:date="2020-03-02T12:01:00Z"/>
              </w:rPr>
            </w:pPr>
            <w:ins w:id="1552" w:author="C1-200933" w:date="2020-03-02T12:01:00Z">
              <w:r>
                <w:t>...</w:t>
              </w:r>
            </w:ins>
          </w:p>
        </w:tc>
        <w:tc>
          <w:tcPr>
            <w:tcW w:w="1416" w:type="dxa"/>
            <w:tcBorders>
              <w:top w:val="nil"/>
              <w:left w:val="single" w:sz="6" w:space="0" w:color="auto"/>
              <w:bottom w:val="nil"/>
              <w:right w:val="nil"/>
            </w:tcBorders>
          </w:tcPr>
          <w:p w:rsidR="00964D6E" w:rsidRDefault="00964D6E" w:rsidP="00964D6E">
            <w:pPr>
              <w:pStyle w:val="TAL"/>
              <w:rPr>
                <w:ins w:id="1553" w:author="C1-200933" w:date="2020-03-02T12:01:00Z"/>
              </w:rPr>
            </w:pPr>
            <w:ins w:id="1554" w:author="C1-200933" w:date="2020-03-02T12:01:00Z">
              <w:r>
                <w:t>octet (o13+1)*</w:t>
              </w:r>
            </w:ins>
          </w:p>
          <w:p w:rsidR="00964D6E" w:rsidRDefault="00964D6E" w:rsidP="00964D6E">
            <w:pPr>
              <w:pStyle w:val="TAL"/>
              <w:rPr>
                <w:ins w:id="1555" w:author="C1-200933" w:date="2020-03-02T12:01:00Z"/>
              </w:rPr>
            </w:pPr>
          </w:p>
          <w:p w:rsidR="00964D6E" w:rsidRDefault="00964D6E" w:rsidP="00964D6E">
            <w:pPr>
              <w:pStyle w:val="TAL"/>
              <w:rPr>
                <w:ins w:id="1556" w:author="C1-200933" w:date="2020-03-02T12:01:00Z"/>
              </w:rPr>
            </w:pPr>
            <w:ins w:id="1557" w:author="C1-200933" w:date="2020-03-02T12:01:00Z">
              <w:r>
                <w:t>octet o14*</w:t>
              </w:r>
            </w:ins>
          </w:p>
        </w:tc>
      </w:tr>
      <w:tr w:rsidR="00964D6E" w:rsidTr="00964D6E">
        <w:trPr>
          <w:trHeight w:val="444"/>
          <w:jc w:val="center"/>
          <w:ins w:id="1558" w:author="C1-200933" w:date="2020-03-02T12:01:00Z"/>
        </w:trPr>
        <w:tc>
          <w:tcPr>
            <w:tcW w:w="5671" w:type="dxa"/>
            <w:gridSpan w:val="8"/>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1559" w:author="C1-200933" w:date="2020-03-02T12:01:00Z"/>
              </w:rPr>
            </w:pPr>
          </w:p>
          <w:p w:rsidR="00964D6E" w:rsidRDefault="00964D6E" w:rsidP="00964D6E">
            <w:pPr>
              <w:pStyle w:val="TAC"/>
              <w:rPr>
                <w:ins w:id="1560" w:author="C1-200933" w:date="2020-03-02T12:01:00Z"/>
              </w:rPr>
            </w:pPr>
            <w:ins w:id="1561" w:author="C1-200933" w:date="2020-03-02T12:01:00Z">
              <w:r w:rsidRPr="00F1445B">
                <w:rPr>
                  <w:noProof/>
                  <w:lang w:val="en-US"/>
                </w:rPr>
                <w:t xml:space="preserve">V2X </w:t>
              </w:r>
              <w:r>
                <w:rPr>
                  <w:noProof/>
                  <w:lang w:val="en-US"/>
                </w:rPr>
                <w:t>service requiring privacy</w:t>
              </w:r>
              <w:r>
                <w:t xml:space="preserve"> </w:t>
              </w:r>
              <w:r>
                <w:rPr>
                  <w:noProof/>
                  <w:lang w:val="en-US"/>
                </w:rPr>
                <w:t>n</w:t>
              </w:r>
            </w:ins>
          </w:p>
        </w:tc>
        <w:tc>
          <w:tcPr>
            <w:tcW w:w="1416" w:type="dxa"/>
            <w:tcBorders>
              <w:top w:val="nil"/>
              <w:left w:val="single" w:sz="6" w:space="0" w:color="auto"/>
              <w:bottom w:val="nil"/>
              <w:right w:val="nil"/>
            </w:tcBorders>
          </w:tcPr>
          <w:p w:rsidR="00964D6E" w:rsidRDefault="00964D6E" w:rsidP="00964D6E">
            <w:pPr>
              <w:pStyle w:val="TAL"/>
              <w:rPr>
                <w:ins w:id="1562" w:author="C1-200933" w:date="2020-03-02T12:01:00Z"/>
              </w:rPr>
            </w:pPr>
            <w:ins w:id="1563" w:author="C1-200933" w:date="2020-03-02T12:01:00Z">
              <w:r>
                <w:t>octet (o14+1)*</w:t>
              </w:r>
            </w:ins>
          </w:p>
          <w:p w:rsidR="00964D6E" w:rsidRDefault="00964D6E" w:rsidP="00964D6E">
            <w:pPr>
              <w:pStyle w:val="TAL"/>
              <w:rPr>
                <w:ins w:id="1564" w:author="C1-200933" w:date="2020-03-02T12:01:00Z"/>
              </w:rPr>
            </w:pPr>
          </w:p>
          <w:p w:rsidR="00964D6E" w:rsidRDefault="00964D6E" w:rsidP="00964D6E">
            <w:pPr>
              <w:pStyle w:val="TAL"/>
              <w:rPr>
                <w:ins w:id="1565" w:author="C1-200933" w:date="2020-03-02T12:01:00Z"/>
              </w:rPr>
            </w:pPr>
            <w:ins w:id="1566" w:author="C1-200933" w:date="2020-03-02T12:01:00Z">
              <w:r>
                <w:t>octet (o4-2)*</w:t>
              </w:r>
            </w:ins>
          </w:p>
        </w:tc>
      </w:tr>
    </w:tbl>
    <w:p w:rsidR="00964D6E" w:rsidRPr="00530E20" w:rsidRDefault="00964D6E" w:rsidP="00964D6E">
      <w:pPr>
        <w:pStyle w:val="TF"/>
        <w:rPr>
          <w:ins w:id="1567" w:author="C1-200933" w:date="2020-03-02T12:01:00Z"/>
          <w:lang w:val="en-US"/>
        </w:rPr>
      </w:pPr>
      <w:ins w:id="1568" w:author="C1-200933" w:date="2020-03-02T12:01:00Z">
        <w:r w:rsidRPr="00BD0557">
          <w:t>Figure </w:t>
        </w:r>
        <w:r>
          <w:t>5</w:t>
        </w:r>
        <w:r>
          <w:rPr>
            <w:rFonts w:hint="eastAsia"/>
          </w:rPr>
          <w:t>.</w:t>
        </w:r>
        <w:r>
          <w:t>3.</w:t>
        </w:r>
        <w:r w:rsidRPr="009D730C">
          <w:t>1.</w:t>
        </w:r>
        <w:r>
          <w:t xml:space="preserve">16: </w:t>
        </w:r>
        <w:r w:rsidRPr="00F1445B">
          <w:rPr>
            <w:noProof/>
            <w:lang w:val="en-US"/>
          </w:rPr>
          <w:t xml:space="preserve">V2X </w:t>
        </w:r>
        <w:r>
          <w:rPr>
            <w:noProof/>
            <w:lang w:val="en-US"/>
          </w:rPr>
          <w:t>services requiring privacy</w:t>
        </w:r>
      </w:ins>
    </w:p>
    <w:p w:rsidR="00964D6E" w:rsidRDefault="00964D6E" w:rsidP="00964D6E">
      <w:pPr>
        <w:pStyle w:val="TH"/>
        <w:rPr>
          <w:ins w:id="1569" w:author="C1-200933" w:date="2020-03-02T12:01:00Z"/>
        </w:rPr>
      </w:pPr>
      <w:ins w:id="1570" w:author="C1-200933" w:date="2020-03-02T12:01:00Z">
        <w:r>
          <w:t>Table 5</w:t>
        </w:r>
        <w:r>
          <w:rPr>
            <w:rFonts w:hint="eastAsia"/>
          </w:rPr>
          <w:t>.</w:t>
        </w:r>
        <w:r>
          <w:t>3.</w:t>
        </w:r>
        <w:r w:rsidRPr="009D730C">
          <w:t>1.</w:t>
        </w:r>
        <w:r>
          <w:t xml:space="preserve">16: </w:t>
        </w:r>
        <w:r w:rsidRPr="00F1445B">
          <w:rPr>
            <w:noProof/>
            <w:lang w:val="en-US"/>
          </w:rPr>
          <w:t xml:space="preserve">V2X </w:t>
        </w:r>
        <w:r>
          <w:rPr>
            <w:noProof/>
            <w:lang w:val="en-US"/>
          </w:rPr>
          <w:t>services requiring privacy</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rsidTr="00964D6E">
        <w:trPr>
          <w:cantSplit/>
          <w:jc w:val="center"/>
          <w:ins w:id="1571" w:author="C1-200933" w:date="2020-03-02T12:01:00Z"/>
        </w:trPr>
        <w:tc>
          <w:tcPr>
            <w:tcW w:w="7094" w:type="dxa"/>
          </w:tcPr>
          <w:p w:rsidR="00964D6E" w:rsidRDefault="00964D6E" w:rsidP="00964D6E">
            <w:pPr>
              <w:pStyle w:val="TAL"/>
              <w:rPr>
                <w:ins w:id="1572" w:author="C1-200933" w:date="2020-03-02T12:01:00Z"/>
              </w:rPr>
            </w:pPr>
            <w:ins w:id="1573" w:author="C1-200933" w:date="2020-03-02T12:01:00Z">
              <w:r w:rsidRPr="00F1445B">
                <w:rPr>
                  <w:noProof/>
                  <w:lang w:val="en-US"/>
                </w:rPr>
                <w:t xml:space="preserve">V2X </w:t>
              </w:r>
              <w:r>
                <w:rPr>
                  <w:noProof/>
                  <w:lang w:val="en-US"/>
                </w:rPr>
                <w:t>service requiring privacy:</w:t>
              </w:r>
            </w:ins>
          </w:p>
          <w:p w:rsidR="00964D6E" w:rsidRPr="003168A2" w:rsidRDefault="00964D6E" w:rsidP="00964D6E">
            <w:pPr>
              <w:pStyle w:val="TAL"/>
              <w:rPr>
                <w:ins w:id="1574" w:author="C1-200933" w:date="2020-03-02T12:01:00Z"/>
              </w:rPr>
            </w:pPr>
            <w:ins w:id="1575" w:author="C1-200933" w:date="2020-03-02T12:01:00Z">
              <w:r>
                <w:rPr>
                  <w:lang w:val="en-US"/>
                </w:rPr>
                <w:t xml:space="preserve">The </w:t>
              </w:r>
              <w:r w:rsidRPr="00F1445B">
                <w:rPr>
                  <w:noProof/>
                  <w:lang w:val="en-US"/>
                </w:rPr>
                <w:t xml:space="preserve">V2X </w:t>
              </w:r>
              <w:r>
                <w:rPr>
                  <w:noProof/>
                  <w:lang w:val="en-US"/>
                </w:rPr>
                <w:t>service requiring privacy</w:t>
              </w:r>
              <w:r>
                <w:t xml:space="preserve"> field </w:t>
              </w:r>
              <w:r w:rsidRPr="004906BD">
                <w:t>is coded according to figure </w:t>
              </w:r>
              <w:r>
                <w:t>5</w:t>
              </w:r>
              <w:r>
                <w:rPr>
                  <w:rFonts w:hint="eastAsia"/>
                </w:rPr>
                <w:t>.</w:t>
              </w:r>
              <w:r>
                <w:t>3.</w:t>
              </w:r>
              <w:r w:rsidRPr="009D730C">
                <w:t>1.</w:t>
              </w:r>
              <w:r>
                <w:t>17</w:t>
              </w:r>
              <w:r w:rsidRPr="00900905">
                <w:t xml:space="preserve"> and table </w:t>
              </w:r>
              <w:r>
                <w:t>5</w:t>
              </w:r>
              <w:r>
                <w:rPr>
                  <w:rFonts w:hint="eastAsia"/>
                </w:rPr>
                <w:t>.</w:t>
              </w:r>
              <w:r>
                <w:t>3.</w:t>
              </w:r>
              <w:r w:rsidRPr="009D730C">
                <w:t>1.</w:t>
              </w:r>
              <w:r>
                <w:t>17.</w:t>
              </w:r>
            </w:ins>
          </w:p>
        </w:tc>
      </w:tr>
      <w:tr w:rsidR="00964D6E" w:rsidRPr="003168A2" w:rsidTr="00964D6E">
        <w:trPr>
          <w:cantSplit/>
          <w:jc w:val="center"/>
          <w:ins w:id="1576" w:author="C1-200933" w:date="2020-03-02T12:01:00Z"/>
        </w:trPr>
        <w:tc>
          <w:tcPr>
            <w:tcW w:w="7094" w:type="dxa"/>
          </w:tcPr>
          <w:p w:rsidR="00964D6E" w:rsidRPr="00922493" w:rsidRDefault="00964D6E" w:rsidP="00964D6E">
            <w:pPr>
              <w:pStyle w:val="TAL"/>
              <w:rPr>
                <w:ins w:id="1577" w:author="C1-200933" w:date="2020-03-02T12:01:00Z"/>
                <w:noProof/>
              </w:rPr>
            </w:pPr>
          </w:p>
        </w:tc>
      </w:tr>
    </w:tbl>
    <w:p w:rsidR="00964D6E" w:rsidRDefault="00964D6E" w:rsidP="00964D6E">
      <w:pPr>
        <w:rPr>
          <w:ins w:id="1578" w:author="C1-200933" w:date="2020-03-02T12:01:00Z"/>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Tr="00964D6E">
        <w:trPr>
          <w:gridAfter w:val="1"/>
          <w:wAfter w:w="8" w:type="dxa"/>
          <w:jc w:val="center"/>
          <w:ins w:id="1579" w:author="C1-200933" w:date="2020-03-02T12:01:00Z"/>
        </w:trPr>
        <w:tc>
          <w:tcPr>
            <w:tcW w:w="708" w:type="dxa"/>
            <w:gridSpan w:val="2"/>
            <w:tcBorders>
              <w:bottom w:val="single" w:sz="4" w:space="0" w:color="auto"/>
            </w:tcBorders>
          </w:tcPr>
          <w:p w:rsidR="00964D6E" w:rsidRDefault="00964D6E" w:rsidP="00964D6E">
            <w:pPr>
              <w:pStyle w:val="TAC"/>
              <w:rPr>
                <w:ins w:id="1580" w:author="C1-200933" w:date="2020-03-02T12:01:00Z"/>
              </w:rPr>
            </w:pPr>
            <w:ins w:id="1581" w:author="C1-200933" w:date="2020-03-02T12:01:00Z">
              <w:r>
                <w:t>8</w:t>
              </w:r>
            </w:ins>
          </w:p>
        </w:tc>
        <w:tc>
          <w:tcPr>
            <w:tcW w:w="709" w:type="dxa"/>
            <w:tcBorders>
              <w:bottom w:val="single" w:sz="4" w:space="0" w:color="auto"/>
            </w:tcBorders>
          </w:tcPr>
          <w:p w:rsidR="00964D6E" w:rsidRDefault="00964D6E" w:rsidP="00964D6E">
            <w:pPr>
              <w:pStyle w:val="TAC"/>
              <w:rPr>
                <w:ins w:id="1582" w:author="C1-200933" w:date="2020-03-02T12:01:00Z"/>
              </w:rPr>
            </w:pPr>
            <w:ins w:id="1583" w:author="C1-200933" w:date="2020-03-02T12:01:00Z">
              <w:r>
                <w:t>7</w:t>
              </w:r>
            </w:ins>
          </w:p>
        </w:tc>
        <w:tc>
          <w:tcPr>
            <w:tcW w:w="709" w:type="dxa"/>
            <w:tcBorders>
              <w:bottom w:val="single" w:sz="4" w:space="0" w:color="auto"/>
            </w:tcBorders>
          </w:tcPr>
          <w:p w:rsidR="00964D6E" w:rsidRDefault="00964D6E" w:rsidP="00964D6E">
            <w:pPr>
              <w:pStyle w:val="TAC"/>
              <w:rPr>
                <w:ins w:id="1584" w:author="C1-200933" w:date="2020-03-02T12:01:00Z"/>
              </w:rPr>
            </w:pPr>
            <w:ins w:id="1585" w:author="C1-200933" w:date="2020-03-02T12:01:00Z">
              <w:r>
                <w:t>6</w:t>
              </w:r>
            </w:ins>
          </w:p>
        </w:tc>
        <w:tc>
          <w:tcPr>
            <w:tcW w:w="709" w:type="dxa"/>
            <w:tcBorders>
              <w:bottom w:val="single" w:sz="4" w:space="0" w:color="auto"/>
            </w:tcBorders>
          </w:tcPr>
          <w:p w:rsidR="00964D6E" w:rsidRDefault="00964D6E" w:rsidP="00964D6E">
            <w:pPr>
              <w:pStyle w:val="TAC"/>
              <w:rPr>
                <w:ins w:id="1586" w:author="C1-200933" w:date="2020-03-02T12:01:00Z"/>
              </w:rPr>
            </w:pPr>
            <w:ins w:id="1587" w:author="C1-200933" w:date="2020-03-02T12:01:00Z">
              <w:r>
                <w:t>5</w:t>
              </w:r>
            </w:ins>
          </w:p>
        </w:tc>
        <w:tc>
          <w:tcPr>
            <w:tcW w:w="709" w:type="dxa"/>
            <w:tcBorders>
              <w:bottom w:val="single" w:sz="4" w:space="0" w:color="auto"/>
            </w:tcBorders>
          </w:tcPr>
          <w:p w:rsidR="00964D6E" w:rsidRDefault="00964D6E" w:rsidP="00964D6E">
            <w:pPr>
              <w:pStyle w:val="TAC"/>
              <w:rPr>
                <w:ins w:id="1588" w:author="C1-200933" w:date="2020-03-02T12:01:00Z"/>
              </w:rPr>
            </w:pPr>
            <w:ins w:id="1589" w:author="C1-200933" w:date="2020-03-02T12:01:00Z">
              <w:r>
                <w:t>4</w:t>
              </w:r>
            </w:ins>
          </w:p>
        </w:tc>
        <w:tc>
          <w:tcPr>
            <w:tcW w:w="709" w:type="dxa"/>
            <w:tcBorders>
              <w:bottom w:val="single" w:sz="4" w:space="0" w:color="auto"/>
            </w:tcBorders>
          </w:tcPr>
          <w:p w:rsidR="00964D6E" w:rsidRDefault="00964D6E" w:rsidP="00964D6E">
            <w:pPr>
              <w:pStyle w:val="TAC"/>
              <w:rPr>
                <w:ins w:id="1590" w:author="C1-200933" w:date="2020-03-02T12:01:00Z"/>
              </w:rPr>
            </w:pPr>
            <w:ins w:id="1591" w:author="C1-200933" w:date="2020-03-02T12:01:00Z">
              <w:r>
                <w:t>3</w:t>
              </w:r>
            </w:ins>
          </w:p>
        </w:tc>
        <w:tc>
          <w:tcPr>
            <w:tcW w:w="709" w:type="dxa"/>
            <w:tcBorders>
              <w:bottom w:val="single" w:sz="4" w:space="0" w:color="auto"/>
            </w:tcBorders>
          </w:tcPr>
          <w:p w:rsidR="00964D6E" w:rsidRDefault="00964D6E" w:rsidP="00964D6E">
            <w:pPr>
              <w:pStyle w:val="TAC"/>
              <w:rPr>
                <w:ins w:id="1592" w:author="C1-200933" w:date="2020-03-02T12:01:00Z"/>
              </w:rPr>
            </w:pPr>
            <w:ins w:id="1593" w:author="C1-200933" w:date="2020-03-02T12:01:00Z">
              <w:r>
                <w:t>2</w:t>
              </w:r>
            </w:ins>
          </w:p>
        </w:tc>
        <w:tc>
          <w:tcPr>
            <w:tcW w:w="709" w:type="dxa"/>
            <w:tcBorders>
              <w:bottom w:val="single" w:sz="4" w:space="0" w:color="auto"/>
            </w:tcBorders>
          </w:tcPr>
          <w:p w:rsidR="00964D6E" w:rsidRDefault="00964D6E" w:rsidP="00964D6E">
            <w:pPr>
              <w:pStyle w:val="TAC"/>
              <w:rPr>
                <w:ins w:id="1594" w:author="C1-200933" w:date="2020-03-02T12:01:00Z"/>
              </w:rPr>
            </w:pPr>
            <w:ins w:id="1595" w:author="C1-200933" w:date="2020-03-02T12:01:00Z">
              <w:r>
                <w:t>1</w:t>
              </w:r>
            </w:ins>
          </w:p>
        </w:tc>
        <w:tc>
          <w:tcPr>
            <w:tcW w:w="1416" w:type="dxa"/>
            <w:gridSpan w:val="2"/>
          </w:tcPr>
          <w:p w:rsidR="00964D6E" w:rsidRDefault="00964D6E" w:rsidP="00964D6E">
            <w:pPr>
              <w:pStyle w:val="TAL"/>
              <w:rPr>
                <w:ins w:id="1596" w:author="C1-200933" w:date="2020-03-02T12:01:00Z"/>
              </w:rPr>
            </w:pPr>
          </w:p>
        </w:tc>
      </w:tr>
      <w:tr w:rsidR="00964D6E" w:rsidTr="00964D6E">
        <w:trPr>
          <w:gridBefore w:val="1"/>
          <w:wBefore w:w="8" w:type="dxa"/>
          <w:trHeight w:val="444"/>
          <w:jc w:val="center"/>
          <w:ins w:id="1597" w:author="C1-200933" w:date="2020-03-02T12:01:00Z"/>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1598" w:author="C1-200933" w:date="2020-03-02T12:01:00Z"/>
              </w:rPr>
            </w:pPr>
          </w:p>
          <w:p w:rsidR="00964D6E" w:rsidRDefault="00964D6E" w:rsidP="00964D6E">
            <w:pPr>
              <w:pStyle w:val="TAC"/>
              <w:rPr>
                <w:ins w:id="1599" w:author="C1-200933" w:date="2020-03-02T12:01:00Z"/>
              </w:rPr>
            </w:pPr>
            <w:ins w:id="1600" w:author="C1-200933" w:date="2020-03-02T12:01:00Z">
              <w:r>
                <w:t xml:space="preserve">Length of </w:t>
              </w:r>
              <w:r w:rsidRPr="00F1445B">
                <w:rPr>
                  <w:noProof/>
                  <w:lang w:val="en-US"/>
                </w:rPr>
                <w:t xml:space="preserve">V2X </w:t>
              </w:r>
              <w:r>
                <w:rPr>
                  <w:noProof/>
                  <w:lang w:val="en-US"/>
                </w:rPr>
                <w:t>service requiring privacy contents</w:t>
              </w:r>
            </w:ins>
          </w:p>
        </w:tc>
        <w:tc>
          <w:tcPr>
            <w:tcW w:w="1416" w:type="dxa"/>
            <w:gridSpan w:val="2"/>
            <w:tcBorders>
              <w:top w:val="nil"/>
              <w:left w:val="single" w:sz="6" w:space="0" w:color="auto"/>
              <w:bottom w:val="nil"/>
              <w:right w:val="nil"/>
            </w:tcBorders>
          </w:tcPr>
          <w:p w:rsidR="00964D6E" w:rsidRPr="00492F28" w:rsidRDefault="00964D6E" w:rsidP="00964D6E">
            <w:pPr>
              <w:pStyle w:val="TAL"/>
              <w:rPr>
                <w:ins w:id="1601" w:author="C1-200933" w:date="2020-03-02T12:01:00Z"/>
              </w:rPr>
            </w:pPr>
            <w:ins w:id="1602" w:author="C1-200933" w:date="2020-03-02T12:01:00Z">
              <w:r w:rsidRPr="00492F28">
                <w:t xml:space="preserve">octet </w:t>
              </w:r>
              <w:r>
                <w:t>o12+1</w:t>
              </w:r>
            </w:ins>
          </w:p>
          <w:p w:rsidR="00964D6E" w:rsidRPr="00903C49" w:rsidRDefault="00964D6E" w:rsidP="00964D6E">
            <w:pPr>
              <w:pStyle w:val="TAL"/>
              <w:rPr>
                <w:ins w:id="1603" w:author="C1-200933" w:date="2020-03-02T12:01:00Z"/>
              </w:rPr>
            </w:pPr>
          </w:p>
          <w:p w:rsidR="00964D6E" w:rsidRPr="00492F28" w:rsidRDefault="00964D6E" w:rsidP="00964D6E">
            <w:pPr>
              <w:pStyle w:val="TAL"/>
              <w:rPr>
                <w:ins w:id="1604" w:author="C1-200933" w:date="2020-03-02T12:01:00Z"/>
              </w:rPr>
            </w:pPr>
            <w:ins w:id="1605" w:author="C1-200933" w:date="2020-03-02T12:01:00Z">
              <w:r w:rsidRPr="00903C49">
                <w:t xml:space="preserve">octet </w:t>
              </w:r>
              <w:r>
                <w:t>o12+2</w:t>
              </w:r>
            </w:ins>
          </w:p>
        </w:tc>
      </w:tr>
      <w:tr w:rsidR="00964D6E" w:rsidTr="00964D6E">
        <w:trPr>
          <w:gridBefore w:val="1"/>
          <w:wBefore w:w="8" w:type="dxa"/>
          <w:trHeight w:val="444"/>
          <w:jc w:val="center"/>
          <w:ins w:id="1606" w:author="C1-200933" w:date="2020-03-02T12:01:00Z"/>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1607" w:author="C1-200933" w:date="2020-03-02T12:01:00Z"/>
              </w:rPr>
            </w:pPr>
          </w:p>
          <w:p w:rsidR="00964D6E" w:rsidRDefault="00964D6E" w:rsidP="00964D6E">
            <w:pPr>
              <w:pStyle w:val="TAC"/>
              <w:rPr>
                <w:ins w:id="1608" w:author="C1-200933" w:date="2020-03-02T12:01:00Z"/>
              </w:rPr>
            </w:pPr>
            <w:ins w:id="1609" w:author="C1-200933" w:date="2020-03-02T12:01:00Z">
              <w:r w:rsidRPr="00492F28">
                <w:rPr>
                  <w:noProof/>
                  <w:lang w:val="en-US"/>
                </w:rPr>
                <w:t>V2X service identifiers</w:t>
              </w:r>
            </w:ins>
          </w:p>
        </w:tc>
        <w:tc>
          <w:tcPr>
            <w:tcW w:w="1416" w:type="dxa"/>
            <w:gridSpan w:val="2"/>
            <w:tcBorders>
              <w:top w:val="nil"/>
              <w:left w:val="single" w:sz="6" w:space="0" w:color="auto"/>
              <w:bottom w:val="nil"/>
              <w:right w:val="nil"/>
            </w:tcBorders>
          </w:tcPr>
          <w:p w:rsidR="00964D6E" w:rsidRPr="00492F28" w:rsidRDefault="00964D6E" w:rsidP="00964D6E">
            <w:pPr>
              <w:pStyle w:val="TAL"/>
              <w:rPr>
                <w:ins w:id="1610" w:author="C1-200933" w:date="2020-03-02T12:01:00Z"/>
              </w:rPr>
            </w:pPr>
            <w:ins w:id="1611" w:author="C1-200933" w:date="2020-03-02T12:01:00Z">
              <w:r w:rsidRPr="00492F28">
                <w:t xml:space="preserve">octet </w:t>
              </w:r>
              <w:r>
                <w:t>o12+3</w:t>
              </w:r>
            </w:ins>
          </w:p>
          <w:p w:rsidR="00964D6E" w:rsidRPr="00903C49" w:rsidRDefault="00964D6E" w:rsidP="00964D6E">
            <w:pPr>
              <w:pStyle w:val="TAL"/>
              <w:rPr>
                <w:ins w:id="1612" w:author="C1-200933" w:date="2020-03-02T12:01:00Z"/>
              </w:rPr>
            </w:pPr>
          </w:p>
          <w:p w:rsidR="00964D6E" w:rsidRPr="00492F28" w:rsidRDefault="00964D6E" w:rsidP="00964D6E">
            <w:pPr>
              <w:pStyle w:val="TAL"/>
              <w:rPr>
                <w:ins w:id="1613" w:author="C1-200933" w:date="2020-03-02T12:01:00Z"/>
              </w:rPr>
            </w:pPr>
            <w:ins w:id="1614" w:author="C1-200933" w:date="2020-03-02T12:01:00Z">
              <w:r w:rsidRPr="00903C49">
                <w:t>octet o</w:t>
              </w:r>
              <w:r>
                <w:t>15</w:t>
              </w:r>
            </w:ins>
          </w:p>
        </w:tc>
      </w:tr>
      <w:tr w:rsidR="00964D6E" w:rsidTr="00964D6E">
        <w:trPr>
          <w:gridBefore w:val="1"/>
          <w:wBefore w:w="8" w:type="dxa"/>
          <w:trHeight w:val="444"/>
          <w:jc w:val="center"/>
          <w:ins w:id="1615" w:author="C1-200933" w:date="2020-03-02T12:01:00Z"/>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1616" w:author="C1-200933" w:date="2020-03-02T12:01:00Z"/>
                <w:highlight w:val="yellow"/>
              </w:rPr>
            </w:pPr>
          </w:p>
          <w:p w:rsidR="00964D6E" w:rsidRPr="00903C49" w:rsidRDefault="00964D6E" w:rsidP="00964D6E">
            <w:pPr>
              <w:pStyle w:val="TAC"/>
              <w:rPr>
                <w:ins w:id="1617" w:author="C1-200933" w:date="2020-03-02T12:01:00Z"/>
                <w:highlight w:val="yellow"/>
              </w:rPr>
            </w:pPr>
            <w:ins w:id="1618" w:author="C1-200933" w:date="2020-03-02T12:01:00Z">
              <w:r>
                <w:t>G</w:t>
              </w:r>
              <w:r w:rsidRPr="002E39DE">
                <w:t>eographical areas</w:t>
              </w:r>
            </w:ins>
          </w:p>
        </w:tc>
        <w:tc>
          <w:tcPr>
            <w:tcW w:w="1416" w:type="dxa"/>
            <w:gridSpan w:val="2"/>
            <w:tcBorders>
              <w:top w:val="nil"/>
              <w:left w:val="single" w:sz="6" w:space="0" w:color="auto"/>
              <w:bottom w:val="nil"/>
              <w:right w:val="nil"/>
            </w:tcBorders>
          </w:tcPr>
          <w:p w:rsidR="00964D6E" w:rsidRPr="00903C49" w:rsidRDefault="00964D6E" w:rsidP="00964D6E">
            <w:pPr>
              <w:pStyle w:val="TAL"/>
              <w:rPr>
                <w:ins w:id="1619" w:author="C1-200933" w:date="2020-03-02T12:01:00Z"/>
              </w:rPr>
            </w:pPr>
            <w:ins w:id="1620" w:author="C1-200933" w:date="2020-03-02T12:01:00Z">
              <w:r w:rsidRPr="002E39DE">
                <w:t>octet o</w:t>
              </w:r>
              <w:r>
                <w:t>15+1</w:t>
              </w:r>
            </w:ins>
          </w:p>
          <w:p w:rsidR="00964D6E" w:rsidRPr="00903C49" w:rsidRDefault="00964D6E" w:rsidP="00964D6E">
            <w:pPr>
              <w:pStyle w:val="TAL"/>
              <w:rPr>
                <w:ins w:id="1621" w:author="C1-200933" w:date="2020-03-02T12:01:00Z"/>
              </w:rPr>
            </w:pPr>
          </w:p>
          <w:p w:rsidR="00964D6E" w:rsidRPr="00903C49" w:rsidRDefault="00964D6E" w:rsidP="00964D6E">
            <w:pPr>
              <w:pStyle w:val="TAL"/>
              <w:rPr>
                <w:ins w:id="1622" w:author="C1-200933" w:date="2020-03-02T12:01:00Z"/>
                <w:highlight w:val="yellow"/>
              </w:rPr>
            </w:pPr>
            <w:ins w:id="1623" w:author="C1-200933" w:date="2020-03-02T12:01:00Z">
              <w:r w:rsidRPr="00903C49">
                <w:t xml:space="preserve">octet </w:t>
              </w:r>
              <w:r>
                <w:t>o13</w:t>
              </w:r>
            </w:ins>
          </w:p>
        </w:tc>
      </w:tr>
    </w:tbl>
    <w:p w:rsidR="00964D6E" w:rsidRDefault="00964D6E" w:rsidP="00964D6E">
      <w:pPr>
        <w:pStyle w:val="TF"/>
        <w:rPr>
          <w:ins w:id="1624" w:author="C1-200933" w:date="2020-03-02T12:01:00Z"/>
          <w:noProof/>
          <w:lang w:val="en-US"/>
        </w:rPr>
      </w:pPr>
      <w:ins w:id="1625" w:author="C1-200933" w:date="2020-03-02T12:01:00Z">
        <w:r w:rsidRPr="00BD0557">
          <w:t>Figure </w:t>
        </w:r>
        <w:r>
          <w:t>5</w:t>
        </w:r>
        <w:r>
          <w:rPr>
            <w:rFonts w:hint="eastAsia"/>
          </w:rPr>
          <w:t>.</w:t>
        </w:r>
        <w:r>
          <w:t>3.</w:t>
        </w:r>
        <w:r w:rsidRPr="009D730C">
          <w:t>1.</w:t>
        </w:r>
        <w:r>
          <w:t xml:space="preserve">17: </w:t>
        </w:r>
        <w:r w:rsidRPr="00F1445B">
          <w:rPr>
            <w:noProof/>
            <w:lang w:val="en-US"/>
          </w:rPr>
          <w:t xml:space="preserve">V2X </w:t>
        </w:r>
        <w:r>
          <w:rPr>
            <w:noProof/>
            <w:lang w:val="en-US"/>
          </w:rPr>
          <w:t>service requiring privacy</w:t>
        </w:r>
      </w:ins>
    </w:p>
    <w:p w:rsidR="00964D6E" w:rsidRDefault="00964D6E" w:rsidP="00964D6E">
      <w:pPr>
        <w:pStyle w:val="TH"/>
        <w:rPr>
          <w:ins w:id="1626" w:author="C1-200933" w:date="2020-03-02T12:01:00Z"/>
        </w:rPr>
      </w:pPr>
      <w:ins w:id="1627" w:author="C1-200933" w:date="2020-03-02T12:01:00Z">
        <w:r>
          <w:lastRenderedPageBreak/>
          <w:t>Table 5</w:t>
        </w:r>
        <w:r>
          <w:rPr>
            <w:rFonts w:hint="eastAsia"/>
          </w:rPr>
          <w:t>.</w:t>
        </w:r>
        <w:r>
          <w:t>3.</w:t>
        </w:r>
        <w:r w:rsidRPr="009D730C">
          <w:t>1.</w:t>
        </w:r>
        <w:r>
          <w:t xml:space="preserve">17: </w:t>
        </w:r>
        <w:r w:rsidRPr="00F1445B">
          <w:rPr>
            <w:noProof/>
            <w:lang w:val="en-US"/>
          </w:rPr>
          <w:t xml:space="preserve">V2X </w:t>
        </w:r>
        <w:r>
          <w:rPr>
            <w:noProof/>
            <w:lang w:val="en-US"/>
          </w:rPr>
          <w:t>service requiring privacy</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rsidTr="00964D6E">
        <w:trPr>
          <w:cantSplit/>
          <w:jc w:val="center"/>
          <w:ins w:id="1628" w:author="C1-200933" w:date="2020-03-02T12:01:00Z"/>
        </w:trPr>
        <w:tc>
          <w:tcPr>
            <w:tcW w:w="7094" w:type="dxa"/>
          </w:tcPr>
          <w:p w:rsidR="00964D6E" w:rsidRDefault="00964D6E" w:rsidP="00964D6E">
            <w:pPr>
              <w:pStyle w:val="TAL"/>
              <w:rPr>
                <w:ins w:id="1629" w:author="C1-200933" w:date="2020-03-02T12:01:00Z"/>
                <w:noProof/>
                <w:lang w:val="en-US"/>
              </w:rPr>
            </w:pPr>
            <w:ins w:id="1630" w:author="C1-200933" w:date="2020-03-02T12:01:00Z">
              <w:r w:rsidRPr="00492F28">
                <w:rPr>
                  <w:noProof/>
                  <w:lang w:val="en-US"/>
                </w:rPr>
                <w:t>V2X service identifiers</w:t>
              </w:r>
              <w:r>
                <w:rPr>
                  <w:noProof/>
                  <w:lang w:val="en-US"/>
                </w:rPr>
                <w:t>:</w:t>
              </w:r>
            </w:ins>
          </w:p>
          <w:p w:rsidR="00964D6E" w:rsidRDefault="00964D6E" w:rsidP="00964D6E">
            <w:pPr>
              <w:pStyle w:val="TAL"/>
              <w:rPr>
                <w:ins w:id="1631" w:author="C1-200933" w:date="2020-03-02T12:01:00Z"/>
                <w:noProof/>
                <w:lang w:val="en-US"/>
              </w:rPr>
            </w:pPr>
            <w:ins w:id="1632" w:author="C1-200933" w:date="2020-03-02T12:01:00Z">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ins>
          </w:p>
        </w:tc>
      </w:tr>
      <w:tr w:rsidR="00964D6E" w:rsidRPr="003168A2" w:rsidTr="00964D6E">
        <w:trPr>
          <w:cantSplit/>
          <w:jc w:val="center"/>
          <w:ins w:id="1633" w:author="C1-200933" w:date="2020-03-02T12:01:00Z"/>
        </w:trPr>
        <w:tc>
          <w:tcPr>
            <w:tcW w:w="7094" w:type="dxa"/>
          </w:tcPr>
          <w:p w:rsidR="00964D6E" w:rsidRDefault="00964D6E" w:rsidP="00964D6E">
            <w:pPr>
              <w:pStyle w:val="TAL"/>
              <w:rPr>
                <w:ins w:id="1634" w:author="C1-200933" w:date="2020-03-02T12:01:00Z"/>
              </w:rPr>
            </w:pPr>
          </w:p>
        </w:tc>
      </w:tr>
      <w:tr w:rsidR="00964D6E" w:rsidRPr="003168A2" w:rsidTr="00964D6E">
        <w:trPr>
          <w:cantSplit/>
          <w:jc w:val="center"/>
          <w:ins w:id="1635" w:author="C1-200933" w:date="2020-03-02T12:01:00Z"/>
        </w:trPr>
        <w:tc>
          <w:tcPr>
            <w:tcW w:w="7094" w:type="dxa"/>
          </w:tcPr>
          <w:p w:rsidR="00964D6E" w:rsidRDefault="00964D6E" w:rsidP="00964D6E">
            <w:pPr>
              <w:pStyle w:val="TAL"/>
              <w:rPr>
                <w:ins w:id="1636" w:author="C1-200933" w:date="2020-03-02T12:01:00Z"/>
              </w:rPr>
            </w:pPr>
            <w:ins w:id="1637" w:author="C1-200933" w:date="2020-03-02T12:01:00Z">
              <w:r>
                <w:t>G</w:t>
              </w:r>
              <w:r w:rsidRPr="002E39DE">
                <w:t>eographical areas</w:t>
              </w:r>
              <w:r>
                <w:t>:</w:t>
              </w:r>
            </w:ins>
          </w:p>
          <w:p w:rsidR="00964D6E" w:rsidRDefault="00964D6E" w:rsidP="00964D6E">
            <w:pPr>
              <w:pStyle w:val="TAL"/>
              <w:rPr>
                <w:ins w:id="1638" w:author="C1-200933" w:date="2020-03-02T12:01:00Z"/>
                <w:noProof/>
                <w:lang w:val="en-US"/>
              </w:rPr>
            </w:pPr>
            <w:ins w:id="1639" w:author="C1-200933" w:date="2020-03-02T12:01:00Z">
              <w:r w:rsidRPr="009D730C">
                <w:t xml:space="preserve">The </w:t>
              </w:r>
              <w:r>
                <w:t>g</w:t>
              </w:r>
              <w:r w:rsidRPr="002E39DE">
                <w:t>eographical areas</w:t>
              </w:r>
              <w:r>
                <w:rPr>
                  <w:noProof/>
                  <w:lang w:val="en-US"/>
                </w:rPr>
                <w:t xml:space="preserve"> </w:t>
              </w:r>
              <w:r w:rsidRPr="004906BD">
                <w:t>field is coded according to figure </w:t>
              </w:r>
              <w:r>
                <w:t>5</w:t>
              </w:r>
              <w:r>
                <w:rPr>
                  <w:rFonts w:hint="eastAsia"/>
                </w:rPr>
                <w:t>.</w:t>
              </w:r>
              <w:r>
                <w:t>3.</w:t>
              </w:r>
              <w:r w:rsidRPr="009D730C">
                <w:t>1.</w:t>
              </w:r>
              <w:r>
                <w:t>18</w:t>
              </w:r>
              <w:r w:rsidRPr="00900905">
                <w:t xml:space="preserve"> and table </w:t>
              </w:r>
              <w:r>
                <w:t>5</w:t>
              </w:r>
              <w:r>
                <w:rPr>
                  <w:rFonts w:hint="eastAsia"/>
                </w:rPr>
                <w:t>.</w:t>
              </w:r>
              <w:r>
                <w:t>3.</w:t>
              </w:r>
              <w:r w:rsidRPr="009D730C">
                <w:t>1.</w:t>
              </w:r>
              <w:r>
                <w:t>18</w:t>
              </w:r>
              <w:r w:rsidRPr="00900905">
                <w:rPr>
                  <w:noProof/>
                  <w:lang w:val="en-US"/>
                </w:rPr>
                <w:t>.</w:t>
              </w:r>
            </w:ins>
          </w:p>
        </w:tc>
      </w:tr>
      <w:tr w:rsidR="00964D6E" w:rsidRPr="003168A2" w:rsidTr="00964D6E">
        <w:trPr>
          <w:cantSplit/>
          <w:jc w:val="center"/>
          <w:ins w:id="1640" w:author="C1-200933" w:date="2020-03-02T12:01:00Z"/>
        </w:trPr>
        <w:tc>
          <w:tcPr>
            <w:tcW w:w="7094" w:type="dxa"/>
          </w:tcPr>
          <w:p w:rsidR="00964D6E" w:rsidRDefault="00964D6E" w:rsidP="00964D6E">
            <w:pPr>
              <w:pStyle w:val="TAL"/>
              <w:rPr>
                <w:ins w:id="1641" w:author="C1-200933" w:date="2020-03-02T12:01:00Z"/>
              </w:rPr>
            </w:pPr>
          </w:p>
        </w:tc>
      </w:tr>
      <w:tr w:rsidR="00964D6E" w:rsidRPr="003168A2" w:rsidTr="00964D6E">
        <w:trPr>
          <w:cantSplit/>
          <w:jc w:val="center"/>
          <w:ins w:id="1642" w:author="C1-200933" w:date="2020-03-02T12:01:00Z"/>
        </w:trPr>
        <w:tc>
          <w:tcPr>
            <w:tcW w:w="7094" w:type="dxa"/>
          </w:tcPr>
          <w:p w:rsidR="00964D6E" w:rsidRDefault="00964D6E" w:rsidP="00964D6E">
            <w:pPr>
              <w:pStyle w:val="TAL"/>
              <w:rPr>
                <w:ins w:id="1643" w:author="C1-200933" w:date="2020-03-02T12:01:00Z"/>
              </w:rPr>
            </w:pPr>
            <w:ins w:id="1644" w:author="C1-200933" w:date="2020-03-02T12:01:00Z">
              <w:r w:rsidRPr="00092BAD">
                <w:rPr>
                  <w:lang w:val="en-US"/>
                </w:rPr>
                <w:t xml:space="preserve">If the length of </w:t>
              </w:r>
              <w:r w:rsidRPr="00F1445B">
                <w:rPr>
                  <w:noProof/>
                  <w:lang w:val="en-US"/>
                </w:rPr>
                <w:t xml:space="preserve">V2X </w:t>
              </w:r>
              <w:r>
                <w:rPr>
                  <w:noProof/>
                  <w:lang w:val="en-US"/>
                </w:rPr>
                <w:t>service requiring privacy contents</w:t>
              </w:r>
              <w:r>
                <w:rPr>
                  <w:lang w:val="en-US"/>
                </w:rPr>
                <w:t xml:space="preserve"> </w:t>
              </w:r>
              <w:r w:rsidRPr="00092BAD">
                <w:rPr>
                  <w:lang w:val="en-US"/>
                </w:rPr>
                <w:t>field indicates a length bigger than indicated in figure</w:t>
              </w:r>
              <w:r>
                <w:rPr>
                  <w:lang w:val="en-US"/>
                </w:rPr>
                <w:t> </w:t>
              </w:r>
              <w:r>
                <w:t>5</w:t>
              </w:r>
              <w:r>
                <w:rPr>
                  <w:rFonts w:hint="eastAsia"/>
                </w:rPr>
                <w:t>.</w:t>
              </w:r>
              <w:r>
                <w:t>3.1.17</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F1445B">
                <w:rPr>
                  <w:noProof/>
                  <w:lang w:val="en-US"/>
                </w:rPr>
                <w:t xml:space="preserve">V2X </w:t>
              </w:r>
              <w:r>
                <w:rPr>
                  <w:noProof/>
                  <w:lang w:val="en-US"/>
                </w:rPr>
                <w:t>service requiring privacy contents</w:t>
              </w:r>
              <w:r w:rsidRPr="00092BAD">
                <w:rPr>
                  <w:lang w:val="en-US"/>
                </w:rPr>
                <w:t>.</w:t>
              </w:r>
            </w:ins>
          </w:p>
        </w:tc>
      </w:tr>
      <w:tr w:rsidR="00964D6E" w:rsidRPr="003168A2" w:rsidTr="00964D6E">
        <w:trPr>
          <w:cantSplit/>
          <w:jc w:val="center"/>
          <w:ins w:id="1645" w:author="C1-200933" w:date="2020-03-02T12:01:00Z"/>
        </w:trPr>
        <w:tc>
          <w:tcPr>
            <w:tcW w:w="7094" w:type="dxa"/>
          </w:tcPr>
          <w:p w:rsidR="00964D6E" w:rsidRDefault="00964D6E" w:rsidP="00964D6E">
            <w:pPr>
              <w:pStyle w:val="TAL"/>
              <w:rPr>
                <w:ins w:id="1646" w:author="C1-200933" w:date="2020-03-02T12:01:00Z"/>
              </w:rPr>
            </w:pPr>
          </w:p>
        </w:tc>
      </w:tr>
    </w:tbl>
    <w:p w:rsidR="00964D6E" w:rsidRDefault="00964D6E" w:rsidP="00964D6E">
      <w:pPr>
        <w:rPr>
          <w:ins w:id="1647" w:author="C1-200933" w:date="2020-03-02T12:01:00Z"/>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Tr="00964D6E">
        <w:trPr>
          <w:gridAfter w:val="1"/>
          <w:wAfter w:w="8" w:type="dxa"/>
          <w:jc w:val="center"/>
          <w:ins w:id="1648" w:author="C1-200933" w:date="2020-03-02T12:01:00Z"/>
        </w:trPr>
        <w:tc>
          <w:tcPr>
            <w:tcW w:w="708" w:type="dxa"/>
            <w:gridSpan w:val="2"/>
            <w:tcBorders>
              <w:bottom w:val="single" w:sz="4" w:space="0" w:color="auto"/>
            </w:tcBorders>
          </w:tcPr>
          <w:p w:rsidR="00964D6E" w:rsidRDefault="00964D6E" w:rsidP="00964D6E">
            <w:pPr>
              <w:pStyle w:val="TAC"/>
              <w:rPr>
                <w:ins w:id="1649" w:author="C1-200933" w:date="2020-03-02T12:01:00Z"/>
              </w:rPr>
            </w:pPr>
            <w:ins w:id="1650" w:author="C1-200933" w:date="2020-03-02T12:01:00Z">
              <w:r>
                <w:t>8</w:t>
              </w:r>
            </w:ins>
          </w:p>
        </w:tc>
        <w:tc>
          <w:tcPr>
            <w:tcW w:w="709" w:type="dxa"/>
            <w:tcBorders>
              <w:bottom w:val="single" w:sz="4" w:space="0" w:color="auto"/>
            </w:tcBorders>
          </w:tcPr>
          <w:p w:rsidR="00964D6E" w:rsidRDefault="00964D6E" w:rsidP="00964D6E">
            <w:pPr>
              <w:pStyle w:val="TAC"/>
              <w:rPr>
                <w:ins w:id="1651" w:author="C1-200933" w:date="2020-03-02T12:01:00Z"/>
              </w:rPr>
            </w:pPr>
            <w:ins w:id="1652" w:author="C1-200933" w:date="2020-03-02T12:01:00Z">
              <w:r>
                <w:t>7</w:t>
              </w:r>
            </w:ins>
          </w:p>
        </w:tc>
        <w:tc>
          <w:tcPr>
            <w:tcW w:w="709" w:type="dxa"/>
            <w:tcBorders>
              <w:bottom w:val="single" w:sz="4" w:space="0" w:color="auto"/>
            </w:tcBorders>
          </w:tcPr>
          <w:p w:rsidR="00964D6E" w:rsidRDefault="00964D6E" w:rsidP="00964D6E">
            <w:pPr>
              <w:pStyle w:val="TAC"/>
              <w:rPr>
                <w:ins w:id="1653" w:author="C1-200933" w:date="2020-03-02T12:01:00Z"/>
              </w:rPr>
            </w:pPr>
            <w:ins w:id="1654" w:author="C1-200933" w:date="2020-03-02T12:01:00Z">
              <w:r>
                <w:t>6</w:t>
              </w:r>
            </w:ins>
          </w:p>
        </w:tc>
        <w:tc>
          <w:tcPr>
            <w:tcW w:w="709" w:type="dxa"/>
            <w:tcBorders>
              <w:bottom w:val="single" w:sz="4" w:space="0" w:color="auto"/>
            </w:tcBorders>
          </w:tcPr>
          <w:p w:rsidR="00964D6E" w:rsidRDefault="00964D6E" w:rsidP="00964D6E">
            <w:pPr>
              <w:pStyle w:val="TAC"/>
              <w:rPr>
                <w:ins w:id="1655" w:author="C1-200933" w:date="2020-03-02T12:01:00Z"/>
              </w:rPr>
            </w:pPr>
            <w:ins w:id="1656" w:author="C1-200933" w:date="2020-03-02T12:01:00Z">
              <w:r>
                <w:t>5</w:t>
              </w:r>
            </w:ins>
          </w:p>
        </w:tc>
        <w:tc>
          <w:tcPr>
            <w:tcW w:w="709" w:type="dxa"/>
            <w:tcBorders>
              <w:bottom w:val="single" w:sz="4" w:space="0" w:color="auto"/>
            </w:tcBorders>
          </w:tcPr>
          <w:p w:rsidR="00964D6E" w:rsidRDefault="00964D6E" w:rsidP="00964D6E">
            <w:pPr>
              <w:pStyle w:val="TAC"/>
              <w:rPr>
                <w:ins w:id="1657" w:author="C1-200933" w:date="2020-03-02T12:01:00Z"/>
              </w:rPr>
            </w:pPr>
            <w:ins w:id="1658" w:author="C1-200933" w:date="2020-03-02T12:01:00Z">
              <w:r>
                <w:t>4</w:t>
              </w:r>
            </w:ins>
          </w:p>
        </w:tc>
        <w:tc>
          <w:tcPr>
            <w:tcW w:w="709" w:type="dxa"/>
            <w:tcBorders>
              <w:bottom w:val="single" w:sz="4" w:space="0" w:color="auto"/>
            </w:tcBorders>
          </w:tcPr>
          <w:p w:rsidR="00964D6E" w:rsidRDefault="00964D6E" w:rsidP="00964D6E">
            <w:pPr>
              <w:pStyle w:val="TAC"/>
              <w:rPr>
                <w:ins w:id="1659" w:author="C1-200933" w:date="2020-03-02T12:01:00Z"/>
              </w:rPr>
            </w:pPr>
            <w:ins w:id="1660" w:author="C1-200933" w:date="2020-03-02T12:01:00Z">
              <w:r>
                <w:t>3</w:t>
              </w:r>
            </w:ins>
          </w:p>
        </w:tc>
        <w:tc>
          <w:tcPr>
            <w:tcW w:w="709" w:type="dxa"/>
            <w:tcBorders>
              <w:bottom w:val="single" w:sz="4" w:space="0" w:color="auto"/>
            </w:tcBorders>
          </w:tcPr>
          <w:p w:rsidR="00964D6E" w:rsidRDefault="00964D6E" w:rsidP="00964D6E">
            <w:pPr>
              <w:pStyle w:val="TAC"/>
              <w:rPr>
                <w:ins w:id="1661" w:author="C1-200933" w:date="2020-03-02T12:01:00Z"/>
              </w:rPr>
            </w:pPr>
            <w:ins w:id="1662" w:author="C1-200933" w:date="2020-03-02T12:01:00Z">
              <w:r>
                <w:t>2</w:t>
              </w:r>
            </w:ins>
          </w:p>
        </w:tc>
        <w:tc>
          <w:tcPr>
            <w:tcW w:w="709" w:type="dxa"/>
            <w:tcBorders>
              <w:bottom w:val="single" w:sz="4" w:space="0" w:color="auto"/>
            </w:tcBorders>
          </w:tcPr>
          <w:p w:rsidR="00964D6E" w:rsidRDefault="00964D6E" w:rsidP="00964D6E">
            <w:pPr>
              <w:pStyle w:val="TAC"/>
              <w:rPr>
                <w:ins w:id="1663" w:author="C1-200933" w:date="2020-03-02T12:01:00Z"/>
              </w:rPr>
            </w:pPr>
            <w:ins w:id="1664" w:author="C1-200933" w:date="2020-03-02T12:01:00Z">
              <w:r>
                <w:t>1</w:t>
              </w:r>
            </w:ins>
          </w:p>
        </w:tc>
        <w:tc>
          <w:tcPr>
            <w:tcW w:w="1416" w:type="dxa"/>
            <w:gridSpan w:val="2"/>
          </w:tcPr>
          <w:p w:rsidR="00964D6E" w:rsidRDefault="00964D6E" w:rsidP="00964D6E">
            <w:pPr>
              <w:pStyle w:val="TAL"/>
              <w:rPr>
                <w:ins w:id="1665" w:author="C1-200933" w:date="2020-03-02T12:01:00Z"/>
              </w:rPr>
            </w:pPr>
          </w:p>
        </w:tc>
      </w:tr>
      <w:tr w:rsidR="00964D6E" w:rsidTr="00964D6E">
        <w:trPr>
          <w:gridBefore w:val="1"/>
          <w:wBefore w:w="8" w:type="dxa"/>
          <w:jc w:val="center"/>
          <w:ins w:id="1666" w:author="C1-200933" w:date="2020-03-02T12:01:00Z"/>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1667" w:author="C1-200933" w:date="2020-03-02T12:01:00Z"/>
                <w:noProof/>
                <w:lang w:val="en-US"/>
              </w:rPr>
            </w:pPr>
          </w:p>
          <w:p w:rsidR="00964D6E" w:rsidRDefault="00964D6E" w:rsidP="00964D6E">
            <w:pPr>
              <w:pStyle w:val="TAC"/>
              <w:rPr>
                <w:ins w:id="1668" w:author="C1-200933" w:date="2020-03-02T12:01:00Z"/>
              </w:rPr>
            </w:pPr>
            <w:ins w:id="1669" w:author="C1-200933" w:date="2020-03-02T12:01:00Z">
              <w:r>
                <w:rPr>
                  <w:noProof/>
                  <w:lang w:val="en-US"/>
                </w:rPr>
                <w:t>Length of g</w:t>
              </w:r>
              <w:r w:rsidRPr="00D268DC">
                <w:rPr>
                  <w:noProof/>
                  <w:lang w:val="en-US"/>
                </w:rPr>
                <w:t>eographical areas</w:t>
              </w:r>
              <w:r>
                <w:t xml:space="preserve"> </w:t>
              </w:r>
              <w:r>
                <w:rPr>
                  <w:noProof/>
                  <w:lang w:val="en-US"/>
                </w:rPr>
                <w:t>contents</w:t>
              </w:r>
            </w:ins>
          </w:p>
        </w:tc>
        <w:tc>
          <w:tcPr>
            <w:tcW w:w="1416" w:type="dxa"/>
            <w:gridSpan w:val="2"/>
          </w:tcPr>
          <w:p w:rsidR="00964D6E" w:rsidRDefault="00964D6E" w:rsidP="00964D6E">
            <w:pPr>
              <w:pStyle w:val="TAL"/>
              <w:rPr>
                <w:ins w:id="1670" w:author="C1-200933" w:date="2020-03-02T12:01:00Z"/>
              </w:rPr>
            </w:pPr>
            <w:ins w:id="1671" w:author="C1-200933" w:date="2020-03-02T12:01:00Z">
              <w:r>
                <w:t>octet o15+1</w:t>
              </w:r>
            </w:ins>
          </w:p>
          <w:p w:rsidR="00964D6E" w:rsidRDefault="00964D6E" w:rsidP="00964D6E">
            <w:pPr>
              <w:pStyle w:val="TAL"/>
              <w:rPr>
                <w:ins w:id="1672" w:author="C1-200933" w:date="2020-03-02T12:01:00Z"/>
              </w:rPr>
            </w:pPr>
          </w:p>
          <w:p w:rsidR="00964D6E" w:rsidRDefault="00964D6E" w:rsidP="00964D6E">
            <w:pPr>
              <w:pStyle w:val="TAL"/>
              <w:rPr>
                <w:ins w:id="1673" w:author="C1-200933" w:date="2020-03-02T12:01:00Z"/>
              </w:rPr>
            </w:pPr>
            <w:ins w:id="1674" w:author="C1-200933" w:date="2020-03-02T12:01:00Z">
              <w:r>
                <w:t>octet o15+2</w:t>
              </w:r>
            </w:ins>
          </w:p>
        </w:tc>
      </w:tr>
      <w:tr w:rsidR="00964D6E" w:rsidTr="00964D6E">
        <w:trPr>
          <w:gridBefore w:val="1"/>
          <w:wBefore w:w="8" w:type="dxa"/>
          <w:trHeight w:val="444"/>
          <w:jc w:val="center"/>
          <w:ins w:id="1675" w:author="C1-200933" w:date="2020-03-02T12:01:00Z"/>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1676" w:author="C1-200933" w:date="2020-03-02T12:01:00Z"/>
              </w:rPr>
            </w:pPr>
          </w:p>
          <w:p w:rsidR="00964D6E" w:rsidRDefault="00964D6E" w:rsidP="00964D6E">
            <w:pPr>
              <w:pStyle w:val="TAC"/>
              <w:rPr>
                <w:ins w:id="1677" w:author="C1-200933" w:date="2020-03-02T12:01:00Z"/>
              </w:rPr>
            </w:pPr>
            <w:ins w:id="1678" w:author="C1-200933" w:date="2020-03-02T12:01:00Z">
              <w:r w:rsidRPr="00D268DC">
                <w:rPr>
                  <w:noProof/>
                  <w:lang w:val="en-US"/>
                </w:rPr>
                <w:t>Geographical area</w:t>
              </w:r>
              <w:r>
                <w:t xml:space="preserve"> </w:t>
              </w:r>
              <w:r>
                <w:rPr>
                  <w:noProof/>
                  <w:lang w:val="en-US"/>
                </w:rPr>
                <w:t>1</w:t>
              </w:r>
            </w:ins>
          </w:p>
        </w:tc>
        <w:tc>
          <w:tcPr>
            <w:tcW w:w="1416" w:type="dxa"/>
            <w:gridSpan w:val="2"/>
            <w:tcBorders>
              <w:top w:val="nil"/>
              <w:left w:val="single" w:sz="6" w:space="0" w:color="auto"/>
              <w:bottom w:val="nil"/>
              <w:right w:val="nil"/>
            </w:tcBorders>
          </w:tcPr>
          <w:p w:rsidR="00964D6E" w:rsidRDefault="00964D6E" w:rsidP="00964D6E">
            <w:pPr>
              <w:pStyle w:val="TAL"/>
              <w:rPr>
                <w:ins w:id="1679" w:author="C1-200933" w:date="2020-03-02T12:01:00Z"/>
              </w:rPr>
            </w:pPr>
            <w:ins w:id="1680" w:author="C1-200933" w:date="2020-03-02T12:01:00Z">
              <w:r>
                <w:t>octet (o15+3)*</w:t>
              </w:r>
            </w:ins>
          </w:p>
          <w:p w:rsidR="00964D6E" w:rsidRDefault="00964D6E" w:rsidP="00964D6E">
            <w:pPr>
              <w:pStyle w:val="TAL"/>
              <w:rPr>
                <w:ins w:id="1681" w:author="C1-200933" w:date="2020-03-02T12:01:00Z"/>
              </w:rPr>
            </w:pPr>
          </w:p>
          <w:p w:rsidR="00964D6E" w:rsidRDefault="00964D6E" w:rsidP="00964D6E">
            <w:pPr>
              <w:pStyle w:val="TAL"/>
              <w:rPr>
                <w:ins w:id="1682" w:author="C1-200933" w:date="2020-03-02T12:01:00Z"/>
              </w:rPr>
            </w:pPr>
            <w:ins w:id="1683" w:author="C1-200933" w:date="2020-03-02T12:01:00Z">
              <w:r>
                <w:t>octet o23*</w:t>
              </w:r>
            </w:ins>
          </w:p>
        </w:tc>
      </w:tr>
      <w:tr w:rsidR="00964D6E" w:rsidTr="00964D6E">
        <w:trPr>
          <w:gridBefore w:val="1"/>
          <w:wBefore w:w="8" w:type="dxa"/>
          <w:trHeight w:val="444"/>
          <w:jc w:val="center"/>
          <w:ins w:id="1684" w:author="C1-200933" w:date="2020-03-02T12:01:00Z"/>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1685" w:author="C1-200933" w:date="2020-03-02T12:01:00Z"/>
              </w:rPr>
            </w:pPr>
          </w:p>
          <w:p w:rsidR="00964D6E" w:rsidRDefault="00964D6E" w:rsidP="00964D6E">
            <w:pPr>
              <w:pStyle w:val="TAC"/>
              <w:rPr>
                <w:ins w:id="1686" w:author="C1-200933" w:date="2020-03-02T12:01:00Z"/>
              </w:rPr>
            </w:pPr>
            <w:ins w:id="1687" w:author="C1-200933" w:date="2020-03-02T12:01:00Z">
              <w:r w:rsidRPr="00D268DC">
                <w:rPr>
                  <w:noProof/>
                  <w:lang w:val="en-US"/>
                </w:rPr>
                <w:t>Geographical area</w:t>
              </w:r>
              <w:r>
                <w:t xml:space="preserve"> </w:t>
              </w:r>
              <w:r>
                <w:rPr>
                  <w:noProof/>
                  <w:lang w:val="en-US"/>
                </w:rPr>
                <w:t>2</w:t>
              </w:r>
            </w:ins>
          </w:p>
        </w:tc>
        <w:tc>
          <w:tcPr>
            <w:tcW w:w="1416" w:type="dxa"/>
            <w:gridSpan w:val="2"/>
            <w:tcBorders>
              <w:top w:val="nil"/>
              <w:left w:val="single" w:sz="6" w:space="0" w:color="auto"/>
              <w:bottom w:val="nil"/>
              <w:right w:val="nil"/>
            </w:tcBorders>
          </w:tcPr>
          <w:p w:rsidR="00964D6E" w:rsidRDefault="00964D6E" w:rsidP="00964D6E">
            <w:pPr>
              <w:pStyle w:val="TAL"/>
              <w:rPr>
                <w:ins w:id="1688" w:author="C1-200933" w:date="2020-03-02T12:01:00Z"/>
              </w:rPr>
            </w:pPr>
            <w:ins w:id="1689" w:author="C1-200933" w:date="2020-03-02T12:01:00Z">
              <w:r>
                <w:t>octet (o23+1)*</w:t>
              </w:r>
            </w:ins>
          </w:p>
          <w:p w:rsidR="00964D6E" w:rsidRDefault="00964D6E" w:rsidP="00964D6E">
            <w:pPr>
              <w:pStyle w:val="TAL"/>
              <w:rPr>
                <w:ins w:id="1690" w:author="C1-200933" w:date="2020-03-02T12:01:00Z"/>
              </w:rPr>
            </w:pPr>
          </w:p>
          <w:p w:rsidR="00964D6E" w:rsidRDefault="00964D6E" w:rsidP="00964D6E">
            <w:pPr>
              <w:pStyle w:val="TAL"/>
              <w:rPr>
                <w:ins w:id="1691" w:author="C1-200933" w:date="2020-03-02T12:01:00Z"/>
              </w:rPr>
            </w:pPr>
            <w:ins w:id="1692" w:author="C1-200933" w:date="2020-03-02T12:01:00Z">
              <w:r>
                <w:t>octet o24*</w:t>
              </w:r>
            </w:ins>
          </w:p>
        </w:tc>
      </w:tr>
      <w:tr w:rsidR="00964D6E" w:rsidTr="00964D6E">
        <w:trPr>
          <w:gridBefore w:val="1"/>
          <w:wBefore w:w="8" w:type="dxa"/>
          <w:trHeight w:val="444"/>
          <w:jc w:val="center"/>
          <w:ins w:id="1693" w:author="C1-200933" w:date="2020-03-02T12:01:00Z"/>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1694" w:author="C1-200933" w:date="2020-03-02T12:01:00Z"/>
              </w:rPr>
            </w:pPr>
          </w:p>
          <w:p w:rsidR="00964D6E" w:rsidRDefault="00964D6E" w:rsidP="00964D6E">
            <w:pPr>
              <w:pStyle w:val="TAC"/>
              <w:rPr>
                <w:ins w:id="1695" w:author="C1-200933" w:date="2020-03-02T12:01:00Z"/>
              </w:rPr>
            </w:pPr>
            <w:ins w:id="1696" w:author="C1-200933" w:date="2020-03-02T12:01:00Z">
              <w:r>
                <w:t>...</w:t>
              </w:r>
            </w:ins>
          </w:p>
        </w:tc>
        <w:tc>
          <w:tcPr>
            <w:tcW w:w="1416" w:type="dxa"/>
            <w:gridSpan w:val="2"/>
            <w:tcBorders>
              <w:top w:val="nil"/>
              <w:left w:val="single" w:sz="6" w:space="0" w:color="auto"/>
              <w:bottom w:val="nil"/>
              <w:right w:val="nil"/>
            </w:tcBorders>
          </w:tcPr>
          <w:p w:rsidR="00964D6E" w:rsidRDefault="00964D6E" w:rsidP="00964D6E">
            <w:pPr>
              <w:pStyle w:val="TAL"/>
              <w:rPr>
                <w:ins w:id="1697" w:author="C1-200933" w:date="2020-03-02T12:01:00Z"/>
              </w:rPr>
            </w:pPr>
            <w:ins w:id="1698" w:author="C1-200933" w:date="2020-03-02T12:01:00Z">
              <w:r>
                <w:t>octet (o24+1)*</w:t>
              </w:r>
            </w:ins>
          </w:p>
          <w:p w:rsidR="00964D6E" w:rsidRDefault="00964D6E" w:rsidP="00964D6E">
            <w:pPr>
              <w:pStyle w:val="TAL"/>
              <w:rPr>
                <w:ins w:id="1699" w:author="C1-200933" w:date="2020-03-02T12:01:00Z"/>
              </w:rPr>
            </w:pPr>
          </w:p>
          <w:p w:rsidR="00964D6E" w:rsidRDefault="00964D6E" w:rsidP="00964D6E">
            <w:pPr>
              <w:pStyle w:val="TAL"/>
              <w:rPr>
                <w:ins w:id="1700" w:author="C1-200933" w:date="2020-03-02T12:01:00Z"/>
              </w:rPr>
            </w:pPr>
            <w:ins w:id="1701" w:author="C1-200933" w:date="2020-03-02T12:01:00Z">
              <w:r>
                <w:t>octet o25*</w:t>
              </w:r>
            </w:ins>
          </w:p>
        </w:tc>
      </w:tr>
      <w:tr w:rsidR="00964D6E" w:rsidTr="00964D6E">
        <w:trPr>
          <w:gridBefore w:val="1"/>
          <w:wBefore w:w="8" w:type="dxa"/>
          <w:trHeight w:val="444"/>
          <w:jc w:val="center"/>
          <w:ins w:id="1702" w:author="C1-200933" w:date="2020-03-02T12:01:00Z"/>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1703" w:author="C1-200933" w:date="2020-03-02T12:01:00Z"/>
              </w:rPr>
            </w:pPr>
          </w:p>
          <w:p w:rsidR="00964D6E" w:rsidRDefault="00964D6E" w:rsidP="00964D6E">
            <w:pPr>
              <w:pStyle w:val="TAC"/>
              <w:rPr>
                <w:ins w:id="1704" w:author="C1-200933" w:date="2020-03-02T12:01:00Z"/>
              </w:rPr>
            </w:pPr>
            <w:ins w:id="1705" w:author="C1-200933" w:date="2020-03-02T12:01:00Z">
              <w:r w:rsidRPr="00D268DC">
                <w:rPr>
                  <w:noProof/>
                  <w:lang w:val="en-US"/>
                </w:rPr>
                <w:t>Geographical area</w:t>
              </w:r>
              <w:r>
                <w:t xml:space="preserve"> </w:t>
              </w:r>
              <w:r>
                <w:rPr>
                  <w:noProof/>
                  <w:lang w:val="en-US"/>
                </w:rPr>
                <w:t>n</w:t>
              </w:r>
            </w:ins>
          </w:p>
        </w:tc>
        <w:tc>
          <w:tcPr>
            <w:tcW w:w="1416" w:type="dxa"/>
            <w:gridSpan w:val="2"/>
            <w:tcBorders>
              <w:top w:val="nil"/>
              <w:left w:val="single" w:sz="6" w:space="0" w:color="auto"/>
              <w:bottom w:val="nil"/>
              <w:right w:val="nil"/>
            </w:tcBorders>
          </w:tcPr>
          <w:p w:rsidR="00964D6E" w:rsidRDefault="00964D6E" w:rsidP="00964D6E">
            <w:pPr>
              <w:pStyle w:val="TAL"/>
              <w:rPr>
                <w:ins w:id="1706" w:author="C1-200933" w:date="2020-03-02T12:01:00Z"/>
              </w:rPr>
            </w:pPr>
            <w:ins w:id="1707" w:author="C1-200933" w:date="2020-03-02T12:01:00Z">
              <w:r>
                <w:t>octet (o25+1)*</w:t>
              </w:r>
            </w:ins>
          </w:p>
          <w:p w:rsidR="00964D6E" w:rsidRDefault="00964D6E" w:rsidP="00964D6E">
            <w:pPr>
              <w:pStyle w:val="TAL"/>
              <w:rPr>
                <w:ins w:id="1708" w:author="C1-200933" w:date="2020-03-02T12:01:00Z"/>
              </w:rPr>
            </w:pPr>
          </w:p>
          <w:p w:rsidR="00964D6E" w:rsidRDefault="00964D6E" w:rsidP="00964D6E">
            <w:pPr>
              <w:pStyle w:val="TAL"/>
              <w:rPr>
                <w:ins w:id="1709" w:author="C1-200933" w:date="2020-03-02T12:01:00Z"/>
              </w:rPr>
            </w:pPr>
            <w:ins w:id="1710" w:author="C1-200933" w:date="2020-03-02T12:01:00Z">
              <w:r>
                <w:t>octet o13*</w:t>
              </w:r>
            </w:ins>
          </w:p>
        </w:tc>
      </w:tr>
    </w:tbl>
    <w:p w:rsidR="00964D6E" w:rsidRPr="00903C49" w:rsidRDefault="00964D6E" w:rsidP="00964D6E">
      <w:pPr>
        <w:pStyle w:val="TF"/>
        <w:rPr>
          <w:ins w:id="1711" w:author="C1-200933" w:date="2020-03-02T12:01:00Z"/>
          <w:lang w:val="en-US"/>
        </w:rPr>
      </w:pPr>
      <w:ins w:id="1712" w:author="C1-200933" w:date="2020-03-02T12:01:00Z">
        <w:r w:rsidRPr="00BD0557">
          <w:t>Figure </w:t>
        </w:r>
        <w:r>
          <w:t>5</w:t>
        </w:r>
        <w:r>
          <w:rPr>
            <w:rFonts w:hint="eastAsia"/>
          </w:rPr>
          <w:t>.</w:t>
        </w:r>
        <w:r>
          <w:t>3.</w:t>
        </w:r>
        <w:r w:rsidRPr="009D730C">
          <w:t>1.</w:t>
        </w:r>
        <w:r>
          <w:t xml:space="preserve">18: </w:t>
        </w:r>
        <w:r w:rsidRPr="00D268DC">
          <w:rPr>
            <w:noProof/>
            <w:lang w:val="en-US"/>
          </w:rPr>
          <w:t>Geographical areas</w:t>
        </w:r>
      </w:ins>
    </w:p>
    <w:p w:rsidR="00964D6E" w:rsidRDefault="00964D6E" w:rsidP="00964D6E">
      <w:pPr>
        <w:pStyle w:val="TH"/>
        <w:rPr>
          <w:ins w:id="1713" w:author="C1-200933" w:date="2020-03-02T12:01:00Z"/>
        </w:rPr>
      </w:pPr>
      <w:ins w:id="1714" w:author="C1-200933" w:date="2020-03-02T12:01:00Z">
        <w:r>
          <w:t>Table 5</w:t>
        </w:r>
        <w:r>
          <w:rPr>
            <w:rFonts w:hint="eastAsia"/>
          </w:rPr>
          <w:t>.</w:t>
        </w:r>
        <w:r>
          <w:t>3.</w:t>
        </w:r>
        <w:r w:rsidRPr="009D730C">
          <w:t>1.</w:t>
        </w:r>
        <w:r>
          <w:t xml:space="preserve">18: </w:t>
        </w:r>
        <w:r w:rsidRPr="00D268DC">
          <w:rPr>
            <w:noProof/>
            <w:lang w:val="en-US"/>
          </w:rPr>
          <w:t>Geographical areas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rsidTr="00964D6E">
        <w:trPr>
          <w:cantSplit/>
          <w:jc w:val="center"/>
          <w:ins w:id="1715" w:author="C1-200933" w:date="2020-03-02T12:01:00Z"/>
        </w:trPr>
        <w:tc>
          <w:tcPr>
            <w:tcW w:w="7094" w:type="dxa"/>
          </w:tcPr>
          <w:p w:rsidR="00964D6E" w:rsidRDefault="00964D6E" w:rsidP="00964D6E">
            <w:pPr>
              <w:pStyle w:val="TAL"/>
              <w:rPr>
                <w:ins w:id="1716" w:author="C1-200933" w:date="2020-03-02T12:01:00Z"/>
              </w:rPr>
            </w:pPr>
            <w:ins w:id="1717" w:author="C1-200933" w:date="2020-03-02T12:01:00Z">
              <w:r>
                <w:t>G</w:t>
              </w:r>
              <w:r w:rsidRPr="002E39DE">
                <w:t>eographical area</w:t>
              </w:r>
              <w:r>
                <w:t>:</w:t>
              </w:r>
            </w:ins>
          </w:p>
          <w:p w:rsidR="00964D6E" w:rsidRDefault="00964D6E" w:rsidP="00964D6E">
            <w:pPr>
              <w:pStyle w:val="TAL"/>
              <w:rPr>
                <w:ins w:id="1718" w:author="C1-200933" w:date="2020-03-02T12:01:00Z"/>
                <w:noProof/>
                <w:lang w:val="en-US"/>
              </w:rPr>
            </w:pPr>
            <w:ins w:id="1719" w:author="C1-200933" w:date="2020-03-02T12:01:00Z">
              <w:r w:rsidRPr="009D730C">
                <w:t xml:space="preserve">The </w:t>
              </w:r>
              <w:r>
                <w:t>g</w:t>
              </w:r>
              <w:r w:rsidRPr="002E39DE">
                <w:t>eographical area</w:t>
              </w:r>
              <w:r>
                <w:rPr>
                  <w:noProof/>
                  <w:lang w:val="en-US"/>
                </w:rPr>
                <w:t xml:space="preserve"> </w:t>
              </w:r>
              <w:r w:rsidRPr="004906BD">
                <w:t>field is coded according to figure </w:t>
              </w:r>
              <w:r>
                <w:t>5</w:t>
              </w:r>
              <w:r>
                <w:rPr>
                  <w:rFonts w:hint="eastAsia"/>
                </w:rPr>
                <w:t>.</w:t>
              </w:r>
              <w:r>
                <w:t>3.</w:t>
              </w:r>
              <w:r w:rsidRPr="009D730C">
                <w:t>1.</w:t>
              </w:r>
              <w:r>
                <w:t>9</w:t>
              </w:r>
              <w:r w:rsidRPr="00900905">
                <w:t xml:space="preserve"> and table </w:t>
              </w:r>
              <w:r>
                <w:t>5</w:t>
              </w:r>
              <w:r>
                <w:rPr>
                  <w:rFonts w:hint="eastAsia"/>
                </w:rPr>
                <w:t>.</w:t>
              </w:r>
              <w:r>
                <w:t>3.</w:t>
              </w:r>
              <w:r w:rsidRPr="009D730C">
                <w:t>1.</w:t>
              </w:r>
              <w:r>
                <w:t>9</w:t>
              </w:r>
              <w:r w:rsidRPr="00900905">
                <w:rPr>
                  <w:noProof/>
                  <w:lang w:val="en-US"/>
                </w:rPr>
                <w:t>.</w:t>
              </w:r>
            </w:ins>
          </w:p>
        </w:tc>
      </w:tr>
      <w:tr w:rsidR="00964D6E" w:rsidRPr="003168A2" w:rsidTr="00964D6E">
        <w:trPr>
          <w:cantSplit/>
          <w:jc w:val="center"/>
          <w:ins w:id="1720" w:author="C1-200933" w:date="2020-03-02T12:01:00Z"/>
        </w:trPr>
        <w:tc>
          <w:tcPr>
            <w:tcW w:w="7094" w:type="dxa"/>
          </w:tcPr>
          <w:p w:rsidR="00964D6E" w:rsidRDefault="00964D6E" w:rsidP="00964D6E">
            <w:pPr>
              <w:pStyle w:val="TAL"/>
              <w:rPr>
                <w:ins w:id="1721" w:author="C1-200933" w:date="2020-03-02T12:01:00Z"/>
              </w:rPr>
            </w:pPr>
          </w:p>
        </w:tc>
      </w:tr>
    </w:tbl>
    <w:p w:rsidR="00964D6E" w:rsidRDefault="00964D6E" w:rsidP="00964D6E">
      <w:pPr>
        <w:rPr>
          <w:ins w:id="1722" w:author="C1-200933" w:date="2020-03-02T12:01:00Z"/>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964D6E" w:rsidTr="00964D6E">
        <w:trPr>
          <w:gridAfter w:val="1"/>
          <w:wAfter w:w="8" w:type="dxa"/>
          <w:jc w:val="center"/>
          <w:ins w:id="1723" w:author="C1-200933" w:date="2020-03-02T12:01:00Z"/>
        </w:trPr>
        <w:tc>
          <w:tcPr>
            <w:tcW w:w="708" w:type="dxa"/>
            <w:gridSpan w:val="2"/>
            <w:tcBorders>
              <w:bottom w:val="single" w:sz="4" w:space="0" w:color="auto"/>
            </w:tcBorders>
          </w:tcPr>
          <w:p w:rsidR="00964D6E" w:rsidRDefault="00964D6E" w:rsidP="00964D6E">
            <w:pPr>
              <w:pStyle w:val="TAC"/>
              <w:rPr>
                <w:ins w:id="1724" w:author="C1-200933" w:date="2020-03-02T12:01:00Z"/>
              </w:rPr>
            </w:pPr>
            <w:ins w:id="1725" w:author="C1-200933" w:date="2020-03-02T12:01:00Z">
              <w:r>
                <w:t>8</w:t>
              </w:r>
            </w:ins>
          </w:p>
        </w:tc>
        <w:tc>
          <w:tcPr>
            <w:tcW w:w="709" w:type="dxa"/>
            <w:gridSpan w:val="2"/>
            <w:tcBorders>
              <w:bottom w:val="single" w:sz="4" w:space="0" w:color="auto"/>
            </w:tcBorders>
          </w:tcPr>
          <w:p w:rsidR="00964D6E" w:rsidRDefault="00964D6E" w:rsidP="00964D6E">
            <w:pPr>
              <w:pStyle w:val="TAC"/>
              <w:rPr>
                <w:ins w:id="1726" w:author="C1-200933" w:date="2020-03-02T12:01:00Z"/>
              </w:rPr>
            </w:pPr>
            <w:ins w:id="1727" w:author="C1-200933" w:date="2020-03-02T12:01:00Z">
              <w:r>
                <w:t>7</w:t>
              </w:r>
            </w:ins>
          </w:p>
        </w:tc>
        <w:tc>
          <w:tcPr>
            <w:tcW w:w="709" w:type="dxa"/>
            <w:gridSpan w:val="2"/>
            <w:tcBorders>
              <w:bottom w:val="single" w:sz="4" w:space="0" w:color="auto"/>
            </w:tcBorders>
          </w:tcPr>
          <w:p w:rsidR="00964D6E" w:rsidRDefault="00964D6E" w:rsidP="00964D6E">
            <w:pPr>
              <w:pStyle w:val="TAC"/>
              <w:rPr>
                <w:ins w:id="1728" w:author="C1-200933" w:date="2020-03-02T12:01:00Z"/>
              </w:rPr>
            </w:pPr>
            <w:ins w:id="1729" w:author="C1-200933" w:date="2020-03-02T12:01:00Z">
              <w:r>
                <w:t>6</w:t>
              </w:r>
            </w:ins>
          </w:p>
        </w:tc>
        <w:tc>
          <w:tcPr>
            <w:tcW w:w="709" w:type="dxa"/>
            <w:gridSpan w:val="2"/>
            <w:tcBorders>
              <w:bottom w:val="single" w:sz="4" w:space="0" w:color="auto"/>
            </w:tcBorders>
          </w:tcPr>
          <w:p w:rsidR="00964D6E" w:rsidRDefault="00964D6E" w:rsidP="00964D6E">
            <w:pPr>
              <w:pStyle w:val="TAC"/>
              <w:rPr>
                <w:ins w:id="1730" w:author="C1-200933" w:date="2020-03-02T12:01:00Z"/>
              </w:rPr>
            </w:pPr>
            <w:ins w:id="1731" w:author="C1-200933" w:date="2020-03-02T12:01:00Z">
              <w:r>
                <w:t>5</w:t>
              </w:r>
            </w:ins>
          </w:p>
        </w:tc>
        <w:tc>
          <w:tcPr>
            <w:tcW w:w="709" w:type="dxa"/>
            <w:gridSpan w:val="2"/>
            <w:tcBorders>
              <w:bottom w:val="single" w:sz="4" w:space="0" w:color="auto"/>
            </w:tcBorders>
          </w:tcPr>
          <w:p w:rsidR="00964D6E" w:rsidRDefault="00964D6E" w:rsidP="00964D6E">
            <w:pPr>
              <w:pStyle w:val="TAC"/>
              <w:rPr>
                <w:ins w:id="1732" w:author="C1-200933" w:date="2020-03-02T12:01:00Z"/>
              </w:rPr>
            </w:pPr>
            <w:ins w:id="1733" w:author="C1-200933" w:date="2020-03-02T12:01:00Z">
              <w:r>
                <w:t>4</w:t>
              </w:r>
            </w:ins>
          </w:p>
        </w:tc>
        <w:tc>
          <w:tcPr>
            <w:tcW w:w="709" w:type="dxa"/>
            <w:gridSpan w:val="2"/>
            <w:tcBorders>
              <w:bottom w:val="single" w:sz="4" w:space="0" w:color="auto"/>
            </w:tcBorders>
          </w:tcPr>
          <w:p w:rsidR="00964D6E" w:rsidRDefault="00964D6E" w:rsidP="00964D6E">
            <w:pPr>
              <w:pStyle w:val="TAC"/>
              <w:rPr>
                <w:ins w:id="1734" w:author="C1-200933" w:date="2020-03-02T12:01:00Z"/>
              </w:rPr>
            </w:pPr>
            <w:ins w:id="1735" w:author="C1-200933" w:date="2020-03-02T12:01:00Z">
              <w:r>
                <w:t>3</w:t>
              </w:r>
            </w:ins>
          </w:p>
        </w:tc>
        <w:tc>
          <w:tcPr>
            <w:tcW w:w="709" w:type="dxa"/>
            <w:gridSpan w:val="2"/>
            <w:tcBorders>
              <w:bottom w:val="single" w:sz="4" w:space="0" w:color="auto"/>
            </w:tcBorders>
          </w:tcPr>
          <w:p w:rsidR="00964D6E" w:rsidRDefault="00964D6E" w:rsidP="00964D6E">
            <w:pPr>
              <w:pStyle w:val="TAC"/>
              <w:rPr>
                <w:ins w:id="1736" w:author="C1-200933" w:date="2020-03-02T12:01:00Z"/>
              </w:rPr>
            </w:pPr>
            <w:ins w:id="1737" w:author="C1-200933" w:date="2020-03-02T12:01:00Z">
              <w:r>
                <w:t>2</w:t>
              </w:r>
            </w:ins>
          </w:p>
        </w:tc>
        <w:tc>
          <w:tcPr>
            <w:tcW w:w="709" w:type="dxa"/>
            <w:gridSpan w:val="2"/>
            <w:tcBorders>
              <w:bottom w:val="single" w:sz="4" w:space="0" w:color="auto"/>
            </w:tcBorders>
          </w:tcPr>
          <w:p w:rsidR="00964D6E" w:rsidRDefault="00964D6E" w:rsidP="00964D6E">
            <w:pPr>
              <w:pStyle w:val="TAC"/>
              <w:rPr>
                <w:ins w:id="1738" w:author="C1-200933" w:date="2020-03-02T12:01:00Z"/>
              </w:rPr>
            </w:pPr>
            <w:ins w:id="1739" w:author="C1-200933" w:date="2020-03-02T12:01:00Z">
              <w:r>
                <w:t>1</w:t>
              </w:r>
            </w:ins>
          </w:p>
        </w:tc>
        <w:tc>
          <w:tcPr>
            <w:tcW w:w="1416" w:type="dxa"/>
            <w:gridSpan w:val="2"/>
          </w:tcPr>
          <w:p w:rsidR="00964D6E" w:rsidRDefault="00964D6E" w:rsidP="00964D6E">
            <w:pPr>
              <w:pStyle w:val="TAL"/>
              <w:rPr>
                <w:ins w:id="1740" w:author="C1-200933" w:date="2020-03-02T12:01:00Z"/>
              </w:rPr>
            </w:pPr>
          </w:p>
        </w:tc>
      </w:tr>
      <w:tr w:rsidR="00964D6E" w:rsidTr="00964D6E">
        <w:trPr>
          <w:gridBefore w:val="1"/>
          <w:wBefore w:w="8" w:type="dxa"/>
          <w:trHeight w:val="444"/>
          <w:jc w:val="center"/>
          <w:ins w:id="1741" w:author="C1-200933" w:date="2020-03-02T12:01:00Z"/>
        </w:trPr>
        <w:tc>
          <w:tcPr>
            <w:tcW w:w="5671" w:type="dxa"/>
            <w:gridSpan w:val="16"/>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1742" w:author="C1-200933" w:date="2020-03-02T12:01:00Z"/>
              </w:rPr>
            </w:pPr>
          </w:p>
          <w:p w:rsidR="00964D6E" w:rsidRDefault="00964D6E" w:rsidP="00964D6E">
            <w:pPr>
              <w:pStyle w:val="TAC"/>
              <w:rPr>
                <w:ins w:id="1743" w:author="C1-200933" w:date="2020-03-02T12:01:00Z"/>
              </w:rPr>
            </w:pPr>
            <w:ins w:id="1744" w:author="C1-200933" w:date="2020-03-02T12:01:00Z">
              <w:r>
                <w:t xml:space="preserve">Length of </w:t>
              </w:r>
              <w:r w:rsidRPr="00BE73EE">
                <w:rPr>
                  <w:noProof/>
                  <w:lang w:val="en-US"/>
                </w:rPr>
                <w:t>V2X communication over PC5 in E-UTRA</w:t>
              </w:r>
              <w:r>
                <w:rPr>
                  <w:noProof/>
                  <w:lang w:val="en-US"/>
                </w:rPr>
                <w:t xml:space="preserve"> contents</w:t>
              </w:r>
            </w:ins>
          </w:p>
        </w:tc>
        <w:tc>
          <w:tcPr>
            <w:tcW w:w="1416" w:type="dxa"/>
            <w:gridSpan w:val="2"/>
            <w:tcBorders>
              <w:top w:val="nil"/>
              <w:left w:val="single" w:sz="6" w:space="0" w:color="auto"/>
              <w:bottom w:val="nil"/>
              <w:right w:val="nil"/>
            </w:tcBorders>
          </w:tcPr>
          <w:p w:rsidR="00964D6E" w:rsidRPr="00492F28" w:rsidRDefault="00964D6E" w:rsidP="00964D6E">
            <w:pPr>
              <w:pStyle w:val="TAL"/>
              <w:rPr>
                <w:ins w:id="1745" w:author="C1-200933" w:date="2020-03-02T12:01:00Z"/>
              </w:rPr>
            </w:pPr>
            <w:ins w:id="1746" w:author="C1-200933" w:date="2020-03-02T12:01:00Z">
              <w:r w:rsidRPr="00492F28">
                <w:t xml:space="preserve">octet </w:t>
              </w:r>
              <w:r>
                <w:t>o4+1</w:t>
              </w:r>
            </w:ins>
          </w:p>
          <w:p w:rsidR="00964D6E" w:rsidRPr="00903C49" w:rsidRDefault="00964D6E" w:rsidP="00964D6E">
            <w:pPr>
              <w:pStyle w:val="TAL"/>
              <w:rPr>
                <w:ins w:id="1747" w:author="C1-200933" w:date="2020-03-02T12:01:00Z"/>
              </w:rPr>
            </w:pPr>
          </w:p>
          <w:p w:rsidR="00964D6E" w:rsidRPr="00492F28" w:rsidRDefault="00964D6E" w:rsidP="00964D6E">
            <w:pPr>
              <w:pStyle w:val="TAL"/>
              <w:rPr>
                <w:ins w:id="1748" w:author="C1-200933" w:date="2020-03-02T12:01:00Z"/>
              </w:rPr>
            </w:pPr>
            <w:ins w:id="1749" w:author="C1-200933" w:date="2020-03-02T12:01:00Z">
              <w:r w:rsidRPr="00903C49">
                <w:t xml:space="preserve">octet </w:t>
              </w:r>
              <w:r>
                <w:t>o4+2</w:t>
              </w:r>
            </w:ins>
          </w:p>
        </w:tc>
      </w:tr>
      <w:tr w:rsidR="00964D6E" w:rsidTr="00964D6E">
        <w:trPr>
          <w:gridBefore w:val="1"/>
          <w:wBefore w:w="8" w:type="dxa"/>
          <w:trHeight w:val="444"/>
          <w:jc w:val="center"/>
          <w:ins w:id="1750" w:author="C1-200933" w:date="2020-03-02T12:01:00Z"/>
        </w:trPr>
        <w:tc>
          <w:tcPr>
            <w:tcW w:w="708"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1751" w:author="C1-200933" w:date="2020-03-02T12:01:00Z"/>
              </w:rPr>
            </w:pPr>
            <w:ins w:id="1752" w:author="C1-200933" w:date="2020-03-02T12:01:00Z">
              <w:r>
                <w:t>DDL2II</w:t>
              </w:r>
            </w:ins>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1753" w:author="C1-200933" w:date="2020-03-02T12:01:00Z"/>
              </w:rPr>
            </w:pPr>
            <w:ins w:id="1754" w:author="C1-200933" w:date="2020-03-02T12:01:00Z">
              <w:r>
                <w:t>VSIEFMRI</w:t>
              </w:r>
            </w:ins>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1755" w:author="C1-200933" w:date="2020-03-02T12:01:00Z"/>
              </w:rPr>
            </w:pPr>
            <w:ins w:id="1756" w:author="C1-200933" w:date="2020-03-02T12:01:00Z">
              <w:r>
                <w:t>VSAPI</w:t>
              </w:r>
            </w:ins>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1757" w:author="C1-200933" w:date="2020-03-02T12:01:00Z"/>
              </w:rPr>
            </w:pPr>
            <w:ins w:id="1758" w:author="C1-200933" w:date="2020-03-02T12:01:00Z">
              <w:r>
                <w:t>0</w:t>
              </w:r>
            </w:ins>
          </w:p>
          <w:p w:rsidR="00964D6E" w:rsidRDefault="00964D6E" w:rsidP="00964D6E">
            <w:pPr>
              <w:pStyle w:val="TAC"/>
              <w:rPr>
                <w:ins w:id="1759" w:author="C1-200933" w:date="2020-03-02T12:01:00Z"/>
              </w:rPr>
            </w:pPr>
            <w:ins w:id="1760" w:author="C1-200933" w:date="2020-03-02T12:01:00Z">
              <w:r>
                <w:t>Spare</w:t>
              </w:r>
            </w:ins>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1761" w:author="C1-200933" w:date="2020-03-02T12:01:00Z"/>
              </w:rPr>
            </w:pPr>
            <w:ins w:id="1762" w:author="C1-200933" w:date="2020-03-02T12:01:00Z">
              <w:r>
                <w:t>0</w:t>
              </w:r>
            </w:ins>
          </w:p>
          <w:p w:rsidR="00964D6E" w:rsidRDefault="00964D6E" w:rsidP="00964D6E">
            <w:pPr>
              <w:pStyle w:val="TAC"/>
              <w:rPr>
                <w:ins w:id="1763" w:author="C1-200933" w:date="2020-03-02T12:01:00Z"/>
              </w:rPr>
            </w:pPr>
            <w:ins w:id="1764" w:author="C1-200933" w:date="2020-03-02T12:01:00Z">
              <w:r>
                <w:t>Spare</w:t>
              </w:r>
            </w:ins>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1765" w:author="C1-200933" w:date="2020-03-02T12:01:00Z"/>
              </w:rPr>
            </w:pPr>
            <w:ins w:id="1766" w:author="C1-200933" w:date="2020-03-02T12:01:00Z">
              <w:r>
                <w:t>0</w:t>
              </w:r>
            </w:ins>
          </w:p>
          <w:p w:rsidR="00964D6E" w:rsidRDefault="00964D6E" w:rsidP="00964D6E">
            <w:pPr>
              <w:pStyle w:val="TAC"/>
              <w:rPr>
                <w:ins w:id="1767" w:author="C1-200933" w:date="2020-03-02T12:01:00Z"/>
              </w:rPr>
            </w:pPr>
            <w:ins w:id="1768" w:author="C1-200933" w:date="2020-03-02T12:01:00Z">
              <w:r>
                <w:t>Spare</w:t>
              </w:r>
            </w:ins>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1769" w:author="C1-200933" w:date="2020-03-02T12:01:00Z"/>
              </w:rPr>
            </w:pPr>
            <w:ins w:id="1770" w:author="C1-200933" w:date="2020-03-02T12:01:00Z">
              <w:r>
                <w:t>0</w:t>
              </w:r>
            </w:ins>
          </w:p>
          <w:p w:rsidR="00964D6E" w:rsidRDefault="00964D6E" w:rsidP="00964D6E">
            <w:pPr>
              <w:pStyle w:val="TAC"/>
              <w:rPr>
                <w:ins w:id="1771" w:author="C1-200933" w:date="2020-03-02T12:01:00Z"/>
              </w:rPr>
            </w:pPr>
            <w:ins w:id="1772" w:author="C1-200933" w:date="2020-03-02T12:01:00Z">
              <w:r>
                <w:t>Spare</w:t>
              </w:r>
            </w:ins>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1773" w:author="C1-200933" w:date="2020-03-02T12:01:00Z"/>
              </w:rPr>
            </w:pPr>
            <w:ins w:id="1774" w:author="C1-200933" w:date="2020-03-02T12:01:00Z">
              <w:r>
                <w:t>0</w:t>
              </w:r>
            </w:ins>
          </w:p>
          <w:p w:rsidR="00964D6E" w:rsidRDefault="00964D6E" w:rsidP="00964D6E">
            <w:pPr>
              <w:pStyle w:val="TAC"/>
              <w:rPr>
                <w:ins w:id="1775" w:author="C1-200933" w:date="2020-03-02T12:01:00Z"/>
              </w:rPr>
            </w:pPr>
            <w:ins w:id="1776" w:author="C1-200933" w:date="2020-03-02T12:01:00Z">
              <w:r>
                <w:t>Spare</w:t>
              </w:r>
            </w:ins>
          </w:p>
        </w:tc>
        <w:tc>
          <w:tcPr>
            <w:tcW w:w="1416" w:type="dxa"/>
            <w:gridSpan w:val="2"/>
            <w:tcBorders>
              <w:top w:val="nil"/>
              <w:left w:val="single" w:sz="6" w:space="0" w:color="auto"/>
              <w:bottom w:val="nil"/>
              <w:right w:val="nil"/>
            </w:tcBorders>
          </w:tcPr>
          <w:p w:rsidR="00964D6E" w:rsidRPr="00492F28" w:rsidRDefault="00964D6E" w:rsidP="00964D6E">
            <w:pPr>
              <w:pStyle w:val="TAL"/>
              <w:rPr>
                <w:ins w:id="1777" w:author="C1-200933" w:date="2020-03-02T12:01:00Z"/>
              </w:rPr>
            </w:pPr>
            <w:ins w:id="1778" w:author="C1-200933" w:date="2020-03-02T12:01:00Z">
              <w:r w:rsidRPr="00492F28">
                <w:t xml:space="preserve">octet </w:t>
              </w:r>
              <w:r>
                <w:t>o4+3</w:t>
              </w:r>
            </w:ins>
          </w:p>
          <w:p w:rsidR="00964D6E" w:rsidRPr="00492F28" w:rsidRDefault="00964D6E" w:rsidP="00964D6E">
            <w:pPr>
              <w:pStyle w:val="TAL"/>
              <w:rPr>
                <w:ins w:id="1779" w:author="C1-200933" w:date="2020-03-02T12:01:00Z"/>
              </w:rPr>
            </w:pPr>
          </w:p>
        </w:tc>
      </w:tr>
      <w:tr w:rsidR="00964D6E" w:rsidTr="00964D6E">
        <w:trPr>
          <w:gridBefore w:val="1"/>
          <w:wBefore w:w="8" w:type="dxa"/>
          <w:trHeight w:val="444"/>
          <w:jc w:val="center"/>
          <w:ins w:id="1780" w:author="C1-200933" w:date="2020-03-02T12:01:00Z"/>
        </w:trPr>
        <w:tc>
          <w:tcPr>
            <w:tcW w:w="5671" w:type="dxa"/>
            <w:gridSpan w:val="16"/>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1781" w:author="C1-200933" w:date="2020-03-02T12:01:00Z"/>
              </w:rPr>
            </w:pPr>
          </w:p>
          <w:p w:rsidR="00964D6E" w:rsidRDefault="00964D6E" w:rsidP="00964D6E">
            <w:pPr>
              <w:pStyle w:val="TAC"/>
              <w:rPr>
                <w:ins w:id="1782" w:author="C1-200933" w:date="2020-03-02T12:01:00Z"/>
              </w:rPr>
            </w:pPr>
            <w:ins w:id="1783" w:author="C1-200933" w:date="2020-03-02T12:01:00Z">
              <w:r w:rsidRPr="00464312">
                <w:rPr>
                  <w:noProof/>
                  <w:lang w:val="en-US"/>
                </w:rPr>
                <w:t>V2X service identifier to destination layer-2 ID mapping rules</w:t>
              </w:r>
            </w:ins>
          </w:p>
        </w:tc>
        <w:tc>
          <w:tcPr>
            <w:tcW w:w="1416" w:type="dxa"/>
            <w:gridSpan w:val="2"/>
            <w:tcBorders>
              <w:top w:val="nil"/>
              <w:left w:val="single" w:sz="6" w:space="0" w:color="auto"/>
              <w:bottom w:val="nil"/>
              <w:right w:val="nil"/>
            </w:tcBorders>
          </w:tcPr>
          <w:p w:rsidR="00964D6E" w:rsidRPr="00492F28" w:rsidRDefault="00964D6E" w:rsidP="00964D6E">
            <w:pPr>
              <w:pStyle w:val="TAL"/>
              <w:rPr>
                <w:ins w:id="1784" w:author="C1-200933" w:date="2020-03-02T12:01:00Z"/>
              </w:rPr>
            </w:pPr>
            <w:ins w:id="1785" w:author="C1-200933" w:date="2020-03-02T12:01:00Z">
              <w:r w:rsidRPr="00492F28">
                <w:t xml:space="preserve">octet </w:t>
              </w:r>
              <w:r>
                <w:t>o4+4</w:t>
              </w:r>
            </w:ins>
          </w:p>
          <w:p w:rsidR="00964D6E" w:rsidRPr="00903C49" w:rsidRDefault="00964D6E" w:rsidP="00964D6E">
            <w:pPr>
              <w:pStyle w:val="TAL"/>
              <w:rPr>
                <w:ins w:id="1786" w:author="C1-200933" w:date="2020-03-02T12:01:00Z"/>
              </w:rPr>
            </w:pPr>
          </w:p>
          <w:p w:rsidR="00964D6E" w:rsidRPr="00492F28" w:rsidRDefault="00964D6E" w:rsidP="00964D6E">
            <w:pPr>
              <w:pStyle w:val="TAL"/>
              <w:rPr>
                <w:ins w:id="1787" w:author="C1-200933" w:date="2020-03-02T12:01:00Z"/>
              </w:rPr>
            </w:pPr>
            <w:ins w:id="1788" w:author="C1-200933" w:date="2020-03-02T12:01:00Z">
              <w:r w:rsidRPr="00903C49">
                <w:t>octet o</w:t>
              </w:r>
              <w:r>
                <w:t>26</w:t>
              </w:r>
            </w:ins>
          </w:p>
        </w:tc>
      </w:tr>
      <w:tr w:rsidR="00964D6E" w:rsidTr="00964D6E">
        <w:trPr>
          <w:gridBefore w:val="1"/>
          <w:wBefore w:w="8" w:type="dxa"/>
          <w:trHeight w:val="444"/>
          <w:jc w:val="center"/>
          <w:ins w:id="1789" w:author="C1-200933" w:date="2020-03-02T12:01:00Z"/>
        </w:trPr>
        <w:tc>
          <w:tcPr>
            <w:tcW w:w="5671" w:type="dxa"/>
            <w:gridSpan w:val="16"/>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1790" w:author="C1-200933" w:date="2020-03-02T12:01:00Z"/>
                <w:noProof/>
                <w:lang w:val="en-US" w:eastAsia="ko-KR"/>
              </w:rPr>
            </w:pPr>
          </w:p>
          <w:p w:rsidR="00964D6E" w:rsidRDefault="00964D6E" w:rsidP="00964D6E">
            <w:pPr>
              <w:pStyle w:val="TAC"/>
              <w:rPr>
                <w:ins w:id="1791" w:author="C1-200933" w:date="2020-03-02T12:01:00Z"/>
                <w:highlight w:val="yellow"/>
              </w:rPr>
            </w:pPr>
            <w:ins w:id="1792" w:author="C1-200933" w:date="2020-03-02T12:01:00Z">
              <w:r w:rsidRPr="00BF01CD">
                <w:rPr>
                  <w:noProof/>
                  <w:lang w:val="en-US" w:eastAsia="ko-KR"/>
                </w:rPr>
                <w:t xml:space="preserve">PPPP to PDB </w:t>
              </w:r>
              <w:r w:rsidRPr="00BF01CD">
                <w:t>mapping rules</w:t>
              </w:r>
            </w:ins>
          </w:p>
        </w:tc>
        <w:tc>
          <w:tcPr>
            <w:tcW w:w="1416" w:type="dxa"/>
            <w:gridSpan w:val="2"/>
            <w:tcBorders>
              <w:top w:val="nil"/>
              <w:left w:val="single" w:sz="6" w:space="0" w:color="auto"/>
              <w:bottom w:val="nil"/>
              <w:right w:val="nil"/>
            </w:tcBorders>
          </w:tcPr>
          <w:p w:rsidR="00964D6E" w:rsidRDefault="00964D6E" w:rsidP="00964D6E">
            <w:pPr>
              <w:pStyle w:val="TAL"/>
              <w:rPr>
                <w:ins w:id="1793" w:author="C1-200933" w:date="2020-03-02T12:01:00Z"/>
              </w:rPr>
            </w:pPr>
            <w:ins w:id="1794" w:author="C1-200933" w:date="2020-03-02T12:01:00Z">
              <w:r w:rsidRPr="00903C49">
                <w:t>octet o</w:t>
              </w:r>
              <w:r>
                <w:t>26+1</w:t>
              </w:r>
            </w:ins>
          </w:p>
          <w:p w:rsidR="00964D6E" w:rsidRDefault="00964D6E" w:rsidP="00964D6E">
            <w:pPr>
              <w:pStyle w:val="TAL"/>
              <w:rPr>
                <w:ins w:id="1795" w:author="C1-200933" w:date="2020-03-02T12:01:00Z"/>
              </w:rPr>
            </w:pPr>
          </w:p>
          <w:p w:rsidR="00964D6E" w:rsidRPr="002E39DE" w:rsidRDefault="00964D6E" w:rsidP="00964D6E">
            <w:pPr>
              <w:pStyle w:val="TAL"/>
              <w:rPr>
                <w:ins w:id="1796" w:author="C1-200933" w:date="2020-03-02T12:01:00Z"/>
              </w:rPr>
            </w:pPr>
            <w:ins w:id="1797" w:author="C1-200933" w:date="2020-03-02T12:01:00Z">
              <w:r w:rsidRPr="00903C49">
                <w:t>octet o</w:t>
              </w:r>
              <w:r>
                <w:t>27</w:t>
              </w:r>
            </w:ins>
          </w:p>
        </w:tc>
      </w:tr>
      <w:tr w:rsidR="00964D6E" w:rsidTr="00964D6E">
        <w:trPr>
          <w:gridBefore w:val="1"/>
          <w:wBefore w:w="8" w:type="dxa"/>
          <w:trHeight w:val="444"/>
          <w:jc w:val="center"/>
          <w:ins w:id="1798" w:author="C1-200933" w:date="2020-03-02T12:01:00Z"/>
        </w:trPr>
        <w:tc>
          <w:tcPr>
            <w:tcW w:w="5671" w:type="dxa"/>
            <w:gridSpan w:val="16"/>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1799" w:author="C1-200933" w:date="2020-03-02T12:01:00Z"/>
                <w:noProof/>
                <w:lang w:val="en-US"/>
              </w:rPr>
            </w:pPr>
          </w:p>
          <w:p w:rsidR="00964D6E" w:rsidRDefault="00964D6E" w:rsidP="00964D6E">
            <w:pPr>
              <w:pStyle w:val="TAC"/>
              <w:rPr>
                <w:ins w:id="1800" w:author="C1-200933" w:date="2020-03-02T12:01:00Z"/>
                <w:noProof/>
                <w:lang w:val="en-US" w:eastAsia="ko-KR"/>
              </w:rPr>
            </w:pPr>
            <w:ins w:id="1801" w:author="C1-200933" w:date="2020-03-02T12:01:00Z">
              <w:r w:rsidRPr="006725F0">
                <w:rPr>
                  <w:noProof/>
                  <w:lang w:val="en-US"/>
                </w:rPr>
                <w:t xml:space="preserve">V2X service identifier to V2X </w:t>
              </w:r>
              <w:r>
                <w:rPr>
                  <w:noProof/>
                  <w:lang w:val="en-US"/>
                </w:rPr>
                <w:t xml:space="preserve">E-UTRA </w:t>
              </w:r>
              <w:r w:rsidRPr="006725F0">
                <w:rPr>
                  <w:noProof/>
                  <w:lang w:val="en-US"/>
                </w:rPr>
                <w:t>frequency mapping rules</w:t>
              </w:r>
            </w:ins>
          </w:p>
        </w:tc>
        <w:tc>
          <w:tcPr>
            <w:tcW w:w="1416" w:type="dxa"/>
            <w:gridSpan w:val="2"/>
            <w:tcBorders>
              <w:top w:val="nil"/>
              <w:left w:val="single" w:sz="6" w:space="0" w:color="auto"/>
              <w:bottom w:val="nil"/>
              <w:right w:val="nil"/>
            </w:tcBorders>
          </w:tcPr>
          <w:p w:rsidR="00964D6E" w:rsidRDefault="00964D6E" w:rsidP="00964D6E">
            <w:pPr>
              <w:pStyle w:val="TAL"/>
              <w:rPr>
                <w:ins w:id="1802" w:author="C1-200933" w:date="2020-03-02T12:01:00Z"/>
              </w:rPr>
            </w:pPr>
            <w:ins w:id="1803" w:author="C1-200933" w:date="2020-03-02T12:01:00Z">
              <w:r w:rsidRPr="00903C49">
                <w:t xml:space="preserve">octet </w:t>
              </w:r>
              <w:r>
                <w:t>(</w:t>
              </w:r>
              <w:r w:rsidRPr="00903C49">
                <w:t>o</w:t>
              </w:r>
              <w:r>
                <w:t>27+1)*</w:t>
              </w:r>
            </w:ins>
          </w:p>
          <w:p w:rsidR="00964D6E" w:rsidRDefault="00964D6E" w:rsidP="00964D6E">
            <w:pPr>
              <w:pStyle w:val="TAL"/>
              <w:rPr>
                <w:ins w:id="1804" w:author="C1-200933" w:date="2020-03-02T12:01:00Z"/>
              </w:rPr>
            </w:pPr>
          </w:p>
          <w:p w:rsidR="00964D6E" w:rsidRPr="002E39DE" w:rsidRDefault="00964D6E" w:rsidP="00964D6E">
            <w:pPr>
              <w:pStyle w:val="TAL"/>
              <w:rPr>
                <w:ins w:id="1805" w:author="C1-200933" w:date="2020-03-02T12:01:00Z"/>
              </w:rPr>
            </w:pPr>
            <w:ins w:id="1806" w:author="C1-200933" w:date="2020-03-02T12:01:00Z">
              <w:r w:rsidRPr="00903C49">
                <w:t>octet o</w:t>
              </w:r>
              <w:r>
                <w:t>28*</w:t>
              </w:r>
            </w:ins>
          </w:p>
        </w:tc>
      </w:tr>
      <w:tr w:rsidR="00964D6E" w:rsidTr="00964D6E">
        <w:trPr>
          <w:gridBefore w:val="1"/>
          <w:wBefore w:w="8" w:type="dxa"/>
          <w:trHeight w:val="444"/>
          <w:jc w:val="center"/>
          <w:ins w:id="1807" w:author="C1-200933" w:date="2020-03-02T12:01:00Z"/>
        </w:trPr>
        <w:tc>
          <w:tcPr>
            <w:tcW w:w="5671" w:type="dxa"/>
            <w:gridSpan w:val="16"/>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1808" w:author="C1-200933" w:date="2020-03-02T12:01:00Z"/>
                <w:noProof/>
                <w:lang w:val="en-US"/>
              </w:rPr>
            </w:pPr>
          </w:p>
          <w:p w:rsidR="00964D6E" w:rsidRDefault="00964D6E" w:rsidP="00964D6E">
            <w:pPr>
              <w:pStyle w:val="TAC"/>
              <w:rPr>
                <w:ins w:id="1809" w:author="C1-200933" w:date="2020-03-02T12:01:00Z"/>
                <w:noProof/>
                <w:lang w:val="en-US"/>
              </w:rPr>
            </w:pPr>
            <w:ins w:id="1810" w:author="C1-200933" w:date="2020-03-02T12:01:00Z">
              <w:r w:rsidRPr="006725F0">
                <w:rPr>
                  <w:noProof/>
                  <w:lang w:val="en-US"/>
                </w:rPr>
                <w:t xml:space="preserve">V2X services authorized for </w:t>
              </w:r>
              <w:r>
                <w:rPr>
                  <w:noProof/>
                  <w:lang w:val="en-US"/>
                </w:rPr>
                <w:t>PPPR</w:t>
              </w:r>
            </w:ins>
          </w:p>
        </w:tc>
        <w:tc>
          <w:tcPr>
            <w:tcW w:w="1416" w:type="dxa"/>
            <w:gridSpan w:val="2"/>
            <w:tcBorders>
              <w:top w:val="nil"/>
              <w:left w:val="single" w:sz="6" w:space="0" w:color="auto"/>
              <w:bottom w:val="nil"/>
              <w:right w:val="nil"/>
            </w:tcBorders>
          </w:tcPr>
          <w:p w:rsidR="00964D6E" w:rsidRDefault="00964D6E" w:rsidP="00964D6E">
            <w:pPr>
              <w:pStyle w:val="TAL"/>
              <w:rPr>
                <w:ins w:id="1811" w:author="C1-200933" w:date="2020-03-02T12:01:00Z"/>
              </w:rPr>
            </w:pPr>
            <w:ins w:id="1812" w:author="C1-200933" w:date="2020-03-02T12:01:00Z">
              <w:r w:rsidRPr="00903C49">
                <w:t xml:space="preserve">octet </w:t>
              </w:r>
              <w:r>
                <w:t>(</w:t>
              </w:r>
              <w:r w:rsidRPr="00903C49">
                <w:t>o</w:t>
              </w:r>
              <w:r>
                <w:t>28+1)*</w:t>
              </w:r>
            </w:ins>
          </w:p>
          <w:p w:rsidR="00964D6E" w:rsidRDefault="00964D6E" w:rsidP="00964D6E">
            <w:pPr>
              <w:pStyle w:val="TAL"/>
              <w:rPr>
                <w:ins w:id="1813" w:author="C1-200933" w:date="2020-03-02T12:01:00Z"/>
              </w:rPr>
            </w:pPr>
          </w:p>
          <w:p w:rsidR="00964D6E" w:rsidRPr="002E39DE" w:rsidRDefault="00964D6E" w:rsidP="00964D6E">
            <w:pPr>
              <w:pStyle w:val="TAL"/>
              <w:rPr>
                <w:ins w:id="1814" w:author="C1-200933" w:date="2020-03-02T12:01:00Z"/>
              </w:rPr>
            </w:pPr>
            <w:ins w:id="1815" w:author="C1-200933" w:date="2020-03-02T12:01:00Z">
              <w:r w:rsidRPr="00903C49">
                <w:t>octet o</w:t>
              </w:r>
              <w:r>
                <w:t>29*</w:t>
              </w:r>
            </w:ins>
          </w:p>
        </w:tc>
      </w:tr>
      <w:tr w:rsidR="00964D6E" w:rsidTr="00964D6E">
        <w:trPr>
          <w:gridBefore w:val="1"/>
          <w:wBefore w:w="8" w:type="dxa"/>
          <w:trHeight w:val="444"/>
          <w:jc w:val="center"/>
          <w:ins w:id="1816" w:author="C1-200933" w:date="2020-03-02T12:01:00Z"/>
        </w:trPr>
        <w:tc>
          <w:tcPr>
            <w:tcW w:w="5671" w:type="dxa"/>
            <w:gridSpan w:val="16"/>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1817" w:author="C1-200933" w:date="2020-03-02T12:01:00Z"/>
                <w:highlight w:val="yellow"/>
              </w:rPr>
            </w:pPr>
          </w:p>
          <w:p w:rsidR="00964D6E" w:rsidRPr="00903C49" w:rsidRDefault="00964D6E" w:rsidP="00964D6E">
            <w:pPr>
              <w:pStyle w:val="TAC"/>
              <w:rPr>
                <w:ins w:id="1818" w:author="C1-200933" w:date="2020-03-02T12:01:00Z"/>
                <w:highlight w:val="yellow"/>
              </w:rPr>
            </w:pPr>
            <w:ins w:id="1819" w:author="C1-200933" w:date="2020-03-02T12:01:00Z">
              <w:r>
                <w:t>D</w:t>
              </w:r>
              <w:r w:rsidRPr="00464312">
                <w:t>efault destination layer-2 ID</w:t>
              </w:r>
            </w:ins>
          </w:p>
        </w:tc>
        <w:tc>
          <w:tcPr>
            <w:tcW w:w="1416" w:type="dxa"/>
            <w:gridSpan w:val="2"/>
            <w:tcBorders>
              <w:top w:val="nil"/>
              <w:left w:val="single" w:sz="6" w:space="0" w:color="auto"/>
              <w:bottom w:val="nil"/>
              <w:right w:val="nil"/>
            </w:tcBorders>
          </w:tcPr>
          <w:p w:rsidR="00964D6E" w:rsidRPr="00903C49" w:rsidRDefault="00964D6E" w:rsidP="00964D6E">
            <w:pPr>
              <w:pStyle w:val="TAL"/>
              <w:rPr>
                <w:ins w:id="1820" w:author="C1-200933" w:date="2020-03-02T12:01:00Z"/>
              </w:rPr>
            </w:pPr>
            <w:ins w:id="1821" w:author="C1-200933" w:date="2020-03-02T12:01:00Z">
              <w:r w:rsidRPr="002E39DE">
                <w:t xml:space="preserve">octet </w:t>
              </w:r>
              <w:r>
                <w:t>(</w:t>
              </w:r>
              <w:r w:rsidRPr="002E39DE">
                <w:t>o</w:t>
              </w:r>
              <w:r>
                <w:t>29+1)*</w:t>
              </w:r>
            </w:ins>
          </w:p>
          <w:p w:rsidR="00964D6E" w:rsidRPr="00903C49" w:rsidRDefault="00964D6E" w:rsidP="00964D6E">
            <w:pPr>
              <w:pStyle w:val="TAL"/>
              <w:rPr>
                <w:ins w:id="1822" w:author="C1-200933" w:date="2020-03-02T12:01:00Z"/>
              </w:rPr>
            </w:pPr>
          </w:p>
          <w:p w:rsidR="00964D6E" w:rsidRPr="00903C49" w:rsidRDefault="00964D6E" w:rsidP="00964D6E">
            <w:pPr>
              <w:pStyle w:val="TAL"/>
              <w:rPr>
                <w:ins w:id="1823" w:author="C1-200933" w:date="2020-03-02T12:01:00Z"/>
                <w:highlight w:val="yellow"/>
              </w:rPr>
            </w:pPr>
            <w:ins w:id="1824" w:author="C1-200933" w:date="2020-03-02T12:01:00Z">
              <w:r w:rsidRPr="00B553EA">
                <w:t xml:space="preserve">octet </w:t>
              </w:r>
              <w:r>
                <w:t>(</w:t>
              </w:r>
              <w:r w:rsidRPr="002E39DE">
                <w:t>o</w:t>
              </w:r>
              <w:r>
                <w:t xml:space="preserve">29+3)* = </w:t>
              </w:r>
              <w:r w:rsidRPr="00B553EA">
                <w:t xml:space="preserve">octet </w:t>
              </w:r>
              <w:r w:rsidRPr="00530E20">
                <w:t>o5</w:t>
              </w:r>
              <w:r>
                <w:t>*</w:t>
              </w:r>
            </w:ins>
          </w:p>
        </w:tc>
      </w:tr>
    </w:tbl>
    <w:p w:rsidR="00964D6E" w:rsidRDefault="00964D6E" w:rsidP="00964D6E">
      <w:pPr>
        <w:pStyle w:val="TF"/>
        <w:rPr>
          <w:ins w:id="1825" w:author="C1-200933" w:date="2020-03-02T12:01:00Z"/>
          <w:noProof/>
          <w:lang w:val="en-US"/>
        </w:rPr>
      </w:pPr>
      <w:ins w:id="1826" w:author="C1-200933" w:date="2020-03-02T12:01:00Z">
        <w:r w:rsidRPr="00BD0557">
          <w:t>Figure </w:t>
        </w:r>
        <w:r>
          <w:t>5</w:t>
        </w:r>
        <w:r>
          <w:rPr>
            <w:rFonts w:hint="eastAsia"/>
          </w:rPr>
          <w:t>.</w:t>
        </w:r>
        <w:r>
          <w:t>3.</w:t>
        </w:r>
        <w:r w:rsidRPr="009D730C">
          <w:t>1.</w:t>
        </w:r>
        <w:r>
          <w:t xml:space="preserve">19: </w:t>
        </w:r>
        <w:r w:rsidRPr="00BE73EE">
          <w:rPr>
            <w:noProof/>
            <w:lang w:val="en-US"/>
          </w:rPr>
          <w:t>V2X communication over PC5 in E-UTRA</w:t>
        </w:r>
      </w:ins>
    </w:p>
    <w:p w:rsidR="00964D6E" w:rsidRDefault="00964D6E" w:rsidP="00964D6E">
      <w:pPr>
        <w:pStyle w:val="TH"/>
        <w:rPr>
          <w:ins w:id="1827" w:author="C1-200933" w:date="2020-03-02T12:01:00Z"/>
        </w:rPr>
      </w:pPr>
      <w:ins w:id="1828" w:author="C1-200933" w:date="2020-03-02T12:01:00Z">
        <w:r>
          <w:lastRenderedPageBreak/>
          <w:t>Table 5</w:t>
        </w:r>
        <w:r>
          <w:rPr>
            <w:rFonts w:hint="eastAsia"/>
          </w:rPr>
          <w:t>.</w:t>
        </w:r>
        <w:r>
          <w:t>3.</w:t>
        </w:r>
        <w:r w:rsidRPr="009D730C">
          <w:t>1.</w:t>
        </w:r>
        <w:r>
          <w:t xml:space="preserve">19: </w:t>
        </w:r>
        <w:r w:rsidRPr="00BE73EE">
          <w:rPr>
            <w:noProof/>
            <w:lang w:val="en-US"/>
          </w:rPr>
          <w:t>V2X communication over PC5 in E-UTRA</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464312" w:rsidTr="00964D6E">
        <w:trPr>
          <w:cantSplit/>
          <w:jc w:val="center"/>
          <w:ins w:id="1829" w:author="C1-200933" w:date="2020-03-02T12:01:00Z"/>
        </w:trPr>
        <w:tc>
          <w:tcPr>
            <w:tcW w:w="7094" w:type="dxa"/>
          </w:tcPr>
          <w:p w:rsidR="00964D6E" w:rsidRPr="00903C49" w:rsidRDefault="00964D6E" w:rsidP="00964D6E">
            <w:pPr>
              <w:pStyle w:val="TAL"/>
              <w:rPr>
                <w:ins w:id="1830" w:author="C1-200933" w:date="2020-03-02T12:01:00Z"/>
                <w:noProof/>
                <w:lang w:val="en-US"/>
              </w:rPr>
            </w:pPr>
            <w:ins w:id="1831" w:author="C1-200933" w:date="2020-03-02T12:01:00Z">
              <w:r>
                <w:t>D</w:t>
              </w:r>
              <w:r w:rsidRPr="00464312">
                <w:t>efault destination layer-2 ID</w:t>
              </w:r>
              <w:r>
                <w:rPr>
                  <w:noProof/>
                  <w:lang w:val="en-US"/>
                </w:rPr>
                <w:t xml:space="preserve"> indicator</w:t>
              </w:r>
              <w:r>
                <w:t xml:space="preserve"> (DDL2II):</w:t>
              </w:r>
            </w:ins>
          </w:p>
          <w:p w:rsidR="00964D6E" w:rsidRDefault="00964D6E" w:rsidP="00964D6E">
            <w:pPr>
              <w:pStyle w:val="TAL"/>
              <w:rPr>
                <w:ins w:id="1832" w:author="C1-200933" w:date="2020-03-02T12:01:00Z"/>
              </w:rPr>
            </w:pPr>
            <w:ins w:id="1833" w:author="C1-200933" w:date="2020-03-02T12:01:00Z">
              <w:r>
                <w:rPr>
                  <w:noProof/>
                  <w:lang w:val="en-US"/>
                </w:rPr>
                <w:t xml:space="preserve">The </w:t>
              </w:r>
              <w:r>
                <w:t>DDL2II bit indicates presence of the d</w:t>
              </w:r>
              <w:r w:rsidRPr="00464312">
                <w:t>efault destination layer-2 ID</w:t>
              </w:r>
              <w:r>
                <w:rPr>
                  <w:noProof/>
                  <w:lang w:val="en-US"/>
                </w:rPr>
                <w:t xml:space="preserve"> </w:t>
              </w:r>
              <w:r>
                <w:t>field.</w:t>
              </w:r>
            </w:ins>
          </w:p>
          <w:p w:rsidR="00964D6E" w:rsidRDefault="00964D6E" w:rsidP="00964D6E">
            <w:pPr>
              <w:pStyle w:val="TAL"/>
              <w:rPr>
                <w:ins w:id="1834" w:author="C1-200933" w:date="2020-03-02T12:01:00Z"/>
              </w:rPr>
            </w:pPr>
            <w:ins w:id="1835" w:author="C1-200933" w:date="2020-03-02T12:01:00Z">
              <w:r>
                <w:t>Bit</w:t>
              </w:r>
            </w:ins>
          </w:p>
          <w:p w:rsidR="00964D6E" w:rsidRPr="00922493" w:rsidRDefault="00964D6E" w:rsidP="00964D6E">
            <w:pPr>
              <w:pStyle w:val="TAL"/>
              <w:rPr>
                <w:ins w:id="1836" w:author="C1-200933" w:date="2020-03-02T12:01:00Z"/>
                <w:b/>
              </w:rPr>
            </w:pPr>
            <w:ins w:id="1837" w:author="C1-200933" w:date="2020-03-02T12:01:00Z">
              <w:r>
                <w:rPr>
                  <w:b/>
                </w:rPr>
                <w:t>8</w:t>
              </w:r>
            </w:ins>
          </w:p>
          <w:p w:rsidR="00964D6E" w:rsidRPr="00903C49" w:rsidRDefault="00964D6E" w:rsidP="00964D6E">
            <w:pPr>
              <w:pStyle w:val="TAL"/>
              <w:rPr>
                <w:ins w:id="1838" w:author="C1-200933" w:date="2020-03-02T12:01:00Z"/>
                <w:noProof/>
                <w:lang w:val="en-US"/>
              </w:rPr>
            </w:pPr>
            <w:ins w:id="1839" w:author="C1-200933" w:date="2020-03-02T12:01:00Z">
              <w:r>
                <w:t>0</w:t>
              </w:r>
              <w:r w:rsidRPr="009E1E84">
                <w:tab/>
              </w:r>
              <w:r>
                <w:t>D</w:t>
              </w:r>
              <w:r w:rsidRPr="00464312">
                <w:t>efault destination layer-2 ID</w:t>
              </w:r>
              <w:r>
                <w:rPr>
                  <w:noProof/>
                  <w:lang w:val="en-US"/>
                </w:rPr>
                <w:t xml:space="preserve"> </w:t>
              </w:r>
              <w:r>
                <w:t>field is absent</w:t>
              </w:r>
            </w:ins>
          </w:p>
          <w:p w:rsidR="00964D6E" w:rsidRDefault="00964D6E" w:rsidP="00964D6E">
            <w:pPr>
              <w:pStyle w:val="TAL"/>
              <w:rPr>
                <w:ins w:id="1840" w:author="C1-200933" w:date="2020-03-02T12:01:00Z"/>
                <w:noProof/>
                <w:lang w:val="en-US"/>
              </w:rPr>
            </w:pPr>
            <w:ins w:id="1841" w:author="C1-200933" w:date="2020-03-02T12:01:00Z">
              <w:r>
                <w:t>1</w:t>
              </w:r>
              <w:r w:rsidRPr="009E1E84">
                <w:tab/>
              </w:r>
              <w:r>
                <w:t>D</w:t>
              </w:r>
              <w:r w:rsidRPr="00464312">
                <w:t>efault destination layer-2 ID</w:t>
              </w:r>
              <w:r>
                <w:rPr>
                  <w:noProof/>
                  <w:lang w:val="en-US"/>
                </w:rPr>
                <w:t xml:space="preserve"> </w:t>
              </w:r>
              <w:r>
                <w:t>field is present</w:t>
              </w:r>
            </w:ins>
          </w:p>
        </w:tc>
      </w:tr>
      <w:tr w:rsidR="00964D6E" w:rsidRPr="00464312" w:rsidTr="00964D6E">
        <w:trPr>
          <w:cantSplit/>
          <w:jc w:val="center"/>
          <w:ins w:id="1842" w:author="C1-200933" w:date="2020-03-02T12:01:00Z"/>
        </w:trPr>
        <w:tc>
          <w:tcPr>
            <w:tcW w:w="7094" w:type="dxa"/>
          </w:tcPr>
          <w:p w:rsidR="00964D6E" w:rsidRDefault="00964D6E" w:rsidP="00964D6E">
            <w:pPr>
              <w:pStyle w:val="TAL"/>
              <w:rPr>
                <w:ins w:id="1843" w:author="C1-200933" w:date="2020-03-02T12:01:00Z"/>
                <w:noProof/>
                <w:lang w:val="en-US"/>
              </w:rPr>
            </w:pPr>
          </w:p>
        </w:tc>
      </w:tr>
      <w:tr w:rsidR="00964D6E" w:rsidRPr="00464312" w:rsidTr="00964D6E">
        <w:trPr>
          <w:cantSplit/>
          <w:jc w:val="center"/>
          <w:ins w:id="1844" w:author="C1-200933" w:date="2020-03-02T12:01:00Z"/>
        </w:trPr>
        <w:tc>
          <w:tcPr>
            <w:tcW w:w="7094" w:type="dxa"/>
          </w:tcPr>
          <w:p w:rsidR="00964D6E" w:rsidRPr="00903C49" w:rsidRDefault="00964D6E" w:rsidP="00964D6E">
            <w:pPr>
              <w:pStyle w:val="TAL"/>
              <w:rPr>
                <w:ins w:id="1845" w:author="C1-200933" w:date="2020-03-02T12:01:00Z"/>
                <w:noProof/>
                <w:lang w:val="en-US"/>
              </w:rPr>
            </w:pPr>
            <w:ins w:id="1846" w:author="C1-200933" w:date="2020-03-02T12:01:00Z">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indicator (VSIEFMRI):</w:t>
              </w:r>
            </w:ins>
          </w:p>
          <w:p w:rsidR="00964D6E" w:rsidRDefault="00964D6E" w:rsidP="00964D6E">
            <w:pPr>
              <w:pStyle w:val="TAL"/>
              <w:rPr>
                <w:ins w:id="1847" w:author="C1-200933" w:date="2020-03-02T12:01:00Z"/>
              </w:rPr>
            </w:pPr>
            <w:ins w:id="1848" w:author="C1-200933" w:date="2020-03-02T12:01:00Z">
              <w:r>
                <w:rPr>
                  <w:noProof/>
                  <w:lang w:val="en-US"/>
                </w:rPr>
                <w:t xml:space="preserve">The </w:t>
              </w:r>
              <w:r>
                <w:t xml:space="preserve">VSIEFMRI bit indicates presence of the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xml:space="preserve"> </w:t>
              </w:r>
              <w:r>
                <w:t>field.</w:t>
              </w:r>
            </w:ins>
          </w:p>
          <w:p w:rsidR="00964D6E" w:rsidRDefault="00964D6E" w:rsidP="00964D6E">
            <w:pPr>
              <w:pStyle w:val="TAL"/>
              <w:rPr>
                <w:ins w:id="1849" w:author="C1-200933" w:date="2020-03-02T12:01:00Z"/>
              </w:rPr>
            </w:pPr>
            <w:ins w:id="1850" w:author="C1-200933" w:date="2020-03-02T12:01:00Z">
              <w:r>
                <w:t>Bit</w:t>
              </w:r>
            </w:ins>
          </w:p>
          <w:p w:rsidR="00964D6E" w:rsidRPr="00922493" w:rsidRDefault="00964D6E" w:rsidP="00964D6E">
            <w:pPr>
              <w:pStyle w:val="TAL"/>
              <w:rPr>
                <w:ins w:id="1851" w:author="C1-200933" w:date="2020-03-02T12:01:00Z"/>
                <w:b/>
              </w:rPr>
            </w:pPr>
            <w:ins w:id="1852" w:author="C1-200933" w:date="2020-03-02T12:01:00Z">
              <w:r>
                <w:rPr>
                  <w:b/>
                </w:rPr>
                <w:t>7</w:t>
              </w:r>
            </w:ins>
          </w:p>
          <w:p w:rsidR="00964D6E" w:rsidRPr="00903C49" w:rsidRDefault="00964D6E" w:rsidP="00964D6E">
            <w:pPr>
              <w:pStyle w:val="TAL"/>
              <w:rPr>
                <w:ins w:id="1853" w:author="C1-200933" w:date="2020-03-02T12:01:00Z"/>
                <w:noProof/>
                <w:lang w:val="en-US"/>
              </w:rPr>
            </w:pPr>
            <w:ins w:id="1854" w:author="C1-200933" w:date="2020-03-02T12:01:00Z">
              <w:r>
                <w:t>0</w:t>
              </w:r>
              <w:r w:rsidRPr="009E1E84">
                <w:tab/>
              </w: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field is absent</w:t>
              </w:r>
            </w:ins>
          </w:p>
          <w:p w:rsidR="00964D6E" w:rsidRDefault="00964D6E" w:rsidP="00964D6E">
            <w:pPr>
              <w:pStyle w:val="TAL"/>
              <w:rPr>
                <w:ins w:id="1855" w:author="C1-200933" w:date="2020-03-02T12:01:00Z"/>
                <w:noProof/>
                <w:lang w:val="en-US"/>
              </w:rPr>
            </w:pPr>
            <w:ins w:id="1856" w:author="C1-200933" w:date="2020-03-02T12:01:00Z">
              <w:r>
                <w:t>1</w:t>
              </w:r>
              <w:r w:rsidRPr="009E1E84">
                <w:tab/>
              </w: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field is present</w:t>
              </w:r>
            </w:ins>
          </w:p>
        </w:tc>
      </w:tr>
      <w:tr w:rsidR="00964D6E" w:rsidRPr="00464312" w:rsidTr="00964D6E">
        <w:trPr>
          <w:cantSplit/>
          <w:jc w:val="center"/>
          <w:ins w:id="1857" w:author="C1-200933" w:date="2020-03-02T12:01:00Z"/>
        </w:trPr>
        <w:tc>
          <w:tcPr>
            <w:tcW w:w="7094" w:type="dxa"/>
          </w:tcPr>
          <w:p w:rsidR="00964D6E" w:rsidRDefault="00964D6E" w:rsidP="00964D6E">
            <w:pPr>
              <w:pStyle w:val="TAL"/>
              <w:rPr>
                <w:ins w:id="1858" w:author="C1-200933" w:date="2020-03-02T12:01:00Z"/>
                <w:noProof/>
                <w:lang w:val="en-US"/>
              </w:rPr>
            </w:pPr>
          </w:p>
        </w:tc>
      </w:tr>
      <w:tr w:rsidR="00964D6E" w:rsidRPr="00464312" w:rsidTr="00964D6E">
        <w:trPr>
          <w:cantSplit/>
          <w:jc w:val="center"/>
          <w:ins w:id="1859" w:author="C1-200933" w:date="2020-03-02T12:01:00Z"/>
        </w:trPr>
        <w:tc>
          <w:tcPr>
            <w:tcW w:w="7094" w:type="dxa"/>
          </w:tcPr>
          <w:p w:rsidR="00964D6E" w:rsidRPr="00903C49" w:rsidRDefault="00964D6E" w:rsidP="00964D6E">
            <w:pPr>
              <w:pStyle w:val="TAL"/>
              <w:rPr>
                <w:ins w:id="1860" w:author="C1-200933" w:date="2020-03-02T12:01:00Z"/>
                <w:noProof/>
                <w:lang w:val="en-US"/>
              </w:rPr>
            </w:pPr>
            <w:ins w:id="1861" w:author="C1-200933" w:date="2020-03-02T12:01:00Z">
              <w:r w:rsidRPr="006725F0">
                <w:rPr>
                  <w:noProof/>
                  <w:lang w:val="en-US"/>
                </w:rPr>
                <w:t xml:space="preserve">V2X services authorized for </w:t>
              </w:r>
              <w:r>
                <w:rPr>
                  <w:noProof/>
                  <w:lang w:val="en-US"/>
                </w:rPr>
                <w:t>PPPR</w:t>
              </w:r>
              <w:r>
                <w:t xml:space="preserve"> indicator (VSAPI):</w:t>
              </w:r>
            </w:ins>
          </w:p>
          <w:p w:rsidR="00964D6E" w:rsidRDefault="00964D6E" w:rsidP="00964D6E">
            <w:pPr>
              <w:pStyle w:val="TAL"/>
              <w:rPr>
                <w:ins w:id="1862" w:author="C1-200933" w:date="2020-03-02T12:01:00Z"/>
              </w:rPr>
            </w:pPr>
            <w:ins w:id="1863" w:author="C1-200933" w:date="2020-03-02T12:01:00Z">
              <w:r>
                <w:rPr>
                  <w:noProof/>
                  <w:lang w:val="en-US"/>
                </w:rPr>
                <w:t xml:space="preserve">The </w:t>
              </w:r>
              <w:r>
                <w:t xml:space="preserve">VSAPI bit indicates presence of the </w:t>
              </w:r>
              <w:r w:rsidRPr="006725F0">
                <w:rPr>
                  <w:noProof/>
                  <w:lang w:val="en-US"/>
                </w:rPr>
                <w:t xml:space="preserve">V2X services authorized for </w:t>
              </w:r>
              <w:r>
                <w:rPr>
                  <w:noProof/>
                  <w:lang w:val="en-US"/>
                </w:rPr>
                <w:t xml:space="preserve">PPPR </w:t>
              </w:r>
              <w:r>
                <w:t>field.</w:t>
              </w:r>
            </w:ins>
          </w:p>
          <w:p w:rsidR="00964D6E" w:rsidRDefault="00964D6E" w:rsidP="00964D6E">
            <w:pPr>
              <w:pStyle w:val="TAL"/>
              <w:rPr>
                <w:ins w:id="1864" w:author="C1-200933" w:date="2020-03-02T12:01:00Z"/>
              </w:rPr>
            </w:pPr>
            <w:ins w:id="1865" w:author="C1-200933" w:date="2020-03-02T12:01:00Z">
              <w:r>
                <w:t>Bit</w:t>
              </w:r>
            </w:ins>
          </w:p>
          <w:p w:rsidR="00964D6E" w:rsidRPr="00922493" w:rsidRDefault="00964D6E" w:rsidP="00964D6E">
            <w:pPr>
              <w:pStyle w:val="TAL"/>
              <w:rPr>
                <w:ins w:id="1866" w:author="C1-200933" w:date="2020-03-02T12:01:00Z"/>
                <w:b/>
              </w:rPr>
            </w:pPr>
            <w:ins w:id="1867" w:author="C1-200933" w:date="2020-03-02T12:01:00Z">
              <w:r>
                <w:rPr>
                  <w:b/>
                </w:rPr>
                <w:t>6</w:t>
              </w:r>
            </w:ins>
          </w:p>
          <w:p w:rsidR="00964D6E" w:rsidRPr="00903C49" w:rsidRDefault="00964D6E" w:rsidP="00964D6E">
            <w:pPr>
              <w:pStyle w:val="TAL"/>
              <w:rPr>
                <w:ins w:id="1868" w:author="C1-200933" w:date="2020-03-02T12:01:00Z"/>
                <w:noProof/>
                <w:lang w:val="en-US"/>
              </w:rPr>
            </w:pPr>
            <w:ins w:id="1869" w:author="C1-200933" w:date="2020-03-02T12:01:00Z">
              <w:r>
                <w:t>0</w:t>
              </w:r>
              <w:r w:rsidRPr="009E1E84">
                <w:tab/>
              </w:r>
              <w:r w:rsidRPr="006725F0">
                <w:rPr>
                  <w:noProof/>
                  <w:lang w:val="en-US"/>
                </w:rPr>
                <w:t xml:space="preserve">V2X services authorized for </w:t>
              </w:r>
              <w:r>
                <w:rPr>
                  <w:noProof/>
                  <w:lang w:val="en-US"/>
                </w:rPr>
                <w:t>PPPR</w:t>
              </w:r>
              <w:r>
                <w:t xml:space="preserve"> field is absent</w:t>
              </w:r>
            </w:ins>
          </w:p>
          <w:p w:rsidR="00964D6E" w:rsidRDefault="00964D6E" w:rsidP="00964D6E">
            <w:pPr>
              <w:pStyle w:val="TAL"/>
              <w:rPr>
                <w:ins w:id="1870" w:author="C1-200933" w:date="2020-03-02T12:01:00Z"/>
                <w:noProof/>
                <w:lang w:val="en-US"/>
              </w:rPr>
            </w:pPr>
            <w:ins w:id="1871" w:author="C1-200933" w:date="2020-03-02T12:01:00Z">
              <w:r>
                <w:t>1</w:t>
              </w:r>
              <w:r w:rsidRPr="009E1E84">
                <w:tab/>
              </w:r>
              <w:r w:rsidRPr="006725F0">
                <w:rPr>
                  <w:noProof/>
                  <w:lang w:val="en-US"/>
                </w:rPr>
                <w:t xml:space="preserve">V2X services authorized for </w:t>
              </w:r>
              <w:r>
                <w:rPr>
                  <w:noProof/>
                  <w:lang w:val="en-US"/>
                </w:rPr>
                <w:t>PPPR</w:t>
              </w:r>
              <w:r>
                <w:t xml:space="preserve"> field is present</w:t>
              </w:r>
            </w:ins>
          </w:p>
        </w:tc>
      </w:tr>
      <w:tr w:rsidR="00964D6E" w:rsidRPr="00464312" w:rsidTr="00964D6E">
        <w:trPr>
          <w:cantSplit/>
          <w:jc w:val="center"/>
          <w:ins w:id="1872" w:author="C1-200933" w:date="2020-03-02T12:01:00Z"/>
        </w:trPr>
        <w:tc>
          <w:tcPr>
            <w:tcW w:w="7094" w:type="dxa"/>
          </w:tcPr>
          <w:p w:rsidR="00964D6E" w:rsidRDefault="00964D6E" w:rsidP="00964D6E">
            <w:pPr>
              <w:pStyle w:val="TAL"/>
              <w:rPr>
                <w:ins w:id="1873" w:author="C1-200933" w:date="2020-03-02T12:01:00Z"/>
                <w:noProof/>
                <w:lang w:val="en-US"/>
              </w:rPr>
            </w:pPr>
          </w:p>
        </w:tc>
      </w:tr>
      <w:tr w:rsidR="00964D6E" w:rsidRPr="00464312" w:rsidTr="00964D6E">
        <w:trPr>
          <w:cantSplit/>
          <w:jc w:val="center"/>
          <w:ins w:id="1874" w:author="C1-200933" w:date="2020-03-02T12:01:00Z"/>
        </w:trPr>
        <w:tc>
          <w:tcPr>
            <w:tcW w:w="7094" w:type="dxa"/>
          </w:tcPr>
          <w:p w:rsidR="00964D6E" w:rsidRDefault="00964D6E" w:rsidP="00964D6E">
            <w:pPr>
              <w:pStyle w:val="TAL"/>
              <w:rPr>
                <w:ins w:id="1875" w:author="C1-200933" w:date="2020-03-02T12:01:00Z"/>
                <w:noProof/>
                <w:lang w:val="en-US"/>
              </w:rPr>
            </w:pPr>
            <w:ins w:id="1876" w:author="C1-200933" w:date="2020-03-02T12:01:00Z">
              <w:r w:rsidRPr="00464312">
                <w:rPr>
                  <w:noProof/>
                  <w:lang w:val="en-US"/>
                </w:rPr>
                <w:t>V2X service identifier to destination layer-2 ID mapping rules</w:t>
              </w:r>
              <w:r>
                <w:rPr>
                  <w:noProof/>
                  <w:lang w:val="en-US"/>
                </w:rPr>
                <w:t>:</w:t>
              </w:r>
            </w:ins>
          </w:p>
          <w:p w:rsidR="00964D6E" w:rsidRDefault="00964D6E" w:rsidP="00964D6E">
            <w:pPr>
              <w:pStyle w:val="TAL"/>
              <w:rPr>
                <w:ins w:id="1877" w:author="C1-200933" w:date="2020-03-02T12:01:00Z"/>
                <w:noProof/>
                <w:lang w:val="en-US"/>
              </w:rPr>
            </w:pPr>
            <w:ins w:id="1878" w:author="C1-200933" w:date="2020-03-02T12:01:00Z">
              <w:r w:rsidRPr="009D730C">
                <w:t xml:space="preserve">The </w:t>
              </w:r>
              <w:r w:rsidRPr="00464312">
                <w:rPr>
                  <w:noProof/>
                  <w:lang w:val="en-US"/>
                </w:rPr>
                <w:t>V2X service identifier to destination layer-2 ID mapping rules</w:t>
              </w:r>
              <w:r>
                <w:rPr>
                  <w:noProof/>
                  <w:lang w:val="en-US"/>
                </w:rPr>
                <w:t xml:space="preserve"> </w:t>
              </w:r>
              <w:r w:rsidRPr="004906BD">
                <w:t>field is coded according to figure </w:t>
              </w:r>
              <w:r>
                <w:t>5</w:t>
              </w:r>
              <w:r>
                <w:rPr>
                  <w:rFonts w:hint="eastAsia"/>
                </w:rPr>
                <w:t>.</w:t>
              </w:r>
              <w:r>
                <w:t>3.</w:t>
              </w:r>
              <w:r w:rsidRPr="009D730C">
                <w:t>1.</w:t>
              </w:r>
              <w:r>
                <w:t>20</w:t>
              </w:r>
              <w:r w:rsidRPr="00900905">
                <w:t xml:space="preserve"> and table </w:t>
              </w:r>
              <w:r>
                <w:t>5</w:t>
              </w:r>
              <w:r>
                <w:rPr>
                  <w:rFonts w:hint="eastAsia"/>
                </w:rPr>
                <w:t>.</w:t>
              </w:r>
              <w:r>
                <w:t>3.</w:t>
              </w:r>
              <w:r w:rsidRPr="009D730C">
                <w:t>1.</w:t>
              </w:r>
              <w:r>
                <w:t>20</w:t>
              </w:r>
              <w:r w:rsidRPr="00900905">
                <w:rPr>
                  <w:noProof/>
                  <w:lang w:val="en-US"/>
                </w:rPr>
                <w:t>.</w:t>
              </w:r>
            </w:ins>
          </w:p>
        </w:tc>
      </w:tr>
      <w:tr w:rsidR="00964D6E" w:rsidRPr="003168A2" w:rsidTr="00964D6E">
        <w:trPr>
          <w:cantSplit/>
          <w:jc w:val="center"/>
          <w:ins w:id="1879" w:author="C1-200933" w:date="2020-03-02T12:01:00Z"/>
        </w:trPr>
        <w:tc>
          <w:tcPr>
            <w:tcW w:w="7094" w:type="dxa"/>
          </w:tcPr>
          <w:p w:rsidR="00964D6E" w:rsidRDefault="00964D6E" w:rsidP="00964D6E">
            <w:pPr>
              <w:pStyle w:val="TAL"/>
              <w:rPr>
                <w:ins w:id="1880" w:author="C1-200933" w:date="2020-03-02T12:01:00Z"/>
              </w:rPr>
            </w:pPr>
          </w:p>
        </w:tc>
      </w:tr>
      <w:tr w:rsidR="00964D6E" w:rsidRPr="00903C49" w:rsidTr="00964D6E">
        <w:trPr>
          <w:cantSplit/>
          <w:jc w:val="center"/>
          <w:ins w:id="1881" w:author="C1-200933" w:date="2020-03-02T12:01:00Z"/>
        </w:trPr>
        <w:tc>
          <w:tcPr>
            <w:tcW w:w="7094" w:type="dxa"/>
          </w:tcPr>
          <w:p w:rsidR="00964D6E" w:rsidRDefault="00964D6E" w:rsidP="00964D6E">
            <w:pPr>
              <w:pStyle w:val="TAL"/>
              <w:rPr>
                <w:ins w:id="1882" w:author="C1-200933" w:date="2020-03-02T12:01:00Z"/>
              </w:rPr>
            </w:pPr>
            <w:ins w:id="1883" w:author="C1-200933" w:date="2020-03-02T12:01:00Z">
              <w:r w:rsidRPr="00BF01CD">
                <w:rPr>
                  <w:noProof/>
                  <w:lang w:val="en-US" w:eastAsia="ko-KR"/>
                </w:rPr>
                <w:t xml:space="preserve">PPPP to PDB </w:t>
              </w:r>
              <w:r w:rsidRPr="00BF01CD">
                <w:t>mapping rules</w:t>
              </w:r>
              <w:r>
                <w:t>:</w:t>
              </w:r>
            </w:ins>
          </w:p>
          <w:p w:rsidR="00964D6E" w:rsidRDefault="00964D6E" w:rsidP="00964D6E">
            <w:pPr>
              <w:pStyle w:val="TAL"/>
              <w:rPr>
                <w:ins w:id="1884" w:author="C1-200933" w:date="2020-03-02T12:01:00Z"/>
                <w:noProof/>
                <w:lang w:val="en-US"/>
              </w:rPr>
            </w:pPr>
            <w:ins w:id="1885" w:author="C1-200933" w:date="2020-03-02T12:01:00Z">
              <w:r w:rsidRPr="009D730C">
                <w:t xml:space="preserve">The </w:t>
              </w:r>
              <w:r w:rsidRPr="00BF01CD">
                <w:rPr>
                  <w:noProof/>
                  <w:lang w:val="en-US" w:eastAsia="ko-KR"/>
                </w:rPr>
                <w:t xml:space="preserve">PPPP to PDB </w:t>
              </w:r>
              <w:r w:rsidRPr="00BF01CD">
                <w:t>mapping rules</w:t>
              </w:r>
              <w:r>
                <w:rPr>
                  <w:noProof/>
                  <w:lang w:val="en-US"/>
                </w:rPr>
                <w:t xml:space="preserve"> </w:t>
              </w:r>
              <w:r w:rsidRPr="004906BD">
                <w:t>field is coded according to figure </w:t>
              </w:r>
              <w:r>
                <w:t>5</w:t>
              </w:r>
              <w:r>
                <w:rPr>
                  <w:rFonts w:hint="eastAsia"/>
                </w:rPr>
                <w:t>.</w:t>
              </w:r>
              <w:r>
                <w:t>3.</w:t>
              </w:r>
              <w:r w:rsidRPr="009D730C">
                <w:t>1.</w:t>
              </w:r>
              <w:r>
                <w:t>22</w:t>
              </w:r>
              <w:r w:rsidRPr="00900905">
                <w:t xml:space="preserve"> and table </w:t>
              </w:r>
              <w:r>
                <w:t>5</w:t>
              </w:r>
              <w:r>
                <w:rPr>
                  <w:rFonts w:hint="eastAsia"/>
                </w:rPr>
                <w:t>.</w:t>
              </w:r>
              <w:r>
                <w:t>3.</w:t>
              </w:r>
              <w:r w:rsidRPr="009D730C">
                <w:t>1.</w:t>
              </w:r>
              <w:r>
                <w:t>22</w:t>
              </w:r>
              <w:r w:rsidRPr="00900905">
                <w:rPr>
                  <w:noProof/>
                  <w:lang w:val="en-US"/>
                </w:rPr>
                <w:t>.</w:t>
              </w:r>
            </w:ins>
          </w:p>
        </w:tc>
      </w:tr>
      <w:tr w:rsidR="00964D6E" w:rsidRPr="00903C49" w:rsidTr="00964D6E">
        <w:trPr>
          <w:cantSplit/>
          <w:jc w:val="center"/>
          <w:ins w:id="1886" w:author="C1-200933" w:date="2020-03-02T12:01:00Z"/>
        </w:trPr>
        <w:tc>
          <w:tcPr>
            <w:tcW w:w="7094" w:type="dxa"/>
          </w:tcPr>
          <w:p w:rsidR="00964D6E" w:rsidRPr="00BF01CD" w:rsidRDefault="00964D6E" w:rsidP="00964D6E">
            <w:pPr>
              <w:pStyle w:val="TAL"/>
              <w:rPr>
                <w:ins w:id="1887" w:author="C1-200933" w:date="2020-03-02T12:01:00Z"/>
                <w:noProof/>
                <w:lang w:val="en-US" w:eastAsia="ko-KR"/>
              </w:rPr>
            </w:pPr>
          </w:p>
        </w:tc>
      </w:tr>
      <w:tr w:rsidR="00964D6E" w:rsidRPr="00903C49" w:rsidTr="00964D6E">
        <w:trPr>
          <w:cantSplit/>
          <w:jc w:val="center"/>
          <w:ins w:id="1888" w:author="C1-200933" w:date="2020-03-02T12:01:00Z"/>
        </w:trPr>
        <w:tc>
          <w:tcPr>
            <w:tcW w:w="7094" w:type="dxa"/>
          </w:tcPr>
          <w:p w:rsidR="00964D6E" w:rsidRDefault="00964D6E" w:rsidP="00964D6E">
            <w:pPr>
              <w:pStyle w:val="TAL"/>
              <w:rPr>
                <w:ins w:id="1889" w:author="C1-200933" w:date="2020-03-02T12:01:00Z"/>
                <w:noProof/>
                <w:lang w:val="en-US"/>
              </w:rPr>
            </w:pPr>
            <w:ins w:id="1890" w:author="C1-200933" w:date="2020-03-02T12:01:00Z">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w:t>
              </w:r>
            </w:ins>
          </w:p>
          <w:p w:rsidR="00964D6E" w:rsidRDefault="00964D6E" w:rsidP="00964D6E">
            <w:pPr>
              <w:pStyle w:val="TAL"/>
              <w:rPr>
                <w:ins w:id="1891" w:author="C1-200933" w:date="2020-03-02T12:01:00Z"/>
                <w:noProof/>
                <w:lang w:val="en-US"/>
              </w:rPr>
            </w:pPr>
            <w:ins w:id="1892" w:author="C1-200933" w:date="2020-03-02T12:01:00Z">
              <w:r w:rsidRPr="009D730C">
                <w:t xml:space="preserve">The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xml:space="preserve"> </w:t>
              </w:r>
              <w:r w:rsidRPr="004906BD">
                <w:t>field is coded according to figure </w:t>
              </w:r>
              <w:r>
                <w:t>5</w:t>
              </w:r>
              <w:r>
                <w:rPr>
                  <w:rFonts w:hint="eastAsia"/>
                </w:rPr>
                <w:t>.</w:t>
              </w:r>
              <w:r>
                <w:t>3.</w:t>
              </w:r>
              <w:r w:rsidRPr="009D730C">
                <w:t>1.</w:t>
              </w:r>
              <w:r>
                <w:t>24</w:t>
              </w:r>
              <w:r w:rsidRPr="00900905">
                <w:t xml:space="preserve"> and table </w:t>
              </w:r>
              <w:r>
                <w:t>5</w:t>
              </w:r>
              <w:r>
                <w:rPr>
                  <w:rFonts w:hint="eastAsia"/>
                </w:rPr>
                <w:t>.</w:t>
              </w:r>
              <w:r>
                <w:t>3.</w:t>
              </w:r>
              <w:r w:rsidRPr="009D730C">
                <w:t>1.</w:t>
              </w:r>
              <w:r>
                <w:t>24</w:t>
              </w:r>
              <w:r w:rsidRPr="00900905">
                <w:rPr>
                  <w:noProof/>
                  <w:lang w:val="en-US"/>
                </w:rPr>
                <w:t>.</w:t>
              </w:r>
            </w:ins>
          </w:p>
        </w:tc>
      </w:tr>
      <w:tr w:rsidR="00964D6E" w:rsidRPr="00903C49" w:rsidTr="00964D6E">
        <w:trPr>
          <w:cantSplit/>
          <w:jc w:val="center"/>
          <w:ins w:id="1893" w:author="C1-200933" w:date="2020-03-02T12:01:00Z"/>
        </w:trPr>
        <w:tc>
          <w:tcPr>
            <w:tcW w:w="7094" w:type="dxa"/>
          </w:tcPr>
          <w:p w:rsidR="00964D6E" w:rsidRPr="00BF01CD" w:rsidRDefault="00964D6E" w:rsidP="00964D6E">
            <w:pPr>
              <w:pStyle w:val="TAL"/>
              <w:rPr>
                <w:ins w:id="1894" w:author="C1-200933" w:date="2020-03-02T12:01:00Z"/>
                <w:noProof/>
                <w:lang w:val="en-US" w:eastAsia="ko-KR"/>
              </w:rPr>
            </w:pPr>
          </w:p>
        </w:tc>
      </w:tr>
      <w:tr w:rsidR="00964D6E" w:rsidRPr="00903C49" w:rsidTr="00964D6E">
        <w:trPr>
          <w:cantSplit/>
          <w:jc w:val="center"/>
          <w:ins w:id="1895" w:author="C1-200933" w:date="2020-03-02T12:01:00Z"/>
        </w:trPr>
        <w:tc>
          <w:tcPr>
            <w:tcW w:w="7094" w:type="dxa"/>
          </w:tcPr>
          <w:p w:rsidR="00964D6E" w:rsidRDefault="00964D6E" w:rsidP="00964D6E">
            <w:pPr>
              <w:pStyle w:val="TAL"/>
              <w:rPr>
                <w:ins w:id="1896" w:author="C1-200933" w:date="2020-03-02T12:01:00Z"/>
                <w:noProof/>
                <w:lang w:val="en-US"/>
              </w:rPr>
            </w:pPr>
            <w:ins w:id="1897" w:author="C1-200933" w:date="2020-03-02T12:01:00Z">
              <w:r w:rsidRPr="006725F0">
                <w:rPr>
                  <w:noProof/>
                  <w:lang w:val="en-US"/>
                </w:rPr>
                <w:t xml:space="preserve">V2X services authorized for </w:t>
              </w:r>
              <w:r>
                <w:rPr>
                  <w:noProof/>
                  <w:lang w:val="en-US"/>
                </w:rPr>
                <w:t>PPPR:</w:t>
              </w:r>
            </w:ins>
          </w:p>
          <w:p w:rsidR="00964D6E" w:rsidRDefault="00964D6E" w:rsidP="00964D6E">
            <w:pPr>
              <w:pStyle w:val="TAL"/>
              <w:rPr>
                <w:ins w:id="1898" w:author="C1-200933" w:date="2020-03-02T12:01:00Z"/>
                <w:noProof/>
                <w:lang w:val="en-US"/>
              </w:rPr>
            </w:pPr>
            <w:ins w:id="1899" w:author="C1-200933" w:date="2020-03-02T12:01:00Z">
              <w:r w:rsidRPr="009D730C">
                <w:t xml:space="preserve">The </w:t>
              </w:r>
              <w:r w:rsidRPr="006725F0">
                <w:rPr>
                  <w:noProof/>
                  <w:lang w:val="en-US"/>
                </w:rPr>
                <w:t xml:space="preserve">V2X services authorized for </w:t>
              </w:r>
              <w:r>
                <w:rPr>
                  <w:noProof/>
                  <w:lang w:val="en-US"/>
                </w:rPr>
                <w:t xml:space="preserve">PPPR </w:t>
              </w:r>
              <w:r w:rsidRPr="004906BD">
                <w:t>field is coded according to figure </w:t>
              </w:r>
              <w:r>
                <w:t>5</w:t>
              </w:r>
              <w:r>
                <w:rPr>
                  <w:rFonts w:hint="eastAsia"/>
                </w:rPr>
                <w:t>.</w:t>
              </w:r>
              <w:r>
                <w:t>3.</w:t>
              </w:r>
              <w:r w:rsidRPr="009D730C">
                <w:t>1.</w:t>
              </w:r>
              <w:r>
                <w:t>29</w:t>
              </w:r>
              <w:r w:rsidRPr="00900905">
                <w:t xml:space="preserve"> and table </w:t>
              </w:r>
              <w:r>
                <w:t>5</w:t>
              </w:r>
              <w:r>
                <w:rPr>
                  <w:rFonts w:hint="eastAsia"/>
                </w:rPr>
                <w:t>.</w:t>
              </w:r>
              <w:r>
                <w:t>3.</w:t>
              </w:r>
              <w:r w:rsidRPr="009D730C">
                <w:t>1.</w:t>
              </w:r>
              <w:r>
                <w:t>29</w:t>
              </w:r>
              <w:r w:rsidRPr="00900905">
                <w:rPr>
                  <w:noProof/>
                  <w:lang w:val="en-US"/>
                </w:rPr>
                <w:t>.</w:t>
              </w:r>
            </w:ins>
          </w:p>
        </w:tc>
      </w:tr>
      <w:tr w:rsidR="00964D6E" w:rsidRPr="003168A2" w:rsidTr="00964D6E">
        <w:trPr>
          <w:cantSplit/>
          <w:jc w:val="center"/>
          <w:ins w:id="1900" w:author="C1-200933" w:date="2020-03-02T12:01:00Z"/>
        </w:trPr>
        <w:tc>
          <w:tcPr>
            <w:tcW w:w="7094" w:type="dxa"/>
          </w:tcPr>
          <w:p w:rsidR="00964D6E" w:rsidRDefault="00964D6E" w:rsidP="00964D6E">
            <w:pPr>
              <w:pStyle w:val="TAL"/>
              <w:rPr>
                <w:ins w:id="1901" w:author="C1-200933" w:date="2020-03-02T12:01:00Z"/>
                <w:noProof/>
                <w:lang w:val="en-US"/>
              </w:rPr>
            </w:pPr>
          </w:p>
        </w:tc>
      </w:tr>
      <w:tr w:rsidR="00964D6E" w:rsidRPr="003168A2" w:rsidTr="00964D6E">
        <w:trPr>
          <w:cantSplit/>
          <w:jc w:val="center"/>
          <w:ins w:id="1902" w:author="C1-200933" w:date="2020-03-02T12:01:00Z"/>
        </w:trPr>
        <w:tc>
          <w:tcPr>
            <w:tcW w:w="7094" w:type="dxa"/>
          </w:tcPr>
          <w:p w:rsidR="00964D6E" w:rsidRPr="00B553EA" w:rsidRDefault="00964D6E" w:rsidP="00964D6E">
            <w:pPr>
              <w:pStyle w:val="TAL"/>
              <w:rPr>
                <w:ins w:id="1903" w:author="C1-200933" w:date="2020-03-02T12:01:00Z"/>
              </w:rPr>
            </w:pPr>
            <w:ins w:id="1904" w:author="C1-200933" w:date="2020-03-02T12:01:00Z">
              <w:r w:rsidRPr="00530E20">
                <w:t>D</w:t>
              </w:r>
              <w:r w:rsidRPr="00C434ED">
                <w:t>efault destination layer-2 ID</w:t>
              </w:r>
              <w:r>
                <w:t>:</w:t>
              </w:r>
            </w:ins>
          </w:p>
          <w:p w:rsidR="00964D6E" w:rsidRDefault="00964D6E" w:rsidP="00964D6E">
            <w:pPr>
              <w:pStyle w:val="TAL"/>
              <w:rPr>
                <w:ins w:id="1905" w:author="C1-200933" w:date="2020-03-02T12:01:00Z"/>
              </w:rPr>
            </w:pPr>
            <w:ins w:id="1906" w:author="C1-200933" w:date="2020-03-02T12:01:00Z">
              <w:r w:rsidRPr="00B553EA">
                <w:t xml:space="preserve">The </w:t>
              </w:r>
              <w:r>
                <w:t>d</w:t>
              </w:r>
              <w:r w:rsidRPr="00530E20">
                <w:t>efault destination layer-2 ID</w:t>
              </w:r>
              <w:r w:rsidRPr="00C434ED">
                <w:rPr>
                  <w:noProof/>
                  <w:lang w:val="en-US"/>
                </w:rPr>
                <w:t xml:space="preserve"> </w:t>
              </w:r>
              <w:r w:rsidRPr="00B553EA">
                <w:t>field</w:t>
              </w:r>
              <w:r w:rsidRPr="004906BD">
                <w:t xml:space="preserve"> is </w:t>
              </w:r>
              <w:r>
                <w:t xml:space="preserve">a binary </w:t>
              </w:r>
              <w:r w:rsidRPr="004906BD">
                <w:t xml:space="preserve">coded </w:t>
              </w:r>
              <w:r>
                <w:t>layer 2 identifier.</w:t>
              </w:r>
            </w:ins>
          </w:p>
        </w:tc>
      </w:tr>
      <w:tr w:rsidR="00964D6E" w:rsidRPr="003168A2" w:rsidTr="00964D6E">
        <w:trPr>
          <w:cantSplit/>
          <w:jc w:val="center"/>
          <w:ins w:id="1907" w:author="C1-200933" w:date="2020-03-02T12:01:00Z"/>
        </w:trPr>
        <w:tc>
          <w:tcPr>
            <w:tcW w:w="7094" w:type="dxa"/>
          </w:tcPr>
          <w:p w:rsidR="00964D6E" w:rsidRPr="00530E20" w:rsidRDefault="00964D6E" w:rsidP="00964D6E">
            <w:pPr>
              <w:pStyle w:val="TAL"/>
              <w:rPr>
                <w:ins w:id="1908" w:author="C1-200933" w:date="2020-03-02T12:01:00Z"/>
              </w:rPr>
            </w:pPr>
          </w:p>
        </w:tc>
      </w:tr>
      <w:tr w:rsidR="00964D6E" w:rsidRPr="003168A2" w:rsidTr="00964D6E">
        <w:trPr>
          <w:cantSplit/>
          <w:jc w:val="center"/>
          <w:ins w:id="1909" w:author="C1-200933" w:date="2020-03-02T12:01:00Z"/>
        </w:trPr>
        <w:tc>
          <w:tcPr>
            <w:tcW w:w="7094" w:type="dxa"/>
          </w:tcPr>
          <w:p w:rsidR="00964D6E" w:rsidRPr="00530E20" w:rsidRDefault="00964D6E" w:rsidP="00964D6E">
            <w:pPr>
              <w:pStyle w:val="TAL"/>
              <w:rPr>
                <w:ins w:id="1910" w:author="C1-200933" w:date="2020-03-02T12:01:00Z"/>
              </w:rPr>
            </w:pPr>
            <w:ins w:id="1911" w:author="C1-200933" w:date="2020-03-02T12:01:00Z">
              <w:r w:rsidRPr="00092BAD">
                <w:rPr>
                  <w:lang w:val="en-US"/>
                </w:rPr>
                <w:t xml:space="preserve">If the length of </w:t>
              </w:r>
              <w:r w:rsidRPr="00BE73EE">
                <w:rPr>
                  <w:noProof/>
                  <w:lang w:val="en-US"/>
                </w:rPr>
                <w:t>V2X communication over PC5 in E-UTRA</w:t>
              </w:r>
              <w:r>
                <w:rPr>
                  <w:noProof/>
                  <w:lang w:val="en-US"/>
                </w:rPr>
                <w:t xml:space="preserve"> contents</w:t>
              </w:r>
              <w:r>
                <w:rPr>
                  <w:lang w:val="en-US"/>
                </w:rPr>
                <w:t xml:space="preserve"> </w:t>
              </w:r>
              <w:r w:rsidRPr="00092BAD">
                <w:rPr>
                  <w:lang w:val="en-US"/>
                </w:rPr>
                <w:t>field indicates a length bigger than indicated in figure</w:t>
              </w:r>
              <w:r>
                <w:rPr>
                  <w:lang w:val="en-US"/>
                </w:rPr>
                <w:t> </w:t>
              </w:r>
              <w:r>
                <w:t>5</w:t>
              </w:r>
              <w:r>
                <w:rPr>
                  <w:rFonts w:hint="eastAsia"/>
                </w:rPr>
                <w:t>.</w:t>
              </w:r>
              <w:r>
                <w:t>3.1.19</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BE73EE">
                <w:rPr>
                  <w:noProof/>
                  <w:lang w:val="en-US"/>
                </w:rPr>
                <w:t>V2X communication over PC5 in E-UTRA</w:t>
              </w:r>
              <w:r>
                <w:rPr>
                  <w:noProof/>
                  <w:lang w:val="en-US"/>
                </w:rPr>
                <w:t xml:space="preserve"> contents</w:t>
              </w:r>
              <w:r w:rsidRPr="00092BAD">
                <w:rPr>
                  <w:lang w:val="en-US"/>
                </w:rPr>
                <w:t>.</w:t>
              </w:r>
            </w:ins>
          </w:p>
        </w:tc>
      </w:tr>
      <w:tr w:rsidR="00964D6E" w:rsidRPr="003168A2" w:rsidTr="00964D6E">
        <w:trPr>
          <w:cantSplit/>
          <w:jc w:val="center"/>
          <w:ins w:id="1912" w:author="C1-200933" w:date="2020-03-02T12:01:00Z"/>
        </w:trPr>
        <w:tc>
          <w:tcPr>
            <w:tcW w:w="7094" w:type="dxa"/>
          </w:tcPr>
          <w:p w:rsidR="00964D6E" w:rsidRPr="00C434ED" w:rsidRDefault="00964D6E" w:rsidP="00964D6E">
            <w:pPr>
              <w:pStyle w:val="TAL"/>
              <w:rPr>
                <w:ins w:id="1913" w:author="C1-200933" w:date="2020-03-02T12:01:00Z"/>
              </w:rPr>
            </w:pPr>
          </w:p>
        </w:tc>
      </w:tr>
    </w:tbl>
    <w:p w:rsidR="00964D6E" w:rsidRDefault="00964D6E" w:rsidP="00964D6E">
      <w:pPr>
        <w:rPr>
          <w:ins w:id="1914" w:author="C1-200933" w:date="2020-03-02T12:01:00Z"/>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Tr="00964D6E">
        <w:trPr>
          <w:gridAfter w:val="1"/>
          <w:wAfter w:w="8" w:type="dxa"/>
          <w:jc w:val="center"/>
          <w:ins w:id="1915" w:author="C1-200933" w:date="2020-03-02T12:01:00Z"/>
        </w:trPr>
        <w:tc>
          <w:tcPr>
            <w:tcW w:w="708" w:type="dxa"/>
            <w:gridSpan w:val="2"/>
            <w:tcBorders>
              <w:bottom w:val="single" w:sz="4" w:space="0" w:color="auto"/>
            </w:tcBorders>
          </w:tcPr>
          <w:p w:rsidR="00964D6E" w:rsidRDefault="00964D6E" w:rsidP="00964D6E">
            <w:pPr>
              <w:pStyle w:val="TAC"/>
              <w:rPr>
                <w:ins w:id="1916" w:author="C1-200933" w:date="2020-03-02T12:01:00Z"/>
              </w:rPr>
            </w:pPr>
            <w:ins w:id="1917" w:author="C1-200933" w:date="2020-03-02T12:01:00Z">
              <w:r>
                <w:t>8</w:t>
              </w:r>
            </w:ins>
          </w:p>
        </w:tc>
        <w:tc>
          <w:tcPr>
            <w:tcW w:w="709" w:type="dxa"/>
            <w:tcBorders>
              <w:bottom w:val="single" w:sz="4" w:space="0" w:color="auto"/>
            </w:tcBorders>
          </w:tcPr>
          <w:p w:rsidR="00964D6E" w:rsidRDefault="00964D6E" w:rsidP="00964D6E">
            <w:pPr>
              <w:pStyle w:val="TAC"/>
              <w:rPr>
                <w:ins w:id="1918" w:author="C1-200933" w:date="2020-03-02T12:01:00Z"/>
              </w:rPr>
            </w:pPr>
            <w:ins w:id="1919" w:author="C1-200933" w:date="2020-03-02T12:01:00Z">
              <w:r>
                <w:t>7</w:t>
              </w:r>
            </w:ins>
          </w:p>
        </w:tc>
        <w:tc>
          <w:tcPr>
            <w:tcW w:w="709" w:type="dxa"/>
            <w:tcBorders>
              <w:bottom w:val="single" w:sz="4" w:space="0" w:color="auto"/>
            </w:tcBorders>
          </w:tcPr>
          <w:p w:rsidR="00964D6E" w:rsidRDefault="00964D6E" w:rsidP="00964D6E">
            <w:pPr>
              <w:pStyle w:val="TAC"/>
              <w:rPr>
                <w:ins w:id="1920" w:author="C1-200933" w:date="2020-03-02T12:01:00Z"/>
              </w:rPr>
            </w:pPr>
            <w:ins w:id="1921" w:author="C1-200933" w:date="2020-03-02T12:01:00Z">
              <w:r>
                <w:t>6</w:t>
              </w:r>
            </w:ins>
          </w:p>
        </w:tc>
        <w:tc>
          <w:tcPr>
            <w:tcW w:w="709" w:type="dxa"/>
            <w:tcBorders>
              <w:bottom w:val="single" w:sz="4" w:space="0" w:color="auto"/>
            </w:tcBorders>
          </w:tcPr>
          <w:p w:rsidR="00964D6E" w:rsidRDefault="00964D6E" w:rsidP="00964D6E">
            <w:pPr>
              <w:pStyle w:val="TAC"/>
              <w:rPr>
                <w:ins w:id="1922" w:author="C1-200933" w:date="2020-03-02T12:01:00Z"/>
              </w:rPr>
            </w:pPr>
            <w:ins w:id="1923" w:author="C1-200933" w:date="2020-03-02T12:01:00Z">
              <w:r>
                <w:t>5</w:t>
              </w:r>
            </w:ins>
          </w:p>
        </w:tc>
        <w:tc>
          <w:tcPr>
            <w:tcW w:w="709" w:type="dxa"/>
            <w:tcBorders>
              <w:bottom w:val="single" w:sz="4" w:space="0" w:color="auto"/>
            </w:tcBorders>
          </w:tcPr>
          <w:p w:rsidR="00964D6E" w:rsidRDefault="00964D6E" w:rsidP="00964D6E">
            <w:pPr>
              <w:pStyle w:val="TAC"/>
              <w:rPr>
                <w:ins w:id="1924" w:author="C1-200933" w:date="2020-03-02T12:01:00Z"/>
              </w:rPr>
            </w:pPr>
            <w:ins w:id="1925" w:author="C1-200933" w:date="2020-03-02T12:01:00Z">
              <w:r>
                <w:t>4</w:t>
              </w:r>
            </w:ins>
          </w:p>
        </w:tc>
        <w:tc>
          <w:tcPr>
            <w:tcW w:w="709" w:type="dxa"/>
            <w:tcBorders>
              <w:bottom w:val="single" w:sz="4" w:space="0" w:color="auto"/>
            </w:tcBorders>
          </w:tcPr>
          <w:p w:rsidR="00964D6E" w:rsidRDefault="00964D6E" w:rsidP="00964D6E">
            <w:pPr>
              <w:pStyle w:val="TAC"/>
              <w:rPr>
                <w:ins w:id="1926" w:author="C1-200933" w:date="2020-03-02T12:01:00Z"/>
              </w:rPr>
            </w:pPr>
            <w:ins w:id="1927" w:author="C1-200933" w:date="2020-03-02T12:01:00Z">
              <w:r>
                <w:t>3</w:t>
              </w:r>
            </w:ins>
          </w:p>
        </w:tc>
        <w:tc>
          <w:tcPr>
            <w:tcW w:w="709" w:type="dxa"/>
            <w:tcBorders>
              <w:bottom w:val="single" w:sz="4" w:space="0" w:color="auto"/>
            </w:tcBorders>
          </w:tcPr>
          <w:p w:rsidR="00964D6E" w:rsidRDefault="00964D6E" w:rsidP="00964D6E">
            <w:pPr>
              <w:pStyle w:val="TAC"/>
              <w:rPr>
                <w:ins w:id="1928" w:author="C1-200933" w:date="2020-03-02T12:01:00Z"/>
              </w:rPr>
            </w:pPr>
            <w:ins w:id="1929" w:author="C1-200933" w:date="2020-03-02T12:01:00Z">
              <w:r>
                <w:t>2</w:t>
              </w:r>
            </w:ins>
          </w:p>
        </w:tc>
        <w:tc>
          <w:tcPr>
            <w:tcW w:w="709" w:type="dxa"/>
            <w:tcBorders>
              <w:bottom w:val="single" w:sz="4" w:space="0" w:color="auto"/>
            </w:tcBorders>
          </w:tcPr>
          <w:p w:rsidR="00964D6E" w:rsidRDefault="00964D6E" w:rsidP="00964D6E">
            <w:pPr>
              <w:pStyle w:val="TAC"/>
              <w:rPr>
                <w:ins w:id="1930" w:author="C1-200933" w:date="2020-03-02T12:01:00Z"/>
              </w:rPr>
            </w:pPr>
            <w:ins w:id="1931" w:author="C1-200933" w:date="2020-03-02T12:01:00Z">
              <w:r>
                <w:t>1</w:t>
              </w:r>
            </w:ins>
          </w:p>
        </w:tc>
        <w:tc>
          <w:tcPr>
            <w:tcW w:w="1416" w:type="dxa"/>
            <w:gridSpan w:val="2"/>
          </w:tcPr>
          <w:p w:rsidR="00964D6E" w:rsidRDefault="00964D6E" w:rsidP="00964D6E">
            <w:pPr>
              <w:pStyle w:val="TAL"/>
              <w:rPr>
                <w:ins w:id="1932" w:author="C1-200933" w:date="2020-03-02T12:01:00Z"/>
              </w:rPr>
            </w:pPr>
          </w:p>
        </w:tc>
      </w:tr>
      <w:tr w:rsidR="00964D6E" w:rsidTr="00964D6E">
        <w:trPr>
          <w:gridBefore w:val="1"/>
          <w:wBefore w:w="8" w:type="dxa"/>
          <w:jc w:val="center"/>
          <w:ins w:id="1933" w:author="C1-200933" w:date="2020-03-02T12:01:00Z"/>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1934" w:author="C1-200933" w:date="2020-03-02T12:01:00Z"/>
                <w:noProof/>
                <w:lang w:val="en-US"/>
              </w:rPr>
            </w:pPr>
          </w:p>
          <w:p w:rsidR="00964D6E" w:rsidRDefault="00964D6E" w:rsidP="00964D6E">
            <w:pPr>
              <w:pStyle w:val="TAC"/>
              <w:rPr>
                <w:ins w:id="1935" w:author="C1-200933" w:date="2020-03-02T12:01:00Z"/>
              </w:rPr>
            </w:pPr>
            <w:ins w:id="1936" w:author="C1-200933" w:date="2020-03-02T12:01:00Z">
              <w:r>
                <w:rPr>
                  <w:noProof/>
                  <w:lang w:val="en-US"/>
                </w:rPr>
                <w:t xml:space="preserve">Length of </w:t>
              </w:r>
              <w:r w:rsidRPr="00464312">
                <w:rPr>
                  <w:noProof/>
                  <w:lang w:val="en-US"/>
                </w:rPr>
                <w:t>V2X service identifier to destination layer-2 ID mapping rules</w:t>
              </w:r>
              <w:r>
                <w:t xml:space="preserve"> </w:t>
              </w:r>
              <w:r>
                <w:rPr>
                  <w:noProof/>
                  <w:lang w:val="en-US"/>
                </w:rPr>
                <w:t>contents</w:t>
              </w:r>
            </w:ins>
          </w:p>
        </w:tc>
        <w:tc>
          <w:tcPr>
            <w:tcW w:w="1416" w:type="dxa"/>
            <w:gridSpan w:val="2"/>
          </w:tcPr>
          <w:p w:rsidR="00964D6E" w:rsidRDefault="00964D6E" w:rsidP="00964D6E">
            <w:pPr>
              <w:pStyle w:val="TAL"/>
              <w:rPr>
                <w:ins w:id="1937" w:author="C1-200933" w:date="2020-03-02T12:01:00Z"/>
              </w:rPr>
            </w:pPr>
            <w:ins w:id="1938" w:author="C1-200933" w:date="2020-03-02T12:01:00Z">
              <w:r>
                <w:t>octet o4+4</w:t>
              </w:r>
            </w:ins>
          </w:p>
          <w:p w:rsidR="00964D6E" w:rsidRDefault="00964D6E" w:rsidP="00964D6E">
            <w:pPr>
              <w:pStyle w:val="TAL"/>
              <w:rPr>
                <w:ins w:id="1939" w:author="C1-200933" w:date="2020-03-02T12:01:00Z"/>
              </w:rPr>
            </w:pPr>
          </w:p>
          <w:p w:rsidR="00964D6E" w:rsidRDefault="00964D6E" w:rsidP="00964D6E">
            <w:pPr>
              <w:pStyle w:val="TAL"/>
              <w:rPr>
                <w:ins w:id="1940" w:author="C1-200933" w:date="2020-03-02T12:01:00Z"/>
              </w:rPr>
            </w:pPr>
            <w:ins w:id="1941" w:author="C1-200933" w:date="2020-03-02T12:01:00Z">
              <w:r>
                <w:t>octet o4+5</w:t>
              </w:r>
            </w:ins>
          </w:p>
        </w:tc>
      </w:tr>
      <w:tr w:rsidR="00964D6E" w:rsidTr="00964D6E">
        <w:trPr>
          <w:gridBefore w:val="1"/>
          <w:wBefore w:w="8" w:type="dxa"/>
          <w:trHeight w:val="444"/>
          <w:jc w:val="center"/>
          <w:ins w:id="1942" w:author="C1-200933" w:date="2020-03-02T12:01:00Z"/>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1943" w:author="C1-200933" w:date="2020-03-02T12:01:00Z"/>
              </w:rPr>
            </w:pPr>
          </w:p>
          <w:p w:rsidR="00964D6E" w:rsidRDefault="00964D6E" w:rsidP="00964D6E">
            <w:pPr>
              <w:pStyle w:val="TAC"/>
              <w:rPr>
                <w:ins w:id="1944" w:author="C1-200933" w:date="2020-03-02T12:01:00Z"/>
              </w:rPr>
            </w:pPr>
            <w:ins w:id="1945" w:author="C1-200933" w:date="2020-03-02T12:01:00Z">
              <w:r w:rsidRPr="00464312">
                <w:rPr>
                  <w:noProof/>
                  <w:lang w:val="en-US"/>
                </w:rPr>
                <w:t>V2X service identifier to destination layer-2 ID mapping rule</w:t>
              </w:r>
              <w:r>
                <w:t xml:space="preserve"> </w:t>
              </w:r>
              <w:r>
                <w:rPr>
                  <w:noProof/>
                  <w:lang w:val="en-US"/>
                </w:rPr>
                <w:t>1</w:t>
              </w:r>
            </w:ins>
          </w:p>
        </w:tc>
        <w:tc>
          <w:tcPr>
            <w:tcW w:w="1416" w:type="dxa"/>
            <w:gridSpan w:val="2"/>
            <w:tcBorders>
              <w:top w:val="nil"/>
              <w:left w:val="single" w:sz="6" w:space="0" w:color="auto"/>
              <w:bottom w:val="nil"/>
              <w:right w:val="nil"/>
            </w:tcBorders>
          </w:tcPr>
          <w:p w:rsidR="00964D6E" w:rsidRDefault="00964D6E" w:rsidP="00964D6E">
            <w:pPr>
              <w:pStyle w:val="TAL"/>
              <w:rPr>
                <w:ins w:id="1946" w:author="C1-200933" w:date="2020-03-02T12:01:00Z"/>
              </w:rPr>
            </w:pPr>
            <w:ins w:id="1947" w:author="C1-200933" w:date="2020-03-02T12:01:00Z">
              <w:r>
                <w:t>octet o4+6*</w:t>
              </w:r>
            </w:ins>
          </w:p>
          <w:p w:rsidR="00964D6E" w:rsidRDefault="00964D6E" w:rsidP="00964D6E">
            <w:pPr>
              <w:pStyle w:val="TAL"/>
              <w:rPr>
                <w:ins w:id="1948" w:author="C1-200933" w:date="2020-03-02T12:01:00Z"/>
              </w:rPr>
            </w:pPr>
          </w:p>
          <w:p w:rsidR="00964D6E" w:rsidRDefault="00964D6E" w:rsidP="00964D6E">
            <w:pPr>
              <w:pStyle w:val="TAL"/>
              <w:rPr>
                <w:ins w:id="1949" w:author="C1-200933" w:date="2020-03-02T12:01:00Z"/>
              </w:rPr>
            </w:pPr>
            <w:ins w:id="1950" w:author="C1-200933" w:date="2020-03-02T12:01:00Z">
              <w:r>
                <w:t>octet o19*</w:t>
              </w:r>
            </w:ins>
          </w:p>
        </w:tc>
      </w:tr>
      <w:tr w:rsidR="00964D6E" w:rsidTr="00964D6E">
        <w:trPr>
          <w:gridBefore w:val="1"/>
          <w:wBefore w:w="8" w:type="dxa"/>
          <w:trHeight w:val="444"/>
          <w:jc w:val="center"/>
          <w:ins w:id="1951" w:author="C1-200933" w:date="2020-03-02T12:01:00Z"/>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1952" w:author="C1-200933" w:date="2020-03-02T12:01:00Z"/>
              </w:rPr>
            </w:pPr>
          </w:p>
          <w:p w:rsidR="00964D6E" w:rsidRDefault="00964D6E" w:rsidP="00964D6E">
            <w:pPr>
              <w:pStyle w:val="TAC"/>
              <w:rPr>
                <w:ins w:id="1953" w:author="C1-200933" w:date="2020-03-02T12:01:00Z"/>
              </w:rPr>
            </w:pPr>
            <w:ins w:id="1954" w:author="C1-200933" w:date="2020-03-02T12:01:00Z">
              <w:r w:rsidRPr="00464312">
                <w:rPr>
                  <w:noProof/>
                  <w:lang w:val="en-US"/>
                </w:rPr>
                <w:t>V2X service identifier to destination layer-2 ID mapping rule</w:t>
              </w:r>
              <w:r>
                <w:t xml:space="preserve"> </w:t>
              </w:r>
              <w:r>
                <w:rPr>
                  <w:noProof/>
                  <w:lang w:val="en-US"/>
                </w:rPr>
                <w:t>2</w:t>
              </w:r>
            </w:ins>
          </w:p>
        </w:tc>
        <w:tc>
          <w:tcPr>
            <w:tcW w:w="1416" w:type="dxa"/>
            <w:gridSpan w:val="2"/>
            <w:tcBorders>
              <w:top w:val="nil"/>
              <w:left w:val="single" w:sz="6" w:space="0" w:color="auto"/>
              <w:bottom w:val="nil"/>
              <w:right w:val="nil"/>
            </w:tcBorders>
          </w:tcPr>
          <w:p w:rsidR="00964D6E" w:rsidRDefault="00964D6E" w:rsidP="00964D6E">
            <w:pPr>
              <w:pStyle w:val="TAL"/>
              <w:rPr>
                <w:ins w:id="1955" w:author="C1-200933" w:date="2020-03-02T12:01:00Z"/>
              </w:rPr>
            </w:pPr>
            <w:ins w:id="1956" w:author="C1-200933" w:date="2020-03-02T12:01:00Z">
              <w:r>
                <w:t>octet (o19+1)*</w:t>
              </w:r>
            </w:ins>
          </w:p>
          <w:p w:rsidR="00964D6E" w:rsidRDefault="00964D6E" w:rsidP="00964D6E">
            <w:pPr>
              <w:pStyle w:val="TAL"/>
              <w:rPr>
                <w:ins w:id="1957" w:author="C1-200933" w:date="2020-03-02T12:01:00Z"/>
              </w:rPr>
            </w:pPr>
          </w:p>
          <w:p w:rsidR="00964D6E" w:rsidRDefault="00964D6E" w:rsidP="00964D6E">
            <w:pPr>
              <w:pStyle w:val="TAL"/>
              <w:rPr>
                <w:ins w:id="1958" w:author="C1-200933" w:date="2020-03-02T12:01:00Z"/>
              </w:rPr>
            </w:pPr>
            <w:ins w:id="1959" w:author="C1-200933" w:date="2020-03-02T12:01:00Z">
              <w:r>
                <w:t>octet o20*</w:t>
              </w:r>
            </w:ins>
          </w:p>
        </w:tc>
      </w:tr>
      <w:tr w:rsidR="00964D6E" w:rsidTr="00964D6E">
        <w:trPr>
          <w:gridBefore w:val="1"/>
          <w:wBefore w:w="8" w:type="dxa"/>
          <w:trHeight w:val="444"/>
          <w:jc w:val="center"/>
          <w:ins w:id="1960" w:author="C1-200933" w:date="2020-03-02T12:01:00Z"/>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1961" w:author="C1-200933" w:date="2020-03-02T12:01:00Z"/>
              </w:rPr>
            </w:pPr>
          </w:p>
          <w:p w:rsidR="00964D6E" w:rsidRDefault="00964D6E" w:rsidP="00964D6E">
            <w:pPr>
              <w:pStyle w:val="TAC"/>
              <w:rPr>
                <w:ins w:id="1962" w:author="C1-200933" w:date="2020-03-02T12:01:00Z"/>
              </w:rPr>
            </w:pPr>
            <w:ins w:id="1963" w:author="C1-200933" w:date="2020-03-02T12:01:00Z">
              <w:r>
                <w:t>...</w:t>
              </w:r>
            </w:ins>
          </w:p>
        </w:tc>
        <w:tc>
          <w:tcPr>
            <w:tcW w:w="1416" w:type="dxa"/>
            <w:gridSpan w:val="2"/>
            <w:tcBorders>
              <w:top w:val="nil"/>
              <w:left w:val="single" w:sz="6" w:space="0" w:color="auto"/>
              <w:bottom w:val="nil"/>
              <w:right w:val="nil"/>
            </w:tcBorders>
          </w:tcPr>
          <w:p w:rsidR="00964D6E" w:rsidRDefault="00964D6E" w:rsidP="00964D6E">
            <w:pPr>
              <w:pStyle w:val="TAL"/>
              <w:rPr>
                <w:ins w:id="1964" w:author="C1-200933" w:date="2020-03-02T12:01:00Z"/>
              </w:rPr>
            </w:pPr>
            <w:ins w:id="1965" w:author="C1-200933" w:date="2020-03-02T12:01:00Z">
              <w:r>
                <w:t>octet (o20+1)*</w:t>
              </w:r>
            </w:ins>
          </w:p>
          <w:p w:rsidR="00964D6E" w:rsidRDefault="00964D6E" w:rsidP="00964D6E">
            <w:pPr>
              <w:pStyle w:val="TAL"/>
              <w:rPr>
                <w:ins w:id="1966" w:author="C1-200933" w:date="2020-03-02T12:01:00Z"/>
              </w:rPr>
            </w:pPr>
          </w:p>
          <w:p w:rsidR="00964D6E" w:rsidRDefault="00964D6E" w:rsidP="00964D6E">
            <w:pPr>
              <w:pStyle w:val="TAL"/>
              <w:rPr>
                <w:ins w:id="1967" w:author="C1-200933" w:date="2020-03-02T12:01:00Z"/>
              </w:rPr>
            </w:pPr>
            <w:ins w:id="1968" w:author="C1-200933" w:date="2020-03-02T12:01:00Z">
              <w:r>
                <w:t>octet o21*</w:t>
              </w:r>
            </w:ins>
          </w:p>
        </w:tc>
      </w:tr>
      <w:tr w:rsidR="00964D6E" w:rsidTr="00964D6E">
        <w:trPr>
          <w:gridBefore w:val="1"/>
          <w:wBefore w:w="8" w:type="dxa"/>
          <w:trHeight w:val="444"/>
          <w:jc w:val="center"/>
          <w:ins w:id="1969" w:author="C1-200933" w:date="2020-03-02T12:01:00Z"/>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1970" w:author="C1-200933" w:date="2020-03-02T12:01:00Z"/>
              </w:rPr>
            </w:pPr>
          </w:p>
          <w:p w:rsidR="00964D6E" w:rsidRDefault="00964D6E" w:rsidP="00964D6E">
            <w:pPr>
              <w:pStyle w:val="TAC"/>
              <w:rPr>
                <w:ins w:id="1971" w:author="C1-200933" w:date="2020-03-02T12:01:00Z"/>
              </w:rPr>
            </w:pPr>
            <w:ins w:id="1972" w:author="C1-200933" w:date="2020-03-02T12:01:00Z">
              <w:r w:rsidRPr="00464312">
                <w:rPr>
                  <w:noProof/>
                  <w:lang w:val="en-US"/>
                </w:rPr>
                <w:t>V2X service identifier to destination layer-2 ID mapping rule</w:t>
              </w:r>
              <w:r>
                <w:t xml:space="preserve"> </w:t>
              </w:r>
              <w:r>
                <w:rPr>
                  <w:noProof/>
                  <w:lang w:val="en-US"/>
                </w:rPr>
                <w:t>n</w:t>
              </w:r>
            </w:ins>
          </w:p>
        </w:tc>
        <w:tc>
          <w:tcPr>
            <w:tcW w:w="1416" w:type="dxa"/>
            <w:gridSpan w:val="2"/>
            <w:tcBorders>
              <w:top w:val="nil"/>
              <w:left w:val="single" w:sz="6" w:space="0" w:color="auto"/>
              <w:bottom w:val="nil"/>
              <w:right w:val="nil"/>
            </w:tcBorders>
          </w:tcPr>
          <w:p w:rsidR="00964D6E" w:rsidRDefault="00964D6E" w:rsidP="00964D6E">
            <w:pPr>
              <w:pStyle w:val="TAL"/>
              <w:rPr>
                <w:ins w:id="1973" w:author="C1-200933" w:date="2020-03-02T12:01:00Z"/>
              </w:rPr>
            </w:pPr>
            <w:ins w:id="1974" w:author="C1-200933" w:date="2020-03-02T12:01:00Z">
              <w:r>
                <w:t>octet (o21+1)*</w:t>
              </w:r>
            </w:ins>
          </w:p>
          <w:p w:rsidR="00964D6E" w:rsidRDefault="00964D6E" w:rsidP="00964D6E">
            <w:pPr>
              <w:pStyle w:val="TAL"/>
              <w:rPr>
                <w:ins w:id="1975" w:author="C1-200933" w:date="2020-03-02T12:01:00Z"/>
              </w:rPr>
            </w:pPr>
          </w:p>
          <w:p w:rsidR="00964D6E" w:rsidRDefault="00964D6E" w:rsidP="00964D6E">
            <w:pPr>
              <w:pStyle w:val="TAL"/>
              <w:rPr>
                <w:ins w:id="1976" w:author="C1-200933" w:date="2020-03-02T12:01:00Z"/>
              </w:rPr>
            </w:pPr>
            <w:ins w:id="1977" w:author="C1-200933" w:date="2020-03-02T12:01:00Z">
              <w:r>
                <w:t>octet o26*</w:t>
              </w:r>
            </w:ins>
          </w:p>
        </w:tc>
      </w:tr>
    </w:tbl>
    <w:p w:rsidR="00964D6E" w:rsidRPr="00903C49" w:rsidRDefault="00964D6E" w:rsidP="00964D6E">
      <w:pPr>
        <w:pStyle w:val="TF"/>
        <w:rPr>
          <w:ins w:id="1978" w:author="C1-200933" w:date="2020-03-02T12:01:00Z"/>
          <w:lang w:val="en-US"/>
        </w:rPr>
      </w:pPr>
      <w:ins w:id="1979" w:author="C1-200933" w:date="2020-03-02T12:01:00Z">
        <w:r w:rsidRPr="00BD0557">
          <w:t>Figure </w:t>
        </w:r>
        <w:r>
          <w:t>5</w:t>
        </w:r>
        <w:r>
          <w:rPr>
            <w:rFonts w:hint="eastAsia"/>
          </w:rPr>
          <w:t>.</w:t>
        </w:r>
        <w:r>
          <w:t>3.</w:t>
        </w:r>
        <w:r w:rsidRPr="009D730C">
          <w:t>1.</w:t>
        </w:r>
        <w:r>
          <w:t xml:space="preserve">20: </w:t>
        </w:r>
        <w:r w:rsidRPr="00464312">
          <w:rPr>
            <w:noProof/>
            <w:lang w:val="en-US"/>
          </w:rPr>
          <w:t>V2X service identifier to destination layer-2 ID mapping rules</w:t>
        </w:r>
      </w:ins>
    </w:p>
    <w:p w:rsidR="00964D6E" w:rsidRDefault="00964D6E" w:rsidP="00964D6E">
      <w:pPr>
        <w:pStyle w:val="TH"/>
        <w:rPr>
          <w:ins w:id="1980" w:author="C1-200933" w:date="2020-03-02T12:01:00Z"/>
        </w:rPr>
      </w:pPr>
      <w:ins w:id="1981" w:author="C1-200933" w:date="2020-03-02T12:01:00Z">
        <w:r>
          <w:lastRenderedPageBreak/>
          <w:t>Table 5</w:t>
        </w:r>
        <w:r>
          <w:rPr>
            <w:rFonts w:hint="eastAsia"/>
          </w:rPr>
          <w:t>.</w:t>
        </w:r>
        <w:r>
          <w:t>3.</w:t>
        </w:r>
        <w:r w:rsidRPr="009D730C">
          <w:t>1.</w:t>
        </w:r>
        <w:r>
          <w:t xml:space="preserve">20: </w:t>
        </w:r>
        <w:r w:rsidRPr="00464312">
          <w:rPr>
            <w:noProof/>
            <w:lang w:val="en-US"/>
          </w:rPr>
          <w:t>V2X service identifier to destination layer-2 ID mapping rules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rsidTr="00964D6E">
        <w:trPr>
          <w:cantSplit/>
          <w:jc w:val="center"/>
          <w:ins w:id="1982" w:author="C1-200933" w:date="2020-03-02T12:01:00Z"/>
        </w:trPr>
        <w:tc>
          <w:tcPr>
            <w:tcW w:w="7094" w:type="dxa"/>
          </w:tcPr>
          <w:p w:rsidR="00964D6E" w:rsidRDefault="00964D6E" w:rsidP="00964D6E">
            <w:pPr>
              <w:pStyle w:val="TAL"/>
              <w:rPr>
                <w:ins w:id="1983" w:author="C1-200933" w:date="2020-03-02T12:01:00Z"/>
                <w:noProof/>
                <w:lang w:val="en-US"/>
              </w:rPr>
            </w:pPr>
            <w:ins w:id="1984" w:author="C1-200933" w:date="2020-03-02T12:01:00Z">
              <w:r w:rsidRPr="00464312">
                <w:rPr>
                  <w:noProof/>
                  <w:lang w:val="en-US"/>
                </w:rPr>
                <w:t>V2X service identifier to destination layer-2 ID mapping rule</w:t>
              </w:r>
              <w:r>
                <w:rPr>
                  <w:noProof/>
                  <w:lang w:val="en-US"/>
                </w:rPr>
                <w:t>:</w:t>
              </w:r>
            </w:ins>
          </w:p>
          <w:p w:rsidR="00964D6E" w:rsidRPr="003168A2" w:rsidRDefault="00964D6E" w:rsidP="00964D6E">
            <w:pPr>
              <w:pStyle w:val="TAL"/>
              <w:rPr>
                <w:ins w:id="1985" w:author="C1-200933" w:date="2020-03-02T12:01:00Z"/>
              </w:rPr>
            </w:pPr>
            <w:ins w:id="1986" w:author="C1-200933" w:date="2020-03-02T12:01:00Z">
              <w:r>
                <w:rPr>
                  <w:lang w:val="en-US"/>
                </w:rPr>
                <w:t xml:space="preserve">The </w:t>
              </w:r>
              <w:r w:rsidRPr="00464312">
                <w:rPr>
                  <w:noProof/>
                  <w:lang w:val="en-US"/>
                </w:rPr>
                <w:t>V2X service identifier to destination layer-2 ID mapping rule</w:t>
              </w:r>
              <w:r>
                <w:t xml:space="preserve"> field </w:t>
              </w:r>
              <w:r w:rsidRPr="004906BD">
                <w:t>is coded according to figure </w:t>
              </w:r>
              <w:r>
                <w:t>5</w:t>
              </w:r>
              <w:r>
                <w:rPr>
                  <w:rFonts w:hint="eastAsia"/>
                </w:rPr>
                <w:t>.</w:t>
              </w:r>
              <w:r>
                <w:t>3.</w:t>
              </w:r>
              <w:r w:rsidRPr="009D730C">
                <w:t>1.</w:t>
              </w:r>
              <w:r>
                <w:t>21</w:t>
              </w:r>
              <w:r w:rsidRPr="00900905">
                <w:t xml:space="preserve"> and table </w:t>
              </w:r>
              <w:r>
                <w:t>5</w:t>
              </w:r>
              <w:r>
                <w:rPr>
                  <w:rFonts w:hint="eastAsia"/>
                </w:rPr>
                <w:t>.</w:t>
              </w:r>
              <w:r>
                <w:t>3.</w:t>
              </w:r>
              <w:r w:rsidRPr="009D730C">
                <w:t>1.</w:t>
              </w:r>
              <w:r>
                <w:t>21.</w:t>
              </w:r>
            </w:ins>
          </w:p>
        </w:tc>
      </w:tr>
      <w:tr w:rsidR="00964D6E" w:rsidRPr="003168A2" w:rsidTr="00964D6E">
        <w:trPr>
          <w:cantSplit/>
          <w:jc w:val="center"/>
          <w:ins w:id="1987" w:author="C1-200933" w:date="2020-03-02T12:01:00Z"/>
        </w:trPr>
        <w:tc>
          <w:tcPr>
            <w:tcW w:w="7094" w:type="dxa"/>
          </w:tcPr>
          <w:p w:rsidR="00964D6E" w:rsidRPr="00922493" w:rsidRDefault="00964D6E" w:rsidP="00964D6E">
            <w:pPr>
              <w:pStyle w:val="TAL"/>
              <w:rPr>
                <w:ins w:id="1988" w:author="C1-200933" w:date="2020-03-02T12:01:00Z"/>
                <w:noProof/>
              </w:rPr>
            </w:pPr>
          </w:p>
        </w:tc>
      </w:tr>
    </w:tbl>
    <w:p w:rsidR="00964D6E" w:rsidRDefault="00964D6E" w:rsidP="00964D6E">
      <w:pPr>
        <w:rPr>
          <w:ins w:id="1989" w:author="C1-200933" w:date="2020-03-02T12:01:00Z"/>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Tr="00964D6E">
        <w:trPr>
          <w:gridAfter w:val="1"/>
          <w:wAfter w:w="8" w:type="dxa"/>
          <w:jc w:val="center"/>
          <w:ins w:id="1990" w:author="C1-200933" w:date="2020-03-02T12:01:00Z"/>
        </w:trPr>
        <w:tc>
          <w:tcPr>
            <w:tcW w:w="708" w:type="dxa"/>
            <w:gridSpan w:val="2"/>
            <w:tcBorders>
              <w:bottom w:val="single" w:sz="4" w:space="0" w:color="auto"/>
            </w:tcBorders>
          </w:tcPr>
          <w:p w:rsidR="00964D6E" w:rsidRDefault="00964D6E" w:rsidP="00964D6E">
            <w:pPr>
              <w:pStyle w:val="TAC"/>
              <w:rPr>
                <w:ins w:id="1991" w:author="C1-200933" w:date="2020-03-02T12:01:00Z"/>
              </w:rPr>
            </w:pPr>
            <w:ins w:id="1992" w:author="C1-200933" w:date="2020-03-02T12:01:00Z">
              <w:r>
                <w:t>8</w:t>
              </w:r>
            </w:ins>
          </w:p>
        </w:tc>
        <w:tc>
          <w:tcPr>
            <w:tcW w:w="709" w:type="dxa"/>
            <w:tcBorders>
              <w:bottom w:val="single" w:sz="4" w:space="0" w:color="auto"/>
            </w:tcBorders>
          </w:tcPr>
          <w:p w:rsidR="00964D6E" w:rsidRDefault="00964D6E" w:rsidP="00964D6E">
            <w:pPr>
              <w:pStyle w:val="TAC"/>
              <w:rPr>
                <w:ins w:id="1993" w:author="C1-200933" w:date="2020-03-02T12:01:00Z"/>
              </w:rPr>
            </w:pPr>
            <w:ins w:id="1994" w:author="C1-200933" w:date="2020-03-02T12:01:00Z">
              <w:r>
                <w:t>7</w:t>
              </w:r>
            </w:ins>
          </w:p>
        </w:tc>
        <w:tc>
          <w:tcPr>
            <w:tcW w:w="709" w:type="dxa"/>
            <w:tcBorders>
              <w:bottom w:val="single" w:sz="4" w:space="0" w:color="auto"/>
            </w:tcBorders>
          </w:tcPr>
          <w:p w:rsidR="00964D6E" w:rsidRDefault="00964D6E" w:rsidP="00964D6E">
            <w:pPr>
              <w:pStyle w:val="TAC"/>
              <w:rPr>
                <w:ins w:id="1995" w:author="C1-200933" w:date="2020-03-02T12:01:00Z"/>
              </w:rPr>
            </w:pPr>
            <w:ins w:id="1996" w:author="C1-200933" w:date="2020-03-02T12:01:00Z">
              <w:r>
                <w:t>6</w:t>
              </w:r>
            </w:ins>
          </w:p>
        </w:tc>
        <w:tc>
          <w:tcPr>
            <w:tcW w:w="709" w:type="dxa"/>
            <w:tcBorders>
              <w:bottom w:val="single" w:sz="4" w:space="0" w:color="auto"/>
            </w:tcBorders>
          </w:tcPr>
          <w:p w:rsidR="00964D6E" w:rsidRDefault="00964D6E" w:rsidP="00964D6E">
            <w:pPr>
              <w:pStyle w:val="TAC"/>
              <w:rPr>
                <w:ins w:id="1997" w:author="C1-200933" w:date="2020-03-02T12:01:00Z"/>
              </w:rPr>
            </w:pPr>
            <w:ins w:id="1998" w:author="C1-200933" w:date="2020-03-02T12:01:00Z">
              <w:r>
                <w:t>5</w:t>
              </w:r>
            </w:ins>
          </w:p>
        </w:tc>
        <w:tc>
          <w:tcPr>
            <w:tcW w:w="709" w:type="dxa"/>
            <w:tcBorders>
              <w:bottom w:val="single" w:sz="4" w:space="0" w:color="auto"/>
            </w:tcBorders>
          </w:tcPr>
          <w:p w:rsidR="00964D6E" w:rsidRDefault="00964D6E" w:rsidP="00964D6E">
            <w:pPr>
              <w:pStyle w:val="TAC"/>
              <w:rPr>
                <w:ins w:id="1999" w:author="C1-200933" w:date="2020-03-02T12:01:00Z"/>
              </w:rPr>
            </w:pPr>
            <w:ins w:id="2000" w:author="C1-200933" w:date="2020-03-02T12:01:00Z">
              <w:r>
                <w:t>4</w:t>
              </w:r>
            </w:ins>
          </w:p>
        </w:tc>
        <w:tc>
          <w:tcPr>
            <w:tcW w:w="709" w:type="dxa"/>
            <w:tcBorders>
              <w:bottom w:val="single" w:sz="4" w:space="0" w:color="auto"/>
            </w:tcBorders>
          </w:tcPr>
          <w:p w:rsidR="00964D6E" w:rsidRDefault="00964D6E" w:rsidP="00964D6E">
            <w:pPr>
              <w:pStyle w:val="TAC"/>
              <w:rPr>
                <w:ins w:id="2001" w:author="C1-200933" w:date="2020-03-02T12:01:00Z"/>
              </w:rPr>
            </w:pPr>
            <w:ins w:id="2002" w:author="C1-200933" w:date="2020-03-02T12:01:00Z">
              <w:r>
                <w:t>3</w:t>
              </w:r>
            </w:ins>
          </w:p>
        </w:tc>
        <w:tc>
          <w:tcPr>
            <w:tcW w:w="709" w:type="dxa"/>
            <w:tcBorders>
              <w:bottom w:val="single" w:sz="4" w:space="0" w:color="auto"/>
            </w:tcBorders>
          </w:tcPr>
          <w:p w:rsidR="00964D6E" w:rsidRDefault="00964D6E" w:rsidP="00964D6E">
            <w:pPr>
              <w:pStyle w:val="TAC"/>
              <w:rPr>
                <w:ins w:id="2003" w:author="C1-200933" w:date="2020-03-02T12:01:00Z"/>
              </w:rPr>
            </w:pPr>
            <w:ins w:id="2004" w:author="C1-200933" w:date="2020-03-02T12:01:00Z">
              <w:r>
                <w:t>2</w:t>
              </w:r>
            </w:ins>
          </w:p>
        </w:tc>
        <w:tc>
          <w:tcPr>
            <w:tcW w:w="709" w:type="dxa"/>
            <w:tcBorders>
              <w:bottom w:val="single" w:sz="4" w:space="0" w:color="auto"/>
            </w:tcBorders>
          </w:tcPr>
          <w:p w:rsidR="00964D6E" w:rsidRDefault="00964D6E" w:rsidP="00964D6E">
            <w:pPr>
              <w:pStyle w:val="TAC"/>
              <w:rPr>
                <w:ins w:id="2005" w:author="C1-200933" w:date="2020-03-02T12:01:00Z"/>
              </w:rPr>
            </w:pPr>
            <w:ins w:id="2006" w:author="C1-200933" w:date="2020-03-02T12:01:00Z">
              <w:r>
                <w:t>1</w:t>
              </w:r>
            </w:ins>
          </w:p>
        </w:tc>
        <w:tc>
          <w:tcPr>
            <w:tcW w:w="1416" w:type="dxa"/>
            <w:gridSpan w:val="2"/>
          </w:tcPr>
          <w:p w:rsidR="00964D6E" w:rsidRDefault="00964D6E" w:rsidP="00964D6E">
            <w:pPr>
              <w:pStyle w:val="TAL"/>
              <w:rPr>
                <w:ins w:id="2007" w:author="C1-200933" w:date="2020-03-02T12:01:00Z"/>
              </w:rPr>
            </w:pPr>
          </w:p>
        </w:tc>
      </w:tr>
      <w:tr w:rsidR="00964D6E" w:rsidTr="00964D6E">
        <w:trPr>
          <w:gridBefore w:val="1"/>
          <w:wBefore w:w="8" w:type="dxa"/>
          <w:trHeight w:val="444"/>
          <w:jc w:val="center"/>
          <w:ins w:id="2008" w:author="C1-200933" w:date="2020-03-02T12:01:00Z"/>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2009" w:author="C1-200933" w:date="2020-03-02T12:01:00Z"/>
              </w:rPr>
            </w:pPr>
          </w:p>
          <w:p w:rsidR="00964D6E" w:rsidRDefault="00964D6E" w:rsidP="00964D6E">
            <w:pPr>
              <w:pStyle w:val="TAC"/>
              <w:rPr>
                <w:ins w:id="2010" w:author="C1-200933" w:date="2020-03-02T12:01:00Z"/>
              </w:rPr>
            </w:pPr>
            <w:ins w:id="2011" w:author="C1-200933" w:date="2020-03-02T12:01:00Z">
              <w:r>
                <w:t xml:space="preserve">Length of </w:t>
              </w:r>
              <w:r w:rsidRPr="00464312">
                <w:rPr>
                  <w:noProof/>
                  <w:lang w:val="en-US"/>
                </w:rPr>
                <w:t>V2X service identifier to destination layer-2 ID mapping rule</w:t>
              </w:r>
              <w:r>
                <w:rPr>
                  <w:noProof/>
                  <w:lang w:val="en-US"/>
                </w:rPr>
                <w:t xml:space="preserve"> contents</w:t>
              </w:r>
            </w:ins>
          </w:p>
        </w:tc>
        <w:tc>
          <w:tcPr>
            <w:tcW w:w="1416" w:type="dxa"/>
            <w:gridSpan w:val="2"/>
            <w:tcBorders>
              <w:top w:val="nil"/>
              <w:left w:val="single" w:sz="6" w:space="0" w:color="auto"/>
              <w:bottom w:val="nil"/>
              <w:right w:val="nil"/>
            </w:tcBorders>
          </w:tcPr>
          <w:p w:rsidR="00964D6E" w:rsidRPr="00492F28" w:rsidRDefault="00964D6E" w:rsidP="00964D6E">
            <w:pPr>
              <w:pStyle w:val="TAL"/>
              <w:rPr>
                <w:ins w:id="2012" w:author="C1-200933" w:date="2020-03-02T12:01:00Z"/>
              </w:rPr>
            </w:pPr>
            <w:ins w:id="2013" w:author="C1-200933" w:date="2020-03-02T12:01:00Z">
              <w:r w:rsidRPr="00492F28">
                <w:t xml:space="preserve">octet </w:t>
              </w:r>
              <w:r>
                <w:t>o19+1</w:t>
              </w:r>
            </w:ins>
          </w:p>
          <w:p w:rsidR="00964D6E" w:rsidRPr="00903C49" w:rsidRDefault="00964D6E" w:rsidP="00964D6E">
            <w:pPr>
              <w:pStyle w:val="TAL"/>
              <w:rPr>
                <w:ins w:id="2014" w:author="C1-200933" w:date="2020-03-02T12:01:00Z"/>
              </w:rPr>
            </w:pPr>
          </w:p>
          <w:p w:rsidR="00964D6E" w:rsidRPr="00492F28" w:rsidRDefault="00964D6E" w:rsidP="00964D6E">
            <w:pPr>
              <w:pStyle w:val="TAL"/>
              <w:rPr>
                <w:ins w:id="2015" w:author="C1-200933" w:date="2020-03-02T12:01:00Z"/>
              </w:rPr>
            </w:pPr>
            <w:ins w:id="2016" w:author="C1-200933" w:date="2020-03-02T12:01:00Z">
              <w:r w:rsidRPr="00903C49">
                <w:t xml:space="preserve">octet </w:t>
              </w:r>
              <w:r>
                <w:t>o19+2</w:t>
              </w:r>
            </w:ins>
          </w:p>
        </w:tc>
      </w:tr>
      <w:tr w:rsidR="00964D6E" w:rsidTr="00964D6E">
        <w:trPr>
          <w:gridBefore w:val="1"/>
          <w:wBefore w:w="8" w:type="dxa"/>
          <w:trHeight w:val="444"/>
          <w:jc w:val="center"/>
          <w:ins w:id="2017" w:author="C1-200933" w:date="2020-03-02T12:01:00Z"/>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2018" w:author="C1-200933" w:date="2020-03-02T12:01:00Z"/>
              </w:rPr>
            </w:pPr>
          </w:p>
          <w:p w:rsidR="00964D6E" w:rsidRDefault="00964D6E" w:rsidP="00964D6E">
            <w:pPr>
              <w:pStyle w:val="TAC"/>
              <w:rPr>
                <w:ins w:id="2019" w:author="C1-200933" w:date="2020-03-02T12:01:00Z"/>
              </w:rPr>
            </w:pPr>
            <w:ins w:id="2020" w:author="C1-200933" w:date="2020-03-02T12:01:00Z">
              <w:r w:rsidRPr="00492F28">
                <w:rPr>
                  <w:noProof/>
                  <w:lang w:val="en-US"/>
                </w:rPr>
                <w:t>V2X service identifiers</w:t>
              </w:r>
            </w:ins>
          </w:p>
        </w:tc>
        <w:tc>
          <w:tcPr>
            <w:tcW w:w="1416" w:type="dxa"/>
            <w:gridSpan w:val="2"/>
            <w:tcBorders>
              <w:top w:val="nil"/>
              <w:left w:val="single" w:sz="6" w:space="0" w:color="auto"/>
              <w:bottom w:val="nil"/>
              <w:right w:val="nil"/>
            </w:tcBorders>
          </w:tcPr>
          <w:p w:rsidR="00964D6E" w:rsidRPr="00492F28" w:rsidRDefault="00964D6E" w:rsidP="00964D6E">
            <w:pPr>
              <w:pStyle w:val="TAL"/>
              <w:rPr>
                <w:ins w:id="2021" w:author="C1-200933" w:date="2020-03-02T12:01:00Z"/>
              </w:rPr>
            </w:pPr>
            <w:ins w:id="2022" w:author="C1-200933" w:date="2020-03-02T12:01:00Z">
              <w:r w:rsidRPr="00492F28">
                <w:t xml:space="preserve">octet </w:t>
              </w:r>
              <w:r>
                <w:t>o19+3</w:t>
              </w:r>
            </w:ins>
          </w:p>
          <w:p w:rsidR="00964D6E" w:rsidRPr="00903C49" w:rsidRDefault="00964D6E" w:rsidP="00964D6E">
            <w:pPr>
              <w:pStyle w:val="TAL"/>
              <w:rPr>
                <w:ins w:id="2023" w:author="C1-200933" w:date="2020-03-02T12:01:00Z"/>
              </w:rPr>
            </w:pPr>
          </w:p>
          <w:p w:rsidR="00964D6E" w:rsidRPr="00492F28" w:rsidRDefault="00964D6E" w:rsidP="00964D6E">
            <w:pPr>
              <w:pStyle w:val="TAL"/>
              <w:rPr>
                <w:ins w:id="2024" w:author="C1-200933" w:date="2020-03-02T12:01:00Z"/>
              </w:rPr>
            </w:pPr>
            <w:ins w:id="2025" w:author="C1-200933" w:date="2020-03-02T12:01:00Z">
              <w:r w:rsidRPr="00903C49">
                <w:t xml:space="preserve">octet </w:t>
              </w:r>
              <w:r w:rsidRPr="00DA0A17">
                <w:t>o22</w:t>
              </w:r>
            </w:ins>
          </w:p>
        </w:tc>
      </w:tr>
      <w:tr w:rsidR="00964D6E" w:rsidTr="00964D6E">
        <w:trPr>
          <w:gridBefore w:val="1"/>
          <w:wBefore w:w="8" w:type="dxa"/>
          <w:trHeight w:val="444"/>
          <w:jc w:val="center"/>
          <w:ins w:id="2026" w:author="C1-200933" w:date="2020-03-02T12:01:00Z"/>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2027" w:author="C1-200933" w:date="2020-03-02T12:01:00Z"/>
                <w:highlight w:val="yellow"/>
              </w:rPr>
            </w:pPr>
          </w:p>
          <w:p w:rsidR="00964D6E" w:rsidRPr="00903C49" w:rsidRDefault="00964D6E" w:rsidP="00964D6E">
            <w:pPr>
              <w:pStyle w:val="TAC"/>
              <w:rPr>
                <w:ins w:id="2028" w:author="C1-200933" w:date="2020-03-02T12:01:00Z"/>
                <w:highlight w:val="yellow"/>
              </w:rPr>
            </w:pPr>
            <w:ins w:id="2029" w:author="C1-200933" w:date="2020-03-02T12:01:00Z">
              <w:r>
                <w:t>D</w:t>
              </w:r>
              <w:r w:rsidRPr="00464312">
                <w:t>estination layer-2 ID</w:t>
              </w:r>
            </w:ins>
          </w:p>
        </w:tc>
        <w:tc>
          <w:tcPr>
            <w:tcW w:w="1416" w:type="dxa"/>
            <w:gridSpan w:val="2"/>
            <w:tcBorders>
              <w:top w:val="nil"/>
              <w:left w:val="single" w:sz="6" w:space="0" w:color="auto"/>
              <w:bottom w:val="nil"/>
              <w:right w:val="nil"/>
            </w:tcBorders>
          </w:tcPr>
          <w:p w:rsidR="00964D6E" w:rsidRPr="00903C49" w:rsidRDefault="00964D6E" w:rsidP="00964D6E">
            <w:pPr>
              <w:pStyle w:val="TAL"/>
              <w:rPr>
                <w:ins w:id="2030" w:author="C1-200933" w:date="2020-03-02T12:01:00Z"/>
              </w:rPr>
            </w:pPr>
            <w:ins w:id="2031" w:author="C1-200933" w:date="2020-03-02T12:01:00Z">
              <w:r w:rsidRPr="002E39DE">
                <w:t xml:space="preserve">octet </w:t>
              </w:r>
              <w:r w:rsidRPr="00DA0A17">
                <w:t>o22</w:t>
              </w:r>
              <w:r>
                <w:t>+1</w:t>
              </w:r>
            </w:ins>
          </w:p>
          <w:p w:rsidR="00964D6E" w:rsidRPr="00903C49" w:rsidRDefault="00964D6E" w:rsidP="00964D6E">
            <w:pPr>
              <w:pStyle w:val="TAL"/>
              <w:rPr>
                <w:ins w:id="2032" w:author="C1-200933" w:date="2020-03-02T12:01:00Z"/>
              </w:rPr>
            </w:pPr>
          </w:p>
          <w:p w:rsidR="00964D6E" w:rsidRPr="00903C49" w:rsidRDefault="00964D6E" w:rsidP="00964D6E">
            <w:pPr>
              <w:pStyle w:val="TAL"/>
              <w:rPr>
                <w:ins w:id="2033" w:author="C1-200933" w:date="2020-03-02T12:01:00Z"/>
                <w:highlight w:val="yellow"/>
              </w:rPr>
            </w:pPr>
            <w:ins w:id="2034" w:author="C1-200933" w:date="2020-03-02T12:01:00Z">
              <w:r w:rsidRPr="002E39DE">
                <w:t xml:space="preserve">octet </w:t>
              </w:r>
              <w:r>
                <w:t>(</w:t>
              </w:r>
              <w:r w:rsidRPr="00DA0A17">
                <w:t>o22</w:t>
              </w:r>
              <w:r>
                <w:t xml:space="preserve">+3) = </w:t>
              </w:r>
              <w:r w:rsidRPr="00530E20">
                <w:t>octet o20</w:t>
              </w:r>
            </w:ins>
          </w:p>
        </w:tc>
      </w:tr>
    </w:tbl>
    <w:p w:rsidR="00964D6E" w:rsidRDefault="00964D6E" w:rsidP="00964D6E">
      <w:pPr>
        <w:pStyle w:val="TF"/>
        <w:rPr>
          <w:ins w:id="2035" w:author="C1-200933" w:date="2020-03-02T12:01:00Z"/>
          <w:noProof/>
          <w:lang w:val="en-US"/>
        </w:rPr>
      </w:pPr>
      <w:ins w:id="2036" w:author="C1-200933" w:date="2020-03-02T12:01:00Z">
        <w:r w:rsidRPr="00BD0557">
          <w:t>Figure </w:t>
        </w:r>
        <w:r>
          <w:t>5</w:t>
        </w:r>
        <w:r>
          <w:rPr>
            <w:rFonts w:hint="eastAsia"/>
          </w:rPr>
          <w:t>.</w:t>
        </w:r>
        <w:r>
          <w:t>3.</w:t>
        </w:r>
        <w:r w:rsidRPr="009D730C">
          <w:t>1.</w:t>
        </w:r>
        <w:r>
          <w:t xml:space="preserve">21: </w:t>
        </w:r>
        <w:r w:rsidRPr="00464312">
          <w:rPr>
            <w:noProof/>
            <w:lang w:val="en-US"/>
          </w:rPr>
          <w:t>V2X service identifier to destination layer-2 ID mapping rule</w:t>
        </w:r>
      </w:ins>
    </w:p>
    <w:p w:rsidR="00964D6E" w:rsidRDefault="00964D6E" w:rsidP="00964D6E">
      <w:pPr>
        <w:pStyle w:val="TH"/>
        <w:rPr>
          <w:ins w:id="2037" w:author="C1-200933" w:date="2020-03-02T12:01:00Z"/>
        </w:rPr>
      </w:pPr>
      <w:ins w:id="2038" w:author="C1-200933" w:date="2020-03-02T12:01:00Z">
        <w:r>
          <w:t>Table 5</w:t>
        </w:r>
        <w:r>
          <w:rPr>
            <w:rFonts w:hint="eastAsia"/>
          </w:rPr>
          <w:t>.</w:t>
        </w:r>
        <w:r>
          <w:t>3.</w:t>
        </w:r>
        <w:r w:rsidRPr="009D730C">
          <w:t>1.</w:t>
        </w:r>
        <w:r>
          <w:t xml:space="preserve">21: </w:t>
        </w:r>
        <w:r w:rsidRPr="00464312">
          <w:rPr>
            <w:noProof/>
            <w:lang w:val="en-US"/>
          </w:rPr>
          <w:t>V2X service identifier to destination layer-2 ID mapping rule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rsidTr="00964D6E">
        <w:trPr>
          <w:cantSplit/>
          <w:jc w:val="center"/>
          <w:ins w:id="2039" w:author="C1-200933" w:date="2020-03-02T12:01:00Z"/>
        </w:trPr>
        <w:tc>
          <w:tcPr>
            <w:tcW w:w="7094" w:type="dxa"/>
          </w:tcPr>
          <w:p w:rsidR="00964D6E" w:rsidRDefault="00964D6E" w:rsidP="00964D6E">
            <w:pPr>
              <w:pStyle w:val="TAL"/>
              <w:rPr>
                <w:ins w:id="2040" w:author="C1-200933" w:date="2020-03-02T12:01:00Z"/>
                <w:noProof/>
                <w:lang w:val="en-US"/>
              </w:rPr>
            </w:pPr>
            <w:ins w:id="2041" w:author="C1-200933" w:date="2020-03-02T12:01:00Z">
              <w:r w:rsidRPr="00492F28">
                <w:rPr>
                  <w:noProof/>
                  <w:lang w:val="en-US"/>
                </w:rPr>
                <w:t>V2X service identifiers</w:t>
              </w:r>
              <w:r>
                <w:rPr>
                  <w:noProof/>
                  <w:lang w:val="en-US"/>
                </w:rPr>
                <w:t>:</w:t>
              </w:r>
            </w:ins>
          </w:p>
          <w:p w:rsidR="00964D6E" w:rsidRDefault="00964D6E" w:rsidP="00964D6E">
            <w:pPr>
              <w:pStyle w:val="TAL"/>
              <w:rPr>
                <w:ins w:id="2042" w:author="C1-200933" w:date="2020-03-02T12:01:00Z"/>
                <w:noProof/>
                <w:lang w:val="en-US"/>
              </w:rPr>
            </w:pPr>
            <w:ins w:id="2043" w:author="C1-200933" w:date="2020-03-02T12:01:00Z">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ins>
          </w:p>
        </w:tc>
      </w:tr>
      <w:tr w:rsidR="00964D6E" w:rsidRPr="00903C49" w:rsidTr="00964D6E">
        <w:trPr>
          <w:cantSplit/>
          <w:jc w:val="center"/>
          <w:ins w:id="2044" w:author="C1-200933" w:date="2020-03-02T12:01:00Z"/>
        </w:trPr>
        <w:tc>
          <w:tcPr>
            <w:tcW w:w="7094" w:type="dxa"/>
          </w:tcPr>
          <w:p w:rsidR="00964D6E" w:rsidRDefault="00964D6E" w:rsidP="00964D6E">
            <w:pPr>
              <w:pStyle w:val="TAL"/>
              <w:rPr>
                <w:ins w:id="2045" w:author="C1-200933" w:date="2020-03-02T12:01:00Z"/>
                <w:noProof/>
                <w:lang w:val="en-US"/>
              </w:rPr>
            </w:pPr>
          </w:p>
        </w:tc>
      </w:tr>
      <w:tr w:rsidR="00964D6E" w:rsidRPr="003168A2" w:rsidTr="00964D6E">
        <w:trPr>
          <w:cantSplit/>
          <w:jc w:val="center"/>
          <w:ins w:id="2046" w:author="C1-200933" w:date="2020-03-02T12:01:00Z"/>
        </w:trPr>
        <w:tc>
          <w:tcPr>
            <w:tcW w:w="7094" w:type="dxa"/>
          </w:tcPr>
          <w:p w:rsidR="00964D6E" w:rsidRDefault="00964D6E" w:rsidP="00964D6E">
            <w:pPr>
              <w:pStyle w:val="TAL"/>
              <w:rPr>
                <w:ins w:id="2047" w:author="C1-200933" w:date="2020-03-02T12:01:00Z"/>
              </w:rPr>
            </w:pPr>
            <w:ins w:id="2048" w:author="C1-200933" w:date="2020-03-02T12:01:00Z">
              <w:r>
                <w:t>D</w:t>
              </w:r>
              <w:r w:rsidRPr="00530E20">
                <w:t>estination layer-2 ID</w:t>
              </w:r>
              <w:r>
                <w:t>:</w:t>
              </w:r>
            </w:ins>
          </w:p>
          <w:p w:rsidR="00964D6E" w:rsidRDefault="00964D6E" w:rsidP="00964D6E">
            <w:pPr>
              <w:pStyle w:val="TAL"/>
              <w:rPr>
                <w:ins w:id="2049" w:author="C1-200933" w:date="2020-03-02T12:01:00Z"/>
              </w:rPr>
            </w:pPr>
            <w:ins w:id="2050" w:author="C1-200933" w:date="2020-03-02T12:01:00Z">
              <w:r w:rsidRPr="00903C49">
                <w:t xml:space="preserve">The </w:t>
              </w:r>
              <w:r>
                <w:t>d</w:t>
              </w:r>
              <w:r w:rsidRPr="00903C49">
                <w:t>estination layer-2 ID</w:t>
              </w:r>
              <w:r w:rsidRPr="00C434ED">
                <w:rPr>
                  <w:noProof/>
                  <w:lang w:val="en-US"/>
                </w:rPr>
                <w:t xml:space="preserve"> </w:t>
              </w:r>
              <w:r w:rsidRPr="00903C49">
                <w:t>field</w:t>
              </w:r>
              <w:r w:rsidRPr="004906BD">
                <w:t xml:space="preserve"> is </w:t>
              </w:r>
              <w:r>
                <w:t xml:space="preserve">a binary </w:t>
              </w:r>
              <w:r w:rsidRPr="004906BD">
                <w:t xml:space="preserve">coded </w:t>
              </w:r>
              <w:r>
                <w:t>layer 2 identifier.</w:t>
              </w:r>
            </w:ins>
          </w:p>
        </w:tc>
      </w:tr>
      <w:tr w:rsidR="00964D6E" w:rsidRPr="003168A2" w:rsidTr="00964D6E">
        <w:trPr>
          <w:cantSplit/>
          <w:jc w:val="center"/>
          <w:ins w:id="2051" w:author="C1-200933" w:date="2020-03-02T12:01:00Z"/>
        </w:trPr>
        <w:tc>
          <w:tcPr>
            <w:tcW w:w="7094" w:type="dxa"/>
          </w:tcPr>
          <w:p w:rsidR="00964D6E" w:rsidRDefault="00964D6E" w:rsidP="00964D6E">
            <w:pPr>
              <w:pStyle w:val="TAL"/>
              <w:rPr>
                <w:ins w:id="2052" w:author="C1-200933" w:date="2020-03-02T12:01:00Z"/>
              </w:rPr>
            </w:pPr>
          </w:p>
        </w:tc>
      </w:tr>
      <w:tr w:rsidR="00964D6E" w:rsidRPr="003168A2" w:rsidTr="00964D6E">
        <w:trPr>
          <w:cantSplit/>
          <w:jc w:val="center"/>
          <w:ins w:id="2053" w:author="C1-200933" w:date="2020-03-02T12:01:00Z"/>
        </w:trPr>
        <w:tc>
          <w:tcPr>
            <w:tcW w:w="7094" w:type="dxa"/>
          </w:tcPr>
          <w:p w:rsidR="00964D6E" w:rsidRDefault="00964D6E" w:rsidP="00964D6E">
            <w:pPr>
              <w:pStyle w:val="TAL"/>
              <w:rPr>
                <w:ins w:id="2054" w:author="C1-200933" w:date="2020-03-02T12:01:00Z"/>
              </w:rPr>
            </w:pPr>
            <w:ins w:id="2055" w:author="C1-200933" w:date="2020-03-02T12:01:00Z">
              <w:r w:rsidRPr="00092BAD">
                <w:rPr>
                  <w:lang w:val="en-US"/>
                </w:rPr>
                <w:t xml:space="preserve">If the length of </w:t>
              </w:r>
              <w:r w:rsidRPr="00464312">
                <w:rPr>
                  <w:noProof/>
                  <w:lang w:val="en-US"/>
                </w:rPr>
                <w:t>V2X service identifier to destination layer-2 ID mapping rule</w:t>
              </w:r>
              <w:r>
                <w:rPr>
                  <w:noProof/>
                  <w:lang w:val="en-US"/>
                </w:rPr>
                <w:t xml:space="preserve"> contents </w:t>
              </w:r>
              <w:r w:rsidRPr="00092BAD">
                <w:rPr>
                  <w:lang w:val="en-US"/>
                </w:rPr>
                <w:t>field indicates a length bigger than indicated in figure</w:t>
              </w:r>
              <w:r>
                <w:rPr>
                  <w:lang w:val="en-US"/>
                </w:rPr>
                <w:t> </w:t>
              </w:r>
              <w:r>
                <w:t>5</w:t>
              </w:r>
              <w:r>
                <w:rPr>
                  <w:rFonts w:hint="eastAsia"/>
                </w:rPr>
                <w:t>.</w:t>
              </w:r>
              <w:r>
                <w:t>3.1.21</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64312">
                <w:rPr>
                  <w:noProof/>
                  <w:lang w:val="en-US"/>
                </w:rPr>
                <w:t>V2X service identifier to destination layer-2 ID mapping rule</w:t>
              </w:r>
              <w:r>
                <w:rPr>
                  <w:noProof/>
                  <w:lang w:val="en-US"/>
                </w:rPr>
                <w:t xml:space="preserve"> contents</w:t>
              </w:r>
              <w:r w:rsidRPr="00092BAD">
                <w:rPr>
                  <w:lang w:val="en-US"/>
                </w:rPr>
                <w:t>.</w:t>
              </w:r>
            </w:ins>
          </w:p>
        </w:tc>
      </w:tr>
      <w:tr w:rsidR="00964D6E" w:rsidRPr="003168A2" w:rsidTr="00964D6E">
        <w:trPr>
          <w:cantSplit/>
          <w:jc w:val="center"/>
          <w:ins w:id="2056" w:author="C1-200933" w:date="2020-03-02T12:01:00Z"/>
        </w:trPr>
        <w:tc>
          <w:tcPr>
            <w:tcW w:w="7094" w:type="dxa"/>
          </w:tcPr>
          <w:p w:rsidR="00964D6E" w:rsidRPr="00903C49" w:rsidRDefault="00964D6E" w:rsidP="00964D6E">
            <w:pPr>
              <w:pStyle w:val="TAL"/>
              <w:rPr>
                <w:ins w:id="2057" w:author="C1-200933" w:date="2020-03-02T12:01:00Z"/>
                <w:highlight w:val="yellow"/>
              </w:rPr>
            </w:pPr>
          </w:p>
        </w:tc>
      </w:tr>
    </w:tbl>
    <w:p w:rsidR="00964D6E" w:rsidRPr="0046576E" w:rsidRDefault="00964D6E" w:rsidP="00964D6E">
      <w:pPr>
        <w:rPr>
          <w:ins w:id="2058" w:author="C1-200933" w:date="2020-03-02T12:01:00Z"/>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Tr="00964D6E">
        <w:trPr>
          <w:gridAfter w:val="1"/>
          <w:wAfter w:w="8" w:type="dxa"/>
          <w:jc w:val="center"/>
          <w:ins w:id="2059" w:author="C1-200933" w:date="2020-03-02T12:01:00Z"/>
        </w:trPr>
        <w:tc>
          <w:tcPr>
            <w:tcW w:w="708" w:type="dxa"/>
            <w:gridSpan w:val="2"/>
            <w:tcBorders>
              <w:bottom w:val="single" w:sz="4" w:space="0" w:color="auto"/>
            </w:tcBorders>
          </w:tcPr>
          <w:p w:rsidR="00964D6E" w:rsidRDefault="00964D6E" w:rsidP="00964D6E">
            <w:pPr>
              <w:pStyle w:val="TAC"/>
              <w:rPr>
                <w:ins w:id="2060" w:author="C1-200933" w:date="2020-03-02T12:01:00Z"/>
              </w:rPr>
            </w:pPr>
            <w:ins w:id="2061" w:author="C1-200933" w:date="2020-03-02T12:01:00Z">
              <w:r>
                <w:t>8</w:t>
              </w:r>
            </w:ins>
          </w:p>
        </w:tc>
        <w:tc>
          <w:tcPr>
            <w:tcW w:w="709" w:type="dxa"/>
            <w:tcBorders>
              <w:bottom w:val="single" w:sz="4" w:space="0" w:color="auto"/>
            </w:tcBorders>
          </w:tcPr>
          <w:p w:rsidR="00964D6E" w:rsidRDefault="00964D6E" w:rsidP="00964D6E">
            <w:pPr>
              <w:pStyle w:val="TAC"/>
              <w:rPr>
                <w:ins w:id="2062" w:author="C1-200933" w:date="2020-03-02T12:01:00Z"/>
              </w:rPr>
            </w:pPr>
            <w:ins w:id="2063" w:author="C1-200933" w:date="2020-03-02T12:01:00Z">
              <w:r>
                <w:t>7</w:t>
              </w:r>
            </w:ins>
          </w:p>
        </w:tc>
        <w:tc>
          <w:tcPr>
            <w:tcW w:w="709" w:type="dxa"/>
            <w:tcBorders>
              <w:bottom w:val="single" w:sz="4" w:space="0" w:color="auto"/>
            </w:tcBorders>
          </w:tcPr>
          <w:p w:rsidR="00964D6E" w:rsidRDefault="00964D6E" w:rsidP="00964D6E">
            <w:pPr>
              <w:pStyle w:val="TAC"/>
              <w:rPr>
                <w:ins w:id="2064" w:author="C1-200933" w:date="2020-03-02T12:01:00Z"/>
              </w:rPr>
            </w:pPr>
            <w:ins w:id="2065" w:author="C1-200933" w:date="2020-03-02T12:01:00Z">
              <w:r>
                <w:t>6</w:t>
              </w:r>
            </w:ins>
          </w:p>
        </w:tc>
        <w:tc>
          <w:tcPr>
            <w:tcW w:w="709" w:type="dxa"/>
            <w:tcBorders>
              <w:bottom w:val="single" w:sz="4" w:space="0" w:color="auto"/>
            </w:tcBorders>
          </w:tcPr>
          <w:p w:rsidR="00964D6E" w:rsidRDefault="00964D6E" w:rsidP="00964D6E">
            <w:pPr>
              <w:pStyle w:val="TAC"/>
              <w:rPr>
                <w:ins w:id="2066" w:author="C1-200933" w:date="2020-03-02T12:01:00Z"/>
              </w:rPr>
            </w:pPr>
            <w:ins w:id="2067" w:author="C1-200933" w:date="2020-03-02T12:01:00Z">
              <w:r>
                <w:t>5</w:t>
              </w:r>
            </w:ins>
          </w:p>
        </w:tc>
        <w:tc>
          <w:tcPr>
            <w:tcW w:w="709" w:type="dxa"/>
            <w:tcBorders>
              <w:bottom w:val="single" w:sz="4" w:space="0" w:color="auto"/>
            </w:tcBorders>
          </w:tcPr>
          <w:p w:rsidR="00964D6E" w:rsidRDefault="00964D6E" w:rsidP="00964D6E">
            <w:pPr>
              <w:pStyle w:val="TAC"/>
              <w:rPr>
                <w:ins w:id="2068" w:author="C1-200933" w:date="2020-03-02T12:01:00Z"/>
              </w:rPr>
            </w:pPr>
            <w:ins w:id="2069" w:author="C1-200933" w:date="2020-03-02T12:01:00Z">
              <w:r>
                <w:t>4</w:t>
              </w:r>
            </w:ins>
          </w:p>
        </w:tc>
        <w:tc>
          <w:tcPr>
            <w:tcW w:w="709" w:type="dxa"/>
            <w:tcBorders>
              <w:bottom w:val="single" w:sz="4" w:space="0" w:color="auto"/>
            </w:tcBorders>
          </w:tcPr>
          <w:p w:rsidR="00964D6E" w:rsidRDefault="00964D6E" w:rsidP="00964D6E">
            <w:pPr>
              <w:pStyle w:val="TAC"/>
              <w:rPr>
                <w:ins w:id="2070" w:author="C1-200933" w:date="2020-03-02T12:01:00Z"/>
              </w:rPr>
            </w:pPr>
            <w:ins w:id="2071" w:author="C1-200933" w:date="2020-03-02T12:01:00Z">
              <w:r>
                <w:t>3</w:t>
              </w:r>
            </w:ins>
          </w:p>
        </w:tc>
        <w:tc>
          <w:tcPr>
            <w:tcW w:w="709" w:type="dxa"/>
            <w:tcBorders>
              <w:bottom w:val="single" w:sz="4" w:space="0" w:color="auto"/>
            </w:tcBorders>
          </w:tcPr>
          <w:p w:rsidR="00964D6E" w:rsidRDefault="00964D6E" w:rsidP="00964D6E">
            <w:pPr>
              <w:pStyle w:val="TAC"/>
              <w:rPr>
                <w:ins w:id="2072" w:author="C1-200933" w:date="2020-03-02T12:01:00Z"/>
              </w:rPr>
            </w:pPr>
            <w:ins w:id="2073" w:author="C1-200933" w:date="2020-03-02T12:01:00Z">
              <w:r>
                <w:t>2</w:t>
              </w:r>
            </w:ins>
          </w:p>
        </w:tc>
        <w:tc>
          <w:tcPr>
            <w:tcW w:w="709" w:type="dxa"/>
            <w:tcBorders>
              <w:bottom w:val="single" w:sz="4" w:space="0" w:color="auto"/>
            </w:tcBorders>
          </w:tcPr>
          <w:p w:rsidR="00964D6E" w:rsidRDefault="00964D6E" w:rsidP="00964D6E">
            <w:pPr>
              <w:pStyle w:val="TAC"/>
              <w:rPr>
                <w:ins w:id="2074" w:author="C1-200933" w:date="2020-03-02T12:01:00Z"/>
              </w:rPr>
            </w:pPr>
            <w:ins w:id="2075" w:author="C1-200933" w:date="2020-03-02T12:01:00Z">
              <w:r>
                <w:t>1</w:t>
              </w:r>
            </w:ins>
          </w:p>
        </w:tc>
        <w:tc>
          <w:tcPr>
            <w:tcW w:w="1416" w:type="dxa"/>
            <w:gridSpan w:val="2"/>
          </w:tcPr>
          <w:p w:rsidR="00964D6E" w:rsidRDefault="00964D6E" w:rsidP="00964D6E">
            <w:pPr>
              <w:pStyle w:val="TAL"/>
              <w:rPr>
                <w:ins w:id="2076" w:author="C1-200933" w:date="2020-03-02T12:01:00Z"/>
              </w:rPr>
            </w:pPr>
          </w:p>
        </w:tc>
      </w:tr>
      <w:tr w:rsidR="00964D6E" w:rsidTr="00964D6E">
        <w:trPr>
          <w:gridBefore w:val="1"/>
          <w:wBefore w:w="8" w:type="dxa"/>
          <w:jc w:val="center"/>
          <w:ins w:id="2077" w:author="C1-200933" w:date="2020-03-02T12:01:00Z"/>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2078" w:author="C1-200933" w:date="2020-03-02T12:01:00Z"/>
                <w:noProof/>
                <w:lang w:val="en-US"/>
              </w:rPr>
            </w:pPr>
          </w:p>
          <w:p w:rsidR="00964D6E" w:rsidRDefault="00964D6E" w:rsidP="00964D6E">
            <w:pPr>
              <w:pStyle w:val="TAC"/>
              <w:rPr>
                <w:ins w:id="2079" w:author="C1-200933" w:date="2020-03-02T12:01:00Z"/>
              </w:rPr>
            </w:pPr>
            <w:ins w:id="2080" w:author="C1-200933" w:date="2020-03-02T12:01:00Z">
              <w:r>
                <w:rPr>
                  <w:noProof/>
                  <w:lang w:val="en-US"/>
                </w:rPr>
                <w:t xml:space="preserve">Length of </w:t>
              </w:r>
              <w:r w:rsidRPr="00BF01CD">
                <w:rPr>
                  <w:noProof/>
                  <w:lang w:val="en-US" w:eastAsia="ko-KR"/>
                </w:rPr>
                <w:t xml:space="preserve">PPPP to PDB </w:t>
              </w:r>
              <w:r w:rsidRPr="00BF01CD">
                <w:t>mapping rules</w:t>
              </w:r>
              <w:r>
                <w:t xml:space="preserve"> </w:t>
              </w:r>
              <w:r>
                <w:rPr>
                  <w:noProof/>
                  <w:lang w:val="en-US"/>
                </w:rPr>
                <w:t>contents</w:t>
              </w:r>
            </w:ins>
          </w:p>
        </w:tc>
        <w:tc>
          <w:tcPr>
            <w:tcW w:w="1416" w:type="dxa"/>
            <w:gridSpan w:val="2"/>
          </w:tcPr>
          <w:p w:rsidR="00964D6E" w:rsidRDefault="00964D6E" w:rsidP="00964D6E">
            <w:pPr>
              <w:pStyle w:val="TAL"/>
              <w:rPr>
                <w:ins w:id="2081" w:author="C1-200933" w:date="2020-03-02T12:01:00Z"/>
              </w:rPr>
            </w:pPr>
            <w:ins w:id="2082" w:author="C1-200933" w:date="2020-03-02T12:01:00Z">
              <w:r>
                <w:t>octet o26+1</w:t>
              </w:r>
            </w:ins>
          </w:p>
          <w:p w:rsidR="00964D6E" w:rsidRDefault="00964D6E" w:rsidP="00964D6E">
            <w:pPr>
              <w:pStyle w:val="TAL"/>
              <w:rPr>
                <w:ins w:id="2083" w:author="C1-200933" w:date="2020-03-02T12:01:00Z"/>
              </w:rPr>
            </w:pPr>
          </w:p>
          <w:p w:rsidR="00964D6E" w:rsidRDefault="00964D6E" w:rsidP="00964D6E">
            <w:pPr>
              <w:pStyle w:val="TAL"/>
              <w:rPr>
                <w:ins w:id="2084" w:author="C1-200933" w:date="2020-03-02T12:01:00Z"/>
              </w:rPr>
            </w:pPr>
            <w:ins w:id="2085" w:author="C1-200933" w:date="2020-03-02T12:01:00Z">
              <w:r>
                <w:t>octet o26+2</w:t>
              </w:r>
            </w:ins>
          </w:p>
        </w:tc>
      </w:tr>
      <w:tr w:rsidR="00964D6E" w:rsidTr="00964D6E">
        <w:trPr>
          <w:gridBefore w:val="1"/>
          <w:wBefore w:w="8" w:type="dxa"/>
          <w:trHeight w:val="444"/>
          <w:jc w:val="center"/>
          <w:ins w:id="2086" w:author="C1-200933" w:date="2020-03-02T12:01:00Z"/>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2087" w:author="C1-200933" w:date="2020-03-02T12:01:00Z"/>
              </w:rPr>
            </w:pPr>
          </w:p>
          <w:p w:rsidR="00964D6E" w:rsidRDefault="00964D6E" w:rsidP="00964D6E">
            <w:pPr>
              <w:pStyle w:val="TAC"/>
              <w:rPr>
                <w:ins w:id="2088" w:author="C1-200933" w:date="2020-03-02T12:01:00Z"/>
              </w:rPr>
            </w:pPr>
            <w:ins w:id="2089" w:author="C1-200933" w:date="2020-03-02T12:01:00Z">
              <w:r w:rsidRPr="00BF01CD">
                <w:rPr>
                  <w:noProof/>
                  <w:lang w:val="en-US" w:eastAsia="ko-KR"/>
                </w:rPr>
                <w:t>PPPP to PDB</w:t>
              </w:r>
              <w:r w:rsidRPr="00464312">
                <w:rPr>
                  <w:noProof/>
                  <w:lang w:val="en-US"/>
                </w:rPr>
                <w:t xml:space="preserve"> mapping rule</w:t>
              </w:r>
              <w:r>
                <w:t xml:space="preserve"> </w:t>
              </w:r>
              <w:r>
                <w:rPr>
                  <w:noProof/>
                  <w:lang w:val="en-US"/>
                </w:rPr>
                <w:t>1</w:t>
              </w:r>
            </w:ins>
          </w:p>
        </w:tc>
        <w:tc>
          <w:tcPr>
            <w:tcW w:w="1416" w:type="dxa"/>
            <w:gridSpan w:val="2"/>
            <w:tcBorders>
              <w:top w:val="nil"/>
              <w:left w:val="single" w:sz="6" w:space="0" w:color="auto"/>
              <w:bottom w:val="nil"/>
              <w:right w:val="nil"/>
            </w:tcBorders>
          </w:tcPr>
          <w:p w:rsidR="00964D6E" w:rsidRDefault="00964D6E" w:rsidP="00964D6E">
            <w:pPr>
              <w:pStyle w:val="TAL"/>
              <w:rPr>
                <w:ins w:id="2090" w:author="C1-200933" w:date="2020-03-02T12:01:00Z"/>
              </w:rPr>
            </w:pPr>
            <w:ins w:id="2091" w:author="C1-200933" w:date="2020-03-02T12:01:00Z">
              <w:r>
                <w:t>octet (o26+3)*</w:t>
              </w:r>
            </w:ins>
          </w:p>
          <w:p w:rsidR="00964D6E" w:rsidRDefault="00964D6E" w:rsidP="00964D6E">
            <w:pPr>
              <w:pStyle w:val="TAL"/>
              <w:rPr>
                <w:ins w:id="2092" w:author="C1-200933" w:date="2020-03-02T12:01:00Z"/>
              </w:rPr>
            </w:pPr>
          </w:p>
          <w:p w:rsidR="00964D6E" w:rsidRDefault="00964D6E" w:rsidP="00964D6E">
            <w:pPr>
              <w:pStyle w:val="TAL"/>
              <w:rPr>
                <w:ins w:id="2093" w:author="C1-200933" w:date="2020-03-02T12:01:00Z"/>
              </w:rPr>
            </w:pPr>
            <w:ins w:id="2094" w:author="C1-200933" w:date="2020-03-02T12:01:00Z">
              <w:r>
                <w:t>octet (o26+5)*</w:t>
              </w:r>
            </w:ins>
          </w:p>
        </w:tc>
      </w:tr>
      <w:tr w:rsidR="00964D6E" w:rsidTr="00964D6E">
        <w:trPr>
          <w:gridBefore w:val="1"/>
          <w:wBefore w:w="8" w:type="dxa"/>
          <w:trHeight w:val="444"/>
          <w:jc w:val="center"/>
          <w:ins w:id="2095" w:author="C1-200933" w:date="2020-03-02T12:01:00Z"/>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2096" w:author="C1-200933" w:date="2020-03-02T12:01:00Z"/>
              </w:rPr>
            </w:pPr>
          </w:p>
          <w:p w:rsidR="00964D6E" w:rsidRDefault="00964D6E" w:rsidP="00964D6E">
            <w:pPr>
              <w:pStyle w:val="TAC"/>
              <w:rPr>
                <w:ins w:id="2097" w:author="C1-200933" w:date="2020-03-02T12:01:00Z"/>
              </w:rPr>
            </w:pPr>
            <w:ins w:id="2098" w:author="C1-200933" w:date="2020-03-02T12:01:00Z">
              <w:r w:rsidRPr="00BF01CD">
                <w:rPr>
                  <w:noProof/>
                  <w:lang w:val="en-US" w:eastAsia="ko-KR"/>
                </w:rPr>
                <w:t>PPPP to PDB</w:t>
              </w:r>
              <w:r w:rsidRPr="00464312">
                <w:rPr>
                  <w:noProof/>
                  <w:lang w:val="en-US"/>
                </w:rPr>
                <w:t xml:space="preserve"> mapping rule</w:t>
              </w:r>
              <w:r>
                <w:t xml:space="preserve"> </w:t>
              </w:r>
              <w:r>
                <w:rPr>
                  <w:noProof/>
                  <w:lang w:val="en-US"/>
                </w:rPr>
                <w:t>2</w:t>
              </w:r>
            </w:ins>
          </w:p>
        </w:tc>
        <w:tc>
          <w:tcPr>
            <w:tcW w:w="1416" w:type="dxa"/>
            <w:gridSpan w:val="2"/>
            <w:tcBorders>
              <w:top w:val="nil"/>
              <w:left w:val="single" w:sz="6" w:space="0" w:color="auto"/>
              <w:bottom w:val="nil"/>
              <w:right w:val="nil"/>
            </w:tcBorders>
          </w:tcPr>
          <w:p w:rsidR="00964D6E" w:rsidRDefault="00964D6E" w:rsidP="00964D6E">
            <w:pPr>
              <w:pStyle w:val="TAL"/>
              <w:rPr>
                <w:ins w:id="2099" w:author="C1-200933" w:date="2020-03-02T12:01:00Z"/>
              </w:rPr>
            </w:pPr>
            <w:ins w:id="2100" w:author="C1-200933" w:date="2020-03-02T12:01:00Z">
              <w:r>
                <w:t>octet (o26+6)*</w:t>
              </w:r>
            </w:ins>
          </w:p>
          <w:p w:rsidR="00964D6E" w:rsidRDefault="00964D6E" w:rsidP="00964D6E">
            <w:pPr>
              <w:pStyle w:val="TAL"/>
              <w:rPr>
                <w:ins w:id="2101" w:author="C1-200933" w:date="2020-03-02T12:01:00Z"/>
              </w:rPr>
            </w:pPr>
          </w:p>
          <w:p w:rsidR="00964D6E" w:rsidRDefault="00964D6E" w:rsidP="00964D6E">
            <w:pPr>
              <w:pStyle w:val="TAL"/>
              <w:rPr>
                <w:ins w:id="2102" w:author="C1-200933" w:date="2020-03-02T12:01:00Z"/>
              </w:rPr>
            </w:pPr>
            <w:ins w:id="2103" w:author="C1-200933" w:date="2020-03-02T12:01:00Z">
              <w:r>
                <w:t>octet (o26+8)*</w:t>
              </w:r>
            </w:ins>
          </w:p>
        </w:tc>
      </w:tr>
      <w:tr w:rsidR="00964D6E" w:rsidTr="00964D6E">
        <w:trPr>
          <w:gridBefore w:val="1"/>
          <w:wBefore w:w="8" w:type="dxa"/>
          <w:trHeight w:val="444"/>
          <w:jc w:val="center"/>
          <w:ins w:id="2104" w:author="C1-200933" w:date="2020-03-02T12:01:00Z"/>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2105" w:author="C1-200933" w:date="2020-03-02T12:01:00Z"/>
              </w:rPr>
            </w:pPr>
          </w:p>
          <w:p w:rsidR="00964D6E" w:rsidRDefault="00964D6E" w:rsidP="00964D6E">
            <w:pPr>
              <w:pStyle w:val="TAC"/>
              <w:rPr>
                <w:ins w:id="2106" w:author="C1-200933" w:date="2020-03-02T12:01:00Z"/>
              </w:rPr>
            </w:pPr>
            <w:ins w:id="2107" w:author="C1-200933" w:date="2020-03-02T12:01:00Z">
              <w:r>
                <w:t>...</w:t>
              </w:r>
            </w:ins>
          </w:p>
        </w:tc>
        <w:tc>
          <w:tcPr>
            <w:tcW w:w="1416" w:type="dxa"/>
            <w:gridSpan w:val="2"/>
            <w:tcBorders>
              <w:top w:val="nil"/>
              <w:left w:val="single" w:sz="6" w:space="0" w:color="auto"/>
              <w:bottom w:val="nil"/>
              <w:right w:val="nil"/>
            </w:tcBorders>
          </w:tcPr>
          <w:p w:rsidR="00964D6E" w:rsidRDefault="00964D6E" w:rsidP="00964D6E">
            <w:pPr>
              <w:pStyle w:val="TAL"/>
              <w:rPr>
                <w:ins w:id="2108" w:author="C1-200933" w:date="2020-03-02T12:01:00Z"/>
              </w:rPr>
            </w:pPr>
            <w:ins w:id="2109" w:author="C1-200933" w:date="2020-03-02T12:01:00Z">
              <w:r>
                <w:t>octet (o26+9)*</w:t>
              </w:r>
            </w:ins>
          </w:p>
          <w:p w:rsidR="00964D6E" w:rsidRDefault="00964D6E" w:rsidP="00964D6E">
            <w:pPr>
              <w:pStyle w:val="TAL"/>
              <w:rPr>
                <w:ins w:id="2110" w:author="C1-200933" w:date="2020-03-02T12:01:00Z"/>
              </w:rPr>
            </w:pPr>
          </w:p>
          <w:p w:rsidR="00964D6E" w:rsidRDefault="00964D6E" w:rsidP="00964D6E">
            <w:pPr>
              <w:pStyle w:val="TAL"/>
              <w:rPr>
                <w:ins w:id="2111" w:author="C1-200933" w:date="2020-03-02T12:01:00Z"/>
              </w:rPr>
            </w:pPr>
            <w:ins w:id="2112" w:author="C1-200933" w:date="2020-03-02T12:01:00Z">
              <w:r>
                <w:t>octet (o26+3*n-1)*</w:t>
              </w:r>
            </w:ins>
          </w:p>
        </w:tc>
      </w:tr>
      <w:tr w:rsidR="00964D6E" w:rsidTr="00964D6E">
        <w:trPr>
          <w:gridBefore w:val="1"/>
          <w:wBefore w:w="8" w:type="dxa"/>
          <w:trHeight w:val="444"/>
          <w:jc w:val="center"/>
          <w:ins w:id="2113" w:author="C1-200933" w:date="2020-03-02T12:01:00Z"/>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2114" w:author="C1-200933" w:date="2020-03-02T12:01:00Z"/>
              </w:rPr>
            </w:pPr>
          </w:p>
          <w:p w:rsidR="00964D6E" w:rsidRDefault="00964D6E" w:rsidP="00964D6E">
            <w:pPr>
              <w:pStyle w:val="TAC"/>
              <w:rPr>
                <w:ins w:id="2115" w:author="C1-200933" w:date="2020-03-02T12:01:00Z"/>
              </w:rPr>
            </w:pPr>
            <w:ins w:id="2116" w:author="C1-200933" w:date="2020-03-02T12:01:00Z">
              <w:r w:rsidRPr="00BF01CD">
                <w:rPr>
                  <w:noProof/>
                  <w:lang w:val="en-US" w:eastAsia="ko-KR"/>
                </w:rPr>
                <w:t>PPPP to PDB</w:t>
              </w:r>
              <w:r w:rsidRPr="00464312">
                <w:rPr>
                  <w:noProof/>
                  <w:lang w:val="en-US"/>
                </w:rPr>
                <w:t xml:space="preserve"> mapping rule</w:t>
              </w:r>
              <w:r>
                <w:t xml:space="preserve"> </w:t>
              </w:r>
              <w:r>
                <w:rPr>
                  <w:noProof/>
                  <w:lang w:val="en-US"/>
                </w:rPr>
                <w:t>n</w:t>
              </w:r>
            </w:ins>
          </w:p>
        </w:tc>
        <w:tc>
          <w:tcPr>
            <w:tcW w:w="1416" w:type="dxa"/>
            <w:gridSpan w:val="2"/>
            <w:tcBorders>
              <w:top w:val="nil"/>
              <w:left w:val="single" w:sz="6" w:space="0" w:color="auto"/>
              <w:bottom w:val="nil"/>
              <w:right w:val="nil"/>
            </w:tcBorders>
          </w:tcPr>
          <w:p w:rsidR="00964D6E" w:rsidRDefault="00964D6E" w:rsidP="00964D6E">
            <w:pPr>
              <w:pStyle w:val="TAL"/>
              <w:rPr>
                <w:ins w:id="2117" w:author="C1-200933" w:date="2020-03-02T12:01:00Z"/>
              </w:rPr>
            </w:pPr>
            <w:ins w:id="2118" w:author="C1-200933" w:date="2020-03-02T12:01:00Z">
              <w:r>
                <w:t>octet (o26+3*n)*</w:t>
              </w:r>
            </w:ins>
          </w:p>
          <w:p w:rsidR="00964D6E" w:rsidRDefault="00964D6E" w:rsidP="00964D6E">
            <w:pPr>
              <w:pStyle w:val="TAL"/>
              <w:rPr>
                <w:ins w:id="2119" w:author="C1-200933" w:date="2020-03-02T12:01:00Z"/>
              </w:rPr>
            </w:pPr>
          </w:p>
          <w:p w:rsidR="00964D6E" w:rsidRDefault="00964D6E" w:rsidP="00964D6E">
            <w:pPr>
              <w:pStyle w:val="TAL"/>
              <w:rPr>
                <w:ins w:id="2120" w:author="C1-200933" w:date="2020-03-02T12:01:00Z"/>
              </w:rPr>
            </w:pPr>
            <w:ins w:id="2121" w:author="C1-200933" w:date="2020-03-02T12:01:00Z">
              <w:r>
                <w:t>octet (o26+2+3*n)*</w:t>
              </w:r>
            </w:ins>
          </w:p>
          <w:p w:rsidR="00964D6E" w:rsidRDefault="00964D6E" w:rsidP="00964D6E">
            <w:pPr>
              <w:pStyle w:val="TAL"/>
              <w:rPr>
                <w:ins w:id="2122" w:author="C1-200933" w:date="2020-03-02T12:01:00Z"/>
              </w:rPr>
            </w:pPr>
            <w:ins w:id="2123" w:author="C1-200933" w:date="2020-03-02T12:01:00Z">
              <w:r>
                <w:t>= octet o27*</w:t>
              </w:r>
            </w:ins>
          </w:p>
        </w:tc>
      </w:tr>
    </w:tbl>
    <w:p w:rsidR="00964D6E" w:rsidRPr="00903C49" w:rsidRDefault="00964D6E" w:rsidP="00964D6E">
      <w:pPr>
        <w:pStyle w:val="TF"/>
        <w:rPr>
          <w:ins w:id="2124" w:author="C1-200933" w:date="2020-03-02T12:01:00Z"/>
          <w:lang w:val="en-US"/>
        </w:rPr>
      </w:pPr>
      <w:ins w:id="2125" w:author="C1-200933" w:date="2020-03-02T12:01:00Z">
        <w:r w:rsidRPr="00BD0557">
          <w:t>Figure </w:t>
        </w:r>
        <w:r>
          <w:t>5</w:t>
        </w:r>
        <w:r>
          <w:rPr>
            <w:rFonts w:hint="eastAsia"/>
          </w:rPr>
          <w:t>.</w:t>
        </w:r>
        <w:r>
          <w:t>3.</w:t>
        </w:r>
        <w:r w:rsidRPr="009D730C">
          <w:t>1.</w:t>
        </w:r>
        <w:r>
          <w:t xml:space="preserve">22: </w:t>
        </w:r>
        <w:r w:rsidRPr="00BF01CD">
          <w:rPr>
            <w:noProof/>
            <w:lang w:val="en-US" w:eastAsia="ko-KR"/>
          </w:rPr>
          <w:t>PPPP to PDB</w:t>
        </w:r>
        <w:r w:rsidRPr="00464312">
          <w:rPr>
            <w:noProof/>
            <w:lang w:val="en-US"/>
          </w:rPr>
          <w:t xml:space="preserve"> mapping rule</w:t>
        </w:r>
        <w:r>
          <w:rPr>
            <w:noProof/>
            <w:lang w:val="en-US"/>
          </w:rPr>
          <w:t>s</w:t>
        </w:r>
      </w:ins>
    </w:p>
    <w:p w:rsidR="00964D6E" w:rsidRDefault="00964D6E" w:rsidP="00964D6E">
      <w:pPr>
        <w:pStyle w:val="TH"/>
        <w:rPr>
          <w:ins w:id="2126" w:author="C1-200933" w:date="2020-03-02T12:01:00Z"/>
        </w:rPr>
      </w:pPr>
      <w:ins w:id="2127" w:author="C1-200933" w:date="2020-03-02T12:01:00Z">
        <w:r>
          <w:t>Table 5</w:t>
        </w:r>
        <w:r>
          <w:rPr>
            <w:rFonts w:hint="eastAsia"/>
          </w:rPr>
          <w:t>.</w:t>
        </w:r>
        <w:r>
          <w:t>3.</w:t>
        </w:r>
        <w:r w:rsidRPr="009D730C">
          <w:t>1.</w:t>
        </w:r>
        <w:r>
          <w:t xml:space="preserve">22: </w:t>
        </w:r>
        <w:r w:rsidRPr="00BF01CD">
          <w:rPr>
            <w:noProof/>
            <w:lang w:val="en-US" w:eastAsia="ko-KR"/>
          </w:rPr>
          <w:t>PPPP to PDB</w:t>
        </w:r>
        <w:r w:rsidRPr="00464312">
          <w:rPr>
            <w:noProof/>
            <w:lang w:val="en-US"/>
          </w:rPr>
          <w:t xml:space="preserve"> mapping rule</w:t>
        </w:r>
        <w:r>
          <w:rPr>
            <w:noProof/>
            <w:lang w:val="en-US"/>
          </w:rPr>
          <w:t>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rsidTr="00964D6E">
        <w:trPr>
          <w:cantSplit/>
          <w:jc w:val="center"/>
          <w:ins w:id="2128" w:author="C1-200933" w:date="2020-03-02T12:01:00Z"/>
        </w:trPr>
        <w:tc>
          <w:tcPr>
            <w:tcW w:w="7094" w:type="dxa"/>
          </w:tcPr>
          <w:p w:rsidR="00964D6E" w:rsidRDefault="00964D6E" w:rsidP="00964D6E">
            <w:pPr>
              <w:pStyle w:val="TAL"/>
              <w:rPr>
                <w:ins w:id="2129" w:author="C1-200933" w:date="2020-03-02T12:01:00Z"/>
                <w:noProof/>
                <w:lang w:val="en-US"/>
              </w:rPr>
            </w:pPr>
            <w:ins w:id="2130" w:author="C1-200933" w:date="2020-03-02T12:01:00Z">
              <w:r w:rsidRPr="00BF01CD">
                <w:rPr>
                  <w:noProof/>
                  <w:lang w:val="en-US" w:eastAsia="ko-KR"/>
                </w:rPr>
                <w:t>PPPP to PDB</w:t>
              </w:r>
              <w:r w:rsidRPr="00464312">
                <w:rPr>
                  <w:noProof/>
                  <w:lang w:val="en-US"/>
                </w:rPr>
                <w:t xml:space="preserve"> mapping rule</w:t>
              </w:r>
              <w:r>
                <w:rPr>
                  <w:noProof/>
                  <w:lang w:val="en-US"/>
                </w:rPr>
                <w:t>:</w:t>
              </w:r>
            </w:ins>
          </w:p>
          <w:p w:rsidR="00964D6E" w:rsidRPr="003168A2" w:rsidRDefault="00964D6E" w:rsidP="00964D6E">
            <w:pPr>
              <w:pStyle w:val="TAL"/>
              <w:rPr>
                <w:ins w:id="2131" w:author="C1-200933" w:date="2020-03-02T12:01:00Z"/>
              </w:rPr>
            </w:pPr>
            <w:ins w:id="2132" w:author="C1-200933" w:date="2020-03-02T12:01:00Z">
              <w:r>
                <w:rPr>
                  <w:lang w:val="en-US"/>
                </w:rPr>
                <w:t xml:space="preserve">The </w:t>
              </w:r>
              <w:r w:rsidRPr="00BF01CD">
                <w:rPr>
                  <w:noProof/>
                  <w:lang w:val="en-US" w:eastAsia="ko-KR"/>
                </w:rPr>
                <w:t>PPPP to PDB</w:t>
              </w:r>
              <w:r w:rsidRPr="00464312">
                <w:rPr>
                  <w:noProof/>
                  <w:lang w:val="en-US"/>
                </w:rPr>
                <w:t xml:space="preserve"> mapping rule</w:t>
              </w:r>
              <w:r>
                <w:t xml:space="preserve"> field </w:t>
              </w:r>
              <w:r w:rsidRPr="004906BD">
                <w:t>is coded according to figure </w:t>
              </w:r>
              <w:r>
                <w:t>5</w:t>
              </w:r>
              <w:r>
                <w:rPr>
                  <w:rFonts w:hint="eastAsia"/>
                </w:rPr>
                <w:t>.</w:t>
              </w:r>
              <w:r>
                <w:t>3.</w:t>
              </w:r>
              <w:r w:rsidRPr="009D730C">
                <w:t>1.</w:t>
              </w:r>
              <w:r>
                <w:t>23</w:t>
              </w:r>
              <w:r w:rsidRPr="00900905">
                <w:t xml:space="preserve"> and table </w:t>
              </w:r>
              <w:r>
                <w:t>5</w:t>
              </w:r>
              <w:r>
                <w:rPr>
                  <w:rFonts w:hint="eastAsia"/>
                </w:rPr>
                <w:t>.</w:t>
              </w:r>
              <w:r>
                <w:t>3.</w:t>
              </w:r>
              <w:r w:rsidRPr="009D730C">
                <w:t>1.</w:t>
              </w:r>
              <w:r>
                <w:t>23.</w:t>
              </w:r>
            </w:ins>
          </w:p>
        </w:tc>
      </w:tr>
      <w:tr w:rsidR="00964D6E" w:rsidRPr="003168A2" w:rsidTr="00964D6E">
        <w:trPr>
          <w:cantSplit/>
          <w:jc w:val="center"/>
          <w:ins w:id="2133" w:author="C1-200933" w:date="2020-03-02T12:01:00Z"/>
        </w:trPr>
        <w:tc>
          <w:tcPr>
            <w:tcW w:w="7094" w:type="dxa"/>
          </w:tcPr>
          <w:p w:rsidR="00964D6E" w:rsidRPr="00922493" w:rsidRDefault="00964D6E" w:rsidP="00964D6E">
            <w:pPr>
              <w:pStyle w:val="TAL"/>
              <w:rPr>
                <w:ins w:id="2134" w:author="C1-200933" w:date="2020-03-02T12:01:00Z"/>
                <w:noProof/>
              </w:rPr>
            </w:pPr>
          </w:p>
        </w:tc>
      </w:tr>
    </w:tbl>
    <w:p w:rsidR="00964D6E" w:rsidRDefault="00964D6E" w:rsidP="00964D6E">
      <w:pPr>
        <w:rPr>
          <w:ins w:id="2135" w:author="C1-200933" w:date="2020-03-02T12:01:00Z"/>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709"/>
        <w:gridCol w:w="709"/>
        <w:gridCol w:w="8"/>
        <w:gridCol w:w="1408"/>
        <w:gridCol w:w="8"/>
      </w:tblGrid>
      <w:tr w:rsidR="00964D6E" w:rsidTr="00964D6E">
        <w:trPr>
          <w:gridAfter w:val="1"/>
          <w:wAfter w:w="8" w:type="dxa"/>
          <w:jc w:val="center"/>
          <w:ins w:id="2136" w:author="C1-200933" w:date="2020-03-02T12:01:00Z"/>
        </w:trPr>
        <w:tc>
          <w:tcPr>
            <w:tcW w:w="708" w:type="dxa"/>
            <w:gridSpan w:val="2"/>
            <w:tcBorders>
              <w:bottom w:val="single" w:sz="4" w:space="0" w:color="auto"/>
            </w:tcBorders>
          </w:tcPr>
          <w:p w:rsidR="00964D6E" w:rsidRDefault="00964D6E" w:rsidP="00964D6E">
            <w:pPr>
              <w:pStyle w:val="TAC"/>
              <w:rPr>
                <w:ins w:id="2137" w:author="C1-200933" w:date="2020-03-02T12:01:00Z"/>
              </w:rPr>
            </w:pPr>
            <w:ins w:id="2138" w:author="C1-200933" w:date="2020-03-02T12:01:00Z">
              <w:r>
                <w:lastRenderedPageBreak/>
                <w:t>8</w:t>
              </w:r>
            </w:ins>
          </w:p>
        </w:tc>
        <w:tc>
          <w:tcPr>
            <w:tcW w:w="709" w:type="dxa"/>
            <w:gridSpan w:val="2"/>
            <w:tcBorders>
              <w:bottom w:val="single" w:sz="4" w:space="0" w:color="auto"/>
            </w:tcBorders>
          </w:tcPr>
          <w:p w:rsidR="00964D6E" w:rsidRDefault="00964D6E" w:rsidP="00964D6E">
            <w:pPr>
              <w:pStyle w:val="TAC"/>
              <w:rPr>
                <w:ins w:id="2139" w:author="C1-200933" w:date="2020-03-02T12:01:00Z"/>
              </w:rPr>
            </w:pPr>
            <w:ins w:id="2140" w:author="C1-200933" w:date="2020-03-02T12:01:00Z">
              <w:r>
                <w:t>7</w:t>
              </w:r>
            </w:ins>
          </w:p>
        </w:tc>
        <w:tc>
          <w:tcPr>
            <w:tcW w:w="709" w:type="dxa"/>
            <w:gridSpan w:val="2"/>
            <w:tcBorders>
              <w:bottom w:val="single" w:sz="4" w:space="0" w:color="auto"/>
            </w:tcBorders>
          </w:tcPr>
          <w:p w:rsidR="00964D6E" w:rsidRDefault="00964D6E" w:rsidP="00964D6E">
            <w:pPr>
              <w:pStyle w:val="TAC"/>
              <w:rPr>
                <w:ins w:id="2141" w:author="C1-200933" w:date="2020-03-02T12:01:00Z"/>
              </w:rPr>
            </w:pPr>
            <w:ins w:id="2142" w:author="C1-200933" w:date="2020-03-02T12:01:00Z">
              <w:r>
                <w:t>6</w:t>
              </w:r>
            </w:ins>
          </w:p>
        </w:tc>
        <w:tc>
          <w:tcPr>
            <w:tcW w:w="709" w:type="dxa"/>
            <w:gridSpan w:val="2"/>
            <w:tcBorders>
              <w:bottom w:val="single" w:sz="4" w:space="0" w:color="auto"/>
            </w:tcBorders>
          </w:tcPr>
          <w:p w:rsidR="00964D6E" w:rsidRDefault="00964D6E" w:rsidP="00964D6E">
            <w:pPr>
              <w:pStyle w:val="TAC"/>
              <w:rPr>
                <w:ins w:id="2143" w:author="C1-200933" w:date="2020-03-02T12:01:00Z"/>
              </w:rPr>
            </w:pPr>
            <w:ins w:id="2144" w:author="C1-200933" w:date="2020-03-02T12:01:00Z">
              <w:r>
                <w:t>5</w:t>
              </w:r>
            </w:ins>
          </w:p>
        </w:tc>
        <w:tc>
          <w:tcPr>
            <w:tcW w:w="709" w:type="dxa"/>
            <w:gridSpan w:val="2"/>
            <w:tcBorders>
              <w:bottom w:val="single" w:sz="4" w:space="0" w:color="auto"/>
            </w:tcBorders>
          </w:tcPr>
          <w:p w:rsidR="00964D6E" w:rsidRDefault="00964D6E" w:rsidP="00964D6E">
            <w:pPr>
              <w:pStyle w:val="TAC"/>
              <w:rPr>
                <w:ins w:id="2145" w:author="C1-200933" w:date="2020-03-02T12:01:00Z"/>
              </w:rPr>
            </w:pPr>
            <w:ins w:id="2146" w:author="C1-200933" w:date="2020-03-02T12:01:00Z">
              <w:r>
                <w:t>4</w:t>
              </w:r>
            </w:ins>
          </w:p>
        </w:tc>
        <w:tc>
          <w:tcPr>
            <w:tcW w:w="709" w:type="dxa"/>
            <w:gridSpan w:val="2"/>
            <w:tcBorders>
              <w:bottom w:val="single" w:sz="4" w:space="0" w:color="auto"/>
            </w:tcBorders>
          </w:tcPr>
          <w:p w:rsidR="00964D6E" w:rsidRDefault="00964D6E" w:rsidP="00964D6E">
            <w:pPr>
              <w:pStyle w:val="TAC"/>
              <w:rPr>
                <w:ins w:id="2147" w:author="C1-200933" w:date="2020-03-02T12:01:00Z"/>
              </w:rPr>
            </w:pPr>
            <w:ins w:id="2148" w:author="C1-200933" w:date="2020-03-02T12:01:00Z">
              <w:r>
                <w:t>3</w:t>
              </w:r>
            </w:ins>
          </w:p>
        </w:tc>
        <w:tc>
          <w:tcPr>
            <w:tcW w:w="709" w:type="dxa"/>
            <w:tcBorders>
              <w:bottom w:val="single" w:sz="4" w:space="0" w:color="auto"/>
            </w:tcBorders>
          </w:tcPr>
          <w:p w:rsidR="00964D6E" w:rsidRDefault="00964D6E" w:rsidP="00964D6E">
            <w:pPr>
              <w:pStyle w:val="TAC"/>
              <w:rPr>
                <w:ins w:id="2149" w:author="C1-200933" w:date="2020-03-02T12:01:00Z"/>
              </w:rPr>
            </w:pPr>
            <w:ins w:id="2150" w:author="C1-200933" w:date="2020-03-02T12:01:00Z">
              <w:r>
                <w:t>2</w:t>
              </w:r>
            </w:ins>
          </w:p>
        </w:tc>
        <w:tc>
          <w:tcPr>
            <w:tcW w:w="709" w:type="dxa"/>
            <w:tcBorders>
              <w:bottom w:val="single" w:sz="4" w:space="0" w:color="auto"/>
            </w:tcBorders>
          </w:tcPr>
          <w:p w:rsidR="00964D6E" w:rsidRDefault="00964D6E" w:rsidP="00964D6E">
            <w:pPr>
              <w:pStyle w:val="TAC"/>
              <w:rPr>
                <w:ins w:id="2151" w:author="C1-200933" w:date="2020-03-02T12:01:00Z"/>
              </w:rPr>
            </w:pPr>
            <w:ins w:id="2152" w:author="C1-200933" w:date="2020-03-02T12:01:00Z">
              <w:r>
                <w:t>1</w:t>
              </w:r>
            </w:ins>
          </w:p>
        </w:tc>
        <w:tc>
          <w:tcPr>
            <w:tcW w:w="1416" w:type="dxa"/>
            <w:gridSpan w:val="2"/>
          </w:tcPr>
          <w:p w:rsidR="00964D6E" w:rsidRDefault="00964D6E" w:rsidP="00964D6E">
            <w:pPr>
              <w:pStyle w:val="TAL"/>
              <w:rPr>
                <w:ins w:id="2153" w:author="C1-200933" w:date="2020-03-02T12:01:00Z"/>
              </w:rPr>
            </w:pPr>
          </w:p>
        </w:tc>
      </w:tr>
      <w:tr w:rsidR="00964D6E" w:rsidTr="00964D6E">
        <w:trPr>
          <w:gridBefore w:val="1"/>
          <w:wBefore w:w="8" w:type="dxa"/>
          <w:trHeight w:val="444"/>
          <w:jc w:val="center"/>
          <w:ins w:id="2154" w:author="C1-200933" w:date="2020-03-02T12:01:00Z"/>
        </w:trPr>
        <w:tc>
          <w:tcPr>
            <w:tcW w:w="708"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2155" w:author="C1-200933" w:date="2020-03-02T12:01:00Z"/>
              </w:rPr>
            </w:pPr>
            <w:ins w:id="2156" w:author="C1-200933" w:date="2020-03-02T12:01:00Z">
              <w:r>
                <w:t>0</w:t>
              </w:r>
            </w:ins>
          </w:p>
          <w:p w:rsidR="00964D6E" w:rsidRDefault="00964D6E" w:rsidP="00964D6E">
            <w:pPr>
              <w:pStyle w:val="TAC"/>
              <w:rPr>
                <w:ins w:id="2157" w:author="C1-200933" w:date="2020-03-02T12:01:00Z"/>
              </w:rPr>
            </w:pPr>
            <w:ins w:id="2158" w:author="C1-200933" w:date="2020-03-02T12:01:00Z">
              <w:r>
                <w:t>Spare</w:t>
              </w:r>
            </w:ins>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2159" w:author="C1-200933" w:date="2020-03-02T12:01:00Z"/>
              </w:rPr>
            </w:pPr>
            <w:ins w:id="2160" w:author="C1-200933" w:date="2020-03-02T12:01:00Z">
              <w:r>
                <w:t>0</w:t>
              </w:r>
            </w:ins>
          </w:p>
          <w:p w:rsidR="00964D6E" w:rsidRDefault="00964D6E" w:rsidP="00964D6E">
            <w:pPr>
              <w:pStyle w:val="TAC"/>
              <w:rPr>
                <w:ins w:id="2161" w:author="C1-200933" w:date="2020-03-02T12:01:00Z"/>
              </w:rPr>
            </w:pPr>
            <w:ins w:id="2162" w:author="C1-200933" w:date="2020-03-02T12:01:00Z">
              <w:r>
                <w:t>Spare</w:t>
              </w:r>
            </w:ins>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2163" w:author="C1-200933" w:date="2020-03-02T12:01:00Z"/>
              </w:rPr>
            </w:pPr>
            <w:ins w:id="2164" w:author="C1-200933" w:date="2020-03-02T12:01:00Z">
              <w:r>
                <w:t>0</w:t>
              </w:r>
            </w:ins>
          </w:p>
          <w:p w:rsidR="00964D6E" w:rsidRDefault="00964D6E" w:rsidP="00964D6E">
            <w:pPr>
              <w:pStyle w:val="TAC"/>
              <w:rPr>
                <w:ins w:id="2165" w:author="C1-200933" w:date="2020-03-02T12:01:00Z"/>
              </w:rPr>
            </w:pPr>
            <w:ins w:id="2166" w:author="C1-200933" w:date="2020-03-02T12:01:00Z">
              <w:r>
                <w:t>Spare</w:t>
              </w:r>
            </w:ins>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2167" w:author="C1-200933" w:date="2020-03-02T12:01:00Z"/>
              </w:rPr>
            </w:pPr>
            <w:ins w:id="2168" w:author="C1-200933" w:date="2020-03-02T12:01:00Z">
              <w:r>
                <w:t>0</w:t>
              </w:r>
            </w:ins>
          </w:p>
          <w:p w:rsidR="00964D6E" w:rsidRDefault="00964D6E" w:rsidP="00964D6E">
            <w:pPr>
              <w:pStyle w:val="TAC"/>
              <w:rPr>
                <w:ins w:id="2169" w:author="C1-200933" w:date="2020-03-02T12:01:00Z"/>
              </w:rPr>
            </w:pPr>
            <w:ins w:id="2170" w:author="C1-200933" w:date="2020-03-02T12:01:00Z">
              <w:r>
                <w:t>Spare</w:t>
              </w:r>
            </w:ins>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2171" w:author="C1-200933" w:date="2020-03-02T12:01:00Z"/>
              </w:rPr>
            </w:pPr>
            <w:ins w:id="2172" w:author="C1-200933" w:date="2020-03-02T12:01:00Z">
              <w:r>
                <w:t>0</w:t>
              </w:r>
            </w:ins>
          </w:p>
          <w:p w:rsidR="00964D6E" w:rsidRDefault="00964D6E" w:rsidP="00964D6E">
            <w:pPr>
              <w:pStyle w:val="TAC"/>
              <w:rPr>
                <w:ins w:id="2173" w:author="C1-200933" w:date="2020-03-02T12:01:00Z"/>
              </w:rPr>
            </w:pPr>
            <w:ins w:id="2174" w:author="C1-200933" w:date="2020-03-02T12:01:00Z">
              <w:r>
                <w:t>Spare</w:t>
              </w:r>
            </w:ins>
          </w:p>
        </w:tc>
        <w:tc>
          <w:tcPr>
            <w:tcW w:w="2127" w:type="dxa"/>
            <w:gridSpan w:val="4"/>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2175" w:author="C1-200933" w:date="2020-03-02T12:01:00Z"/>
              </w:rPr>
            </w:pPr>
            <w:ins w:id="2176" w:author="C1-200933" w:date="2020-03-02T12:01:00Z">
              <w:r>
                <w:t>PPPP</w:t>
              </w:r>
            </w:ins>
          </w:p>
        </w:tc>
        <w:tc>
          <w:tcPr>
            <w:tcW w:w="1416" w:type="dxa"/>
            <w:gridSpan w:val="2"/>
            <w:tcBorders>
              <w:top w:val="nil"/>
              <w:left w:val="single" w:sz="6" w:space="0" w:color="auto"/>
              <w:bottom w:val="nil"/>
              <w:right w:val="nil"/>
            </w:tcBorders>
          </w:tcPr>
          <w:p w:rsidR="00964D6E" w:rsidRPr="00492F28" w:rsidRDefault="00964D6E" w:rsidP="00964D6E">
            <w:pPr>
              <w:pStyle w:val="TAL"/>
              <w:rPr>
                <w:ins w:id="2177" w:author="C1-200933" w:date="2020-03-02T12:01:00Z"/>
              </w:rPr>
            </w:pPr>
            <w:ins w:id="2178" w:author="C1-200933" w:date="2020-03-02T12:01:00Z">
              <w:r w:rsidRPr="00492F28">
                <w:t xml:space="preserve">octet </w:t>
              </w:r>
              <w:r>
                <w:t>o26+6</w:t>
              </w:r>
            </w:ins>
          </w:p>
        </w:tc>
      </w:tr>
      <w:tr w:rsidR="00964D6E" w:rsidTr="00964D6E">
        <w:trPr>
          <w:gridBefore w:val="1"/>
          <w:wBefore w:w="8" w:type="dxa"/>
          <w:trHeight w:val="444"/>
          <w:jc w:val="center"/>
          <w:ins w:id="2179" w:author="C1-200933" w:date="2020-03-02T12:01:00Z"/>
        </w:trPr>
        <w:tc>
          <w:tcPr>
            <w:tcW w:w="5671" w:type="dxa"/>
            <w:gridSpan w:val="14"/>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2180" w:author="C1-200933" w:date="2020-03-02T12:01:00Z"/>
                <w:highlight w:val="yellow"/>
              </w:rPr>
            </w:pPr>
          </w:p>
          <w:p w:rsidR="00964D6E" w:rsidRPr="00903C49" w:rsidRDefault="00964D6E" w:rsidP="00964D6E">
            <w:pPr>
              <w:pStyle w:val="TAC"/>
              <w:rPr>
                <w:ins w:id="2181" w:author="C1-200933" w:date="2020-03-02T12:01:00Z"/>
                <w:highlight w:val="yellow"/>
              </w:rPr>
            </w:pPr>
            <w:ins w:id="2182" w:author="C1-200933" w:date="2020-03-02T12:01:00Z">
              <w:r>
                <w:t>PDB</w:t>
              </w:r>
            </w:ins>
          </w:p>
        </w:tc>
        <w:tc>
          <w:tcPr>
            <w:tcW w:w="1416" w:type="dxa"/>
            <w:gridSpan w:val="2"/>
            <w:tcBorders>
              <w:top w:val="nil"/>
              <w:left w:val="single" w:sz="6" w:space="0" w:color="auto"/>
              <w:bottom w:val="nil"/>
              <w:right w:val="nil"/>
            </w:tcBorders>
          </w:tcPr>
          <w:p w:rsidR="00964D6E" w:rsidRDefault="00964D6E" w:rsidP="00964D6E">
            <w:pPr>
              <w:pStyle w:val="TAL"/>
              <w:rPr>
                <w:ins w:id="2183" w:author="C1-200933" w:date="2020-03-02T12:01:00Z"/>
              </w:rPr>
            </w:pPr>
            <w:ins w:id="2184" w:author="C1-200933" w:date="2020-03-02T12:01:00Z">
              <w:r w:rsidRPr="002E39DE">
                <w:t xml:space="preserve">octet </w:t>
              </w:r>
              <w:r>
                <w:t>o26+7</w:t>
              </w:r>
            </w:ins>
          </w:p>
          <w:p w:rsidR="00964D6E" w:rsidRPr="00903C49" w:rsidRDefault="00964D6E" w:rsidP="00964D6E">
            <w:pPr>
              <w:pStyle w:val="TAL"/>
              <w:rPr>
                <w:ins w:id="2185" w:author="C1-200933" w:date="2020-03-02T12:01:00Z"/>
              </w:rPr>
            </w:pPr>
          </w:p>
          <w:p w:rsidR="00964D6E" w:rsidRPr="00903C49" w:rsidRDefault="00964D6E" w:rsidP="00964D6E">
            <w:pPr>
              <w:pStyle w:val="TAL"/>
              <w:rPr>
                <w:ins w:id="2186" w:author="C1-200933" w:date="2020-03-02T12:01:00Z"/>
                <w:highlight w:val="yellow"/>
              </w:rPr>
            </w:pPr>
            <w:ins w:id="2187" w:author="C1-200933" w:date="2020-03-02T12:01:00Z">
              <w:r w:rsidRPr="00530E20">
                <w:t xml:space="preserve">octet </w:t>
              </w:r>
              <w:r>
                <w:t>o26+8</w:t>
              </w:r>
            </w:ins>
          </w:p>
        </w:tc>
      </w:tr>
    </w:tbl>
    <w:p w:rsidR="00964D6E" w:rsidRDefault="00964D6E" w:rsidP="00964D6E">
      <w:pPr>
        <w:pStyle w:val="TF"/>
        <w:rPr>
          <w:ins w:id="2188" w:author="C1-200933" w:date="2020-03-02T12:01:00Z"/>
          <w:noProof/>
          <w:lang w:val="en-US"/>
        </w:rPr>
      </w:pPr>
      <w:ins w:id="2189" w:author="C1-200933" w:date="2020-03-02T12:01:00Z">
        <w:r w:rsidRPr="00BD0557">
          <w:t>Figure </w:t>
        </w:r>
        <w:r>
          <w:t>5</w:t>
        </w:r>
        <w:r>
          <w:rPr>
            <w:rFonts w:hint="eastAsia"/>
          </w:rPr>
          <w:t>.</w:t>
        </w:r>
        <w:r>
          <w:t>3.</w:t>
        </w:r>
        <w:r w:rsidRPr="009D730C">
          <w:t>1.</w:t>
        </w:r>
        <w:r>
          <w:t xml:space="preserve">23: </w:t>
        </w:r>
        <w:r w:rsidRPr="00BF01CD">
          <w:rPr>
            <w:noProof/>
            <w:lang w:val="en-US" w:eastAsia="ko-KR"/>
          </w:rPr>
          <w:t>PPPP to PDB</w:t>
        </w:r>
        <w:r w:rsidRPr="00464312">
          <w:rPr>
            <w:noProof/>
            <w:lang w:val="en-US"/>
          </w:rPr>
          <w:t xml:space="preserve"> mapping rule</w:t>
        </w:r>
      </w:ins>
    </w:p>
    <w:p w:rsidR="00964D6E" w:rsidRDefault="00964D6E" w:rsidP="00964D6E">
      <w:pPr>
        <w:pStyle w:val="TH"/>
        <w:rPr>
          <w:ins w:id="2190" w:author="C1-200933" w:date="2020-03-02T12:01:00Z"/>
        </w:rPr>
      </w:pPr>
      <w:ins w:id="2191" w:author="C1-200933" w:date="2020-03-02T12:01:00Z">
        <w:r>
          <w:t>Table 5</w:t>
        </w:r>
        <w:r>
          <w:rPr>
            <w:rFonts w:hint="eastAsia"/>
          </w:rPr>
          <w:t>.</w:t>
        </w:r>
        <w:r>
          <w:t>3.</w:t>
        </w:r>
        <w:r w:rsidRPr="009D730C">
          <w:t>1.</w:t>
        </w:r>
        <w:r>
          <w:t xml:space="preserve">23: </w:t>
        </w:r>
        <w:r w:rsidRPr="00BF01CD">
          <w:rPr>
            <w:noProof/>
            <w:lang w:val="en-US" w:eastAsia="ko-KR"/>
          </w:rPr>
          <w:t>PPPP to PDB</w:t>
        </w:r>
        <w:r w:rsidRPr="00464312">
          <w:rPr>
            <w:noProof/>
            <w:lang w:val="en-US"/>
          </w:rPr>
          <w:t xml:space="preserve"> mapping rule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rsidTr="00964D6E">
        <w:trPr>
          <w:cantSplit/>
          <w:jc w:val="center"/>
          <w:ins w:id="2192" w:author="C1-200933" w:date="2020-03-02T12:01:00Z"/>
        </w:trPr>
        <w:tc>
          <w:tcPr>
            <w:tcW w:w="7094" w:type="dxa"/>
          </w:tcPr>
          <w:p w:rsidR="00964D6E" w:rsidRDefault="00964D6E" w:rsidP="00964D6E">
            <w:pPr>
              <w:pStyle w:val="TAL"/>
              <w:rPr>
                <w:ins w:id="2193" w:author="C1-200933" w:date="2020-03-02T12:01:00Z"/>
                <w:noProof/>
                <w:lang w:val="en-US"/>
              </w:rPr>
            </w:pPr>
            <w:proofErr w:type="spellStart"/>
            <w:ins w:id="2194" w:author="C1-200933" w:date="2020-03-02T12:01:00Z">
              <w:r>
                <w:t>ProSe</w:t>
              </w:r>
              <w:proofErr w:type="spellEnd"/>
              <w:r>
                <w:t xml:space="preserve"> per-packet priority (</w:t>
              </w:r>
              <w:r>
                <w:rPr>
                  <w:noProof/>
                  <w:lang w:val="en-US"/>
                </w:rPr>
                <w:t>PPPP):</w:t>
              </w:r>
            </w:ins>
          </w:p>
          <w:p w:rsidR="00964D6E" w:rsidRDefault="00964D6E" w:rsidP="00964D6E">
            <w:pPr>
              <w:pStyle w:val="TAL"/>
              <w:rPr>
                <w:ins w:id="2195" w:author="C1-200933" w:date="2020-03-02T12:01:00Z"/>
                <w:lang w:eastAsia="ko-KR"/>
              </w:rPr>
            </w:pPr>
            <w:ins w:id="2196" w:author="C1-200933" w:date="2020-03-02T12:01:00Z">
              <w:r>
                <w:rPr>
                  <w:noProof/>
                  <w:lang w:val="en-US"/>
                </w:rPr>
                <w:t xml:space="preserve">The PPPP field is a </w:t>
              </w:r>
              <w:proofErr w:type="spellStart"/>
              <w:r>
                <w:t>ProSe</w:t>
              </w:r>
              <w:proofErr w:type="spellEnd"/>
              <w:r>
                <w:t xml:space="preserve"> per-packet priority value</w:t>
              </w:r>
              <w:r>
                <w:rPr>
                  <w:lang w:eastAsia="ko-KR"/>
                </w:rPr>
                <w:t>.</w:t>
              </w:r>
            </w:ins>
          </w:p>
          <w:p w:rsidR="00964D6E" w:rsidRDefault="00964D6E" w:rsidP="00964D6E">
            <w:pPr>
              <w:pStyle w:val="TAL"/>
              <w:rPr>
                <w:ins w:id="2197" w:author="C1-200933" w:date="2020-03-02T12:01:00Z"/>
              </w:rPr>
            </w:pPr>
            <w:ins w:id="2198" w:author="C1-200933" w:date="2020-03-02T12:01:00Z">
              <w:r>
                <w:t>Bits</w:t>
              </w:r>
            </w:ins>
          </w:p>
          <w:p w:rsidR="00964D6E" w:rsidRPr="00922493" w:rsidRDefault="00964D6E" w:rsidP="00964D6E">
            <w:pPr>
              <w:pStyle w:val="TAL"/>
              <w:rPr>
                <w:ins w:id="2199" w:author="C1-200933" w:date="2020-03-02T12:01:00Z"/>
                <w:b/>
              </w:rPr>
            </w:pPr>
            <w:ins w:id="2200" w:author="C1-200933" w:date="2020-03-02T12:01:00Z">
              <w:r>
                <w:rPr>
                  <w:b/>
                </w:rPr>
                <w:t>3 2 1</w:t>
              </w:r>
            </w:ins>
          </w:p>
          <w:p w:rsidR="00964D6E" w:rsidRDefault="00964D6E" w:rsidP="00964D6E">
            <w:pPr>
              <w:pStyle w:val="TAL"/>
              <w:rPr>
                <w:ins w:id="2201" w:author="C1-200933" w:date="2020-03-02T12:01:00Z"/>
              </w:rPr>
            </w:pPr>
            <w:ins w:id="2202" w:author="C1-200933" w:date="2020-03-02T12:01:00Z">
              <w:r>
                <w:t>0 0 0</w:t>
              </w:r>
              <w:r w:rsidRPr="009E1E84">
                <w:tab/>
              </w:r>
              <w:r>
                <w:t>PPPP value 1</w:t>
              </w:r>
            </w:ins>
          </w:p>
          <w:p w:rsidR="00964D6E" w:rsidRPr="00903C49" w:rsidRDefault="00964D6E" w:rsidP="00964D6E">
            <w:pPr>
              <w:pStyle w:val="TAL"/>
              <w:rPr>
                <w:ins w:id="2203" w:author="C1-200933" w:date="2020-03-02T12:01:00Z"/>
                <w:noProof/>
                <w:lang w:val="en-US"/>
              </w:rPr>
            </w:pPr>
            <w:ins w:id="2204" w:author="C1-200933" w:date="2020-03-02T12:01:00Z">
              <w:r>
                <w:t>0 0 1</w:t>
              </w:r>
              <w:r w:rsidRPr="009E1E84">
                <w:tab/>
              </w:r>
              <w:r>
                <w:t>PPPP value 2</w:t>
              </w:r>
            </w:ins>
          </w:p>
          <w:p w:rsidR="00964D6E" w:rsidRPr="00903C49" w:rsidRDefault="00964D6E" w:rsidP="00964D6E">
            <w:pPr>
              <w:pStyle w:val="TAL"/>
              <w:rPr>
                <w:ins w:id="2205" w:author="C1-200933" w:date="2020-03-02T12:01:00Z"/>
                <w:noProof/>
                <w:lang w:val="en-US"/>
              </w:rPr>
            </w:pPr>
            <w:ins w:id="2206" w:author="C1-200933" w:date="2020-03-02T12:01:00Z">
              <w:r>
                <w:t>0 1 0</w:t>
              </w:r>
              <w:r w:rsidRPr="009E1E84">
                <w:tab/>
              </w:r>
              <w:r>
                <w:t>PPPP value 3</w:t>
              </w:r>
            </w:ins>
          </w:p>
          <w:p w:rsidR="00964D6E" w:rsidRPr="00903C49" w:rsidRDefault="00964D6E" w:rsidP="00964D6E">
            <w:pPr>
              <w:pStyle w:val="TAL"/>
              <w:rPr>
                <w:ins w:id="2207" w:author="C1-200933" w:date="2020-03-02T12:01:00Z"/>
                <w:noProof/>
                <w:lang w:val="en-US"/>
              </w:rPr>
            </w:pPr>
            <w:ins w:id="2208" w:author="C1-200933" w:date="2020-03-02T12:01:00Z">
              <w:r>
                <w:t>0 1 1</w:t>
              </w:r>
              <w:r w:rsidRPr="009E1E84">
                <w:tab/>
              </w:r>
              <w:r>
                <w:t>PPPP value 4</w:t>
              </w:r>
            </w:ins>
          </w:p>
          <w:p w:rsidR="00964D6E" w:rsidRDefault="00964D6E" w:rsidP="00964D6E">
            <w:pPr>
              <w:pStyle w:val="TAL"/>
              <w:rPr>
                <w:ins w:id="2209" w:author="C1-200933" w:date="2020-03-02T12:01:00Z"/>
              </w:rPr>
            </w:pPr>
            <w:ins w:id="2210" w:author="C1-200933" w:date="2020-03-02T12:01:00Z">
              <w:r>
                <w:t>1 0 0</w:t>
              </w:r>
              <w:r w:rsidRPr="009E1E84">
                <w:tab/>
              </w:r>
              <w:r>
                <w:t>PPPP value 5</w:t>
              </w:r>
            </w:ins>
          </w:p>
          <w:p w:rsidR="00964D6E" w:rsidRPr="00903C49" w:rsidRDefault="00964D6E" w:rsidP="00964D6E">
            <w:pPr>
              <w:pStyle w:val="TAL"/>
              <w:rPr>
                <w:ins w:id="2211" w:author="C1-200933" w:date="2020-03-02T12:01:00Z"/>
                <w:noProof/>
                <w:lang w:val="en-US"/>
              </w:rPr>
            </w:pPr>
            <w:ins w:id="2212" w:author="C1-200933" w:date="2020-03-02T12:01:00Z">
              <w:r>
                <w:t>1 0 1</w:t>
              </w:r>
              <w:r w:rsidRPr="009E1E84">
                <w:tab/>
              </w:r>
              <w:r>
                <w:t>PPPP value 6</w:t>
              </w:r>
            </w:ins>
          </w:p>
          <w:p w:rsidR="00964D6E" w:rsidRPr="00903C49" w:rsidRDefault="00964D6E" w:rsidP="00964D6E">
            <w:pPr>
              <w:pStyle w:val="TAL"/>
              <w:rPr>
                <w:ins w:id="2213" w:author="C1-200933" w:date="2020-03-02T12:01:00Z"/>
                <w:noProof/>
                <w:lang w:val="en-US"/>
              </w:rPr>
            </w:pPr>
            <w:ins w:id="2214" w:author="C1-200933" w:date="2020-03-02T12:01:00Z">
              <w:r>
                <w:t>1 1 0</w:t>
              </w:r>
              <w:r w:rsidRPr="009E1E84">
                <w:tab/>
              </w:r>
              <w:r>
                <w:t>PPPP value 7</w:t>
              </w:r>
            </w:ins>
          </w:p>
          <w:p w:rsidR="00964D6E" w:rsidRDefault="00964D6E" w:rsidP="00964D6E">
            <w:pPr>
              <w:pStyle w:val="TAL"/>
              <w:rPr>
                <w:ins w:id="2215" w:author="C1-200933" w:date="2020-03-02T12:01:00Z"/>
                <w:noProof/>
                <w:lang w:val="en-US"/>
              </w:rPr>
            </w:pPr>
            <w:ins w:id="2216" w:author="C1-200933" w:date="2020-03-02T12:01:00Z">
              <w:r>
                <w:t>1 1 1</w:t>
              </w:r>
              <w:r w:rsidRPr="009E1E84">
                <w:tab/>
              </w:r>
              <w:r>
                <w:t>PPPP value 8</w:t>
              </w:r>
            </w:ins>
          </w:p>
        </w:tc>
      </w:tr>
      <w:tr w:rsidR="00964D6E" w:rsidRPr="00903C49" w:rsidTr="00964D6E">
        <w:trPr>
          <w:cantSplit/>
          <w:jc w:val="center"/>
          <w:ins w:id="2217" w:author="C1-200933" w:date="2020-03-02T12:01:00Z"/>
        </w:trPr>
        <w:tc>
          <w:tcPr>
            <w:tcW w:w="7094" w:type="dxa"/>
          </w:tcPr>
          <w:p w:rsidR="00964D6E" w:rsidRDefault="00964D6E" w:rsidP="00964D6E">
            <w:pPr>
              <w:pStyle w:val="TAL"/>
              <w:rPr>
                <w:ins w:id="2218" w:author="C1-200933" w:date="2020-03-02T12:01:00Z"/>
              </w:rPr>
            </w:pPr>
          </w:p>
        </w:tc>
      </w:tr>
      <w:tr w:rsidR="00964D6E" w:rsidRPr="003168A2" w:rsidTr="00964D6E">
        <w:trPr>
          <w:cantSplit/>
          <w:jc w:val="center"/>
          <w:ins w:id="2219" w:author="C1-200933" w:date="2020-03-02T12:01:00Z"/>
        </w:trPr>
        <w:tc>
          <w:tcPr>
            <w:tcW w:w="7094" w:type="dxa"/>
          </w:tcPr>
          <w:p w:rsidR="00964D6E" w:rsidRDefault="00964D6E" w:rsidP="00964D6E">
            <w:pPr>
              <w:pStyle w:val="TAL"/>
              <w:rPr>
                <w:ins w:id="2220" w:author="C1-200933" w:date="2020-03-02T12:01:00Z"/>
              </w:rPr>
            </w:pPr>
            <w:ins w:id="2221" w:author="C1-200933" w:date="2020-03-02T12:01:00Z">
              <w:r>
                <w:rPr>
                  <w:noProof/>
                  <w:lang w:val="en-US"/>
                </w:rPr>
                <w:t>P</w:t>
              </w:r>
              <w:r w:rsidRPr="00B553EA">
                <w:rPr>
                  <w:noProof/>
                  <w:lang w:val="en-US"/>
                </w:rPr>
                <w:t xml:space="preserve">acket </w:t>
              </w:r>
              <w:r>
                <w:rPr>
                  <w:noProof/>
                  <w:lang w:val="en-US"/>
                </w:rPr>
                <w:t>d</w:t>
              </w:r>
              <w:r w:rsidRPr="00B553EA">
                <w:rPr>
                  <w:noProof/>
                  <w:lang w:val="en-US"/>
                </w:rPr>
                <w:t xml:space="preserve">elay </w:t>
              </w:r>
              <w:r>
                <w:rPr>
                  <w:noProof/>
                  <w:lang w:val="en-US"/>
                </w:rPr>
                <w:t>b</w:t>
              </w:r>
              <w:r w:rsidRPr="00B553EA">
                <w:rPr>
                  <w:noProof/>
                  <w:lang w:val="en-US"/>
                </w:rPr>
                <w:t xml:space="preserve">udget </w:t>
              </w:r>
              <w:r>
                <w:rPr>
                  <w:noProof/>
                  <w:lang w:val="en-US"/>
                </w:rPr>
                <w:t>(</w:t>
              </w:r>
              <w:r>
                <w:t>PDB):</w:t>
              </w:r>
            </w:ins>
          </w:p>
        </w:tc>
      </w:tr>
      <w:tr w:rsidR="00964D6E" w:rsidRPr="003168A2" w:rsidTr="00964D6E">
        <w:trPr>
          <w:cantSplit/>
          <w:jc w:val="center"/>
          <w:ins w:id="2222" w:author="C1-200933" w:date="2020-03-02T12:01:00Z"/>
        </w:trPr>
        <w:tc>
          <w:tcPr>
            <w:tcW w:w="7094" w:type="dxa"/>
          </w:tcPr>
          <w:p w:rsidR="00964D6E" w:rsidRPr="00530E20" w:rsidRDefault="00964D6E" w:rsidP="00964D6E">
            <w:pPr>
              <w:pStyle w:val="TAL"/>
              <w:rPr>
                <w:ins w:id="2223" w:author="C1-200933" w:date="2020-03-02T12:01:00Z"/>
                <w:noProof/>
                <w:lang w:val="en-US"/>
              </w:rPr>
            </w:pPr>
            <w:ins w:id="2224" w:author="C1-200933" w:date="2020-03-02T12:01:00Z">
              <w:r>
                <w:rPr>
                  <w:noProof/>
                  <w:lang w:val="en-US"/>
                </w:rPr>
                <w:t xml:space="preserve">The PDB field indicates binary encoded </w:t>
              </w:r>
              <w:r w:rsidRPr="00B553EA">
                <w:rPr>
                  <w:noProof/>
                  <w:lang w:val="en-US"/>
                </w:rPr>
                <w:t xml:space="preserve">the </w:t>
              </w:r>
              <w:r>
                <w:rPr>
                  <w:noProof/>
                  <w:lang w:val="en-US"/>
                </w:rPr>
                <w:t>p</w:t>
              </w:r>
              <w:r w:rsidRPr="00B553EA">
                <w:rPr>
                  <w:noProof/>
                  <w:lang w:val="en-US"/>
                </w:rPr>
                <w:t xml:space="preserve">acket </w:t>
              </w:r>
              <w:r>
                <w:rPr>
                  <w:noProof/>
                  <w:lang w:val="en-US"/>
                </w:rPr>
                <w:t>d</w:t>
              </w:r>
              <w:r w:rsidRPr="00B553EA">
                <w:rPr>
                  <w:noProof/>
                  <w:lang w:val="en-US"/>
                </w:rPr>
                <w:t xml:space="preserve">elay </w:t>
              </w:r>
              <w:r>
                <w:rPr>
                  <w:noProof/>
                  <w:lang w:val="en-US"/>
                </w:rPr>
                <w:t>b</w:t>
              </w:r>
              <w:r w:rsidRPr="00B553EA">
                <w:rPr>
                  <w:noProof/>
                  <w:lang w:val="en-US"/>
                </w:rPr>
                <w:t xml:space="preserve">udget value in miliseconds to which the </w:t>
              </w:r>
              <w:proofErr w:type="spellStart"/>
              <w:r>
                <w:t>ProSe</w:t>
              </w:r>
              <w:proofErr w:type="spellEnd"/>
              <w:r>
                <w:t xml:space="preserve"> per-packet priority value indicated by the PPPP field is mapped.</w:t>
              </w:r>
            </w:ins>
          </w:p>
        </w:tc>
      </w:tr>
    </w:tbl>
    <w:p w:rsidR="00964D6E" w:rsidRDefault="00964D6E" w:rsidP="00964D6E">
      <w:pPr>
        <w:rPr>
          <w:ins w:id="2225" w:author="C1-200933" w:date="2020-03-02T12:01:00Z"/>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Tr="00964D6E">
        <w:trPr>
          <w:gridAfter w:val="1"/>
          <w:wAfter w:w="8" w:type="dxa"/>
          <w:jc w:val="center"/>
          <w:ins w:id="2226" w:author="C1-200933" w:date="2020-03-02T12:01:00Z"/>
        </w:trPr>
        <w:tc>
          <w:tcPr>
            <w:tcW w:w="708" w:type="dxa"/>
            <w:gridSpan w:val="2"/>
            <w:tcBorders>
              <w:bottom w:val="single" w:sz="4" w:space="0" w:color="auto"/>
            </w:tcBorders>
          </w:tcPr>
          <w:p w:rsidR="00964D6E" w:rsidRDefault="00964D6E" w:rsidP="00964D6E">
            <w:pPr>
              <w:pStyle w:val="TAC"/>
              <w:rPr>
                <w:ins w:id="2227" w:author="C1-200933" w:date="2020-03-02T12:01:00Z"/>
              </w:rPr>
            </w:pPr>
            <w:ins w:id="2228" w:author="C1-200933" w:date="2020-03-02T12:01:00Z">
              <w:r>
                <w:t>8</w:t>
              </w:r>
            </w:ins>
          </w:p>
        </w:tc>
        <w:tc>
          <w:tcPr>
            <w:tcW w:w="709" w:type="dxa"/>
            <w:tcBorders>
              <w:bottom w:val="single" w:sz="4" w:space="0" w:color="auto"/>
            </w:tcBorders>
          </w:tcPr>
          <w:p w:rsidR="00964D6E" w:rsidRDefault="00964D6E" w:rsidP="00964D6E">
            <w:pPr>
              <w:pStyle w:val="TAC"/>
              <w:rPr>
                <w:ins w:id="2229" w:author="C1-200933" w:date="2020-03-02T12:01:00Z"/>
              </w:rPr>
            </w:pPr>
            <w:ins w:id="2230" w:author="C1-200933" w:date="2020-03-02T12:01:00Z">
              <w:r>
                <w:t>7</w:t>
              </w:r>
            </w:ins>
          </w:p>
        </w:tc>
        <w:tc>
          <w:tcPr>
            <w:tcW w:w="709" w:type="dxa"/>
            <w:tcBorders>
              <w:bottom w:val="single" w:sz="4" w:space="0" w:color="auto"/>
            </w:tcBorders>
          </w:tcPr>
          <w:p w:rsidR="00964D6E" w:rsidRDefault="00964D6E" w:rsidP="00964D6E">
            <w:pPr>
              <w:pStyle w:val="TAC"/>
              <w:rPr>
                <w:ins w:id="2231" w:author="C1-200933" w:date="2020-03-02T12:01:00Z"/>
              </w:rPr>
            </w:pPr>
            <w:ins w:id="2232" w:author="C1-200933" w:date="2020-03-02T12:01:00Z">
              <w:r>
                <w:t>6</w:t>
              </w:r>
            </w:ins>
          </w:p>
        </w:tc>
        <w:tc>
          <w:tcPr>
            <w:tcW w:w="709" w:type="dxa"/>
            <w:tcBorders>
              <w:bottom w:val="single" w:sz="4" w:space="0" w:color="auto"/>
            </w:tcBorders>
          </w:tcPr>
          <w:p w:rsidR="00964D6E" w:rsidRDefault="00964D6E" w:rsidP="00964D6E">
            <w:pPr>
              <w:pStyle w:val="TAC"/>
              <w:rPr>
                <w:ins w:id="2233" w:author="C1-200933" w:date="2020-03-02T12:01:00Z"/>
              </w:rPr>
            </w:pPr>
            <w:ins w:id="2234" w:author="C1-200933" w:date="2020-03-02T12:01:00Z">
              <w:r>
                <w:t>5</w:t>
              </w:r>
            </w:ins>
          </w:p>
        </w:tc>
        <w:tc>
          <w:tcPr>
            <w:tcW w:w="709" w:type="dxa"/>
            <w:tcBorders>
              <w:bottom w:val="single" w:sz="4" w:space="0" w:color="auto"/>
            </w:tcBorders>
          </w:tcPr>
          <w:p w:rsidR="00964D6E" w:rsidRDefault="00964D6E" w:rsidP="00964D6E">
            <w:pPr>
              <w:pStyle w:val="TAC"/>
              <w:rPr>
                <w:ins w:id="2235" w:author="C1-200933" w:date="2020-03-02T12:01:00Z"/>
              </w:rPr>
            </w:pPr>
            <w:ins w:id="2236" w:author="C1-200933" w:date="2020-03-02T12:01:00Z">
              <w:r>
                <w:t>4</w:t>
              </w:r>
            </w:ins>
          </w:p>
        </w:tc>
        <w:tc>
          <w:tcPr>
            <w:tcW w:w="709" w:type="dxa"/>
            <w:tcBorders>
              <w:bottom w:val="single" w:sz="4" w:space="0" w:color="auto"/>
            </w:tcBorders>
          </w:tcPr>
          <w:p w:rsidR="00964D6E" w:rsidRDefault="00964D6E" w:rsidP="00964D6E">
            <w:pPr>
              <w:pStyle w:val="TAC"/>
              <w:rPr>
                <w:ins w:id="2237" w:author="C1-200933" w:date="2020-03-02T12:01:00Z"/>
              </w:rPr>
            </w:pPr>
            <w:ins w:id="2238" w:author="C1-200933" w:date="2020-03-02T12:01:00Z">
              <w:r>
                <w:t>3</w:t>
              </w:r>
            </w:ins>
          </w:p>
        </w:tc>
        <w:tc>
          <w:tcPr>
            <w:tcW w:w="709" w:type="dxa"/>
            <w:tcBorders>
              <w:bottom w:val="single" w:sz="4" w:space="0" w:color="auto"/>
            </w:tcBorders>
          </w:tcPr>
          <w:p w:rsidR="00964D6E" w:rsidRDefault="00964D6E" w:rsidP="00964D6E">
            <w:pPr>
              <w:pStyle w:val="TAC"/>
              <w:rPr>
                <w:ins w:id="2239" w:author="C1-200933" w:date="2020-03-02T12:01:00Z"/>
              </w:rPr>
            </w:pPr>
            <w:ins w:id="2240" w:author="C1-200933" w:date="2020-03-02T12:01:00Z">
              <w:r>
                <w:t>2</w:t>
              </w:r>
            </w:ins>
          </w:p>
        </w:tc>
        <w:tc>
          <w:tcPr>
            <w:tcW w:w="709" w:type="dxa"/>
            <w:tcBorders>
              <w:bottom w:val="single" w:sz="4" w:space="0" w:color="auto"/>
            </w:tcBorders>
          </w:tcPr>
          <w:p w:rsidR="00964D6E" w:rsidRDefault="00964D6E" w:rsidP="00964D6E">
            <w:pPr>
              <w:pStyle w:val="TAC"/>
              <w:rPr>
                <w:ins w:id="2241" w:author="C1-200933" w:date="2020-03-02T12:01:00Z"/>
              </w:rPr>
            </w:pPr>
            <w:ins w:id="2242" w:author="C1-200933" w:date="2020-03-02T12:01:00Z">
              <w:r>
                <w:t>1</w:t>
              </w:r>
            </w:ins>
          </w:p>
        </w:tc>
        <w:tc>
          <w:tcPr>
            <w:tcW w:w="1416" w:type="dxa"/>
            <w:gridSpan w:val="2"/>
          </w:tcPr>
          <w:p w:rsidR="00964D6E" w:rsidRDefault="00964D6E" w:rsidP="00964D6E">
            <w:pPr>
              <w:pStyle w:val="TAL"/>
              <w:rPr>
                <w:ins w:id="2243" w:author="C1-200933" w:date="2020-03-02T12:01:00Z"/>
              </w:rPr>
            </w:pPr>
          </w:p>
        </w:tc>
      </w:tr>
      <w:tr w:rsidR="00964D6E" w:rsidTr="00964D6E">
        <w:trPr>
          <w:gridBefore w:val="1"/>
          <w:wBefore w:w="8" w:type="dxa"/>
          <w:jc w:val="center"/>
          <w:ins w:id="2244" w:author="C1-200933" w:date="2020-03-02T12:01:00Z"/>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2245" w:author="C1-200933" w:date="2020-03-02T12:01:00Z"/>
                <w:noProof/>
                <w:lang w:val="en-US"/>
              </w:rPr>
            </w:pPr>
          </w:p>
          <w:p w:rsidR="00964D6E" w:rsidRDefault="00964D6E" w:rsidP="00964D6E">
            <w:pPr>
              <w:pStyle w:val="TAC"/>
              <w:rPr>
                <w:ins w:id="2246" w:author="C1-200933" w:date="2020-03-02T12:01:00Z"/>
              </w:rPr>
            </w:pPr>
            <w:ins w:id="2247" w:author="C1-200933" w:date="2020-03-02T12:01:00Z">
              <w:r>
                <w:rPr>
                  <w:noProof/>
                  <w:lang w:val="en-US"/>
                </w:rPr>
                <w:t xml:space="preserve">Length of </w:t>
              </w: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w:t>
              </w:r>
              <w:r>
                <w:rPr>
                  <w:noProof/>
                  <w:lang w:val="en-US"/>
                </w:rPr>
                <w:t>contents</w:t>
              </w:r>
            </w:ins>
          </w:p>
        </w:tc>
        <w:tc>
          <w:tcPr>
            <w:tcW w:w="1416" w:type="dxa"/>
            <w:gridSpan w:val="2"/>
          </w:tcPr>
          <w:p w:rsidR="00964D6E" w:rsidRDefault="00964D6E" w:rsidP="00964D6E">
            <w:pPr>
              <w:pStyle w:val="TAL"/>
              <w:rPr>
                <w:ins w:id="2248" w:author="C1-200933" w:date="2020-03-02T12:01:00Z"/>
              </w:rPr>
            </w:pPr>
            <w:ins w:id="2249" w:author="C1-200933" w:date="2020-03-02T12:01:00Z">
              <w:r>
                <w:t>octet o27+1</w:t>
              </w:r>
            </w:ins>
          </w:p>
          <w:p w:rsidR="00964D6E" w:rsidRDefault="00964D6E" w:rsidP="00964D6E">
            <w:pPr>
              <w:pStyle w:val="TAL"/>
              <w:rPr>
                <w:ins w:id="2250" w:author="C1-200933" w:date="2020-03-02T12:01:00Z"/>
              </w:rPr>
            </w:pPr>
          </w:p>
          <w:p w:rsidR="00964D6E" w:rsidRDefault="00964D6E" w:rsidP="00964D6E">
            <w:pPr>
              <w:pStyle w:val="TAL"/>
              <w:rPr>
                <w:ins w:id="2251" w:author="C1-200933" w:date="2020-03-02T12:01:00Z"/>
              </w:rPr>
            </w:pPr>
            <w:ins w:id="2252" w:author="C1-200933" w:date="2020-03-02T12:01:00Z">
              <w:r>
                <w:t>octet o27+2</w:t>
              </w:r>
            </w:ins>
          </w:p>
        </w:tc>
      </w:tr>
      <w:tr w:rsidR="00964D6E" w:rsidTr="00964D6E">
        <w:trPr>
          <w:gridBefore w:val="1"/>
          <w:wBefore w:w="8" w:type="dxa"/>
          <w:trHeight w:val="444"/>
          <w:jc w:val="center"/>
          <w:ins w:id="2253" w:author="C1-200933" w:date="2020-03-02T12:01:00Z"/>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2254" w:author="C1-200933" w:date="2020-03-02T12:01:00Z"/>
              </w:rPr>
            </w:pPr>
          </w:p>
          <w:p w:rsidR="00964D6E" w:rsidRDefault="00964D6E" w:rsidP="00964D6E">
            <w:pPr>
              <w:pStyle w:val="TAC"/>
              <w:rPr>
                <w:ins w:id="2255" w:author="C1-200933" w:date="2020-03-02T12:01:00Z"/>
              </w:rPr>
            </w:pPr>
            <w:ins w:id="2256" w:author="C1-200933" w:date="2020-03-02T12:01:00Z">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Pr>
                  <w:noProof/>
                  <w:lang w:val="en-US"/>
                </w:rPr>
                <w:t>1</w:t>
              </w:r>
            </w:ins>
          </w:p>
        </w:tc>
        <w:tc>
          <w:tcPr>
            <w:tcW w:w="1416" w:type="dxa"/>
            <w:gridSpan w:val="2"/>
            <w:tcBorders>
              <w:top w:val="nil"/>
              <w:left w:val="single" w:sz="6" w:space="0" w:color="auto"/>
              <w:bottom w:val="nil"/>
              <w:right w:val="nil"/>
            </w:tcBorders>
          </w:tcPr>
          <w:p w:rsidR="00964D6E" w:rsidRDefault="00964D6E" w:rsidP="00964D6E">
            <w:pPr>
              <w:pStyle w:val="TAL"/>
              <w:rPr>
                <w:ins w:id="2257" w:author="C1-200933" w:date="2020-03-02T12:01:00Z"/>
              </w:rPr>
            </w:pPr>
            <w:ins w:id="2258" w:author="C1-200933" w:date="2020-03-02T12:01:00Z">
              <w:r>
                <w:t>octet (o27+3)*</w:t>
              </w:r>
            </w:ins>
          </w:p>
          <w:p w:rsidR="00964D6E" w:rsidRDefault="00964D6E" w:rsidP="00964D6E">
            <w:pPr>
              <w:pStyle w:val="TAL"/>
              <w:rPr>
                <w:ins w:id="2259" w:author="C1-200933" w:date="2020-03-02T12:01:00Z"/>
              </w:rPr>
            </w:pPr>
          </w:p>
          <w:p w:rsidR="00964D6E" w:rsidRDefault="00964D6E" w:rsidP="00964D6E">
            <w:pPr>
              <w:pStyle w:val="TAL"/>
              <w:rPr>
                <w:ins w:id="2260" w:author="C1-200933" w:date="2020-03-02T12:01:00Z"/>
              </w:rPr>
            </w:pPr>
            <w:ins w:id="2261" w:author="C1-200933" w:date="2020-03-02T12:01:00Z">
              <w:r>
                <w:t>octet o33*</w:t>
              </w:r>
            </w:ins>
          </w:p>
        </w:tc>
      </w:tr>
      <w:tr w:rsidR="00964D6E" w:rsidTr="00964D6E">
        <w:trPr>
          <w:gridBefore w:val="1"/>
          <w:wBefore w:w="8" w:type="dxa"/>
          <w:trHeight w:val="444"/>
          <w:jc w:val="center"/>
          <w:ins w:id="2262" w:author="C1-200933" w:date="2020-03-02T12:01:00Z"/>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2263" w:author="C1-200933" w:date="2020-03-02T12:01:00Z"/>
              </w:rPr>
            </w:pPr>
          </w:p>
          <w:p w:rsidR="00964D6E" w:rsidRDefault="00964D6E" w:rsidP="00964D6E">
            <w:pPr>
              <w:pStyle w:val="TAC"/>
              <w:rPr>
                <w:ins w:id="2264" w:author="C1-200933" w:date="2020-03-02T12:01:00Z"/>
              </w:rPr>
            </w:pPr>
            <w:ins w:id="2265" w:author="C1-200933" w:date="2020-03-02T12:01:00Z">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Pr>
                  <w:noProof/>
                  <w:lang w:val="en-US"/>
                </w:rPr>
                <w:t>2</w:t>
              </w:r>
            </w:ins>
          </w:p>
        </w:tc>
        <w:tc>
          <w:tcPr>
            <w:tcW w:w="1416" w:type="dxa"/>
            <w:gridSpan w:val="2"/>
            <w:tcBorders>
              <w:top w:val="nil"/>
              <w:left w:val="single" w:sz="6" w:space="0" w:color="auto"/>
              <w:bottom w:val="nil"/>
              <w:right w:val="nil"/>
            </w:tcBorders>
          </w:tcPr>
          <w:p w:rsidR="00964D6E" w:rsidRDefault="00964D6E" w:rsidP="00964D6E">
            <w:pPr>
              <w:pStyle w:val="TAL"/>
              <w:rPr>
                <w:ins w:id="2266" w:author="C1-200933" w:date="2020-03-02T12:01:00Z"/>
              </w:rPr>
            </w:pPr>
            <w:ins w:id="2267" w:author="C1-200933" w:date="2020-03-02T12:01:00Z">
              <w:r>
                <w:t>octet (o33+1)*</w:t>
              </w:r>
            </w:ins>
          </w:p>
          <w:p w:rsidR="00964D6E" w:rsidRDefault="00964D6E" w:rsidP="00964D6E">
            <w:pPr>
              <w:pStyle w:val="TAL"/>
              <w:rPr>
                <w:ins w:id="2268" w:author="C1-200933" w:date="2020-03-02T12:01:00Z"/>
              </w:rPr>
            </w:pPr>
          </w:p>
          <w:p w:rsidR="00964D6E" w:rsidRDefault="00964D6E" w:rsidP="00964D6E">
            <w:pPr>
              <w:pStyle w:val="TAL"/>
              <w:rPr>
                <w:ins w:id="2269" w:author="C1-200933" w:date="2020-03-02T12:01:00Z"/>
              </w:rPr>
            </w:pPr>
            <w:ins w:id="2270" w:author="C1-200933" w:date="2020-03-02T12:01:00Z">
              <w:r>
                <w:t>octet o34*</w:t>
              </w:r>
            </w:ins>
          </w:p>
        </w:tc>
      </w:tr>
      <w:tr w:rsidR="00964D6E" w:rsidTr="00964D6E">
        <w:trPr>
          <w:gridBefore w:val="1"/>
          <w:wBefore w:w="8" w:type="dxa"/>
          <w:trHeight w:val="444"/>
          <w:jc w:val="center"/>
          <w:ins w:id="2271" w:author="C1-200933" w:date="2020-03-02T12:01:00Z"/>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2272" w:author="C1-200933" w:date="2020-03-02T12:01:00Z"/>
              </w:rPr>
            </w:pPr>
          </w:p>
          <w:p w:rsidR="00964D6E" w:rsidRDefault="00964D6E" w:rsidP="00964D6E">
            <w:pPr>
              <w:pStyle w:val="TAC"/>
              <w:rPr>
                <w:ins w:id="2273" w:author="C1-200933" w:date="2020-03-02T12:01:00Z"/>
              </w:rPr>
            </w:pPr>
            <w:ins w:id="2274" w:author="C1-200933" w:date="2020-03-02T12:01:00Z">
              <w:r>
                <w:t>...</w:t>
              </w:r>
            </w:ins>
          </w:p>
        </w:tc>
        <w:tc>
          <w:tcPr>
            <w:tcW w:w="1416" w:type="dxa"/>
            <w:gridSpan w:val="2"/>
            <w:tcBorders>
              <w:top w:val="nil"/>
              <w:left w:val="single" w:sz="6" w:space="0" w:color="auto"/>
              <w:bottom w:val="nil"/>
              <w:right w:val="nil"/>
            </w:tcBorders>
          </w:tcPr>
          <w:p w:rsidR="00964D6E" w:rsidRDefault="00964D6E" w:rsidP="00964D6E">
            <w:pPr>
              <w:pStyle w:val="TAL"/>
              <w:rPr>
                <w:ins w:id="2275" w:author="C1-200933" w:date="2020-03-02T12:01:00Z"/>
              </w:rPr>
            </w:pPr>
            <w:ins w:id="2276" w:author="C1-200933" w:date="2020-03-02T12:01:00Z">
              <w:r>
                <w:t>octet (o34+1)*</w:t>
              </w:r>
            </w:ins>
          </w:p>
          <w:p w:rsidR="00964D6E" w:rsidRDefault="00964D6E" w:rsidP="00964D6E">
            <w:pPr>
              <w:pStyle w:val="TAL"/>
              <w:rPr>
                <w:ins w:id="2277" w:author="C1-200933" w:date="2020-03-02T12:01:00Z"/>
              </w:rPr>
            </w:pPr>
          </w:p>
          <w:p w:rsidR="00964D6E" w:rsidRDefault="00964D6E" w:rsidP="00964D6E">
            <w:pPr>
              <w:pStyle w:val="TAL"/>
              <w:rPr>
                <w:ins w:id="2278" w:author="C1-200933" w:date="2020-03-02T12:01:00Z"/>
              </w:rPr>
            </w:pPr>
            <w:ins w:id="2279" w:author="C1-200933" w:date="2020-03-02T12:01:00Z">
              <w:r>
                <w:t>octet o35*</w:t>
              </w:r>
            </w:ins>
          </w:p>
        </w:tc>
      </w:tr>
      <w:tr w:rsidR="00964D6E" w:rsidTr="00964D6E">
        <w:trPr>
          <w:gridBefore w:val="1"/>
          <w:wBefore w:w="8" w:type="dxa"/>
          <w:trHeight w:val="444"/>
          <w:jc w:val="center"/>
          <w:ins w:id="2280" w:author="C1-200933" w:date="2020-03-02T12:01:00Z"/>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2281" w:author="C1-200933" w:date="2020-03-02T12:01:00Z"/>
              </w:rPr>
            </w:pPr>
          </w:p>
          <w:p w:rsidR="00964D6E" w:rsidRDefault="00964D6E" w:rsidP="00964D6E">
            <w:pPr>
              <w:pStyle w:val="TAC"/>
              <w:rPr>
                <w:ins w:id="2282" w:author="C1-200933" w:date="2020-03-02T12:01:00Z"/>
              </w:rPr>
            </w:pPr>
            <w:ins w:id="2283" w:author="C1-200933" w:date="2020-03-02T12:01:00Z">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Pr>
                  <w:noProof/>
                  <w:lang w:val="en-US"/>
                </w:rPr>
                <w:t>n</w:t>
              </w:r>
            </w:ins>
          </w:p>
        </w:tc>
        <w:tc>
          <w:tcPr>
            <w:tcW w:w="1416" w:type="dxa"/>
            <w:gridSpan w:val="2"/>
            <w:tcBorders>
              <w:top w:val="nil"/>
              <w:left w:val="single" w:sz="6" w:space="0" w:color="auto"/>
              <w:bottom w:val="nil"/>
              <w:right w:val="nil"/>
            </w:tcBorders>
          </w:tcPr>
          <w:p w:rsidR="00964D6E" w:rsidRDefault="00964D6E" w:rsidP="00964D6E">
            <w:pPr>
              <w:pStyle w:val="TAL"/>
              <w:rPr>
                <w:ins w:id="2284" w:author="C1-200933" w:date="2020-03-02T12:01:00Z"/>
              </w:rPr>
            </w:pPr>
            <w:ins w:id="2285" w:author="C1-200933" w:date="2020-03-02T12:01:00Z">
              <w:r>
                <w:t>octet (o35+1)*</w:t>
              </w:r>
            </w:ins>
          </w:p>
          <w:p w:rsidR="00964D6E" w:rsidRDefault="00964D6E" w:rsidP="00964D6E">
            <w:pPr>
              <w:pStyle w:val="TAL"/>
              <w:rPr>
                <w:ins w:id="2286" w:author="C1-200933" w:date="2020-03-02T12:01:00Z"/>
              </w:rPr>
            </w:pPr>
          </w:p>
          <w:p w:rsidR="00964D6E" w:rsidRDefault="00964D6E" w:rsidP="00964D6E">
            <w:pPr>
              <w:pStyle w:val="TAL"/>
              <w:rPr>
                <w:ins w:id="2287" w:author="C1-200933" w:date="2020-03-02T12:01:00Z"/>
              </w:rPr>
            </w:pPr>
            <w:ins w:id="2288" w:author="C1-200933" w:date="2020-03-02T12:01:00Z">
              <w:r>
                <w:t>octet o28*</w:t>
              </w:r>
            </w:ins>
          </w:p>
        </w:tc>
      </w:tr>
    </w:tbl>
    <w:p w:rsidR="00964D6E" w:rsidRPr="00903C49" w:rsidRDefault="00964D6E" w:rsidP="00964D6E">
      <w:pPr>
        <w:pStyle w:val="TF"/>
        <w:rPr>
          <w:ins w:id="2289" w:author="C1-200933" w:date="2020-03-02T12:01:00Z"/>
          <w:lang w:val="en-US"/>
        </w:rPr>
      </w:pPr>
      <w:ins w:id="2290" w:author="C1-200933" w:date="2020-03-02T12:01:00Z">
        <w:r w:rsidRPr="00BD0557">
          <w:t>Figure </w:t>
        </w:r>
        <w:r>
          <w:t>5</w:t>
        </w:r>
        <w:r>
          <w:rPr>
            <w:rFonts w:hint="eastAsia"/>
          </w:rPr>
          <w:t>.</w:t>
        </w:r>
        <w:r>
          <w:t>3.</w:t>
        </w:r>
        <w:r w:rsidRPr="009D730C">
          <w:t>1.</w:t>
        </w:r>
        <w:r>
          <w:t xml:space="preserve">24: </w:t>
        </w:r>
        <w:r w:rsidRPr="006725F0">
          <w:rPr>
            <w:noProof/>
            <w:lang w:val="en-US"/>
          </w:rPr>
          <w:t xml:space="preserve">V2X service identifier to V2X </w:t>
        </w:r>
        <w:r>
          <w:rPr>
            <w:noProof/>
            <w:lang w:val="en-US"/>
          </w:rPr>
          <w:t xml:space="preserve">E-UTRA </w:t>
        </w:r>
        <w:r w:rsidRPr="006725F0">
          <w:rPr>
            <w:noProof/>
            <w:lang w:val="en-US"/>
          </w:rPr>
          <w:t>frequency mapping rules</w:t>
        </w:r>
      </w:ins>
    </w:p>
    <w:p w:rsidR="00964D6E" w:rsidRDefault="00964D6E" w:rsidP="00964D6E">
      <w:pPr>
        <w:pStyle w:val="TH"/>
        <w:rPr>
          <w:ins w:id="2291" w:author="C1-200933" w:date="2020-03-02T12:01:00Z"/>
        </w:rPr>
      </w:pPr>
      <w:ins w:id="2292" w:author="C1-200933" w:date="2020-03-02T12:01:00Z">
        <w:r>
          <w:t>Table 5</w:t>
        </w:r>
        <w:r>
          <w:rPr>
            <w:rFonts w:hint="eastAsia"/>
          </w:rPr>
          <w:t>.</w:t>
        </w:r>
        <w:r>
          <w:t>3.</w:t>
        </w:r>
        <w:r w:rsidRPr="009D730C">
          <w:t>1.</w:t>
        </w:r>
        <w:r>
          <w:t xml:space="preserve">24: </w:t>
        </w:r>
        <w:r w:rsidRPr="006725F0">
          <w:rPr>
            <w:noProof/>
            <w:lang w:val="en-US"/>
          </w:rPr>
          <w:t xml:space="preserve">V2X service identifier to V2X </w:t>
        </w:r>
        <w:r>
          <w:rPr>
            <w:noProof/>
            <w:lang w:val="en-US"/>
          </w:rPr>
          <w:t xml:space="preserve">E-UTRA </w:t>
        </w:r>
        <w:r w:rsidRPr="006725F0">
          <w:rPr>
            <w:noProof/>
            <w:lang w:val="en-US"/>
          </w:rPr>
          <w:t>frequency mapping rules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rsidTr="00964D6E">
        <w:trPr>
          <w:cantSplit/>
          <w:jc w:val="center"/>
          <w:ins w:id="2293" w:author="C1-200933" w:date="2020-03-02T12:01:00Z"/>
        </w:trPr>
        <w:tc>
          <w:tcPr>
            <w:tcW w:w="7094" w:type="dxa"/>
          </w:tcPr>
          <w:p w:rsidR="00964D6E" w:rsidRDefault="00964D6E" w:rsidP="00964D6E">
            <w:pPr>
              <w:pStyle w:val="TAL"/>
              <w:rPr>
                <w:ins w:id="2294" w:author="C1-200933" w:date="2020-03-02T12:01:00Z"/>
                <w:noProof/>
                <w:lang w:val="en-US"/>
              </w:rPr>
            </w:pPr>
            <w:ins w:id="2295" w:author="C1-200933" w:date="2020-03-02T12:01:00Z">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w:t>
              </w:r>
            </w:ins>
          </w:p>
          <w:p w:rsidR="00964D6E" w:rsidRPr="003168A2" w:rsidRDefault="00964D6E" w:rsidP="00964D6E">
            <w:pPr>
              <w:pStyle w:val="TAL"/>
              <w:rPr>
                <w:ins w:id="2296" w:author="C1-200933" w:date="2020-03-02T12:01:00Z"/>
              </w:rPr>
            </w:pPr>
            <w:ins w:id="2297" w:author="C1-200933" w:date="2020-03-02T12:01:00Z">
              <w:r>
                <w:rPr>
                  <w:lang w:val="en-US"/>
                </w:rPr>
                <w:t xml:space="preserve">The </w:t>
              </w: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sidRPr="004906BD">
                <w:t>is coded according to figure </w:t>
              </w:r>
              <w:r>
                <w:t>5</w:t>
              </w:r>
              <w:r>
                <w:rPr>
                  <w:rFonts w:hint="eastAsia"/>
                </w:rPr>
                <w:t>.</w:t>
              </w:r>
              <w:r>
                <w:t>3.</w:t>
              </w:r>
              <w:r w:rsidRPr="009D730C">
                <w:t>1.</w:t>
              </w:r>
              <w:r>
                <w:t>25</w:t>
              </w:r>
              <w:r w:rsidRPr="00900905">
                <w:t xml:space="preserve"> and table </w:t>
              </w:r>
              <w:r>
                <w:t>5</w:t>
              </w:r>
              <w:r>
                <w:rPr>
                  <w:rFonts w:hint="eastAsia"/>
                </w:rPr>
                <w:t>.</w:t>
              </w:r>
              <w:r>
                <w:t>3.</w:t>
              </w:r>
              <w:r w:rsidRPr="009D730C">
                <w:t>1.</w:t>
              </w:r>
              <w:r>
                <w:t>25.</w:t>
              </w:r>
            </w:ins>
          </w:p>
        </w:tc>
      </w:tr>
      <w:tr w:rsidR="00964D6E" w:rsidRPr="003168A2" w:rsidTr="00964D6E">
        <w:trPr>
          <w:cantSplit/>
          <w:jc w:val="center"/>
          <w:ins w:id="2298" w:author="C1-200933" w:date="2020-03-02T12:01:00Z"/>
        </w:trPr>
        <w:tc>
          <w:tcPr>
            <w:tcW w:w="7094" w:type="dxa"/>
          </w:tcPr>
          <w:p w:rsidR="00964D6E" w:rsidRPr="00922493" w:rsidRDefault="00964D6E" w:rsidP="00964D6E">
            <w:pPr>
              <w:pStyle w:val="TAL"/>
              <w:rPr>
                <w:ins w:id="2299" w:author="C1-200933" w:date="2020-03-02T12:01:00Z"/>
                <w:noProof/>
              </w:rPr>
            </w:pPr>
          </w:p>
        </w:tc>
      </w:tr>
    </w:tbl>
    <w:p w:rsidR="00964D6E" w:rsidRDefault="00964D6E" w:rsidP="00964D6E">
      <w:pPr>
        <w:rPr>
          <w:ins w:id="2300" w:author="C1-200933" w:date="2020-03-02T12:01:00Z"/>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Tr="00964D6E">
        <w:trPr>
          <w:gridAfter w:val="1"/>
          <w:wAfter w:w="8" w:type="dxa"/>
          <w:jc w:val="center"/>
          <w:ins w:id="2301" w:author="C1-200933" w:date="2020-03-02T12:01:00Z"/>
        </w:trPr>
        <w:tc>
          <w:tcPr>
            <w:tcW w:w="708" w:type="dxa"/>
            <w:gridSpan w:val="2"/>
            <w:tcBorders>
              <w:bottom w:val="single" w:sz="4" w:space="0" w:color="auto"/>
            </w:tcBorders>
          </w:tcPr>
          <w:p w:rsidR="00964D6E" w:rsidRDefault="00964D6E" w:rsidP="00964D6E">
            <w:pPr>
              <w:pStyle w:val="TAC"/>
              <w:rPr>
                <w:ins w:id="2302" w:author="C1-200933" w:date="2020-03-02T12:01:00Z"/>
              </w:rPr>
            </w:pPr>
            <w:ins w:id="2303" w:author="C1-200933" w:date="2020-03-02T12:01:00Z">
              <w:r>
                <w:t>8</w:t>
              </w:r>
            </w:ins>
          </w:p>
        </w:tc>
        <w:tc>
          <w:tcPr>
            <w:tcW w:w="709" w:type="dxa"/>
            <w:tcBorders>
              <w:bottom w:val="single" w:sz="4" w:space="0" w:color="auto"/>
            </w:tcBorders>
          </w:tcPr>
          <w:p w:rsidR="00964D6E" w:rsidRDefault="00964D6E" w:rsidP="00964D6E">
            <w:pPr>
              <w:pStyle w:val="TAC"/>
              <w:rPr>
                <w:ins w:id="2304" w:author="C1-200933" w:date="2020-03-02T12:01:00Z"/>
              </w:rPr>
            </w:pPr>
            <w:ins w:id="2305" w:author="C1-200933" w:date="2020-03-02T12:01:00Z">
              <w:r>
                <w:t>7</w:t>
              </w:r>
            </w:ins>
          </w:p>
        </w:tc>
        <w:tc>
          <w:tcPr>
            <w:tcW w:w="709" w:type="dxa"/>
            <w:tcBorders>
              <w:bottom w:val="single" w:sz="4" w:space="0" w:color="auto"/>
            </w:tcBorders>
          </w:tcPr>
          <w:p w:rsidR="00964D6E" w:rsidRDefault="00964D6E" w:rsidP="00964D6E">
            <w:pPr>
              <w:pStyle w:val="TAC"/>
              <w:rPr>
                <w:ins w:id="2306" w:author="C1-200933" w:date="2020-03-02T12:01:00Z"/>
              </w:rPr>
            </w:pPr>
            <w:ins w:id="2307" w:author="C1-200933" w:date="2020-03-02T12:01:00Z">
              <w:r>
                <w:t>6</w:t>
              </w:r>
            </w:ins>
          </w:p>
        </w:tc>
        <w:tc>
          <w:tcPr>
            <w:tcW w:w="709" w:type="dxa"/>
            <w:tcBorders>
              <w:bottom w:val="single" w:sz="4" w:space="0" w:color="auto"/>
            </w:tcBorders>
          </w:tcPr>
          <w:p w:rsidR="00964D6E" w:rsidRDefault="00964D6E" w:rsidP="00964D6E">
            <w:pPr>
              <w:pStyle w:val="TAC"/>
              <w:rPr>
                <w:ins w:id="2308" w:author="C1-200933" w:date="2020-03-02T12:01:00Z"/>
              </w:rPr>
            </w:pPr>
            <w:ins w:id="2309" w:author="C1-200933" w:date="2020-03-02T12:01:00Z">
              <w:r>
                <w:t>5</w:t>
              </w:r>
            </w:ins>
          </w:p>
        </w:tc>
        <w:tc>
          <w:tcPr>
            <w:tcW w:w="709" w:type="dxa"/>
            <w:tcBorders>
              <w:bottom w:val="single" w:sz="4" w:space="0" w:color="auto"/>
            </w:tcBorders>
          </w:tcPr>
          <w:p w:rsidR="00964D6E" w:rsidRDefault="00964D6E" w:rsidP="00964D6E">
            <w:pPr>
              <w:pStyle w:val="TAC"/>
              <w:rPr>
                <w:ins w:id="2310" w:author="C1-200933" w:date="2020-03-02T12:01:00Z"/>
              </w:rPr>
            </w:pPr>
            <w:ins w:id="2311" w:author="C1-200933" w:date="2020-03-02T12:01:00Z">
              <w:r>
                <w:t>4</w:t>
              </w:r>
            </w:ins>
          </w:p>
        </w:tc>
        <w:tc>
          <w:tcPr>
            <w:tcW w:w="709" w:type="dxa"/>
            <w:tcBorders>
              <w:bottom w:val="single" w:sz="4" w:space="0" w:color="auto"/>
            </w:tcBorders>
          </w:tcPr>
          <w:p w:rsidR="00964D6E" w:rsidRDefault="00964D6E" w:rsidP="00964D6E">
            <w:pPr>
              <w:pStyle w:val="TAC"/>
              <w:rPr>
                <w:ins w:id="2312" w:author="C1-200933" w:date="2020-03-02T12:01:00Z"/>
              </w:rPr>
            </w:pPr>
            <w:ins w:id="2313" w:author="C1-200933" w:date="2020-03-02T12:01:00Z">
              <w:r>
                <w:t>3</w:t>
              </w:r>
            </w:ins>
          </w:p>
        </w:tc>
        <w:tc>
          <w:tcPr>
            <w:tcW w:w="709" w:type="dxa"/>
            <w:tcBorders>
              <w:bottom w:val="single" w:sz="4" w:space="0" w:color="auto"/>
            </w:tcBorders>
          </w:tcPr>
          <w:p w:rsidR="00964D6E" w:rsidRDefault="00964D6E" w:rsidP="00964D6E">
            <w:pPr>
              <w:pStyle w:val="TAC"/>
              <w:rPr>
                <w:ins w:id="2314" w:author="C1-200933" w:date="2020-03-02T12:01:00Z"/>
              </w:rPr>
            </w:pPr>
            <w:ins w:id="2315" w:author="C1-200933" w:date="2020-03-02T12:01:00Z">
              <w:r>
                <w:t>2</w:t>
              </w:r>
            </w:ins>
          </w:p>
        </w:tc>
        <w:tc>
          <w:tcPr>
            <w:tcW w:w="709" w:type="dxa"/>
            <w:tcBorders>
              <w:bottom w:val="single" w:sz="4" w:space="0" w:color="auto"/>
            </w:tcBorders>
          </w:tcPr>
          <w:p w:rsidR="00964D6E" w:rsidRDefault="00964D6E" w:rsidP="00964D6E">
            <w:pPr>
              <w:pStyle w:val="TAC"/>
              <w:rPr>
                <w:ins w:id="2316" w:author="C1-200933" w:date="2020-03-02T12:01:00Z"/>
              </w:rPr>
            </w:pPr>
            <w:ins w:id="2317" w:author="C1-200933" w:date="2020-03-02T12:01:00Z">
              <w:r>
                <w:t>1</w:t>
              </w:r>
            </w:ins>
          </w:p>
        </w:tc>
        <w:tc>
          <w:tcPr>
            <w:tcW w:w="1416" w:type="dxa"/>
            <w:gridSpan w:val="2"/>
          </w:tcPr>
          <w:p w:rsidR="00964D6E" w:rsidRDefault="00964D6E" w:rsidP="00964D6E">
            <w:pPr>
              <w:pStyle w:val="TAL"/>
              <w:rPr>
                <w:ins w:id="2318" w:author="C1-200933" w:date="2020-03-02T12:01:00Z"/>
              </w:rPr>
            </w:pPr>
          </w:p>
        </w:tc>
      </w:tr>
      <w:tr w:rsidR="00964D6E" w:rsidTr="00964D6E">
        <w:trPr>
          <w:gridBefore w:val="1"/>
          <w:wBefore w:w="8" w:type="dxa"/>
          <w:trHeight w:val="444"/>
          <w:jc w:val="center"/>
          <w:ins w:id="2319" w:author="C1-200933" w:date="2020-03-02T12:01:00Z"/>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2320" w:author="C1-200933" w:date="2020-03-02T12:01:00Z"/>
              </w:rPr>
            </w:pPr>
          </w:p>
          <w:p w:rsidR="00964D6E" w:rsidRDefault="00964D6E" w:rsidP="00964D6E">
            <w:pPr>
              <w:pStyle w:val="TAC"/>
              <w:rPr>
                <w:ins w:id="2321" w:author="C1-200933" w:date="2020-03-02T12:01:00Z"/>
              </w:rPr>
            </w:pPr>
            <w:ins w:id="2322" w:author="C1-200933" w:date="2020-03-02T12:01:00Z">
              <w:r>
                <w:t xml:space="preserve">Length of </w:t>
              </w: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 xml:space="preserve"> contents</w:t>
              </w:r>
            </w:ins>
          </w:p>
        </w:tc>
        <w:tc>
          <w:tcPr>
            <w:tcW w:w="1416" w:type="dxa"/>
            <w:gridSpan w:val="2"/>
            <w:tcBorders>
              <w:top w:val="nil"/>
              <w:left w:val="single" w:sz="6" w:space="0" w:color="auto"/>
              <w:bottom w:val="nil"/>
              <w:right w:val="nil"/>
            </w:tcBorders>
          </w:tcPr>
          <w:p w:rsidR="00964D6E" w:rsidRPr="00492F28" w:rsidRDefault="00964D6E" w:rsidP="00964D6E">
            <w:pPr>
              <w:pStyle w:val="TAL"/>
              <w:rPr>
                <w:ins w:id="2323" w:author="C1-200933" w:date="2020-03-02T12:01:00Z"/>
              </w:rPr>
            </w:pPr>
            <w:ins w:id="2324" w:author="C1-200933" w:date="2020-03-02T12:01:00Z">
              <w:r w:rsidRPr="00492F28">
                <w:t xml:space="preserve">octet </w:t>
              </w:r>
              <w:r>
                <w:t>o33+1</w:t>
              </w:r>
            </w:ins>
          </w:p>
          <w:p w:rsidR="00964D6E" w:rsidRPr="00903C49" w:rsidRDefault="00964D6E" w:rsidP="00964D6E">
            <w:pPr>
              <w:pStyle w:val="TAL"/>
              <w:rPr>
                <w:ins w:id="2325" w:author="C1-200933" w:date="2020-03-02T12:01:00Z"/>
              </w:rPr>
            </w:pPr>
          </w:p>
          <w:p w:rsidR="00964D6E" w:rsidRPr="00492F28" w:rsidRDefault="00964D6E" w:rsidP="00964D6E">
            <w:pPr>
              <w:pStyle w:val="TAL"/>
              <w:rPr>
                <w:ins w:id="2326" w:author="C1-200933" w:date="2020-03-02T12:01:00Z"/>
              </w:rPr>
            </w:pPr>
            <w:ins w:id="2327" w:author="C1-200933" w:date="2020-03-02T12:01:00Z">
              <w:r w:rsidRPr="00903C49">
                <w:t xml:space="preserve">octet </w:t>
              </w:r>
              <w:r>
                <w:t>o33+2</w:t>
              </w:r>
            </w:ins>
          </w:p>
        </w:tc>
      </w:tr>
      <w:tr w:rsidR="00964D6E" w:rsidTr="00964D6E">
        <w:trPr>
          <w:gridBefore w:val="1"/>
          <w:wBefore w:w="8" w:type="dxa"/>
          <w:trHeight w:val="444"/>
          <w:jc w:val="center"/>
          <w:ins w:id="2328" w:author="C1-200933" w:date="2020-03-02T12:01:00Z"/>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2329" w:author="C1-200933" w:date="2020-03-02T12:01:00Z"/>
              </w:rPr>
            </w:pPr>
          </w:p>
          <w:p w:rsidR="00964D6E" w:rsidRDefault="00964D6E" w:rsidP="00964D6E">
            <w:pPr>
              <w:pStyle w:val="TAC"/>
              <w:rPr>
                <w:ins w:id="2330" w:author="C1-200933" w:date="2020-03-02T12:01:00Z"/>
              </w:rPr>
            </w:pPr>
            <w:ins w:id="2331" w:author="C1-200933" w:date="2020-03-02T12:01:00Z">
              <w:r w:rsidRPr="00492F28">
                <w:rPr>
                  <w:noProof/>
                  <w:lang w:val="en-US"/>
                </w:rPr>
                <w:t>V2X service identifiers</w:t>
              </w:r>
            </w:ins>
          </w:p>
        </w:tc>
        <w:tc>
          <w:tcPr>
            <w:tcW w:w="1416" w:type="dxa"/>
            <w:gridSpan w:val="2"/>
            <w:tcBorders>
              <w:top w:val="nil"/>
              <w:left w:val="single" w:sz="6" w:space="0" w:color="auto"/>
              <w:bottom w:val="nil"/>
              <w:right w:val="nil"/>
            </w:tcBorders>
          </w:tcPr>
          <w:p w:rsidR="00964D6E" w:rsidRPr="00492F28" w:rsidRDefault="00964D6E" w:rsidP="00964D6E">
            <w:pPr>
              <w:pStyle w:val="TAL"/>
              <w:rPr>
                <w:ins w:id="2332" w:author="C1-200933" w:date="2020-03-02T12:01:00Z"/>
              </w:rPr>
            </w:pPr>
            <w:ins w:id="2333" w:author="C1-200933" w:date="2020-03-02T12:01:00Z">
              <w:r w:rsidRPr="00492F28">
                <w:t xml:space="preserve">octet </w:t>
              </w:r>
              <w:r>
                <w:t>o33+3</w:t>
              </w:r>
            </w:ins>
          </w:p>
          <w:p w:rsidR="00964D6E" w:rsidRPr="00903C49" w:rsidRDefault="00964D6E" w:rsidP="00964D6E">
            <w:pPr>
              <w:pStyle w:val="TAL"/>
              <w:rPr>
                <w:ins w:id="2334" w:author="C1-200933" w:date="2020-03-02T12:01:00Z"/>
              </w:rPr>
            </w:pPr>
          </w:p>
          <w:p w:rsidR="00964D6E" w:rsidRPr="00492F28" w:rsidRDefault="00964D6E" w:rsidP="00964D6E">
            <w:pPr>
              <w:pStyle w:val="TAL"/>
              <w:rPr>
                <w:ins w:id="2335" w:author="C1-200933" w:date="2020-03-02T12:01:00Z"/>
              </w:rPr>
            </w:pPr>
            <w:ins w:id="2336" w:author="C1-200933" w:date="2020-03-02T12:01:00Z">
              <w:r w:rsidRPr="00903C49">
                <w:t>octet o</w:t>
              </w:r>
              <w:r>
                <w:t>39</w:t>
              </w:r>
            </w:ins>
          </w:p>
        </w:tc>
      </w:tr>
      <w:tr w:rsidR="00964D6E" w:rsidTr="00964D6E">
        <w:trPr>
          <w:gridBefore w:val="1"/>
          <w:wBefore w:w="8" w:type="dxa"/>
          <w:trHeight w:val="444"/>
          <w:jc w:val="center"/>
          <w:ins w:id="2337" w:author="C1-200933" w:date="2020-03-02T12:01:00Z"/>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2338" w:author="C1-200933" w:date="2020-03-02T12:01:00Z"/>
              </w:rPr>
            </w:pPr>
          </w:p>
          <w:p w:rsidR="00964D6E" w:rsidRDefault="00964D6E" w:rsidP="00964D6E">
            <w:pPr>
              <w:pStyle w:val="TAC"/>
              <w:rPr>
                <w:ins w:id="2339" w:author="C1-200933" w:date="2020-03-02T12:01:00Z"/>
              </w:rPr>
            </w:pPr>
            <w:ins w:id="2340" w:author="C1-200933" w:date="2020-03-02T12:01:00Z">
              <w:r w:rsidRPr="00492F28">
                <w:rPr>
                  <w:noProof/>
                  <w:lang w:val="en-US"/>
                </w:rPr>
                <w:t xml:space="preserve">V2X </w:t>
              </w:r>
              <w:r w:rsidR="00703840">
                <w:rPr>
                  <w:noProof/>
                  <w:lang w:val="en-US"/>
                </w:rPr>
                <w:t xml:space="preserve">E-UTRA frequencies with </w:t>
              </w:r>
            </w:ins>
            <w:ins w:id="2341" w:author="C1-200933" w:date="2020-03-02T16:26:00Z">
              <w:r w:rsidR="00703840" w:rsidRPr="002E39DE">
                <w:t>geographical</w:t>
              </w:r>
            </w:ins>
            <w:ins w:id="2342" w:author="C1-200933" w:date="2020-03-02T12:01:00Z">
              <w:r w:rsidRPr="002E39DE">
                <w:t xml:space="preserve"> areas</w:t>
              </w:r>
              <w:r>
                <w:t xml:space="preserve"> list</w:t>
              </w:r>
            </w:ins>
          </w:p>
        </w:tc>
        <w:tc>
          <w:tcPr>
            <w:tcW w:w="1416" w:type="dxa"/>
            <w:gridSpan w:val="2"/>
            <w:tcBorders>
              <w:top w:val="nil"/>
              <w:left w:val="single" w:sz="6" w:space="0" w:color="auto"/>
              <w:bottom w:val="nil"/>
              <w:right w:val="nil"/>
            </w:tcBorders>
          </w:tcPr>
          <w:p w:rsidR="00964D6E" w:rsidRPr="00492F28" w:rsidRDefault="00964D6E" w:rsidP="00964D6E">
            <w:pPr>
              <w:pStyle w:val="TAL"/>
              <w:rPr>
                <w:ins w:id="2343" w:author="C1-200933" w:date="2020-03-02T12:01:00Z"/>
              </w:rPr>
            </w:pPr>
            <w:ins w:id="2344" w:author="C1-200933" w:date="2020-03-02T12:01:00Z">
              <w:r w:rsidRPr="00492F28">
                <w:t xml:space="preserve">octet </w:t>
              </w:r>
              <w:r>
                <w:t>o39+1</w:t>
              </w:r>
            </w:ins>
          </w:p>
          <w:p w:rsidR="00964D6E" w:rsidRPr="00903C49" w:rsidRDefault="00964D6E" w:rsidP="00964D6E">
            <w:pPr>
              <w:pStyle w:val="TAL"/>
              <w:rPr>
                <w:ins w:id="2345" w:author="C1-200933" w:date="2020-03-02T12:01:00Z"/>
              </w:rPr>
            </w:pPr>
          </w:p>
          <w:p w:rsidR="00964D6E" w:rsidRPr="00492F28" w:rsidRDefault="00964D6E" w:rsidP="00964D6E">
            <w:pPr>
              <w:pStyle w:val="TAL"/>
              <w:rPr>
                <w:ins w:id="2346" w:author="C1-200933" w:date="2020-03-02T12:01:00Z"/>
              </w:rPr>
            </w:pPr>
            <w:ins w:id="2347" w:author="C1-200933" w:date="2020-03-02T12:01:00Z">
              <w:r w:rsidRPr="00903C49">
                <w:t>octet o</w:t>
              </w:r>
              <w:r>
                <w:t>34</w:t>
              </w:r>
            </w:ins>
          </w:p>
        </w:tc>
      </w:tr>
    </w:tbl>
    <w:p w:rsidR="00964D6E" w:rsidRDefault="00964D6E" w:rsidP="00964D6E">
      <w:pPr>
        <w:pStyle w:val="TF"/>
        <w:rPr>
          <w:ins w:id="2348" w:author="C1-200933" w:date="2020-03-02T12:01:00Z"/>
          <w:noProof/>
          <w:lang w:val="en-US"/>
        </w:rPr>
      </w:pPr>
      <w:ins w:id="2349" w:author="C1-200933" w:date="2020-03-02T12:01:00Z">
        <w:r w:rsidRPr="00BD0557">
          <w:t>Figure </w:t>
        </w:r>
        <w:r>
          <w:t>5</w:t>
        </w:r>
        <w:r>
          <w:rPr>
            <w:rFonts w:hint="eastAsia"/>
          </w:rPr>
          <w:t>.</w:t>
        </w:r>
        <w:r>
          <w:t>3.</w:t>
        </w:r>
        <w:r w:rsidRPr="009D730C">
          <w:t>1.</w:t>
        </w:r>
        <w:r>
          <w:t xml:space="preserve">25: </w:t>
        </w:r>
        <w:r w:rsidRPr="006725F0">
          <w:rPr>
            <w:noProof/>
            <w:lang w:val="en-US"/>
          </w:rPr>
          <w:t xml:space="preserve">V2X service identifier to V2X </w:t>
        </w:r>
        <w:r>
          <w:rPr>
            <w:noProof/>
            <w:lang w:val="en-US"/>
          </w:rPr>
          <w:t xml:space="preserve">E-UTRA </w:t>
        </w:r>
        <w:r w:rsidRPr="006725F0">
          <w:rPr>
            <w:noProof/>
            <w:lang w:val="en-US"/>
          </w:rPr>
          <w:t>frequency mapping rule</w:t>
        </w:r>
      </w:ins>
    </w:p>
    <w:p w:rsidR="00964D6E" w:rsidRDefault="00964D6E" w:rsidP="00964D6E">
      <w:pPr>
        <w:pStyle w:val="TH"/>
        <w:rPr>
          <w:ins w:id="2350" w:author="C1-200933" w:date="2020-03-02T12:01:00Z"/>
        </w:rPr>
      </w:pPr>
      <w:ins w:id="2351" w:author="C1-200933" w:date="2020-03-02T12:01:00Z">
        <w:r>
          <w:lastRenderedPageBreak/>
          <w:t>Table 5</w:t>
        </w:r>
        <w:r>
          <w:rPr>
            <w:rFonts w:hint="eastAsia"/>
          </w:rPr>
          <w:t>.</w:t>
        </w:r>
        <w:r>
          <w:t>3.</w:t>
        </w:r>
        <w:r w:rsidRPr="009D730C">
          <w:t>1.</w:t>
        </w:r>
        <w:r>
          <w:t xml:space="preserve">25: </w:t>
        </w:r>
        <w:r w:rsidRPr="006725F0">
          <w:rPr>
            <w:noProof/>
            <w:lang w:val="en-US"/>
          </w:rPr>
          <w:t xml:space="preserve">V2X service identifier to V2X </w:t>
        </w:r>
        <w:r>
          <w:rPr>
            <w:noProof/>
            <w:lang w:val="en-US"/>
          </w:rPr>
          <w:t xml:space="preserve">E-UTRA </w:t>
        </w:r>
        <w:r w:rsidRPr="006725F0">
          <w:rPr>
            <w:noProof/>
            <w:lang w:val="en-US"/>
          </w:rPr>
          <w:t>frequency mapping rule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rsidTr="00964D6E">
        <w:trPr>
          <w:cantSplit/>
          <w:jc w:val="center"/>
          <w:ins w:id="2352" w:author="C1-200933" w:date="2020-03-02T12:01:00Z"/>
        </w:trPr>
        <w:tc>
          <w:tcPr>
            <w:tcW w:w="7094" w:type="dxa"/>
          </w:tcPr>
          <w:p w:rsidR="00964D6E" w:rsidRDefault="00964D6E" w:rsidP="00964D6E">
            <w:pPr>
              <w:pStyle w:val="TAL"/>
              <w:rPr>
                <w:ins w:id="2353" w:author="C1-200933" w:date="2020-03-02T12:01:00Z"/>
                <w:noProof/>
                <w:lang w:val="en-US"/>
              </w:rPr>
            </w:pPr>
            <w:ins w:id="2354" w:author="C1-200933" w:date="2020-03-02T12:01:00Z">
              <w:r w:rsidRPr="00492F28">
                <w:rPr>
                  <w:noProof/>
                  <w:lang w:val="en-US"/>
                </w:rPr>
                <w:t>V2X service identifiers</w:t>
              </w:r>
              <w:r>
                <w:rPr>
                  <w:noProof/>
                  <w:lang w:val="en-US"/>
                </w:rPr>
                <w:t>:</w:t>
              </w:r>
            </w:ins>
          </w:p>
          <w:p w:rsidR="00964D6E" w:rsidRDefault="00964D6E" w:rsidP="00964D6E">
            <w:pPr>
              <w:pStyle w:val="TAL"/>
              <w:rPr>
                <w:ins w:id="2355" w:author="C1-200933" w:date="2020-03-02T12:01:00Z"/>
              </w:rPr>
            </w:pPr>
            <w:ins w:id="2356" w:author="C1-200933" w:date="2020-03-02T12:01:00Z">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ins>
          </w:p>
        </w:tc>
      </w:tr>
      <w:tr w:rsidR="00964D6E" w:rsidRPr="003168A2" w:rsidTr="00964D6E">
        <w:trPr>
          <w:cantSplit/>
          <w:jc w:val="center"/>
          <w:ins w:id="2357" w:author="C1-200933" w:date="2020-03-02T12:01:00Z"/>
        </w:trPr>
        <w:tc>
          <w:tcPr>
            <w:tcW w:w="7094" w:type="dxa"/>
          </w:tcPr>
          <w:p w:rsidR="00964D6E" w:rsidRPr="00903C49" w:rsidRDefault="00964D6E" w:rsidP="00964D6E">
            <w:pPr>
              <w:pStyle w:val="TAL"/>
              <w:rPr>
                <w:ins w:id="2358" w:author="C1-200933" w:date="2020-03-02T12:01:00Z"/>
                <w:highlight w:val="yellow"/>
              </w:rPr>
            </w:pPr>
          </w:p>
        </w:tc>
      </w:tr>
      <w:tr w:rsidR="00964D6E" w:rsidRPr="003168A2" w:rsidTr="00964D6E">
        <w:trPr>
          <w:cantSplit/>
          <w:jc w:val="center"/>
          <w:ins w:id="2359" w:author="C1-200933" w:date="2020-03-02T12:01:00Z"/>
        </w:trPr>
        <w:tc>
          <w:tcPr>
            <w:tcW w:w="7094" w:type="dxa"/>
          </w:tcPr>
          <w:p w:rsidR="00964D6E" w:rsidRDefault="00964D6E" w:rsidP="00964D6E">
            <w:pPr>
              <w:pStyle w:val="TAL"/>
              <w:rPr>
                <w:ins w:id="2360" w:author="C1-200933" w:date="2020-03-02T12:01:00Z"/>
              </w:rPr>
            </w:pPr>
            <w:ins w:id="2361" w:author="C1-200933" w:date="2020-03-02T12:01:00Z">
              <w:r w:rsidRPr="00492F28">
                <w:rPr>
                  <w:noProof/>
                  <w:lang w:val="en-US"/>
                </w:rPr>
                <w:t xml:space="preserve">V2X </w:t>
              </w:r>
              <w:r w:rsidR="00703840">
                <w:rPr>
                  <w:noProof/>
                  <w:lang w:val="en-US"/>
                </w:rPr>
                <w:t xml:space="preserve">E-UTRA frequencies with </w:t>
              </w:r>
            </w:ins>
            <w:ins w:id="2362" w:author="C1-200933" w:date="2020-03-02T16:26:00Z">
              <w:r w:rsidR="00703840" w:rsidRPr="002E39DE">
                <w:t>geographical</w:t>
              </w:r>
            </w:ins>
            <w:ins w:id="2363" w:author="C1-200933" w:date="2020-03-02T12:01:00Z">
              <w:r w:rsidRPr="002E39DE">
                <w:t xml:space="preserve"> areas</w:t>
              </w:r>
              <w:r>
                <w:t xml:space="preserve"> list:</w:t>
              </w:r>
            </w:ins>
          </w:p>
          <w:p w:rsidR="00964D6E" w:rsidRPr="00530E20" w:rsidRDefault="00964D6E" w:rsidP="00964D6E">
            <w:pPr>
              <w:pStyle w:val="TAL"/>
              <w:rPr>
                <w:ins w:id="2364" w:author="C1-200933" w:date="2020-03-02T12:01:00Z"/>
                <w:noProof/>
                <w:lang w:val="en-US"/>
              </w:rPr>
            </w:pPr>
            <w:ins w:id="2365" w:author="C1-200933" w:date="2020-03-02T12:01:00Z">
              <w:r w:rsidRPr="009D730C">
                <w:t xml:space="preserve">The </w:t>
              </w:r>
              <w:r w:rsidRPr="00492F28">
                <w:rPr>
                  <w:noProof/>
                  <w:lang w:val="en-US"/>
                </w:rPr>
                <w:t xml:space="preserve">V2X </w:t>
              </w:r>
              <w:r w:rsidR="00703840">
                <w:rPr>
                  <w:noProof/>
                  <w:lang w:val="en-US"/>
                </w:rPr>
                <w:t xml:space="preserve">E-UTRA frequencies with </w:t>
              </w:r>
            </w:ins>
            <w:ins w:id="2366" w:author="C1-200933" w:date="2020-03-02T16:26:00Z">
              <w:r w:rsidR="00703840" w:rsidRPr="002E39DE">
                <w:t>geographical</w:t>
              </w:r>
            </w:ins>
            <w:ins w:id="2367" w:author="C1-200933" w:date="2020-03-02T12:01:00Z">
              <w:r w:rsidRPr="002E39DE">
                <w:t xml:space="preserve"> areas</w:t>
              </w:r>
              <w:r>
                <w:rPr>
                  <w:noProof/>
                  <w:lang w:val="en-US"/>
                </w:rPr>
                <w:t xml:space="preserve"> list </w:t>
              </w:r>
              <w:r w:rsidRPr="004906BD">
                <w:t>field is coded according to figure </w:t>
              </w:r>
              <w:r>
                <w:t>5</w:t>
              </w:r>
              <w:r>
                <w:rPr>
                  <w:rFonts w:hint="eastAsia"/>
                </w:rPr>
                <w:t>.</w:t>
              </w:r>
              <w:r>
                <w:t>3.</w:t>
              </w:r>
              <w:r w:rsidRPr="009D730C">
                <w:t>1.</w:t>
              </w:r>
              <w:r>
                <w:t>26</w:t>
              </w:r>
              <w:r w:rsidRPr="00900905">
                <w:t xml:space="preserve"> and table </w:t>
              </w:r>
              <w:r>
                <w:t>5</w:t>
              </w:r>
              <w:r>
                <w:rPr>
                  <w:rFonts w:hint="eastAsia"/>
                </w:rPr>
                <w:t>.</w:t>
              </w:r>
              <w:r>
                <w:t>3.</w:t>
              </w:r>
              <w:r w:rsidRPr="009D730C">
                <w:t>1.</w:t>
              </w:r>
              <w:r>
                <w:t>26</w:t>
              </w:r>
              <w:r w:rsidRPr="00900905">
                <w:rPr>
                  <w:noProof/>
                  <w:lang w:val="en-US"/>
                </w:rPr>
                <w:t>.</w:t>
              </w:r>
            </w:ins>
          </w:p>
        </w:tc>
      </w:tr>
      <w:tr w:rsidR="00964D6E" w:rsidRPr="003168A2" w:rsidTr="00964D6E">
        <w:trPr>
          <w:cantSplit/>
          <w:jc w:val="center"/>
          <w:ins w:id="2368" w:author="C1-200933" w:date="2020-03-02T12:01:00Z"/>
        </w:trPr>
        <w:tc>
          <w:tcPr>
            <w:tcW w:w="7094" w:type="dxa"/>
          </w:tcPr>
          <w:p w:rsidR="00964D6E" w:rsidRPr="00492F28" w:rsidRDefault="00964D6E" w:rsidP="00964D6E">
            <w:pPr>
              <w:pStyle w:val="TAL"/>
              <w:rPr>
                <w:ins w:id="2369" w:author="C1-200933" w:date="2020-03-02T12:01:00Z"/>
                <w:noProof/>
                <w:lang w:val="en-US"/>
              </w:rPr>
            </w:pPr>
          </w:p>
        </w:tc>
      </w:tr>
      <w:tr w:rsidR="00964D6E" w:rsidRPr="003168A2" w:rsidTr="00964D6E">
        <w:trPr>
          <w:cantSplit/>
          <w:jc w:val="center"/>
          <w:ins w:id="2370" w:author="C1-200933" w:date="2020-03-02T12:01:00Z"/>
        </w:trPr>
        <w:tc>
          <w:tcPr>
            <w:tcW w:w="7094" w:type="dxa"/>
          </w:tcPr>
          <w:p w:rsidR="00964D6E" w:rsidRPr="00492F28" w:rsidRDefault="00964D6E" w:rsidP="00964D6E">
            <w:pPr>
              <w:pStyle w:val="TAL"/>
              <w:rPr>
                <w:ins w:id="2371" w:author="C1-200933" w:date="2020-03-02T12:01:00Z"/>
                <w:noProof/>
                <w:lang w:val="en-US"/>
              </w:rPr>
            </w:pPr>
            <w:ins w:id="2372" w:author="C1-200933" w:date="2020-03-02T12:01:00Z">
              <w:r w:rsidRPr="00092BAD">
                <w:rPr>
                  <w:lang w:val="en-US"/>
                </w:rPr>
                <w:t xml:space="preserve">If the length of </w:t>
              </w: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 xml:space="preserve"> contents </w:t>
              </w:r>
              <w:r w:rsidRPr="00092BAD">
                <w:rPr>
                  <w:lang w:val="en-US"/>
                </w:rPr>
                <w:t>field indicates a length bigger than indicated in figure</w:t>
              </w:r>
              <w:r>
                <w:rPr>
                  <w:lang w:val="en-US"/>
                </w:rPr>
                <w:t> </w:t>
              </w:r>
              <w:r>
                <w:t>5</w:t>
              </w:r>
              <w:r>
                <w:rPr>
                  <w:rFonts w:hint="eastAsia"/>
                </w:rPr>
                <w:t>.</w:t>
              </w:r>
              <w:r>
                <w:t>3.1.25</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 xml:space="preserve"> contents</w:t>
              </w:r>
              <w:r w:rsidRPr="00092BAD">
                <w:rPr>
                  <w:lang w:val="en-US"/>
                </w:rPr>
                <w:t>.</w:t>
              </w:r>
            </w:ins>
          </w:p>
        </w:tc>
      </w:tr>
      <w:tr w:rsidR="00964D6E" w:rsidRPr="003168A2" w:rsidTr="00964D6E">
        <w:trPr>
          <w:cantSplit/>
          <w:jc w:val="center"/>
          <w:ins w:id="2373" w:author="C1-200933" w:date="2020-03-02T12:01:00Z"/>
        </w:trPr>
        <w:tc>
          <w:tcPr>
            <w:tcW w:w="7094" w:type="dxa"/>
          </w:tcPr>
          <w:p w:rsidR="00964D6E" w:rsidRPr="00530E20" w:rsidRDefault="00964D6E" w:rsidP="00964D6E">
            <w:pPr>
              <w:pStyle w:val="TAL"/>
              <w:rPr>
                <w:ins w:id="2374" w:author="C1-200933" w:date="2020-03-02T12:01:00Z"/>
                <w:noProof/>
              </w:rPr>
            </w:pPr>
          </w:p>
        </w:tc>
      </w:tr>
    </w:tbl>
    <w:p w:rsidR="00964D6E" w:rsidRDefault="00964D6E" w:rsidP="00964D6E">
      <w:pPr>
        <w:rPr>
          <w:ins w:id="2375" w:author="C1-200933" w:date="2020-03-02T12:01:00Z"/>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Tr="00964D6E">
        <w:trPr>
          <w:gridAfter w:val="1"/>
          <w:wAfter w:w="8" w:type="dxa"/>
          <w:jc w:val="center"/>
          <w:ins w:id="2376" w:author="C1-200933" w:date="2020-03-02T12:01:00Z"/>
        </w:trPr>
        <w:tc>
          <w:tcPr>
            <w:tcW w:w="708" w:type="dxa"/>
            <w:gridSpan w:val="2"/>
            <w:tcBorders>
              <w:bottom w:val="single" w:sz="4" w:space="0" w:color="auto"/>
            </w:tcBorders>
          </w:tcPr>
          <w:p w:rsidR="00964D6E" w:rsidRDefault="00964D6E" w:rsidP="00964D6E">
            <w:pPr>
              <w:pStyle w:val="TAC"/>
              <w:rPr>
                <w:ins w:id="2377" w:author="C1-200933" w:date="2020-03-02T12:01:00Z"/>
              </w:rPr>
            </w:pPr>
            <w:ins w:id="2378" w:author="C1-200933" w:date="2020-03-02T12:01:00Z">
              <w:r>
                <w:t>8</w:t>
              </w:r>
            </w:ins>
          </w:p>
        </w:tc>
        <w:tc>
          <w:tcPr>
            <w:tcW w:w="709" w:type="dxa"/>
            <w:tcBorders>
              <w:bottom w:val="single" w:sz="4" w:space="0" w:color="auto"/>
            </w:tcBorders>
          </w:tcPr>
          <w:p w:rsidR="00964D6E" w:rsidRDefault="00964D6E" w:rsidP="00964D6E">
            <w:pPr>
              <w:pStyle w:val="TAC"/>
              <w:rPr>
                <w:ins w:id="2379" w:author="C1-200933" w:date="2020-03-02T12:01:00Z"/>
              </w:rPr>
            </w:pPr>
            <w:ins w:id="2380" w:author="C1-200933" w:date="2020-03-02T12:01:00Z">
              <w:r>
                <w:t>7</w:t>
              </w:r>
            </w:ins>
          </w:p>
        </w:tc>
        <w:tc>
          <w:tcPr>
            <w:tcW w:w="709" w:type="dxa"/>
            <w:tcBorders>
              <w:bottom w:val="single" w:sz="4" w:space="0" w:color="auto"/>
            </w:tcBorders>
          </w:tcPr>
          <w:p w:rsidR="00964D6E" w:rsidRDefault="00964D6E" w:rsidP="00964D6E">
            <w:pPr>
              <w:pStyle w:val="TAC"/>
              <w:rPr>
                <w:ins w:id="2381" w:author="C1-200933" w:date="2020-03-02T12:01:00Z"/>
              </w:rPr>
            </w:pPr>
            <w:ins w:id="2382" w:author="C1-200933" w:date="2020-03-02T12:01:00Z">
              <w:r>
                <w:t>6</w:t>
              </w:r>
            </w:ins>
          </w:p>
        </w:tc>
        <w:tc>
          <w:tcPr>
            <w:tcW w:w="709" w:type="dxa"/>
            <w:tcBorders>
              <w:bottom w:val="single" w:sz="4" w:space="0" w:color="auto"/>
            </w:tcBorders>
          </w:tcPr>
          <w:p w:rsidR="00964D6E" w:rsidRDefault="00964D6E" w:rsidP="00964D6E">
            <w:pPr>
              <w:pStyle w:val="TAC"/>
              <w:rPr>
                <w:ins w:id="2383" w:author="C1-200933" w:date="2020-03-02T12:01:00Z"/>
              </w:rPr>
            </w:pPr>
            <w:ins w:id="2384" w:author="C1-200933" w:date="2020-03-02T12:01:00Z">
              <w:r>
                <w:t>5</w:t>
              </w:r>
            </w:ins>
          </w:p>
        </w:tc>
        <w:tc>
          <w:tcPr>
            <w:tcW w:w="709" w:type="dxa"/>
            <w:tcBorders>
              <w:bottom w:val="single" w:sz="4" w:space="0" w:color="auto"/>
            </w:tcBorders>
          </w:tcPr>
          <w:p w:rsidR="00964D6E" w:rsidRDefault="00964D6E" w:rsidP="00964D6E">
            <w:pPr>
              <w:pStyle w:val="TAC"/>
              <w:rPr>
                <w:ins w:id="2385" w:author="C1-200933" w:date="2020-03-02T12:01:00Z"/>
              </w:rPr>
            </w:pPr>
            <w:ins w:id="2386" w:author="C1-200933" w:date="2020-03-02T12:01:00Z">
              <w:r>
                <w:t>4</w:t>
              </w:r>
            </w:ins>
          </w:p>
        </w:tc>
        <w:tc>
          <w:tcPr>
            <w:tcW w:w="709" w:type="dxa"/>
            <w:tcBorders>
              <w:bottom w:val="single" w:sz="4" w:space="0" w:color="auto"/>
            </w:tcBorders>
          </w:tcPr>
          <w:p w:rsidR="00964D6E" w:rsidRDefault="00964D6E" w:rsidP="00964D6E">
            <w:pPr>
              <w:pStyle w:val="TAC"/>
              <w:rPr>
                <w:ins w:id="2387" w:author="C1-200933" w:date="2020-03-02T12:01:00Z"/>
              </w:rPr>
            </w:pPr>
            <w:ins w:id="2388" w:author="C1-200933" w:date="2020-03-02T12:01:00Z">
              <w:r>
                <w:t>3</w:t>
              </w:r>
            </w:ins>
          </w:p>
        </w:tc>
        <w:tc>
          <w:tcPr>
            <w:tcW w:w="709" w:type="dxa"/>
            <w:tcBorders>
              <w:bottom w:val="single" w:sz="4" w:space="0" w:color="auto"/>
            </w:tcBorders>
          </w:tcPr>
          <w:p w:rsidR="00964D6E" w:rsidRDefault="00964D6E" w:rsidP="00964D6E">
            <w:pPr>
              <w:pStyle w:val="TAC"/>
              <w:rPr>
                <w:ins w:id="2389" w:author="C1-200933" w:date="2020-03-02T12:01:00Z"/>
              </w:rPr>
            </w:pPr>
            <w:ins w:id="2390" w:author="C1-200933" w:date="2020-03-02T12:01:00Z">
              <w:r>
                <w:t>2</w:t>
              </w:r>
            </w:ins>
          </w:p>
        </w:tc>
        <w:tc>
          <w:tcPr>
            <w:tcW w:w="709" w:type="dxa"/>
            <w:tcBorders>
              <w:bottom w:val="single" w:sz="4" w:space="0" w:color="auto"/>
            </w:tcBorders>
          </w:tcPr>
          <w:p w:rsidR="00964D6E" w:rsidRDefault="00964D6E" w:rsidP="00964D6E">
            <w:pPr>
              <w:pStyle w:val="TAC"/>
              <w:rPr>
                <w:ins w:id="2391" w:author="C1-200933" w:date="2020-03-02T12:01:00Z"/>
              </w:rPr>
            </w:pPr>
            <w:ins w:id="2392" w:author="C1-200933" w:date="2020-03-02T12:01:00Z">
              <w:r>
                <w:t>1</w:t>
              </w:r>
            </w:ins>
          </w:p>
        </w:tc>
        <w:tc>
          <w:tcPr>
            <w:tcW w:w="1416" w:type="dxa"/>
            <w:gridSpan w:val="2"/>
          </w:tcPr>
          <w:p w:rsidR="00964D6E" w:rsidRDefault="00964D6E" w:rsidP="00964D6E">
            <w:pPr>
              <w:pStyle w:val="TAL"/>
              <w:rPr>
                <w:ins w:id="2393" w:author="C1-200933" w:date="2020-03-02T12:01:00Z"/>
              </w:rPr>
            </w:pPr>
          </w:p>
        </w:tc>
      </w:tr>
      <w:tr w:rsidR="00964D6E" w:rsidTr="00964D6E">
        <w:trPr>
          <w:gridBefore w:val="1"/>
          <w:wBefore w:w="8" w:type="dxa"/>
          <w:jc w:val="center"/>
          <w:ins w:id="2394" w:author="C1-200933" w:date="2020-03-02T12:01:00Z"/>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2395" w:author="C1-200933" w:date="2020-03-02T12:01:00Z"/>
                <w:noProof/>
                <w:lang w:val="en-US"/>
              </w:rPr>
            </w:pPr>
          </w:p>
          <w:p w:rsidR="00964D6E" w:rsidRDefault="00964D6E" w:rsidP="00964D6E">
            <w:pPr>
              <w:pStyle w:val="TAC"/>
              <w:rPr>
                <w:ins w:id="2396" w:author="C1-200933" w:date="2020-03-02T12:01:00Z"/>
              </w:rPr>
            </w:pPr>
            <w:ins w:id="2397" w:author="C1-200933" w:date="2020-03-02T12:01:00Z">
              <w:r>
                <w:rPr>
                  <w:noProof/>
                  <w:lang w:val="en-US"/>
                </w:rPr>
                <w:t xml:space="preserve">Length of </w:t>
              </w:r>
              <w:r w:rsidRPr="00492F28">
                <w:rPr>
                  <w:noProof/>
                  <w:lang w:val="en-US"/>
                </w:rPr>
                <w:t xml:space="preserve">V2X </w:t>
              </w:r>
              <w:r w:rsidR="00703840">
                <w:rPr>
                  <w:noProof/>
                  <w:lang w:val="en-US"/>
                </w:rPr>
                <w:t xml:space="preserve">E-UTRA frequencies with </w:t>
              </w:r>
            </w:ins>
            <w:ins w:id="2398" w:author="C1-200933" w:date="2020-03-02T16:26:00Z">
              <w:r w:rsidR="00703840" w:rsidRPr="002E39DE">
                <w:t>geographical</w:t>
              </w:r>
            </w:ins>
            <w:ins w:id="2399" w:author="C1-200933" w:date="2020-03-02T12:01:00Z">
              <w:r w:rsidRPr="002E39DE">
                <w:t xml:space="preserve"> areas</w:t>
              </w:r>
              <w:r>
                <w:t xml:space="preserve"> list </w:t>
              </w:r>
              <w:r>
                <w:rPr>
                  <w:noProof/>
                  <w:lang w:val="en-US"/>
                </w:rPr>
                <w:t>contents</w:t>
              </w:r>
            </w:ins>
          </w:p>
        </w:tc>
        <w:tc>
          <w:tcPr>
            <w:tcW w:w="1416" w:type="dxa"/>
            <w:gridSpan w:val="2"/>
          </w:tcPr>
          <w:p w:rsidR="00964D6E" w:rsidRPr="00485AE2" w:rsidRDefault="00964D6E" w:rsidP="00964D6E">
            <w:pPr>
              <w:pStyle w:val="TAL"/>
              <w:rPr>
                <w:ins w:id="2400" w:author="C1-200933" w:date="2020-03-02T12:01:00Z"/>
              </w:rPr>
            </w:pPr>
            <w:ins w:id="2401" w:author="C1-200933" w:date="2020-03-02T12:01:00Z">
              <w:r w:rsidRPr="00485AE2">
                <w:t xml:space="preserve">octet </w:t>
              </w:r>
              <w:r w:rsidRPr="001964C6">
                <w:t>o</w:t>
              </w:r>
              <w:r w:rsidRPr="00530E20">
                <w:t>39</w:t>
              </w:r>
              <w:r w:rsidRPr="00485AE2">
                <w:t>+</w:t>
              </w:r>
              <w:r w:rsidRPr="00530E20">
                <w:t>1</w:t>
              </w:r>
            </w:ins>
          </w:p>
          <w:p w:rsidR="00964D6E" w:rsidRPr="00485AE2" w:rsidRDefault="00964D6E" w:rsidP="00964D6E">
            <w:pPr>
              <w:pStyle w:val="TAL"/>
              <w:rPr>
                <w:ins w:id="2402" w:author="C1-200933" w:date="2020-03-02T12:01:00Z"/>
              </w:rPr>
            </w:pPr>
          </w:p>
          <w:p w:rsidR="00964D6E" w:rsidRPr="00485AE2" w:rsidRDefault="00964D6E" w:rsidP="00964D6E">
            <w:pPr>
              <w:pStyle w:val="TAL"/>
              <w:rPr>
                <w:ins w:id="2403" w:author="C1-200933" w:date="2020-03-02T12:01:00Z"/>
              </w:rPr>
            </w:pPr>
            <w:ins w:id="2404" w:author="C1-200933" w:date="2020-03-02T12:01:00Z">
              <w:r w:rsidRPr="00485AE2">
                <w:t>octet o</w:t>
              </w:r>
              <w:r w:rsidRPr="00530E20">
                <w:t>39</w:t>
              </w:r>
              <w:r w:rsidRPr="00485AE2">
                <w:t>+</w:t>
              </w:r>
              <w:r w:rsidRPr="00530E20">
                <w:t>2</w:t>
              </w:r>
            </w:ins>
          </w:p>
        </w:tc>
      </w:tr>
      <w:tr w:rsidR="00964D6E" w:rsidTr="00964D6E">
        <w:trPr>
          <w:gridBefore w:val="1"/>
          <w:wBefore w:w="8" w:type="dxa"/>
          <w:trHeight w:val="444"/>
          <w:jc w:val="center"/>
          <w:ins w:id="2405" w:author="C1-200933" w:date="2020-03-02T12:01:00Z"/>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2406" w:author="C1-200933" w:date="2020-03-02T12:01:00Z"/>
              </w:rPr>
            </w:pPr>
          </w:p>
          <w:p w:rsidR="00964D6E" w:rsidRDefault="00964D6E" w:rsidP="00964D6E">
            <w:pPr>
              <w:pStyle w:val="TAC"/>
              <w:rPr>
                <w:ins w:id="2407" w:author="C1-200933" w:date="2020-03-02T12:01:00Z"/>
              </w:rPr>
            </w:pPr>
            <w:ins w:id="2408" w:author="C1-200933" w:date="2020-03-02T12:01:00Z">
              <w:r w:rsidRPr="00492F28">
                <w:rPr>
                  <w:noProof/>
                  <w:lang w:val="en-US"/>
                </w:rPr>
                <w:t xml:space="preserve">V2X </w:t>
              </w:r>
              <w:r w:rsidR="00703840">
                <w:rPr>
                  <w:noProof/>
                  <w:lang w:val="en-US"/>
                </w:rPr>
                <w:t xml:space="preserve">E-UTRA frequencies with </w:t>
              </w:r>
            </w:ins>
            <w:ins w:id="2409" w:author="C1-200933" w:date="2020-03-02T16:26:00Z">
              <w:r w:rsidR="00703840" w:rsidRPr="002E39DE">
                <w:t>geographical</w:t>
              </w:r>
            </w:ins>
            <w:ins w:id="2410" w:author="C1-200933" w:date="2020-03-02T12:01:00Z">
              <w:r w:rsidRPr="002E39DE">
                <w:t xml:space="preserve"> areas</w:t>
              </w:r>
              <w:r>
                <w:t xml:space="preserve"> info </w:t>
              </w:r>
              <w:r>
                <w:rPr>
                  <w:noProof/>
                  <w:lang w:val="en-US"/>
                </w:rPr>
                <w:t>1</w:t>
              </w:r>
            </w:ins>
          </w:p>
        </w:tc>
        <w:tc>
          <w:tcPr>
            <w:tcW w:w="1416" w:type="dxa"/>
            <w:gridSpan w:val="2"/>
            <w:tcBorders>
              <w:top w:val="nil"/>
              <w:left w:val="single" w:sz="6" w:space="0" w:color="auto"/>
              <w:bottom w:val="nil"/>
              <w:right w:val="nil"/>
            </w:tcBorders>
          </w:tcPr>
          <w:p w:rsidR="00964D6E" w:rsidRPr="00485AE2" w:rsidRDefault="00964D6E" w:rsidP="00964D6E">
            <w:pPr>
              <w:pStyle w:val="TAL"/>
              <w:rPr>
                <w:ins w:id="2411" w:author="C1-200933" w:date="2020-03-02T12:01:00Z"/>
              </w:rPr>
            </w:pPr>
            <w:ins w:id="2412" w:author="C1-200933" w:date="2020-03-02T12:01:00Z">
              <w:r w:rsidRPr="00485AE2">
                <w:t xml:space="preserve">octet </w:t>
              </w:r>
              <w:r w:rsidRPr="001964C6">
                <w:t>o</w:t>
              </w:r>
              <w:r w:rsidRPr="00530E20">
                <w:t>39</w:t>
              </w:r>
              <w:r w:rsidRPr="00485AE2">
                <w:t>+</w:t>
              </w:r>
              <w:r w:rsidRPr="00530E20">
                <w:t>3</w:t>
              </w:r>
              <w:r>
                <w:t>*</w:t>
              </w:r>
            </w:ins>
          </w:p>
          <w:p w:rsidR="00964D6E" w:rsidRPr="00485AE2" w:rsidRDefault="00964D6E" w:rsidP="00964D6E">
            <w:pPr>
              <w:pStyle w:val="TAL"/>
              <w:rPr>
                <w:ins w:id="2413" w:author="C1-200933" w:date="2020-03-02T12:01:00Z"/>
              </w:rPr>
            </w:pPr>
          </w:p>
          <w:p w:rsidR="00964D6E" w:rsidRPr="00485AE2" w:rsidRDefault="00964D6E" w:rsidP="00964D6E">
            <w:pPr>
              <w:pStyle w:val="TAL"/>
              <w:rPr>
                <w:ins w:id="2414" w:author="C1-200933" w:date="2020-03-02T12:01:00Z"/>
              </w:rPr>
            </w:pPr>
            <w:ins w:id="2415" w:author="C1-200933" w:date="2020-03-02T12:01:00Z">
              <w:r w:rsidRPr="00485AE2">
                <w:t>octet o</w:t>
              </w:r>
              <w:r w:rsidRPr="00530E20">
                <w:t>40</w:t>
              </w:r>
              <w:r>
                <w:t>*</w:t>
              </w:r>
            </w:ins>
          </w:p>
        </w:tc>
      </w:tr>
      <w:tr w:rsidR="00964D6E" w:rsidTr="00964D6E">
        <w:trPr>
          <w:gridBefore w:val="1"/>
          <w:wBefore w:w="8" w:type="dxa"/>
          <w:trHeight w:val="444"/>
          <w:jc w:val="center"/>
          <w:ins w:id="2416" w:author="C1-200933" w:date="2020-03-02T12:01:00Z"/>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2417" w:author="C1-200933" w:date="2020-03-02T12:01:00Z"/>
              </w:rPr>
            </w:pPr>
          </w:p>
          <w:p w:rsidR="00964D6E" w:rsidRDefault="00964D6E" w:rsidP="00964D6E">
            <w:pPr>
              <w:pStyle w:val="TAC"/>
              <w:rPr>
                <w:ins w:id="2418" w:author="C1-200933" w:date="2020-03-02T12:01:00Z"/>
              </w:rPr>
            </w:pPr>
            <w:ins w:id="2419" w:author="C1-200933" w:date="2020-03-02T12:01:00Z">
              <w:r w:rsidRPr="00492F28">
                <w:rPr>
                  <w:noProof/>
                  <w:lang w:val="en-US"/>
                </w:rPr>
                <w:t xml:space="preserve">V2X </w:t>
              </w:r>
              <w:r w:rsidR="00703840">
                <w:rPr>
                  <w:noProof/>
                  <w:lang w:val="en-US"/>
                </w:rPr>
                <w:t xml:space="preserve">E-UTRA frequencies with </w:t>
              </w:r>
            </w:ins>
            <w:ins w:id="2420" w:author="C1-200933" w:date="2020-03-02T16:27:00Z">
              <w:r w:rsidR="00703840" w:rsidRPr="002E39DE">
                <w:t>geographical</w:t>
              </w:r>
            </w:ins>
            <w:ins w:id="2421" w:author="C1-200933" w:date="2020-03-02T12:01:00Z">
              <w:r w:rsidRPr="002E39DE">
                <w:t xml:space="preserve"> areas</w:t>
              </w:r>
              <w:r>
                <w:t xml:space="preserve"> info </w:t>
              </w:r>
              <w:r>
                <w:rPr>
                  <w:noProof/>
                  <w:lang w:val="en-US"/>
                </w:rPr>
                <w:t>2</w:t>
              </w:r>
            </w:ins>
          </w:p>
        </w:tc>
        <w:tc>
          <w:tcPr>
            <w:tcW w:w="1416" w:type="dxa"/>
            <w:gridSpan w:val="2"/>
            <w:tcBorders>
              <w:top w:val="nil"/>
              <w:left w:val="single" w:sz="6" w:space="0" w:color="auto"/>
              <w:bottom w:val="nil"/>
              <w:right w:val="nil"/>
            </w:tcBorders>
          </w:tcPr>
          <w:p w:rsidR="00964D6E" w:rsidRPr="001964C6" w:rsidRDefault="00964D6E" w:rsidP="00964D6E">
            <w:pPr>
              <w:pStyle w:val="TAL"/>
              <w:rPr>
                <w:ins w:id="2422" w:author="C1-200933" w:date="2020-03-02T12:01:00Z"/>
              </w:rPr>
            </w:pPr>
            <w:ins w:id="2423" w:author="C1-200933" w:date="2020-03-02T12:01:00Z">
              <w:r w:rsidRPr="00485AE2">
                <w:t>oc</w:t>
              </w:r>
              <w:r w:rsidRPr="001964C6">
                <w:t xml:space="preserve">tet </w:t>
              </w:r>
              <w:r>
                <w:t>(</w:t>
              </w:r>
              <w:r w:rsidRPr="001964C6">
                <w:t>o</w:t>
              </w:r>
              <w:r w:rsidRPr="00530E20">
                <w:t>40</w:t>
              </w:r>
              <w:r w:rsidRPr="00485AE2">
                <w:t>+</w:t>
              </w:r>
              <w:r w:rsidRPr="001964C6">
                <w:t>1</w:t>
              </w:r>
              <w:r>
                <w:t>)</w:t>
              </w:r>
              <w:r w:rsidRPr="001964C6">
                <w:t>*</w:t>
              </w:r>
            </w:ins>
          </w:p>
          <w:p w:rsidR="00964D6E" w:rsidRPr="00485AE2" w:rsidRDefault="00964D6E" w:rsidP="00964D6E">
            <w:pPr>
              <w:pStyle w:val="TAL"/>
              <w:rPr>
                <w:ins w:id="2424" w:author="C1-200933" w:date="2020-03-02T12:01:00Z"/>
              </w:rPr>
            </w:pPr>
          </w:p>
          <w:p w:rsidR="00964D6E" w:rsidRPr="001964C6" w:rsidRDefault="00964D6E" w:rsidP="00964D6E">
            <w:pPr>
              <w:pStyle w:val="TAL"/>
              <w:rPr>
                <w:ins w:id="2425" w:author="C1-200933" w:date="2020-03-02T12:01:00Z"/>
              </w:rPr>
            </w:pPr>
            <w:ins w:id="2426" w:author="C1-200933" w:date="2020-03-02T12:01:00Z">
              <w:r w:rsidRPr="00485AE2">
                <w:t>octet o</w:t>
              </w:r>
              <w:r w:rsidRPr="00530E20">
                <w:t>41</w:t>
              </w:r>
              <w:r w:rsidRPr="00485AE2">
                <w:t>*</w:t>
              </w:r>
            </w:ins>
          </w:p>
        </w:tc>
      </w:tr>
      <w:tr w:rsidR="00964D6E" w:rsidTr="00964D6E">
        <w:trPr>
          <w:gridBefore w:val="1"/>
          <w:wBefore w:w="8" w:type="dxa"/>
          <w:trHeight w:val="444"/>
          <w:jc w:val="center"/>
          <w:ins w:id="2427" w:author="C1-200933" w:date="2020-03-02T12:01:00Z"/>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2428" w:author="C1-200933" w:date="2020-03-02T12:01:00Z"/>
              </w:rPr>
            </w:pPr>
          </w:p>
          <w:p w:rsidR="00964D6E" w:rsidRDefault="00964D6E" w:rsidP="00964D6E">
            <w:pPr>
              <w:pStyle w:val="TAC"/>
              <w:rPr>
                <w:ins w:id="2429" w:author="C1-200933" w:date="2020-03-02T12:01:00Z"/>
              </w:rPr>
            </w:pPr>
            <w:ins w:id="2430" w:author="C1-200933" w:date="2020-03-02T12:01:00Z">
              <w:r>
                <w:t>...</w:t>
              </w:r>
            </w:ins>
          </w:p>
        </w:tc>
        <w:tc>
          <w:tcPr>
            <w:tcW w:w="1416" w:type="dxa"/>
            <w:gridSpan w:val="2"/>
            <w:tcBorders>
              <w:top w:val="nil"/>
              <w:left w:val="single" w:sz="6" w:space="0" w:color="auto"/>
              <w:bottom w:val="nil"/>
              <w:right w:val="nil"/>
            </w:tcBorders>
          </w:tcPr>
          <w:p w:rsidR="00964D6E" w:rsidRPr="001964C6" w:rsidRDefault="00964D6E" w:rsidP="00964D6E">
            <w:pPr>
              <w:pStyle w:val="TAL"/>
              <w:rPr>
                <w:ins w:id="2431" w:author="C1-200933" w:date="2020-03-02T12:01:00Z"/>
              </w:rPr>
            </w:pPr>
            <w:ins w:id="2432" w:author="C1-200933" w:date="2020-03-02T12:01:00Z">
              <w:r w:rsidRPr="00485AE2">
                <w:t xml:space="preserve">octet </w:t>
              </w:r>
              <w:r>
                <w:t>(</w:t>
              </w:r>
              <w:r w:rsidRPr="001964C6">
                <w:t>o</w:t>
              </w:r>
              <w:r w:rsidRPr="00530E20">
                <w:t>41</w:t>
              </w:r>
              <w:r w:rsidRPr="00485AE2">
                <w:t>+</w:t>
              </w:r>
              <w:r w:rsidRPr="001964C6">
                <w:t>1</w:t>
              </w:r>
              <w:r>
                <w:t>)</w:t>
              </w:r>
              <w:r w:rsidRPr="001964C6">
                <w:t>*</w:t>
              </w:r>
            </w:ins>
          </w:p>
          <w:p w:rsidR="00964D6E" w:rsidRPr="00485AE2" w:rsidRDefault="00964D6E" w:rsidP="00964D6E">
            <w:pPr>
              <w:pStyle w:val="TAL"/>
              <w:rPr>
                <w:ins w:id="2433" w:author="C1-200933" w:date="2020-03-02T12:01:00Z"/>
              </w:rPr>
            </w:pPr>
          </w:p>
          <w:p w:rsidR="00964D6E" w:rsidRPr="001964C6" w:rsidRDefault="00964D6E" w:rsidP="00964D6E">
            <w:pPr>
              <w:pStyle w:val="TAL"/>
              <w:rPr>
                <w:ins w:id="2434" w:author="C1-200933" w:date="2020-03-02T12:01:00Z"/>
              </w:rPr>
            </w:pPr>
            <w:ins w:id="2435" w:author="C1-200933" w:date="2020-03-02T12:01:00Z">
              <w:r w:rsidRPr="00485AE2">
                <w:t>octet o</w:t>
              </w:r>
              <w:r w:rsidRPr="00530E20">
                <w:t>42</w:t>
              </w:r>
              <w:r w:rsidRPr="00485AE2">
                <w:t>*</w:t>
              </w:r>
            </w:ins>
          </w:p>
        </w:tc>
      </w:tr>
      <w:tr w:rsidR="00964D6E" w:rsidTr="00964D6E">
        <w:trPr>
          <w:gridBefore w:val="1"/>
          <w:wBefore w:w="8" w:type="dxa"/>
          <w:trHeight w:val="444"/>
          <w:jc w:val="center"/>
          <w:ins w:id="2436" w:author="C1-200933" w:date="2020-03-02T12:01:00Z"/>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2437" w:author="C1-200933" w:date="2020-03-02T12:01:00Z"/>
              </w:rPr>
            </w:pPr>
          </w:p>
          <w:p w:rsidR="00964D6E" w:rsidRDefault="00964D6E" w:rsidP="00964D6E">
            <w:pPr>
              <w:pStyle w:val="TAC"/>
              <w:rPr>
                <w:ins w:id="2438" w:author="C1-200933" w:date="2020-03-02T12:01:00Z"/>
              </w:rPr>
            </w:pPr>
            <w:ins w:id="2439" w:author="C1-200933" w:date="2020-03-02T12:01:00Z">
              <w:r w:rsidRPr="00492F28">
                <w:rPr>
                  <w:noProof/>
                  <w:lang w:val="en-US"/>
                </w:rPr>
                <w:t xml:space="preserve">V2X </w:t>
              </w:r>
              <w:r w:rsidR="00703840">
                <w:rPr>
                  <w:noProof/>
                  <w:lang w:val="en-US"/>
                </w:rPr>
                <w:t xml:space="preserve">E-UTRA frequencies with </w:t>
              </w:r>
            </w:ins>
            <w:ins w:id="2440" w:author="C1-200933" w:date="2020-03-02T16:27:00Z">
              <w:r w:rsidR="00703840" w:rsidRPr="002E39DE">
                <w:t>geographical</w:t>
              </w:r>
            </w:ins>
            <w:ins w:id="2441" w:author="C1-200933" w:date="2020-03-02T12:01:00Z">
              <w:r w:rsidRPr="002E39DE">
                <w:t xml:space="preserve"> areas</w:t>
              </w:r>
              <w:r>
                <w:t xml:space="preserve"> info </w:t>
              </w:r>
              <w:r>
                <w:rPr>
                  <w:noProof/>
                  <w:lang w:val="en-US"/>
                </w:rPr>
                <w:t>n</w:t>
              </w:r>
            </w:ins>
          </w:p>
        </w:tc>
        <w:tc>
          <w:tcPr>
            <w:tcW w:w="1416" w:type="dxa"/>
            <w:gridSpan w:val="2"/>
            <w:tcBorders>
              <w:top w:val="nil"/>
              <w:left w:val="single" w:sz="6" w:space="0" w:color="auto"/>
              <w:bottom w:val="nil"/>
              <w:right w:val="nil"/>
            </w:tcBorders>
          </w:tcPr>
          <w:p w:rsidR="00964D6E" w:rsidRPr="001964C6" w:rsidRDefault="00964D6E" w:rsidP="00964D6E">
            <w:pPr>
              <w:pStyle w:val="TAL"/>
              <w:rPr>
                <w:ins w:id="2442" w:author="C1-200933" w:date="2020-03-02T12:01:00Z"/>
              </w:rPr>
            </w:pPr>
            <w:ins w:id="2443" w:author="C1-200933" w:date="2020-03-02T12:01:00Z">
              <w:r w:rsidRPr="00485AE2">
                <w:t>octet</w:t>
              </w:r>
              <w:r w:rsidRPr="001964C6">
                <w:t xml:space="preserve"> </w:t>
              </w:r>
              <w:r>
                <w:t>(</w:t>
              </w:r>
              <w:r w:rsidRPr="001964C6">
                <w:t>o</w:t>
              </w:r>
              <w:r w:rsidRPr="00530E20">
                <w:t>42</w:t>
              </w:r>
              <w:r w:rsidRPr="00485AE2">
                <w:t>+</w:t>
              </w:r>
              <w:r w:rsidRPr="001964C6">
                <w:t>1</w:t>
              </w:r>
              <w:r>
                <w:t>)</w:t>
              </w:r>
              <w:r w:rsidRPr="001964C6">
                <w:t>*</w:t>
              </w:r>
            </w:ins>
          </w:p>
          <w:p w:rsidR="00964D6E" w:rsidRPr="00485AE2" w:rsidRDefault="00964D6E" w:rsidP="00964D6E">
            <w:pPr>
              <w:pStyle w:val="TAL"/>
              <w:rPr>
                <w:ins w:id="2444" w:author="C1-200933" w:date="2020-03-02T12:01:00Z"/>
              </w:rPr>
            </w:pPr>
          </w:p>
          <w:p w:rsidR="00964D6E" w:rsidRPr="001964C6" w:rsidRDefault="00964D6E" w:rsidP="00964D6E">
            <w:pPr>
              <w:pStyle w:val="TAL"/>
              <w:rPr>
                <w:ins w:id="2445" w:author="C1-200933" w:date="2020-03-02T12:01:00Z"/>
              </w:rPr>
            </w:pPr>
            <w:ins w:id="2446" w:author="C1-200933" w:date="2020-03-02T12:01:00Z">
              <w:r w:rsidRPr="00485AE2">
                <w:t>octet o</w:t>
              </w:r>
              <w:r w:rsidRPr="00530E20">
                <w:t>34</w:t>
              </w:r>
              <w:r w:rsidRPr="00485AE2">
                <w:t>*</w:t>
              </w:r>
            </w:ins>
          </w:p>
        </w:tc>
      </w:tr>
    </w:tbl>
    <w:p w:rsidR="00964D6E" w:rsidRPr="00903C49" w:rsidRDefault="00964D6E" w:rsidP="00964D6E">
      <w:pPr>
        <w:pStyle w:val="TF"/>
        <w:rPr>
          <w:ins w:id="2447" w:author="C1-200933" w:date="2020-03-02T12:01:00Z"/>
          <w:lang w:val="en-US"/>
        </w:rPr>
      </w:pPr>
      <w:ins w:id="2448" w:author="C1-200933" w:date="2020-03-02T12:01:00Z">
        <w:r w:rsidRPr="00BD0557">
          <w:t>Figure </w:t>
        </w:r>
        <w:r>
          <w:t>5</w:t>
        </w:r>
        <w:r>
          <w:rPr>
            <w:rFonts w:hint="eastAsia"/>
          </w:rPr>
          <w:t>.</w:t>
        </w:r>
        <w:r>
          <w:t>3.</w:t>
        </w:r>
        <w:r w:rsidRPr="009D730C">
          <w:t>1.</w:t>
        </w:r>
        <w:r>
          <w:t xml:space="preserve">26: </w:t>
        </w:r>
        <w:r w:rsidRPr="00492F28">
          <w:rPr>
            <w:noProof/>
            <w:lang w:val="en-US"/>
          </w:rPr>
          <w:t xml:space="preserve">V2X </w:t>
        </w:r>
        <w:r w:rsidR="00703840">
          <w:rPr>
            <w:noProof/>
            <w:lang w:val="en-US"/>
          </w:rPr>
          <w:t xml:space="preserve">E-UTRA frequencies with </w:t>
        </w:r>
      </w:ins>
      <w:ins w:id="2449" w:author="C1-200933" w:date="2020-03-02T16:27:00Z">
        <w:r w:rsidR="00703840" w:rsidRPr="002E39DE">
          <w:t>geographical</w:t>
        </w:r>
      </w:ins>
      <w:ins w:id="2450" w:author="C1-200933" w:date="2020-03-02T12:01:00Z">
        <w:r w:rsidRPr="002E39DE">
          <w:t xml:space="preserve"> areas</w:t>
        </w:r>
        <w:r>
          <w:t xml:space="preserve"> list</w:t>
        </w:r>
      </w:ins>
    </w:p>
    <w:p w:rsidR="00964D6E" w:rsidRDefault="00964D6E" w:rsidP="00964D6E">
      <w:pPr>
        <w:pStyle w:val="TH"/>
        <w:rPr>
          <w:ins w:id="2451" w:author="C1-200933" w:date="2020-03-02T12:01:00Z"/>
        </w:rPr>
      </w:pPr>
      <w:ins w:id="2452" w:author="C1-200933" w:date="2020-03-02T12:01:00Z">
        <w:r>
          <w:t>Table 5</w:t>
        </w:r>
        <w:r>
          <w:rPr>
            <w:rFonts w:hint="eastAsia"/>
          </w:rPr>
          <w:t>.</w:t>
        </w:r>
        <w:r>
          <w:t>3.</w:t>
        </w:r>
        <w:r w:rsidRPr="009D730C">
          <w:t>1.</w:t>
        </w:r>
        <w:r>
          <w:t xml:space="preserve">26: </w:t>
        </w:r>
        <w:r w:rsidRPr="00492F28">
          <w:rPr>
            <w:noProof/>
            <w:lang w:val="en-US"/>
          </w:rPr>
          <w:t xml:space="preserve">V2X </w:t>
        </w:r>
        <w:r w:rsidR="00703840">
          <w:rPr>
            <w:noProof/>
            <w:lang w:val="en-US"/>
          </w:rPr>
          <w:t xml:space="preserve">E-UTRA frequencies with </w:t>
        </w:r>
      </w:ins>
      <w:ins w:id="2453" w:author="C1-200933" w:date="2020-03-02T16:27:00Z">
        <w:r w:rsidR="00703840" w:rsidRPr="002E39DE">
          <w:t>geographical</w:t>
        </w:r>
      </w:ins>
      <w:ins w:id="2454" w:author="C1-200933" w:date="2020-03-02T12:01:00Z">
        <w:r w:rsidRPr="002E39DE">
          <w:t xml:space="preserve"> areas</w:t>
        </w:r>
        <w:r>
          <w:t xml:space="preserve"> list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rsidTr="00964D6E">
        <w:trPr>
          <w:cantSplit/>
          <w:jc w:val="center"/>
          <w:ins w:id="2455" w:author="C1-200933" w:date="2020-03-02T12:01:00Z"/>
        </w:trPr>
        <w:tc>
          <w:tcPr>
            <w:tcW w:w="7094" w:type="dxa"/>
          </w:tcPr>
          <w:p w:rsidR="00964D6E" w:rsidRDefault="00964D6E" w:rsidP="00964D6E">
            <w:pPr>
              <w:pStyle w:val="TAL"/>
              <w:rPr>
                <w:ins w:id="2456" w:author="C1-200933" w:date="2020-03-02T12:01:00Z"/>
              </w:rPr>
            </w:pPr>
            <w:ins w:id="2457" w:author="C1-200933" w:date="2020-03-02T12:01:00Z">
              <w:r w:rsidRPr="00492F28">
                <w:rPr>
                  <w:noProof/>
                  <w:lang w:val="en-US"/>
                </w:rPr>
                <w:t xml:space="preserve">V2X </w:t>
              </w:r>
              <w:r w:rsidR="00703840">
                <w:rPr>
                  <w:noProof/>
                  <w:lang w:val="en-US"/>
                </w:rPr>
                <w:t xml:space="preserve">E-UTRA frequencies with </w:t>
              </w:r>
            </w:ins>
            <w:ins w:id="2458" w:author="C1-200933" w:date="2020-03-02T16:27:00Z">
              <w:r w:rsidR="00703840" w:rsidRPr="002E39DE">
                <w:t>geographical</w:t>
              </w:r>
            </w:ins>
            <w:ins w:id="2459" w:author="C1-200933" w:date="2020-03-02T12:01:00Z">
              <w:r w:rsidRPr="002E39DE">
                <w:t xml:space="preserve"> areas</w:t>
              </w:r>
              <w:r>
                <w:t xml:space="preserve"> info:</w:t>
              </w:r>
            </w:ins>
          </w:p>
          <w:p w:rsidR="00964D6E" w:rsidRPr="00530E20" w:rsidRDefault="00964D6E" w:rsidP="00964D6E">
            <w:pPr>
              <w:pStyle w:val="TAL"/>
              <w:rPr>
                <w:ins w:id="2460" w:author="C1-200933" w:date="2020-03-02T12:01:00Z"/>
                <w:noProof/>
                <w:lang w:val="en-US"/>
              </w:rPr>
            </w:pPr>
            <w:ins w:id="2461" w:author="C1-200933" w:date="2020-03-02T12:01:00Z">
              <w:r w:rsidRPr="009D730C">
                <w:t xml:space="preserve">The </w:t>
              </w:r>
              <w:r w:rsidRPr="00492F28">
                <w:rPr>
                  <w:noProof/>
                  <w:lang w:val="en-US"/>
                </w:rPr>
                <w:t xml:space="preserve">V2X </w:t>
              </w:r>
              <w:r w:rsidR="00703840">
                <w:rPr>
                  <w:noProof/>
                  <w:lang w:val="en-US"/>
                </w:rPr>
                <w:t xml:space="preserve">E-UTRA frequencies with </w:t>
              </w:r>
            </w:ins>
            <w:ins w:id="2462" w:author="C1-200933" w:date="2020-03-02T16:27:00Z">
              <w:r w:rsidR="00703840" w:rsidRPr="002E39DE">
                <w:t>geographical</w:t>
              </w:r>
            </w:ins>
            <w:ins w:id="2463" w:author="C1-200933" w:date="2020-03-02T12:01:00Z">
              <w:r w:rsidRPr="002E39DE">
                <w:t xml:space="preserve"> areas</w:t>
              </w:r>
              <w:r>
                <w:t xml:space="preserve"> info</w:t>
              </w:r>
              <w:r>
                <w:rPr>
                  <w:noProof/>
                  <w:lang w:val="en-US"/>
                </w:rPr>
                <w:t xml:space="preserve"> </w:t>
              </w:r>
              <w:r w:rsidRPr="004906BD">
                <w:t>field is coded according to figure </w:t>
              </w:r>
              <w:r>
                <w:t>5</w:t>
              </w:r>
              <w:r>
                <w:rPr>
                  <w:rFonts w:hint="eastAsia"/>
                </w:rPr>
                <w:t>.</w:t>
              </w:r>
              <w:r>
                <w:t>3.</w:t>
              </w:r>
              <w:r w:rsidRPr="009D730C">
                <w:t>1.</w:t>
              </w:r>
              <w:r>
                <w:t>27</w:t>
              </w:r>
              <w:r w:rsidRPr="00900905">
                <w:t xml:space="preserve"> and table </w:t>
              </w:r>
              <w:r>
                <w:t>5</w:t>
              </w:r>
              <w:r>
                <w:rPr>
                  <w:rFonts w:hint="eastAsia"/>
                </w:rPr>
                <w:t>.</w:t>
              </w:r>
              <w:r>
                <w:t>3.</w:t>
              </w:r>
              <w:r w:rsidRPr="009D730C">
                <w:t>1.</w:t>
              </w:r>
              <w:r>
                <w:t>27</w:t>
              </w:r>
              <w:r w:rsidRPr="00900905">
                <w:rPr>
                  <w:noProof/>
                  <w:lang w:val="en-US"/>
                </w:rPr>
                <w:t>.</w:t>
              </w:r>
            </w:ins>
          </w:p>
        </w:tc>
      </w:tr>
      <w:tr w:rsidR="00964D6E" w:rsidRPr="003168A2" w:rsidTr="00964D6E">
        <w:trPr>
          <w:cantSplit/>
          <w:jc w:val="center"/>
          <w:ins w:id="2464" w:author="C1-200933" w:date="2020-03-02T12:01:00Z"/>
        </w:trPr>
        <w:tc>
          <w:tcPr>
            <w:tcW w:w="7094" w:type="dxa"/>
          </w:tcPr>
          <w:p w:rsidR="00964D6E" w:rsidRPr="00903C49" w:rsidRDefault="00964D6E" w:rsidP="00964D6E">
            <w:pPr>
              <w:pStyle w:val="TAL"/>
              <w:rPr>
                <w:ins w:id="2465" w:author="C1-200933" w:date="2020-03-02T12:01:00Z"/>
                <w:highlight w:val="yellow"/>
              </w:rPr>
            </w:pPr>
          </w:p>
        </w:tc>
      </w:tr>
    </w:tbl>
    <w:p w:rsidR="00964D6E" w:rsidRDefault="00964D6E" w:rsidP="00964D6E">
      <w:pPr>
        <w:rPr>
          <w:ins w:id="2466" w:author="C1-200933" w:date="2020-03-02T12:01:00Z"/>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Tr="00964D6E">
        <w:trPr>
          <w:gridAfter w:val="1"/>
          <w:wAfter w:w="8" w:type="dxa"/>
          <w:jc w:val="center"/>
          <w:ins w:id="2467" w:author="C1-200933" w:date="2020-03-02T12:01:00Z"/>
        </w:trPr>
        <w:tc>
          <w:tcPr>
            <w:tcW w:w="708" w:type="dxa"/>
            <w:gridSpan w:val="2"/>
            <w:tcBorders>
              <w:bottom w:val="single" w:sz="4" w:space="0" w:color="auto"/>
            </w:tcBorders>
          </w:tcPr>
          <w:p w:rsidR="00964D6E" w:rsidRDefault="00964D6E" w:rsidP="00964D6E">
            <w:pPr>
              <w:pStyle w:val="TAC"/>
              <w:rPr>
                <w:ins w:id="2468" w:author="C1-200933" w:date="2020-03-02T12:01:00Z"/>
              </w:rPr>
            </w:pPr>
            <w:ins w:id="2469" w:author="C1-200933" w:date="2020-03-02T12:01:00Z">
              <w:r>
                <w:t>8</w:t>
              </w:r>
            </w:ins>
          </w:p>
        </w:tc>
        <w:tc>
          <w:tcPr>
            <w:tcW w:w="709" w:type="dxa"/>
            <w:tcBorders>
              <w:bottom w:val="single" w:sz="4" w:space="0" w:color="auto"/>
            </w:tcBorders>
          </w:tcPr>
          <w:p w:rsidR="00964D6E" w:rsidRDefault="00964D6E" w:rsidP="00964D6E">
            <w:pPr>
              <w:pStyle w:val="TAC"/>
              <w:rPr>
                <w:ins w:id="2470" w:author="C1-200933" w:date="2020-03-02T12:01:00Z"/>
              </w:rPr>
            </w:pPr>
            <w:ins w:id="2471" w:author="C1-200933" w:date="2020-03-02T12:01:00Z">
              <w:r>
                <w:t>7</w:t>
              </w:r>
            </w:ins>
          </w:p>
        </w:tc>
        <w:tc>
          <w:tcPr>
            <w:tcW w:w="709" w:type="dxa"/>
            <w:tcBorders>
              <w:bottom w:val="single" w:sz="4" w:space="0" w:color="auto"/>
            </w:tcBorders>
          </w:tcPr>
          <w:p w:rsidR="00964D6E" w:rsidRDefault="00964D6E" w:rsidP="00964D6E">
            <w:pPr>
              <w:pStyle w:val="TAC"/>
              <w:rPr>
                <w:ins w:id="2472" w:author="C1-200933" w:date="2020-03-02T12:01:00Z"/>
              </w:rPr>
            </w:pPr>
            <w:ins w:id="2473" w:author="C1-200933" w:date="2020-03-02T12:01:00Z">
              <w:r>
                <w:t>6</w:t>
              </w:r>
            </w:ins>
          </w:p>
        </w:tc>
        <w:tc>
          <w:tcPr>
            <w:tcW w:w="709" w:type="dxa"/>
            <w:tcBorders>
              <w:bottom w:val="single" w:sz="4" w:space="0" w:color="auto"/>
            </w:tcBorders>
          </w:tcPr>
          <w:p w:rsidR="00964D6E" w:rsidRDefault="00964D6E" w:rsidP="00964D6E">
            <w:pPr>
              <w:pStyle w:val="TAC"/>
              <w:rPr>
                <w:ins w:id="2474" w:author="C1-200933" w:date="2020-03-02T12:01:00Z"/>
              </w:rPr>
            </w:pPr>
            <w:ins w:id="2475" w:author="C1-200933" w:date="2020-03-02T12:01:00Z">
              <w:r>
                <w:t>5</w:t>
              </w:r>
            </w:ins>
          </w:p>
        </w:tc>
        <w:tc>
          <w:tcPr>
            <w:tcW w:w="709" w:type="dxa"/>
            <w:tcBorders>
              <w:bottom w:val="single" w:sz="4" w:space="0" w:color="auto"/>
            </w:tcBorders>
          </w:tcPr>
          <w:p w:rsidR="00964D6E" w:rsidRDefault="00964D6E" w:rsidP="00964D6E">
            <w:pPr>
              <w:pStyle w:val="TAC"/>
              <w:rPr>
                <w:ins w:id="2476" w:author="C1-200933" w:date="2020-03-02T12:01:00Z"/>
              </w:rPr>
            </w:pPr>
            <w:ins w:id="2477" w:author="C1-200933" w:date="2020-03-02T12:01:00Z">
              <w:r>
                <w:t>4</w:t>
              </w:r>
            </w:ins>
          </w:p>
        </w:tc>
        <w:tc>
          <w:tcPr>
            <w:tcW w:w="709" w:type="dxa"/>
            <w:tcBorders>
              <w:bottom w:val="single" w:sz="4" w:space="0" w:color="auto"/>
            </w:tcBorders>
          </w:tcPr>
          <w:p w:rsidR="00964D6E" w:rsidRDefault="00964D6E" w:rsidP="00964D6E">
            <w:pPr>
              <w:pStyle w:val="TAC"/>
              <w:rPr>
                <w:ins w:id="2478" w:author="C1-200933" w:date="2020-03-02T12:01:00Z"/>
              </w:rPr>
            </w:pPr>
            <w:ins w:id="2479" w:author="C1-200933" w:date="2020-03-02T12:01:00Z">
              <w:r>
                <w:t>3</w:t>
              </w:r>
            </w:ins>
          </w:p>
        </w:tc>
        <w:tc>
          <w:tcPr>
            <w:tcW w:w="709" w:type="dxa"/>
            <w:tcBorders>
              <w:bottom w:val="single" w:sz="4" w:space="0" w:color="auto"/>
            </w:tcBorders>
          </w:tcPr>
          <w:p w:rsidR="00964D6E" w:rsidRDefault="00964D6E" w:rsidP="00964D6E">
            <w:pPr>
              <w:pStyle w:val="TAC"/>
              <w:rPr>
                <w:ins w:id="2480" w:author="C1-200933" w:date="2020-03-02T12:01:00Z"/>
              </w:rPr>
            </w:pPr>
            <w:ins w:id="2481" w:author="C1-200933" w:date="2020-03-02T12:01:00Z">
              <w:r>
                <w:t>2</w:t>
              </w:r>
            </w:ins>
          </w:p>
        </w:tc>
        <w:tc>
          <w:tcPr>
            <w:tcW w:w="709" w:type="dxa"/>
            <w:tcBorders>
              <w:bottom w:val="single" w:sz="4" w:space="0" w:color="auto"/>
            </w:tcBorders>
          </w:tcPr>
          <w:p w:rsidR="00964D6E" w:rsidRDefault="00964D6E" w:rsidP="00964D6E">
            <w:pPr>
              <w:pStyle w:val="TAC"/>
              <w:rPr>
                <w:ins w:id="2482" w:author="C1-200933" w:date="2020-03-02T12:01:00Z"/>
              </w:rPr>
            </w:pPr>
            <w:ins w:id="2483" w:author="C1-200933" w:date="2020-03-02T12:01:00Z">
              <w:r>
                <w:t>1</w:t>
              </w:r>
            </w:ins>
          </w:p>
        </w:tc>
        <w:tc>
          <w:tcPr>
            <w:tcW w:w="1416" w:type="dxa"/>
            <w:gridSpan w:val="2"/>
          </w:tcPr>
          <w:p w:rsidR="00964D6E" w:rsidRDefault="00964D6E" w:rsidP="00964D6E">
            <w:pPr>
              <w:pStyle w:val="TAL"/>
              <w:rPr>
                <w:ins w:id="2484" w:author="C1-200933" w:date="2020-03-02T12:01:00Z"/>
              </w:rPr>
            </w:pPr>
          </w:p>
        </w:tc>
      </w:tr>
      <w:tr w:rsidR="00964D6E" w:rsidTr="00964D6E">
        <w:trPr>
          <w:gridBefore w:val="1"/>
          <w:wBefore w:w="8" w:type="dxa"/>
          <w:trHeight w:val="444"/>
          <w:jc w:val="center"/>
          <w:ins w:id="2485" w:author="C1-200933" w:date="2020-03-02T12:01:00Z"/>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2486" w:author="C1-200933" w:date="2020-03-02T12:01:00Z"/>
              </w:rPr>
            </w:pPr>
          </w:p>
          <w:p w:rsidR="00964D6E" w:rsidRDefault="00964D6E" w:rsidP="00964D6E">
            <w:pPr>
              <w:pStyle w:val="TAC"/>
              <w:rPr>
                <w:ins w:id="2487" w:author="C1-200933" w:date="2020-03-02T12:01:00Z"/>
              </w:rPr>
            </w:pPr>
            <w:ins w:id="2488" w:author="C1-200933" w:date="2020-03-02T12:01:00Z">
              <w:r>
                <w:t xml:space="preserve">Length of </w:t>
              </w:r>
              <w:r w:rsidRPr="00492F28">
                <w:rPr>
                  <w:noProof/>
                  <w:lang w:val="en-US"/>
                </w:rPr>
                <w:t xml:space="preserve">V2X </w:t>
              </w:r>
              <w:r w:rsidR="00703840">
                <w:rPr>
                  <w:noProof/>
                  <w:lang w:val="en-US"/>
                </w:rPr>
                <w:t xml:space="preserve">E-UTRA frequencies with </w:t>
              </w:r>
            </w:ins>
            <w:ins w:id="2489" w:author="C1-200933" w:date="2020-03-02T16:27:00Z">
              <w:r w:rsidR="00703840" w:rsidRPr="002E39DE">
                <w:t>geographical</w:t>
              </w:r>
            </w:ins>
            <w:ins w:id="2490" w:author="C1-200933" w:date="2020-03-02T12:01:00Z">
              <w:r w:rsidRPr="002E39DE">
                <w:t xml:space="preserve"> areas</w:t>
              </w:r>
              <w:r>
                <w:t xml:space="preserve"> info</w:t>
              </w:r>
              <w:r>
                <w:rPr>
                  <w:noProof/>
                  <w:lang w:val="en-US"/>
                </w:rPr>
                <w:t xml:space="preserve"> contents</w:t>
              </w:r>
            </w:ins>
          </w:p>
        </w:tc>
        <w:tc>
          <w:tcPr>
            <w:tcW w:w="1416" w:type="dxa"/>
            <w:gridSpan w:val="2"/>
            <w:tcBorders>
              <w:top w:val="nil"/>
              <w:left w:val="single" w:sz="6" w:space="0" w:color="auto"/>
              <w:bottom w:val="nil"/>
              <w:right w:val="nil"/>
            </w:tcBorders>
          </w:tcPr>
          <w:p w:rsidR="00964D6E" w:rsidRPr="00492F28" w:rsidRDefault="00964D6E" w:rsidP="00964D6E">
            <w:pPr>
              <w:pStyle w:val="TAL"/>
              <w:rPr>
                <w:ins w:id="2491" w:author="C1-200933" w:date="2020-03-02T12:01:00Z"/>
              </w:rPr>
            </w:pPr>
            <w:ins w:id="2492" w:author="C1-200933" w:date="2020-03-02T12:01:00Z">
              <w:r w:rsidRPr="00492F28">
                <w:t xml:space="preserve">octet </w:t>
              </w:r>
              <w:r>
                <w:t>o40+1</w:t>
              </w:r>
            </w:ins>
          </w:p>
          <w:p w:rsidR="00964D6E" w:rsidRPr="00903C49" w:rsidRDefault="00964D6E" w:rsidP="00964D6E">
            <w:pPr>
              <w:pStyle w:val="TAL"/>
              <w:rPr>
                <w:ins w:id="2493" w:author="C1-200933" w:date="2020-03-02T12:01:00Z"/>
              </w:rPr>
            </w:pPr>
          </w:p>
          <w:p w:rsidR="00964D6E" w:rsidRPr="00492F28" w:rsidRDefault="00964D6E" w:rsidP="00964D6E">
            <w:pPr>
              <w:pStyle w:val="TAL"/>
              <w:rPr>
                <w:ins w:id="2494" w:author="C1-200933" w:date="2020-03-02T12:01:00Z"/>
              </w:rPr>
            </w:pPr>
            <w:ins w:id="2495" w:author="C1-200933" w:date="2020-03-02T12:01:00Z">
              <w:r w:rsidRPr="00903C49">
                <w:t xml:space="preserve">octet </w:t>
              </w:r>
              <w:r>
                <w:t>o40+2</w:t>
              </w:r>
            </w:ins>
          </w:p>
        </w:tc>
      </w:tr>
      <w:tr w:rsidR="00964D6E" w:rsidTr="00964D6E">
        <w:trPr>
          <w:gridBefore w:val="1"/>
          <w:wBefore w:w="8" w:type="dxa"/>
          <w:trHeight w:val="444"/>
          <w:jc w:val="center"/>
          <w:ins w:id="2496" w:author="C1-200933" w:date="2020-03-02T12:01:00Z"/>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2497" w:author="C1-200933" w:date="2020-03-02T12:01:00Z"/>
              </w:rPr>
            </w:pPr>
          </w:p>
          <w:p w:rsidR="00964D6E" w:rsidRDefault="00964D6E" w:rsidP="00964D6E">
            <w:pPr>
              <w:pStyle w:val="TAC"/>
              <w:rPr>
                <w:ins w:id="2498" w:author="C1-200933" w:date="2020-03-02T12:01:00Z"/>
              </w:rPr>
            </w:pPr>
            <w:ins w:id="2499" w:author="C1-200933" w:date="2020-03-02T12:01:00Z">
              <w:r w:rsidRPr="00492F28">
                <w:rPr>
                  <w:noProof/>
                  <w:lang w:val="en-US"/>
                </w:rPr>
                <w:t xml:space="preserve">V2X </w:t>
              </w:r>
              <w:r>
                <w:rPr>
                  <w:noProof/>
                  <w:lang w:val="en-US"/>
                </w:rPr>
                <w:t>E-UTRA frequencies</w:t>
              </w:r>
            </w:ins>
          </w:p>
        </w:tc>
        <w:tc>
          <w:tcPr>
            <w:tcW w:w="1416" w:type="dxa"/>
            <w:gridSpan w:val="2"/>
            <w:tcBorders>
              <w:top w:val="nil"/>
              <w:left w:val="single" w:sz="6" w:space="0" w:color="auto"/>
              <w:bottom w:val="nil"/>
              <w:right w:val="nil"/>
            </w:tcBorders>
          </w:tcPr>
          <w:p w:rsidR="00964D6E" w:rsidRPr="00492F28" w:rsidRDefault="00964D6E" w:rsidP="00964D6E">
            <w:pPr>
              <w:pStyle w:val="TAL"/>
              <w:rPr>
                <w:ins w:id="2500" w:author="C1-200933" w:date="2020-03-02T12:01:00Z"/>
              </w:rPr>
            </w:pPr>
            <w:ins w:id="2501" w:author="C1-200933" w:date="2020-03-02T12:01:00Z">
              <w:r w:rsidRPr="00492F28">
                <w:t xml:space="preserve">octet </w:t>
              </w:r>
              <w:r>
                <w:t>o40+3</w:t>
              </w:r>
            </w:ins>
          </w:p>
          <w:p w:rsidR="00964D6E" w:rsidRPr="00903C49" w:rsidRDefault="00964D6E" w:rsidP="00964D6E">
            <w:pPr>
              <w:pStyle w:val="TAL"/>
              <w:rPr>
                <w:ins w:id="2502" w:author="C1-200933" w:date="2020-03-02T12:01:00Z"/>
              </w:rPr>
            </w:pPr>
          </w:p>
          <w:p w:rsidR="00964D6E" w:rsidRPr="00492F28" w:rsidRDefault="00964D6E" w:rsidP="00964D6E">
            <w:pPr>
              <w:pStyle w:val="TAL"/>
              <w:rPr>
                <w:ins w:id="2503" w:author="C1-200933" w:date="2020-03-02T12:01:00Z"/>
              </w:rPr>
            </w:pPr>
            <w:ins w:id="2504" w:author="C1-200933" w:date="2020-03-02T12:01:00Z">
              <w:r w:rsidRPr="00903C49">
                <w:t>octet o</w:t>
              </w:r>
              <w:r>
                <w:t>43</w:t>
              </w:r>
            </w:ins>
          </w:p>
        </w:tc>
      </w:tr>
      <w:tr w:rsidR="00964D6E" w:rsidTr="00964D6E">
        <w:trPr>
          <w:gridBefore w:val="1"/>
          <w:wBefore w:w="8" w:type="dxa"/>
          <w:trHeight w:val="444"/>
          <w:jc w:val="center"/>
          <w:ins w:id="2505" w:author="C1-200933" w:date="2020-03-02T12:01:00Z"/>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2506" w:author="C1-200933" w:date="2020-03-02T12:01:00Z"/>
              </w:rPr>
            </w:pPr>
          </w:p>
          <w:p w:rsidR="00964D6E" w:rsidRDefault="00964D6E" w:rsidP="00964D6E">
            <w:pPr>
              <w:pStyle w:val="TAC"/>
              <w:rPr>
                <w:ins w:id="2507" w:author="C1-200933" w:date="2020-03-02T12:01:00Z"/>
              </w:rPr>
            </w:pPr>
            <w:ins w:id="2508" w:author="C1-200933" w:date="2020-03-02T12:01:00Z">
              <w:r>
                <w:t>G</w:t>
              </w:r>
              <w:r w:rsidRPr="002E39DE">
                <w:t>eographical areas</w:t>
              </w:r>
            </w:ins>
          </w:p>
        </w:tc>
        <w:tc>
          <w:tcPr>
            <w:tcW w:w="1416" w:type="dxa"/>
            <w:gridSpan w:val="2"/>
            <w:tcBorders>
              <w:top w:val="nil"/>
              <w:left w:val="single" w:sz="6" w:space="0" w:color="auto"/>
              <w:bottom w:val="nil"/>
              <w:right w:val="nil"/>
            </w:tcBorders>
          </w:tcPr>
          <w:p w:rsidR="00964D6E" w:rsidRPr="00492F28" w:rsidRDefault="00964D6E" w:rsidP="00964D6E">
            <w:pPr>
              <w:pStyle w:val="TAL"/>
              <w:rPr>
                <w:ins w:id="2509" w:author="C1-200933" w:date="2020-03-02T12:01:00Z"/>
              </w:rPr>
            </w:pPr>
            <w:ins w:id="2510" w:author="C1-200933" w:date="2020-03-02T12:01:00Z">
              <w:r w:rsidRPr="00492F28">
                <w:t xml:space="preserve">octet </w:t>
              </w:r>
              <w:r>
                <w:t>o43+1</w:t>
              </w:r>
            </w:ins>
          </w:p>
          <w:p w:rsidR="00964D6E" w:rsidRPr="00903C49" w:rsidRDefault="00964D6E" w:rsidP="00964D6E">
            <w:pPr>
              <w:pStyle w:val="TAL"/>
              <w:rPr>
                <w:ins w:id="2511" w:author="C1-200933" w:date="2020-03-02T12:01:00Z"/>
              </w:rPr>
            </w:pPr>
          </w:p>
          <w:p w:rsidR="00964D6E" w:rsidRPr="00492F28" w:rsidRDefault="00964D6E" w:rsidP="00964D6E">
            <w:pPr>
              <w:pStyle w:val="TAL"/>
              <w:rPr>
                <w:ins w:id="2512" w:author="C1-200933" w:date="2020-03-02T12:01:00Z"/>
              </w:rPr>
            </w:pPr>
            <w:ins w:id="2513" w:author="C1-200933" w:date="2020-03-02T12:01:00Z">
              <w:r w:rsidRPr="00903C49">
                <w:t>octet o</w:t>
              </w:r>
              <w:r>
                <w:t>41</w:t>
              </w:r>
            </w:ins>
          </w:p>
        </w:tc>
      </w:tr>
    </w:tbl>
    <w:p w:rsidR="00964D6E" w:rsidRDefault="00964D6E" w:rsidP="00964D6E">
      <w:pPr>
        <w:pStyle w:val="TF"/>
        <w:rPr>
          <w:ins w:id="2514" w:author="C1-200933" w:date="2020-03-02T12:01:00Z"/>
          <w:noProof/>
          <w:lang w:val="en-US"/>
        </w:rPr>
      </w:pPr>
      <w:ins w:id="2515" w:author="C1-200933" w:date="2020-03-02T12:01:00Z">
        <w:r w:rsidRPr="00BD0557">
          <w:t>Figure </w:t>
        </w:r>
        <w:r>
          <w:t>5</w:t>
        </w:r>
        <w:r>
          <w:rPr>
            <w:rFonts w:hint="eastAsia"/>
          </w:rPr>
          <w:t>.</w:t>
        </w:r>
        <w:r>
          <w:t>3.</w:t>
        </w:r>
        <w:r w:rsidRPr="009D730C">
          <w:t>1.</w:t>
        </w:r>
        <w:r>
          <w:t xml:space="preserve">27: </w:t>
        </w:r>
        <w:r w:rsidRPr="00492F28">
          <w:rPr>
            <w:noProof/>
            <w:lang w:val="en-US"/>
          </w:rPr>
          <w:t xml:space="preserve">V2X </w:t>
        </w:r>
        <w:r>
          <w:rPr>
            <w:noProof/>
            <w:lang w:val="en-US"/>
          </w:rPr>
          <w:t>E-UTRA frequenci</w:t>
        </w:r>
        <w:r w:rsidR="00703840">
          <w:rPr>
            <w:noProof/>
            <w:lang w:val="en-US"/>
          </w:rPr>
          <w:t xml:space="preserve">es with </w:t>
        </w:r>
      </w:ins>
      <w:ins w:id="2516" w:author="C1-200933" w:date="2020-03-02T16:27:00Z">
        <w:r w:rsidR="00703840" w:rsidRPr="002E39DE">
          <w:t>geographical</w:t>
        </w:r>
      </w:ins>
      <w:ins w:id="2517" w:author="C1-200933" w:date="2020-03-02T12:01:00Z">
        <w:r w:rsidRPr="002E39DE">
          <w:t xml:space="preserve"> areas</w:t>
        </w:r>
        <w:r>
          <w:t xml:space="preserve"> info</w:t>
        </w:r>
      </w:ins>
    </w:p>
    <w:p w:rsidR="00964D6E" w:rsidRDefault="00964D6E" w:rsidP="00964D6E">
      <w:pPr>
        <w:pStyle w:val="TH"/>
        <w:rPr>
          <w:ins w:id="2518" w:author="C1-200933" w:date="2020-03-02T12:01:00Z"/>
        </w:rPr>
      </w:pPr>
      <w:ins w:id="2519" w:author="C1-200933" w:date="2020-03-02T12:01:00Z">
        <w:r>
          <w:lastRenderedPageBreak/>
          <w:t>Table 5</w:t>
        </w:r>
        <w:r>
          <w:rPr>
            <w:rFonts w:hint="eastAsia"/>
          </w:rPr>
          <w:t>.</w:t>
        </w:r>
        <w:r>
          <w:t>3.</w:t>
        </w:r>
        <w:r w:rsidRPr="009D730C">
          <w:t>1.</w:t>
        </w:r>
        <w:r>
          <w:t xml:space="preserve">27: </w:t>
        </w:r>
        <w:r w:rsidRPr="00492F28">
          <w:rPr>
            <w:noProof/>
            <w:lang w:val="en-US"/>
          </w:rPr>
          <w:t xml:space="preserve">V2X </w:t>
        </w:r>
        <w:r w:rsidR="00703840">
          <w:rPr>
            <w:noProof/>
            <w:lang w:val="en-US"/>
          </w:rPr>
          <w:t xml:space="preserve">E-UTRA frequencies with </w:t>
        </w:r>
      </w:ins>
      <w:ins w:id="2520" w:author="C1-200933" w:date="2020-03-02T16:27:00Z">
        <w:r w:rsidR="00703840" w:rsidRPr="002E39DE">
          <w:t>geographical</w:t>
        </w:r>
      </w:ins>
      <w:ins w:id="2521" w:author="C1-200933" w:date="2020-03-02T12:01:00Z">
        <w:r w:rsidRPr="002E39DE">
          <w:t xml:space="preserve"> areas</w:t>
        </w:r>
        <w:r>
          <w:t xml:space="preserve"> info</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rsidTr="00964D6E">
        <w:trPr>
          <w:cantSplit/>
          <w:jc w:val="center"/>
          <w:ins w:id="2522" w:author="C1-200933" w:date="2020-03-02T12:01:00Z"/>
        </w:trPr>
        <w:tc>
          <w:tcPr>
            <w:tcW w:w="7094" w:type="dxa"/>
          </w:tcPr>
          <w:p w:rsidR="00964D6E" w:rsidRDefault="00964D6E" w:rsidP="00964D6E">
            <w:pPr>
              <w:pStyle w:val="TAL"/>
              <w:rPr>
                <w:ins w:id="2523" w:author="C1-200933" w:date="2020-03-02T12:01:00Z"/>
                <w:noProof/>
                <w:lang w:val="en-US"/>
              </w:rPr>
            </w:pPr>
            <w:ins w:id="2524" w:author="C1-200933" w:date="2020-03-02T12:01:00Z">
              <w:r w:rsidRPr="00492F28">
                <w:rPr>
                  <w:noProof/>
                  <w:lang w:val="en-US"/>
                </w:rPr>
                <w:t xml:space="preserve">V2X </w:t>
              </w:r>
              <w:r>
                <w:rPr>
                  <w:noProof/>
                  <w:lang w:val="en-US"/>
                </w:rPr>
                <w:t>E-UTRA frequencies:</w:t>
              </w:r>
            </w:ins>
          </w:p>
          <w:p w:rsidR="00964D6E" w:rsidRDefault="00964D6E" w:rsidP="00964D6E">
            <w:pPr>
              <w:pStyle w:val="TAL"/>
              <w:rPr>
                <w:ins w:id="2525" w:author="C1-200933" w:date="2020-03-02T12:01:00Z"/>
              </w:rPr>
            </w:pPr>
            <w:ins w:id="2526" w:author="C1-200933" w:date="2020-03-02T12:01:00Z">
              <w:r w:rsidRPr="009D730C">
                <w:t xml:space="preserve">The </w:t>
              </w:r>
              <w:r w:rsidRPr="00492F28">
                <w:rPr>
                  <w:noProof/>
                  <w:lang w:val="en-US"/>
                </w:rPr>
                <w:t xml:space="preserve">V2X </w:t>
              </w:r>
              <w:r>
                <w:rPr>
                  <w:noProof/>
                  <w:lang w:val="en-US"/>
                </w:rPr>
                <w:t xml:space="preserve">E-UTRA frequencies </w:t>
              </w:r>
              <w:r w:rsidRPr="004906BD">
                <w:t xml:space="preserve">field is coded according to </w:t>
              </w:r>
              <w:r w:rsidRPr="00C434ED">
                <w:t>figure 5</w:t>
              </w:r>
              <w:r w:rsidRPr="00B553EA">
                <w:rPr>
                  <w:rFonts w:hint="eastAsia"/>
                </w:rPr>
                <w:t>.</w:t>
              </w:r>
              <w:r w:rsidRPr="00B553EA">
                <w:t>3.1.</w:t>
              </w:r>
              <w:r w:rsidRPr="00530E20">
                <w:t>28</w:t>
              </w:r>
              <w:r w:rsidRPr="00C434ED">
                <w:t xml:space="preserve"> and table </w:t>
              </w:r>
              <w:r w:rsidRPr="00B553EA">
                <w:t>5</w:t>
              </w:r>
              <w:r w:rsidRPr="00B553EA">
                <w:rPr>
                  <w:rFonts w:hint="eastAsia"/>
                </w:rPr>
                <w:t>.</w:t>
              </w:r>
              <w:r w:rsidRPr="00B553EA">
                <w:t>3.1.</w:t>
              </w:r>
              <w:r w:rsidRPr="00530E20">
                <w:t>28</w:t>
              </w:r>
              <w:r w:rsidRPr="00C434ED">
                <w:rPr>
                  <w:noProof/>
                  <w:lang w:val="en-US"/>
                </w:rPr>
                <w:t>.</w:t>
              </w:r>
            </w:ins>
          </w:p>
        </w:tc>
      </w:tr>
      <w:tr w:rsidR="00964D6E" w:rsidRPr="003168A2" w:rsidTr="00964D6E">
        <w:trPr>
          <w:cantSplit/>
          <w:jc w:val="center"/>
          <w:ins w:id="2527" w:author="C1-200933" w:date="2020-03-02T12:01:00Z"/>
        </w:trPr>
        <w:tc>
          <w:tcPr>
            <w:tcW w:w="7094" w:type="dxa"/>
          </w:tcPr>
          <w:p w:rsidR="00964D6E" w:rsidRPr="00903C49" w:rsidRDefault="00964D6E" w:rsidP="00964D6E">
            <w:pPr>
              <w:pStyle w:val="TAL"/>
              <w:rPr>
                <w:ins w:id="2528" w:author="C1-200933" w:date="2020-03-02T12:01:00Z"/>
                <w:highlight w:val="yellow"/>
              </w:rPr>
            </w:pPr>
          </w:p>
        </w:tc>
      </w:tr>
      <w:tr w:rsidR="00964D6E" w:rsidRPr="003168A2" w:rsidTr="00964D6E">
        <w:trPr>
          <w:cantSplit/>
          <w:jc w:val="center"/>
          <w:ins w:id="2529" w:author="C1-200933" w:date="2020-03-02T12:01:00Z"/>
        </w:trPr>
        <w:tc>
          <w:tcPr>
            <w:tcW w:w="7094" w:type="dxa"/>
          </w:tcPr>
          <w:p w:rsidR="00964D6E" w:rsidRDefault="00964D6E" w:rsidP="00964D6E">
            <w:pPr>
              <w:pStyle w:val="TAL"/>
              <w:rPr>
                <w:ins w:id="2530" w:author="C1-200933" w:date="2020-03-02T12:01:00Z"/>
              </w:rPr>
            </w:pPr>
            <w:ins w:id="2531" w:author="C1-200933" w:date="2020-03-02T12:01:00Z">
              <w:r>
                <w:t>G</w:t>
              </w:r>
              <w:r w:rsidRPr="002E39DE">
                <w:t>eographical areas</w:t>
              </w:r>
              <w:r>
                <w:t>:</w:t>
              </w:r>
            </w:ins>
          </w:p>
          <w:p w:rsidR="00964D6E" w:rsidRPr="00903C49" w:rsidRDefault="00964D6E" w:rsidP="00964D6E">
            <w:pPr>
              <w:pStyle w:val="TAL"/>
              <w:rPr>
                <w:ins w:id="2532" w:author="C1-200933" w:date="2020-03-02T12:01:00Z"/>
                <w:highlight w:val="yellow"/>
              </w:rPr>
            </w:pPr>
            <w:ins w:id="2533" w:author="C1-200933" w:date="2020-03-02T12:01:00Z">
              <w:r w:rsidRPr="009D730C">
                <w:t xml:space="preserve">The </w:t>
              </w:r>
              <w:r>
                <w:t>g</w:t>
              </w:r>
              <w:r w:rsidRPr="002E39DE">
                <w:t>eographical areas</w:t>
              </w:r>
              <w:r>
                <w:rPr>
                  <w:noProof/>
                  <w:lang w:val="en-US"/>
                </w:rPr>
                <w:t xml:space="preserve"> </w:t>
              </w:r>
              <w:r w:rsidRPr="004906BD">
                <w:t>field is coded according to figure </w:t>
              </w:r>
              <w:r>
                <w:t>5</w:t>
              </w:r>
              <w:r>
                <w:rPr>
                  <w:rFonts w:hint="eastAsia"/>
                </w:rPr>
                <w:t>.</w:t>
              </w:r>
              <w:r>
                <w:t>3.</w:t>
              </w:r>
              <w:r w:rsidRPr="009D730C">
                <w:t>1.</w:t>
              </w:r>
              <w:r>
                <w:t>18</w:t>
              </w:r>
              <w:r w:rsidRPr="00900905">
                <w:t xml:space="preserve"> and table </w:t>
              </w:r>
              <w:r>
                <w:t>5</w:t>
              </w:r>
              <w:r>
                <w:rPr>
                  <w:rFonts w:hint="eastAsia"/>
                </w:rPr>
                <w:t>.</w:t>
              </w:r>
              <w:r>
                <w:t>3.</w:t>
              </w:r>
              <w:r w:rsidRPr="009D730C">
                <w:t>1.</w:t>
              </w:r>
              <w:r>
                <w:t>18</w:t>
              </w:r>
              <w:r w:rsidRPr="00900905">
                <w:rPr>
                  <w:noProof/>
                  <w:lang w:val="en-US"/>
                </w:rPr>
                <w:t>.</w:t>
              </w:r>
            </w:ins>
          </w:p>
        </w:tc>
      </w:tr>
      <w:tr w:rsidR="00964D6E" w:rsidRPr="003168A2" w:rsidTr="00964D6E">
        <w:trPr>
          <w:cantSplit/>
          <w:jc w:val="center"/>
          <w:ins w:id="2534" w:author="C1-200933" w:date="2020-03-02T12:01:00Z"/>
        </w:trPr>
        <w:tc>
          <w:tcPr>
            <w:tcW w:w="7094" w:type="dxa"/>
          </w:tcPr>
          <w:p w:rsidR="00964D6E" w:rsidRDefault="00964D6E" w:rsidP="00964D6E">
            <w:pPr>
              <w:pStyle w:val="TAL"/>
              <w:rPr>
                <w:ins w:id="2535" w:author="C1-200933" w:date="2020-03-02T12:01:00Z"/>
              </w:rPr>
            </w:pPr>
          </w:p>
        </w:tc>
      </w:tr>
      <w:tr w:rsidR="00964D6E" w:rsidRPr="003168A2" w:rsidTr="00964D6E">
        <w:trPr>
          <w:cantSplit/>
          <w:jc w:val="center"/>
          <w:ins w:id="2536" w:author="C1-200933" w:date="2020-03-02T12:01:00Z"/>
        </w:trPr>
        <w:tc>
          <w:tcPr>
            <w:tcW w:w="7094" w:type="dxa"/>
          </w:tcPr>
          <w:p w:rsidR="00964D6E" w:rsidRDefault="00964D6E" w:rsidP="00964D6E">
            <w:pPr>
              <w:pStyle w:val="TAL"/>
              <w:rPr>
                <w:ins w:id="2537" w:author="C1-200933" w:date="2020-03-02T12:01:00Z"/>
              </w:rPr>
            </w:pPr>
            <w:ins w:id="2538" w:author="C1-200933" w:date="2020-03-02T12:01:00Z">
              <w:r w:rsidRPr="00092BAD">
                <w:rPr>
                  <w:lang w:val="en-US"/>
                </w:rPr>
                <w:t xml:space="preserve">If the length </w:t>
              </w:r>
              <w:r>
                <w:t xml:space="preserve">of </w:t>
              </w:r>
              <w:r w:rsidRPr="00492F28">
                <w:rPr>
                  <w:noProof/>
                  <w:lang w:val="en-US"/>
                </w:rPr>
                <w:t xml:space="preserve">V2X </w:t>
              </w:r>
              <w:r w:rsidR="00703840">
                <w:rPr>
                  <w:noProof/>
                  <w:lang w:val="en-US"/>
                </w:rPr>
                <w:t xml:space="preserve">E-UTRA frequencies with </w:t>
              </w:r>
            </w:ins>
            <w:ins w:id="2539" w:author="C1-200933" w:date="2020-03-02T16:27:00Z">
              <w:r w:rsidR="00703840" w:rsidRPr="002E39DE">
                <w:t>geographical</w:t>
              </w:r>
            </w:ins>
            <w:ins w:id="2540" w:author="C1-200933" w:date="2020-03-02T12:01:00Z">
              <w:r w:rsidRPr="002E39DE">
                <w:t xml:space="preserve"> areas</w:t>
              </w:r>
              <w:r>
                <w:t xml:space="preserve"> info</w:t>
              </w:r>
              <w:r>
                <w:rPr>
                  <w:noProof/>
                  <w:lang w:val="en-US"/>
                </w:rPr>
                <w:t xml:space="preserve"> contents </w:t>
              </w:r>
              <w:r w:rsidRPr="00092BAD">
                <w:rPr>
                  <w:lang w:val="en-US"/>
                </w:rPr>
                <w:t>field indicates a length bigger than indicated in figure</w:t>
              </w:r>
              <w:r>
                <w:rPr>
                  <w:lang w:val="en-US"/>
                </w:rPr>
                <w:t> </w:t>
              </w:r>
              <w:r>
                <w:t>5</w:t>
              </w:r>
              <w:r>
                <w:rPr>
                  <w:rFonts w:hint="eastAsia"/>
                </w:rPr>
                <w:t>.</w:t>
              </w:r>
              <w:r>
                <w:t>3.1.27</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92F28">
                <w:rPr>
                  <w:noProof/>
                  <w:lang w:val="en-US"/>
                </w:rPr>
                <w:t xml:space="preserve">V2X </w:t>
              </w:r>
              <w:r w:rsidR="00703840">
                <w:rPr>
                  <w:noProof/>
                  <w:lang w:val="en-US"/>
                </w:rPr>
                <w:t xml:space="preserve">E-UTRA frequencies with </w:t>
              </w:r>
            </w:ins>
            <w:ins w:id="2541" w:author="C1-200933" w:date="2020-03-02T16:27:00Z">
              <w:r w:rsidR="00703840" w:rsidRPr="002E39DE">
                <w:t>geographical</w:t>
              </w:r>
            </w:ins>
            <w:ins w:id="2542" w:author="C1-200933" w:date="2020-03-02T12:01:00Z">
              <w:r w:rsidRPr="002E39DE">
                <w:t xml:space="preserve"> areas</w:t>
              </w:r>
              <w:r>
                <w:t xml:space="preserve"> info</w:t>
              </w:r>
              <w:r>
                <w:rPr>
                  <w:noProof/>
                  <w:lang w:val="en-US"/>
                </w:rPr>
                <w:t xml:space="preserve"> contents</w:t>
              </w:r>
              <w:r w:rsidRPr="00092BAD">
                <w:rPr>
                  <w:lang w:val="en-US"/>
                </w:rPr>
                <w:t>.</w:t>
              </w:r>
            </w:ins>
          </w:p>
        </w:tc>
      </w:tr>
      <w:tr w:rsidR="00964D6E" w:rsidRPr="003168A2" w:rsidTr="00964D6E">
        <w:trPr>
          <w:cantSplit/>
          <w:jc w:val="center"/>
          <w:ins w:id="2543" w:author="C1-200933" w:date="2020-03-02T12:01:00Z"/>
        </w:trPr>
        <w:tc>
          <w:tcPr>
            <w:tcW w:w="7094" w:type="dxa"/>
          </w:tcPr>
          <w:p w:rsidR="00964D6E" w:rsidRDefault="00964D6E" w:rsidP="00964D6E">
            <w:pPr>
              <w:pStyle w:val="TAL"/>
              <w:rPr>
                <w:ins w:id="2544" w:author="C1-200933" w:date="2020-03-02T12:01:00Z"/>
              </w:rPr>
            </w:pPr>
          </w:p>
        </w:tc>
      </w:tr>
    </w:tbl>
    <w:p w:rsidR="00964D6E" w:rsidRDefault="00964D6E" w:rsidP="00964D6E">
      <w:pPr>
        <w:rPr>
          <w:ins w:id="2545" w:author="C1-200933" w:date="2020-03-02T12:01:00Z"/>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Tr="00964D6E">
        <w:trPr>
          <w:gridAfter w:val="1"/>
          <w:wAfter w:w="8" w:type="dxa"/>
          <w:jc w:val="center"/>
          <w:ins w:id="2546" w:author="C1-200933" w:date="2020-03-02T12:01:00Z"/>
        </w:trPr>
        <w:tc>
          <w:tcPr>
            <w:tcW w:w="708" w:type="dxa"/>
            <w:gridSpan w:val="2"/>
            <w:tcBorders>
              <w:bottom w:val="single" w:sz="4" w:space="0" w:color="auto"/>
            </w:tcBorders>
          </w:tcPr>
          <w:p w:rsidR="00964D6E" w:rsidRDefault="00964D6E" w:rsidP="00964D6E">
            <w:pPr>
              <w:pStyle w:val="TAC"/>
              <w:rPr>
                <w:ins w:id="2547" w:author="C1-200933" w:date="2020-03-02T12:01:00Z"/>
              </w:rPr>
            </w:pPr>
            <w:ins w:id="2548" w:author="C1-200933" w:date="2020-03-02T12:01:00Z">
              <w:r>
                <w:t>8</w:t>
              </w:r>
            </w:ins>
          </w:p>
        </w:tc>
        <w:tc>
          <w:tcPr>
            <w:tcW w:w="709" w:type="dxa"/>
            <w:tcBorders>
              <w:bottom w:val="single" w:sz="4" w:space="0" w:color="auto"/>
            </w:tcBorders>
          </w:tcPr>
          <w:p w:rsidR="00964D6E" w:rsidRDefault="00964D6E" w:rsidP="00964D6E">
            <w:pPr>
              <w:pStyle w:val="TAC"/>
              <w:rPr>
                <w:ins w:id="2549" w:author="C1-200933" w:date="2020-03-02T12:01:00Z"/>
              </w:rPr>
            </w:pPr>
            <w:ins w:id="2550" w:author="C1-200933" w:date="2020-03-02T12:01:00Z">
              <w:r>
                <w:t>7</w:t>
              </w:r>
            </w:ins>
          </w:p>
        </w:tc>
        <w:tc>
          <w:tcPr>
            <w:tcW w:w="709" w:type="dxa"/>
            <w:tcBorders>
              <w:bottom w:val="single" w:sz="4" w:space="0" w:color="auto"/>
            </w:tcBorders>
          </w:tcPr>
          <w:p w:rsidR="00964D6E" w:rsidRDefault="00964D6E" w:rsidP="00964D6E">
            <w:pPr>
              <w:pStyle w:val="TAC"/>
              <w:rPr>
                <w:ins w:id="2551" w:author="C1-200933" w:date="2020-03-02T12:01:00Z"/>
              </w:rPr>
            </w:pPr>
            <w:ins w:id="2552" w:author="C1-200933" w:date="2020-03-02T12:01:00Z">
              <w:r>
                <w:t>6</w:t>
              </w:r>
            </w:ins>
          </w:p>
        </w:tc>
        <w:tc>
          <w:tcPr>
            <w:tcW w:w="709" w:type="dxa"/>
            <w:tcBorders>
              <w:bottom w:val="single" w:sz="4" w:space="0" w:color="auto"/>
            </w:tcBorders>
          </w:tcPr>
          <w:p w:rsidR="00964D6E" w:rsidRDefault="00964D6E" w:rsidP="00964D6E">
            <w:pPr>
              <w:pStyle w:val="TAC"/>
              <w:rPr>
                <w:ins w:id="2553" w:author="C1-200933" w:date="2020-03-02T12:01:00Z"/>
              </w:rPr>
            </w:pPr>
            <w:ins w:id="2554" w:author="C1-200933" w:date="2020-03-02T12:01:00Z">
              <w:r>
                <w:t>5</w:t>
              </w:r>
            </w:ins>
          </w:p>
        </w:tc>
        <w:tc>
          <w:tcPr>
            <w:tcW w:w="709" w:type="dxa"/>
            <w:tcBorders>
              <w:bottom w:val="single" w:sz="4" w:space="0" w:color="auto"/>
            </w:tcBorders>
          </w:tcPr>
          <w:p w:rsidR="00964D6E" w:rsidRDefault="00964D6E" w:rsidP="00964D6E">
            <w:pPr>
              <w:pStyle w:val="TAC"/>
              <w:rPr>
                <w:ins w:id="2555" w:author="C1-200933" w:date="2020-03-02T12:01:00Z"/>
              </w:rPr>
            </w:pPr>
            <w:ins w:id="2556" w:author="C1-200933" w:date="2020-03-02T12:01:00Z">
              <w:r>
                <w:t>4</w:t>
              </w:r>
            </w:ins>
          </w:p>
        </w:tc>
        <w:tc>
          <w:tcPr>
            <w:tcW w:w="709" w:type="dxa"/>
            <w:tcBorders>
              <w:bottom w:val="single" w:sz="4" w:space="0" w:color="auto"/>
            </w:tcBorders>
          </w:tcPr>
          <w:p w:rsidR="00964D6E" w:rsidRDefault="00964D6E" w:rsidP="00964D6E">
            <w:pPr>
              <w:pStyle w:val="TAC"/>
              <w:rPr>
                <w:ins w:id="2557" w:author="C1-200933" w:date="2020-03-02T12:01:00Z"/>
              </w:rPr>
            </w:pPr>
            <w:ins w:id="2558" w:author="C1-200933" w:date="2020-03-02T12:01:00Z">
              <w:r>
                <w:t>3</w:t>
              </w:r>
            </w:ins>
          </w:p>
        </w:tc>
        <w:tc>
          <w:tcPr>
            <w:tcW w:w="709" w:type="dxa"/>
            <w:tcBorders>
              <w:bottom w:val="single" w:sz="4" w:space="0" w:color="auto"/>
            </w:tcBorders>
          </w:tcPr>
          <w:p w:rsidR="00964D6E" w:rsidRDefault="00964D6E" w:rsidP="00964D6E">
            <w:pPr>
              <w:pStyle w:val="TAC"/>
              <w:rPr>
                <w:ins w:id="2559" w:author="C1-200933" w:date="2020-03-02T12:01:00Z"/>
              </w:rPr>
            </w:pPr>
            <w:ins w:id="2560" w:author="C1-200933" w:date="2020-03-02T12:01:00Z">
              <w:r>
                <w:t>2</w:t>
              </w:r>
            </w:ins>
          </w:p>
        </w:tc>
        <w:tc>
          <w:tcPr>
            <w:tcW w:w="709" w:type="dxa"/>
            <w:tcBorders>
              <w:bottom w:val="single" w:sz="4" w:space="0" w:color="auto"/>
            </w:tcBorders>
          </w:tcPr>
          <w:p w:rsidR="00964D6E" w:rsidRDefault="00964D6E" w:rsidP="00964D6E">
            <w:pPr>
              <w:pStyle w:val="TAC"/>
              <w:rPr>
                <w:ins w:id="2561" w:author="C1-200933" w:date="2020-03-02T12:01:00Z"/>
              </w:rPr>
            </w:pPr>
            <w:ins w:id="2562" w:author="C1-200933" w:date="2020-03-02T12:01:00Z">
              <w:r>
                <w:t>1</w:t>
              </w:r>
            </w:ins>
          </w:p>
        </w:tc>
        <w:tc>
          <w:tcPr>
            <w:tcW w:w="1416" w:type="dxa"/>
            <w:gridSpan w:val="2"/>
          </w:tcPr>
          <w:p w:rsidR="00964D6E" w:rsidRDefault="00964D6E" w:rsidP="00964D6E">
            <w:pPr>
              <w:pStyle w:val="TAL"/>
              <w:rPr>
                <w:ins w:id="2563" w:author="C1-200933" w:date="2020-03-02T12:01:00Z"/>
              </w:rPr>
            </w:pPr>
          </w:p>
        </w:tc>
      </w:tr>
      <w:tr w:rsidR="00964D6E" w:rsidTr="00964D6E">
        <w:trPr>
          <w:gridBefore w:val="1"/>
          <w:wBefore w:w="8" w:type="dxa"/>
          <w:jc w:val="center"/>
          <w:ins w:id="2564" w:author="C1-200933" w:date="2020-03-02T12:01:00Z"/>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2565" w:author="C1-200933" w:date="2020-03-02T12:01:00Z"/>
                <w:noProof/>
                <w:lang w:val="en-US"/>
              </w:rPr>
            </w:pPr>
          </w:p>
          <w:p w:rsidR="00964D6E" w:rsidRDefault="00964D6E" w:rsidP="00964D6E">
            <w:pPr>
              <w:pStyle w:val="TAC"/>
              <w:rPr>
                <w:ins w:id="2566" w:author="C1-200933" w:date="2020-03-02T12:01:00Z"/>
              </w:rPr>
            </w:pPr>
            <w:ins w:id="2567" w:author="C1-200933" w:date="2020-03-02T12:01:00Z">
              <w:r>
                <w:rPr>
                  <w:noProof/>
                  <w:lang w:val="en-US"/>
                </w:rPr>
                <w:t xml:space="preserve">Length of </w:t>
              </w:r>
              <w:r w:rsidRPr="00492F28">
                <w:rPr>
                  <w:noProof/>
                  <w:lang w:val="en-US"/>
                </w:rPr>
                <w:t xml:space="preserve">V2X </w:t>
              </w:r>
              <w:r>
                <w:rPr>
                  <w:noProof/>
                  <w:lang w:val="en-US"/>
                </w:rPr>
                <w:t>E-UTRA frequencies</w:t>
              </w:r>
              <w:r>
                <w:t xml:space="preserve"> </w:t>
              </w:r>
              <w:r>
                <w:rPr>
                  <w:noProof/>
                  <w:lang w:val="en-US"/>
                </w:rPr>
                <w:t>contents</w:t>
              </w:r>
            </w:ins>
          </w:p>
        </w:tc>
        <w:tc>
          <w:tcPr>
            <w:tcW w:w="1416" w:type="dxa"/>
            <w:gridSpan w:val="2"/>
          </w:tcPr>
          <w:p w:rsidR="00964D6E" w:rsidRPr="001964C6" w:rsidRDefault="00964D6E" w:rsidP="00964D6E">
            <w:pPr>
              <w:pStyle w:val="TAL"/>
              <w:rPr>
                <w:ins w:id="2568" w:author="C1-200933" w:date="2020-03-02T12:01:00Z"/>
              </w:rPr>
            </w:pPr>
            <w:ins w:id="2569" w:author="C1-200933" w:date="2020-03-02T12:01:00Z">
              <w:r w:rsidRPr="001964C6">
                <w:t>octet o40+3</w:t>
              </w:r>
            </w:ins>
          </w:p>
          <w:p w:rsidR="00964D6E" w:rsidRPr="001964C6" w:rsidRDefault="00964D6E" w:rsidP="00964D6E">
            <w:pPr>
              <w:pStyle w:val="TAL"/>
              <w:rPr>
                <w:ins w:id="2570" w:author="C1-200933" w:date="2020-03-02T12:01:00Z"/>
              </w:rPr>
            </w:pPr>
          </w:p>
          <w:p w:rsidR="00964D6E" w:rsidRPr="00530E20" w:rsidRDefault="00964D6E" w:rsidP="00964D6E">
            <w:pPr>
              <w:pStyle w:val="TAL"/>
              <w:rPr>
                <w:ins w:id="2571" w:author="C1-200933" w:date="2020-03-02T12:01:00Z"/>
                <w:highlight w:val="yellow"/>
              </w:rPr>
            </w:pPr>
            <w:ins w:id="2572" w:author="C1-200933" w:date="2020-03-02T12:01:00Z">
              <w:r w:rsidRPr="001964C6">
                <w:t>octet o</w:t>
              </w:r>
              <w:r w:rsidRPr="00530E20">
                <w:t>40</w:t>
              </w:r>
              <w:r w:rsidRPr="001964C6">
                <w:t>+</w:t>
              </w:r>
              <w:r w:rsidRPr="00530E20">
                <w:t>4</w:t>
              </w:r>
            </w:ins>
          </w:p>
        </w:tc>
      </w:tr>
      <w:tr w:rsidR="00964D6E" w:rsidTr="00964D6E">
        <w:trPr>
          <w:gridBefore w:val="1"/>
          <w:wBefore w:w="8" w:type="dxa"/>
          <w:trHeight w:val="444"/>
          <w:jc w:val="center"/>
          <w:ins w:id="2573" w:author="C1-200933" w:date="2020-03-02T12:01:00Z"/>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2574" w:author="C1-200933" w:date="2020-03-02T12:01:00Z"/>
              </w:rPr>
            </w:pPr>
          </w:p>
          <w:p w:rsidR="00964D6E" w:rsidRDefault="00964D6E" w:rsidP="00964D6E">
            <w:pPr>
              <w:pStyle w:val="TAC"/>
              <w:rPr>
                <w:ins w:id="2575" w:author="C1-200933" w:date="2020-03-02T12:01:00Z"/>
              </w:rPr>
            </w:pPr>
            <w:ins w:id="2576" w:author="C1-200933" w:date="2020-03-02T12:01:00Z">
              <w:r w:rsidRPr="00492F28">
                <w:rPr>
                  <w:noProof/>
                  <w:lang w:val="en-US"/>
                </w:rPr>
                <w:t xml:space="preserve">V2X </w:t>
              </w:r>
              <w:r>
                <w:rPr>
                  <w:noProof/>
                  <w:lang w:val="en-US"/>
                </w:rPr>
                <w:t>E-UTRA frequency</w:t>
              </w:r>
              <w:r>
                <w:t xml:space="preserve"> </w:t>
              </w:r>
              <w:r>
                <w:rPr>
                  <w:noProof/>
                  <w:lang w:val="en-US"/>
                </w:rPr>
                <w:t>1</w:t>
              </w:r>
            </w:ins>
          </w:p>
        </w:tc>
        <w:tc>
          <w:tcPr>
            <w:tcW w:w="1416" w:type="dxa"/>
            <w:gridSpan w:val="2"/>
            <w:tcBorders>
              <w:top w:val="nil"/>
              <w:left w:val="single" w:sz="6" w:space="0" w:color="auto"/>
              <w:bottom w:val="nil"/>
              <w:right w:val="nil"/>
            </w:tcBorders>
          </w:tcPr>
          <w:p w:rsidR="00964D6E" w:rsidRPr="004B2F57" w:rsidRDefault="00964D6E" w:rsidP="00964D6E">
            <w:pPr>
              <w:pStyle w:val="TAL"/>
              <w:rPr>
                <w:ins w:id="2577" w:author="C1-200933" w:date="2020-03-02T12:01:00Z"/>
              </w:rPr>
            </w:pPr>
            <w:ins w:id="2578" w:author="C1-200933" w:date="2020-03-02T12:01:00Z">
              <w:r w:rsidRPr="004B2F57">
                <w:t xml:space="preserve">octet </w:t>
              </w:r>
              <w:r>
                <w:t>(</w:t>
              </w:r>
              <w:r w:rsidRPr="004B2F57">
                <w:t>o</w:t>
              </w:r>
              <w:r w:rsidRPr="00530E20">
                <w:t>40</w:t>
              </w:r>
              <w:r w:rsidRPr="004B2F57">
                <w:t>+</w:t>
              </w:r>
              <w:r w:rsidRPr="00530E20">
                <w:t>5</w:t>
              </w:r>
              <w:r>
                <w:t>)</w:t>
              </w:r>
              <w:r w:rsidRPr="004B2F57">
                <w:t>*</w:t>
              </w:r>
            </w:ins>
          </w:p>
          <w:p w:rsidR="00964D6E" w:rsidRPr="004B2F57" w:rsidRDefault="00964D6E" w:rsidP="00964D6E">
            <w:pPr>
              <w:pStyle w:val="TAL"/>
              <w:rPr>
                <w:ins w:id="2579" w:author="C1-200933" w:date="2020-03-02T12:01:00Z"/>
              </w:rPr>
            </w:pPr>
          </w:p>
          <w:p w:rsidR="00964D6E" w:rsidRPr="004B2F57" w:rsidRDefault="00964D6E" w:rsidP="00964D6E">
            <w:pPr>
              <w:pStyle w:val="TAL"/>
              <w:rPr>
                <w:ins w:id="2580" w:author="C1-200933" w:date="2020-03-02T12:01:00Z"/>
              </w:rPr>
            </w:pPr>
            <w:ins w:id="2581" w:author="C1-200933" w:date="2020-03-02T12:01:00Z">
              <w:r w:rsidRPr="004B2F57">
                <w:t xml:space="preserve">octet </w:t>
              </w:r>
              <w:r w:rsidRPr="00530E20">
                <w:t>(</w:t>
              </w:r>
              <w:r w:rsidRPr="004B2F57">
                <w:t>o</w:t>
              </w:r>
              <w:r w:rsidRPr="00530E20">
                <w:t>40+4+TBD)*</w:t>
              </w:r>
            </w:ins>
          </w:p>
        </w:tc>
      </w:tr>
      <w:tr w:rsidR="00964D6E" w:rsidRPr="004B2F57" w:rsidTr="00964D6E">
        <w:trPr>
          <w:gridBefore w:val="1"/>
          <w:wBefore w:w="8" w:type="dxa"/>
          <w:trHeight w:val="444"/>
          <w:jc w:val="center"/>
          <w:ins w:id="2582" w:author="C1-200933" w:date="2020-03-02T12:01:00Z"/>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2583" w:author="C1-200933" w:date="2020-03-02T12:01:00Z"/>
              </w:rPr>
            </w:pPr>
          </w:p>
          <w:p w:rsidR="00964D6E" w:rsidRDefault="00964D6E" w:rsidP="00964D6E">
            <w:pPr>
              <w:pStyle w:val="TAC"/>
              <w:rPr>
                <w:ins w:id="2584" w:author="C1-200933" w:date="2020-03-02T12:01:00Z"/>
              </w:rPr>
            </w:pPr>
            <w:ins w:id="2585" w:author="C1-200933" w:date="2020-03-02T12:01:00Z">
              <w:r w:rsidRPr="00492F28">
                <w:rPr>
                  <w:noProof/>
                  <w:lang w:val="en-US"/>
                </w:rPr>
                <w:t xml:space="preserve">V2X </w:t>
              </w:r>
              <w:r>
                <w:rPr>
                  <w:noProof/>
                  <w:lang w:val="en-US"/>
                </w:rPr>
                <w:t>E-UTRA frequency</w:t>
              </w:r>
              <w:r>
                <w:t xml:space="preserve"> </w:t>
              </w:r>
              <w:r>
                <w:rPr>
                  <w:noProof/>
                  <w:lang w:val="en-US"/>
                </w:rPr>
                <w:t>2</w:t>
              </w:r>
            </w:ins>
          </w:p>
        </w:tc>
        <w:tc>
          <w:tcPr>
            <w:tcW w:w="1416" w:type="dxa"/>
            <w:gridSpan w:val="2"/>
            <w:tcBorders>
              <w:top w:val="nil"/>
              <w:left w:val="single" w:sz="6" w:space="0" w:color="auto"/>
              <w:bottom w:val="nil"/>
              <w:right w:val="nil"/>
            </w:tcBorders>
          </w:tcPr>
          <w:p w:rsidR="00964D6E" w:rsidRPr="00530E20" w:rsidRDefault="00964D6E" w:rsidP="00964D6E">
            <w:pPr>
              <w:pStyle w:val="TAL"/>
              <w:rPr>
                <w:ins w:id="2586" w:author="C1-200933" w:date="2020-03-02T12:01:00Z"/>
                <w:lang w:val="sv-SE"/>
              </w:rPr>
            </w:pPr>
            <w:ins w:id="2587" w:author="C1-200933" w:date="2020-03-02T12:01:00Z">
              <w:r w:rsidRPr="00530E20">
                <w:rPr>
                  <w:lang w:val="sv-SE"/>
                </w:rPr>
                <w:t>octet (o40+5+TBD)*</w:t>
              </w:r>
            </w:ins>
          </w:p>
          <w:p w:rsidR="00964D6E" w:rsidRPr="00530E20" w:rsidRDefault="00964D6E" w:rsidP="00964D6E">
            <w:pPr>
              <w:pStyle w:val="TAL"/>
              <w:rPr>
                <w:ins w:id="2588" w:author="C1-200933" w:date="2020-03-02T12:01:00Z"/>
                <w:lang w:val="sv-SE"/>
              </w:rPr>
            </w:pPr>
          </w:p>
          <w:p w:rsidR="00964D6E" w:rsidRPr="00530E20" w:rsidRDefault="00964D6E" w:rsidP="00964D6E">
            <w:pPr>
              <w:pStyle w:val="TAL"/>
              <w:rPr>
                <w:ins w:id="2589" w:author="C1-200933" w:date="2020-03-02T12:01:00Z"/>
                <w:lang w:val="sv-SE"/>
              </w:rPr>
            </w:pPr>
            <w:ins w:id="2590" w:author="C1-200933" w:date="2020-03-02T12:01:00Z">
              <w:r w:rsidRPr="00530E20">
                <w:rPr>
                  <w:lang w:val="sv-SE"/>
                </w:rPr>
                <w:t>octet (o40+4+2*</w:t>
              </w:r>
              <w:r w:rsidRPr="00530E20">
                <w:t>TBD</w:t>
              </w:r>
              <w:r w:rsidRPr="00530E20">
                <w:rPr>
                  <w:lang w:val="sv-SE"/>
                </w:rPr>
                <w:t>)*</w:t>
              </w:r>
            </w:ins>
          </w:p>
        </w:tc>
      </w:tr>
      <w:tr w:rsidR="00964D6E" w:rsidRPr="004B2F57" w:rsidTr="00964D6E">
        <w:trPr>
          <w:gridBefore w:val="1"/>
          <w:wBefore w:w="8" w:type="dxa"/>
          <w:trHeight w:val="444"/>
          <w:jc w:val="center"/>
          <w:ins w:id="2591" w:author="C1-200933" w:date="2020-03-02T12:01:00Z"/>
        </w:trPr>
        <w:tc>
          <w:tcPr>
            <w:tcW w:w="5671" w:type="dxa"/>
            <w:gridSpan w:val="9"/>
            <w:tcBorders>
              <w:top w:val="single" w:sz="6" w:space="0" w:color="auto"/>
              <w:left w:val="single" w:sz="6" w:space="0" w:color="auto"/>
              <w:bottom w:val="single" w:sz="6" w:space="0" w:color="auto"/>
              <w:right w:val="single" w:sz="6" w:space="0" w:color="auto"/>
            </w:tcBorders>
          </w:tcPr>
          <w:p w:rsidR="00964D6E" w:rsidRPr="00530E20" w:rsidRDefault="00964D6E" w:rsidP="00964D6E">
            <w:pPr>
              <w:pStyle w:val="TAC"/>
              <w:rPr>
                <w:ins w:id="2592" w:author="C1-200933" w:date="2020-03-02T12:01:00Z"/>
                <w:lang w:val="sv-SE"/>
              </w:rPr>
            </w:pPr>
          </w:p>
          <w:p w:rsidR="00964D6E" w:rsidRDefault="00964D6E" w:rsidP="00964D6E">
            <w:pPr>
              <w:pStyle w:val="TAC"/>
              <w:rPr>
                <w:ins w:id="2593" w:author="C1-200933" w:date="2020-03-02T12:01:00Z"/>
              </w:rPr>
            </w:pPr>
            <w:ins w:id="2594" w:author="C1-200933" w:date="2020-03-02T12:01:00Z">
              <w:r>
                <w:t>...</w:t>
              </w:r>
            </w:ins>
          </w:p>
        </w:tc>
        <w:tc>
          <w:tcPr>
            <w:tcW w:w="1416" w:type="dxa"/>
            <w:gridSpan w:val="2"/>
            <w:tcBorders>
              <w:top w:val="nil"/>
              <w:left w:val="single" w:sz="6" w:space="0" w:color="auto"/>
              <w:bottom w:val="nil"/>
              <w:right w:val="nil"/>
            </w:tcBorders>
          </w:tcPr>
          <w:p w:rsidR="00964D6E" w:rsidRPr="004B2F57" w:rsidRDefault="00964D6E" w:rsidP="00964D6E">
            <w:pPr>
              <w:pStyle w:val="TAL"/>
              <w:rPr>
                <w:ins w:id="2595" w:author="C1-200933" w:date="2020-03-02T12:01:00Z"/>
              </w:rPr>
            </w:pPr>
            <w:ins w:id="2596" w:author="C1-200933" w:date="2020-03-02T12:01:00Z">
              <w:r w:rsidRPr="004B2F57">
                <w:t>octet</w:t>
              </w:r>
              <w:r w:rsidRPr="00530E20">
                <w:t xml:space="preserve"> (o40+5+2*TBD)</w:t>
              </w:r>
              <w:r w:rsidRPr="004B2F57">
                <w:t>*</w:t>
              </w:r>
            </w:ins>
          </w:p>
          <w:p w:rsidR="00964D6E" w:rsidRPr="004B2F57" w:rsidRDefault="00964D6E" w:rsidP="00964D6E">
            <w:pPr>
              <w:pStyle w:val="TAL"/>
              <w:rPr>
                <w:ins w:id="2597" w:author="C1-200933" w:date="2020-03-02T12:01:00Z"/>
              </w:rPr>
            </w:pPr>
          </w:p>
          <w:p w:rsidR="00964D6E" w:rsidRPr="004B2F57" w:rsidRDefault="00964D6E" w:rsidP="00964D6E">
            <w:pPr>
              <w:pStyle w:val="TAL"/>
              <w:rPr>
                <w:ins w:id="2598" w:author="C1-200933" w:date="2020-03-02T12:01:00Z"/>
              </w:rPr>
            </w:pPr>
            <w:ins w:id="2599" w:author="C1-200933" w:date="2020-03-02T12:01:00Z">
              <w:r w:rsidRPr="00530E20">
                <w:t>octet (o40+4+(n-1)*TBD)</w:t>
              </w:r>
              <w:r w:rsidRPr="004B2F57">
                <w:t>*</w:t>
              </w:r>
            </w:ins>
          </w:p>
        </w:tc>
      </w:tr>
      <w:tr w:rsidR="00964D6E" w:rsidRPr="004B2F57" w:rsidTr="00964D6E">
        <w:trPr>
          <w:gridBefore w:val="1"/>
          <w:wBefore w:w="8" w:type="dxa"/>
          <w:trHeight w:val="444"/>
          <w:jc w:val="center"/>
          <w:ins w:id="2600" w:author="C1-200933" w:date="2020-03-02T12:01:00Z"/>
        </w:trPr>
        <w:tc>
          <w:tcPr>
            <w:tcW w:w="5671" w:type="dxa"/>
            <w:gridSpan w:val="9"/>
            <w:tcBorders>
              <w:top w:val="single" w:sz="6" w:space="0" w:color="auto"/>
              <w:left w:val="single" w:sz="6" w:space="0" w:color="auto"/>
              <w:bottom w:val="single" w:sz="6" w:space="0" w:color="auto"/>
              <w:right w:val="single" w:sz="6" w:space="0" w:color="auto"/>
            </w:tcBorders>
          </w:tcPr>
          <w:p w:rsidR="00964D6E" w:rsidRPr="004B2F57" w:rsidRDefault="00964D6E" w:rsidP="00964D6E">
            <w:pPr>
              <w:pStyle w:val="TAC"/>
              <w:rPr>
                <w:ins w:id="2601" w:author="C1-200933" w:date="2020-03-02T12:01:00Z"/>
              </w:rPr>
            </w:pPr>
          </w:p>
          <w:p w:rsidR="00964D6E" w:rsidRDefault="00964D6E" w:rsidP="00964D6E">
            <w:pPr>
              <w:pStyle w:val="TAC"/>
              <w:rPr>
                <w:ins w:id="2602" w:author="C1-200933" w:date="2020-03-02T12:01:00Z"/>
              </w:rPr>
            </w:pPr>
            <w:ins w:id="2603" w:author="C1-200933" w:date="2020-03-02T12:01:00Z">
              <w:r w:rsidRPr="00492F28">
                <w:rPr>
                  <w:noProof/>
                  <w:lang w:val="en-US"/>
                </w:rPr>
                <w:t xml:space="preserve">V2X </w:t>
              </w:r>
              <w:r>
                <w:rPr>
                  <w:noProof/>
                  <w:lang w:val="en-US"/>
                </w:rPr>
                <w:t>E-UTRA frequency</w:t>
              </w:r>
              <w:r>
                <w:t xml:space="preserve"> </w:t>
              </w:r>
              <w:r>
                <w:rPr>
                  <w:noProof/>
                  <w:lang w:val="en-US"/>
                </w:rPr>
                <w:t>n</w:t>
              </w:r>
            </w:ins>
          </w:p>
        </w:tc>
        <w:tc>
          <w:tcPr>
            <w:tcW w:w="1416" w:type="dxa"/>
            <w:gridSpan w:val="2"/>
            <w:tcBorders>
              <w:top w:val="nil"/>
              <w:left w:val="single" w:sz="6" w:space="0" w:color="auto"/>
              <w:bottom w:val="nil"/>
              <w:right w:val="nil"/>
            </w:tcBorders>
          </w:tcPr>
          <w:p w:rsidR="00964D6E" w:rsidRPr="004B2F57" w:rsidRDefault="00964D6E" w:rsidP="00964D6E">
            <w:pPr>
              <w:pStyle w:val="TAL"/>
              <w:rPr>
                <w:ins w:id="2604" w:author="C1-200933" w:date="2020-03-02T12:01:00Z"/>
              </w:rPr>
            </w:pPr>
            <w:ins w:id="2605" w:author="C1-200933" w:date="2020-03-02T12:01:00Z">
              <w:r w:rsidRPr="00530E20">
                <w:t>octet (o40+5+(n-1)*TBD)</w:t>
              </w:r>
              <w:r w:rsidRPr="004B2F57">
                <w:t>*</w:t>
              </w:r>
            </w:ins>
          </w:p>
          <w:p w:rsidR="00964D6E" w:rsidRPr="004B2F57" w:rsidRDefault="00964D6E" w:rsidP="00964D6E">
            <w:pPr>
              <w:pStyle w:val="TAL"/>
              <w:rPr>
                <w:ins w:id="2606" w:author="C1-200933" w:date="2020-03-02T12:01:00Z"/>
              </w:rPr>
            </w:pPr>
          </w:p>
          <w:p w:rsidR="00964D6E" w:rsidRPr="004B2F57" w:rsidRDefault="00964D6E" w:rsidP="00964D6E">
            <w:pPr>
              <w:pStyle w:val="TAL"/>
              <w:rPr>
                <w:ins w:id="2607" w:author="C1-200933" w:date="2020-03-02T12:01:00Z"/>
              </w:rPr>
            </w:pPr>
            <w:ins w:id="2608" w:author="C1-200933" w:date="2020-03-02T12:01:00Z">
              <w:r w:rsidRPr="00530E20">
                <w:t>octet (o40+4+n*TBD)</w:t>
              </w:r>
              <w:r w:rsidRPr="004B2F57">
                <w:t>*</w:t>
              </w:r>
              <w:r w:rsidRPr="00530E20">
                <w:t xml:space="preserve"> = </w:t>
              </w:r>
              <w:r w:rsidRPr="004B2F57">
                <w:t>octet o</w:t>
              </w:r>
              <w:r w:rsidRPr="00530E20">
                <w:t>42</w:t>
              </w:r>
              <w:r w:rsidRPr="004B2F57">
                <w:t>*</w:t>
              </w:r>
            </w:ins>
          </w:p>
        </w:tc>
      </w:tr>
    </w:tbl>
    <w:p w:rsidR="00964D6E" w:rsidRPr="00903C49" w:rsidRDefault="00964D6E" w:rsidP="00964D6E">
      <w:pPr>
        <w:pStyle w:val="TF"/>
        <w:rPr>
          <w:ins w:id="2609" w:author="C1-200933" w:date="2020-03-02T12:01:00Z"/>
          <w:lang w:val="en-US"/>
        </w:rPr>
      </w:pPr>
      <w:ins w:id="2610" w:author="C1-200933" w:date="2020-03-02T12:01:00Z">
        <w:r w:rsidRPr="00BD0557">
          <w:t>Figure </w:t>
        </w:r>
        <w:r>
          <w:t>5</w:t>
        </w:r>
        <w:r>
          <w:rPr>
            <w:rFonts w:hint="eastAsia"/>
          </w:rPr>
          <w:t>.</w:t>
        </w:r>
        <w:r>
          <w:t>3.</w:t>
        </w:r>
        <w:r w:rsidRPr="009D730C">
          <w:t>1.</w:t>
        </w:r>
        <w:r>
          <w:t xml:space="preserve">28: </w:t>
        </w:r>
        <w:r w:rsidRPr="00492F28">
          <w:rPr>
            <w:noProof/>
            <w:lang w:val="en-US"/>
          </w:rPr>
          <w:t xml:space="preserve">V2X </w:t>
        </w:r>
        <w:r>
          <w:rPr>
            <w:noProof/>
            <w:lang w:val="en-US"/>
          </w:rPr>
          <w:t>E-UTRA frequencies</w:t>
        </w:r>
      </w:ins>
    </w:p>
    <w:p w:rsidR="00964D6E" w:rsidRDefault="00964D6E" w:rsidP="00964D6E">
      <w:pPr>
        <w:pStyle w:val="TH"/>
        <w:rPr>
          <w:ins w:id="2611" w:author="C1-200933" w:date="2020-03-02T12:01:00Z"/>
        </w:rPr>
      </w:pPr>
      <w:ins w:id="2612" w:author="C1-200933" w:date="2020-03-02T12:01:00Z">
        <w:r>
          <w:t>Table 5</w:t>
        </w:r>
        <w:r>
          <w:rPr>
            <w:rFonts w:hint="eastAsia"/>
          </w:rPr>
          <w:t>.</w:t>
        </w:r>
        <w:r>
          <w:t>3.</w:t>
        </w:r>
        <w:r w:rsidRPr="009D730C">
          <w:t>1.</w:t>
        </w:r>
        <w:r>
          <w:t xml:space="preserve">28: </w:t>
        </w:r>
        <w:r w:rsidRPr="00492F28">
          <w:rPr>
            <w:noProof/>
            <w:lang w:val="en-US"/>
          </w:rPr>
          <w:t xml:space="preserve">V2X </w:t>
        </w:r>
        <w:r>
          <w:rPr>
            <w:noProof/>
            <w:lang w:val="en-US"/>
          </w:rPr>
          <w:t>E-UTRA frequencies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rsidTr="00964D6E">
        <w:trPr>
          <w:cantSplit/>
          <w:jc w:val="center"/>
          <w:ins w:id="2613" w:author="C1-200933" w:date="2020-03-02T12:01:00Z"/>
        </w:trPr>
        <w:tc>
          <w:tcPr>
            <w:tcW w:w="7094" w:type="dxa"/>
          </w:tcPr>
          <w:p w:rsidR="00964D6E" w:rsidRDefault="00964D6E" w:rsidP="00964D6E">
            <w:pPr>
              <w:pStyle w:val="TAL"/>
              <w:rPr>
                <w:ins w:id="2614" w:author="C1-200933" w:date="2020-03-02T12:01:00Z"/>
                <w:noProof/>
                <w:lang w:val="en-US"/>
              </w:rPr>
            </w:pPr>
            <w:ins w:id="2615" w:author="C1-200933" w:date="2020-03-02T12:01:00Z">
              <w:r w:rsidRPr="00492F28">
                <w:rPr>
                  <w:noProof/>
                  <w:lang w:val="en-US"/>
                </w:rPr>
                <w:t xml:space="preserve">V2X </w:t>
              </w:r>
              <w:r>
                <w:rPr>
                  <w:noProof/>
                  <w:lang w:val="en-US"/>
                </w:rPr>
                <w:t>E-UTRA frequency:</w:t>
              </w:r>
            </w:ins>
          </w:p>
          <w:p w:rsidR="00964D6E" w:rsidRPr="00530E20" w:rsidRDefault="00964D6E" w:rsidP="00964D6E">
            <w:pPr>
              <w:pStyle w:val="TAL"/>
              <w:rPr>
                <w:ins w:id="2616" w:author="C1-200933" w:date="2020-03-02T12:01:00Z"/>
                <w:noProof/>
                <w:lang w:val="en-US"/>
              </w:rPr>
            </w:pPr>
            <w:ins w:id="2617" w:author="C1-200933" w:date="2020-03-02T12:01:00Z">
              <w:r w:rsidRPr="00492F28">
                <w:rPr>
                  <w:noProof/>
                  <w:lang w:val="en-US"/>
                </w:rPr>
                <w:t xml:space="preserve">V2X </w:t>
              </w:r>
              <w:r>
                <w:rPr>
                  <w:noProof/>
                  <w:lang w:val="en-US"/>
                </w:rPr>
                <w:t>E-UTRA frequency</w:t>
              </w:r>
            </w:ins>
          </w:p>
        </w:tc>
      </w:tr>
      <w:tr w:rsidR="00964D6E" w:rsidRPr="003168A2" w:rsidTr="00964D6E">
        <w:trPr>
          <w:cantSplit/>
          <w:jc w:val="center"/>
          <w:ins w:id="2618" w:author="C1-200933" w:date="2020-03-02T12:01:00Z"/>
        </w:trPr>
        <w:tc>
          <w:tcPr>
            <w:tcW w:w="7094" w:type="dxa"/>
          </w:tcPr>
          <w:p w:rsidR="00964D6E" w:rsidRPr="00903C49" w:rsidRDefault="00964D6E" w:rsidP="00964D6E">
            <w:pPr>
              <w:pStyle w:val="TAL"/>
              <w:rPr>
                <w:ins w:id="2619" w:author="C1-200933" w:date="2020-03-02T12:01:00Z"/>
                <w:highlight w:val="yellow"/>
              </w:rPr>
            </w:pPr>
          </w:p>
        </w:tc>
      </w:tr>
    </w:tbl>
    <w:p w:rsidR="00964D6E" w:rsidRDefault="00964D6E" w:rsidP="00964D6E">
      <w:pPr>
        <w:rPr>
          <w:ins w:id="2620" w:author="C1-200933" w:date="2020-03-02T12:01:00Z"/>
        </w:rPr>
      </w:pPr>
    </w:p>
    <w:p w:rsidR="00964D6E" w:rsidRDefault="00964D6E" w:rsidP="00964D6E">
      <w:pPr>
        <w:pStyle w:val="EditorsNote"/>
        <w:rPr>
          <w:ins w:id="2621" w:author="C1-200933" w:date="2020-03-02T12:01:00Z"/>
        </w:rPr>
      </w:pPr>
      <w:ins w:id="2622" w:author="C1-200933" w:date="2020-03-02T12:01:00Z">
        <w:r>
          <w:t>Editor's note: length and coding of V2X E-UTRA frequency is FFS.</w:t>
        </w:r>
      </w:ins>
    </w:p>
    <w:p w:rsidR="00964D6E" w:rsidRDefault="00964D6E" w:rsidP="00964D6E">
      <w:pPr>
        <w:rPr>
          <w:ins w:id="2623" w:author="C1-200933" w:date="2020-03-02T12:01:00Z"/>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Tr="00964D6E">
        <w:trPr>
          <w:gridAfter w:val="1"/>
          <w:wAfter w:w="8" w:type="dxa"/>
          <w:jc w:val="center"/>
          <w:ins w:id="2624" w:author="C1-200933" w:date="2020-03-02T12:01:00Z"/>
        </w:trPr>
        <w:tc>
          <w:tcPr>
            <w:tcW w:w="708" w:type="dxa"/>
            <w:gridSpan w:val="2"/>
            <w:tcBorders>
              <w:bottom w:val="single" w:sz="4" w:space="0" w:color="auto"/>
            </w:tcBorders>
          </w:tcPr>
          <w:p w:rsidR="00964D6E" w:rsidRDefault="00964D6E" w:rsidP="00964D6E">
            <w:pPr>
              <w:pStyle w:val="TAC"/>
              <w:rPr>
                <w:ins w:id="2625" w:author="C1-200933" w:date="2020-03-02T12:01:00Z"/>
              </w:rPr>
            </w:pPr>
            <w:ins w:id="2626" w:author="C1-200933" w:date="2020-03-02T12:01:00Z">
              <w:r>
                <w:lastRenderedPageBreak/>
                <w:t>8</w:t>
              </w:r>
            </w:ins>
          </w:p>
        </w:tc>
        <w:tc>
          <w:tcPr>
            <w:tcW w:w="709" w:type="dxa"/>
            <w:tcBorders>
              <w:bottom w:val="single" w:sz="4" w:space="0" w:color="auto"/>
            </w:tcBorders>
          </w:tcPr>
          <w:p w:rsidR="00964D6E" w:rsidRDefault="00964D6E" w:rsidP="00964D6E">
            <w:pPr>
              <w:pStyle w:val="TAC"/>
              <w:rPr>
                <w:ins w:id="2627" w:author="C1-200933" w:date="2020-03-02T12:01:00Z"/>
              </w:rPr>
            </w:pPr>
            <w:ins w:id="2628" w:author="C1-200933" w:date="2020-03-02T12:01:00Z">
              <w:r>
                <w:t>7</w:t>
              </w:r>
            </w:ins>
          </w:p>
        </w:tc>
        <w:tc>
          <w:tcPr>
            <w:tcW w:w="709" w:type="dxa"/>
            <w:tcBorders>
              <w:bottom w:val="single" w:sz="4" w:space="0" w:color="auto"/>
            </w:tcBorders>
          </w:tcPr>
          <w:p w:rsidR="00964D6E" w:rsidRDefault="00964D6E" w:rsidP="00964D6E">
            <w:pPr>
              <w:pStyle w:val="TAC"/>
              <w:rPr>
                <w:ins w:id="2629" w:author="C1-200933" w:date="2020-03-02T12:01:00Z"/>
              </w:rPr>
            </w:pPr>
            <w:ins w:id="2630" w:author="C1-200933" w:date="2020-03-02T12:01:00Z">
              <w:r>
                <w:t>6</w:t>
              </w:r>
            </w:ins>
          </w:p>
        </w:tc>
        <w:tc>
          <w:tcPr>
            <w:tcW w:w="709" w:type="dxa"/>
            <w:tcBorders>
              <w:bottom w:val="single" w:sz="4" w:space="0" w:color="auto"/>
            </w:tcBorders>
          </w:tcPr>
          <w:p w:rsidR="00964D6E" w:rsidRDefault="00964D6E" w:rsidP="00964D6E">
            <w:pPr>
              <w:pStyle w:val="TAC"/>
              <w:rPr>
                <w:ins w:id="2631" w:author="C1-200933" w:date="2020-03-02T12:01:00Z"/>
              </w:rPr>
            </w:pPr>
            <w:ins w:id="2632" w:author="C1-200933" w:date="2020-03-02T12:01:00Z">
              <w:r>
                <w:t>5</w:t>
              </w:r>
            </w:ins>
          </w:p>
        </w:tc>
        <w:tc>
          <w:tcPr>
            <w:tcW w:w="709" w:type="dxa"/>
            <w:tcBorders>
              <w:bottom w:val="single" w:sz="4" w:space="0" w:color="auto"/>
            </w:tcBorders>
          </w:tcPr>
          <w:p w:rsidR="00964D6E" w:rsidRDefault="00964D6E" w:rsidP="00964D6E">
            <w:pPr>
              <w:pStyle w:val="TAC"/>
              <w:rPr>
                <w:ins w:id="2633" w:author="C1-200933" w:date="2020-03-02T12:01:00Z"/>
              </w:rPr>
            </w:pPr>
            <w:ins w:id="2634" w:author="C1-200933" w:date="2020-03-02T12:01:00Z">
              <w:r>
                <w:t>4</w:t>
              </w:r>
            </w:ins>
          </w:p>
        </w:tc>
        <w:tc>
          <w:tcPr>
            <w:tcW w:w="709" w:type="dxa"/>
            <w:tcBorders>
              <w:bottom w:val="single" w:sz="4" w:space="0" w:color="auto"/>
            </w:tcBorders>
          </w:tcPr>
          <w:p w:rsidR="00964D6E" w:rsidRDefault="00964D6E" w:rsidP="00964D6E">
            <w:pPr>
              <w:pStyle w:val="TAC"/>
              <w:rPr>
                <w:ins w:id="2635" w:author="C1-200933" w:date="2020-03-02T12:01:00Z"/>
              </w:rPr>
            </w:pPr>
            <w:ins w:id="2636" w:author="C1-200933" w:date="2020-03-02T12:01:00Z">
              <w:r>
                <w:t>3</w:t>
              </w:r>
            </w:ins>
          </w:p>
        </w:tc>
        <w:tc>
          <w:tcPr>
            <w:tcW w:w="709" w:type="dxa"/>
            <w:tcBorders>
              <w:bottom w:val="single" w:sz="4" w:space="0" w:color="auto"/>
            </w:tcBorders>
          </w:tcPr>
          <w:p w:rsidR="00964D6E" w:rsidRDefault="00964D6E" w:rsidP="00964D6E">
            <w:pPr>
              <w:pStyle w:val="TAC"/>
              <w:rPr>
                <w:ins w:id="2637" w:author="C1-200933" w:date="2020-03-02T12:01:00Z"/>
              </w:rPr>
            </w:pPr>
            <w:ins w:id="2638" w:author="C1-200933" w:date="2020-03-02T12:01:00Z">
              <w:r>
                <w:t>2</w:t>
              </w:r>
            </w:ins>
          </w:p>
        </w:tc>
        <w:tc>
          <w:tcPr>
            <w:tcW w:w="709" w:type="dxa"/>
            <w:tcBorders>
              <w:bottom w:val="single" w:sz="4" w:space="0" w:color="auto"/>
            </w:tcBorders>
          </w:tcPr>
          <w:p w:rsidR="00964D6E" w:rsidRDefault="00964D6E" w:rsidP="00964D6E">
            <w:pPr>
              <w:pStyle w:val="TAC"/>
              <w:rPr>
                <w:ins w:id="2639" w:author="C1-200933" w:date="2020-03-02T12:01:00Z"/>
              </w:rPr>
            </w:pPr>
            <w:ins w:id="2640" w:author="C1-200933" w:date="2020-03-02T12:01:00Z">
              <w:r>
                <w:t>1</w:t>
              </w:r>
            </w:ins>
          </w:p>
        </w:tc>
        <w:tc>
          <w:tcPr>
            <w:tcW w:w="1416" w:type="dxa"/>
            <w:gridSpan w:val="2"/>
          </w:tcPr>
          <w:p w:rsidR="00964D6E" w:rsidRDefault="00964D6E" w:rsidP="00964D6E">
            <w:pPr>
              <w:pStyle w:val="TAL"/>
              <w:rPr>
                <w:ins w:id="2641" w:author="C1-200933" w:date="2020-03-02T12:01:00Z"/>
              </w:rPr>
            </w:pPr>
          </w:p>
        </w:tc>
      </w:tr>
      <w:tr w:rsidR="00964D6E" w:rsidTr="00964D6E">
        <w:trPr>
          <w:gridBefore w:val="1"/>
          <w:wBefore w:w="8" w:type="dxa"/>
          <w:jc w:val="center"/>
          <w:ins w:id="2642" w:author="C1-200933" w:date="2020-03-02T12:01:00Z"/>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2643" w:author="C1-200933" w:date="2020-03-02T12:01:00Z"/>
                <w:noProof/>
                <w:lang w:val="en-US"/>
              </w:rPr>
            </w:pPr>
          </w:p>
          <w:p w:rsidR="00964D6E" w:rsidRDefault="00964D6E" w:rsidP="00964D6E">
            <w:pPr>
              <w:pStyle w:val="TAC"/>
              <w:rPr>
                <w:ins w:id="2644" w:author="C1-200933" w:date="2020-03-02T12:01:00Z"/>
              </w:rPr>
            </w:pPr>
            <w:ins w:id="2645" w:author="C1-200933" w:date="2020-03-02T12:01:00Z">
              <w:r>
                <w:rPr>
                  <w:noProof/>
                  <w:lang w:val="en-US"/>
                </w:rPr>
                <w:t xml:space="preserve">Length of </w:t>
              </w:r>
              <w:r w:rsidRPr="006725F0">
                <w:rPr>
                  <w:noProof/>
                  <w:lang w:val="en-US"/>
                </w:rPr>
                <w:t xml:space="preserve">V2X services authorized for </w:t>
              </w:r>
              <w:r>
                <w:rPr>
                  <w:noProof/>
                  <w:lang w:val="en-US"/>
                </w:rPr>
                <w:t>PPPR</w:t>
              </w:r>
              <w:r>
                <w:t xml:space="preserve"> </w:t>
              </w:r>
              <w:r>
                <w:rPr>
                  <w:noProof/>
                  <w:lang w:val="en-US"/>
                </w:rPr>
                <w:t>contents</w:t>
              </w:r>
            </w:ins>
          </w:p>
        </w:tc>
        <w:tc>
          <w:tcPr>
            <w:tcW w:w="1416" w:type="dxa"/>
            <w:gridSpan w:val="2"/>
          </w:tcPr>
          <w:p w:rsidR="00964D6E" w:rsidRDefault="00964D6E" w:rsidP="00964D6E">
            <w:pPr>
              <w:pStyle w:val="TAL"/>
              <w:rPr>
                <w:ins w:id="2646" w:author="C1-200933" w:date="2020-03-02T12:01:00Z"/>
              </w:rPr>
            </w:pPr>
            <w:ins w:id="2647" w:author="C1-200933" w:date="2020-03-02T12:01:00Z">
              <w:r>
                <w:t>octet o28+1</w:t>
              </w:r>
            </w:ins>
          </w:p>
          <w:p w:rsidR="00964D6E" w:rsidRDefault="00964D6E" w:rsidP="00964D6E">
            <w:pPr>
              <w:pStyle w:val="TAL"/>
              <w:rPr>
                <w:ins w:id="2648" w:author="C1-200933" w:date="2020-03-02T12:01:00Z"/>
              </w:rPr>
            </w:pPr>
          </w:p>
          <w:p w:rsidR="00964D6E" w:rsidRDefault="00964D6E" w:rsidP="00964D6E">
            <w:pPr>
              <w:pStyle w:val="TAL"/>
              <w:rPr>
                <w:ins w:id="2649" w:author="C1-200933" w:date="2020-03-02T12:01:00Z"/>
              </w:rPr>
            </w:pPr>
            <w:ins w:id="2650" w:author="C1-200933" w:date="2020-03-02T12:01:00Z">
              <w:r>
                <w:t>octet o28+2</w:t>
              </w:r>
            </w:ins>
          </w:p>
        </w:tc>
      </w:tr>
      <w:tr w:rsidR="00964D6E" w:rsidTr="00964D6E">
        <w:trPr>
          <w:gridBefore w:val="1"/>
          <w:wBefore w:w="8" w:type="dxa"/>
          <w:trHeight w:val="444"/>
          <w:jc w:val="center"/>
          <w:ins w:id="2651" w:author="C1-200933" w:date="2020-03-02T12:01:00Z"/>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2652" w:author="C1-200933" w:date="2020-03-02T12:01:00Z"/>
              </w:rPr>
            </w:pPr>
          </w:p>
          <w:p w:rsidR="00964D6E" w:rsidRDefault="00964D6E" w:rsidP="00964D6E">
            <w:pPr>
              <w:pStyle w:val="TAC"/>
              <w:rPr>
                <w:ins w:id="2653" w:author="C1-200933" w:date="2020-03-02T12:01:00Z"/>
              </w:rPr>
            </w:pPr>
            <w:ins w:id="2654" w:author="C1-200933" w:date="2020-03-02T12:01:00Z">
              <w:r w:rsidRPr="006725F0">
                <w:rPr>
                  <w:noProof/>
                  <w:lang w:val="en-US"/>
                </w:rPr>
                <w:t xml:space="preserve">V2X service authorized for </w:t>
              </w:r>
              <w:r>
                <w:rPr>
                  <w:noProof/>
                  <w:lang w:val="en-US"/>
                </w:rPr>
                <w:t>PPPR</w:t>
              </w:r>
              <w:r>
                <w:t xml:space="preserve"> </w:t>
              </w:r>
              <w:r>
                <w:rPr>
                  <w:noProof/>
                  <w:lang w:val="en-US"/>
                </w:rPr>
                <w:t>1</w:t>
              </w:r>
            </w:ins>
          </w:p>
        </w:tc>
        <w:tc>
          <w:tcPr>
            <w:tcW w:w="1416" w:type="dxa"/>
            <w:gridSpan w:val="2"/>
            <w:tcBorders>
              <w:top w:val="nil"/>
              <w:left w:val="single" w:sz="6" w:space="0" w:color="auto"/>
              <w:bottom w:val="nil"/>
              <w:right w:val="nil"/>
            </w:tcBorders>
          </w:tcPr>
          <w:p w:rsidR="00964D6E" w:rsidRDefault="00964D6E" w:rsidP="00964D6E">
            <w:pPr>
              <w:pStyle w:val="TAL"/>
              <w:rPr>
                <w:ins w:id="2655" w:author="C1-200933" w:date="2020-03-02T12:01:00Z"/>
              </w:rPr>
            </w:pPr>
            <w:ins w:id="2656" w:author="C1-200933" w:date="2020-03-02T12:01:00Z">
              <w:r>
                <w:t>octet (o28+3)*</w:t>
              </w:r>
            </w:ins>
          </w:p>
          <w:p w:rsidR="00964D6E" w:rsidRDefault="00964D6E" w:rsidP="00964D6E">
            <w:pPr>
              <w:pStyle w:val="TAL"/>
              <w:rPr>
                <w:ins w:id="2657" w:author="C1-200933" w:date="2020-03-02T12:01:00Z"/>
              </w:rPr>
            </w:pPr>
          </w:p>
          <w:p w:rsidR="00964D6E" w:rsidRDefault="00964D6E" w:rsidP="00964D6E">
            <w:pPr>
              <w:pStyle w:val="TAL"/>
              <w:rPr>
                <w:ins w:id="2658" w:author="C1-200933" w:date="2020-03-02T12:01:00Z"/>
              </w:rPr>
            </w:pPr>
            <w:ins w:id="2659" w:author="C1-200933" w:date="2020-03-02T12:01:00Z">
              <w:r>
                <w:t>octet o36*</w:t>
              </w:r>
            </w:ins>
          </w:p>
        </w:tc>
      </w:tr>
      <w:tr w:rsidR="00964D6E" w:rsidTr="00964D6E">
        <w:trPr>
          <w:gridBefore w:val="1"/>
          <w:wBefore w:w="8" w:type="dxa"/>
          <w:trHeight w:val="444"/>
          <w:jc w:val="center"/>
          <w:ins w:id="2660" w:author="C1-200933" w:date="2020-03-02T12:01:00Z"/>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2661" w:author="C1-200933" w:date="2020-03-02T12:01:00Z"/>
              </w:rPr>
            </w:pPr>
          </w:p>
          <w:p w:rsidR="00964D6E" w:rsidRDefault="00964D6E" w:rsidP="00964D6E">
            <w:pPr>
              <w:pStyle w:val="TAC"/>
              <w:rPr>
                <w:ins w:id="2662" w:author="C1-200933" w:date="2020-03-02T12:01:00Z"/>
              </w:rPr>
            </w:pPr>
            <w:ins w:id="2663" w:author="C1-200933" w:date="2020-03-02T12:01:00Z">
              <w:r w:rsidRPr="006725F0">
                <w:rPr>
                  <w:noProof/>
                  <w:lang w:val="en-US"/>
                </w:rPr>
                <w:t xml:space="preserve">V2X service authorized for </w:t>
              </w:r>
              <w:r>
                <w:rPr>
                  <w:noProof/>
                  <w:lang w:val="en-US"/>
                </w:rPr>
                <w:t>PPPR</w:t>
              </w:r>
              <w:r>
                <w:t xml:space="preserve"> </w:t>
              </w:r>
              <w:r>
                <w:rPr>
                  <w:noProof/>
                  <w:lang w:val="en-US"/>
                </w:rPr>
                <w:t>2</w:t>
              </w:r>
            </w:ins>
          </w:p>
        </w:tc>
        <w:tc>
          <w:tcPr>
            <w:tcW w:w="1416" w:type="dxa"/>
            <w:gridSpan w:val="2"/>
            <w:tcBorders>
              <w:top w:val="nil"/>
              <w:left w:val="single" w:sz="6" w:space="0" w:color="auto"/>
              <w:bottom w:val="nil"/>
              <w:right w:val="nil"/>
            </w:tcBorders>
          </w:tcPr>
          <w:p w:rsidR="00964D6E" w:rsidRDefault="00964D6E" w:rsidP="00964D6E">
            <w:pPr>
              <w:pStyle w:val="TAL"/>
              <w:rPr>
                <w:ins w:id="2664" w:author="C1-200933" w:date="2020-03-02T12:01:00Z"/>
              </w:rPr>
            </w:pPr>
            <w:ins w:id="2665" w:author="C1-200933" w:date="2020-03-02T12:01:00Z">
              <w:r>
                <w:t>octet (o36+1)*</w:t>
              </w:r>
            </w:ins>
          </w:p>
          <w:p w:rsidR="00964D6E" w:rsidRDefault="00964D6E" w:rsidP="00964D6E">
            <w:pPr>
              <w:pStyle w:val="TAL"/>
              <w:rPr>
                <w:ins w:id="2666" w:author="C1-200933" w:date="2020-03-02T12:01:00Z"/>
              </w:rPr>
            </w:pPr>
          </w:p>
          <w:p w:rsidR="00964D6E" w:rsidRDefault="00964D6E" w:rsidP="00964D6E">
            <w:pPr>
              <w:pStyle w:val="TAL"/>
              <w:rPr>
                <w:ins w:id="2667" w:author="C1-200933" w:date="2020-03-02T12:01:00Z"/>
              </w:rPr>
            </w:pPr>
            <w:ins w:id="2668" w:author="C1-200933" w:date="2020-03-02T12:01:00Z">
              <w:r>
                <w:t>octet o37*</w:t>
              </w:r>
            </w:ins>
          </w:p>
        </w:tc>
      </w:tr>
      <w:tr w:rsidR="00964D6E" w:rsidTr="00964D6E">
        <w:trPr>
          <w:gridBefore w:val="1"/>
          <w:wBefore w:w="8" w:type="dxa"/>
          <w:trHeight w:val="444"/>
          <w:jc w:val="center"/>
          <w:ins w:id="2669" w:author="C1-200933" w:date="2020-03-02T12:01:00Z"/>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2670" w:author="C1-200933" w:date="2020-03-02T12:01:00Z"/>
              </w:rPr>
            </w:pPr>
          </w:p>
          <w:p w:rsidR="00964D6E" w:rsidRDefault="00964D6E" w:rsidP="00964D6E">
            <w:pPr>
              <w:pStyle w:val="TAC"/>
              <w:rPr>
                <w:ins w:id="2671" w:author="C1-200933" w:date="2020-03-02T12:01:00Z"/>
              </w:rPr>
            </w:pPr>
            <w:ins w:id="2672" w:author="C1-200933" w:date="2020-03-02T12:01:00Z">
              <w:r>
                <w:t>...</w:t>
              </w:r>
            </w:ins>
          </w:p>
        </w:tc>
        <w:tc>
          <w:tcPr>
            <w:tcW w:w="1416" w:type="dxa"/>
            <w:gridSpan w:val="2"/>
            <w:tcBorders>
              <w:top w:val="nil"/>
              <w:left w:val="single" w:sz="6" w:space="0" w:color="auto"/>
              <w:bottom w:val="nil"/>
              <w:right w:val="nil"/>
            </w:tcBorders>
          </w:tcPr>
          <w:p w:rsidR="00964D6E" w:rsidRDefault="00964D6E" w:rsidP="00964D6E">
            <w:pPr>
              <w:pStyle w:val="TAL"/>
              <w:rPr>
                <w:ins w:id="2673" w:author="C1-200933" w:date="2020-03-02T12:01:00Z"/>
              </w:rPr>
            </w:pPr>
            <w:ins w:id="2674" w:author="C1-200933" w:date="2020-03-02T12:01:00Z">
              <w:r>
                <w:t>octet (o37+1)*</w:t>
              </w:r>
            </w:ins>
          </w:p>
          <w:p w:rsidR="00964D6E" w:rsidRDefault="00964D6E" w:rsidP="00964D6E">
            <w:pPr>
              <w:pStyle w:val="TAL"/>
              <w:rPr>
                <w:ins w:id="2675" w:author="C1-200933" w:date="2020-03-02T12:01:00Z"/>
              </w:rPr>
            </w:pPr>
          </w:p>
          <w:p w:rsidR="00964D6E" w:rsidRDefault="00964D6E" w:rsidP="00964D6E">
            <w:pPr>
              <w:pStyle w:val="TAL"/>
              <w:rPr>
                <w:ins w:id="2676" w:author="C1-200933" w:date="2020-03-02T12:01:00Z"/>
              </w:rPr>
            </w:pPr>
            <w:ins w:id="2677" w:author="C1-200933" w:date="2020-03-02T12:01:00Z">
              <w:r>
                <w:t>octet o38*</w:t>
              </w:r>
            </w:ins>
          </w:p>
        </w:tc>
      </w:tr>
      <w:tr w:rsidR="00964D6E" w:rsidTr="00964D6E">
        <w:trPr>
          <w:gridBefore w:val="1"/>
          <w:wBefore w:w="8" w:type="dxa"/>
          <w:trHeight w:val="444"/>
          <w:jc w:val="center"/>
          <w:ins w:id="2678" w:author="C1-200933" w:date="2020-03-02T12:01:00Z"/>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2679" w:author="C1-200933" w:date="2020-03-02T12:01:00Z"/>
              </w:rPr>
            </w:pPr>
          </w:p>
          <w:p w:rsidR="00964D6E" w:rsidRDefault="00964D6E" w:rsidP="00964D6E">
            <w:pPr>
              <w:pStyle w:val="TAC"/>
              <w:rPr>
                <w:ins w:id="2680" w:author="C1-200933" w:date="2020-03-02T12:01:00Z"/>
              </w:rPr>
            </w:pPr>
            <w:ins w:id="2681" w:author="C1-200933" w:date="2020-03-02T12:01:00Z">
              <w:r w:rsidRPr="006725F0">
                <w:rPr>
                  <w:noProof/>
                  <w:lang w:val="en-US"/>
                </w:rPr>
                <w:t xml:space="preserve">V2X service authorized for </w:t>
              </w:r>
              <w:r>
                <w:rPr>
                  <w:noProof/>
                  <w:lang w:val="en-US"/>
                </w:rPr>
                <w:t>PPPR</w:t>
              </w:r>
              <w:r>
                <w:t xml:space="preserve"> </w:t>
              </w:r>
              <w:r>
                <w:rPr>
                  <w:noProof/>
                  <w:lang w:val="en-US"/>
                </w:rPr>
                <w:t>n</w:t>
              </w:r>
            </w:ins>
          </w:p>
        </w:tc>
        <w:tc>
          <w:tcPr>
            <w:tcW w:w="1416" w:type="dxa"/>
            <w:gridSpan w:val="2"/>
            <w:tcBorders>
              <w:top w:val="nil"/>
              <w:left w:val="single" w:sz="6" w:space="0" w:color="auto"/>
              <w:bottom w:val="nil"/>
              <w:right w:val="nil"/>
            </w:tcBorders>
          </w:tcPr>
          <w:p w:rsidR="00964D6E" w:rsidRDefault="00964D6E" w:rsidP="00964D6E">
            <w:pPr>
              <w:pStyle w:val="TAL"/>
              <w:rPr>
                <w:ins w:id="2682" w:author="C1-200933" w:date="2020-03-02T12:01:00Z"/>
              </w:rPr>
            </w:pPr>
            <w:ins w:id="2683" w:author="C1-200933" w:date="2020-03-02T12:01:00Z">
              <w:r>
                <w:t>octet (o38+1)*</w:t>
              </w:r>
            </w:ins>
          </w:p>
          <w:p w:rsidR="00964D6E" w:rsidRDefault="00964D6E" w:rsidP="00964D6E">
            <w:pPr>
              <w:pStyle w:val="TAL"/>
              <w:rPr>
                <w:ins w:id="2684" w:author="C1-200933" w:date="2020-03-02T12:01:00Z"/>
              </w:rPr>
            </w:pPr>
          </w:p>
          <w:p w:rsidR="00964D6E" w:rsidRDefault="00964D6E" w:rsidP="00964D6E">
            <w:pPr>
              <w:pStyle w:val="TAL"/>
              <w:rPr>
                <w:ins w:id="2685" w:author="C1-200933" w:date="2020-03-02T12:01:00Z"/>
              </w:rPr>
            </w:pPr>
            <w:ins w:id="2686" w:author="C1-200933" w:date="2020-03-02T12:01:00Z">
              <w:r>
                <w:t>octet o29*</w:t>
              </w:r>
            </w:ins>
          </w:p>
        </w:tc>
      </w:tr>
    </w:tbl>
    <w:p w:rsidR="00964D6E" w:rsidRPr="00903C49" w:rsidRDefault="00964D6E" w:rsidP="00964D6E">
      <w:pPr>
        <w:pStyle w:val="TF"/>
        <w:rPr>
          <w:ins w:id="2687" w:author="C1-200933" w:date="2020-03-02T12:01:00Z"/>
          <w:lang w:val="en-US"/>
        </w:rPr>
      </w:pPr>
      <w:ins w:id="2688" w:author="C1-200933" w:date="2020-03-02T12:01:00Z">
        <w:r w:rsidRPr="00BD0557">
          <w:t>Figure </w:t>
        </w:r>
        <w:r>
          <w:t>5</w:t>
        </w:r>
        <w:r>
          <w:rPr>
            <w:rFonts w:hint="eastAsia"/>
          </w:rPr>
          <w:t>.</w:t>
        </w:r>
        <w:r>
          <w:t>3.</w:t>
        </w:r>
        <w:r w:rsidRPr="009D730C">
          <w:t>1.</w:t>
        </w:r>
        <w:r>
          <w:t xml:space="preserve">29: </w:t>
        </w:r>
        <w:r w:rsidRPr="006725F0">
          <w:rPr>
            <w:noProof/>
            <w:lang w:val="en-US"/>
          </w:rPr>
          <w:t xml:space="preserve">V2X services authorized for </w:t>
        </w:r>
        <w:r>
          <w:rPr>
            <w:noProof/>
            <w:lang w:val="en-US"/>
          </w:rPr>
          <w:t>PPPR</w:t>
        </w:r>
      </w:ins>
    </w:p>
    <w:p w:rsidR="00964D6E" w:rsidRDefault="00964D6E" w:rsidP="00964D6E">
      <w:pPr>
        <w:pStyle w:val="TH"/>
        <w:rPr>
          <w:ins w:id="2689" w:author="C1-200933" w:date="2020-03-02T12:01:00Z"/>
        </w:rPr>
      </w:pPr>
      <w:ins w:id="2690" w:author="C1-200933" w:date="2020-03-02T12:01:00Z">
        <w:r>
          <w:t>Table 5</w:t>
        </w:r>
        <w:r>
          <w:rPr>
            <w:rFonts w:hint="eastAsia"/>
          </w:rPr>
          <w:t>.</w:t>
        </w:r>
        <w:r>
          <w:t>3.</w:t>
        </w:r>
        <w:r w:rsidRPr="009D730C">
          <w:t>1.</w:t>
        </w:r>
        <w:r>
          <w:t xml:space="preserve">29: </w:t>
        </w:r>
        <w:r w:rsidRPr="006725F0">
          <w:rPr>
            <w:noProof/>
            <w:lang w:val="en-US"/>
          </w:rPr>
          <w:t xml:space="preserve">V2X services authorized for </w:t>
        </w:r>
        <w:r>
          <w:rPr>
            <w:noProof/>
            <w:lang w:val="en-US"/>
          </w:rPr>
          <w:t>PPPR</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rsidTr="00964D6E">
        <w:trPr>
          <w:cantSplit/>
          <w:jc w:val="center"/>
          <w:ins w:id="2691" w:author="C1-200933" w:date="2020-03-02T12:01:00Z"/>
        </w:trPr>
        <w:tc>
          <w:tcPr>
            <w:tcW w:w="7094" w:type="dxa"/>
          </w:tcPr>
          <w:p w:rsidR="00964D6E" w:rsidRDefault="00964D6E" w:rsidP="00964D6E">
            <w:pPr>
              <w:pStyle w:val="TAL"/>
              <w:rPr>
                <w:ins w:id="2692" w:author="C1-200933" w:date="2020-03-02T12:01:00Z"/>
                <w:noProof/>
                <w:lang w:val="en-US"/>
              </w:rPr>
            </w:pPr>
            <w:ins w:id="2693" w:author="C1-200933" w:date="2020-03-02T12:01:00Z">
              <w:r w:rsidRPr="006725F0">
                <w:rPr>
                  <w:noProof/>
                  <w:lang w:val="en-US"/>
                </w:rPr>
                <w:t xml:space="preserve">V2X service authorized for </w:t>
              </w:r>
              <w:r>
                <w:rPr>
                  <w:noProof/>
                  <w:lang w:val="en-US"/>
                </w:rPr>
                <w:t>PPPR:</w:t>
              </w:r>
            </w:ins>
          </w:p>
          <w:p w:rsidR="00964D6E" w:rsidRPr="003168A2" w:rsidRDefault="00964D6E" w:rsidP="00964D6E">
            <w:pPr>
              <w:pStyle w:val="TAL"/>
              <w:rPr>
                <w:ins w:id="2694" w:author="C1-200933" w:date="2020-03-02T12:01:00Z"/>
              </w:rPr>
            </w:pPr>
            <w:ins w:id="2695" w:author="C1-200933" w:date="2020-03-02T12:01:00Z">
              <w:r>
                <w:rPr>
                  <w:lang w:val="en-US"/>
                </w:rPr>
                <w:t xml:space="preserve">The </w:t>
              </w:r>
              <w:r w:rsidRPr="006725F0">
                <w:rPr>
                  <w:noProof/>
                  <w:lang w:val="en-US"/>
                </w:rPr>
                <w:t xml:space="preserve">V2X services authorized for </w:t>
              </w:r>
              <w:r>
                <w:rPr>
                  <w:noProof/>
                  <w:lang w:val="en-US"/>
                </w:rPr>
                <w:t>PPPR</w:t>
              </w:r>
              <w:r>
                <w:t xml:space="preserve"> field </w:t>
              </w:r>
              <w:r w:rsidRPr="004906BD">
                <w:t>is coded according to figure </w:t>
              </w:r>
              <w:r>
                <w:t>5</w:t>
              </w:r>
              <w:r>
                <w:rPr>
                  <w:rFonts w:hint="eastAsia"/>
                </w:rPr>
                <w:t>.</w:t>
              </w:r>
              <w:r>
                <w:t>3.</w:t>
              </w:r>
              <w:r w:rsidRPr="009D730C">
                <w:t>1.</w:t>
              </w:r>
              <w:r>
                <w:t>30</w:t>
              </w:r>
              <w:r w:rsidRPr="00900905">
                <w:t xml:space="preserve"> and table </w:t>
              </w:r>
              <w:r>
                <w:t>5</w:t>
              </w:r>
              <w:r>
                <w:rPr>
                  <w:rFonts w:hint="eastAsia"/>
                </w:rPr>
                <w:t>.</w:t>
              </w:r>
              <w:r>
                <w:t>3.</w:t>
              </w:r>
              <w:r w:rsidRPr="009D730C">
                <w:t>1.</w:t>
              </w:r>
              <w:r>
                <w:t>30.</w:t>
              </w:r>
            </w:ins>
          </w:p>
        </w:tc>
      </w:tr>
      <w:tr w:rsidR="00964D6E" w:rsidRPr="003168A2" w:rsidTr="00964D6E">
        <w:trPr>
          <w:cantSplit/>
          <w:jc w:val="center"/>
          <w:ins w:id="2696" w:author="C1-200933" w:date="2020-03-02T12:01:00Z"/>
        </w:trPr>
        <w:tc>
          <w:tcPr>
            <w:tcW w:w="7094" w:type="dxa"/>
          </w:tcPr>
          <w:p w:rsidR="00964D6E" w:rsidRPr="00922493" w:rsidRDefault="00964D6E" w:rsidP="00964D6E">
            <w:pPr>
              <w:pStyle w:val="TAL"/>
              <w:rPr>
                <w:ins w:id="2697" w:author="C1-200933" w:date="2020-03-02T12:01:00Z"/>
                <w:noProof/>
              </w:rPr>
            </w:pPr>
          </w:p>
        </w:tc>
      </w:tr>
    </w:tbl>
    <w:p w:rsidR="00964D6E" w:rsidRDefault="00964D6E" w:rsidP="00964D6E">
      <w:pPr>
        <w:rPr>
          <w:ins w:id="2698" w:author="C1-200933" w:date="2020-03-02T12:01:00Z"/>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709"/>
        <w:gridCol w:w="709"/>
        <w:gridCol w:w="8"/>
        <w:gridCol w:w="1408"/>
        <w:gridCol w:w="8"/>
      </w:tblGrid>
      <w:tr w:rsidR="00964D6E" w:rsidTr="00964D6E">
        <w:trPr>
          <w:gridAfter w:val="1"/>
          <w:wAfter w:w="8" w:type="dxa"/>
          <w:jc w:val="center"/>
          <w:ins w:id="2699" w:author="C1-200933" w:date="2020-03-02T12:01:00Z"/>
        </w:trPr>
        <w:tc>
          <w:tcPr>
            <w:tcW w:w="708" w:type="dxa"/>
            <w:gridSpan w:val="2"/>
            <w:tcBorders>
              <w:bottom w:val="single" w:sz="4" w:space="0" w:color="auto"/>
            </w:tcBorders>
          </w:tcPr>
          <w:p w:rsidR="00964D6E" w:rsidRDefault="00964D6E" w:rsidP="00964D6E">
            <w:pPr>
              <w:pStyle w:val="TAC"/>
              <w:rPr>
                <w:ins w:id="2700" w:author="C1-200933" w:date="2020-03-02T12:01:00Z"/>
              </w:rPr>
            </w:pPr>
            <w:ins w:id="2701" w:author="C1-200933" w:date="2020-03-02T12:01:00Z">
              <w:r>
                <w:t>8</w:t>
              </w:r>
            </w:ins>
          </w:p>
        </w:tc>
        <w:tc>
          <w:tcPr>
            <w:tcW w:w="709" w:type="dxa"/>
            <w:gridSpan w:val="2"/>
            <w:tcBorders>
              <w:bottom w:val="single" w:sz="4" w:space="0" w:color="auto"/>
            </w:tcBorders>
          </w:tcPr>
          <w:p w:rsidR="00964D6E" w:rsidRDefault="00964D6E" w:rsidP="00964D6E">
            <w:pPr>
              <w:pStyle w:val="TAC"/>
              <w:rPr>
                <w:ins w:id="2702" w:author="C1-200933" w:date="2020-03-02T12:01:00Z"/>
              </w:rPr>
            </w:pPr>
            <w:ins w:id="2703" w:author="C1-200933" w:date="2020-03-02T12:01:00Z">
              <w:r>
                <w:t>7</w:t>
              </w:r>
            </w:ins>
          </w:p>
        </w:tc>
        <w:tc>
          <w:tcPr>
            <w:tcW w:w="709" w:type="dxa"/>
            <w:gridSpan w:val="2"/>
            <w:tcBorders>
              <w:bottom w:val="single" w:sz="4" w:space="0" w:color="auto"/>
            </w:tcBorders>
          </w:tcPr>
          <w:p w:rsidR="00964D6E" w:rsidRDefault="00964D6E" w:rsidP="00964D6E">
            <w:pPr>
              <w:pStyle w:val="TAC"/>
              <w:rPr>
                <w:ins w:id="2704" w:author="C1-200933" w:date="2020-03-02T12:01:00Z"/>
              </w:rPr>
            </w:pPr>
            <w:ins w:id="2705" w:author="C1-200933" w:date="2020-03-02T12:01:00Z">
              <w:r>
                <w:t>6</w:t>
              </w:r>
            </w:ins>
          </w:p>
        </w:tc>
        <w:tc>
          <w:tcPr>
            <w:tcW w:w="709" w:type="dxa"/>
            <w:gridSpan w:val="2"/>
            <w:tcBorders>
              <w:bottom w:val="single" w:sz="4" w:space="0" w:color="auto"/>
            </w:tcBorders>
          </w:tcPr>
          <w:p w:rsidR="00964D6E" w:rsidRDefault="00964D6E" w:rsidP="00964D6E">
            <w:pPr>
              <w:pStyle w:val="TAC"/>
              <w:rPr>
                <w:ins w:id="2706" w:author="C1-200933" w:date="2020-03-02T12:01:00Z"/>
              </w:rPr>
            </w:pPr>
            <w:ins w:id="2707" w:author="C1-200933" w:date="2020-03-02T12:01:00Z">
              <w:r>
                <w:t>5</w:t>
              </w:r>
            </w:ins>
          </w:p>
        </w:tc>
        <w:tc>
          <w:tcPr>
            <w:tcW w:w="709" w:type="dxa"/>
            <w:gridSpan w:val="2"/>
            <w:tcBorders>
              <w:bottom w:val="single" w:sz="4" w:space="0" w:color="auto"/>
            </w:tcBorders>
          </w:tcPr>
          <w:p w:rsidR="00964D6E" w:rsidRDefault="00964D6E" w:rsidP="00964D6E">
            <w:pPr>
              <w:pStyle w:val="TAC"/>
              <w:rPr>
                <w:ins w:id="2708" w:author="C1-200933" w:date="2020-03-02T12:01:00Z"/>
              </w:rPr>
            </w:pPr>
            <w:ins w:id="2709" w:author="C1-200933" w:date="2020-03-02T12:01:00Z">
              <w:r>
                <w:t>4</w:t>
              </w:r>
            </w:ins>
          </w:p>
        </w:tc>
        <w:tc>
          <w:tcPr>
            <w:tcW w:w="709" w:type="dxa"/>
            <w:gridSpan w:val="2"/>
            <w:tcBorders>
              <w:bottom w:val="single" w:sz="4" w:space="0" w:color="auto"/>
            </w:tcBorders>
          </w:tcPr>
          <w:p w:rsidR="00964D6E" w:rsidRDefault="00964D6E" w:rsidP="00964D6E">
            <w:pPr>
              <w:pStyle w:val="TAC"/>
              <w:rPr>
                <w:ins w:id="2710" w:author="C1-200933" w:date="2020-03-02T12:01:00Z"/>
              </w:rPr>
            </w:pPr>
            <w:ins w:id="2711" w:author="C1-200933" w:date="2020-03-02T12:01:00Z">
              <w:r>
                <w:t>3</w:t>
              </w:r>
            </w:ins>
          </w:p>
        </w:tc>
        <w:tc>
          <w:tcPr>
            <w:tcW w:w="709" w:type="dxa"/>
            <w:tcBorders>
              <w:bottom w:val="single" w:sz="4" w:space="0" w:color="auto"/>
            </w:tcBorders>
          </w:tcPr>
          <w:p w:rsidR="00964D6E" w:rsidRDefault="00964D6E" w:rsidP="00964D6E">
            <w:pPr>
              <w:pStyle w:val="TAC"/>
              <w:rPr>
                <w:ins w:id="2712" w:author="C1-200933" w:date="2020-03-02T12:01:00Z"/>
              </w:rPr>
            </w:pPr>
            <w:ins w:id="2713" w:author="C1-200933" w:date="2020-03-02T12:01:00Z">
              <w:r>
                <w:t>2</w:t>
              </w:r>
            </w:ins>
          </w:p>
        </w:tc>
        <w:tc>
          <w:tcPr>
            <w:tcW w:w="709" w:type="dxa"/>
            <w:tcBorders>
              <w:bottom w:val="single" w:sz="4" w:space="0" w:color="auto"/>
            </w:tcBorders>
          </w:tcPr>
          <w:p w:rsidR="00964D6E" w:rsidRDefault="00964D6E" w:rsidP="00964D6E">
            <w:pPr>
              <w:pStyle w:val="TAC"/>
              <w:rPr>
                <w:ins w:id="2714" w:author="C1-200933" w:date="2020-03-02T12:01:00Z"/>
              </w:rPr>
            </w:pPr>
            <w:ins w:id="2715" w:author="C1-200933" w:date="2020-03-02T12:01:00Z">
              <w:r>
                <w:t>1</w:t>
              </w:r>
            </w:ins>
          </w:p>
        </w:tc>
        <w:tc>
          <w:tcPr>
            <w:tcW w:w="1416" w:type="dxa"/>
            <w:gridSpan w:val="2"/>
          </w:tcPr>
          <w:p w:rsidR="00964D6E" w:rsidRDefault="00964D6E" w:rsidP="00964D6E">
            <w:pPr>
              <w:pStyle w:val="TAL"/>
              <w:rPr>
                <w:ins w:id="2716" w:author="C1-200933" w:date="2020-03-02T12:01:00Z"/>
              </w:rPr>
            </w:pPr>
          </w:p>
        </w:tc>
      </w:tr>
      <w:tr w:rsidR="00964D6E" w:rsidTr="00964D6E">
        <w:trPr>
          <w:gridBefore w:val="1"/>
          <w:wBefore w:w="8" w:type="dxa"/>
          <w:trHeight w:val="444"/>
          <w:jc w:val="center"/>
          <w:ins w:id="2717" w:author="C1-200933" w:date="2020-03-02T12:01:00Z"/>
        </w:trPr>
        <w:tc>
          <w:tcPr>
            <w:tcW w:w="5671" w:type="dxa"/>
            <w:gridSpan w:val="14"/>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2718" w:author="C1-200933" w:date="2020-03-02T12:01:00Z"/>
              </w:rPr>
            </w:pPr>
          </w:p>
          <w:p w:rsidR="00964D6E" w:rsidRDefault="00964D6E" w:rsidP="00964D6E">
            <w:pPr>
              <w:pStyle w:val="TAC"/>
              <w:rPr>
                <w:ins w:id="2719" w:author="C1-200933" w:date="2020-03-02T12:01:00Z"/>
              </w:rPr>
            </w:pPr>
            <w:ins w:id="2720" w:author="C1-200933" w:date="2020-03-02T12:01:00Z">
              <w:r>
                <w:t xml:space="preserve">Length of </w:t>
              </w:r>
              <w:r w:rsidRPr="006725F0">
                <w:rPr>
                  <w:noProof/>
                  <w:lang w:val="en-US"/>
                </w:rPr>
                <w:t xml:space="preserve">V2X service authorized for </w:t>
              </w:r>
              <w:r>
                <w:rPr>
                  <w:noProof/>
                  <w:lang w:val="en-US"/>
                </w:rPr>
                <w:t>PPPR</w:t>
              </w:r>
              <w:r>
                <w:t xml:space="preserve"> </w:t>
              </w:r>
              <w:r>
                <w:rPr>
                  <w:noProof/>
                  <w:lang w:val="en-US"/>
                </w:rPr>
                <w:t>contents</w:t>
              </w:r>
            </w:ins>
          </w:p>
        </w:tc>
        <w:tc>
          <w:tcPr>
            <w:tcW w:w="1416" w:type="dxa"/>
            <w:gridSpan w:val="2"/>
            <w:tcBorders>
              <w:top w:val="nil"/>
              <w:left w:val="single" w:sz="6" w:space="0" w:color="auto"/>
              <w:bottom w:val="nil"/>
              <w:right w:val="nil"/>
            </w:tcBorders>
          </w:tcPr>
          <w:p w:rsidR="00964D6E" w:rsidRPr="00492F28" w:rsidRDefault="00964D6E" w:rsidP="00964D6E">
            <w:pPr>
              <w:pStyle w:val="TAL"/>
              <w:rPr>
                <w:ins w:id="2721" w:author="C1-200933" w:date="2020-03-02T12:01:00Z"/>
              </w:rPr>
            </w:pPr>
            <w:ins w:id="2722" w:author="C1-200933" w:date="2020-03-02T12:01:00Z">
              <w:r w:rsidRPr="00492F28">
                <w:t xml:space="preserve">octet </w:t>
              </w:r>
              <w:r>
                <w:t>o36+1</w:t>
              </w:r>
            </w:ins>
          </w:p>
          <w:p w:rsidR="00964D6E" w:rsidRPr="00903C49" w:rsidRDefault="00964D6E" w:rsidP="00964D6E">
            <w:pPr>
              <w:pStyle w:val="TAL"/>
              <w:rPr>
                <w:ins w:id="2723" w:author="C1-200933" w:date="2020-03-02T12:01:00Z"/>
              </w:rPr>
            </w:pPr>
          </w:p>
          <w:p w:rsidR="00964D6E" w:rsidRPr="00492F28" w:rsidRDefault="00964D6E" w:rsidP="00964D6E">
            <w:pPr>
              <w:pStyle w:val="TAL"/>
              <w:rPr>
                <w:ins w:id="2724" w:author="C1-200933" w:date="2020-03-02T12:01:00Z"/>
              </w:rPr>
            </w:pPr>
            <w:ins w:id="2725" w:author="C1-200933" w:date="2020-03-02T12:01:00Z">
              <w:r w:rsidRPr="00903C49">
                <w:t xml:space="preserve">octet </w:t>
              </w:r>
              <w:r>
                <w:t>o36+2</w:t>
              </w:r>
            </w:ins>
          </w:p>
        </w:tc>
      </w:tr>
      <w:tr w:rsidR="00964D6E" w:rsidTr="00964D6E">
        <w:trPr>
          <w:gridBefore w:val="1"/>
          <w:wBefore w:w="8" w:type="dxa"/>
          <w:trHeight w:val="444"/>
          <w:jc w:val="center"/>
          <w:ins w:id="2726" w:author="C1-200933" w:date="2020-03-02T12:01:00Z"/>
        </w:trPr>
        <w:tc>
          <w:tcPr>
            <w:tcW w:w="5671" w:type="dxa"/>
            <w:gridSpan w:val="14"/>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2727" w:author="C1-200933" w:date="2020-03-02T12:01:00Z"/>
              </w:rPr>
            </w:pPr>
          </w:p>
          <w:p w:rsidR="00964D6E" w:rsidRDefault="00964D6E" w:rsidP="00964D6E">
            <w:pPr>
              <w:pStyle w:val="TAC"/>
              <w:rPr>
                <w:ins w:id="2728" w:author="C1-200933" w:date="2020-03-02T12:01:00Z"/>
              </w:rPr>
            </w:pPr>
            <w:ins w:id="2729" w:author="C1-200933" w:date="2020-03-02T12:01:00Z">
              <w:r w:rsidRPr="00492F28">
                <w:rPr>
                  <w:noProof/>
                  <w:lang w:val="en-US"/>
                </w:rPr>
                <w:t>V2X service identifiers</w:t>
              </w:r>
            </w:ins>
          </w:p>
        </w:tc>
        <w:tc>
          <w:tcPr>
            <w:tcW w:w="1416" w:type="dxa"/>
            <w:gridSpan w:val="2"/>
            <w:tcBorders>
              <w:top w:val="nil"/>
              <w:left w:val="single" w:sz="6" w:space="0" w:color="auto"/>
              <w:bottom w:val="nil"/>
              <w:right w:val="nil"/>
            </w:tcBorders>
          </w:tcPr>
          <w:p w:rsidR="00964D6E" w:rsidRPr="00492F28" w:rsidRDefault="00964D6E" w:rsidP="00964D6E">
            <w:pPr>
              <w:pStyle w:val="TAL"/>
              <w:rPr>
                <w:ins w:id="2730" w:author="C1-200933" w:date="2020-03-02T12:01:00Z"/>
              </w:rPr>
            </w:pPr>
            <w:ins w:id="2731" w:author="C1-200933" w:date="2020-03-02T12:01:00Z">
              <w:r w:rsidRPr="00492F28">
                <w:t xml:space="preserve">octet </w:t>
              </w:r>
              <w:r>
                <w:t>o36+3</w:t>
              </w:r>
            </w:ins>
          </w:p>
          <w:p w:rsidR="00964D6E" w:rsidRPr="00903C49" w:rsidRDefault="00964D6E" w:rsidP="00964D6E">
            <w:pPr>
              <w:pStyle w:val="TAL"/>
              <w:rPr>
                <w:ins w:id="2732" w:author="C1-200933" w:date="2020-03-02T12:01:00Z"/>
              </w:rPr>
            </w:pPr>
          </w:p>
          <w:p w:rsidR="00964D6E" w:rsidRPr="00492F28" w:rsidRDefault="00964D6E" w:rsidP="00964D6E">
            <w:pPr>
              <w:pStyle w:val="TAL"/>
              <w:rPr>
                <w:ins w:id="2733" w:author="C1-200933" w:date="2020-03-02T12:01:00Z"/>
              </w:rPr>
            </w:pPr>
            <w:ins w:id="2734" w:author="C1-200933" w:date="2020-03-02T12:01:00Z">
              <w:r w:rsidRPr="00903C49">
                <w:t>octet o</w:t>
              </w:r>
              <w:r>
                <w:t>37-1</w:t>
              </w:r>
            </w:ins>
          </w:p>
        </w:tc>
      </w:tr>
      <w:tr w:rsidR="00964D6E" w:rsidTr="00964D6E">
        <w:trPr>
          <w:gridBefore w:val="1"/>
          <w:wBefore w:w="8" w:type="dxa"/>
          <w:trHeight w:val="444"/>
          <w:jc w:val="center"/>
          <w:ins w:id="2735" w:author="C1-200933" w:date="2020-03-02T12:01:00Z"/>
        </w:trPr>
        <w:tc>
          <w:tcPr>
            <w:tcW w:w="708"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2736" w:author="C1-200933" w:date="2020-03-02T12:01:00Z"/>
              </w:rPr>
            </w:pPr>
            <w:ins w:id="2737" w:author="C1-200933" w:date="2020-03-02T12:01:00Z">
              <w:r>
                <w:t>0</w:t>
              </w:r>
            </w:ins>
          </w:p>
          <w:p w:rsidR="00964D6E" w:rsidRPr="00903C49" w:rsidRDefault="00964D6E" w:rsidP="00964D6E">
            <w:pPr>
              <w:pStyle w:val="TAC"/>
              <w:rPr>
                <w:ins w:id="2738" w:author="C1-200933" w:date="2020-03-02T12:01:00Z"/>
                <w:highlight w:val="yellow"/>
              </w:rPr>
            </w:pPr>
            <w:ins w:id="2739" w:author="C1-200933" w:date="2020-03-02T12:01:00Z">
              <w:r>
                <w:t>Spare</w:t>
              </w:r>
            </w:ins>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2740" w:author="C1-200933" w:date="2020-03-02T12:01:00Z"/>
              </w:rPr>
            </w:pPr>
            <w:ins w:id="2741" w:author="C1-200933" w:date="2020-03-02T12:01:00Z">
              <w:r>
                <w:t>0</w:t>
              </w:r>
            </w:ins>
          </w:p>
          <w:p w:rsidR="00964D6E" w:rsidRPr="00903C49" w:rsidRDefault="00964D6E" w:rsidP="00964D6E">
            <w:pPr>
              <w:pStyle w:val="TAC"/>
              <w:rPr>
                <w:ins w:id="2742" w:author="C1-200933" w:date="2020-03-02T12:01:00Z"/>
                <w:highlight w:val="yellow"/>
              </w:rPr>
            </w:pPr>
            <w:ins w:id="2743" w:author="C1-200933" w:date="2020-03-02T12:01:00Z">
              <w:r>
                <w:t>Spare</w:t>
              </w:r>
            </w:ins>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2744" w:author="C1-200933" w:date="2020-03-02T12:01:00Z"/>
              </w:rPr>
            </w:pPr>
            <w:ins w:id="2745" w:author="C1-200933" w:date="2020-03-02T12:01:00Z">
              <w:r>
                <w:t>0</w:t>
              </w:r>
            </w:ins>
          </w:p>
          <w:p w:rsidR="00964D6E" w:rsidRPr="00903C49" w:rsidRDefault="00964D6E" w:rsidP="00964D6E">
            <w:pPr>
              <w:pStyle w:val="TAC"/>
              <w:rPr>
                <w:ins w:id="2746" w:author="C1-200933" w:date="2020-03-02T12:01:00Z"/>
                <w:highlight w:val="yellow"/>
              </w:rPr>
            </w:pPr>
            <w:ins w:id="2747" w:author="C1-200933" w:date="2020-03-02T12:01:00Z">
              <w:r>
                <w:t>Spare</w:t>
              </w:r>
            </w:ins>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2748" w:author="C1-200933" w:date="2020-03-02T12:01:00Z"/>
              </w:rPr>
            </w:pPr>
            <w:ins w:id="2749" w:author="C1-200933" w:date="2020-03-02T12:01:00Z">
              <w:r>
                <w:t>0</w:t>
              </w:r>
            </w:ins>
          </w:p>
          <w:p w:rsidR="00964D6E" w:rsidRPr="00903C49" w:rsidRDefault="00964D6E" w:rsidP="00964D6E">
            <w:pPr>
              <w:pStyle w:val="TAC"/>
              <w:rPr>
                <w:ins w:id="2750" w:author="C1-200933" w:date="2020-03-02T12:01:00Z"/>
                <w:highlight w:val="yellow"/>
              </w:rPr>
            </w:pPr>
            <w:ins w:id="2751" w:author="C1-200933" w:date="2020-03-02T12:01:00Z">
              <w:r>
                <w:t>Spare</w:t>
              </w:r>
            </w:ins>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2752" w:author="C1-200933" w:date="2020-03-02T12:01:00Z"/>
              </w:rPr>
            </w:pPr>
            <w:ins w:id="2753" w:author="C1-200933" w:date="2020-03-02T12:01:00Z">
              <w:r>
                <w:t>0</w:t>
              </w:r>
            </w:ins>
          </w:p>
          <w:p w:rsidR="00964D6E" w:rsidRPr="00903C49" w:rsidRDefault="00964D6E" w:rsidP="00964D6E">
            <w:pPr>
              <w:pStyle w:val="TAC"/>
              <w:rPr>
                <w:ins w:id="2754" w:author="C1-200933" w:date="2020-03-02T12:01:00Z"/>
                <w:highlight w:val="yellow"/>
              </w:rPr>
            </w:pPr>
            <w:ins w:id="2755" w:author="C1-200933" w:date="2020-03-02T12:01:00Z">
              <w:r>
                <w:t>Spare</w:t>
              </w:r>
            </w:ins>
          </w:p>
        </w:tc>
        <w:tc>
          <w:tcPr>
            <w:tcW w:w="2127" w:type="dxa"/>
            <w:gridSpan w:val="4"/>
            <w:tcBorders>
              <w:top w:val="single" w:sz="6" w:space="0" w:color="auto"/>
              <w:left w:val="single" w:sz="6" w:space="0" w:color="auto"/>
              <w:bottom w:val="single" w:sz="6" w:space="0" w:color="auto"/>
              <w:right w:val="single" w:sz="6" w:space="0" w:color="auto"/>
            </w:tcBorders>
          </w:tcPr>
          <w:p w:rsidR="00964D6E" w:rsidRPr="00903C49" w:rsidRDefault="00964D6E" w:rsidP="00964D6E">
            <w:pPr>
              <w:pStyle w:val="TAC"/>
              <w:rPr>
                <w:ins w:id="2756" w:author="C1-200933" w:date="2020-03-02T12:01:00Z"/>
                <w:highlight w:val="yellow"/>
              </w:rPr>
            </w:pPr>
            <w:ins w:id="2757" w:author="C1-200933" w:date="2020-03-02T12:01:00Z">
              <w:r w:rsidRPr="00530E20">
                <w:t>PPPR</w:t>
              </w:r>
            </w:ins>
          </w:p>
        </w:tc>
        <w:tc>
          <w:tcPr>
            <w:tcW w:w="1416" w:type="dxa"/>
            <w:gridSpan w:val="2"/>
            <w:tcBorders>
              <w:top w:val="nil"/>
              <w:left w:val="single" w:sz="6" w:space="0" w:color="auto"/>
              <w:bottom w:val="nil"/>
              <w:right w:val="nil"/>
            </w:tcBorders>
          </w:tcPr>
          <w:p w:rsidR="00964D6E" w:rsidRPr="00903C49" w:rsidRDefault="00964D6E" w:rsidP="00964D6E">
            <w:pPr>
              <w:pStyle w:val="TAL"/>
              <w:rPr>
                <w:ins w:id="2758" w:author="C1-200933" w:date="2020-03-02T12:01:00Z"/>
                <w:highlight w:val="yellow"/>
              </w:rPr>
            </w:pPr>
            <w:ins w:id="2759" w:author="C1-200933" w:date="2020-03-02T12:01:00Z">
              <w:r w:rsidRPr="00530E20">
                <w:t>octet o37</w:t>
              </w:r>
            </w:ins>
          </w:p>
        </w:tc>
      </w:tr>
    </w:tbl>
    <w:p w:rsidR="00964D6E" w:rsidRDefault="00964D6E" w:rsidP="00964D6E">
      <w:pPr>
        <w:pStyle w:val="TF"/>
        <w:rPr>
          <w:ins w:id="2760" w:author="C1-200933" w:date="2020-03-02T12:01:00Z"/>
          <w:noProof/>
          <w:lang w:val="en-US"/>
        </w:rPr>
      </w:pPr>
      <w:ins w:id="2761" w:author="C1-200933" w:date="2020-03-02T12:01:00Z">
        <w:r w:rsidRPr="00BD0557">
          <w:t>Figure </w:t>
        </w:r>
        <w:r>
          <w:t>5</w:t>
        </w:r>
        <w:r>
          <w:rPr>
            <w:rFonts w:hint="eastAsia"/>
          </w:rPr>
          <w:t>.</w:t>
        </w:r>
        <w:r>
          <w:t>3.</w:t>
        </w:r>
        <w:r w:rsidRPr="009D730C">
          <w:t>1.</w:t>
        </w:r>
        <w:r>
          <w:t xml:space="preserve">30: </w:t>
        </w:r>
        <w:r w:rsidRPr="006725F0">
          <w:rPr>
            <w:noProof/>
            <w:lang w:val="en-US"/>
          </w:rPr>
          <w:t xml:space="preserve">V2X service authorized for </w:t>
        </w:r>
        <w:r>
          <w:rPr>
            <w:noProof/>
            <w:lang w:val="en-US"/>
          </w:rPr>
          <w:t>PPPR</w:t>
        </w:r>
      </w:ins>
    </w:p>
    <w:p w:rsidR="00964D6E" w:rsidRDefault="00964D6E" w:rsidP="00964D6E">
      <w:pPr>
        <w:pStyle w:val="TH"/>
        <w:rPr>
          <w:ins w:id="2762" w:author="C1-200933" w:date="2020-03-02T12:01:00Z"/>
        </w:rPr>
      </w:pPr>
      <w:ins w:id="2763" w:author="C1-200933" w:date="2020-03-02T12:01:00Z">
        <w:r>
          <w:t>Table 5</w:t>
        </w:r>
        <w:r>
          <w:rPr>
            <w:rFonts w:hint="eastAsia"/>
          </w:rPr>
          <w:t>.</w:t>
        </w:r>
        <w:r>
          <w:t>3.</w:t>
        </w:r>
        <w:r w:rsidRPr="009D730C">
          <w:t>1.</w:t>
        </w:r>
        <w:r>
          <w:t xml:space="preserve">30: </w:t>
        </w:r>
        <w:r w:rsidRPr="006725F0">
          <w:rPr>
            <w:noProof/>
            <w:lang w:val="en-US"/>
          </w:rPr>
          <w:t xml:space="preserve">V2X service authorized for </w:t>
        </w:r>
        <w:r>
          <w:rPr>
            <w:noProof/>
            <w:lang w:val="en-US"/>
          </w:rPr>
          <w:t>PPPR</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rsidTr="00964D6E">
        <w:trPr>
          <w:cantSplit/>
          <w:jc w:val="center"/>
          <w:ins w:id="2764" w:author="C1-200933" w:date="2020-03-02T12:01:00Z"/>
        </w:trPr>
        <w:tc>
          <w:tcPr>
            <w:tcW w:w="7094" w:type="dxa"/>
          </w:tcPr>
          <w:p w:rsidR="00964D6E" w:rsidRDefault="00964D6E" w:rsidP="00964D6E">
            <w:pPr>
              <w:pStyle w:val="TAL"/>
              <w:rPr>
                <w:ins w:id="2765" w:author="C1-200933" w:date="2020-03-02T12:01:00Z"/>
                <w:noProof/>
                <w:lang w:val="en-US"/>
              </w:rPr>
            </w:pPr>
            <w:ins w:id="2766" w:author="C1-200933" w:date="2020-03-02T12:01:00Z">
              <w:r w:rsidRPr="00492F28">
                <w:rPr>
                  <w:noProof/>
                  <w:lang w:val="en-US"/>
                </w:rPr>
                <w:t>V2X service identifiers</w:t>
              </w:r>
              <w:r>
                <w:rPr>
                  <w:noProof/>
                  <w:lang w:val="en-US"/>
                </w:rPr>
                <w:t>:</w:t>
              </w:r>
            </w:ins>
          </w:p>
          <w:p w:rsidR="00964D6E" w:rsidRDefault="00964D6E" w:rsidP="00964D6E">
            <w:pPr>
              <w:pStyle w:val="TAL"/>
              <w:rPr>
                <w:ins w:id="2767" w:author="C1-200933" w:date="2020-03-02T12:01:00Z"/>
                <w:noProof/>
                <w:lang w:val="en-US"/>
              </w:rPr>
            </w:pPr>
            <w:ins w:id="2768" w:author="C1-200933" w:date="2020-03-02T12:01:00Z">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ins>
          </w:p>
        </w:tc>
      </w:tr>
      <w:tr w:rsidR="00964D6E" w:rsidRPr="00903C49" w:rsidTr="00964D6E">
        <w:trPr>
          <w:cantSplit/>
          <w:jc w:val="center"/>
          <w:ins w:id="2769" w:author="C1-200933" w:date="2020-03-02T12:01:00Z"/>
        </w:trPr>
        <w:tc>
          <w:tcPr>
            <w:tcW w:w="7094" w:type="dxa"/>
          </w:tcPr>
          <w:p w:rsidR="00964D6E" w:rsidRDefault="00964D6E" w:rsidP="00964D6E">
            <w:pPr>
              <w:pStyle w:val="TAL"/>
              <w:rPr>
                <w:ins w:id="2770" w:author="C1-200933" w:date="2020-03-02T12:01:00Z"/>
                <w:noProof/>
                <w:lang w:val="en-US"/>
              </w:rPr>
            </w:pPr>
          </w:p>
        </w:tc>
      </w:tr>
      <w:tr w:rsidR="00964D6E" w:rsidRPr="003168A2" w:rsidTr="00964D6E">
        <w:trPr>
          <w:cantSplit/>
          <w:jc w:val="center"/>
          <w:ins w:id="2771" w:author="C1-200933" w:date="2020-03-02T12:01:00Z"/>
        </w:trPr>
        <w:tc>
          <w:tcPr>
            <w:tcW w:w="7094" w:type="dxa"/>
          </w:tcPr>
          <w:p w:rsidR="00964D6E" w:rsidRDefault="00964D6E" w:rsidP="00964D6E">
            <w:pPr>
              <w:pStyle w:val="TAL"/>
              <w:rPr>
                <w:ins w:id="2772" w:author="C1-200933" w:date="2020-03-02T12:01:00Z"/>
                <w:noProof/>
                <w:lang w:val="en-US"/>
              </w:rPr>
            </w:pPr>
            <w:proofErr w:type="spellStart"/>
            <w:ins w:id="2773" w:author="C1-200933" w:date="2020-03-02T12:01:00Z">
              <w:r>
                <w:t>ProSe</w:t>
              </w:r>
              <w:proofErr w:type="spellEnd"/>
              <w:r>
                <w:t xml:space="preserve"> per-packet reliability (</w:t>
              </w:r>
              <w:r>
                <w:rPr>
                  <w:noProof/>
                  <w:lang w:val="en-US"/>
                </w:rPr>
                <w:t>PPPR):</w:t>
              </w:r>
            </w:ins>
          </w:p>
          <w:p w:rsidR="00964D6E" w:rsidRDefault="00964D6E" w:rsidP="00964D6E">
            <w:pPr>
              <w:pStyle w:val="TAL"/>
              <w:rPr>
                <w:ins w:id="2774" w:author="C1-200933" w:date="2020-03-02T12:01:00Z"/>
                <w:lang w:eastAsia="ko-KR"/>
              </w:rPr>
            </w:pPr>
            <w:ins w:id="2775" w:author="C1-200933" w:date="2020-03-02T12:01:00Z">
              <w:r>
                <w:rPr>
                  <w:noProof/>
                  <w:lang w:val="en-US"/>
                </w:rPr>
                <w:t xml:space="preserve">The PPPR field is a </w:t>
              </w:r>
              <w:proofErr w:type="spellStart"/>
              <w:r>
                <w:t>ProSe</w:t>
              </w:r>
              <w:proofErr w:type="spellEnd"/>
              <w:r>
                <w:t xml:space="preserve"> per-packet reliability value</w:t>
              </w:r>
              <w:r>
                <w:rPr>
                  <w:lang w:eastAsia="ko-KR"/>
                </w:rPr>
                <w:t>.</w:t>
              </w:r>
            </w:ins>
          </w:p>
          <w:p w:rsidR="00964D6E" w:rsidRDefault="00964D6E" w:rsidP="00964D6E">
            <w:pPr>
              <w:pStyle w:val="TAL"/>
              <w:rPr>
                <w:ins w:id="2776" w:author="C1-200933" w:date="2020-03-02T12:01:00Z"/>
              </w:rPr>
            </w:pPr>
            <w:ins w:id="2777" w:author="C1-200933" w:date="2020-03-02T12:01:00Z">
              <w:r>
                <w:t>Bits</w:t>
              </w:r>
            </w:ins>
          </w:p>
          <w:p w:rsidR="00964D6E" w:rsidRPr="00922493" w:rsidRDefault="00964D6E" w:rsidP="00964D6E">
            <w:pPr>
              <w:pStyle w:val="TAL"/>
              <w:rPr>
                <w:ins w:id="2778" w:author="C1-200933" w:date="2020-03-02T12:01:00Z"/>
                <w:b/>
              </w:rPr>
            </w:pPr>
            <w:ins w:id="2779" w:author="C1-200933" w:date="2020-03-02T12:01:00Z">
              <w:r>
                <w:rPr>
                  <w:b/>
                </w:rPr>
                <w:t>3 2 1</w:t>
              </w:r>
            </w:ins>
          </w:p>
          <w:p w:rsidR="00964D6E" w:rsidRDefault="00964D6E" w:rsidP="00964D6E">
            <w:pPr>
              <w:pStyle w:val="TAL"/>
              <w:rPr>
                <w:ins w:id="2780" w:author="C1-200933" w:date="2020-03-02T12:01:00Z"/>
              </w:rPr>
            </w:pPr>
            <w:ins w:id="2781" w:author="C1-200933" w:date="2020-03-02T12:01:00Z">
              <w:r>
                <w:t>0 0 0</w:t>
              </w:r>
              <w:r w:rsidRPr="009E1E84">
                <w:tab/>
              </w:r>
              <w:r>
                <w:t>PPPR value 1</w:t>
              </w:r>
            </w:ins>
          </w:p>
          <w:p w:rsidR="00964D6E" w:rsidRPr="00903C49" w:rsidRDefault="00964D6E" w:rsidP="00964D6E">
            <w:pPr>
              <w:pStyle w:val="TAL"/>
              <w:rPr>
                <w:ins w:id="2782" w:author="C1-200933" w:date="2020-03-02T12:01:00Z"/>
                <w:noProof/>
                <w:lang w:val="en-US"/>
              </w:rPr>
            </w:pPr>
            <w:ins w:id="2783" w:author="C1-200933" w:date="2020-03-02T12:01:00Z">
              <w:r>
                <w:t>0 0 1</w:t>
              </w:r>
              <w:r w:rsidRPr="009E1E84">
                <w:tab/>
              </w:r>
              <w:r>
                <w:t>PPPR value 2</w:t>
              </w:r>
            </w:ins>
          </w:p>
          <w:p w:rsidR="00964D6E" w:rsidRPr="00903C49" w:rsidRDefault="00964D6E" w:rsidP="00964D6E">
            <w:pPr>
              <w:pStyle w:val="TAL"/>
              <w:rPr>
                <w:ins w:id="2784" w:author="C1-200933" w:date="2020-03-02T12:01:00Z"/>
                <w:noProof/>
                <w:lang w:val="en-US"/>
              </w:rPr>
            </w:pPr>
            <w:ins w:id="2785" w:author="C1-200933" w:date="2020-03-02T12:01:00Z">
              <w:r>
                <w:t>0 1 0</w:t>
              </w:r>
              <w:r w:rsidRPr="009E1E84">
                <w:tab/>
              </w:r>
              <w:r>
                <w:t>PPPR value 3</w:t>
              </w:r>
            </w:ins>
          </w:p>
          <w:p w:rsidR="00964D6E" w:rsidRPr="00903C49" w:rsidRDefault="00964D6E" w:rsidP="00964D6E">
            <w:pPr>
              <w:pStyle w:val="TAL"/>
              <w:rPr>
                <w:ins w:id="2786" w:author="C1-200933" w:date="2020-03-02T12:01:00Z"/>
                <w:noProof/>
                <w:lang w:val="en-US"/>
              </w:rPr>
            </w:pPr>
            <w:ins w:id="2787" w:author="C1-200933" w:date="2020-03-02T12:01:00Z">
              <w:r>
                <w:t>0 1 1</w:t>
              </w:r>
              <w:r w:rsidRPr="009E1E84">
                <w:tab/>
              </w:r>
              <w:r>
                <w:t>PPPR value 4</w:t>
              </w:r>
            </w:ins>
          </w:p>
          <w:p w:rsidR="00964D6E" w:rsidRDefault="00964D6E" w:rsidP="00964D6E">
            <w:pPr>
              <w:pStyle w:val="TAL"/>
              <w:rPr>
                <w:ins w:id="2788" w:author="C1-200933" w:date="2020-03-02T12:01:00Z"/>
              </w:rPr>
            </w:pPr>
            <w:ins w:id="2789" w:author="C1-200933" w:date="2020-03-02T12:01:00Z">
              <w:r>
                <w:t>1 0 0</w:t>
              </w:r>
              <w:r w:rsidRPr="009E1E84">
                <w:tab/>
              </w:r>
              <w:r>
                <w:t>PPPR value 5</w:t>
              </w:r>
            </w:ins>
          </w:p>
          <w:p w:rsidR="00964D6E" w:rsidRPr="00903C49" w:rsidRDefault="00964D6E" w:rsidP="00964D6E">
            <w:pPr>
              <w:pStyle w:val="TAL"/>
              <w:rPr>
                <w:ins w:id="2790" w:author="C1-200933" w:date="2020-03-02T12:01:00Z"/>
                <w:noProof/>
                <w:lang w:val="en-US"/>
              </w:rPr>
            </w:pPr>
            <w:ins w:id="2791" w:author="C1-200933" w:date="2020-03-02T12:01:00Z">
              <w:r>
                <w:t>1 0 1</w:t>
              </w:r>
              <w:r w:rsidRPr="009E1E84">
                <w:tab/>
              </w:r>
              <w:r>
                <w:t>PPPR value 6</w:t>
              </w:r>
            </w:ins>
          </w:p>
          <w:p w:rsidR="00964D6E" w:rsidRPr="00903C49" w:rsidRDefault="00964D6E" w:rsidP="00964D6E">
            <w:pPr>
              <w:pStyle w:val="TAL"/>
              <w:rPr>
                <w:ins w:id="2792" w:author="C1-200933" w:date="2020-03-02T12:01:00Z"/>
                <w:noProof/>
                <w:lang w:val="en-US"/>
              </w:rPr>
            </w:pPr>
            <w:ins w:id="2793" w:author="C1-200933" w:date="2020-03-02T12:01:00Z">
              <w:r>
                <w:t>1 1 0</w:t>
              </w:r>
              <w:r w:rsidRPr="009E1E84">
                <w:tab/>
              </w:r>
              <w:r>
                <w:t>PPPR value 7</w:t>
              </w:r>
            </w:ins>
          </w:p>
          <w:p w:rsidR="00964D6E" w:rsidRDefault="00964D6E" w:rsidP="00964D6E">
            <w:pPr>
              <w:pStyle w:val="TAL"/>
              <w:rPr>
                <w:ins w:id="2794" w:author="C1-200933" w:date="2020-03-02T12:01:00Z"/>
              </w:rPr>
            </w:pPr>
            <w:ins w:id="2795" w:author="C1-200933" w:date="2020-03-02T12:01:00Z">
              <w:r>
                <w:t>1 1 1</w:t>
              </w:r>
              <w:r w:rsidRPr="009E1E84">
                <w:tab/>
              </w:r>
              <w:r>
                <w:t>PPPR value 8</w:t>
              </w:r>
            </w:ins>
          </w:p>
        </w:tc>
      </w:tr>
      <w:tr w:rsidR="00964D6E" w:rsidRPr="003168A2" w:rsidTr="00964D6E">
        <w:trPr>
          <w:cantSplit/>
          <w:jc w:val="center"/>
          <w:ins w:id="2796" w:author="C1-200933" w:date="2020-03-02T12:01:00Z"/>
        </w:trPr>
        <w:tc>
          <w:tcPr>
            <w:tcW w:w="7094" w:type="dxa"/>
          </w:tcPr>
          <w:p w:rsidR="00964D6E" w:rsidRPr="00903C49" w:rsidRDefault="00964D6E" w:rsidP="00964D6E">
            <w:pPr>
              <w:pStyle w:val="TAL"/>
              <w:rPr>
                <w:ins w:id="2797" w:author="C1-200933" w:date="2020-03-02T12:01:00Z"/>
                <w:highlight w:val="yellow"/>
              </w:rPr>
            </w:pPr>
          </w:p>
        </w:tc>
      </w:tr>
      <w:tr w:rsidR="00964D6E" w:rsidRPr="003168A2" w:rsidTr="00964D6E">
        <w:trPr>
          <w:cantSplit/>
          <w:jc w:val="center"/>
          <w:ins w:id="2798" w:author="C1-200933" w:date="2020-03-02T12:01:00Z"/>
        </w:trPr>
        <w:tc>
          <w:tcPr>
            <w:tcW w:w="7094" w:type="dxa"/>
          </w:tcPr>
          <w:p w:rsidR="00964D6E" w:rsidRPr="00903C49" w:rsidRDefault="00964D6E" w:rsidP="00964D6E">
            <w:pPr>
              <w:pStyle w:val="TAL"/>
              <w:rPr>
                <w:ins w:id="2799" w:author="C1-200933" w:date="2020-03-02T12:01:00Z"/>
                <w:highlight w:val="yellow"/>
              </w:rPr>
            </w:pPr>
            <w:ins w:id="2800" w:author="C1-200933" w:date="2020-03-02T12:01:00Z">
              <w:r w:rsidRPr="00092BAD">
                <w:rPr>
                  <w:lang w:val="en-US"/>
                </w:rPr>
                <w:t xml:space="preserve">If the length </w:t>
              </w:r>
              <w:r>
                <w:t xml:space="preserve">of </w:t>
              </w:r>
              <w:r w:rsidRPr="006725F0">
                <w:rPr>
                  <w:noProof/>
                  <w:lang w:val="en-US"/>
                </w:rPr>
                <w:t xml:space="preserve">V2X service authorized for </w:t>
              </w:r>
              <w:r>
                <w:rPr>
                  <w:noProof/>
                  <w:lang w:val="en-US"/>
                </w:rPr>
                <w:t>PPPR</w:t>
              </w:r>
              <w:r>
                <w:t xml:space="preserve"> </w:t>
              </w:r>
              <w:r>
                <w:rPr>
                  <w:noProof/>
                  <w:lang w:val="en-US"/>
                </w:rPr>
                <w:t xml:space="preserve">contents </w:t>
              </w:r>
              <w:r w:rsidRPr="00092BAD">
                <w:rPr>
                  <w:lang w:val="en-US"/>
                </w:rPr>
                <w:t>field indicates a length bigger than indicated in figure</w:t>
              </w:r>
              <w:r>
                <w:rPr>
                  <w:lang w:val="en-US"/>
                </w:rPr>
                <w:t> </w:t>
              </w:r>
              <w:r>
                <w:t>5</w:t>
              </w:r>
              <w:r>
                <w:rPr>
                  <w:rFonts w:hint="eastAsia"/>
                </w:rPr>
                <w:t>.</w:t>
              </w:r>
              <w:r>
                <w:t>3.1.30</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6725F0">
                <w:rPr>
                  <w:noProof/>
                  <w:lang w:val="en-US"/>
                </w:rPr>
                <w:t xml:space="preserve">V2X service authorized for </w:t>
              </w:r>
              <w:r>
                <w:rPr>
                  <w:noProof/>
                  <w:lang w:val="en-US"/>
                </w:rPr>
                <w:t>PPPR</w:t>
              </w:r>
              <w:r>
                <w:t xml:space="preserve"> </w:t>
              </w:r>
              <w:r>
                <w:rPr>
                  <w:noProof/>
                  <w:lang w:val="en-US"/>
                </w:rPr>
                <w:t>contents</w:t>
              </w:r>
              <w:r w:rsidRPr="00092BAD">
                <w:rPr>
                  <w:lang w:val="en-US"/>
                </w:rPr>
                <w:t>.</w:t>
              </w:r>
            </w:ins>
          </w:p>
        </w:tc>
      </w:tr>
      <w:tr w:rsidR="00964D6E" w:rsidRPr="003168A2" w:rsidTr="00964D6E">
        <w:trPr>
          <w:cantSplit/>
          <w:jc w:val="center"/>
          <w:ins w:id="2801" w:author="C1-200933" w:date="2020-03-02T12:01:00Z"/>
        </w:trPr>
        <w:tc>
          <w:tcPr>
            <w:tcW w:w="7094" w:type="dxa"/>
          </w:tcPr>
          <w:p w:rsidR="00964D6E" w:rsidRPr="00903C49" w:rsidRDefault="00964D6E" w:rsidP="00964D6E">
            <w:pPr>
              <w:pStyle w:val="TAL"/>
              <w:rPr>
                <w:ins w:id="2802" w:author="C1-200933" w:date="2020-03-02T12:01:00Z"/>
                <w:highlight w:val="yellow"/>
              </w:rPr>
            </w:pPr>
          </w:p>
        </w:tc>
      </w:tr>
    </w:tbl>
    <w:p w:rsidR="00964D6E" w:rsidRDefault="00964D6E" w:rsidP="00964D6E">
      <w:pPr>
        <w:rPr>
          <w:ins w:id="2803" w:author="C1-200933" w:date="2020-03-02T12:01:00Z"/>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964D6E" w:rsidTr="00964D6E">
        <w:trPr>
          <w:gridAfter w:val="1"/>
          <w:wAfter w:w="8" w:type="dxa"/>
          <w:jc w:val="center"/>
          <w:ins w:id="2804" w:author="C1-200933" w:date="2020-03-02T12:01:00Z"/>
        </w:trPr>
        <w:tc>
          <w:tcPr>
            <w:tcW w:w="708" w:type="dxa"/>
            <w:gridSpan w:val="2"/>
            <w:tcBorders>
              <w:bottom w:val="single" w:sz="4" w:space="0" w:color="auto"/>
            </w:tcBorders>
          </w:tcPr>
          <w:p w:rsidR="00964D6E" w:rsidRDefault="00964D6E" w:rsidP="00964D6E">
            <w:pPr>
              <w:pStyle w:val="TAC"/>
              <w:rPr>
                <w:ins w:id="2805" w:author="C1-200933" w:date="2020-03-02T12:01:00Z"/>
              </w:rPr>
            </w:pPr>
            <w:ins w:id="2806" w:author="C1-200933" w:date="2020-03-02T12:01:00Z">
              <w:r>
                <w:lastRenderedPageBreak/>
                <w:t>8</w:t>
              </w:r>
            </w:ins>
          </w:p>
        </w:tc>
        <w:tc>
          <w:tcPr>
            <w:tcW w:w="709" w:type="dxa"/>
            <w:gridSpan w:val="2"/>
            <w:tcBorders>
              <w:bottom w:val="single" w:sz="4" w:space="0" w:color="auto"/>
            </w:tcBorders>
          </w:tcPr>
          <w:p w:rsidR="00964D6E" w:rsidRDefault="00964D6E" w:rsidP="00964D6E">
            <w:pPr>
              <w:pStyle w:val="TAC"/>
              <w:rPr>
                <w:ins w:id="2807" w:author="C1-200933" w:date="2020-03-02T12:01:00Z"/>
              </w:rPr>
            </w:pPr>
            <w:ins w:id="2808" w:author="C1-200933" w:date="2020-03-02T12:01:00Z">
              <w:r>
                <w:t>7</w:t>
              </w:r>
            </w:ins>
          </w:p>
        </w:tc>
        <w:tc>
          <w:tcPr>
            <w:tcW w:w="709" w:type="dxa"/>
            <w:gridSpan w:val="2"/>
            <w:tcBorders>
              <w:bottom w:val="single" w:sz="4" w:space="0" w:color="auto"/>
            </w:tcBorders>
          </w:tcPr>
          <w:p w:rsidR="00964D6E" w:rsidRDefault="00964D6E" w:rsidP="00964D6E">
            <w:pPr>
              <w:pStyle w:val="TAC"/>
              <w:rPr>
                <w:ins w:id="2809" w:author="C1-200933" w:date="2020-03-02T12:01:00Z"/>
              </w:rPr>
            </w:pPr>
            <w:ins w:id="2810" w:author="C1-200933" w:date="2020-03-02T12:01:00Z">
              <w:r>
                <w:t>6</w:t>
              </w:r>
            </w:ins>
          </w:p>
        </w:tc>
        <w:tc>
          <w:tcPr>
            <w:tcW w:w="709" w:type="dxa"/>
            <w:gridSpan w:val="2"/>
            <w:tcBorders>
              <w:bottom w:val="single" w:sz="4" w:space="0" w:color="auto"/>
            </w:tcBorders>
          </w:tcPr>
          <w:p w:rsidR="00964D6E" w:rsidRDefault="00964D6E" w:rsidP="00964D6E">
            <w:pPr>
              <w:pStyle w:val="TAC"/>
              <w:rPr>
                <w:ins w:id="2811" w:author="C1-200933" w:date="2020-03-02T12:01:00Z"/>
              </w:rPr>
            </w:pPr>
            <w:ins w:id="2812" w:author="C1-200933" w:date="2020-03-02T12:01:00Z">
              <w:r>
                <w:t>5</w:t>
              </w:r>
            </w:ins>
          </w:p>
        </w:tc>
        <w:tc>
          <w:tcPr>
            <w:tcW w:w="709" w:type="dxa"/>
            <w:gridSpan w:val="2"/>
            <w:tcBorders>
              <w:bottom w:val="single" w:sz="4" w:space="0" w:color="auto"/>
            </w:tcBorders>
          </w:tcPr>
          <w:p w:rsidR="00964D6E" w:rsidRDefault="00964D6E" w:rsidP="00964D6E">
            <w:pPr>
              <w:pStyle w:val="TAC"/>
              <w:rPr>
                <w:ins w:id="2813" w:author="C1-200933" w:date="2020-03-02T12:01:00Z"/>
              </w:rPr>
            </w:pPr>
            <w:ins w:id="2814" w:author="C1-200933" w:date="2020-03-02T12:01:00Z">
              <w:r>
                <w:t>4</w:t>
              </w:r>
            </w:ins>
          </w:p>
        </w:tc>
        <w:tc>
          <w:tcPr>
            <w:tcW w:w="709" w:type="dxa"/>
            <w:gridSpan w:val="2"/>
            <w:tcBorders>
              <w:bottom w:val="single" w:sz="4" w:space="0" w:color="auto"/>
            </w:tcBorders>
          </w:tcPr>
          <w:p w:rsidR="00964D6E" w:rsidRDefault="00964D6E" w:rsidP="00964D6E">
            <w:pPr>
              <w:pStyle w:val="TAC"/>
              <w:rPr>
                <w:ins w:id="2815" w:author="C1-200933" w:date="2020-03-02T12:01:00Z"/>
              </w:rPr>
            </w:pPr>
            <w:ins w:id="2816" w:author="C1-200933" w:date="2020-03-02T12:01:00Z">
              <w:r>
                <w:t>3</w:t>
              </w:r>
            </w:ins>
          </w:p>
        </w:tc>
        <w:tc>
          <w:tcPr>
            <w:tcW w:w="709" w:type="dxa"/>
            <w:gridSpan w:val="2"/>
            <w:tcBorders>
              <w:bottom w:val="single" w:sz="4" w:space="0" w:color="auto"/>
            </w:tcBorders>
          </w:tcPr>
          <w:p w:rsidR="00964D6E" w:rsidRDefault="00964D6E" w:rsidP="00964D6E">
            <w:pPr>
              <w:pStyle w:val="TAC"/>
              <w:rPr>
                <w:ins w:id="2817" w:author="C1-200933" w:date="2020-03-02T12:01:00Z"/>
              </w:rPr>
            </w:pPr>
            <w:ins w:id="2818" w:author="C1-200933" w:date="2020-03-02T12:01:00Z">
              <w:r>
                <w:t>2</w:t>
              </w:r>
            </w:ins>
          </w:p>
        </w:tc>
        <w:tc>
          <w:tcPr>
            <w:tcW w:w="709" w:type="dxa"/>
            <w:gridSpan w:val="2"/>
            <w:tcBorders>
              <w:bottom w:val="single" w:sz="4" w:space="0" w:color="auto"/>
            </w:tcBorders>
          </w:tcPr>
          <w:p w:rsidR="00964D6E" w:rsidRDefault="00964D6E" w:rsidP="00964D6E">
            <w:pPr>
              <w:pStyle w:val="TAC"/>
              <w:rPr>
                <w:ins w:id="2819" w:author="C1-200933" w:date="2020-03-02T12:01:00Z"/>
              </w:rPr>
            </w:pPr>
            <w:ins w:id="2820" w:author="C1-200933" w:date="2020-03-02T12:01:00Z">
              <w:r>
                <w:t>1</w:t>
              </w:r>
            </w:ins>
          </w:p>
        </w:tc>
        <w:tc>
          <w:tcPr>
            <w:tcW w:w="1416" w:type="dxa"/>
            <w:gridSpan w:val="2"/>
          </w:tcPr>
          <w:p w:rsidR="00964D6E" w:rsidRDefault="00964D6E" w:rsidP="00964D6E">
            <w:pPr>
              <w:pStyle w:val="TAL"/>
              <w:rPr>
                <w:ins w:id="2821" w:author="C1-200933" w:date="2020-03-02T12:01:00Z"/>
              </w:rPr>
            </w:pPr>
          </w:p>
        </w:tc>
      </w:tr>
      <w:tr w:rsidR="00964D6E" w:rsidTr="00964D6E">
        <w:trPr>
          <w:gridBefore w:val="1"/>
          <w:wBefore w:w="8" w:type="dxa"/>
          <w:trHeight w:val="444"/>
          <w:jc w:val="center"/>
          <w:ins w:id="2822" w:author="C1-200933" w:date="2020-03-02T12:01:00Z"/>
        </w:trPr>
        <w:tc>
          <w:tcPr>
            <w:tcW w:w="5671" w:type="dxa"/>
            <w:gridSpan w:val="16"/>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2823" w:author="C1-200933" w:date="2020-03-02T12:01:00Z"/>
              </w:rPr>
            </w:pPr>
          </w:p>
          <w:p w:rsidR="00964D6E" w:rsidRDefault="00964D6E" w:rsidP="00964D6E">
            <w:pPr>
              <w:pStyle w:val="TAC"/>
              <w:rPr>
                <w:ins w:id="2824" w:author="C1-200933" w:date="2020-03-02T12:01:00Z"/>
              </w:rPr>
            </w:pPr>
            <w:ins w:id="2825" w:author="C1-200933" w:date="2020-03-02T12:01:00Z">
              <w:r>
                <w:t xml:space="preserve">Length of </w:t>
              </w:r>
              <w:r w:rsidRPr="00BE73EE">
                <w:rPr>
                  <w:noProof/>
                  <w:lang w:val="en-US"/>
                </w:rPr>
                <w:t xml:space="preserve">V2X communication over PC5 in </w:t>
              </w:r>
              <w:r>
                <w:rPr>
                  <w:noProof/>
                  <w:lang w:val="en-US"/>
                </w:rPr>
                <w:t>NR contents</w:t>
              </w:r>
            </w:ins>
          </w:p>
        </w:tc>
        <w:tc>
          <w:tcPr>
            <w:tcW w:w="1416" w:type="dxa"/>
            <w:gridSpan w:val="2"/>
            <w:tcBorders>
              <w:top w:val="nil"/>
              <w:left w:val="single" w:sz="6" w:space="0" w:color="auto"/>
              <w:bottom w:val="nil"/>
              <w:right w:val="nil"/>
            </w:tcBorders>
          </w:tcPr>
          <w:p w:rsidR="00964D6E" w:rsidRPr="00492F28" w:rsidRDefault="00964D6E" w:rsidP="00964D6E">
            <w:pPr>
              <w:pStyle w:val="TAL"/>
              <w:rPr>
                <w:ins w:id="2826" w:author="C1-200933" w:date="2020-03-02T12:01:00Z"/>
              </w:rPr>
            </w:pPr>
            <w:ins w:id="2827" w:author="C1-200933" w:date="2020-03-02T12:01:00Z">
              <w:r w:rsidRPr="00492F28">
                <w:t xml:space="preserve">octet </w:t>
              </w:r>
              <w:r>
                <w:t>o5+1</w:t>
              </w:r>
            </w:ins>
          </w:p>
          <w:p w:rsidR="00964D6E" w:rsidRPr="00903C49" w:rsidRDefault="00964D6E" w:rsidP="00964D6E">
            <w:pPr>
              <w:pStyle w:val="TAL"/>
              <w:rPr>
                <w:ins w:id="2828" w:author="C1-200933" w:date="2020-03-02T12:01:00Z"/>
              </w:rPr>
            </w:pPr>
          </w:p>
          <w:p w:rsidR="00964D6E" w:rsidRPr="00492F28" w:rsidRDefault="00964D6E" w:rsidP="00964D6E">
            <w:pPr>
              <w:pStyle w:val="TAL"/>
              <w:rPr>
                <w:ins w:id="2829" w:author="C1-200933" w:date="2020-03-02T12:01:00Z"/>
              </w:rPr>
            </w:pPr>
            <w:ins w:id="2830" w:author="C1-200933" w:date="2020-03-02T12:01:00Z">
              <w:r w:rsidRPr="00903C49">
                <w:t xml:space="preserve">octet </w:t>
              </w:r>
              <w:r>
                <w:t>o5+2</w:t>
              </w:r>
            </w:ins>
          </w:p>
        </w:tc>
      </w:tr>
      <w:tr w:rsidR="00964D6E" w:rsidTr="00964D6E">
        <w:trPr>
          <w:gridBefore w:val="1"/>
          <w:wBefore w:w="8" w:type="dxa"/>
          <w:trHeight w:val="444"/>
          <w:jc w:val="center"/>
          <w:ins w:id="2831" w:author="C1-200933" w:date="2020-03-02T12:01:00Z"/>
        </w:trPr>
        <w:tc>
          <w:tcPr>
            <w:tcW w:w="708"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2832" w:author="C1-200933" w:date="2020-03-02T12:01:00Z"/>
              </w:rPr>
            </w:pPr>
            <w:ins w:id="2833" w:author="C1-200933" w:date="2020-03-02T12:01:00Z">
              <w:r>
                <w:t>DDL2IBI</w:t>
              </w:r>
            </w:ins>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2834" w:author="C1-200933" w:date="2020-03-02T12:01:00Z"/>
              </w:rPr>
            </w:pPr>
            <w:ins w:id="2835" w:author="C1-200933" w:date="2020-03-02T12:01:00Z">
              <w:r>
                <w:t>VSINFMRI</w:t>
              </w:r>
            </w:ins>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2836" w:author="C1-200933" w:date="2020-03-02T12:01:00Z"/>
              </w:rPr>
            </w:pPr>
            <w:ins w:id="2837" w:author="C1-200933" w:date="2020-03-02T12:01:00Z">
              <w:r>
                <w:t>0</w:t>
              </w:r>
            </w:ins>
          </w:p>
          <w:p w:rsidR="00964D6E" w:rsidRDefault="00964D6E" w:rsidP="00964D6E">
            <w:pPr>
              <w:pStyle w:val="TAC"/>
              <w:rPr>
                <w:ins w:id="2838" w:author="C1-200933" w:date="2020-03-02T12:01:00Z"/>
              </w:rPr>
            </w:pPr>
            <w:ins w:id="2839" w:author="C1-200933" w:date="2020-03-02T12:01:00Z">
              <w:r>
                <w:t>Spare</w:t>
              </w:r>
            </w:ins>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2840" w:author="C1-200933" w:date="2020-03-02T12:01:00Z"/>
              </w:rPr>
            </w:pPr>
            <w:ins w:id="2841" w:author="C1-200933" w:date="2020-03-02T12:01:00Z">
              <w:r>
                <w:t>0</w:t>
              </w:r>
            </w:ins>
          </w:p>
          <w:p w:rsidR="00964D6E" w:rsidRDefault="00964D6E" w:rsidP="00964D6E">
            <w:pPr>
              <w:pStyle w:val="TAC"/>
              <w:rPr>
                <w:ins w:id="2842" w:author="C1-200933" w:date="2020-03-02T12:01:00Z"/>
              </w:rPr>
            </w:pPr>
            <w:ins w:id="2843" w:author="C1-200933" w:date="2020-03-02T12:01:00Z">
              <w:r>
                <w:t>Spare</w:t>
              </w:r>
            </w:ins>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2844" w:author="C1-200933" w:date="2020-03-02T12:01:00Z"/>
              </w:rPr>
            </w:pPr>
            <w:ins w:id="2845" w:author="C1-200933" w:date="2020-03-02T12:01:00Z">
              <w:r>
                <w:t>0</w:t>
              </w:r>
            </w:ins>
          </w:p>
          <w:p w:rsidR="00964D6E" w:rsidRDefault="00964D6E" w:rsidP="00964D6E">
            <w:pPr>
              <w:pStyle w:val="TAC"/>
              <w:rPr>
                <w:ins w:id="2846" w:author="C1-200933" w:date="2020-03-02T12:01:00Z"/>
              </w:rPr>
            </w:pPr>
            <w:ins w:id="2847" w:author="C1-200933" w:date="2020-03-02T12:01:00Z">
              <w:r>
                <w:t>Spare</w:t>
              </w:r>
            </w:ins>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2848" w:author="C1-200933" w:date="2020-03-02T12:01:00Z"/>
              </w:rPr>
            </w:pPr>
            <w:ins w:id="2849" w:author="C1-200933" w:date="2020-03-02T12:01:00Z">
              <w:r>
                <w:t>0</w:t>
              </w:r>
            </w:ins>
          </w:p>
          <w:p w:rsidR="00964D6E" w:rsidRDefault="00964D6E" w:rsidP="00964D6E">
            <w:pPr>
              <w:pStyle w:val="TAC"/>
              <w:rPr>
                <w:ins w:id="2850" w:author="C1-200933" w:date="2020-03-02T12:01:00Z"/>
              </w:rPr>
            </w:pPr>
            <w:ins w:id="2851" w:author="C1-200933" w:date="2020-03-02T12:01:00Z">
              <w:r>
                <w:t>Spare</w:t>
              </w:r>
            </w:ins>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2852" w:author="C1-200933" w:date="2020-03-02T12:01:00Z"/>
              </w:rPr>
            </w:pPr>
            <w:ins w:id="2853" w:author="C1-200933" w:date="2020-03-02T12:01:00Z">
              <w:r>
                <w:t>0</w:t>
              </w:r>
            </w:ins>
          </w:p>
          <w:p w:rsidR="00964D6E" w:rsidRDefault="00964D6E" w:rsidP="00964D6E">
            <w:pPr>
              <w:pStyle w:val="TAC"/>
              <w:rPr>
                <w:ins w:id="2854" w:author="C1-200933" w:date="2020-03-02T12:01:00Z"/>
              </w:rPr>
            </w:pPr>
            <w:ins w:id="2855" w:author="C1-200933" w:date="2020-03-02T12:01:00Z">
              <w:r>
                <w:t>Spare</w:t>
              </w:r>
            </w:ins>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2856" w:author="C1-200933" w:date="2020-03-02T12:01:00Z"/>
              </w:rPr>
            </w:pPr>
            <w:ins w:id="2857" w:author="C1-200933" w:date="2020-03-02T12:01:00Z">
              <w:r>
                <w:t>0</w:t>
              </w:r>
            </w:ins>
          </w:p>
          <w:p w:rsidR="00964D6E" w:rsidRDefault="00964D6E" w:rsidP="00964D6E">
            <w:pPr>
              <w:pStyle w:val="TAC"/>
              <w:rPr>
                <w:ins w:id="2858" w:author="C1-200933" w:date="2020-03-02T12:01:00Z"/>
              </w:rPr>
            </w:pPr>
            <w:ins w:id="2859" w:author="C1-200933" w:date="2020-03-02T12:01:00Z">
              <w:r>
                <w:t>Spare</w:t>
              </w:r>
            </w:ins>
          </w:p>
        </w:tc>
        <w:tc>
          <w:tcPr>
            <w:tcW w:w="1416" w:type="dxa"/>
            <w:gridSpan w:val="2"/>
            <w:tcBorders>
              <w:top w:val="nil"/>
              <w:left w:val="single" w:sz="6" w:space="0" w:color="auto"/>
              <w:bottom w:val="nil"/>
              <w:right w:val="nil"/>
            </w:tcBorders>
          </w:tcPr>
          <w:p w:rsidR="00964D6E" w:rsidRPr="00492F28" w:rsidRDefault="00964D6E" w:rsidP="00964D6E">
            <w:pPr>
              <w:pStyle w:val="TAL"/>
              <w:rPr>
                <w:ins w:id="2860" w:author="C1-200933" w:date="2020-03-02T12:01:00Z"/>
              </w:rPr>
            </w:pPr>
            <w:ins w:id="2861" w:author="C1-200933" w:date="2020-03-02T12:01:00Z">
              <w:r w:rsidRPr="00492F28">
                <w:t xml:space="preserve">octet </w:t>
              </w:r>
              <w:r>
                <w:t>o5+3</w:t>
              </w:r>
            </w:ins>
          </w:p>
          <w:p w:rsidR="00964D6E" w:rsidRPr="00492F28" w:rsidRDefault="00964D6E" w:rsidP="00964D6E">
            <w:pPr>
              <w:pStyle w:val="TAL"/>
              <w:rPr>
                <w:ins w:id="2862" w:author="C1-200933" w:date="2020-03-02T12:01:00Z"/>
              </w:rPr>
            </w:pPr>
          </w:p>
        </w:tc>
      </w:tr>
      <w:tr w:rsidR="00964D6E" w:rsidTr="00964D6E">
        <w:trPr>
          <w:gridBefore w:val="1"/>
          <w:wBefore w:w="8" w:type="dxa"/>
          <w:trHeight w:val="444"/>
          <w:jc w:val="center"/>
          <w:ins w:id="2863" w:author="C1-200933" w:date="2020-03-02T12:01:00Z"/>
        </w:trPr>
        <w:tc>
          <w:tcPr>
            <w:tcW w:w="5671" w:type="dxa"/>
            <w:gridSpan w:val="16"/>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2864" w:author="C1-200933" w:date="2020-03-02T12:01:00Z"/>
                <w:noProof/>
                <w:lang w:val="en-US"/>
              </w:rPr>
            </w:pPr>
          </w:p>
          <w:p w:rsidR="00964D6E" w:rsidRDefault="00964D6E" w:rsidP="00964D6E">
            <w:pPr>
              <w:pStyle w:val="TAC"/>
              <w:rPr>
                <w:ins w:id="2865" w:author="C1-200933" w:date="2020-03-02T12:01:00Z"/>
                <w:noProof/>
                <w:lang w:val="en-US" w:eastAsia="ko-KR"/>
              </w:rPr>
            </w:pPr>
            <w:ins w:id="2866" w:author="C1-200933" w:date="2020-03-02T12:01:00Z">
              <w:r w:rsidRPr="006725F0">
                <w:rPr>
                  <w:noProof/>
                  <w:lang w:val="en-US"/>
                </w:rPr>
                <w:t xml:space="preserve">V2X service identifier to V2X </w:t>
              </w:r>
              <w:r>
                <w:rPr>
                  <w:noProof/>
                  <w:lang w:val="en-US"/>
                </w:rPr>
                <w:t xml:space="preserve">NR </w:t>
              </w:r>
              <w:r w:rsidRPr="006725F0">
                <w:rPr>
                  <w:noProof/>
                  <w:lang w:val="en-US"/>
                </w:rPr>
                <w:t>frequency mapping rules</w:t>
              </w:r>
            </w:ins>
          </w:p>
        </w:tc>
        <w:tc>
          <w:tcPr>
            <w:tcW w:w="1416" w:type="dxa"/>
            <w:gridSpan w:val="2"/>
            <w:tcBorders>
              <w:top w:val="nil"/>
              <w:left w:val="single" w:sz="6" w:space="0" w:color="auto"/>
              <w:bottom w:val="nil"/>
              <w:right w:val="nil"/>
            </w:tcBorders>
          </w:tcPr>
          <w:p w:rsidR="00964D6E" w:rsidRDefault="00964D6E" w:rsidP="00964D6E">
            <w:pPr>
              <w:pStyle w:val="TAL"/>
              <w:rPr>
                <w:ins w:id="2867" w:author="C1-200933" w:date="2020-03-02T12:01:00Z"/>
              </w:rPr>
            </w:pPr>
            <w:ins w:id="2868" w:author="C1-200933" w:date="2020-03-02T12:01:00Z">
              <w:r w:rsidRPr="00903C49">
                <w:t xml:space="preserve">octet </w:t>
              </w:r>
              <w:r>
                <w:t>(</w:t>
              </w:r>
              <w:r w:rsidRPr="00903C49">
                <w:t>o</w:t>
              </w:r>
              <w:r>
                <w:t>5+4)*</w:t>
              </w:r>
            </w:ins>
          </w:p>
          <w:p w:rsidR="00964D6E" w:rsidRDefault="00964D6E" w:rsidP="00964D6E">
            <w:pPr>
              <w:pStyle w:val="TAL"/>
              <w:rPr>
                <w:ins w:id="2869" w:author="C1-200933" w:date="2020-03-02T12:01:00Z"/>
              </w:rPr>
            </w:pPr>
          </w:p>
          <w:p w:rsidR="00964D6E" w:rsidRPr="002E39DE" w:rsidRDefault="00964D6E" w:rsidP="00964D6E">
            <w:pPr>
              <w:pStyle w:val="TAL"/>
              <w:rPr>
                <w:ins w:id="2870" w:author="C1-200933" w:date="2020-03-02T12:01:00Z"/>
              </w:rPr>
            </w:pPr>
            <w:ins w:id="2871" w:author="C1-200933" w:date="2020-03-02T12:01:00Z">
              <w:r w:rsidRPr="00903C49">
                <w:t>octet o</w:t>
              </w:r>
              <w:r>
                <w:t>45*</w:t>
              </w:r>
            </w:ins>
          </w:p>
        </w:tc>
      </w:tr>
      <w:tr w:rsidR="00964D6E" w:rsidTr="00964D6E">
        <w:trPr>
          <w:gridBefore w:val="1"/>
          <w:wBefore w:w="8" w:type="dxa"/>
          <w:trHeight w:val="444"/>
          <w:jc w:val="center"/>
          <w:ins w:id="2872" w:author="C1-200933" w:date="2020-03-02T12:01:00Z"/>
        </w:trPr>
        <w:tc>
          <w:tcPr>
            <w:tcW w:w="5671" w:type="dxa"/>
            <w:gridSpan w:val="16"/>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2873" w:author="C1-200933" w:date="2020-03-02T12:01:00Z"/>
              </w:rPr>
            </w:pPr>
          </w:p>
          <w:p w:rsidR="00964D6E" w:rsidRDefault="00964D6E" w:rsidP="00964D6E">
            <w:pPr>
              <w:pStyle w:val="TAC"/>
              <w:rPr>
                <w:ins w:id="2874" w:author="C1-200933" w:date="2020-03-02T12:01:00Z"/>
              </w:rPr>
            </w:pPr>
            <w:ins w:id="2875" w:author="C1-200933" w:date="2020-03-02T12:01:00Z">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ins>
          </w:p>
        </w:tc>
        <w:tc>
          <w:tcPr>
            <w:tcW w:w="1416" w:type="dxa"/>
            <w:gridSpan w:val="2"/>
            <w:tcBorders>
              <w:top w:val="nil"/>
              <w:left w:val="single" w:sz="6" w:space="0" w:color="auto"/>
              <w:bottom w:val="nil"/>
              <w:right w:val="nil"/>
            </w:tcBorders>
          </w:tcPr>
          <w:p w:rsidR="00964D6E" w:rsidRPr="00492F28" w:rsidRDefault="00964D6E" w:rsidP="00964D6E">
            <w:pPr>
              <w:pStyle w:val="TAL"/>
              <w:rPr>
                <w:ins w:id="2876" w:author="C1-200933" w:date="2020-03-02T12:01:00Z"/>
              </w:rPr>
            </w:pPr>
            <w:ins w:id="2877" w:author="C1-200933" w:date="2020-03-02T12:01:00Z">
              <w:r w:rsidRPr="00492F28">
                <w:t xml:space="preserve">octet </w:t>
              </w:r>
              <w:r>
                <w:t>o45+1</w:t>
              </w:r>
            </w:ins>
          </w:p>
          <w:p w:rsidR="00964D6E" w:rsidRPr="00903C49" w:rsidRDefault="00964D6E" w:rsidP="00964D6E">
            <w:pPr>
              <w:pStyle w:val="TAL"/>
              <w:rPr>
                <w:ins w:id="2878" w:author="C1-200933" w:date="2020-03-02T12:01:00Z"/>
              </w:rPr>
            </w:pPr>
          </w:p>
          <w:p w:rsidR="00964D6E" w:rsidRPr="00492F28" w:rsidRDefault="00964D6E" w:rsidP="00964D6E">
            <w:pPr>
              <w:pStyle w:val="TAL"/>
              <w:rPr>
                <w:ins w:id="2879" w:author="C1-200933" w:date="2020-03-02T12:01:00Z"/>
              </w:rPr>
            </w:pPr>
            <w:ins w:id="2880" w:author="C1-200933" w:date="2020-03-02T12:01:00Z">
              <w:r w:rsidRPr="00903C49">
                <w:t>octet o</w:t>
              </w:r>
              <w:r>
                <w:t>46</w:t>
              </w:r>
            </w:ins>
          </w:p>
        </w:tc>
      </w:tr>
      <w:tr w:rsidR="00964D6E" w:rsidTr="00964D6E">
        <w:trPr>
          <w:gridBefore w:val="1"/>
          <w:wBefore w:w="8" w:type="dxa"/>
          <w:trHeight w:val="444"/>
          <w:jc w:val="center"/>
          <w:ins w:id="2881" w:author="C1-200933" w:date="2020-03-02T12:01:00Z"/>
        </w:trPr>
        <w:tc>
          <w:tcPr>
            <w:tcW w:w="5671" w:type="dxa"/>
            <w:gridSpan w:val="16"/>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2882" w:author="C1-200933" w:date="2020-03-02T12:01:00Z"/>
              </w:rPr>
            </w:pPr>
          </w:p>
          <w:p w:rsidR="00964D6E" w:rsidRDefault="00964D6E" w:rsidP="00964D6E">
            <w:pPr>
              <w:pStyle w:val="TAC"/>
              <w:rPr>
                <w:ins w:id="2883" w:author="C1-200933" w:date="2020-03-02T12:01:00Z"/>
              </w:rPr>
            </w:pPr>
            <w:ins w:id="2884" w:author="C1-200933" w:date="2020-03-02T12:01:00Z">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ins>
          </w:p>
        </w:tc>
        <w:tc>
          <w:tcPr>
            <w:tcW w:w="1416" w:type="dxa"/>
            <w:gridSpan w:val="2"/>
            <w:tcBorders>
              <w:top w:val="nil"/>
              <w:left w:val="single" w:sz="6" w:space="0" w:color="auto"/>
              <w:bottom w:val="nil"/>
              <w:right w:val="nil"/>
            </w:tcBorders>
          </w:tcPr>
          <w:p w:rsidR="00964D6E" w:rsidRPr="00492F28" w:rsidRDefault="00964D6E" w:rsidP="00964D6E">
            <w:pPr>
              <w:pStyle w:val="TAL"/>
              <w:rPr>
                <w:ins w:id="2885" w:author="C1-200933" w:date="2020-03-02T12:01:00Z"/>
              </w:rPr>
            </w:pPr>
            <w:ins w:id="2886" w:author="C1-200933" w:date="2020-03-02T12:01:00Z">
              <w:r w:rsidRPr="00492F28">
                <w:t xml:space="preserve">octet </w:t>
              </w:r>
              <w:r>
                <w:t>o46+1</w:t>
              </w:r>
            </w:ins>
          </w:p>
          <w:p w:rsidR="00964D6E" w:rsidRPr="00903C49" w:rsidRDefault="00964D6E" w:rsidP="00964D6E">
            <w:pPr>
              <w:pStyle w:val="TAL"/>
              <w:rPr>
                <w:ins w:id="2887" w:author="C1-200933" w:date="2020-03-02T12:01:00Z"/>
              </w:rPr>
            </w:pPr>
          </w:p>
          <w:p w:rsidR="00964D6E" w:rsidRPr="00492F28" w:rsidRDefault="00964D6E" w:rsidP="00964D6E">
            <w:pPr>
              <w:pStyle w:val="TAL"/>
              <w:rPr>
                <w:ins w:id="2888" w:author="C1-200933" w:date="2020-03-02T12:01:00Z"/>
              </w:rPr>
            </w:pPr>
            <w:ins w:id="2889" w:author="C1-200933" w:date="2020-03-02T12:01:00Z">
              <w:r w:rsidRPr="00903C49">
                <w:t>octet o</w:t>
              </w:r>
              <w:r>
                <w:t>47</w:t>
              </w:r>
            </w:ins>
          </w:p>
        </w:tc>
      </w:tr>
      <w:tr w:rsidR="00964D6E" w:rsidTr="00964D6E">
        <w:trPr>
          <w:gridBefore w:val="1"/>
          <w:wBefore w:w="8" w:type="dxa"/>
          <w:trHeight w:val="444"/>
          <w:jc w:val="center"/>
          <w:ins w:id="2890" w:author="C1-200933" w:date="2020-03-02T12:01:00Z"/>
        </w:trPr>
        <w:tc>
          <w:tcPr>
            <w:tcW w:w="5671" w:type="dxa"/>
            <w:gridSpan w:val="16"/>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2891" w:author="C1-200933" w:date="2020-03-02T12:01:00Z"/>
              </w:rPr>
            </w:pPr>
          </w:p>
          <w:p w:rsidR="00964D6E" w:rsidRDefault="00964D6E" w:rsidP="00964D6E">
            <w:pPr>
              <w:pStyle w:val="TAC"/>
              <w:rPr>
                <w:ins w:id="2892" w:author="C1-200933" w:date="2020-03-02T12:01:00Z"/>
              </w:rPr>
            </w:pPr>
            <w:ins w:id="2893" w:author="C1-200933" w:date="2020-03-02T12:01:00Z">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ins>
          </w:p>
        </w:tc>
        <w:tc>
          <w:tcPr>
            <w:tcW w:w="1416" w:type="dxa"/>
            <w:gridSpan w:val="2"/>
            <w:tcBorders>
              <w:top w:val="nil"/>
              <w:left w:val="single" w:sz="6" w:space="0" w:color="auto"/>
              <w:bottom w:val="nil"/>
              <w:right w:val="nil"/>
            </w:tcBorders>
          </w:tcPr>
          <w:p w:rsidR="00964D6E" w:rsidRPr="00492F28" w:rsidRDefault="00964D6E" w:rsidP="00964D6E">
            <w:pPr>
              <w:pStyle w:val="TAL"/>
              <w:rPr>
                <w:ins w:id="2894" w:author="C1-200933" w:date="2020-03-02T12:01:00Z"/>
              </w:rPr>
            </w:pPr>
            <w:ins w:id="2895" w:author="C1-200933" w:date="2020-03-02T12:01:00Z">
              <w:r w:rsidRPr="00492F28">
                <w:t xml:space="preserve">octet </w:t>
              </w:r>
              <w:r>
                <w:t>o47+1</w:t>
              </w:r>
            </w:ins>
          </w:p>
          <w:p w:rsidR="00964D6E" w:rsidRPr="00903C49" w:rsidRDefault="00964D6E" w:rsidP="00964D6E">
            <w:pPr>
              <w:pStyle w:val="TAL"/>
              <w:rPr>
                <w:ins w:id="2896" w:author="C1-200933" w:date="2020-03-02T12:01:00Z"/>
              </w:rPr>
            </w:pPr>
          </w:p>
          <w:p w:rsidR="00964D6E" w:rsidRPr="00492F28" w:rsidRDefault="00964D6E" w:rsidP="00964D6E">
            <w:pPr>
              <w:pStyle w:val="TAL"/>
              <w:rPr>
                <w:ins w:id="2897" w:author="C1-200933" w:date="2020-03-02T12:01:00Z"/>
              </w:rPr>
            </w:pPr>
            <w:ins w:id="2898" w:author="C1-200933" w:date="2020-03-02T12:01:00Z">
              <w:r w:rsidRPr="00903C49">
                <w:t>octet o</w:t>
              </w:r>
              <w:r>
                <w:t>48</w:t>
              </w:r>
            </w:ins>
          </w:p>
        </w:tc>
      </w:tr>
      <w:tr w:rsidR="00964D6E" w:rsidTr="00964D6E">
        <w:trPr>
          <w:gridBefore w:val="1"/>
          <w:wBefore w:w="8" w:type="dxa"/>
          <w:trHeight w:val="444"/>
          <w:jc w:val="center"/>
          <w:ins w:id="2899" w:author="C1-200933" w:date="2020-03-02T12:01:00Z"/>
        </w:trPr>
        <w:tc>
          <w:tcPr>
            <w:tcW w:w="5671" w:type="dxa"/>
            <w:gridSpan w:val="16"/>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2900" w:author="C1-200933" w:date="2020-03-02T12:01:00Z"/>
                <w:noProof/>
                <w:lang w:val="en-US" w:eastAsia="ko-KR"/>
              </w:rPr>
            </w:pPr>
          </w:p>
          <w:p w:rsidR="00964D6E" w:rsidRDefault="00964D6E" w:rsidP="00964D6E">
            <w:pPr>
              <w:pStyle w:val="TAC"/>
              <w:rPr>
                <w:ins w:id="2901" w:author="C1-200933" w:date="2020-03-02T12:01:00Z"/>
                <w:highlight w:val="yellow"/>
              </w:rPr>
            </w:pPr>
            <w:ins w:id="2902" w:author="C1-200933" w:date="2020-03-02T12:01:00Z">
              <w:r w:rsidRPr="00070444">
                <w:rPr>
                  <w:noProof/>
                  <w:lang w:val="en-US"/>
                </w:rPr>
                <w:t xml:space="preserve">PC5 QoS </w:t>
              </w:r>
              <w:r>
                <w:t>mapping rules</w:t>
              </w:r>
            </w:ins>
          </w:p>
        </w:tc>
        <w:tc>
          <w:tcPr>
            <w:tcW w:w="1416" w:type="dxa"/>
            <w:gridSpan w:val="2"/>
            <w:tcBorders>
              <w:top w:val="nil"/>
              <w:left w:val="single" w:sz="6" w:space="0" w:color="auto"/>
              <w:bottom w:val="nil"/>
              <w:right w:val="nil"/>
            </w:tcBorders>
          </w:tcPr>
          <w:p w:rsidR="00964D6E" w:rsidRDefault="00964D6E" w:rsidP="00964D6E">
            <w:pPr>
              <w:pStyle w:val="TAL"/>
              <w:rPr>
                <w:ins w:id="2903" w:author="C1-200933" w:date="2020-03-02T12:01:00Z"/>
              </w:rPr>
            </w:pPr>
            <w:ins w:id="2904" w:author="C1-200933" w:date="2020-03-02T12:01:00Z">
              <w:r w:rsidRPr="00903C49">
                <w:t>octet o</w:t>
              </w:r>
              <w:r>
                <w:t>48+1</w:t>
              </w:r>
            </w:ins>
          </w:p>
          <w:p w:rsidR="00964D6E" w:rsidRDefault="00964D6E" w:rsidP="00964D6E">
            <w:pPr>
              <w:pStyle w:val="TAL"/>
              <w:rPr>
                <w:ins w:id="2905" w:author="C1-200933" w:date="2020-03-02T12:01:00Z"/>
              </w:rPr>
            </w:pPr>
          </w:p>
          <w:p w:rsidR="00964D6E" w:rsidRPr="002E39DE" w:rsidRDefault="00964D6E" w:rsidP="00964D6E">
            <w:pPr>
              <w:pStyle w:val="TAL"/>
              <w:rPr>
                <w:ins w:id="2906" w:author="C1-200933" w:date="2020-03-02T12:01:00Z"/>
              </w:rPr>
            </w:pPr>
            <w:ins w:id="2907" w:author="C1-200933" w:date="2020-03-02T12:01:00Z">
              <w:r w:rsidRPr="00903C49">
                <w:t>octet o</w:t>
              </w:r>
              <w:r>
                <w:t>49</w:t>
              </w:r>
            </w:ins>
          </w:p>
        </w:tc>
      </w:tr>
      <w:tr w:rsidR="00964D6E" w:rsidTr="00964D6E">
        <w:trPr>
          <w:gridBefore w:val="1"/>
          <w:wBefore w:w="8" w:type="dxa"/>
          <w:trHeight w:val="444"/>
          <w:jc w:val="center"/>
          <w:ins w:id="2908" w:author="C1-200933" w:date="2020-03-02T12:01:00Z"/>
        </w:trPr>
        <w:tc>
          <w:tcPr>
            <w:tcW w:w="5671" w:type="dxa"/>
            <w:gridSpan w:val="16"/>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2909" w:author="C1-200933" w:date="2020-03-02T12:01:00Z"/>
                <w:noProof/>
                <w:lang w:val="en-US"/>
              </w:rPr>
            </w:pPr>
          </w:p>
          <w:p w:rsidR="00964D6E" w:rsidRDefault="00964D6E" w:rsidP="00964D6E">
            <w:pPr>
              <w:pStyle w:val="TAC"/>
              <w:rPr>
                <w:ins w:id="2910" w:author="C1-200933" w:date="2020-03-02T12:01:00Z"/>
                <w:noProof/>
                <w:lang w:val="en-US"/>
              </w:rPr>
            </w:pPr>
            <w:ins w:id="2911" w:author="C1-200933" w:date="2020-03-02T12:01:00Z">
              <w:r w:rsidRPr="005F5586">
                <w:t xml:space="preserve">SLRB </w:t>
              </w:r>
              <w:r>
                <w:t>mapping rules</w:t>
              </w:r>
            </w:ins>
          </w:p>
        </w:tc>
        <w:tc>
          <w:tcPr>
            <w:tcW w:w="1416" w:type="dxa"/>
            <w:gridSpan w:val="2"/>
            <w:tcBorders>
              <w:top w:val="nil"/>
              <w:left w:val="single" w:sz="6" w:space="0" w:color="auto"/>
              <w:bottom w:val="nil"/>
              <w:right w:val="nil"/>
            </w:tcBorders>
          </w:tcPr>
          <w:p w:rsidR="00964D6E" w:rsidRDefault="00964D6E" w:rsidP="00964D6E">
            <w:pPr>
              <w:pStyle w:val="TAL"/>
              <w:rPr>
                <w:ins w:id="2912" w:author="C1-200933" w:date="2020-03-02T12:01:00Z"/>
              </w:rPr>
            </w:pPr>
            <w:ins w:id="2913" w:author="C1-200933" w:date="2020-03-02T12:01:00Z">
              <w:r w:rsidRPr="00903C49">
                <w:t>octet o</w:t>
              </w:r>
              <w:r>
                <w:t>49+1</w:t>
              </w:r>
            </w:ins>
          </w:p>
          <w:p w:rsidR="00964D6E" w:rsidRDefault="00964D6E" w:rsidP="00964D6E">
            <w:pPr>
              <w:pStyle w:val="TAL"/>
              <w:rPr>
                <w:ins w:id="2914" w:author="C1-200933" w:date="2020-03-02T12:01:00Z"/>
              </w:rPr>
            </w:pPr>
          </w:p>
          <w:p w:rsidR="00964D6E" w:rsidRPr="002E39DE" w:rsidRDefault="00964D6E" w:rsidP="00964D6E">
            <w:pPr>
              <w:pStyle w:val="TAL"/>
              <w:rPr>
                <w:ins w:id="2915" w:author="C1-200933" w:date="2020-03-02T12:01:00Z"/>
              </w:rPr>
            </w:pPr>
            <w:ins w:id="2916" w:author="C1-200933" w:date="2020-03-02T12:01:00Z">
              <w:r w:rsidRPr="00903C49">
                <w:t xml:space="preserve">octet </w:t>
              </w:r>
              <w:r w:rsidRPr="00FD3950">
                <w:t>o50</w:t>
              </w:r>
            </w:ins>
          </w:p>
        </w:tc>
      </w:tr>
      <w:tr w:rsidR="00964D6E" w:rsidTr="00964D6E">
        <w:trPr>
          <w:gridBefore w:val="1"/>
          <w:wBefore w:w="8" w:type="dxa"/>
          <w:trHeight w:val="444"/>
          <w:jc w:val="center"/>
          <w:ins w:id="2917" w:author="C1-200933" w:date="2020-03-02T12:01:00Z"/>
        </w:trPr>
        <w:tc>
          <w:tcPr>
            <w:tcW w:w="5671" w:type="dxa"/>
            <w:gridSpan w:val="16"/>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2918" w:author="C1-200933" w:date="2020-03-02T12:01:00Z"/>
                <w:highlight w:val="yellow"/>
              </w:rPr>
            </w:pPr>
          </w:p>
          <w:p w:rsidR="00964D6E" w:rsidRPr="00903C49" w:rsidRDefault="00964D6E" w:rsidP="00964D6E">
            <w:pPr>
              <w:pStyle w:val="TAC"/>
              <w:rPr>
                <w:ins w:id="2919" w:author="C1-200933" w:date="2020-03-02T12:01:00Z"/>
                <w:highlight w:val="yellow"/>
              </w:rPr>
            </w:pPr>
            <w:ins w:id="2920" w:author="C1-200933" w:date="2020-03-02T12:01:00Z">
              <w:r>
                <w:t>D</w:t>
              </w:r>
              <w:r w:rsidRPr="00464312">
                <w:t>efault destination layer-2 ID</w:t>
              </w:r>
              <w:r>
                <w:t xml:space="preserve"> for broadcast</w:t>
              </w:r>
            </w:ins>
          </w:p>
        </w:tc>
        <w:tc>
          <w:tcPr>
            <w:tcW w:w="1416" w:type="dxa"/>
            <w:gridSpan w:val="2"/>
            <w:tcBorders>
              <w:top w:val="nil"/>
              <w:left w:val="single" w:sz="6" w:space="0" w:color="auto"/>
              <w:bottom w:val="nil"/>
              <w:right w:val="nil"/>
            </w:tcBorders>
          </w:tcPr>
          <w:p w:rsidR="00964D6E" w:rsidRPr="00903C49" w:rsidRDefault="00964D6E" w:rsidP="00964D6E">
            <w:pPr>
              <w:pStyle w:val="TAL"/>
              <w:rPr>
                <w:ins w:id="2921" w:author="C1-200933" w:date="2020-03-02T12:01:00Z"/>
              </w:rPr>
            </w:pPr>
            <w:ins w:id="2922" w:author="C1-200933" w:date="2020-03-02T12:01:00Z">
              <w:r w:rsidRPr="002E39DE">
                <w:t xml:space="preserve">octet </w:t>
              </w:r>
              <w:r>
                <w:t>(</w:t>
              </w:r>
              <w:r w:rsidRPr="00FD3950">
                <w:t>o50+1</w:t>
              </w:r>
              <w:r>
                <w:t>)*</w:t>
              </w:r>
            </w:ins>
          </w:p>
          <w:p w:rsidR="00964D6E" w:rsidRPr="00903C49" w:rsidRDefault="00964D6E" w:rsidP="00964D6E">
            <w:pPr>
              <w:pStyle w:val="TAL"/>
              <w:rPr>
                <w:ins w:id="2923" w:author="C1-200933" w:date="2020-03-02T12:01:00Z"/>
              </w:rPr>
            </w:pPr>
          </w:p>
          <w:p w:rsidR="00964D6E" w:rsidRPr="00903C49" w:rsidRDefault="00964D6E" w:rsidP="00964D6E">
            <w:pPr>
              <w:pStyle w:val="TAL"/>
              <w:rPr>
                <w:ins w:id="2924" w:author="C1-200933" w:date="2020-03-02T12:01:00Z"/>
                <w:highlight w:val="yellow"/>
              </w:rPr>
            </w:pPr>
            <w:ins w:id="2925" w:author="C1-200933" w:date="2020-03-02T12:01:00Z">
              <w:r w:rsidRPr="002E39DE">
                <w:t xml:space="preserve">octet </w:t>
              </w:r>
              <w:r>
                <w:t>(</w:t>
              </w:r>
              <w:r w:rsidRPr="0046576E">
                <w:t>o50+</w:t>
              </w:r>
              <w:r>
                <w:t xml:space="preserve">3)* = </w:t>
              </w:r>
              <w:r w:rsidRPr="00F42693">
                <w:t xml:space="preserve">octet </w:t>
              </w:r>
              <w:r w:rsidRPr="00530E20">
                <w:t>l</w:t>
              </w:r>
              <w:r>
                <w:t>*</w:t>
              </w:r>
            </w:ins>
          </w:p>
        </w:tc>
      </w:tr>
    </w:tbl>
    <w:p w:rsidR="00964D6E" w:rsidRDefault="00964D6E" w:rsidP="00964D6E">
      <w:pPr>
        <w:pStyle w:val="TF"/>
        <w:rPr>
          <w:ins w:id="2926" w:author="C1-200933" w:date="2020-03-02T12:01:00Z"/>
          <w:noProof/>
          <w:lang w:val="en-US"/>
        </w:rPr>
      </w:pPr>
      <w:ins w:id="2927" w:author="C1-200933" w:date="2020-03-02T12:01:00Z">
        <w:r w:rsidRPr="00BD0557">
          <w:t>Figure </w:t>
        </w:r>
        <w:r>
          <w:t>5</w:t>
        </w:r>
        <w:r>
          <w:rPr>
            <w:rFonts w:hint="eastAsia"/>
          </w:rPr>
          <w:t>.</w:t>
        </w:r>
        <w:r>
          <w:t>3.</w:t>
        </w:r>
        <w:r w:rsidRPr="009D730C">
          <w:t>1.</w:t>
        </w:r>
        <w:r>
          <w:t xml:space="preserve">31: </w:t>
        </w:r>
        <w:r w:rsidRPr="00BE73EE">
          <w:rPr>
            <w:noProof/>
            <w:lang w:val="en-US"/>
          </w:rPr>
          <w:t xml:space="preserve">V2X communication over PC5 in </w:t>
        </w:r>
        <w:r>
          <w:rPr>
            <w:noProof/>
            <w:lang w:val="en-US"/>
          </w:rPr>
          <w:t>NR</w:t>
        </w:r>
      </w:ins>
    </w:p>
    <w:p w:rsidR="00964D6E" w:rsidRDefault="00964D6E" w:rsidP="00964D6E">
      <w:pPr>
        <w:pStyle w:val="TH"/>
        <w:rPr>
          <w:ins w:id="2928" w:author="C1-200933" w:date="2020-03-02T12:01:00Z"/>
        </w:rPr>
      </w:pPr>
      <w:ins w:id="2929" w:author="C1-200933" w:date="2020-03-02T12:01:00Z">
        <w:r>
          <w:lastRenderedPageBreak/>
          <w:t>Table 5</w:t>
        </w:r>
        <w:r>
          <w:rPr>
            <w:rFonts w:hint="eastAsia"/>
          </w:rPr>
          <w:t>.</w:t>
        </w:r>
        <w:r>
          <w:t>3.</w:t>
        </w:r>
        <w:r w:rsidRPr="009D730C">
          <w:t>1.</w:t>
        </w:r>
        <w:r>
          <w:t xml:space="preserve">31: </w:t>
        </w:r>
        <w:r w:rsidRPr="00BE73EE">
          <w:rPr>
            <w:noProof/>
            <w:lang w:val="en-US"/>
          </w:rPr>
          <w:t xml:space="preserve">V2X communication over PC5 in </w:t>
        </w:r>
        <w:r>
          <w:rPr>
            <w:noProof/>
            <w:lang w:val="en-US"/>
          </w:rPr>
          <w:t>NR</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464312" w:rsidTr="00964D6E">
        <w:trPr>
          <w:cantSplit/>
          <w:jc w:val="center"/>
          <w:ins w:id="2930" w:author="C1-200933" w:date="2020-03-02T12:01:00Z"/>
        </w:trPr>
        <w:tc>
          <w:tcPr>
            <w:tcW w:w="7094" w:type="dxa"/>
          </w:tcPr>
          <w:p w:rsidR="00964D6E" w:rsidRPr="00903C49" w:rsidRDefault="00964D6E" w:rsidP="00964D6E">
            <w:pPr>
              <w:pStyle w:val="TAL"/>
              <w:rPr>
                <w:ins w:id="2931" w:author="C1-200933" w:date="2020-03-02T12:01:00Z"/>
                <w:noProof/>
                <w:lang w:val="en-US"/>
              </w:rPr>
            </w:pPr>
            <w:ins w:id="2932" w:author="C1-200933" w:date="2020-03-02T12:01:00Z">
              <w:r>
                <w:t>D</w:t>
              </w:r>
              <w:r w:rsidRPr="00464312">
                <w:t>efault destination layer-2 ID</w:t>
              </w:r>
              <w:r>
                <w:rPr>
                  <w:noProof/>
                  <w:lang w:val="en-US"/>
                </w:rPr>
                <w:t xml:space="preserve"> for broadcast indicator</w:t>
              </w:r>
              <w:r>
                <w:t xml:space="preserve"> (DDL2IBI):</w:t>
              </w:r>
            </w:ins>
          </w:p>
          <w:p w:rsidR="00964D6E" w:rsidRDefault="00964D6E" w:rsidP="00964D6E">
            <w:pPr>
              <w:pStyle w:val="TAL"/>
              <w:rPr>
                <w:ins w:id="2933" w:author="C1-200933" w:date="2020-03-02T12:01:00Z"/>
              </w:rPr>
            </w:pPr>
            <w:ins w:id="2934" w:author="C1-200933" w:date="2020-03-02T12:01:00Z">
              <w:r>
                <w:rPr>
                  <w:noProof/>
                  <w:lang w:val="en-US"/>
                </w:rPr>
                <w:t xml:space="preserve">The </w:t>
              </w:r>
              <w:r>
                <w:t>DDL2IBI bit indicates presence of the d</w:t>
              </w:r>
              <w:r w:rsidRPr="00464312">
                <w:t>efault destination layer-2 ID</w:t>
              </w:r>
              <w:r>
                <w:rPr>
                  <w:noProof/>
                  <w:lang w:val="en-US"/>
                </w:rPr>
                <w:t xml:space="preserve"> for broadcast </w:t>
              </w:r>
              <w:r>
                <w:t>field.</w:t>
              </w:r>
            </w:ins>
          </w:p>
          <w:p w:rsidR="00964D6E" w:rsidRDefault="00964D6E" w:rsidP="00964D6E">
            <w:pPr>
              <w:pStyle w:val="TAL"/>
              <w:rPr>
                <w:ins w:id="2935" w:author="C1-200933" w:date="2020-03-02T12:01:00Z"/>
              </w:rPr>
            </w:pPr>
            <w:ins w:id="2936" w:author="C1-200933" w:date="2020-03-02T12:01:00Z">
              <w:r>
                <w:t>Bit</w:t>
              </w:r>
            </w:ins>
          </w:p>
          <w:p w:rsidR="00964D6E" w:rsidRPr="00922493" w:rsidRDefault="00964D6E" w:rsidP="00964D6E">
            <w:pPr>
              <w:pStyle w:val="TAL"/>
              <w:rPr>
                <w:ins w:id="2937" w:author="C1-200933" w:date="2020-03-02T12:01:00Z"/>
                <w:b/>
              </w:rPr>
            </w:pPr>
            <w:ins w:id="2938" w:author="C1-200933" w:date="2020-03-02T12:01:00Z">
              <w:r>
                <w:rPr>
                  <w:b/>
                </w:rPr>
                <w:t>8</w:t>
              </w:r>
            </w:ins>
          </w:p>
          <w:p w:rsidR="00964D6E" w:rsidRPr="00903C49" w:rsidRDefault="00964D6E" w:rsidP="00964D6E">
            <w:pPr>
              <w:pStyle w:val="TAL"/>
              <w:rPr>
                <w:ins w:id="2939" w:author="C1-200933" w:date="2020-03-02T12:01:00Z"/>
                <w:noProof/>
                <w:lang w:val="en-US"/>
              </w:rPr>
            </w:pPr>
            <w:ins w:id="2940" w:author="C1-200933" w:date="2020-03-02T12:01:00Z">
              <w:r>
                <w:t>0</w:t>
              </w:r>
              <w:r w:rsidRPr="009E1E84">
                <w:tab/>
              </w:r>
              <w:r>
                <w:t>D</w:t>
              </w:r>
              <w:r w:rsidRPr="00464312">
                <w:t>efault destination layer-2 ID</w:t>
              </w:r>
              <w:r>
                <w:rPr>
                  <w:noProof/>
                  <w:lang w:val="en-US"/>
                </w:rPr>
                <w:t xml:space="preserve"> for broadcast </w:t>
              </w:r>
              <w:r>
                <w:t>field is absent</w:t>
              </w:r>
            </w:ins>
          </w:p>
          <w:p w:rsidR="00964D6E" w:rsidRDefault="00964D6E" w:rsidP="00964D6E">
            <w:pPr>
              <w:pStyle w:val="TAL"/>
              <w:rPr>
                <w:ins w:id="2941" w:author="C1-200933" w:date="2020-03-02T12:01:00Z"/>
                <w:noProof/>
                <w:lang w:val="en-US"/>
              </w:rPr>
            </w:pPr>
            <w:ins w:id="2942" w:author="C1-200933" w:date="2020-03-02T12:01:00Z">
              <w:r>
                <w:t>1</w:t>
              </w:r>
              <w:r w:rsidRPr="009E1E84">
                <w:tab/>
              </w:r>
              <w:r>
                <w:t>D</w:t>
              </w:r>
              <w:r w:rsidRPr="00464312">
                <w:t>efault destination layer-2 ID</w:t>
              </w:r>
              <w:r>
                <w:rPr>
                  <w:noProof/>
                  <w:lang w:val="en-US"/>
                </w:rPr>
                <w:t xml:space="preserve"> for broadcast </w:t>
              </w:r>
              <w:r>
                <w:t>field is present</w:t>
              </w:r>
            </w:ins>
          </w:p>
        </w:tc>
      </w:tr>
      <w:tr w:rsidR="00964D6E" w:rsidRPr="00903C49" w:rsidTr="00964D6E">
        <w:trPr>
          <w:cantSplit/>
          <w:jc w:val="center"/>
          <w:ins w:id="2943" w:author="C1-200933" w:date="2020-03-02T12:01:00Z"/>
        </w:trPr>
        <w:tc>
          <w:tcPr>
            <w:tcW w:w="7094" w:type="dxa"/>
          </w:tcPr>
          <w:p w:rsidR="00964D6E" w:rsidRPr="00BF01CD" w:rsidRDefault="00964D6E" w:rsidP="00964D6E">
            <w:pPr>
              <w:pStyle w:val="TAL"/>
              <w:rPr>
                <w:ins w:id="2944" w:author="C1-200933" w:date="2020-03-02T12:01:00Z"/>
                <w:noProof/>
                <w:lang w:val="en-US" w:eastAsia="ko-KR"/>
              </w:rPr>
            </w:pPr>
          </w:p>
        </w:tc>
      </w:tr>
      <w:tr w:rsidR="00964D6E" w:rsidRPr="00464312" w:rsidTr="00964D6E">
        <w:trPr>
          <w:cantSplit/>
          <w:jc w:val="center"/>
          <w:ins w:id="2945" w:author="C1-200933" w:date="2020-03-02T12:01:00Z"/>
        </w:trPr>
        <w:tc>
          <w:tcPr>
            <w:tcW w:w="7094" w:type="dxa"/>
          </w:tcPr>
          <w:p w:rsidR="00964D6E" w:rsidRPr="00903C49" w:rsidRDefault="00964D6E" w:rsidP="00964D6E">
            <w:pPr>
              <w:pStyle w:val="TAL"/>
              <w:rPr>
                <w:ins w:id="2946" w:author="C1-200933" w:date="2020-03-02T12:01:00Z"/>
                <w:noProof/>
                <w:lang w:val="en-US"/>
              </w:rPr>
            </w:pPr>
            <w:ins w:id="2947" w:author="C1-200933" w:date="2020-03-02T12:01:00Z">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indicator (VSINFMRI):</w:t>
              </w:r>
            </w:ins>
          </w:p>
          <w:p w:rsidR="00964D6E" w:rsidRDefault="00964D6E" w:rsidP="00964D6E">
            <w:pPr>
              <w:pStyle w:val="TAL"/>
              <w:rPr>
                <w:ins w:id="2948" w:author="C1-200933" w:date="2020-03-02T12:01:00Z"/>
              </w:rPr>
            </w:pPr>
            <w:ins w:id="2949" w:author="C1-200933" w:date="2020-03-02T12:01:00Z">
              <w:r>
                <w:rPr>
                  <w:noProof/>
                  <w:lang w:val="en-US"/>
                </w:rPr>
                <w:t xml:space="preserve">The </w:t>
              </w:r>
              <w:r>
                <w:t xml:space="preserve">VSINFMRI bit indicates presence of the </w:t>
              </w:r>
              <w:r w:rsidRPr="006725F0">
                <w:rPr>
                  <w:noProof/>
                  <w:lang w:val="en-US"/>
                </w:rPr>
                <w:t xml:space="preserve">V2X service identifier to V2X </w:t>
              </w:r>
              <w:r>
                <w:rPr>
                  <w:noProof/>
                  <w:lang w:val="en-US"/>
                </w:rPr>
                <w:t xml:space="preserve">NR </w:t>
              </w:r>
              <w:r w:rsidRPr="006725F0">
                <w:rPr>
                  <w:noProof/>
                  <w:lang w:val="en-US"/>
                </w:rPr>
                <w:t>frequency mapping rules</w:t>
              </w:r>
              <w:r>
                <w:rPr>
                  <w:noProof/>
                  <w:lang w:val="en-US"/>
                </w:rPr>
                <w:t xml:space="preserve"> </w:t>
              </w:r>
              <w:r>
                <w:t>field.</w:t>
              </w:r>
            </w:ins>
          </w:p>
          <w:p w:rsidR="00964D6E" w:rsidRDefault="00964D6E" w:rsidP="00964D6E">
            <w:pPr>
              <w:pStyle w:val="TAL"/>
              <w:rPr>
                <w:ins w:id="2950" w:author="C1-200933" w:date="2020-03-02T12:01:00Z"/>
              </w:rPr>
            </w:pPr>
            <w:ins w:id="2951" w:author="C1-200933" w:date="2020-03-02T12:01:00Z">
              <w:r>
                <w:t>Bit</w:t>
              </w:r>
            </w:ins>
          </w:p>
          <w:p w:rsidR="00964D6E" w:rsidRPr="00922493" w:rsidRDefault="00964D6E" w:rsidP="00964D6E">
            <w:pPr>
              <w:pStyle w:val="TAL"/>
              <w:rPr>
                <w:ins w:id="2952" w:author="C1-200933" w:date="2020-03-02T12:01:00Z"/>
                <w:b/>
              </w:rPr>
            </w:pPr>
            <w:ins w:id="2953" w:author="C1-200933" w:date="2020-03-02T12:01:00Z">
              <w:r>
                <w:rPr>
                  <w:b/>
                </w:rPr>
                <w:t>7</w:t>
              </w:r>
            </w:ins>
          </w:p>
          <w:p w:rsidR="00964D6E" w:rsidRPr="00903C49" w:rsidRDefault="00964D6E" w:rsidP="00964D6E">
            <w:pPr>
              <w:pStyle w:val="TAL"/>
              <w:rPr>
                <w:ins w:id="2954" w:author="C1-200933" w:date="2020-03-02T12:01:00Z"/>
                <w:noProof/>
                <w:lang w:val="en-US"/>
              </w:rPr>
            </w:pPr>
            <w:ins w:id="2955" w:author="C1-200933" w:date="2020-03-02T12:01:00Z">
              <w:r>
                <w:t>0</w:t>
              </w:r>
              <w:r w:rsidRPr="009E1E84">
                <w:tab/>
              </w: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field is absent</w:t>
              </w:r>
            </w:ins>
          </w:p>
          <w:p w:rsidR="00964D6E" w:rsidRDefault="00964D6E" w:rsidP="00964D6E">
            <w:pPr>
              <w:pStyle w:val="TAL"/>
              <w:rPr>
                <w:ins w:id="2956" w:author="C1-200933" w:date="2020-03-02T12:01:00Z"/>
                <w:noProof/>
                <w:lang w:val="en-US"/>
              </w:rPr>
            </w:pPr>
            <w:ins w:id="2957" w:author="C1-200933" w:date="2020-03-02T12:01:00Z">
              <w:r>
                <w:t>1</w:t>
              </w:r>
              <w:r w:rsidRPr="009E1E84">
                <w:tab/>
              </w: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field is present</w:t>
              </w:r>
            </w:ins>
          </w:p>
        </w:tc>
      </w:tr>
      <w:tr w:rsidR="00964D6E" w:rsidRPr="00464312" w:rsidTr="00964D6E">
        <w:trPr>
          <w:cantSplit/>
          <w:jc w:val="center"/>
          <w:ins w:id="2958" w:author="C1-200933" w:date="2020-03-02T12:01:00Z"/>
        </w:trPr>
        <w:tc>
          <w:tcPr>
            <w:tcW w:w="7094" w:type="dxa"/>
          </w:tcPr>
          <w:p w:rsidR="00964D6E" w:rsidRDefault="00964D6E" w:rsidP="00964D6E">
            <w:pPr>
              <w:pStyle w:val="TAL"/>
              <w:rPr>
                <w:ins w:id="2959" w:author="C1-200933" w:date="2020-03-02T12:01:00Z"/>
                <w:noProof/>
                <w:lang w:val="en-US"/>
              </w:rPr>
            </w:pPr>
          </w:p>
        </w:tc>
      </w:tr>
      <w:tr w:rsidR="00964D6E" w:rsidRPr="00903C49" w:rsidTr="00964D6E">
        <w:trPr>
          <w:cantSplit/>
          <w:jc w:val="center"/>
          <w:ins w:id="2960" w:author="C1-200933" w:date="2020-03-02T12:01:00Z"/>
        </w:trPr>
        <w:tc>
          <w:tcPr>
            <w:tcW w:w="7094" w:type="dxa"/>
          </w:tcPr>
          <w:p w:rsidR="00964D6E" w:rsidRDefault="00964D6E" w:rsidP="00964D6E">
            <w:pPr>
              <w:pStyle w:val="TAL"/>
              <w:rPr>
                <w:ins w:id="2961" w:author="C1-200933" w:date="2020-03-02T12:01:00Z"/>
                <w:noProof/>
                <w:lang w:val="en-US"/>
              </w:rPr>
            </w:pPr>
            <w:ins w:id="2962" w:author="C1-200933" w:date="2020-03-02T12:01:00Z">
              <w:r w:rsidRPr="006725F0">
                <w:rPr>
                  <w:noProof/>
                  <w:lang w:val="en-US"/>
                </w:rPr>
                <w:t xml:space="preserve">V2X service identifier to V2X </w:t>
              </w:r>
              <w:r>
                <w:rPr>
                  <w:noProof/>
                  <w:lang w:val="en-US"/>
                </w:rPr>
                <w:t xml:space="preserve">NR </w:t>
              </w:r>
              <w:r w:rsidRPr="006725F0">
                <w:rPr>
                  <w:noProof/>
                  <w:lang w:val="en-US"/>
                </w:rPr>
                <w:t>frequency mapping rules</w:t>
              </w:r>
              <w:r>
                <w:rPr>
                  <w:noProof/>
                  <w:lang w:val="en-US"/>
                </w:rPr>
                <w:t>:</w:t>
              </w:r>
            </w:ins>
          </w:p>
          <w:p w:rsidR="00964D6E" w:rsidRDefault="00964D6E" w:rsidP="00964D6E">
            <w:pPr>
              <w:pStyle w:val="TAL"/>
              <w:rPr>
                <w:ins w:id="2963" w:author="C1-200933" w:date="2020-03-02T12:01:00Z"/>
                <w:noProof/>
                <w:lang w:val="en-US"/>
              </w:rPr>
            </w:pPr>
            <w:ins w:id="2964" w:author="C1-200933" w:date="2020-03-02T12:01:00Z">
              <w:r w:rsidRPr="009D730C">
                <w:t xml:space="preserve">The </w:t>
              </w:r>
              <w:r w:rsidRPr="006725F0">
                <w:rPr>
                  <w:noProof/>
                  <w:lang w:val="en-US"/>
                </w:rPr>
                <w:t xml:space="preserve">V2X service identifier to V2X </w:t>
              </w:r>
              <w:r>
                <w:rPr>
                  <w:noProof/>
                  <w:lang w:val="en-US"/>
                </w:rPr>
                <w:t xml:space="preserve">NR </w:t>
              </w:r>
              <w:r w:rsidRPr="006725F0">
                <w:rPr>
                  <w:noProof/>
                  <w:lang w:val="en-US"/>
                </w:rPr>
                <w:t>frequency mapping rules</w:t>
              </w:r>
              <w:r>
                <w:rPr>
                  <w:noProof/>
                  <w:lang w:val="en-US"/>
                </w:rPr>
                <w:t xml:space="preserve"> </w:t>
              </w:r>
              <w:r w:rsidRPr="004906BD">
                <w:t>field is coded according to figure </w:t>
              </w:r>
              <w:r>
                <w:t>5</w:t>
              </w:r>
              <w:r>
                <w:rPr>
                  <w:rFonts w:hint="eastAsia"/>
                </w:rPr>
                <w:t>.</w:t>
              </w:r>
              <w:r>
                <w:t>3.</w:t>
              </w:r>
              <w:r w:rsidRPr="009D730C">
                <w:t>1.</w:t>
              </w:r>
              <w:r>
                <w:t>32</w:t>
              </w:r>
              <w:r w:rsidRPr="00900905">
                <w:t xml:space="preserve"> and table </w:t>
              </w:r>
              <w:r>
                <w:t>5</w:t>
              </w:r>
              <w:r>
                <w:rPr>
                  <w:rFonts w:hint="eastAsia"/>
                </w:rPr>
                <w:t>.</w:t>
              </w:r>
              <w:r>
                <w:t>3.</w:t>
              </w:r>
              <w:r w:rsidRPr="009D730C">
                <w:t>1.</w:t>
              </w:r>
              <w:r>
                <w:t>32</w:t>
              </w:r>
              <w:r w:rsidRPr="00900905">
                <w:rPr>
                  <w:noProof/>
                  <w:lang w:val="en-US"/>
                </w:rPr>
                <w:t>.</w:t>
              </w:r>
            </w:ins>
          </w:p>
        </w:tc>
      </w:tr>
      <w:tr w:rsidR="00964D6E" w:rsidRPr="00903C49" w:rsidTr="00964D6E">
        <w:trPr>
          <w:cantSplit/>
          <w:jc w:val="center"/>
          <w:ins w:id="2965" w:author="C1-200933" w:date="2020-03-02T12:01:00Z"/>
        </w:trPr>
        <w:tc>
          <w:tcPr>
            <w:tcW w:w="7094" w:type="dxa"/>
          </w:tcPr>
          <w:p w:rsidR="00964D6E" w:rsidRPr="00BF01CD" w:rsidRDefault="00964D6E" w:rsidP="00964D6E">
            <w:pPr>
              <w:pStyle w:val="TAL"/>
              <w:rPr>
                <w:ins w:id="2966" w:author="C1-200933" w:date="2020-03-02T12:01:00Z"/>
                <w:noProof/>
                <w:lang w:val="en-US" w:eastAsia="ko-KR"/>
              </w:rPr>
            </w:pPr>
          </w:p>
        </w:tc>
      </w:tr>
      <w:tr w:rsidR="00964D6E" w:rsidRPr="00464312" w:rsidTr="00964D6E">
        <w:trPr>
          <w:cantSplit/>
          <w:jc w:val="center"/>
          <w:ins w:id="2967" w:author="C1-200933" w:date="2020-03-02T12:01:00Z"/>
        </w:trPr>
        <w:tc>
          <w:tcPr>
            <w:tcW w:w="7094" w:type="dxa"/>
          </w:tcPr>
          <w:p w:rsidR="00964D6E" w:rsidRDefault="00964D6E" w:rsidP="00964D6E">
            <w:pPr>
              <w:pStyle w:val="TAL"/>
              <w:rPr>
                <w:ins w:id="2968" w:author="C1-200933" w:date="2020-03-02T12:01:00Z"/>
                <w:noProof/>
                <w:lang w:val="en-US"/>
              </w:rPr>
            </w:pPr>
            <w:ins w:id="2969" w:author="C1-200933" w:date="2020-03-02T12:01:00Z">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r>
                <w:rPr>
                  <w:noProof/>
                  <w:lang w:val="en-US"/>
                </w:rPr>
                <w:t>:</w:t>
              </w:r>
            </w:ins>
          </w:p>
          <w:p w:rsidR="00964D6E" w:rsidRDefault="00964D6E" w:rsidP="00964D6E">
            <w:pPr>
              <w:pStyle w:val="TAL"/>
              <w:rPr>
                <w:ins w:id="2970" w:author="C1-200933" w:date="2020-03-02T12:01:00Z"/>
                <w:noProof/>
                <w:lang w:val="en-US"/>
              </w:rPr>
            </w:pPr>
            <w:ins w:id="2971" w:author="C1-200933" w:date="2020-03-02T12:01:00Z">
              <w:r w:rsidRPr="009D730C">
                <w:t xml:space="preserve">The </w:t>
              </w: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r>
                <w:rPr>
                  <w:noProof/>
                  <w:lang w:val="en-US"/>
                </w:rPr>
                <w:t xml:space="preserve"> </w:t>
              </w:r>
              <w:r w:rsidRPr="004906BD">
                <w:t>field is coded according to figure </w:t>
              </w:r>
              <w:r>
                <w:t>5</w:t>
              </w:r>
              <w:r>
                <w:rPr>
                  <w:rFonts w:hint="eastAsia"/>
                </w:rPr>
                <w:t>.</w:t>
              </w:r>
              <w:r>
                <w:t>3.</w:t>
              </w:r>
              <w:r w:rsidRPr="009D730C">
                <w:t>1.</w:t>
              </w:r>
              <w:r>
                <w:t>37</w:t>
              </w:r>
              <w:r w:rsidRPr="00900905">
                <w:t xml:space="preserve"> and table </w:t>
              </w:r>
              <w:r>
                <w:t>5</w:t>
              </w:r>
              <w:r>
                <w:rPr>
                  <w:rFonts w:hint="eastAsia"/>
                </w:rPr>
                <w:t>.</w:t>
              </w:r>
              <w:r>
                <w:t>3.</w:t>
              </w:r>
              <w:r w:rsidRPr="009D730C">
                <w:t>1.</w:t>
              </w:r>
              <w:r>
                <w:t>37</w:t>
              </w:r>
              <w:r w:rsidRPr="00900905">
                <w:rPr>
                  <w:noProof/>
                  <w:lang w:val="en-US"/>
                </w:rPr>
                <w:t>.</w:t>
              </w:r>
            </w:ins>
          </w:p>
        </w:tc>
      </w:tr>
      <w:tr w:rsidR="00964D6E" w:rsidRPr="003168A2" w:rsidTr="00964D6E">
        <w:trPr>
          <w:cantSplit/>
          <w:jc w:val="center"/>
          <w:ins w:id="2972" w:author="C1-200933" w:date="2020-03-02T12:01:00Z"/>
        </w:trPr>
        <w:tc>
          <w:tcPr>
            <w:tcW w:w="7094" w:type="dxa"/>
          </w:tcPr>
          <w:p w:rsidR="00964D6E" w:rsidRDefault="00964D6E" w:rsidP="00964D6E">
            <w:pPr>
              <w:pStyle w:val="TAL"/>
              <w:rPr>
                <w:ins w:id="2973" w:author="C1-200933" w:date="2020-03-02T12:01:00Z"/>
              </w:rPr>
            </w:pPr>
          </w:p>
        </w:tc>
      </w:tr>
      <w:tr w:rsidR="00964D6E" w:rsidRPr="00224B9A" w:rsidTr="00964D6E">
        <w:trPr>
          <w:cantSplit/>
          <w:jc w:val="center"/>
          <w:ins w:id="2974" w:author="C1-200933" w:date="2020-03-02T12:01:00Z"/>
        </w:trPr>
        <w:tc>
          <w:tcPr>
            <w:tcW w:w="7094" w:type="dxa"/>
          </w:tcPr>
          <w:p w:rsidR="00964D6E" w:rsidRDefault="00964D6E" w:rsidP="00964D6E">
            <w:pPr>
              <w:pStyle w:val="TAL"/>
              <w:rPr>
                <w:ins w:id="2975" w:author="C1-200933" w:date="2020-03-02T12:01:00Z"/>
                <w:noProof/>
                <w:lang w:val="en-US"/>
              </w:rPr>
            </w:pPr>
            <w:ins w:id="2976" w:author="C1-200933" w:date="2020-03-02T12:01:00Z">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r>
                <w:rPr>
                  <w:noProof/>
                  <w:lang w:val="en-US"/>
                </w:rPr>
                <w:t>:</w:t>
              </w:r>
            </w:ins>
          </w:p>
          <w:p w:rsidR="00964D6E" w:rsidRDefault="00964D6E" w:rsidP="00964D6E">
            <w:pPr>
              <w:pStyle w:val="TAL"/>
              <w:rPr>
                <w:ins w:id="2977" w:author="C1-200933" w:date="2020-03-02T12:01:00Z"/>
                <w:noProof/>
                <w:lang w:val="en-US"/>
              </w:rPr>
            </w:pPr>
            <w:ins w:id="2978" w:author="C1-200933" w:date="2020-03-02T12:01:00Z">
              <w:r w:rsidRPr="009D730C">
                <w:t xml:space="preserve">The </w:t>
              </w: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r>
                <w:rPr>
                  <w:noProof/>
                  <w:lang w:val="en-US"/>
                </w:rPr>
                <w:t xml:space="preserve"> </w:t>
              </w:r>
              <w:r w:rsidRPr="004906BD">
                <w:t>field is coded according to figure </w:t>
              </w:r>
              <w:r>
                <w:t>5</w:t>
              </w:r>
              <w:r>
                <w:rPr>
                  <w:rFonts w:hint="eastAsia"/>
                </w:rPr>
                <w:t>.</w:t>
              </w:r>
              <w:r>
                <w:t>3.</w:t>
              </w:r>
              <w:r w:rsidRPr="009D730C">
                <w:t>1.</w:t>
              </w:r>
              <w:r>
                <w:t>39</w:t>
              </w:r>
              <w:r w:rsidRPr="00900905">
                <w:t xml:space="preserve"> and table </w:t>
              </w:r>
              <w:r>
                <w:t>5</w:t>
              </w:r>
              <w:r>
                <w:rPr>
                  <w:rFonts w:hint="eastAsia"/>
                </w:rPr>
                <w:t>.</w:t>
              </w:r>
              <w:r>
                <w:t>3.</w:t>
              </w:r>
              <w:r w:rsidRPr="009D730C">
                <w:t>1.</w:t>
              </w:r>
              <w:r>
                <w:t>39</w:t>
              </w:r>
              <w:r w:rsidRPr="00900905">
                <w:rPr>
                  <w:noProof/>
                  <w:lang w:val="en-US"/>
                </w:rPr>
                <w:t>.</w:t>
              </w:r>
            </w:ins>
          </w:p>
        </w:tc>
      </w:tr>
      <w:tr w:rsidR="00964D6E" w:rsidRPr="003168A2" w:rsidTr="00964D6E">
        <w:trPr>
          <w:cantSplit/>
          <w:jc w:val="center"/>
          <w:ins w:id="2979" w:author="C1-200933" w:date="2020-03-02T12:01:00Z"/>
        </w:trPr>
        <w:tc>
          <w:tcPr>
            <w:tcW w:w="7094" w:type="dxa"/>
          </w:tcPr>
          <w:p w:rsidR="00964D6E" w:rsidRDefault="00964D6E" w:rsidP="00964D6E">
            <w:pPr>
              <w:pStyle w:val="TAL"/>
              <w:rPr>
                <w:ins w:id="2980" w:author="C1-200933" w:date="2020-03-02T12:01:00Z"/>
              </w:rPr>
            </w:pPr>
          </w:p>
        </w:tc>
      </w:tr>
      <w:tr w:rsidR="00964D6E" w:rsidRPr="0046576E" w:rsidTr="00964D6E">
        <w:trPr>
          <w:cantSplit/>
          <w:jc w:val="center"/>
          <w:ins w:id="2981" w:author="C1-200933" w:date="2020-03-02T12:01:00Z"/>
        </w:trPr>
        <w:tc>
          <w:tcPr>
            <w:tcW w:w="7094" w:type="dxa"/>
          </w:tcPr>
          <w:p w:rsidR="00964D6E" w:rsidRDefault="00964D6E" w:rsidP="00964D6E">
            <w:pPr>
              <w:pStyle w:val="TAL"/>
              <w:rPr>
                <w:ins w:id="2982" w:author="C1-200933" w:date="2020-03-02T12:01:00Z"/>
                <w:noProof/>
                <w:lang w:val="en-US"/>
              </w:rPr>
            </w:pPr>
            <w:ins w:id="2983" w:author="C1-200933" w:date="2020-03-02T12:01:00Z">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r>
                <w:rPr>
                  <w:noProof/>
                  <w:lang w:val="en-US"/>
                </w:rPr>
                <w:t>:</w:t>
              </w:r>
            </w:ins>
          </w:p>
          <w:p w:rsidR="00964D6E" w:rsidRDefault="00964D6E" w:rsidP="00964D6E">
            <w:pPr>
              <w:pStyle w:val="TAL"/>
              <w:rPr>
                <w:ins w:id="2984" w:author="C1-200933" w:date="2020-03-02T12:01:00Z"/>
                <w:noProof/>
                <w:lang w:val="en-US"/>
              </w:rPr>
            </w:pPr>
            <w:ins w:id="2985" w:author="C1-200933" w:date="2020-03-02T12:01:00Z">
              <w:r w:rsidRPr="009D730C">
                <w:t xml:space="preserve">The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r>
                <w:rPr>
                  <w:noProof/>
                  <w:lang w:val="en-US"/>
                </w:rPr>
                <w:t xml:space="preserve"> </w:t>
              </w:r>
              <w:r w:rsidRPr="004906BD">
                <w:t>field is coded according to figure </w:t>
              </w:r>
              <w:r>
                <w:t>5</w:t>
              </w:r>
              <w:r>
                <w:rPr>
                  <w:rFonts w:hint="eastAsia"/>
                </w:rPr>
                <w:t>.</w:t>
              </w:r>
              <w:r>
                <w:t>3.</w:t>
              </w:r>
              <w:r w:rsidRPr="009D730C">
                <w:t>1.</w:t>
              </w:r>
              <w:r>
                <w:t>41</w:t>
              </w:r>
              <w:r w:rsidRPr="00900905">
                <w:t xml:space="preserve"> and table </w:t>
              </w:r>
              <w:r>
                <w:t>5</w:t>
              </w:r>
              <w:r>
                <w:rPr>
                  <w:rFonts w:hint="eastAsia"/>
                </w:rPr>
                <w:t>.</w:t>
              </w:r>
              <w:r>
                <w:t>3.</w:t>
              </w:r>
              <w:r w:rsidRPr="009D730C">
                <w:t>1.</w:t>
              </w:r>
              <w:r>
                <w:t>41</w:t>
              </w:r>
              <w:r w:rsidRPr="00900905">
                <w:rPr>
                  <w:noProof/>
                  <w:lang w:val="en-US"/>
                </w:rPr>
                <w:t>.</w:t>
              </w:r>
            </w:ins>
          </w:p>
        </w:tc>
      </w:tr>
      <w:tr w:rsidR="00964D6E" w:rsidRPr="003168A2" w:rsidTr="00964D6E">
        <w:trPr>
          <w:cantSplit/>
          <w:jc w:val="center"/>
          <w:ins w:id="2986" w:author="C1-200933" w:date="2020-03-02T12:01:00Z"/>
        </w:trPr>
        <w:tc>
          <w:tcPr>
            <w:tcW w:w="7094" w:type="dxa"/>
          </w:tcPr>
          <w:p w:rsidR="00964D6E" w:rsidRPr="00530E20" w:rsidRDefault="00964D6E" w:rsidP="00964D6E">
            <w:pPr>
              <w:pStyle w:val="TAL"/>
              <w:rPr>
                <w:ins w:id="2987" w:author="C1-200933" w:date="2020-03-02T12:01:00Z"/>
                <w:lang w:val="en-US"/>
              </w:rPr>
            </w:pPr>
          </w:p>
        </w:tc>
      </w:tr>
      <w:tr w:rsidR="00964D6E" w:rsidRPr="0046576E" w:rsidTr="00964D6E">
        <w:trPr>
          <w:cantSplit/>
          <w:jc w:val="center"/>
          <w:ins w:id="2988" w:author="C1-200933" w:date="2020-03-02T12:01:00Z"/>
        </w:trPr>
        <w:tc>
          <w:tcPr>
            <w:tcW w:w="7094" w:type="dxa"/>
          </w:tcPr>
          <w:p w:rsidR="00964D6E" w:rsidRDefault="00964D6E" w:rsidP="00964D6E">
            <w:pPr>
              <w:pStyle w:val="TAL"/>
              <w:rPr>
                <w:ins w:id="2989" w:author="C1-200933" w:date="2020-03-02T12:01:00Z"/>
              </w:rPr>
            </w:pPr>
            <w:ins w:id="2990" w:author="C1-200933" w:date="2020-03-02T12:01:00Z">
              <w:r w:rsidRPr="00070444">
                <w:rPr>
                  <w:noProof/>
                  <w:lang w:val="en-US"/>
                </w:rPr>
                <w:t xml:space="preserve">PC5 QoS </w:t>
              </w:r>
              <w:r>
                <w:t>mapping rules:</w:t>
              </w:r>
            </w:ins>
          </w:p>
          <w:p w:rsidR="00964D6E" w:rsidRDefault="00964D6E" w:rsidP="00964D6E">
            <w:pPr>
              <w:pStyle w:val="TAL"/>
              <w:rPr>
                <w:ins w:id="2991" w:author="C1-200933" w:date="2020-03-02T12:01:00Z"/>
                <w:noProof/>
                <w:lang w:val="en-US"/>
              </w:rPr>
            </w:pPr>
            <w:ins w:id="2992" w:author="C1-200933" w:date="2020-03-02T12:01:00Z">
              <w:r w:rsidRPr="009D730C">
                <w:t xml:space="preserve">The </w:t>
              </w:r>
              <w:r w:rsidRPr="00070444">
                <w:rPr>
                  <w:noProof/>
                  <w:lang w:val="en-US"/>
                </w:rPr>
                <w:t xml:space="preserve">PC5 QoS </w:t>
              </w:r>
              <w:r>
                <w:t>mapping rules</w:t>
              </w:r>
              <w:r>
                <w:rPr>
                  <w:noProof/>
                  <w:lang w:val="en-US"/>
                </w:rPr>
                <w:t xml:space="preserve"> </w:t>
              </w:r>
              <w:r w:rsidRPr="004906BD">
                <w:t>field is coded according to figure </w:t>
              </w:r>
              <w:r>
                <w:t>5</w:t>
              </w:r>
              <w:r>
                <w:rPr>
                  <w:rFonts w:hint="eastAsia"/>
                </w:rPr>
                <w:t>.</w:t>
              </w:r>
              <w:r>
                <w:t>3.</w:t>
              </w:r>
              <w:r w:rsidRPr="009D730C">
                <w:t>1.</w:t>
              </w:r>
              <w:r>
                <w:t>43</w:t>
              </w:r>
              <w:r w:rsidRPr="00900905">
                <w:t xml:space="preserve"> and table </w:t>
              </w:r>
              <w:r>
                <w:t>5</w:t>
              </w:r>
              <w:r>
                <w:rPr>
                  <w:rFonts w:hint="eastAsia"/>
                </w:rPr>
                <w:t>.</w:t>
              </w:r>
              <w:r>
                <w:t>3.</w:t>
              </w:r>
              <w:r w:rsidRPr="009D730C">
                <w:t>1.</w:t>
              </w:r>
              <w:r>
                <w:t>43</w:t>
              </w:r>
              <w:r w:rsidRPr="00900905">
                <w:rPr>
                  <w:noProof/>
                  <w:lang w:val="en-US"/>
                </w:rPr>
                <w:t>.</w:t>
              </w:r>
            </w:ins>
          </w:p>
        </w:tc>
      </w:tr>
      <w:tr w:rsidR="00964D6E" w:rsidRPr="003168A2" w:rsidTr="00964D6E">
        <w:trPr>
          <w:cantSplit/>
          <w:jc w:val="center"/>
          <w:ins w:id="2993" w:author="C1-200933" w:date="2020-03-02T12:01:00Z"/>
        </w:trPr>
        <w:tc>
          <w:tcPr>
            <w:tcW w:w="7094" w:type="dxa"/>
          </w:tcPr>
          <w:p w:rsidR="00964D6E" w:rsidRPr="0046576E" w:rsidRDefault="00964D6E" w:rsidP="00964D6E">
            <w:pPr>
              <w:pStyle w:val="TAL"/>
              <w:rPr>
                <w:ins w:id="2994" w:author="C1-200933" w:date="2020-03-02T12:01:00Z"/>
                <w:lang w:val="en-US"/>
              </w:rPr>
            </w:pPr>
          </w:p>
        </w:tc>
      </w:tr>
      <w:tr w:rsidR="00964D6E" w:rsidRPr="0046576E" w:rsidTr="00964D6E">
        <w:trPr>
          <w:cantSplit/>
          <w:jc w:val="center"/>
          <w:ins w:id="2995" w:author="C1-200933" w:date="2020-03-02T12:01:00Z"/>
        </w:trPr>
        <w:tc>
          <w:tcPr>
            <w:tcW w:w="7094" w:type="dxa"/>
          </w:tcPr>
          <w:p w:rsidR="00964D6E" w:rsidRDefault="00964D6E" w:rsidP="00964D6E">
            <w:pPr>
              <w:pStyle w:val="TAL"/>
              <w:rPr>
                <w:ins w:id="2996" w:author="C1-200933" w:date="2020-03-02T12:01:00Z"/>
              </w:rPr>
            </w:pPr>
            <w:ins w:id="2997" w:author="C1-200933" w:date="2020-03-02T12:01:00Z">
              <w:r w:rsidRPr="005F5586">
                <w:t xml:space="preserve">SLRB </w:t>
              </w:r>
              <w:r>
                <w:t>mapping rules:</w:t>
              </w:r>
            </w:ins>
          </w:p>
          <w:p w:rsidR="00964D6E" w:rsidRDefault="00964D6E" w:rsidP="00964D6E">
            <w:pPr>
              <w:pStyle w:val="TAL"/>
              <w:rPr>
                <w:ins w:id="2998" w:author="C1-200933" w:date="2020-03-02T12:01:00Z"/>
                <w:noProof/>
                <w:lang w:val="en-US"/>
              </w:rPr>
            </w:pPr>
            <w:ins w:id="2999" w:author="C1-200933" w:date="2020-03-02T12:01:00Z">
              <w:r w:rsidRPr="009D730C">
                <w:t xml:space="preserve">The </w:t>
              </w:r>
              <w:r w:rsidRPr="005F5586">
                <w:t xml:space="preserve">SLRB </w:t>
              </w:r>
              <w:r>
                <w:t>mapping rules</w:t>
              </w:r>
              <w:r>
                <w:rPr>
                  <w:noProof/>
                  <w:lang w:val="en-US"/>
                </w:rPr>
                <w:t xml:space="preserve"> </w:t>
              </w:r>
              <w:r w:rsidRPr="004906BD">
                <w:t>field is coded according to figure </w:t>
              </w:r>
              <w:r>
                <w:t>5</w:t>
              </w:r>
              <w:r>
                <w:rPr>
                  <w:rFonts w:hint="eastAsia"/>
                </w:rPr>
                <w:t>.</w:t>
              </w:r>
              <w:r>
                <w:t>3.</w:t>
              </w:r>
              <w:r w:rsidRPr="009D730C">
                <w:t>1.</w:t>
              </w:r>
              <w:r>
                <w:t>47</w:t>
              </w:r>
              <w:r w:rsidRPr="00900905">
                <w:t xml:space="preserve"> and table </w:t>
              </w:r>
              <w:r>
                <w:t>5</w:t>
              </w:r>
              <w:r>
                <w:rPr>
                  <w:rFonts w:hint="eastAsia"/>
                </w:rPr>
                <w:t>.</w:t>
              </w:r>
              <w:r>
                <w:t>3.</w:t>
              </w:r>
              <w:r w:rsidRPr="009D730C">
                <w:t>1.</w:t>
              </w:r>
              <w:r>
                <w:t>47</w:t>
              </w:r>
              <w:r w:rsidRPr="00900905">
                <w:rPr>
                  <w:noProof/>
                  <w:lang w:val="en-US"/>
                </w:rPr>
                <w:t>.</w:t>
              </w:r>
            </w:ins>
          </w:p>
        </w:tc>
      </w:tr>
      <w:tr w:rsidR="00964D6E" w:rsidRPr="003168A2" w:rsidTr="00964D6E">
        <w:trPr>
          <w:cantSplit/>
          <w:jc w:val="center"/>
          <w:ins w:id="3000" w:author="C1-200933" w:date="2020-03-02T12:01:00Z"/>
        </w:trPr>
        <w:tc>
          <w:tcPr>
            <w:tcW w:w="7094" w:type="dxa"/>
          </w:tcPr>
          <w:p w:rsidR="00964D6E" w:rsidRPr="0046576E" w:rsidRDefault="00964D6E" w:rsidP="00964D6E">
            <w:pPr>
              <w:pStyle w:val="TAL"/>
              <w:rPr>
                <w:ins w:id="3001" w:author="C1-200933" w:date="2020-03-02T12:01:00Z"/>
                <w:lang w:val="en-US"/>
              </w:rPr>
            </w:pPr>
          </w:p>
        </w:tc>
      </w:tr>
      <w:tr w:rsidR="00964D6E" w:rsidRPr="003168A2" w:rsidTr="00964D6E">
        <w:trPr>
          <w:cantSplit/>
          <w:jc w:val="center"/>
          <w:ins w:id="3002" w:author="C1-200933" w:date="2020-03-02T12:01:00Z"/>
        </w:trPr>
        <w:tc>
          <w:tcPr>
            <w:tcW w:w="7094" w:type="dxa"/>
          </w:tcPr>
          <w:p w:rsidR="00964D6E" w:rsidRPr="00B553EA" w:rsidRDefault="00964D6E" w:rsidP="00964D6E">
            <w:pPr>
              <w:pStyle w:val="TAL"/>
              <w:rPr>
                <w:ins w:id="3003" w:author="C1-200933" w:date="2020-03-02T12:01:00Z"/>
              </w:rPr>
            </w:pPr>
            <w:ins w:id="3004" w:author="C1-200933" w:date="2020-03-02T12:01:00Z">
              <w:r w:rsidRPr="0046576E">
                <w:t>D</w:t>
              </w:r>
              <w:r w:rsidRPr="00C434ED">
                <w:t>efault destination layer-2 ID</w:t>
              </w:r>
              <w:r>
                <w:t xml:space="preserve"> for broadcast:</w:t>
              </w:r>
            </w:ins>
          </w:p>
          <w:p w:rsidR="00964D6E" w:rsidRDefault="00964D6E" w:rsidP="00964D6E">
            <w:pPr>
              <w:pStyle w:val="TAL"/>
              <w:rPr>
                <w:ins w:id="3005" w:author="C1-200933" w:date="2020-03-02T12:01:00Z"/>
              </w:rPr>
            </w:pPr>
            <w:ins w:id="3006" w:author="C1-200933" w:date="2020-03-02T12:01:00Z">
              <w:r w:rsidRPr="00B553EA">
                <w:t xml:space="preserve">The </w:t>
              </w:r>
              <w:r>
                <w:t>d</w:t>
              </w:r>
              <w:r w:rsidRPr="0046576E">
                <w:t>efault destination layer-2 ID</w:t>
              </w:r>
              <w:r w:rsidRPr="00C434ED">
                <w:rPr>
                  <w:noProof/>
                  <w:lang w:val="en-US"/>
                </w:rPr>
                <w:t xml:space="preserve"> </w:t>
              </w:r>
              <w:r>
                <w:rPr>
                  <w:noProof/>
                  <w:lang w:val="en-US"/>
                </w:rPr>
                <w:t xml:space="preserve">for broadcast </w:t>
              </w:r>
              <w:r w:rsidRPr="00B553EA">
                <w:t>field</w:t>
              </w:r>
              <w:r w:rsidRPr="004906BD">
                <w:t xml:space="preserve"> is </w:t>
              </w:r>
              <w:r>
                <w:t xml:space="preserve">a binary </w:t>
              </w:r>
              <w:r w:rsidRPr="004906BD">
                <w:t xml:space="preserve">coded </w:t>
              </w:r>
              <w:r>
                <w:t>layer 2 identifier.</w:t>
              </w:r>
            </w:ins>
          </w:p>
        </w:tc>
      </w:tr>
      <w:tr w:rsidR="00964D6E" w:rsidRPr="003168A2" w:rsidTr="00964D6E">
        <w:trPr>
          <w:cantSplit/>
          <w:jc w:val="center"/>
          <w:ins w:id="3007" w:author="C1-200933" w:date="2020-03-02T12:01:00Z"/>
        </w:trPr>
        <w:tc>
          <w:tcPr>
            <w:tcW w:w="7094" w:type="dxa"/>
          </w:tcPr>
          <w:p w:rsidR="00964D6E" w:rsidRPr="0046576E" w:rsidRDefault="00964D6E" w:rsidP="00964D6E">
            <w:pPr>
              <w:pStyle w:val="TAL"/>
              <w:rPr>
                <w:ins w:id="3008" w:author="C1-200933" w:date="2020-03-02T12:01:00Z"/>
              </w:rPr>
            </w:pPr>
          </w:p>
        </w:tc>
      </w:tr>
      <w:tr w:rsidR="00964D6E" w:rsidRPr="003168A2" w:rsidTr="00964D6E">
        <w:trPr>
          <w:cantSplit/>
          <w:jc w:val="center"/>
          <w:ins w:id="3009" w:author="C1-200933" w:date="2020-03-02T12:01:00Z"/>
        </w:trPr>
        <w:tc>
          <w:tcPr>
            <w:tcW w:w="7094" w:type="dxa"/>
          </w:tcPr>
          <w:p w:rsidR="00964D6E" w:rsidRPr="0046576E" w:rsidRDefault="00964D6E" w:rsidP="00964D6E">
            <w:pPr>
              <w:pStyle w:val="TAL"/>
              <w:rPr>
                <w:ins w:id="3010" w:author="C1-200933" w:date="2020-03-02T12:01:00Z"/>
              </w:rPr>
            </w:pPr>
            <w:ins w:id="3011" w:author="C1-200933" w:date="2020-03-02T12:01:00Z">
              <w:r w:rsidRPr="00092BAD">
                <w:rPr>
                  <w:lang w:val="en-US"/>
                </w:rPr>
                <w:t xml:space="preserve">If the length </w:t>
              </w:r>
              <w:r>
                <w:t xml:space="preserve">of </w:t>
              </w:r>
              <w:r w:rsidRPr="00BE73EE">
                <w:rPr>
                  <w:noProof/>
                  <w:lang w:val="en-US"/>
                </w:rPr>
                <w:t xml:space="preserve">V2X communication over PC5 in </w:t>
              </w:r>
              <w:r>
                <w:rPr>
                  <w:noProof/>
                  <w:lang w:val="en-US"/>
                </w:rPr>
                <w:t xml:space="preserve">NR contents field </w:t>
              </w:r>
              <w:r w:rsidRPr="00092BAD">
                <w:rPr>
                  <w:lang w:val="en-US"/>
                </w:rPr>
                <w:t>indicates a length bigger than indicated in figure</w:t>
              </w:r>
              <w:r>
                <w:rPr>
                  <w:lang w:val="en-US"/>
                </w:rPr>
                <w:t> </w:t>
              </w:r>
              <w:r>
                <w:t>5</w:t>
              </w:r>
              <w:r>
                <w:rPr>
                  <w:rFonts w:hint="eastAsia"/>
                </w:rPr>
                <w:t>.</w:t>
              </w:r>
              <w:r>
                <w:t>3.1.31</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BE73EE">
                <w:rPr>
                  <w:noProof/>
                  <w:lang w:val="en-US"/>
                </w:rPr>
                <w:t xml:space="preserve">V2X communication over PC5 in </w:t>
              </w:r>
              <w:r>
                <w:rPr>
                  <w:noProof/>
                  <w:lang w:val="en-US"/>
                </w:rPr>
                <w:t>NR contents</w:t>
              </w:r>
              <w:r w:rsidRPr="00092BAD">
                <w:rPr>
                  <w:lang w:val="en-US"/>
                </w:rPr>
                <w:t>.</w:t>
              </w:r>
            </w:ins>
          </w:p>
        </w:tc>
      </w:tr>
      <w:tr w:rsidR="00964D6E" w:rsidRPr="00903C49" w:rsidTr="00964D6E">
        <w:trPr>
          <w:cantSplit/>
          <w:jc w:val="center"/>
          <w:ins w:id="3012" w:author="C1-200933" w:date="2020-03-02T12:01:00Z"/>
        </w:trPr>
        <w:tc>
          <w:tcPr>
            <w:tcW w:w="7094" w:type="dxa"/>
          </w:tcPr>
          <w:p w:rsidR="00964D6E" w:rsidRPr="00530E20" w:rsidRDefault="00964D6E" w:rsidP="00964D6E">
            <w:pPr>
              <w:pStyle w:val="TAL"/>
              <w:rPr>
                <w:ins w:id="3013" w:author="C1-200933" w:date="2020-03-02T12:01:00Z"/>
                <w:noProof/>
                <w:lang w:eastAsia="ko-KR"/>
              </w:rPr>
            </w:pPr>
          </w:p>
        </w:tc>
      </w:tr>
    </w:tbl>
    <w:p w:rsidR="00964D6E" w:rsidRDefault="00964D6E" w:rsidP="00964D6E">
      <w:pPr>
        <w:rPr>
          <w:ins w:id="3014" w:author="C1-200933" w:date="2020-03-02T12:01:00Z"/>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Tr="00964D6E">
        <w:trPr>
          <w:gridAfter w:val="1"/>
          <w:wAfter w:w="8" w:type="dxa"/>
          <w:jc w:val="center"/>
          <w:ins w:id="3015" w:author="C1-200933" w:date="2020-03-02T12:01:00Z"/>
        </w:trPr>
        <w:tc>
          <w:tcPr>
            <w:tcW w:w="708" w:type="dxa"/>
            <w:gridSpan w:val="2"/>
            <w:tcBorders>
              <w:bottom w:val="single" w:sz="4" w:space="0" w:color="auto"/>
            </w:tcBorders>
          </w:tcPr>
          <w:p w:rsidR="00964D6E" w:rsidRDefault="00964D6E" w:rsidP="00964D6E">
            <w:pPr>
              <w:pStyle w:val="TAC"/>
              <w:rPr>
                <w:ins w:id="3016" w:author="C1-200933" w:date="2020-03-02T12:01:00Z"/>
              </w:rPr>
            </w:pPr>
            <w:ins w:id="3017" w:author="C1-200933" w:date="2020-03-02T12:01:00Z">
              <w:r>
                <w:t>8</w:t>
              </w:r>
            </w:ins>
          </w:p>
        </w:tc>
        <w:tc>
          <w:tcPr>
            <w:tcW w:w="709" w:type="dxa"/>
            <w:tcBorders>
              <w:bottom w:val="single" w:sz="4" w:space="0" w:color="auto"/>
            </w:tcBorders>
          </w:tcPr>
          <w:p w:rsidR="00964D6E" w:rsidRDefault="00964D6E" w:rsidP="00964D6E">
            <w:pPr>
              <w:pStyle w:val="TAC"/>
              <w:rPr>
                <w:ins w:id="3018" w:author="C1-200933" w:date="2020-03-02T12:01:00Z"/>
              </w:rPr>
            </w:pPr>
            <w:ins w:id="3019" w:author="C1-200933" w:date="2020-03-02T12:01:00Z">
              <w:r>
                <w:t>7</w:t>
              </w:r>
            </w:ins>
          </w:p>
        </w:tc>
        <w:tc>
          <w:tcPr>
            <w:tcW w:w="709" w:type="dxa"/>
            <w:tcBorders>
              <w:bottom w:val="single" w:sz="4" w:space="0" w:color="auto"/>
            </w:tcBorders>
          </w:tcPr>
          <w:p w:rsidR="00964D6E" w:rsidRDefault="00964D6E" w:rsidP="00964D6E">
            <w:pPr>
              <w:pStyle w:val="TAC"/>
              <w:rPr>
                <w:ins w:id="3020" w:author="C1-200933" w:date="2020-03-02T12:01:00Z"/>
              </w:rPr>
            </w:pPr>
            <w:ins w:id="3021" w:author="C1-200933" w:date="2020-03-02T12:01:00Z">
              <w:r>
                <w:t>6</w:t>
              </w:r>
            </w:ins>
          </w:p>
        </w:tc>
        <w:tc>
          <w:tcPr>
            <w:tcW w:w="709" w:type="dxa"/>
            <w:tcBorders>
              <w:bottom w:val="single" w:sz="4" w:space="0" w:color="auto"/>
            </w:tcBorders>
          </w:tcPr>
          <w:p w:rsidR="00964D6E" w:rsidRDefault="00964D6E" w:rsidP="00964D6E">
            <w:pPr>
              <w:pStyle w:val="TAC"/>
              <w:rPr>
                <w:ins w:id="3022" w:author="C1-200933" w:date="2020-03-02T12:01:00Z"/>
              </w:rPr>
            </w:pPr>
            <w:ins w:id="3023" w:author="C1-200933" w:date="2020-03-02T12:01:00Z">
              <w:r>
                <w:t>5</w:t>
              </w:r>
            </w:ins>
          </w:p>
        </w:tc>
        <w:tc>
          <w:tcPr>
            <w:tcW w:w="709" w:type="dxa"/>
            <w:tcBorders>
              <w:bottom w:val="single" w:sz="4" w:space="0" w:color="auto"/>
            </w:tcBorders>
          </w:tcPr>
          <w:p w:rsidR="00964D6E" w:rsidRDefault="00964D6E" w:rsidP="00964D6E">
            <w:pPr>
              <w:pStyle w:val="TAC"/>
              <w:rPr>
                <w:ins w:id="3024" w:author="C1-200933" w:date="2020-03-02T12:01:00Z"/>
              </w:rPr>
            </w:pPr>
            <w:ins w:id="3025" w:author="C1-200933" w:date="2020-03-02T12:01:00Z">
              <w:r>
                <w:t>4</w:t>
              </w:r>
            </w:ins>
          </w:p>
        </w:tc>
        <w:tc>
          <w:tcPr>
            <w:tcW w:w="709" w:type="dxa"/>
            <w:tcBorders>
              <w:bottom w:val="single" w:sz="4" w:space="0" w:color="auto"/>
            </w:tcBorders>
          </w:tcPr>
          <w:p w:rsidR="00964D6E" w:rsidRDefault="00964D6E" w:rsidP="00964D6E">
            <w:pPr>
              <w:pStyle w:val="TAC"/>
              <w:rPr>
                <w:ins w:id="3026" w:author="C1-200933" w:date="2020-03-02T12:01:00Z"/>
              </w:rPr>
            </w:pPr>
            <w:ins w:id="3027" w:author="C1-200933" w:date="2020-03-02T12:01:00Z">
              <w:r>
                <w:t>3</w:t>
              </w:r>
            </w:ins>
          </w:p>
        </w:tc>
        <w:tc>
          <w:tcPr>
            <w:tcW w:w="709" w:type="dxa"/>
            <w:tcBorders>
              <w:bottom w:val="single" w:sz="4" w:space="0" w:color="auto"/>
            </w:tcBorders>
          </w:tcPr>
          <w:p w:rsidR="00964D6E" w:rsidRDefault="00964D6E" w:rsidP="00964D6E">
            <w:pPr>
              <w:pStyle w:val="TAC"/>
              <w:rPr>
                <w:ins w:id="3028" w:author="C1-200933" w:date="2020-03-02T12:01:00Z"/>
              </w:rPr>
            </w:pPr>
            <w:ins w:id="3029" w:author="C1-200933" w:date="2020-03-02T12:01:00Z">
              <w:r>
                <w:t>2</w:t>
              </w:r>
            </w:ins>
          </w:p>
        </w:tc>
        <w:tc>
          <w:tcPr>
            <w:tcW w:w="709" w:type="dxa"/>
            <w:tcBorders>
              <w:bottom w:val="single" w:sz="4" w:space="0" w:color="auto"/>
            </w:tcBorders>
          </w:tcPr>
          <w:p w:rsidR="00964D6E" w:rsidRDefault="00964D6E" w:rsidP="00964D6E">
            <w:pPr>
              <w:pStyle w:val="TAC"/>
              <w:rPr>
                <w:ins w:id="3030" w:author="C1-200933" w:date="2020-03-02T12:01:00Z"/>
              </w:rPr>
            </w:pPr>
            <w:ins w:id="3031" w:author="C1-200933" w:date="2020-03-02T12:01:00Z">
              <w:r>
                <w:t>1</w:t>
              </w:r>
            </w:ins>
          </w:p>
        </w:tc>
        <w:tc>
          <w:tcPr>
            <w:tcW w:w="1416" w:type="dxa"/>
            <w:gridSpan w:val="2"/>
          </w:tcPr>
          <w:p w:rsidR="00964D6E" w:rsidRDefault="00964D6E" w:rsidP="00964D6E">
            <w:pPr>
              <w:pStyle w:val="TAL"/>
              <w:rPr>
                <w:ins w:id="3032" w:author="C1-200933" w:date="2020-03-02T12:01:00Z"/>
              </w:rPr>
            </w:pPr>
          </w:p>
        </w:tc>
      </w:tr>
      <w:tr w:rsidR="00964D6E" w:rsidTr="00964D6E">
        <w:trPr>
          <w:gridBefore w:val="1"/>
          <w:wBefore w:w="8" w:type="dxa"/>
          <w:jc w:val="center"/>
          <w:ins w:id="3033" w:author="C1-200933" w:date="2020-03-02T12:01:00Z"/>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3034" w:author="C1-200933" w:date="2020-03-02T12:01:00Z"/>
                <w:noProof/>
                <w:lang w:val="en-US"/>
              </w:rPr>
            </w:pPr>
          </w:p>
          <w:p w:rsidR="00964D6E" w:rsidRDefault="00964D6E" w:rsidP="00964D6E">
            <w:pPr>
              <w:pStyle w:val="TAC"/>
              <w:rPr>
                <w:ins w:id="3035" w:author="C1-200933" w:date="2020-03-02T12:01:00Z"/>
              </w:rPr>
            </w:pPr>
            <w:ins w:id="3036" w:author="C1-200933" w:date="2020-03-02T12:01:00Z">
              <w:r>
                <w:rPr>
                  <w:noProof/>
                  <w:lang w:val="en-US"/>
                </w:rPr>
                <w:t xml:space="preserve">Length of </w:t>
              </w: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w:t>
              </w:r>
              <w:r>
                <w:rPr>
                  <w:noProof/>
                  <w:lang w:val="en-US"/>
                </w:rPr>
                <w:t>contents</w:t>
              </w:r>
            </w:ins>
          </w:p>
        </w:tc>
        <w:tc>
          <w:tcPr>
            <w:tcW w:w="1416" w:type="dxa"/>
            <w:gridSpan w:val="2"/>
          </w:tcPr>
          <w:p w:rsidR="00964D6E" w:rsidRDefault="00964D6E" w:rsidP="00964D6E">
            <w:pPr>
              <w:pStyle w:val="TAL"/>
              <w:rPr>
                <w:ins w:id="3037" w:author="C1-200933" w:date="2020-03-02T12:01:00Z"/>
              </w:rPr>
            </w:pPr>
            <w:ins w:id="3038" w:author="C1-200933" w:date="2020-03-02T12:01:00Z">
              <w:r>
                <w:t xml:space="preserve">octet </w:t>
              </w:r>
              <w:r w:rsidRPr="00903C49">
                <w:t>o</w:t>
              </w:r>
              <w:r>
                <w:t>5+4</w:t>
              </w:r>
            </w:ins>
          </w:p>
          <w:p w:rsidR="00964D6E" w:rsidRDefault="00964D6E" w:rsidP="00964D6E">
            <w:pPr>
              <w:pStyle w:val="TAL"/>
              <w:rPr>
                <w:ins w:id="3039" w:author="C1-200933" w:date="2020-03-02T12:01:00Z"/>
              </w:rPr>
            </w:pPr>
          </w:p>
          <w:p w:rsidR="00964D6E" w:rsidRDefault="00964D6E" w:rsidP="00964D6E">
            <w:pPr>
              <w:pStyle w:val="TAL"/>
              <w:rPr>
                <w:ins w:id="3040" w:author="C1-200933" w:date="2020-03-02T12:01:00Z"/>
              </w:rPr>
            </w:pPr>
            <w:ins w:id="3041" w:author="C1-200933" w:date="2020-03-02T12:01:00Z">
              <w:r>
                <w:t xml:space="preserve">octet </w:t>
              </w:r>
              <w:r w:rsidRPr="00903C49">
                <w:t>o</w:t>
              </w:r>
              <w:r>
                <w:t>5+5</w:t>
              </w:r>
            </w:ins>
          </w:p>
        </w:tc>
      </w:tr>
      <w:tr w:rsidR="00964D6E" w:rsidTr="00964D6E">
        <w:trPr>
          <w:gridBefore w:val="1"/>
          <w:wBefore w:w="8" w:type="dxa"/>
          <w:trHeight w:val="444"/>
          <w:jc w:val="center"/>
          <w:ins w:id="3042" w:author="C1-200933" w:date="2020-03-02T12:01:00Z"/>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3043" w:author="C1-200933" w:date="2020-03-02T12:01:00Z"/>
              </w:rPr>
            </w:pPr>
          </w:p>
          <w:p w:rsidR="00964D6E" w:rsidRDefault="00964D6E" w:rsidP="00964D6E">
            <w:pPr>
              <w:pStyle w:val="TAC"/>
              <w:rPr>
                <w:ins w:id="3044" w:author="C1-200933" w:date="2020-03-02T12:01:00Z"/>
              </w:rPr>
            </w:pPr>
            <w:ins w:id="3045" w:author="C1-200933" w:date="2020-03-02T12:01:00Z">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Pr>
                  <w:noProof/>
                  <w:lang w:val="en-US"/>
                </w:rPr>
                <w:t>1</w:t>
              </w:r>
            </w:ins>
          </w:p>
        </w:tc>
        <w:tc>
          <w:tcPr>
            <w:tcW w:w="1416" w:type="dxa"/>
            <w:gridSpan w:val="2"/>
            <w:tcBorders>
              <w:top w:val="nil"/>
              <w:left w:val="single" w:sz="6" w:space="0" w:color="auto"/>
              <w:bottom w:val="nil"/>
              <w:right w:val="nil"/>
            </w:tcBorders>
          </w:tcPr>
          <w:p w:rsidR="00964D6E" w:rsidRDefault="00964D6E" w:rsidP="00964D6E">
            <w:pPr>
              <w:pStyle w:val="TAL"/>
              <w:rPr>
                <w:ins w:id="3046" w:author="C1-200933" w:date="2020-03-02T12:01:00Z"/>
              </w:rPr>
            </w:pPr>
            <w:ins w:id="3047" w:author="C1-200933" w:date="2020-03-02T12:01:00Z">
              <w:r>
                <w:t>octet (</w:t>
              </w:r>
              <w:r w:rsidRPr="00903C49">
                <w:t>o</w:t>
              </w:r>
              <w:r>
                <w:t>5+6)*</w:t>
              </w:r>
            </w:ins>
          </w:p>
          <w:p w:rsidR="00964D6E" w:rsidRDefault="00964D6E" w:rsidP="00964D6E">
            <w:pPr>
              <w:pStyle w:val="TAL"/>
              <w:rPr>
                <w:ins w:id="3048" w:author="C1-200933" w:date="2020-03-02T12:01:00Z"/>
              </w:rPr>
            </w:pPr>
          </w:p>
          <w:p w:rsidR="00964D6E" w:rsidRDefault="00964D6E" w:rsidP="00964D6E">
            <w:pPr>
              <w:pStyle w:val="TAL"/>
              <w:rPr>
                <w:ins w:id="3049" w:author="C1-200933" w:date="2020-03-02T12:01:00Z"/>
              </w:rPr>
            </w:pPr>
            <w:ins w:id="3050" w:author="C1-200933" w:date="2020-03-02T12:01:00Z">
              <w:r>
                <w:t>octet o51*</w:t>
              </w:r>
            </w:ins>
          </w:p>
        </w:tc>
      </w:tr>
      <w:tr w:rsidR="00964D6E" w:rsidTr="00964D6E">
        <w:trPr>
          <w:gridBefore w:val="1"/>
          <w:wBefore w:w="8" w:type="dxa"/>
          <w:trHeight w:val="444"/>
          <w:jc w:val="center"/>
          <w:ins w:id="3051" w:author="C1-200933" w:date="2020-03-02T12:01:00Z"/>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3052" w:author="C1-200933" w:date="2020-03-02T12:01:00Z"/>
              </w:rPr>
            </w:pPr>
          </w:p>
          <w:p w:rsidR="00964D6E" w:rsidRDefault="00964D6E" w:rsidP="00964D6E">
            <w:pPr>
              <w:pStyle w:val="TAC"/>
              <w:rPr>
                <w:ins w:id="3053" w:author="C1-200933" w:date="2020-03-02T12:01:00Z"/>
              </w:rPr>
            </w:pPr>
            <w:ins w:id="3054" w:author="C1-200933" w:date="2020-03-02T12:01:00Z">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Pr>
                  <w:noProof/>
                  <w:lang w:val="en-US"/>
                </w:rPr>
                <w:t>2</w:t>
              </w:r>
            </w:ins>
          </w:p>
        </w:tc>
        <w:tc>
          <w:tcPr>
            <w:tcW w:w="1416" w:type="dxa"/>
            <w:gridSpan w:val="2"/>
            <w:tcBorders>
              <w:top w:val="nil"/>
              <w:left w:val="single" w:sz="6" w:space="0" w:color="auto"/>
              <w:bottom w:val="nil"/>
              <w:right w:val="nil"/>
            </w:tcBorders>
          </w:tcPr>
          <w:p w:rsidR="00964D6E" w:rsidRDefault="00964D6E" w:rsidP="00964D6E">
            <w:pPr>
              <w:pStyle w:val="TAL"/>
              <w:rPr>
                <w:ins w:id="3055" w:author="C1-200933" w:date="2020-03-02T12:01:00Z"/>
              </w:rPr>
            </w:pPr>
            <w:ins w:id="3056" w:author="C1-200933" w:date="2020-03-02T12:01:00Z">
              <w:r>
                <w:t>octet (o51+1)*</w:t>
              </w:r>
            </w:ins>
          </w:p>
          <w:p w:rsidR="00964D6E" w:rsidRDefault="00964D6E" w:rsidP="00964D6E">
            <w:pPr>
              <w:pStyle w:val="TAL"/>
              <w:rPr>
                <w:ins w:id="3057" w:author="C1-200933" w:date="2020-03-02T12:01:00Z"/>
              </w:rPr>
            </w:pPr>
          </w:p>
          <w:p w:rsidR="00964D6E" w:rsidRDefault="00964D6E" w:rsidP="00964D6E">
            <w:pPr>
              <w:pStyle w:val="TAL"/>
              <w:rPr>
                <w:ins w:id="3058" w:author="C1-200933" w:date="2020-03-02T12:01:00Z"/>
              </w:rPr>
            </w:pPr>
            <w:ins w:id="3059" w:author="C1-200933" w:date="2020-03-02T12:01:00Z">
              <w:r>
                <w:t>octet o52*</w:t>
              </w:r>
            </w:ins>
          </w:p>
        </w:tc>
      </w:tr>
      <w:tr w:rsidR="00964D6E" w:rsidTr="00964D6E">
        <w:trPr>
          <w:gridBefore w:val="1"/>
          <w:wBefore w:w="8" w:type="dxa"/>
          <w:trHeight w:val="444"/>
          <w:jc w:val="center"/>
          <w:ins w:id="3060" w:author="C1-200933" w:date="2020-03-02T12:01:00Z"/>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3061" w:author="C1-200933" w:date="2020-03-02T12:01:00Z"/>
              </w:rPr>
            </w:pPr>
          </w:p>
          <w:p w:rsidR="00964D6E" w:rsidRDefault="00964D6E" w:rsidP="00964D6E">
            <w:pPr>
              <w:pStyle w:val="TAC"/>
              <w:rPr>
                <w:ins w:id="3062" w:author="C1-200933" w:date="2020-03-02T12:01:00Z"/>
              </w:rPr>
            </w:pPr>
            <w:ins w:id="3063" w:author="C1-200933" w:date="2020-03-02T12:01:00Z">
              <w:r>
                <w:t>...</w:t>
              </w:r>
            </w:ins>
          </w:p>
        </w:tc>
        <w:tc>
          <w:tcPr>
            <w:tcW w:w="1416" w:type="dxa"/>
            <w:gridSpan w:val="2"/>
            <w:tcBorders>
              <w:top w:val="nil"/>
              <w:left w:val="single" w:sz="6" w:space="0" w:color="auto"/>
              <w:bottom w:val="nil"/>
              <w:right w:val="nil"/>
            </w:tcBorders>
          </w:tcPr>
          <w:p w:rsidR="00964D6E" w:rsidRDefault="00964D6E" w:rsidP="00964D6E">
            <w:pPr>
              <w:pStyle w:val="TAL"/>
              <w:rPr>
                <w:ins w:id="3064" w:author="C1-200933" w:date="2020-03-02T12:01:00Z"/>
              </w:rPr>
            </w:pPr>
            <w:ins w:id="3065" w:author="C1-200933" w:date="2020-03-02T12:01:00Z">
              <w:r>
                <w:t>octet (o52+1)*</w:t>
              </w:r>
            </w:ins>
          </w:p>
          <w:p w:rsidR="00964D6E" w:rsidRDefault="00964D6E" w:rsidP="00964D6E">
            <w:pPr>
              <w:pStyle w:val="TAL"/>
              <w:rPr>
                <w:ins w:id="3066" w:author="C1-200933" w:date="2020-03-02T12:01:00Z"/>
              </w:rPr>
            </w:pPr>
          </w:p>
          <w:p w:rsidR="00964D6E" w:rsidRDefault="00964D6E" w:rsidP="00964D6E">
            <w:pPr>
              <w:pStyle w:val="TAL"/>
              <w:rPr>
                <w:ins w:id="3067" w:author="C1-200933" w:date="2020-03-02T12:01:00Z"/>
              </w:rPr>
            </w:pPr>
            <w:ins w:id="3068" w:author="C1-200933" w:date="2020-03-02T12:01:00Z">
              <w:r>
                <w:t>octet o53*</w:t>
              </w:r>
            </w:ins>
          </w:p>
        </w:tc>
      </w:tr>
      <w:tr w:rsidR="00964D6E" w:rsidTr="00964D6E">
        <w:trPr>
          <w:gridBefore w:val="1"/>
          <w:wBefore w:w="8" w:type="dxa"/>
          <w:trHeight w:val="444"/>
          <w:jc w:val="center"/>
          <w:ins w:id="3069" w:author="C1-200933" w:date="2020-03-02T12:01:00Z"/>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3070" w:author="C1-200933" w:date="2020-03-02T12:01:00Z"/>
              </w:rPr>
            </w:pPr>
          </w:p>
          <w:p w:rsidR="00964D6E" w:rsidRDefault="00964D6E" w:rsidP="00964D6E">
            <w:pPr>
              <w:pStyle w:val="TAC"/>
              <w:rPr>
                <w:ins w:id="3071" w:author="C1-200933" w:date="2020-03-02T12:01:00Z"/>
              </w:rPr>
            </w:pPr>
            <w:ins w:id="3072" w:author="C1-200933" w:date="2020-03-02T12:01:00Z">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Pr>
                  <w:noProof/>
                  <w:lang w:val="en-US"/>
                </w:rPr>
                <w:t>n</w:t>
              </w:r>
            </w:ins>
          </w:p>
        </w:tc>
        <w:tc>
          <w:tcPr>
            <w:tcW w:w="1416" w:type="dxa"/>
            <w:gridSpan w:val="2"/>
            <w:tcBorders>
              <w:top w:val="nil"/>
              <w:left w:val="single" w:sz="6" w:space="0" w:color="auto"/>
              <w:bottom w:val="nil"/>
              <w:right w:val="nil"/>
            </w:tcBorders>
          </w:tcPr>
          <w:p w:rsidR="00964D6E" w:rsidRDefault="00964D6E" w:rsidP="00964D6E">
            <w:pPr>
              <w:pStyle w:val="TAL"/>
              <w:rPr>
                <w:ins w:id="3073" w:author="C1-200933" w:date="2020-03-02T12:01:00Z"/>
              </w:rPr>
            </w:pPr>
            <w:ins w:id="3074" w:author="C1-200933" w:date="2020-03-02T12:01:00Z">
              <w:r>
                <w:t>octet (o53+1)*</w:t>
              </w:r>
            </w:ins>
          </w:p>
          <w:p w:rsidR="00964D6E" w:rsidRDefault="00964D6E" w:rsidP="00964D6E">
            <w:pPr>
              <w:pStyle w:val="TAL"/>
              <w:rPr>
                <w:ins w:id="3075" w:author="C1-200933" w:date="2020-03-02T12:01:00Z"/>
              </w:rPr>
            </w:pPr>
          </w:p>
          <w:p w:rsidR="00964D6E" w:rsidRDefault="00964D6E" w:rsidP="00964D6E">
            <w:pPr>
              <w:pStyle w:val="TAL"/>
              <w:rPr>
                <w:ins w:id="3076" w:author="C1-200933" w:date="2020-03-02T12:01:00Z"/>
              </w:rPr>
            </w:pPr>
            <w:ins w:id="3077" w:author="C1-200933" w:date="2020-03-02T12:01:00Z">
              <w:r>
                <w:t>octet o45*</w:t>
              </w:r>
            </w:ins>
          </w:p>
        </w:tc>
      </w:tr>
    </w:tbl>
    <w:p w:rsidR="00964D6E" w:rsidRPr="00903C49" w:rsidRDefault="00964D6E" w:rsidP="00964D6E">
      <w:pPr>
        <w:pStyle w:val="TF"/>
        <w:rPr>
          <w:ins w:id="3078" w:author="C1-200933" w:date="2020-03-02T12:01:00Z"/>
          <w:lang w:val="en-US"/>
        </w:rPr>
      </w:pPr>
      <w:ins w:id="3079" w:author="C1-200933" w:date="2020-03-02T12:01:00Z">
        <w:r w:rsidRPr="00BD0557">
          <w:t>Figure </w:t>
        </w:r>
        <w:r>
          <w:t>5</w:t>
        </w:r>
        <w:r>
          <w:rPr>
            <w:rFonts w:hint="eastAsia"/>
          </w:rPr>
          <w:t>.</w:t>
        </w:r>
        <w:r>
          <w:t>3.</w:t>
        </w:r>
        <w:r w:rsidRPr="009D730C">
          <w:t>1.</w:t>
        </w:r>
        <w:r>
          <w:t xml:space="preserve">32: </w:t>
        </w:r>
        <w:r w:rsidRPr="006725F0">
          <w:rPr>
            <w:noProof/>
            <w:lang w:val="en-US"/>
          </w:rPr>
          <w:t xml:space="preserve">V2X service identifier to V2X </w:t>
        </w:r>
        <w:r>
          <w:rPr>
            <w:noProof/>
            <w:lang w:val="en-US"/>
          </w:rPr>
          <w:t xml:space="preserve">NR </w:t>
        </w:r>
        <w:r w:rsidRPr="006725F0">
          <w:rPr>
            <w:noProof/>
            <w:lang w:val="en-US"/>
          </w:rPr>
          <w:t>frequency mapping rules</w:t>
        </w:r>
      </w:ins>
    </w:p>
    <w:p w:rsidR="00964D6E" w:rsidRDefault="00964D6E" w:rsidP="00964D6E">
      <w:pPr>
        <w:pStyle w:val="TH"/>
        <w:rPr>
          <w:ins w:id="3080" w:author="C1-200933" w:date="2020-03-02T12:01:00Z"/>
        </w:rPr>
      </w:pPr>
      <w:ins w:id="3081" w:author="C1-200933" w:date="2020-03-02T12:01:00Z">
        <w:r>
          <w:lastRenderedPageBreak/>
          <w:t>Table 5</w:t>
        </w:r>
        <w:r>
          <w:rPr>
            <w:rFonts w:hint="eastAsia"/>
          </w:rPr>
          <w:t>.</w:t>
        </w:r>
        <w:r>
          <w:t>3.</w:t>
        </w:r>
        <w:r w:rsidRPr="009D730C">
          <w:t>1.</w:t>
        </w:r>
        <w:r>
          <w:t xml:space="preserve">32: </w:t>
        </w:r>
        <w:r w:rsidRPr="006725F0">
          <w:rPr>
            <w:noProof/>
            <w:lang w:val="en-US"/>
          </w:rPr>
          <w:t xml:space="preserve">V2X service identifier to V2X </w:t>
        </w:r>
        <w:r>
          <w:rPr>
            <w:noProof/>
            <w:lang w:val="en-US"/>
          </w:rPr>
          <w:t xml:space="preserve">NR </w:t>
        </w:r>
        <w:r w:rsidRPr="006725F0">
          <w:rPr>
            <w:noProof/>
            <w:lang w:val="en-US"/>
          </w:rPr>
          <w:t>frequency mapping rules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rsidTr="00964D6E">
        <w:trPr>
          <w:cantSplit/>
          <w:jc w:val="center"/>
          <w:ins w:id="3082" w:author="C1-200933" w:date="2020-03-02T12:01:00Z"/>
        </w:trPr>
        <w:tc>
          <w:tcPr>
            <w:tcW w:w="7094" w:type="dxa"/>
          </w:tcPr>
          <w:p w:rsidR="00964D6E" w:rsidRDefault="00964D6E" w:rsidP="00964D6E">
            <w:pPr>
              <w:pStyle w:val="TAL"/>
              <w:rPr>
                <w:ins w:id="3083" w:author="C1-200933" w:date="2020-03-02T12:01:00Z"/>
                <w:noProof/>
                <w:lang w:val="en-US"/>
              </w:rPr>
            </w:pPr>
            <w:ins w:id="3084" w:author="C1-200933" w:date="2020-03-02T12:01:00Z">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w:t>
              </w:r>
            </w:ins>
          </w:p>
          <w:p w:rsidR="00964D6E" w:rsidRPr="003168A2" w:rsidRDefault="00964D6E" w:rsidP="00964D6E">
            <w:pPr>
              <w:pStyle w:val="TAL"/>
              <w:rPr>
                <w:ins w:id="3085" w:author="C1-200933" w:date="2020-03-02T12:01:00Z"/>
              </w:rPr>
            </w:pPr>
            <w:ins w:id="3086" w:author="C1-200933" w:date="2020-03-02T12:01:00Z">
              <w:r>
                <w:rPr>
                  <w:lang w:val="en-US"/>
                </w:rPr>
                <w:t xml:space="preserve">The </w:t>
              </w: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sidRPr="004906BD">
                <w:t>is coded according to figure </w:t>
              </w:r>
              <w:r>
                <w:t>5</w:t>
              </w:r>
              <w:r>
                <w:rPr>
                  <w:rFonts w:hint="eastAsia"/>
                </w:rPr>
                <w:t>.</w:t>
              </w:r>
              <w:r>
                <w:t>3.</w:t>
              </w:r>
              <w:r w:rsidRPr="009D730C">
                <w:t>1.</w:t>
              </w:r>
              <w:r>
                <w:t>33</w:t>
              </w:r>
              <w:r w:rsidRPr="00900905">
                <w:t xml:space="preserve"> and table </w:t>
              </w:r>
              <w:r>
                <w:t>5</w:t>
              </w:r>
              <w:r>
                <w:rPr>
                  <w:rFonts w:hint="eastAsia"/>
                </w:rPr>
                <w:t>.</w:t>
              </w:r>
              <w:r>
                <w:t>3.</w:t>
              </w:r>
              <w:r w:rsidRPr="009D730C">
                <w:t>1.</w:t>
              </w:r>
              <w:r>
                <w:t>33.</w:t>
              </w:r>
            </w:ins>
          </w:p>
        </w:tc>
      </w:tr>
      <w:tr w:rsidR="00964D6E" w:rsidRPr="003168A2" w:rsidTr="00964D6E">
        <w:trPr>
          <w:cantSplit/>
          <w:jc w:val="center"/>
          <w:ins w:id="3087" w:author="C1-200933" w:date="2020-03-02T12:01:00Z"/>
        </w:trPr>
        <w:tc>
          <w:tcPr>
            <w:tcW w:w="7094" w:type="dxa"/>
          </w:tcPr>
          <w:p w:rsidR="00964D6E" w:rsidRPr="00922493" w:rsidRDefault="00964D6E" w:rsidP="00964D6E">
            <w:pPr>
              <w:pStyle w:val="TAL"/>
              <w:rPr>
                <w:ins w:id="3088" w:author="C1-200933" w:date="2020-03-02T12:01:00Z"/>
                <w:noProof/>
              </w:rPr>
            </w:pPr>
          </w:p>
        </w:tc>
      </w:tr>
    </w:tbl>
    <w:p w:rsidR="00964D6E" w:rsidRDefault="00964D6E" w:rsidP="00964D6E">
      <w:pPr>
        <w:rPr>
          <w:ins w:id="3089" w:author="C1-200933" w:date="2020-03-02T12:01:00Z"/>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Tr="00964D6E">
        <w:trPr>
          <w:gridAfter w:val="1"/>
          <w:wAfter w:w="8" w:type="dxa"/>
          <w:jc w:val="center"/>
          <w:ins w:id="3090" w:author="C1-200933" w:date="2020-03-02T12:01:00Z"/>
        </w:trPr>
        <w:tc>
          <w:tcPr>
            <w:tcW w:w="708" w:type="dxa"/>
            <w:gridSpan w:val="2"/>
            <w:tcBorders>
              <w:bottom w:val="single" w:sz="4" w:space="0" w:color="auto"/>
            </w:tcBorders>
          </w:tcPr>
          <w:p w:rsidR="00964D6E" w:rsidRDefault="00964D6E" w:rsidP="00964D6E">
            <w:pPr>
              <w:pStyle w:val="TAC"/>
              <w:rPr>
                <w:ins w:id="3091" w:author="C1-200933" w:date="2020-03-02T12:01:00Z"/>
              </w:rPr>
            </w:pPr>
            <w:ins w:id="3092" w:author="C1-200933" w:date="2020-03-02T12:01:00Z">
              <w:r>
                <w:t>8</w:t>
              </w:r>
            </w:ins>
          </w:p>
        </w:tc>
        <w:tc>
          <w:tcPr>
            <w:tcW w:w="709" w:type="dxa"/>
            <w:tcBorders>
              <w:bottom w:val="single" w:sz="4" w:space="0" w:color="auto"/>
            </w:tcBorders>
          </w:tcPr>
          <w:p w:rsidR="00964D6E" w:rsidRDefault="00964D6E" w:rsidP="00964D6E">
            <w:pPr>
              <w:pStyle w:val="TAC"/>
              <w:rPr>
                <w:ins w:id="3093" w:author="C1-200933" w:date="2020-03-02T12:01:00Z"/>
              </w:rPr>
            </w:pPr>
            <w:ins w:id="3094" w:author="C1-200933" w:date="2020-03-02T12:01:00Z">
              <w:r>
                <w:t>7</w:t>
              </w:r>
            </w:ins>
          </w:p>
        </w:tc>
        <w:tc>
          <w:tcPr>
            <w:tcW w:w="709" w:type="dxa"/>
            <w:tcBorders>
              <w:bottom w:val="single" w:sz="4" w:space="0" w:color="auto"/>
            </w:tcBorders>
          </w:tcPr>
          <w:p w:rsidR="00964D6E" w:rsidRDefault="00964D6E" w:rsidP="00964D6E">
            <w:pPr>
              <w:pStyle w:val="TAC"/>
              <w:rPr>
                <w:ins w:id="3095" w:author="C1-200933" w:date="2020-03-02T12:01:00Z"/>
              </w:rPr>
            </w:pPr>
            <w:ins w:id="3096" w:author="C1-200933" w:date="2020-03-02T12:01:00Z">
              <w:r>
                <w:t>6</w:t>
              </w:r>
            </w:ins>
          </w:p>
        </w:tc>
        <w:tc>
          <w:tcPr>
            <w:tcW w:w="709" w:type="dxa"/>
            <w:tcBorders>
              <w:bottom w:val="single" w:sz="4" w:space="0" w:color="auto"/>
            </w:tcBorders>
          </w:tcPr>
          <w:p w:rsidR="00964D6E" w:rsidRDefault="00964D6E" w:rsidP="00964D6E">
            <w:pPr>
              <w:pStyle w:val="TAC"/>
              <w:rPr>
                <w:ins w:id="3097" w:author="C1-200933" w:date="2020-03-02T12:01:00Z"/>
              </w:rPr>
            </w:pPr>
            <w:ins w:id="3098" w:author="C1-200933" w:date="2020-03-02T12:01:00Z">
              <w:r>
                <w:t>5</w:t>
              </w:r>
            </w:ins>
          </w:p>
        </w:tc>
        <w:tc>
          <w:tcPr>
            <w:tcW w:w="709" w:type="dxa"/>
            <w:tcBorders>
              <w:bottom w:val="single" w:sz="4" w:space="0" w:color="auto"/>
            </w:tcBorders>
          </w:tcPr>
          <w:p w:rsidR="00964D6E" w:rsidRDefault="00964D6E" w:rsidP="00964D6E">
            <w:pPr>
              <w:pStyle w:val="TAC"/>
              <w:rPr>
                <w:ins w:id="3099" w:author="C1-200933" w:date="2020-03-02T12:01:00Z"/>
              </w:rPr>
            </w:pPr>
            <w:ins w:id="3100" w:author="C1-200933" w:date="2020-03-02T12:01:00Z">
              <w:r>
                <w:t>4</w:t>
              </w:r>
            </w:ins>
          </w:p>
        </w:tc>
        <w:tc>
          <w:tcPr>
            <w:tcW w:w="709" w:type="dxa"/>
            <w:tcBorders>
              <w:bottom w:val="single" w:sz="4" w:space="0" w:color="auto"/>
            </w:tcBorders>
          </w:tcPr>
          <w:p w:rsidR="00964D6E" w:rsidRDefault="00964D6E" w:rsidP="00964D6E">
            <w:pPr>
              <w:pStyle w:val="TAC"/>
              <w:rPr>
                <w:ins w:id="3101" w:author="C1-200933" w:date="2020-03-02T12:01:00Z"/>
              </w:rPr>
            </w:pPr>
            <w:ins w:id="3102" w:author="C1-200933" w:date="2020-03-02T12:01:00Z">
              <w:r>
                <w:t>3</w:t>
              </w:r>
            </w:ins>
          </w:p>
        </w:tc>
        <w:tc>
          <w:tcPr>
            <w:tcW w:w="709" w:type="dxa"/>
            <w:tcBorders>
              <w:bottom w:val="single" w:sz="4" w:space="0" w:color="auto"/>
            </w:tcBorders>
          </w:tcPr>
          <w:p w:rsidR="00964D6E" w:rsidRDefault="00964D6E" w:rsidP="00964D6E">
            <w:pPr>
              <w:pStyle w:val="TAC"/>
              <w:rPr>
                <w:ins w:id="3103" w:author="C1-200933" w:date="2020-03-02T12:01:00Z"/>
              </w:rPr>
            </w:pPr>
            <w:ins w:id="3104" w:author="C1-200933" w:date="2020-03-02T12:01:00Z">
              <w:r>
                <w:t>2</w:t>
              </w:r>
            </w:ins>
          </w:p>
        </w:tc>
        <w:tc>
          <w:tcPr>
            <w:tcW w:w="709" w:type="dxa"/>
            <w:tcBorders>
              <w:bottom w:val="single" w:sz="4" w:space="0" w:color="auto"/>
            </w:tcBorders>
          </w:tcPr>
          <w:p w:rsidR="00964D6E" w:rsidRDefault="00964D6E" w:rsidP="00964D6E">
            <w:pPr>
              <w:pStyle w:val="TAC"/>
              <w:rPr>
                <w:ins w:id="3105" w:author="C1-200933" w:date="2020-03-02T12:01:00Z"/>
              </w:rPr>
            </w:pPr>
            <w:ins w:id="3106" w:author="C1-200933" w:date="2020-03-02T12:01:00Z">
              <w:r>
                <w:t>1</w:t>
              </w:r>
            </w:ins>
          </w:p>
        </w:tc>
        <w:tc>
          <w:tcPr>
            <w:tcW w:w="1416" w:type="dxa"/>
            <w:gridSpan w:val="2"/>
          </w:tcPr>
          <w:p w:rsidR="00964D6E" w:rsidRDefault="00964D6E" w:rsidP="00964D6E">
            <w:pPr>
              <w:pStyle w:val="TAL"/>
              <w:rPr>
                <w:ins w:id="3107" w:author="C1-200933" w:date="2020-03-02T12:01:00Z"/>
              </w:rPr>
            </w:pPr>
          </w:p>
        </w:tc>
      </w:tr>
      <w:tr w:rsidR="00964D6E" w:rsidTr="00964D6E">
        <w:trPr>
          <w:gridBefore w:val="1"/>
          <w:wBefore w:w="8" w:type="dxa"/>
          <w:trHeight w:val="444"/>
          <w:jc w:val="center"/>
          <w:ins w:id="3108" w:author="C1-200933" w:date="2020-03-02T12:01:00Z"/>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3109" w:author="C1-200933" w:date="2020-03-02T12:01:00Z"/>
              </w:rPr>
            </w:pPr>
          </w:p>
          <w:p w:rsidR="00964D6E" w:rsidRDefault="00964D6E" w:rsidP="00964D6E">
            <w:pPr>
              <w:pStyle w:val="TAC"/>
              <w:rPr>
                <w:ins w:id="3110" w:author="C1-200933" w:date="2020-03-02T12:01:00Z"/>
              </w:rPr>
            </w:pPr>
            <w:ins w:id="3111" w:author="C1-200933" w:date="2020-03-02T12:01:00Z">
              <w:r>
                <w:t xml:space="preserve">Length of </w:t>
              </w: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 xml:space="preserve"> contents</w:t>
              </w:r>
            </w:ins>
          </w:p>
        </w:tc>
        <w:tc>
          <w:tcPr>
            <w:tcW w:w="1416" w:type="dxa"/>
            <w:gridSpan w:val="2"/>
            <w:tcBorders>
              <w:top w:val="nil"/>
              <w:left w:val="single" w:sz="6" w:space="0" w:color="auto"/>
              <w:bottom w:val="nil"/>
              <w:right w:val="nil"/>
            </w:tcBorders>
          </w:tcPr>
          <w:p w:rsidR="00964D6E" w:rsidRPr="00492F28" w:rsidRDefault="00964D6E" w:rsidP="00964D6E">
            <w:pPr>
              <w:pStyle w:val="TAL"/>
              <w:rPr>
                <w:ins w:id="3112" w:author="C1-200933" w:date="2020-03-02T12:01:00Z"/>
              </w:rPr>
            </w:pPr>
            <w:ins w:id="3113" w:author="C1-200933" w:date="2020-03-02T12:01:00Z">
              <w:r w:rsidRPr="00492F28">
                <w:t xml:space="preserve">octet </w:t>
              </w:r>
              <w:r>
                <w:t>o51+1</w:t>
              </w:r>
            </w:ins>
          </w:p>
          <w:p w:rsidR="00964D6E" w:rsidRPr="00903C49" w:rsidRDefault="00964D6E" w:rsidP="00964D6E">
            <w:pPr>
              <w:pStyle w:val="TAL"/>
              <w:rPr>
                <w:ins w:id="3114" w:author="C1-200933" w:date="2020-03-02T12:01:00Z"/>
              </w:rPr>
            </w:pPr>
          </w:p>
          <w:p w:rsidR="00964D6E" w:rsidRPr="00492F28" w:rsidRDefault="00964D6E" w:rsidP="00964D6E">
            <w:pPr>
              <w:pStyle w:val="TAL"/>
              <w:rPr>
                <w:ins w:id="3115" w:author="C1-200933" w:date="2020-03-02T12:01:00Z"/>
              </w:rPr>
            </w:pPr>
            <w:ins w:id="3116" w:author="C1-200933" w:date="2020-03-02T12:01:00Z">
              <w:r w:rsidRPr="00903C49">
                <w:t xml:space="preserve">octet </w:t>
              </w:r>
              <w:r>
                <w:t>o51+2</w:t>
              </w:r>
            </w:ins>
          </w:p>
        </w:tc>
      </w:tr>
      <w:tr w:rsidR="00964D6E" w:rsidTr="00964D6E">
        <w:trPr>
          <w:gridBefore w:val="1"/>
          <w:wBefore w:w="8" w:type="dxa"/>
          <w:trHeight w:val="444"/>
          <w:jc w:val="center"/>
          <w:ins w:id="3117" w:author="C1-200933" w:date="2020-03-02T12:01:00Z"/>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3118" w:author="C1-200933" w:date="2020-03-02T12:01:00Z"/>
              </w:rPr>
            </w:pPr>
          </w:p>
          <w:p w:rsidR="00964D6E" w:rsidRDefault="00964D6E" w:rsidP="00964D6E">
            <w:pPr>
              <w:pStyle w:val="TAC"/>
              <w:rPr>
                <w:ins w:id="3119" w:author="C1-200933" w:date="2020-03-02T12:01:00Z"/>
              </w:rPr>
            </w:pPr>
            <w:ins w:id="3120" w:author="C1-200933" w:date="2020-03-02T12:01:00Z">
              <w:r w:rsidRPr="00492F28">
                <w:rPr>
                  <w:noProof/>
                  <w:lang w:val="en-US"/>
                </w:rPr>
                <w:t>V2X service identifiers</w:t>
              </w:r>
            </w:ins>
          </w:p>
        </w:tc>
        <w:tc>
          <w:tcPr>
            <w:tcW w:w="1416" w:type="dxa"/>
            <w:gridSpan w:val="2"/>
            <w:tcBorders>
              <w:top w:val="nil"/>
              <w:left w:val="single" w:sz="6" w:space="0" w:color="auto"/>
              <w:bottom w:val="nil"/>
              <w:right w:val="nil"/>
            </w:tcBorders>
          </w:tcPr>
          <w:p w:rsidR="00964D6E" w:rsidRPr="00492F28" w:rsidRDefault="00964D6E" w:rsidP="00964D6E">
            <w:pPr>
              <w:pStyle w:val="TAL"/>
              <w:rPr>
                <w:ins w:id="3121" w:author="C1-200933" w:date="2020-03-02T12:01:00Z"/>
              </w:rPr>
            </w:pPr>
            <w:ins w:id="3122" w:author="C1-200933" w:date="2020-03-02T12:01:00Z">
              <w:r w:rsidRPr="00492F28">
                <w:t xml:space="preserve">octet </w:t>
              </w:r>
              <w:r>
                <w:t>o51+3</w:t>
              </w:r>
            </w:ins>
          </w:p>
          <w:p w:rsidR="00964D6E" w:rsidRPr="00903C49" w:rsidRDefault="00964D6E" w:rsidP="00964D6E">
            <w:pPr>
              <w:pStyle w:val="TAL"/>
              <w:rPr>
                <w:ins w:id="3123" w:author="C1-200933" w:date="2020-03-02T12:01:00Z"/>
              </w:rPr>
            </w:pPr>
          </w:p>
          <w:p w:rsidR="00964D6E" w:rsidRPr="00492F28" w:rsidRDefault="00964D6E" w:rsidP="00964D6E">
            <w:pPr>
              <w:pStyle w:val="TAL"/>
              <w:rPr>
                <w:ins w:id="3124" w:author="C1-200933" w:date="2020-03-02T12:01:00Z"/>
              </w:rPr>
            </w:pPr>
            <w:ins w:id="3125" w:author="C1-200933" w:date="2020-03-02T12:01:00Z">
              <w:r w:rsidRPr="00903C49">
                <w:t>octet o</w:t>
              </w:r>
              <w:r>
                <w:t>54</w:t>
              </w:r>
            </w:ins>
          </w:p>
        </w:tc>
      </w:tr>
      <w:tr w:rsidR="00964D6E" w:rsidTr="00964D6E">
        <w:trPr>
          <w:gridBefore w:val="1"/>
          <w:wBefore w:w="8" w:type="dxa"/>
          <w:trHeight w:val="444"/>
          <w:jc w:val="center"/>
          <w:ins w:id="3126" w:author="C1-200933" w:date="2020-03-02T12:01:00Z"/>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3127" w:author="C1-200933" w:date="2020-03-02T12:01:00Z"/>
              </w:rPr>
            </w:pPr>
          </w:p>
          <w:p w:rsidR="00964D6E" w:rsidRDefault="00964D6E" w:rsidP="00964D6E">
            <w:pPr>
              <w:pStyle w:val="TAC"/>
              <w:rPr>
                <w:ins w:id="3128" w:author="C1-200933" w:date="2020-03-02T12:01:00Z"/>
              </w:rPr>
            </w:pPr>
            <w:ins w:id="3129" w:author="C1-200933" w:date="2020-03-02T12:01:00Z">
              <w:r w:rsidRPr="00492F28">
                <w:rPr>
                  <w:noProof/>
                  <w:lang w:val="en-US"/>
                </w:rPr>
                <w:t xml:space="preserve">V2X </w:t>
              </w:r>
              <w:r w:rsidR="00703840">
                <w:rPr>
                  <w:noProof/>
                  <w:lang w:val="en-US"/>
                </w:rPr>
                <w:t xml:space="preserve">NR frequencies with </w:t>
              </w:r>
            </w:ins>
            <w:ins w:id="3130" w:author="C1-200933" w:date="2020-03-02T16:27:00Z">
              <w:r w:rsidR="00703840" w:rsidRPr="002E39DE">
                <w:t>geographical</w:t>
              </w:r>
            </w:ins>
            <w:ins w:id="3131" w:author="C1-200933" w:date="2020-03-02T12:01:00Z">
              <w:r w:rsidRPr="002E39DE">
                <w:t xml:space="preserve"> areas</w:t>
              </w:r>
              <w:r>
                <w:t xml:space="preserve"> list</w:t>
              </w:r>
            </w:ins>
          </w:p>
        </w:tc>
        <w:tc>
          <w:tcPr>
            <w:tcW w:w="1416" w:type="dxa"/>
            <w:gridSpan w:val="2"/>
            <w:tcBorders>
              <w:top w:val="nil"/>
              <w:left w:val="single" w:sz="6" w:space="0" w:color="auto"/>
              <w:bottom w:val="nil"/>
              <w:right w:val="nil"/>
            </w:tcBorders>
          </w:tcPr>
          <w:p w:rsidR="00964D6E" w:rsidRPr="00492F28" w:rsidRDefault="00964D6E" w:rsidP="00964D6E">
            <w:pPr>
              <w:pStyle w:val="TAL"/>
              <w:rPr>
                <w:ins w:id="3132" w:author="C1-200933" w:date="2020-03-02T12:01:00Z"/>
              </w:rPr>
            </w:pPr>
            <w:ins w:id="3133" w:author="C1-200933" w:date="2020-03-02T12:01:00Z">
              <w:r w:rsidRPr="00492F28">
                <w:t xml:space="preserve">octet </w:t>
              </w:r>
              <w:r>
                <w:t>o54+1</w:t>
              </w:r>
            </w:ins>
          </w:p>
          <w:p w:rsidR="00964D6E" w:rsidRPr="00903C49" w:rsidRDefault="00964D6E" w:rsidP="00964D6E">
            <w:pPr>
              <w:pStyle w:val="TAL"/>
              <w:rPr>
                <w:ins w:id="3134" w:author="C1-200933" w:date="2020-03-02T12:01:00Z"/>
              </w:rPr>
            </w:pPr>
          </w:p>
          <w:p w:rsidR="00964D6E" w:rsidRPr="00492F28" w:rsidRDefault="00964D6E" w:rsidP="00964D6E">
            <w:pPr>
              <w:pStyle w:val="TAL"/>
              <w:rPr>
                <w:ins w:id="3135" w:author="C1-200933" w:date="2020-03-02T12:01:00Z"/>
              </w:rPr>
            </w:pPr>
            <w:ins w:id="3136" w:author="C1-200933" w:date="2020-03-02T12:01:00Z">
              <w:r w:rsidRPr="00903C49">
                <w:t>octet o</w:t>
              </w:r>
              <w:r>
                <w:t>52</w:t>
              </w:r>
            </w:ins>
          </w:p>
        </w:tc>
      </w:tr>
    </w:tbl>
    <w:p w:rsidR="00964D6E" w:rsidRDefault="00964D6E" w:rsidP="00964D6E">
      <w:pPr>
        <w:pStyle w:val="TF"/>
        <w:rPr>
          <w:ins w:id="3137" w:author="C1-200933" w:date="2020-03-02T12:01:00Z"/>
          <w:noProof/>
          <w:lang w:val="en-US"/>
        </w:rPr>
      </w:pPr>
      <w:ins w:id="3138" w:author="C1-200933" w:date="2020-03-02T12:01:00Z">
        <w:r w:rsidRPr="00BD0557">
          <w:t>Figure </w:t>
        </w:r>
        <w:r>
          <w:t>5</w:t>
        </w:r>
        <w:r>
          <w:rPr>
            <w:rFonts w:hint="eastAsia"/>
          </w:rPr>
          <w:t>.</w:t>
        </w:r>
        <w:r>
          <w:t>3.</w:t>
        </w:r>
        <w:r w:rsidRPr="009D730C">
          <w:t>1.</w:t>
        </w:r>
        <w:r>
          <w:t xml:space="preserve">33: </w:t>
        </w:r>
        <w:r w:rsidRPr="006725F0">
          <w:rPr>
            <w:noProof/>
            <w:lang w:val="en-US"/>
          </w:rPr>
          <w:t xml:space="preserve">V2X service identifier to V2X </w:t>
        </w:r>
        <w:r>
          <w:rPr>
            <w:noProof/>
            <w:lang w:val="en-US"/>
          </w:rPr>
          <w:t xml:space="preserve">NR </w:t>
        </w:r>
        <w:r w:rsidRPr="006725F0">
          <w:rPr>
            <w:noProof/>
            <w:lang w:val="en-US"/>
          </w:rPr>
          <w:t>frequency mapping rule</w:t>
        </w:r>
      </w:ins>
    </w:p>
    <w:p w:rsidR="00964D6E" w:rsidRDefault="00964D6E" w:rsidP="00964D6E">
      <w:pPr>
        <w:pStyle w:val="TH"/>
        <w:rPr>
          <w:ins w:id="3139" w:author="C1-200933" w:date="2020-03-02T12:01:00Z"/>
        </w:rPr>
      </w:pPr>
      <w:ins w:id="3140" w:author="C1-200933" w:date="2020-03-02T12:01:00Z">
        <w:r>
          <w:t>Table 5</w:t>
        </w:r>
        <w:r>
          <w:rPr>
            <w:rFonts w:hint="eastAsia"/>
          </w:rPr>
          <w:t>.</w:t>
        </w:r>
        <w:r>
          <w:t>3.</w:t>
        </w:r>
        <w:r w:rsidRPr="009D730C">
          <w:t>1.</w:t>
        </w:r>
        <w:r>
          <w:t xml:space="preserve">33: </w:t>
        </w:r>
        <w:r w:rsidRPr="006725F0">
          <w:rPr>
            <w:noProof/>
            <w:lang w:val="en-US"/>
          </w:rPr>
          <w:t xml:space="preserve">V2X service identifier to V2X </w:t>
        </w:r>
        <w:r>
          <w:rPr>
            <w:noProof/>
            <w:lang w:val="en-US"/>
          </w:rPr>
          <w:t xml:space="preserve">NR </w:t>
        </w:r>
        <w:r w:rsidRPr="006725F0">
          <w:rPr>
            <w:noProof/>
            <w:lang w:val="en-US"/>
          </w:rPr>
          <w:t>frequency mapping rule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rsidTr="00964D6E">
        <w:trPr>
          <w:cantSplit/>
          <w:jc w:val="center"/>
          <w:ins w:id="3141" w:author="C1-200933" w:date="2020-03-02T12:01:00Z"/>
        </w:trPr>
        <w:tc>
          <w:tcPr>
            <w:tcW w:w="7094" w:type="dxa"/>
          </w:tcPr>
          <w:p w:rsidR="00964D6E" w:rsidRDefault="00964D6E" w:rsidP="00964D6E">
            <w:pPr>
              <w:pStyle w:val="TAL"/>
              <w:rPr>
                <w:ins w:id="3142" w:author="C1-200933" w:date="2020-03-02T12:01:00Z"/>
                <w:noProof/>
                <w:lang w:val="en-US"/>
              </w:rPr>
            </w:pPr>
            <w:ins w:id="3143" w:author="C1-200933" w:date="2020-03-02T12:01:00Z">
              <w:r w:rsidRPr="00492F28">
                <w:rPr>
                  <w:noProof/>
                  <w:lang w:val="en-US"/>
                </w:rPr>
                <w:t>V2X service identifiers</w:t>
              </w:r>
              <w:r>
                <w:rPr>
                  <w:noProof/>
                  <w:lang w:val="en-US"/>
                </w:rPr>
                <w:t>:</w:t>
              </w:r>
            </w:ins>
          </w:p>
          <w:p w:rsidR="00964D6E" w:rsidRDefault="00964D6E" w:rsidP="00964D6E">
            <w:pPr>
              <w:pStyle w:val="TAL"/>
              <w:rPr>
                <w:ins w:id="3144" w:author="C1-200933" w:date="2020-03-02T12:01:00Z"/>
              </w:rPr>
            </w:pPr>
            <w:ins w:id="3145" w:author="C1-200933" w:date="2020-03-02T12:01:00Z">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ins>
          </w:p>
        </w:tc>
      </w:tr>
      <w:tr w:rsidR="00964D6E" w:rsidRPr="003168A2" w:rsidTr="00964D6E">
        <w:trPr>
          <w:cantSplit/>
          <w:jc w:val="center"/>
          <w:ins w:id="3146" w:author="C1-200933" w:date="2020-03-02T12:01:00Z"/>
        </w:trPr>
        <w:tc>
          <w:tcPr>
            <w:tcW w:w="7094" w:type="dxa"/>
          </w:tcPr>
          <w:p w:rsidR="00964D6E" w:rsidRPr="00903C49" w:rsidRDefault="00964D6E" w:rsidP="00964D6E">
            <w:pPr>
              <w:pStyle w:val="TAL"/>
              <w:rPr>
                <w:ins w:id="3147" w:author="C1-200933" w:date="2020-03-02T12:01:00Z"/>
                <w:highlight w:val="yellow"/>
              </w:rPr>
            </w:pPr>
          </w:p>
        </w:tc>
      </w:tr>
      <w:tr w:rsidR="00964D6E" w:rsidRPr="003168A2" w:rsidTr="00964D6E">
        <w:trPr>
          <w:cantSplit/>
          <w:jc w:val="center"/>
          <w:ins w:id="3148" w:author="C1-200933" w:date="2020-03-02T12:01:00Z"/>
        </w:trPr>
        <w:tc>
          <w:tcPr>
            <w:tcW w:w="7094" w:type="dxa"/>
          </w:tcPr>
          <w:p w:rsidR="00964D6E" w:rsidRDefault="00964D6E" w:rsidP="00964D6E">
            <w:pPr>
              <w:pStyle w:val="TAL"/>
              <w:rPr>
                <w:ins w:id="3149" w:author="C1-200933" w:date="2020-03-02T12:01:00Z"/>
              </w:rPr>
            </w:pPr>
            <w:ins w:id="3150" w:author="C1-200933" w:date="2020-03-02T12:01:00Z">
              <w:r w:rsidRPr="00492F28">
                <w:rPr>
                  <w:noProof/>
                  <w:lang w:val="en-US"/>
                </w:rPr>
                <w:t xml:space="preserve">V2X </w:t>
              </w:r>
              <w:r w:rsidR="00703840">
                <w:rPr>
                  <w:noProof/>
                  <w:lang w:val="en-US"/>
                </w:rPr>
                <w:t xml:space="preserve">NR frequencies with </w:t>
              </w:r>
            </w:ins>
            <w:ins w:id="3151" w:author="C1-200933" w:date="2020-03-02T16:27:00Z">
              <w:r w:rsidR="00703840" w:rsidRPr="002E39DE">
                <w:t>geographical</w:t>
              </w:r>
            </w:ins>
            <w:ins w:id="3152" w:author="C1-200933" w:date="2020-03-02T12:01:00Z">
              <w:r w:rsidRPr="002E39DE">
                <w:t xml:space="preserve"> areas</w:t>
              </w:r>
              <w:r>
                <w:t xml:space="preserve"> list:</w:t>
              </w:r>
            </w:ins>
          </w:p>
          <w:p w:rsidR="00964D6E" w:rsidRPr="0046576E" w:rsidRDefault="00964D6E" w:rsidP="00964D6E">
            <w:pPr>
              <w:pStyle w:val="TAL"/>
              <w:rPr>
                <w:ins w:id="3153" w:author="C1-200933" w:date="2020-03-02T12:01:00Z"/>
                <w:noProof/>
                <w:lang w:val="en-US"/>
              </w:rPr>
            </w:pPr>
            <w:ins w:id="3154" w:author="C1-200933" w:date="2020-03-02T12:01:00Z">
              <w:r w:rsidRPr="009D730C">
                <w:t xml:space="preserve">The </w:t>
              </w:r>
              <w:r w:rsidRPr="00492F28">
                <w:rPr>
                  <w:noProof/>
                  <w:lang w:val="en-US"/>
                </w:rPr>
                <w:t xml:space="preserve">V2X </w:t>
              </w:r>
              <w:r w:rsidR="00703840">
                <w:rPr>
                  <w:noProof/>
                  <w:lang w:val="en-US"/>
                </w:rPr>
                <w:t xml:space="preserve">NR frequencies with </w:t>
              </w:r>
            </w:ins>
            <w:ins w:id="3155" w:author="C1-200933" w:date="2020-03-02T16:27:00Z">
              <w:r w:rsidR="00703840" w:rsidRPr="002E39DE">
                <w:t>geographical</w:t>
              </w:r>
            </w:ins>
            <w:ins w:id="3156" w:author="C1-200933" w:date="2020-03-02T12:01:00Z">
              <w:r w:rsidRPr="002E39DE">
                <w:t xml:space="preserve"> areas</w:t>
              </w:r>
              <w:r>
                <w:rPr>
                  <w:noProof/>
                  <w:lang w:val="en-US"/>
                </w:rPr>
                <w:t xml:space="preserve"> list </w:t>
              </w:r>
              <w:r w:rsidRPr="004906BD">
                <w:t>field is coded according to figure </w:t>
              </w:r>
              <w:r>
                <w:t>5</w:t>
              </w:r>
              <w:r>
                <w:rPr>
                  <w:rFonts w:hint="eastAsia"/>
                </w:rPr>
                <w:t>.</w:t>
              </w:r>
              <w:r>
                <w:t>3.</w:t>
              </w:r>
              <w:r w:rsidRPr="009D730C">
                <w:t>1.</w:t>
              </w:r>
              <w:r>
                <w:t>34</w:t>
              </w:r>
              <w:r w:rsidRPr="00900905">
                <w:t xml:space="preserve"> and table </w:t>
              </w:r>
              <w:r>
                <w:t>5</w:t>
              </w:r>
              <w:r>
                <w:rPr>
                  <w:rFonts w:hint="eastAsia"/>
                </w:rPr>
                <w:t>.</w:t>
              </w:r>
              <w:r>
                <w:t>3.</w:t>
              </w:r>
              <w:r w:rsidRPr="009D730C">
                <w:t>1.</w:t>
              </w:r>
              <w:r>
                <w:t>34</w:t>
              </w:r>
              <w:r w:rsidRPr="00900905">
                <w:rPr>
                  <w:noProof/>
                  <w:lang w:val="en-US"/>
                </w:rPr>
                <w:t>.</w:t>
              </w:r>
            </w:ins>
          </w:p>
        </w:tc>
      </w:tr>
      <w:tr w:rsidR="00964D6E" w:rsidRPr="003168A2" w:rsidTr="00964D6E">
        <w:trPr>
          <w:cantSplit/>
          <w:jc w:val="center"/>
          <w:ins w:id="3157" w:author="C1-200933" w:date="2020-03-02T12:01:00Z"/>
        </w:trPr>
        <w:tc>
          <w:tcPr>
            <w:tcW w:w="7094" w:type="dxa"/>
          </w:tcPr>
          <w:p w:rsidR="00964D6E" w:rsidRPr="00492F28" w:rsidRDefault="00964D6E" w:rsidP="00964D6E">
            <w:pPr>
              <w:pStyle w:val="TAL"/>
              <w:rPr>
                <w:ins w:id="3158" w:author="C1-200933" w:date="2020-03-02T12:01:00Z"/>
                <w:noProof/>
                <w:lang w:val="en-US"/>
              </w:rPr>
            </w:pPr>
          </w:p>
        </w:tc>
      </w:tr>
      <w:tr w:rsidR="00964D6E" w:rsidRPr="003168A2" w:rsidTr="00964D6E">
        <w:trPr>
          <w:cantSplit/>
          <w:jc w:val="center"/>
          <w:ins w:id="3159" w:author="C1-200933" w:date="2020-03-02T12:01:00Z"/>
        </w:trPr>
        <w:tc>
          <w:tcPr>
            <w:tcW w:w="7094" w:type="dxa"/>
          </w:tcPr>
          <w:p w:rsidR="00964D6E" w:rsidRPr="00492F28" w:rsidRDefault="00964D6E" w:rsidP="00964D6E">
            <w:pPr>
              <w:pStyle w:val="TAL"/>
              <w:rPr>
                <w:ins w:id="3160" w:author="C1-200933" w:date="2020-03-02T12:01:00Z"/>
                <w:noProof/>
                <w:lang w:val="en-US"/>
              </w:rPr>
            </w:pPr>
            <w:ins w:id="3161" w:author="C1-200933" w:date="2020-03-02T12:01:00Z">
              <w:r w:rsidRPr="00092BAD">
                <w:rPr>
                  <w:lang w:val="en-US"/>
                </w:rPr>
                <w:t xml:space="preserve">If the length </w:t>
              </w:r>
              <w:r>
                <w:t xml:space="preserve">of </w:t>
              </w: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3.1.33</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 xml:space="preserve"> contents</w:t>
              </w:r>
              <w:r w:rsidRPr="00092BAD">
                <w:rPr>
                  <w:lang w:val="en-US"/>
                </w:rPr>
                <w:t>.</w:t>
              </w:r>
            </w:ins>
          </w:p>
        </w:tc>
      </w:tr>
      <w:tr w:rsidR="00964D6E" w:rsidRPr="003168A2" w:rsidTr="00964D6E">
        <w:trPr>
          <w:cantSplit/>
          <w:jc w:val="center"/>
          <w:ins w:id="3162" w:author="C1-200933" w:date="2020-03-02T12:01:00Z"/>
        </w:trPr>
        <w:tc>
          <w:tcPr>
            <w:tcW w:w="7094" w:type="dxa"/>
          </w:tcPr>
          <w:p w:rsidR="00964D6E" w:rsidRPr="0046576E" w:rsidRDefault="00964D6E" w:rsidP="00964D6E">
            <w:pPr>
              <w:pStyle w:val="TAL"/>
              <w:rPr>
                <w:ins w:id="3163" w:author="C1-200933" w:date="2020-03-02T12:01:00Z"/>
                <w:noProof/>
              </w:rPr>
            </w:pPr>
          </w:p>
        </w:tc>
      </w:tr>
    </w:tbl>
    <w:p w:rsidR="00964D6E" w:rsidRDefault="00964D6E" w:rsidP="00964D6E">
      <w:pPr>
        <w:rPr>
          <w:ins w:id="3164" w:author="C1-200933" w:date="2020-03-02T12:01:00Z"/>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Tr="00964D6E">
        <w:trPr>
          <w:gridAfter w:val="1"/>
          <w:wAfter w:w="8" w:type="dxa"/>
          <w:jc w:val="center"/>
          <w:ins w:id="3165" w:author="C1-200933" w:date="2020-03-02T12:01:00Z"/>
        </w:trPr>
        <w:tc>
          <w:tcPr>
            <w:tcW w:w="708" w:type="dxa"/>
            <w:gridSpan w:val="2"/>
            <w:tcBorders>
              <w:bottom w:val="single" w:sz="4" w:space="0" w:color="auto"/>
            </w:tcBorders>
          </w:tcPr>
          <w:p w:rsidR="00964D6E" w:rsidRDefault="00964D6E" w:rsidP="00964D6E">
            <w:pPr>
              <w:pStyle w:val="TAC"/>
              <w:rPr>
                <w:ins w:id="3166" w:author="C1-200933" w:date="2020-03-02T12:01:00Z"/>
              </w:rPr>
            </w:pPr>
            <w:ins w:id="3167" w:author="C1-200933" w:date="2020-03-02T12:01:00Z">
              <w:r>
                <w:t>8</w:t>
              </w:r>
            </w:ins>
          </w:p>
        </w:tc>
        <w:tc>
          <w:tcPr>
            <w:tcW w:w="709" w:type="dxa"/>
            <w:tcBorders>
              <w:bottom w:val="single" w:sz="4" w:space="0" w:color="auto"/>
            </w:tcBorders>
          </w:tcPr>
          <w:p w:rsidR="00964D6E" w:rsidRDefault="00964D6E" w:rsidP="00964D6E">
            <w:pPr>
              <w:pStyle w:val="TAC"/>
              <w:rPr>
                <w:ins w:id="3168" w:author="C1-200933" w:date="2020-03-02T12:01:00Z"/>
              </w:rPr>
            </w:pPr>
            <w:ins w:id="3169" w:author="C1-200933" w:date="2020-03-02T12:01:00Z">
              <w:r>
                <w:t>7</w:t>
              </w:r>
            </w:ins>
          </w:p>
        </w:tc>
        <w:tc>
          <w:tcPr>
            <w:tcW w:w="709" w:type="dxa"/>
            <w:tcBorders>
              <w:bottom w:val="single" w:sz="4" w:space="0" w:color="auto"/>
            </w:tcBorders>
          </w:tcPr>
          <w:p w:rsidR="00964D6E" w:rsidRDefault="00964D6E" w:rsidP="00964D6E">
            <w:pPr>
              <w:pStyle w:val="TAC"/>
              <w:rPr>
                <w:ins w:id="3170" w:author="C1-200933" w:date="2020-03-02T12:01:00Z"/>
              </w:rPr>
            </w:pPr>
            <w:ins w:id="3171" w:author="C1-200933" w:date="2020-03-02T12:01:00Z">
              <w:r>
                <w:t>6</w:t>
              </w:r>
            </w:ins>
          </w:p>
        </w:tc>
        <w:tc>
          <w:tcPr>
            <w:tcW w:w="709" w:type="dxa"/>
            <w:tcBorders>
              <w:bottom w:val="single" w:sz="4" w:space="0" w:color="auto"/>
            </w:tcBorders>
          </w:tcPr>
          <w:p w:rsidR="00964D6E" w:rsidRDefault="00964D6E" w:rsidP="00964D6E">
            <w:pPr>
              <w:pStyle w:val="TAC"/>
              <w:rPr>
                <w:ins w:id="3172" w:author="C1-200933" w:date="2020-03-02T12:01:00Z"/>
              </w:rPr>
            </w:pPr>
            <w:ins w:id="3173" w:author="C1-200933" w:date="2020-03-02T12:01:00Z">
              <w:r>
                <w:t>5</w:t>
              </w:r>
            </w:ins>
          </w:p>
        </w:tc>
        <w:tc>
          <w:tcPr>
            <w:tcW w:w="709" w:type="dxa"/>
            <w:tcBorders>
              <w:bottom w:val="single" w:sz="4" w:space="0" w:color="auto"/>
            </w:tcBorders>
          </w:tcPr>
          <w:p w:rsidR="00964D6E" w:rsidRDefault="00964D6E" w:rsidP="00964D6E">
            <w:pPr>
              <w:pStyle w:val="TAC"/>
              <w:rPr>
                <w:ins w:id="3174" w:author="C1-200933" w:date="2020-03-02T12:01:00Z"/>
              </w:rPr>
            </w:pPr>
            <w:ins w:id="3175" w:author="C1-200933" w:date="2020-03-02T12:01:00Z">
              <w:r>
                <w:t>4</w:t>
              </w:r>
            </w:ins>
          </w:p>
        </w:tc>
        <w:tc>
          <w:tcPr>
            <w:tcW w:w="709" w:type="dxa"/>
            <w:tcBorders>
              <w:bottom w:val="single" w:sz="4" w:space="0" w:color="auto"/>
            </w:tcBorders>
          </w:tcPr>
          <w:p w:rsidR="00964D6E" w:rsidRDefault="00964D6E" w:rsidP="00964D6E">
            <w:pPr>
              <w:pStyle w:val="TAC"/>
              <w:rPr>
                <w:ins w:id="3176" w:author="C1-200933" w:date="2020-03-02T12:01:00Z"/>
              </w:rPr>
            </w:pPr>
            <w:ins w:id="3177" w:author="C1-200933" w:date="2020-03-02T12:01:00Z">
              <w:r>
                <w:t>3</w:t>
              </w:r>
            </w:ins>
          </w:p>
        </w:tc>
        <w:tc>
          <w:tcPr>
            <w:tcW w:w="709" w:type="dxa"/>
            <w:tcBorders>
              <w:bottom w:val="single" w:sz="4" w:space="0" w:color="auto"/>
            </w:tcBorders>
          </w:tcPr>
          <w:p w:rsidR="00964D6E" w:rsidRDefault="00964D6E" w:rsidP="00964D6E">
            <w:pPr>
              <w:pStyle w:val="TAC"/>
              <w:rPr>
                <w:ins w:id="3178" w:author="C1-200933" w:date="2020-03-02T12:01:00Z"/>
              </w:rPr>
            </w:pPr>
            <w:ins w:id="3179" w:author="C1-200933" w:date="2020-03-02T12:01:00Z">
              <w:r>
                <w:t>2</w:t>
              </w:r>
            </w:ins>
          </w:p>
        </w:tc>
        <w:tc>
          <w:tcPr>
            <w:tcW w:w="709" w:type="dxa"/>
            <w:tcBorders>
              <w:bottom w:val="single" w:sz="4" w:space="0" w:color="auto"/>
            </w:tcBorders>
          </w:tcPr>
          <w:p w:rsidR="00964D6E" w:rsidRDefault="00964D6E" w:rsidP="00964D6E">
            <w:pPr>
              <w:pStyle w:val="TAC"/>
              <w:rPr>
                <w:ins w:id="3180" w:author="C1-200933" w:date="2020-03-02T12:01:00Z"/>
              </w:rPr>
            </w:pPr>
            <w:ins w:id="3181" w:author="C1-200933" w:date="2020-03-02T12:01:00Z">
              <w:r>
                <w:t>1</w:t>
              </w:r>
            </w:ins>
          </w:p>
        </w:tc>
        <w:tc>
          <w:tcPr>
            <w:tcW w:w="1416" w:type="dxa"/>
            <w:gridSpan w:val="2"/>
          </w:tcPr>
          <w:p w:rsidR="00964D6E" w:rsidRDefault="00964D6E" w:rsidP="00964D6E">
            <w:pPr>
              <w:pStyle w:val="TAL"/>
              <w:rPr>
                <w:ins w:id="3182" w:author="C1-200933" w:date="2020-03-02T12:01:00Z"/>
              </w:rPr>
            </w:pPr>
          </w:p>
        </w:tc>
      </w:tr>
      <w:tr w:rsidR="00964D6E" w:rsidTr="00964D6E">
        <w:trPr>
          <w:gridBefore w:val="1"/>
          <w:wBefore w:w="8" w:type="dxa"/>
          <w:jc w:val="center"/>
          <w:ins w:id="3183" w:author="C1-200933" w:date="2020-03-02T12:01:00Z"/>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3184" w:author="C1-200933" w:date="2020-03-02T12:01:00Z"/>
                <w:noProof/>
                <w:lang w:val="en-US"/>
              </w:rPr>
            </w:pPr>
          </w:p>
          <w:p w:rsidR="00964D6E" w:rsidRDefault="00964D6E" w:rsidP="00703840">
            <w:pPr>
              <w:pStyle w:val="TAC"/>
              <w:rPr>
                <w:ins w:id="3185" w:author="C1-200933" w:date="2020-03-02T12:01:00Z"/>
              </w:rPr>
            </w:pPr>
            <w:ins w:id="3186" w:author="C1-200933" w:date="2020-03-02T12:01:00Z">
              <w:r>
                <w:rPr>
                  <w:noProof/>
                  <w:lang w:val="en-US"/>
                </w:rPr>
                <w:t xml:space="preserve">Length of </w:t>
              </w:r>
              <w:r w:rsidRPr="00492F28">
                <w:rPr>
                  <w:noProof/>
                  <w:lang w:val="en-US"/>
                </w:rPr>
                <w:t xml:space="preserve">V2X </w:t>
              </w:r>
              <w:r>
                <w:rPr>
                  <w:noProof/>
                  <w:lang w:val="en-US"/>
                </w:rPr>
                <w:t xml:space="preserve">NR frequencies with </w:t>
              </w:r>
            </w:ins>
            <w:ins w:id="3187" w:author="C1-200933" w:date="2020-03-02T16:28:00Z">
              <w:r w:rsidR="00703840" w:rsidRPr="002E39DE">
                <w:t>geographical</w:t>
              </w:r>
            </w:ins>
            <w:ins w:id="3188" w:author="C1-200933" w:date="2020-03-02T12:01:00Z">
              <w:r w:rsidRPr="002E39DE">
                <w:t xml:space="preserve"> areas</w:t>
              </w:r>
              <w:r>
                <w:t xml:space="preserve"> list </w:t>
              </w:r>
              <w:r>
                <w:rPr>
                  <w:noProof/>
                  <w:lang w:val="en-US"/>
                </w:rPr>
                <w:t>contents</w:t>
              </w:r>
            </w:ins>
          </w:p>
        </w:tc>
        <w:tc>
          <w:tcPr>
            <w:tcW w:w="1416" w:type="dxa"/>
            <w:gridSpan w:val="2"/>
          </w:tcPr>
          <w:p w:rsidR="00964D6E" w:rsidRPr="00485AE2" w:rsidRDefault="00964D6E" w:rsidP="00964D6E">
            <w:pPr>
              <w:pStyle w:val="TAL"/>
              <w:rPr>
                <w:ins w:id="3189" w:author="C1-200933" w:date="2020-03-02T12:01:00Z"/>
              </w:rPr>
            </w:pPr>
            <w:ins w:id="3190" w:author="C1-200933" w:date="2020-03-02T12:01:00Z">
              <w:r w:rsidRPr="00485AE2">
                <w:t xml:space="preserve">octet </w:t>
              </w:r>
              <w:r w:rsidRPr="001964C6">
                <w:t>o</w:t>
              </w:r>
              <w:r>
                <w:t>54</w:t>
              </w:r>
              <w:r w:rsidRPr="00485AE2">
                <w:t>+</w:t>
              </w:r>
              <w:r w:rsidRPr="0046576E">
                <w:t>1</w:t>
              </w:r>
            </w:ins>
          </w:p>
          <w:p w:rsidR="00964D6E" w:rsidRPr="00485AE2" w:rsidRDefault="00964D6E" w:rsidP="00964D6E">
            <w:pPr>
              <w:pStyle w:val="TAL"/>
              <w:rPr>
                <w:ins w:id="3191" w:author="C1-200933" w:date="2020-03-02T12:01:00Z"/>
              </w:rPr>
            </w:pPr>
          </w:p>
          <w:p w:rsidR="00964D6E" w:rsidRPr="00485AE2" w:rsidRDefault="00964D6E" w:rsidP="00964D6E">
            <w:pPr>
              <w:pStyle w:val="TAL"/>
              <w:rPr>
                <w:ins w:id="3192" w:author="C1-200933" w:date="2020-03-02T12:01:00Z"/>
              </w:rPr>
            </w:pPr>
            <w:ins w:id="3193" w:author="C1-200933" w:date="2020-03-02T12:01:00Z">
              <w:r w:rsidRPr="00485AE2">
                <w:t>octet o</w:t>
              </w:r>
              <w:r>
                <w:t>54</w:t>
              </w:r>
              <w:r w:rsidRPr="00485AE2">
                <w:t>+</w:t>
              </w:r>
              <w:r w:rsidRPr="0046576E">
                <w:t>2</w:t>
              </w:r>
            </w:ins>
          </w:p>
        </w:tc>
      </w:tr>
      <w:tr w:rsidR="00964D6E" w:rsidTr="00964D6E">
        <w:trPr>
          <w:gridBefore w:val="1"/>
          <w:wBefore w:w="8" w:type="dxa"/>
          <w:trHeight w:val="444"/>
          <w:jc w:val="center"/>
          <w:ins w:id="3194" w:author="C1-200933" w:date="2020-03-02T12:01:00Z"/>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3195" w:author="C1-200933" w:date="2020-03-02T12:01:00Z"/>
              </w:rPr>
            </w:pPr>
          </w:p>
          <w:p w:rsidR="00964D6E" w:rsidRDefault="00964D6E" w:rsidP="00703840">
            <w:pPr>
              <w:pStyle w:val="TAC"/>
              <w:rPr>
                <w:ins w:id="3196" w:author="C1-200933" w:date="2020-03-02T12:01:00Z"/>
              </w:rPr>
            </w:pPr>
            <w:ins w:id="3197" w:author="C1-200933" w:date="2020-03-02T12:01:00Z">
              <w:r w:rsidRPr="00492F28">
                <w:rPr>
                  <w:noProof/>
                  <w:lang w:val="en-US"/>
                </w:rPr>
                <w:t xml:space="preserve">V2X </w:t>
              </w:r>
              <w:r>
                <w:rPr>
                  <w:noProof/>
                  <w:lang w:val="en-US"/>
                </w:rPr>
                <w:t xml:space="preserve">NR frequencies with </w:t>
              </w:r>
            </w:ins>
            <w:ins w:id="3198" w:author="C1-200933" w:date="2020-03-02T16:28:00Z">
              <w:r w:rsidR="00703840" w:rsidRPr="002E39DE">
                <w:t>geographical</w:t>
              </w:r>
            </w:ins>
            <w:ins w:id="3199" w:author="C1-200933" w:date="2020-03-02T12:01:00Z">
              <w:r w:rsidRPr="002E39DE">
                <w:t xml:space="preserve"> areas</w:t>
              </w:r>
              <w:r>
                <w:t xml:space="preserve"> info </w:t>
              </w:r>
              <w:r>
                <w:rPr>
                  <w:noProof/>
                  <w:lang w:val="en-US"/>
                </w:rPr>
                <w:t>1</w:t>
              </w:r>
            </w:ins>
          </w:p>
        </w:tc>
        <w:tc>
          <w:tcPr>
            <w:tcW w:w="1416" w:type="dxa"/>
            <w:gridSpan w:val="2"/>
            <w:tcBorders>
              <w:top w:val="nil"/>
              <w:left w:val="single" w:sz="6" w:space="0" w:color="auto"/>
              <w:bottom w:val="nil"/>
              <w:right w:val="nil"/>
            </w:tcBorders>
          </w:tcPr>
          <w:p w:rsidR="00964D6E" w:rsidRPr="00485AE2" w:rsidRDefault="00964D6E" w:rsidP="00964D6E">
            <w:pPr>
              <w:pStyle w:val="TAL"/>
              <w:rPr>
                <w:ins w:id="3200" w:author="C1-200933" w:date="2020-03-02T12:01:00Z"/>
              </w:rPr>
            </w:pPr>
            <w:ins w:id="3201" w:author="C1-200933" w:date="2020-03-02T12:01:00Z">
              <w:r w:rsidRPr="00485AE2">
                <w:t xml:space="preserve">octet </w:t>
              </w:r>
              <w:r>
                <w:t>(</w:t>
              </w:r>
              <w:r w:rsidRPr="001964C6">
                <w:t>o</w:t>
              </w:r>
              <w:r>
                <w:t>54</w:t>
              </w:r>
              <w:r w:rsidRPr="00485AE2">
                <w:t>+</w:t>
              </w:r>
              <w:r w:rsidRPr="0046576E">
                <w:t>3</w:t>
              </w:r>
              <w:r>
                <w:t>)*</w:t>
              </w:r>
            </w:ins>
          </w:p>
          <w:p w:rsidR="00964D6E" w:rsidRPr="00485AE2" w:rsidRDefault="00964D6E" w:rsidP="00964D6E">
            <w:pPr>
              <w:pStyle w:val="TAL"/>
              <w:rPr>
                <w:ins w:id="3202" w:author="C1-200933" w:date="2020-03-02T12:01:00Z"/>
              </w:rPr>
            </w:pPr>
          </w:p>
          <w:p w:rsidR="00964D6E" w:rsidRPr="00485AE2" w:rsidRDefault="00964D6E" w:rsidP="00964D6E">
            <w:pPr>
              <w:pStyle w:val="TAL"/>
              <w:rPr>
                <w:ins w:id="3203" w:author="C1-200933" w:date="2020-03-02T12:01:00Z"/>
              </w:rPr>
            </w:pPr>
            <w:ins w:id="3204" w:author="C1-200933" w:date="2020-03-02T12:01:00Z">
              <w:r w:rsidRPr="00485AE2">
                <w:t>octet o</w:t>
              </w:r>
              <w:r>
                <w:t>55*</w:t>
              </w:r>
            </w:ins>
          </w:p>
        </w:tc>
      </w:tr>
      <w:tr w:rsidR="00964D6E" w:rsidTr="00964D6E">
        <w:trPr>
          <w:gridBefore w:val="1"/>
          <w:wBefore w:w="8" w:type="dxa"/>
          <w:trHeight w:val="444"/>
          <w:jc w:val="center"/>
          <w:ins w:id="3205" w:author="C1-200933" w:date="2020-03-02T12:01:00Z"/>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3206" w:author="C1-200933" w:date="2020-03-02T12:01:00Z"/>
              </w:rPr>
            </w:pPr>
          </w:p>
          <w:p w:rsidR="00964D6E" w:rsidRDefault="00964D6E" w:rsidP="00703840">
            <w:pPr>
              <w:pStyle w:val="TAC"/>
              <w:rPr>
                <w:ins w:id="3207" w:author="C1-200933" w:date="2020-03-02T12:01:00Z"/>
              </w:rPr>
            </w:pPr>
            <w:ins w:id="3208" w:author="C1-200933" w:date="2020-03-02T12:01:00Z">
              <w:r w:rsidRPr="00492F28">
                <w:rPr>
                  <w:noProof/>
                  <w:lang w:val="en-US"/>
                </w:rPr>
                <w:t xml:space="preserve">V2X </w:t>
              </w:r>
              <w:r>
                <w:rPr>
                  <w:noProof/>
                  <w:lang w:val="en-US"/>
                </w:rPr>
                <w:t xml:space="preserve">NR frequencies with </w:t>
              </w:r>
            </w:ins>
            <w:ins w:id="3209" w:author="C1-200933" w:date="2020-03-02T16:28:00Z">
              <w:r w:rsidR="00703840" w:rsidRPr="002E39DE">
                <w:t>geographical</w:t>
              </w:r>
            </w:ins>
            <w:ins w:id="3210" w:author="C1-200933" w:date="2020-03-02T12:01:00Z">
              <w:r w:rsidRPr="002E39DE">
                <w:t xml:space="preserve"> areas</w:t>
              </w:r>
              <w:r>
                <w:t xml:space="preserve"> info </w:t>
              </w:r>
              <w:r>
                <w:rPr>
                  <w:noProof/>
                  <w:lang w:val="en-US"/>
                </w:rPr>
                <w:t>2</w:t>
              </w:r>
            </w:ins>
          </w:p>
        </w:tc>
        <w:tc>
          <w:tcPr>
            <w:tcW w:w="1416" w:type="dxa"/>
            <w:gridSpan w:val="2"/>
            <w:tcBorders>
              <w:top w:val="nil"/>
              <w:left w:val="single" w:sz="6" w:space="0" w:color="auto"/>
              <w:bottom w:val="nil"/>
              <w:right w:val="nil"/>
            </w:tcBorders>
          </w:tcPr>
          <w:p w:rsidR="00964D6E" w:rsidRPr="001964C6" w:rsidRDefault="00964D6E" w:rsidP="00964D6E">
            <w:pPr>
              <w:pStyle w:val="TAL"/>
              <w:rPr>
                <w:ins w:id="3211" w:author="C1-200933" w:date="2020-03-02T12:01:00Z"/>
              </w:rPr>
            </w:pPr>
            <w:ins w:id="3212" w:author="C1-200933" w:date="2020-03-02T12:01:00Z">
              <w:r w:rsidRPr="00485AE2">
                <w:t>oc</w:t>
              </w:r>
              <w:r w:rsidRPr="001964C6">
                <w:t xml:space="preserve">tet </w:t>
              </w:r>
              <w:r>
                <w:t>(</w:t>
              </w:r>
              <w:r w:rsidRPr="001964C6">
                <w:t>o</w:t>
              </w:r>
              <w:r>
                <w:t>55</w:t>
              </w:r>
              <w:r w:rsidRPr="00485AE2">
                <w:t>+</w:t>
              </w:r>
              <w:r w:rsidRPr="001964C6">
                <w:t>1</w:t>
              </w:r>
              <w:r>
                <w:t>)</w:t>
              </w:r>
              <w:r w:rsidRPr="001964C6">
                <w:t>*</w:t>
              </w:r>
            </w:ins>
          </w:p>
          <w:p w:rsidR="00964D6E" w:rsidRPr="00485AE2" w:rsidRDefault="00964D6E" w:rsidP="00964D6E">
            <w:pPr>
              <w:pStyle w:val="TAL"/>
              <w:rPr>
                <w:ins w:id="3213" w:author="C1-200933" w:date="2020-03-02T12:01:00Z"/>
              </w:rPr>
            </w:pPr>
          </w:p>
          <w:p w:rsidR="00964D6E" w:rsidRPr="001964C6" w:rsidRDefault="00964D6E" w:rsidP="00964D6E">
            <w:pPr>
              <w:pStyle w:val="TAL"/>
              <w:rPr>
                <w:ins w:id="3214" w:author="C1-200933" w:date="2020-03-02T12:01:00Z"/>
              </w:rPr>
            </w:pPr>
            <w:ins w:id="3215" w:author="C1-200933" w:date="2020-03-02T12:01:00Z">
              <w:r w:rsidRPr="00485AE2">
                <w:t>octet o</w:t>
              </w:r>
              <w:r>
                <w:t>56</w:t>
              </w:r>
              <w:r w:rsidRPr="00485AE2">
                <w:t>*</w:t>
              </w:r>
            </w:ins>
          </w:p>
        </w:tc>
      </w:tr>
      <w:tr w:rsidR="00964D6E" w:rsidTr="00964D6E">
        <w:trPr>
          <w:gridBefore w:val="1"/>
          <w:wBefore w:w="8" w:type="dxa"/>
          <w:trHeight w:val="444"/>
          <w:jc w:val="center"/>
          <w:ins w:id="3216" w:author="C1-200933" w:date="2020-03-02T12:01:00Z"/>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3217" w:author="C1-200933" w:date="2020-03-02T12:01:00Z"/>
              </w:rPr>
            </w:pPr>
          </w:p>
          <w:p w:rsidR="00964D6E" w:rsidRDefault="00964D6E" w:rsidP="00964D6E">
            <w:pPr>
              <w:pStyle w:val="TAC"/>
              <w:rPr>
                <w:ins w:id="3218" w:author="C1-200933" w:date="2020-03-02T12:01:00Z"/>
              </w:rPr>
            </w:pPr>
            <w:ins w:id="3219" w:author="C1-200933" w:date="2020-03-02T12:01:00Z">
              <w:r>
                <w:t>...</w:t>
              </w:r>
            </w:ins>
          </w:p>
        </w:tc>
        <w:tc>
          <w:tcPr>
            <w:tcW w:w="1416" w:type="dxa"/>
            <w:gridSpan w:val="2"/>
            <w:tcBorders>
              <w:top w:val="nil"/>
              <w:left w:val="single" w:sz="6" w:space="0" w:color="auto"/>
              <w:bottom w:val="nil"/>
              <w:right w:val="nil"/>
            </w:tcBorders>
          </w:tcPr>
          <w:p w:rsidR="00964D6E" w:rsidRPr="001964C6" w:rsidRDefault="00964D6E" w:rsidP="00964D6E">
            <w:pPr>
              <w:pStyle w:val="TAL"/>
              <w:rPr>
                <w:ins w:id="3220" w:author="C1-200933" w:date="2020-03-02T12:01:00Z"/>
              </w:rPr>
            </w:pPr>
            <w:ins w:id="3221" w:author="C1-200933" w:date="2020-03-02T12:01:00Z">
              <w:r w:rsidRPr="00485AE2">
                <w:t xml:space="preserve">octet </w:t>
              </w:r>
              <w:r>
                <w:t>(</w:t>
              </w:r>
              <w:r w:rsidRPr="001964C6">
                <w:t>o</w:t>
              </w:r>
              <w:r>
                <w:t>56</w:t>
              </w:r>
              <w:r w:rsidRPr="00485AE2">
                <w:t>+</w:t>
              </w:r>
              <w:r w:rsidRPr="001964C6">
                <w:t>1</w:t>
              </w:r>
              <w:r>
                <w:t>)</w:t>
              </w:r>
              <w:r w:rsidRPr="001964C6">
                <w:t>*</w:t>
              </w:r>
            </w:ins>
          </w:p>
          <w:p w:rsidR="00964D6E" w:rsidRPr="00485AE2" w:rsidRDefault="00964D6E" w:rsidP="00964D6E">
            <w:pPr>
              <w:pStyle w:val="TAL"/>
              <w:rPr>
                <w:ins w:id="3222" w:author="C1-200933" w:date="2020-03-02T12:01:00Z"/>
              </w:rPr>
            </w:pPr>
          </w:p>
          <w:p w:rsidR="00964D6E" w:rsidRPr="001964C6" w:rsidRDefault="00964D6E" w:rsidP="00964D6E">
            <w:pPr>
              <w:pStyle w:val="TAL"/>
              <w:rPr>
                <w:ins w:id="3223" w:author="C1-200933" w:date="2020-03-02T12:01:00Z"/>
              </w:rPr>
            </w:pPr>
            <w:ins w:id="3224" w:author="C1-200933" w:date="2020-03-02T12:01:00Z">
              <w:r w:rsidRPr="00485AE2">
                <w:t>octet o</w:t>
              </w:r>
              <w:r>
                <w:t>57</w:t>
              </w:r>
              <w:r w:rsidRPr="00485AE2">
                <w:t>*</w:t>
              </w:r>
            </w:ins>
          </w:p>
        </w:tc>
      </w:tr>
      <w:tr w:rsidR="00964D6E" w:rsidTr="00964D6E">
        <w:trPr>
          <w:gridBefore w:val="1"/>
          <w:wBefore w:w="8" w:type="dxa"/>
          <w:trHeight w:val="444"/>
          <w:jc w:val="center"/>
          <w:ins w:id="3225" w:author="C1-200933" w:date="2020-03-02T12:01:00Z"/>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3226" w:author="C1-200933" w:date="2020-03-02T12:01:00Z"/>
              </w:rPr>
            </w:pPr>
          </w:p>
          <w:p w:rsidR="00964D6E" w:rsidRDefault="00964D6E" w:rsidP="00703840">
            <w:pPr>
              <w:pStyle w:val="TAC"/>
              <w:rPr>
                <w:ins w:id="3227" w:author="C1-200933" w:date="2020-03-02T12:01:00Z"/>
              </w:rPr>
            </w:pPr>
            <w:ins w:id="3228" w:author="C1-200933" w:date="2020-03-02T12:01:00Z">
              <w:r w:rsidRPr="00492F28">
                <w:rPr>
                  <w:noProof/>
                  <w:lang w:val="en-US"/>
                </w:rPr>
                <w:t xml:space="preserve">V2X </w:t>
              </w:r>
              <w:r>
                <w:rPr>
                  <w:noProof/>
                  <w:lang w:val="en-US"/>
                </w:rPr>
                <w:t xml:space="preserve">NR frequencies with </w:t>
              </w:r>
            </w:ins>
            <w:ins w:id="3229" w:author="C1-200933" w:date="2020-03-02T16:28:00Z">
              <w:r w:rsidR="00703840" w:rsidRPr="002E39DE">
                <w:t>geographical</w:t>
              </w:r>
            </w:ins>
            <w:ins w:id="3230" w:author="C1-200933" w:date="2020-03-02T12:01:00Z">
              <w:r w:rsidRPr="002E39DE">
                <w:t xml:space="preserve"> areas</w:t>
              </w:r>
              <w:r>
                <w:t xml:space="preserve"> info </w:t>
              </w:r>
              <w:r>
                <w:rPr>
                  <w:noProof/>
                  <w:lang w:val="en-US"/>
                </w:rPr>
                <w:t>n</w:t>
              </w:r>
            </w:ins>
          </w:p>
        </w:tc>
        <w:tc>
          <w:tcPr>
            <w:tcW w:w="1416" w:type="dxa"/>
            <w:gridSpan w:val="2"/>
            <w:tcBorders>
              <w:top w:val="nil"/>
              <w:left w:val="single" w:sz="6" w:space="0" w:color="auto"/>
              <w:bottom w:val="nil"/>
              <w:right w:val="nil"/>
            </w:tcBorders>
          </w:tcPr>
          <w:p w:rsidR="00964D6E" w:rsidRPr="001964C6" w:rsidRDefault="00964D6E" w:rsidP="00964D6E">
            <w:pPr>
              <w:pStyle w:val="TAL"/>
              <w:rPr>
                <w:ins w:id="3231" w:author="C1-200933" w:date="2020-03-02T12:01:00Z"/>
              </w:rPr>
            </w:pPr>
            <w:ins w:id="3232" w:author="C1-200933" w:date="2020-03-02T12:01:00Z">
              <w:r w:rsidRPr="00485AE2">
                <w:t>octet</w:t>
              </w:r>
              <w:r w:rsidRPr="001964C6">
                <w:t xml:space="preserve"> </w:t>
              </w:r>
              <w:r>
                <w:t>(</w:t>
              </w:r>
              <w:r w:rsidRPr="001964C6">
                <w:t>o</w:t>
              </w:r>
              <w:r>
                <w:t>57</w:t>
              </w:r>
              <w:r w:rsidRPr="00485AE2">
                <w:t>+</w:t>
              </w:r>
              <w:r w:rsidRPr="001964C6">
                <w:t>1</w:t>
              </w:r>
              <w:r>
                <w:t>)</w:t>
              </w:r>
              <w:r w:rsidRPr="001964C6">
                <w:t>*</w:t>
              </w:r>
            </w:ins>
          </w:p>
          <w:p w:rsidR="00964D6E" w:rsidRPr="00485AE2" w:rsidRDefault="00964D6E" w:rsidP="00964D6E">
            <w:pPr>
              <w:pStyle w:val="TAL"/>
              <w:rPr>
                <w:ins w:id="3233" w:author="C1-200933" w:date="2020-03-02T12:01:00Z"/>
              </w:rPr>
            </w:pPr>
          </w:p>
          <w:p w:rsidR="00964D6E" w:rsidRPr="001964C6" w:rsidRDefault="00964D6E" w:rsidP="00964D6E">
            <w:pPr>
              <w:pStyle w:val="TAL"/>
              <w:rPr>
                <w:ins w:id="3234" w:author="C1-200933" w:date="2020-03-02T12:01:00Z"/>
              </w:rPr>
            </w:pPr>
            <w:ins w:id="3235" w:author="C1-200933" w:date="2020-03-02T12:01:00Z">
              <w:r w:rsidRPr="00485AE2">
                <w:t>octet o</w:t>
              </w:r>
              <w:r>
                <w:t>52</w:t>
              </w:r>
              <w:r w:rsidRPr="00485AE2">
                <w:t>*</w:t>
              </w:r>
            </w:ins>
          </w:p>
        </w:tc>
      </w:tr>
    </w:tbl>
    <w:p w:rsidR="00964D6E" w:rsidRPr="00903C49" w:rsidRDefault="00964D6E" w:rsidP="00964D6E">
      <w:pPr>
        <w:pStyle w:val="TF"/>
        <w:rPr>
          <w:ins w:id="3236" w:author="C1-200933" w:date="2020-03-02T12:01:00Z"/>
          <w:lang w:val="en-US"/>
        </w:rPr>
      </w:pPr>
      <w:ins w:id="3237" w:author="C1-200933" w:date="2020-03-02T12:01:00Z">
        <w:r w:rsidRPr="00BD0557">
          <w:t>Figure </w:t>
        </w:r>
        <w:r>
          <w:t>5</w:t>
        </w:r>
        <w:r>
          <w:rPr>
            <w:rFonts w:hint="eastAsia"/>
          </w:rPr>
          <w:t>.</w:t>
        </w:r>
        <w:r>
          <w:t>3.</w:t>
        </w:r>
        <w:r w:rsidRPr="009D730C">
          <w:t>1.</w:t>
        </w:r>
        <w:r>
          <w:t xml:space="preserve">34: </w:t>
        </w:r>
        <w:r w:rsidRPr="00492F28">
          <w:rPr>
            <w:noProof/>
            <w:lang w:val="en-US"/>
          </w:rPr>
          <w:t xml:space="preserve">V2X </w:t>
        </w:r>
        <w:r>
          <w:rPr>
            <w:noProof/>
            <w:lang w:val="en-US"/>
          </w:rPr>
          <w:t xml:space="preserve">NR frequencies with </w:t>
        </w:r>
      </w:ins>
      <w:ins w:id="3238" w:author="C1-200933" w:date="2020-03-02T16:28:00Z">
        <w:r w:rsidR="00703840" w:rsidRPr="002E39DE">
          <w:t>geographical</w:t>
        </w:r>
      </w:ins>
      <w:ins w:id="3239" w:author="C1-200933" w:date="2020-03-02T12:01:00Z">
        <w:r w:rsidRPr="002E39DE">
          <w:t xml:space="preserve"> areas</w:t>
        </w:r>
        <w:r>
          <w:t xml:space="preserve"> list</w:t>
        </w:r>
      </w:ins>
    </w:p>
    <w:p w:rsidR="00964D6E" w:rsidRDefault="00964D6E" w:rsidP="00964D6E">
      <w:pPr>
        <w:pStyle w:val="TH"/>
        <w:rPr>
          <w:ins w:id="3240" w:author="C1-200933" w:date="2020-03-02T12:01:00Z"/>
        </w:rPr>
      </w:pPr>
      <w:ins w:id="3241" w:author="C1-200933" w:date="2020-03-02T12:01:00Z">
        <w:r>
          <w:t>Table 5</w:t>
        </w:r>
        <w:r>
          <w:rPr>
            <w:rFonts w:hint="eastAsia"/>
          </w:rPr>
          <w:t>.</w:t>
        </w:r>
        <w:r>
          <w:t>3.</w:t>
        </w:r>
        <w:r w:rsidRPr="009D730C">
          <w:t>1.</w:t>
        </w:r>
        <w:r>
          <w:t xml:space="preserve">34: </w:t>
        </w:r>
        <w:r w:rsidRPr="00492F28">
          <w:rPr>
            <w:noProof/>
            <w:lang w:val="en-US"/>
          </w:rPr>
          <w:t xml:space="preserve">V2X </w:t>
        </w:r>
        <w:r>
          <w:rPr>
            <w:noProof/>
            <w:lang w:val="en-US"/>
          </w:rPr>
          <w:t xml:space="preserve">NR frequencies with </w:t>
        </w:r>
      </w:ins>
      <w:ins w:id="3242" w:author="C1-200933" w:date="2020-03-02T16:28:00Z">
        <w:r w:rsidR="00703840" w:rsidRPr="002E39DE">
          <w:t>geographical</w:t>
        </w:r>
      </w:ins>
      <w:ins w:id="3243" w:author="C1-200933" w:date="2020-03-02T12:01:00Z">
        <w:r w:rsidRPr="002E39DE">
          <w:t xml:space="preserve"> areas</w:t>
        </w:r>
        <w:r>
          <w:t xml:space="preserve"> list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rsidTr="00964D6E">
        <w:trPr>
          <w:cantSplit/>
          <w:jc w:val="center"/>
          <w:ins w:id="3244" w:author="C1-200933" w:date="2020-03-02T12:01:00Z"/>
        </w:trPr>
        <w:tc>
          <w:tcPr>
            <w:tcW w:w="7094" w:type="dxa"/>
          </w:tcPr>
          <w:p w:rsidR="00964D6E" w:rsidRDefault="00964D6E" w:rsidP="00964D6E">
            <w:pPr>
              <w:pStyle w:val="TAL"/>
              <w:rPr>
                <w:ins w:id="3245" w:author="C1-200933" w:date="2020-03-02T12:01:00Z"/>
              </w:rPr>
            </w:pPr>
            <w:ins w:id="3246" w:author="C1-200933" w:date="2020-03-02T12:01:00Z">
              <w:r w:rsidRPr="00492F28">
                <w:rPr>
                  <w:noProof/>
                  <w:lang w:val="en-US"/>
                </w:rPr>
                <w:t xml:space="preserve">V2X </w:t>
              </w:r>
              <w:r>
                <w:rPr>
                  <w:noProof/>
                  <w:lang w:val="en-US"/>
                </w:rPr>
                <w:t xml:space="preserve">NR frequencies with </w:t>
              </w:r>
            </w:ins>
            <w:ins w:id="3247" w:author="C1-200933" w:date="2020-03-02T16:28:00Z">
              <w:r w:rsidR="00703840" w:rsidRPr="002E39DE">
                <w:t>geographical</w:t>
              </w:r>
            </w:ins>
            <w:ins w:id="3248" w:author="C1-200933" w:date="2020-03-02T12:01:00Z">
              <w:r w:rsidRPr="002E39DE">
                <w:t xml:space="preserve"> areas</w:t>
              </w:r>
              <w:r>
                <w:t xml:space="preserve"> info:</w:t>
              </w:r>
            </w:ins>
          </w:p>
          <w:p w:rsidR="00964D6E" w:rsidRPr="0046576E" w:rsidRDefault="00964D6E" w:rsidP="00964D6E">
            <w:pPr>
              <w:pStyle w:val="TAL"/>
              <w:rPr>
                <w:ins w:id="3249" w:author="C1-200933" w:date="2020-03-02T12:01:00Z"/>
                <w:noProof/>
                <w:lang w:val="en-US"/>
              </w:rPr>
            </w:pPr>
            <w:ins w:id="3250" w:author="C1-200933" w:date="2020-03-02T12:01:00Z">
              <w:r w:rsidRPr="009D730C">
                <w:t xml:space="preserve">The </w:t>
              </w:r>
              <w:r w:rsidRPr="00492F28">
                <w:rPr>
                  <w:noProof/>
                  <w:lang w:val="en-US"/>
                </w:rPr>
                <w:t xml:space="preserve">V2X </w:t>
              </w:r>
              <w:r w:rsidR="00703840">
                <w:rPr>
                  <w:noProof/>
                  <w:lang w:val="en-US"/>
                </w:rPr>
                <w:t xml:space="preserve">NR frequencies with </w:t>
              </w:r>
            </w:ins>
            <w:ins w:id="3251" w:author="C1-200933" w:date="2020-03-02T16:28:00Z">
              <w:r w:rsidR="00703840" w:rsidRPr="002E39DE">
                <w:t>geographical</w:t>
              </w:r>
            </w:ins>
            <w:ins w:id="3252" w:author="C1-200933" w:date="2020-03-02T12:01:00Z">
              <w:r w:rsidRPr="002E39DE">
                <w:t xml:space="preserve"> areas</w:t>
              </w:r>
              <w:r>
                <w:t xml:space="preserve"> info</w:t>
              </w:r>
              <w:r>
                <w:rPr>
                  <w:noProof/>
                  <w:lang w:val="en-US"/>
                </w:rPr>
                <w:t xml:space="preserve"> </w:t>
              </w:r>
              <w:r w:rsidRPr="004906BD">
                <w:t>field is coded according to figure </w:t>
              </w:r>
              <w:r>
                <w:t>5</w:t>
              </w:r>
              <w:r>
                <w:rPr>
                  <w:rFonts w:hint="eastAsia"/>
                </w:rPr>
                <w:t>.</w:t>
              </w:r>
              <w:r>
                <w:t>3.</w:t>
              </w:r>
              <w:r w:rsidRPr="009D730C">
                <w:t>1.</w:t>
              </w:r>
              <w:r>
                <w:t>35</w:t>
              </w:r>
              <w:r w:rsidRPr="00900905">
                <w:t xml:space="preserve"> and table </w:t>
              </w:r>
              <w:r>
                <w:t>5</w:t>
              </w:r>
              <w:r>
                <w:rPr>
                  <w:rFonts w:hint="eastAsia"/>
                </w:rPr>
                <w:t>.</w:t>
              </w:r>
              <w:r>
                <w:t>3.</w:t>
              </w:r>
              <w:r w:rsidRPr="009D730C">
                <w:t>1.</w:t>
              </w:r>
              <w:r>
                <w:t>35</w:t>
              </w:r>
              <w:r w:rsidRPr="00900905">
                <w:rPr>
                  <w:noProof/>
                  <w:lang w:val="en-US"/>
                </w:rPr>
                <w:t>.</w:t>
              </w:r>
            </w:ins>
          </w:p>
        </w:tc>
      </w:tr>
      <w:tr w:rsidR="00964D6E" w:rsidRPr="003168A2" w:rsidTr="00964D6E">
        <w:trPr>
          <w:cantSplit/>
          <w:jc w:val="center"/>
          <w:ins w:id="3253" w:author="C1-200933" w:date="2020-03-02T12:01:00Z"/>
        </w:trPr>
        <w:tc>
          <w:tcPr>
            <w:tcW w:w="7094" w:type="dxa"/>
          </w:tcPr>
          <w:p w:rsidR="00964D6E" w:rsidRPr="00903C49" w:rsidRDefault="00964D6E" w:rsidP="00964D6E">
            <w:pPr>
              <w:pStyle w:val="TAL"/>
              <w:rPr>
                <w:ins w:id="3254" w:author="C1-200933" w:date="2020-03-02T12:01:00Z"/>
                <w:highlight w:val="yellow"/>
              </w:rPr>
            </w:pPr>
          </w:p>
        </w:tc>
      </w:tr>
    </w:tbl>
    <w:p w:rsidR="00964D6E" w:rsidRDefault="00964D6E" w:rsidP="00964D6E">
      <w:pPr>
        <w:rPr>
          <w:ins w:id="3255" w:author="C1-200933" w:date="2020-03-02T12:01:00Z"/>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Tr="00964D6E">
        <w:trPr>
          <w:gridAfter w:val="1"/>
          <w:wAfter w:w="8" w:type="dxa"/>
          <w:jc w:val="center"/>
          <w:ins w:id="3256" w:author="C1-200933" w:date="2020-03-02T12:01:00Z"/>
        </w:trPr>
        <w:tc>
          <w:tcPr>
            <w:tcW w:w="708" w:type="dxa"/>
            <w:gridSpan w:val="2"/>
            <w:tcBorders>
              <w:bottom w:val="single" w:sz="4" w:space="0" w:color="auto"/>
            </w:tcBorders>
          </w:tcPr>
          <w:p w:rsidR="00964D6E" w:rsidRDefault="00964D6E" w:rsidP="00964D6E">
            <w:pPr>
              <w:pStyle w:val="TAC"/>
              <w:rPr>
                <w:ins w:id="3257" w:author="C1-200933" w:date="2020-03-02T12:01:00Z"/>
              </w:rPr>
            </w:pPr>
            <w:ins w:id="3258" w:author="C1-200933" w:date="2020-03-02T12:01:00Z">
              <w:r>
                <w:lastRenderedPageBreak/>
                <w:t>8</w:t>
              </w:r>
            </w:ins>
          </w:p>
        </w:tc>
        <w:tc>
          <w:tcPr>
            <w:tcW w:w="709" w:type="dxa"/>
            <w:tcBorders>
              <w:bottom w:val="single" w:sz="4" w:space="0" w:color="auto"/>
            </w:tcBorders>
          </w:tcPr>
          <w:p w:rsidR="00964D6E" w:rsidRDefault="00964D6E" w:rsidP="00964D6E">
            <w:pPr>
              <w:pStyle w:val="TAC"/>
              <w:rPr>
                <w:ins w:id="3259" w:author="C1-200933" w:date="2020-03-02T12:01:00Z"/>
              </w:rPr>
            </w:pPr>
            <w:ins w:id="3260" w:author="C1-200933" w:date="2020-03-02T12:01:00Z">
              <w:r>
                <w:t>7</w:t>
              </w:r>
            </w:ins>
          </w:p>
        </w:tc>
        <w:tc>
          <w:tcPr>
            <w:tcW w:w="709" w:type="dxa"/>
            <w:tcBorders>
              <w:bottom w:val="single" w:sz="4" w:space="0" w:color="auto"/>
            </w:tcBorders>
          </w:tcPr>
          <w:p w:rsidR="00964D6E" w:rsidRDefault="00964D6E" w:rsidP="00964D6E">
            <w:pPr>
              <w:pStyle w:val="TAC"/>
              <w:rPr>
                <w:ins w:id="3261" w:author="C1-200933" w:date="2020-03-02T12:01:00Z"/>
              </w:rPr>
            </w:pPr>
            <w:ins w:id="3262" w:author="C1-200933" w:date="2020-03-02T12:01:00Z">
              <w:r>
                <w:t>6</w:t>
              </w:r>
            </w:ins>
          </w:p>
        </w:tc>
        <w:tc>
          <w:tcPr>
            <w:tcW w:w="709" w:type="dxa"/>
            <w:tcBorders>
              <w:bottom w:val="single" w:sz="4" w:space="0" w:color="auto"/>
            </w:tcBorders>
          </w:tcPr>
          <w:p w:rsidR="00964D6E" w:rsidRDefault="00964D6E" w:rsidP="00964D6E">
            <w:pPr>
              <w:pStyle w:val="TAC"/>
              <w:rPr>
                <w:ins w:id="3263" w:author="C1-200933" w:date="2020-03-02T12:01:00Z"/>
              </w:rPr>
            </w:pPr>
            <w:ins w:id="3264" w:author="C1-200933" w:date="2020-03-02T12:01:00Z">
              <w:r>
                <w:t>5</w:t>
              </w:r>
            </w:ins>
          </w:p>
        </w:tc>
        <w:tc>
          <w:tcPr>
            <w:tcW w:w="709" w:type="dxa"/>
            <w:tcBorders>
              <w:bottom w:val="single" w:sz="4" w:space="0" w:color="auto"/>
            </w:tcBorders>
          </w:tcPr>
          <w:p w:rsidR="00964D6E" w:rsidRDefault="00964D6E" w:rsidP="00964D6E">
            <w:pPr>
              <w:pStyle w:val="TAC"/>
              <w:rPr>
                <w:ins w:id="3265" w:author="C1-200933" w:date="2020-03-02T12:01:00Z"/>
              </w:rPr>
            </w:pPr>
            <w:ins w:id="3266" w:author="C1-200933" w:date="2020-03-02T12:01:00Z">
              <w:r>
                <w:t>4</w:t>
              </w:r>
            </w:ins>
          </w:p>
        </w:tc>
        <w:tc>
          <w:tcPr>
            <w:tcW w:w="709" w:type="dxa"/>
            <w:tcBorders>
              <w:bottom w:val="single" w:sz="4" w:space="0" w:color="auto"/>
            </w:tcBorders>
          </w:tcPr>
          <w:p w:rsidR="00964D6E" w:rsidRDefault="00964D6E" w:rsidP="00964D6E">
            <w:pPr>
              <w:pStyle w:val="TAC"/>
              <w:rPr>
                <w:ins w:id="3267" w:author="C1-200933" w:date="2020-03-02T12:01:00Z"/>
              </w:rPr>
            </w:pPr>
            <w:ins w:id="3268" w:author="C1-200933" w:date="2020-03-02T12:01:00Z">
              <w:r>
                <w:t>3</w:t>
              </w:r>
            </w:ins>
          </w:p>
        </w:tc>
        <w:tc>
          <w:tcPr>
            <w:tcW w:w="709" w:type="dxa"/>
            <w:tcBorders>
              <w:bottom w:val="single" w:sz="4" w:space="0" w:color="auto"/>
            </w:tcBorders>
          </w:tcPr>
          <w:p w:rsidR="00964D6E" w:rsidRDefault="00964D6E" w:rsidP="00964D6E">
            <w:pPr>
              <w:pStyle w:val="TAC"/>
              <w:rPr>
                <w:ins w:id="3269" w:author="C1-200933" w:date="2020-03-02T12:01:00Z"/>
              </w:rPr>
            </w:pPr>
            <w:ins w:id="3270" w:author="C1-200933" w:date="2020-03-02T12:01:00Z">
              <w:r>
                <w:t>2</w:t>
              </w:r>
            </w:ins>
          </w:p>
        </w:tc>
        <w:tc>
          <w:tcPr>
            <w:tcW w:w="709" w:type="dxa"/>
            <w:tcBorders>
              <w:bottom w:val="single" w:sz="4" w:space="0" w:color="auto"/>
            </w:tcBorders>
          </w:tcPr>
          <w:p w:rsidR="00964D6E" w:rsidRDefault="00964D6E" w:rsidP="00964D6E">
            <w:pPr>
              <w:pStyle w:val="TAC"/>
              <w:rPr>
                <w:ins w:id="3271" w:author="C1-200933" w:date="2020-03-02T12:01:00Z"/>
              </w:rPr>
            </w:pPr>
            <w:ins w:id="3272" w:author="C1-200933" w:date="2020-03-02T12:01:00Z">
              <w:r>
                <w:t>1</w:t>
              </w:r>
            </w:ins>
          </w:p>
        </w:tc>
        <w:tc>
          <w:tcPr>
            <w:tcW w:w="1416" w:type="dxa"/>
            <w:gridSpan w:val="2"/>
          </w:tcPr>
          <w:p w:rsidR="00964D6E" w:rsidRDefault="00964D6E" w:rsidP="00964D6E">
            <w:pPr>
              <w:pStyle w:val="TAL"/>
              <w:rPr>
                <w:ins w:id="3273" w:author="C1-200933" w:date="2020-03-02T12:01:00Z"/>
              </w:rPr>
            </w:pPr>
          </w:p>
        </w:tc>
      </w:tr>
      <w:tr w:rsidR="00964D6E" w:rsidTr="00964D6E">
        <w:trPr>
          <w:gridBefore w:val="1"/>
          <w:wBefore w:w="8" w:type="dxa"/>
          <w:trHeight w:val="444"/>
          <w:jc w:val="center"/>
          <w:ins w:id="3274" w:author="C1-200933" w:date="2020-03-02T12:01:00Z"/>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3275" w:author="C1-200933" w:date="2020-03-02T12:01:00Z"/>
              </w:rPr>
            </w:pPr>
          </w:p>
          <w:p w:rsidR="00964D6E" w:rsidRDefault="00964D6E" w:rsidP="00964D6E">
            <w:pPr>
              <w:pStyle w:val="TAC"/>
              <w:rPr>
                <w:ins w:id="3276" w:author="C1-200933" w:date="2020-03-02T12:01:00Z"/>
              </w:rPr>
            </w:pPr>
            <w:ins w:id="3277" w:author="C1-200933" w:date="2020-03-02T12:01:00Z">
              <w:r>
                <w:t xml:space="preserve">Length of </w:t>
              </w:r>
              <w:r w:rsidRPr="00492F28">
                <w:rPr>
                  <w:noProof/>
                  <w:lang w:val="en-US"/>
                </w:rPr>
                <w:t xml:space="preserve">V2X </w:t>
              </w:r>
              <w:r w:rsidR="00703840">
                <w:rPr>
                  <w:noProof/>
                  <w:lang w:val="en-US"/>
                </w:rPr>
                <w:t xml:space="preserve">NR frequencies with </w:t>
              </w:r>
            </w:ins>
            <w:ins w:id="3278" w:author="C1-200933" w:date="2020-03-02T16:28:00Z">
              <w:r w:rsidR="00703840" w:rsidRPr="002E39DE">
                <w:t>geographical</w:t>
              </w:r>
            </w:ins>
            <w:ins w:id="3279" w:author="C1-200933" w:date="2020-03-02T12:01:00Z">
              <w:r w:rsidRPr="002E39DE">
                <w:t xml:space="preserve"> areas</w:t>
              </w:r>
              <w:r>
                <w:t xml:space="preserve"> info</w:t>
              </w:r>
              <w:r>
                <w:rPr>
                  <w:noProof/>
                  <w:lang w:val="en-US"/>
                </w:rPr>
                <w:t xml:space="preserve"> contents</w:t>
              </w:r>
            </w:ins>
          </w:p>
        </w:tc>
        <w:tc>
          <w:tcPr>
            <w:tcW w:w="1416" w:type="dxa"/>
            <w:gridSpan w:val="2"/>
            <w:tcBorders>
              <w:top w:val="nil"/>
              <w:left w:val="single" w:sz="6" w:space="0" w:color="auto"/>
              <w:bottom w:val="nil"/>
              <w:right w:val="nil"/>
            </w:tcBorders>
          </w:tcPr>
          <w:p w:rsidR="00964D6E" w:rsidRPr="00492F28" w:rsidRDefault="00964D6E" w:rsidP="00964D6E">
            <w:pPr>
              <w:pStyle w:val="TAL"/>
              <w:rPr>
                <w:ins w:id="3280" w:author="C1-200933" w:date="2020-03-02T12:01:00Z"/>
              </w:rPr>
            </w:pPr>
            <w:ins w:id="3281" w:author="C1-200933" w:date="2020-03-02T12:01:00Z">
              <w:r w:rsidRPr="00492F28">
                <w:t xml:space="preserve">octet </w:t>
              </w:r>
              <w:r>
                <w:t>o55+1</w:t>
              </w:r>
            </w:ins>
          </w:p>
          <w:p w:rsidR="00964D6E" w:rsidRPr="00903C49" w:rsidRDefault="00964D6E" w:rsidP="00964D6E">
            <w:pPr>
              <w:pStyle w:val="TAL"/>
              <w:rPr>
                <w:ins w:id="3282" w:author="C1-200933" w:date="2020-03-02T12:01:00Z"/>
              </w:rPr>
            </w:pPr>
          </w:p>
          <w:p w:rsidR="00964D6E" w:rsidRPr="00492F28" w:rsidRDefault="00964D6E" w:rsidP="00964D6E">
            <w:pPr>
              <w:pStyle w:val="TAL"/>
              <w:rPr>
                <w:ins w:id="3283" w:author="C1-200933" w:date="2020-03-02T12:01:00Z"/>
              </w:rPr>
            </w:pPr>
            <w:ins w:id="3284" w:author="C1-200933" w:date="2020-03-02T12:01:00Z">
              <w:r w:rsidRPr="00903C49">
                <w:t xml:space="preserve">octet </w:t>
              </w:r>
              <w:r>
                <w:t>o55+2</w:t>
              </w:r>
            </w:ins>
          </w:p>
        </w:tc>
      </w:tr>
      <w:tr w:rsidR="00964D6E" w:rsidTr="00964D6E">
        <w:trPr>
          <w:gridBefore w:val="1"/>
          <w:wBefore w:w="8" w:type="dxa"/>
          <w:trHeight w:val="444"/>
          <w:jc w:val="center"/>
          <w:ins w:id="3285" w:author="C1-200933" w:date="2020-03-02T12:01:00Z"/>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3286" w:author="C1-200933" w:date="2020-03-02T12:01:00Z"/>
              </w:rPr>
            </w:pPr>
          </w:p>
          <w:p w:rsidR="00964D6E" w:rsidRDefault="00964D6E" w:rsidP="00964D6E">
            <w:pPr>
              <w:pStyle w:val="TAC"/>
              <w:rPr>
                <w:ins w:id="3287" w:author="C1-200933" w:date="2020-03-02T12:01:00Z"/>
              </w:rPr>
            </w:pPr>
            <w:ins w:id="3288" w:author="C1-200933" w:date="2020-03-02T12:01:00Z">
              <w:r w:rsidRPr="00492F28">
                <w:rPr>
                  <w:noProof/>
                  <w:lang w:val="en-US"/>
                </w:rPr>
                <w:t xml:space="preserve">V2X </w:t>
              </w:r>
              <w:r>
                <w:rPr>
                  <w:noProof/>
                  <w:lang w:val="en-US"/>
                </w:rPr>
                <w:t>NR frequencies</w:t>
              </w:r>
            </w:ins>
          </w:p>
        </w:tc>
        <w:tc>
          <w:tcPr>
            <w:tcW w:w="1416" w:type="dxa"/>
            <w:gridSpan w:val="2"/>
            <w:tcBorders>
              <w:top w:val="nil"/>
              <w:left w:val="single" w:sz="6" w:space="0" w:color="auto"/>
              <w:bottom w:val="nil"/>
              <w:right w:val="nil"/>
            </w:tcBorders>
          </w:tcPr>
          <w:p w:rsidR="00964D6E" w:rsidRPr="00492F28" w:rsidRDefault="00964D6E" w:rsidP="00964D6E">
            <w:pPr>
              <w:pStyle w:val="TAL"/>
              <w:rPr>
                <w:ins w:id="3289" w:author="C1-200933" w:date="2020-03-02T12:01:00Z"/>
              </w:rPr>
            </w:pPr>
            <w:ins w:id="3290" w:author="C1-200933" w:date="2020-03-02T12:01:00Z">
              <w:r w:rsidRPr="00492F28">
                <w:t xml:space="preserve">octet </w:t>
              </w:r>
              <w:r>
                <w:t>o55+3</w:t>
              </w:r>
            </w:ins>
          </w:p>
          <w:p w:rsidR="00964D6E" w:rsidRPr="00903C49" w:rsidRDefault="00964D6E" w:rsidP="00964D6E">
            <w:pPr>
              <w:pStyle w:val="TAL"/>
              <w:rPr>
                <w:ins w:id="3291" w:author="C1-200933" w:date="2020-03-02T12:01:00Z"/>
              </w:rPr>
            </w:pPr>
          </w:p>
          <w:p w:rsidR="00964D6E" w:rsidRPr="00492F28" w:rsidRDefault="00964D6E" w:rsidP="00964D6E">
            <w:pPr>
              <w:pStyle w:val="TAL"/>
              <w:rPr>
                <w:ins w:id="3292" w:author="C1-200933" w:date="2020-03-02T12:01:00Z"/>
              </w:rPr>
            </w:pPr>
            <w:ins w:id="3293" w:author="C1-200933" w:date="2020-03-02T12:01:00Z">
              <w:r w:rsidRPr="00903C49">
                <w:t>octet o</w:t>
              </w:r>
              <w:r>
                <w:t>58</w:t>
              </w:r>
            </w:ins>
          </w:p>
        </w:tc>
      </w:tr>
      <w:tr w:rsidR="00964D6E" w:rsidTr="00964D6E">
        <w:trPr>
          <w:gridBefore w:val="1"/>
          <w:wBefore w:w="8" w:type="dxa"/>
          <w:trHeight w:val="444"/>
          <w:jc w:val="center"/>
          <w:ins w:id="3294" w:author="C1-200933" w:date="2020-03-02T12:01:00Z"/>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3295" w:author="C1-200933" w:date="2020-03-02T12:01:00Z"/>
              </w:rPr>
            </w:pPr>
          </w:p>
          <w:p w:rsidR="00964D6E" w:rsidRDefault="00964D6E" w:rsidP="00964D6E">
            <w:pPr>
              <w:pStyle w:val="TAC"/>
              <w:rPr>
                <w:ins w:id="3296" w:author="C1-200933" w:date="2020-03-02T12:01:00Z"/>
              </w:rPr>
            </w:pPr>
            <w:ins w:id="3297" w:author="C1-200933" w:date="2020-03-02T12:01:00Z">
              <w:r>
                <w:t>G</w:t>
              </w:r>
              <w:r w:rsidRPr="002E39DE">
                <w:t>eographical areas</w:t>
              </w:r>
            </w:ins>
          </w:p>
        </w:tc>
        <w:tc>
          <w:tcPr>
            <w:tcW w:w="1416" w:type="dxa"/>
            <w:gridSpan w:val="2"/>
            <w:tcBorders>
              <w:top w:val="nil"/>
              <w:left w:val="single" w:sz="6" w:space="0" w:color="auto"/>
              <w:bottom w:val="nil"/>
              <w:right w:val="nil"/>
            </w:tcBorders>
          </w:tcPr>
          <w:p w:rsidR="00964D6E" w:rsidRPr="00492F28" w:rsidRDefault="00964D6E" w:rsidP="00964D6E">
            <w:pPr>
              <w:pStyle w:val="TAL"/>
              <w:rPr>
                <w:ins w:id="3298" w:author="C1-200933" w:date="2020-03-02T12:01:00Z"/>
              </w:rPr>
            </w:pPr>
            <w:ins w:id="3299" w:author="C1-200933" w:date="2020-03-02T12:01:00Z">
              <w:r w:rsidRPr="00492F28">
                <w:t xml:space="preserve">octet </w:t>
              </w:r>
              <w:r>
                <w:t>o58+1</w:t>
              </w:r>
            </w:ins>
          </w:p>
          <w:p w:rsidR="00964D6E" w:rsidRPr="00903C49" w:rsidRDefault="00964D6E" w:rsidP="00964D6E">
            <w:pPr>
              <w:pStyle w:val="TAL"/>
              <w:rPr>
                <w:ins w:id="3300" w:author="C1-200933" w:date="2020-03-02T12:01:00Z"/>
              </w:rPr>
            </w:pPr>
          </w:p>
          <w:p w:rsidR="00964D6E" w:rsidRPr="00492F28" w:rsidRDefault="00964D6E" w:rsidP="00964D6E">
            <w:pPr>
              <w:pStyle w:val="TAL"/>
              <w:rPr>
                <w:ins w:id="3301" w:author="C1-200933" w:date="2020-03-02T12:01:00Z"/>
              </w:rPr>
            </w:pPr>
            <w:ins w:id="3302" w:author="C1-200933" w:date="2020-03-02T12:01:00Z">
              <w:r w:rsidRPr="00903C49">
                <w:t>octet o</w:t>
              </w:r>
              <w:r>
                <w:t>56</w:t>
              </w:r>
            </w:ins>
          </w:p>
        </w:tc>
      </w:tr>
    </w:tbl>
    <w:p w:rsidR="00964D6E" w:rsidRDefault="00964D6E" w:rsidP="00964D6E">
      <w:pPr>
        <w:pStyle w:val="TF"/>
        <w:rPr>
          <w:ins w:id="3303" w:author="C1-200933" w:date="2020-03-02T12:01:00Z"/>
          <w:noProof/>
          <w:lang w:val="en-US"/>
        </w:rPr>
      </w:pPr>
      <w:ins w:id="3304" w:author="C1-200933" w:date="2020-03-02T12:01:00Z">
        <w:r w:rsidRPr="00BD0557">
          <w:t>Figure </w:t>
        </w:r>
        <w:r>
          <w:t>5</w:t>
        </w:r>
        <w:r>
          <w:rPr>
            <w:rFonts w:hint="eastAsia"/>
          </w:rPr>
          <w:t>.</w:t>
        </w:r>
        <w:r>
          <w:t>3.</w:t>
        </w:r>
        <w:r w:rsidRPr="009D730C">
          <w:t>1.</w:t>
        </w:r>
        <w:r>
          <w:t xml:space="preserve">35: </w:t>
        </w:r>
        <w:r w:rsidRPr="00492F28">
          <w:rPr>
            <w:noProof/>
            <w:lang w:val="en-US"/>
          </w:rPr>
          <w:t xml:space="preserve">V2X </w:t>
        </w:r>
        <w:r w:rsidR="00703840">
          <w:rPr>
            <w:noProof/>
            <w:lang w:val="en-US"/>
          </w:rPr>
          <w:t xml:space="preserve">NR frequencies with </w:t>
        </w:r>
      </w:ins>
      <w:ins w:id="3305" w:author="C1-200933" w:date="2020-03-02T16:28:00Z">
        <w:r w:rsidR="00703840">
          <w:rPr>
            <w:noProof/>
            <w:lang w:val="en-US"/>
          </w:rPr>
          <w:t>g</w:t>
        </w:r>
      </w:ins>
      <w:proofErr w:type="spellStart"/>
      <w:ins w:id="3306" w:author="C1-200933" w:date="2020-03-02T12:01:00Z">
        <w:r w:rsidRPr="002E39DE">
          <w:t>eographical</w:t>
        </w:r>
        <w:proofErr w:type="spellEnd"/>
        <w:r w:rsidRPr="002E39DE">
          <w:t xml:space="preserve"> areas</w:t>
        </w:r>
        <w:r>
          <w:t xml:space="preserve"> info</w:t>
        </w:r>
      </w:ins>
    </w:p>
    <w:p w:rsidR="00964D6E" w:rsidRDefault="00964D6E" w:rsidP="00964D6E">
      <w:pPr>
        <w:pStyle w:val="TH"/>
        <w:rPr>
          <w:ins w:id="3307" w:author="C1-200933" w:date="2020-03-02T12:01:00Z"/>
        </w:rPr>
      </w:pPr>
      <w:ins w:id="3308" w:author="C1-200933" w:date="2020-03-02T12:01:00Z">
        <w:r>
          <w:t>Table 5</w:t>
        </w:r>
        <w:r>
          <w:rPr>
            <w:rFonts w:hint="eastAsia"/>
          </w:rPr>
          <w:t>.</w:t>
        </w:r>
        <w:r>
          <w:t>3.</w:t>
        </w:r>
        <w:r w:rsidRPr="009D730C">
          <w:t>1.</w:t>
        </w:r>
        <w:r>
          <w:t xml:space="preserve">35: </w:t>
        </w:r>
        <w:r w:rsidRPr="00492F28">
          <w:rPr>
            <w:noProof/>
            <w:lang w:val="en-US"/>
          </w:rPr>
          <w:t xml:space="preserve">V2X </w:t>
        </w:r>
        <w:r w:rsidR="00703840">
          <w:rPr>
            <w:noProof/>
            <w:lang w:val="en-US"/>
          </w:rPr>
          <w:t xml:space="preserve">NR frequencies with </w:t>
        </w:r>
      </w:ins>
      <w:ins w:id="3309" w:author="C1-200933" w:date="2020-03-02T16:28:00Z">
        <w:r w:rsidR="00703840">
          <w:rPr>
            <w:noProof/>
            <w:lang w:val="en-US"/>
          </w:rPr>
          <w:t>g</w:t>
        </w:r>
      </w:ins>
      <w:proofErr w:type="spellStart"/>
      <w:ins w:id="3310" w:author="C1-200933" w:date="2020-03-02T12:01:00Z">
        <w:r w:rsidRPr="002E39DE">
          <w:t>eographical</w:t>
        </w:r>
        <w:proofErr w:type="spellEnd"/>
        <w:r w:rsidRPr="002E39DE">
          <w:t xml:space="preserve"> areas</w:t>
        </w:r>
        <w:r>
          <w:t xml:space="preserve"> info</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rsidTr="00964D6E">
        <w:trPr>
          <w:cantSplit/>
          <w:jc w:val="center"/>
          <w:ins w:id="3311" w:author="C1-200933" w:date="2020-03-02T12:01:00Z"/>
        </w:trPr>
        <w:tc>
          <w:tcPr>
            <w:tcW w:w="7094" w:type="dxa"/>
          </w:tcPr>
          <w:p w:rsidR="00964D6E" w:rsidRDefault="00964D6E" w:rsidP="00964D6E">
            <w:pPr>
              <w:pStyle w:val="TAL"/>
              <w:rPr>
                <w:ins w:id="3312" w:author="C1-200933" w:date="2020-03-02T12:01:00Z"/>
                <w:noProof/>
                <w:lang w:val="en-US"/>
              </w:rPr>
            </w:pPr>
            <w:ins w:id="3313" w:author="C1-200933" w:date="2020-03-02T12:01:00Z">
              <w:r w:rsidRPr="00492F28">
                <w:rPr>
                  <w:noProof/>
                  <w:lang w:val="en-US"/>
                </w:rPr>
                <w:t xml:space="preserve">V2X </w:t>
              </w:r>
              <w:r>
                <w:rPr>
                  <w:noProof/>
                  <w:lang w:val="en-US"/>
                </w:rPr>
                <w:t>NR frequencies:</w:t>
              </w:r>
            </w:ins>
          </w:p>
          <w:p w:rsidR="00964D6E" w:rsidRDefault="00964D6E" w:rsidP="00964D6E">
            <w:pPr>
              <w:pStyle w:val="TAL"/>
              <w:rPr>
                <w:ins w:id="3314" w:author="C1-200933" w:date="2020-03-02T12:01:00Z"/>
              </w:rPr>
            </w:pPr>
            <w:ins w:id="3315" w:author="C1-200933" w:date="2020-03-02T12:01:00Z">
              <w:r w:rsidRPr="009D730C">
                <w:t xml:space="preserve">The </w:t>
              </w:r>
              <w:r w:rsidRPr="00492F28">
                <w:rPr>
                  <w:noProof/>
                  <w:lang w:val="en-US"/>
                </w:rPr>
                <w:t xml:space="preserve">V2X </w:t>
              </w:r>
              <w:r>
                <w:rPr>
                  <w:noProof/>
                  <w:lang w:val="en-US"/>
                </w:rPr>
                <w:t xml:space="preserve">NR frequencies </w:t>
              </w:r>
              <w:r w:rsidRPr="004906BD">
                <w:t xml:space="preserve">field is coded according to </w:t>
              </w:r>
              <w:r w:rsidRPr="00C434ED">
                <w:t>figure 5</w:t>
              </w:r>
              <w:r w:rsidRPr="00B553EA">
                <w:rPr>
                  <w:rFonts w:hint="eastAsia"/>
                </w:rPr>
                <w:t>.</w:t>
              </w:r>
              <w:r w:rsidRPr="00B553EA">
                <w:t>3.1.</w:t>
              </w:r>
              <w:r>
                <w:t>36</w:t>
              </w:r>
              <w:r w:rsidRPr="00C434ED">
                <w:t xml:space="preserve"> and table </w:t>
              </w:r>
              <w:r w:rsidRPr="00B553EA">
                <w:t>5</w:t>
              </w:r>
              <w:r w:rsidRPr="00B553EA">
                <w:rPr>
                  <w:rFonts w:hint="eastAsia"/>
                </w:rPr>
                <w:t>.</w:t>
              </w:r>
              <w:r w:rsidRPr="00B553EA">
                <w:t>3.1.</w:t>
              </w:r>
              <w:r>
                <w:t>36</w:t>
              </w:r>
              <w:r w:rsidRPr="00C434ED">
                <w:rPr>
                  <w:noProof/>
                  <w:lang w:val="en-US"/>
                </w:rPr>
                <w:t>.</w:t>
              </w:r>
            </w:ins>
          </w:p>
        </w:tc>
      </w:tr>
      <w:tr w:rsidR="00964D6E" w:rsidRPr="003168A2" w:rsidTr="00964D6E">
        <w:trPr>
          <w:cantSplit/>
          <w:jc w:val="center"/>
          <w:ins w:id="3316" w:author="C1-200933" w:date="2020-03-02T12:01:00Z"/>
        </w:trPr>
        <w:tc>
          <w:tcPr>
            <w:tcW w:w="7094" w:type="dxa"/>
          </w:tcPr>
          <w:p w:rsidR="00964D6E" w:rsidRPr="00903C49" w:rsidRDefault="00964D6E" w:rsidP="00964D6E">
            <w:pPr>
              <w:pStyle w:val="TAL"/>
              <w:rPr>
                <w:ins w:id="3317" w:author="C1-200933" w:date="2020-03-02T12:01:00Z"/>
                <w:highlight w:val="yellow"/>
              </w:rPr>
            </w:pPr>
          </w:p>
        </w:tc>
      </w:tr>
      <w:tr w:rsidR="00964D6E" w:rsidRPr="003168A2" w:rsidTr="00964D6E">
        <w:trPr>
          <w:cantSplit/>
          <w:jc w:val="center"/>
          <w:ins w:id="3318" w:author="C1-200933" w:date="2020-03-02T12:01:00Z"/>
        </w:trPr>
        <w:tc>
          <w:tcPr>
            <w:tcW w:w="7094" w:type="dxa"/>
          </w:tcPr>
          <w:p w:rsidR="00964D6E" w:rsidRDefault="00964D6E" w:rsidP="00964D6E">
            <w:pPr>
              <w:pStyle w:val="TAL"/>
              <w:rPr>
                <w:ins w:id="3319" w:author="C1-200933" w:date="2020-03-02T12:01:00Z"/>
              </w:rPr>
            </w:pPr>
            <w:ins w:id="3320" w:author="C1-200933" w:date="2020-03-02T12:01:00Z">
              <w:r>
                <w:t>G</w:t>
              </w:r>
              <w:r w:rsidRPr="002E39DE">
                <w:t>eographical areas</w:t>
              </w:r>
              <w:r>
                <w:t>:</w:t>
              </w:r>
            </w:ins>
          </w:p>
          <w:p w:rsidR="00964D6E" w:rsidRPr="00903C49" w:rsidRDefault="00964D6E" w:rsidP="00964D6E">
            <w:pPr>
              <w:pStyle w:val="TAL"/>
              <w:rPr>
                <w:ins w:id="3321" w:author="C1-200933" w:date="2020-03-02T12:01:00Z"/>
                <w:highlight w:val="yellow"/>
              </w:rPr>
            </w:pPr>
            <w:ins w:id="3322" w:author="C1-200933" w:date="2020-03-02T12:01:00Z">
              <w:r w:rsidRPr="009D730C">
                <w:t xml:space="preserve">The </w:t>
              </w:r>
              <w:r>
                <w:t>g</w:t>
              </w:r>
              <w:r w:rsidRPr="002E39DE">
                <w:t>eographical areas</w:t>
              </w:r>
              <w:r>
                <w:rPr>
                  <w:noProof/>
                  <w:lang w:val="en-US"/>
                </w:rPr>
                <w:t xml:space="preserve"> </w:t>
              </w:r>
              <w:r w:rsidRPr="004906BD">
                <w:t>field is coded according to figure </w:t>
              </w:r>
              <w:r>
                <w:t>5</w:t>
              </w:r>
              <w:r>
                <w:rPr>
                  <w:rFonts w:hint="eastAsia"/>
                </w:rPr>
                <w:t>.</w:t>
              </w:r>
              <w:r>
                <w:t>3.</w:t>
              </w:r>
              <w:r w:rsidRPr="009D730C">
                <w:t>1.</w:t>
              </w:r>
              <w:r>
                <w:t>18</w:t>
              </w:r>
              <w:r w:rsidRPr="00900905">
                <w:t xml:space="preserve"> and table </w:t>
              </w:r>
              <w:r>
                <w:t>5</w:t>
              </w:r>
              <w:r>
                <w:rPr>
                  <w:rFonts w:hint="eastAsia"/>
                </w:rPr>
                <w:t>.</w:t>
              </w:r>
              <w:r>
                <w:t>3.</w:t>
              </w:r>
              <w:r w:rsidRPr="009D730C">
                <w:t>1.</w:t>
              </w:r>
              <w:r>
                <w:t>18</w:t>
              </w:r>
              <w:r w:rsidRPr="00900905">
                <w:rPr>
                  <w:noProof/>
                  <w:lang w:val="en-US"/>
                </w:rPr>
                <w:t>.</w:t>
              </w:r>
            </w:ins>
          </w:p>
        </w:tc>
      </w:tr>
      <w:tr w:rsidR="00964D6E" w:rsidRPr="003168A2" w:rsidTr="00964D6E">
        <w:trPr>
          <w:cantSplit/>
          <w:jc w:val="center"/>
          <w:ins w:id="3323" w:author="C1-200933" w:date="2020-03-02T12:01:00Z"/>
        </w:trPr>
        <w:tc>
          <w:tcPr>
            <w:tcW w:w="7094" w:type="dxa"/>
          </w:tcPr>
          <w:p w:rsidR="00964D6E" w:rsidRDefault="00964D6E" w:rsidP="00964D6E">
            <w:pPr>
              <w:pStyle w:val="TAL"/>
              <w:rPr>
                <w:ins w:id="3324" w:author="C1-200933" w:date="2020-03-02T12:01:00Z"/>
              </w:rPr>
            </w:pPr>
          </w:p>
        </w:tc>
      </w:tr>
      <w:tr w:rsidR="00964D6E" w:rsidRPr="003168A2" w:rsidTr="00964D6E">
        <w:trPr>
          <w:cantSplit/>
          <w:jc w:val="center"/>
          <w:ins w:id="3325" w:author="C1-200933" w:date="2020-03-02T12:01:00Z"/>
        </w:trPr>
        <w:tc>
          <w:tcPr>
            <w:tcW w:w="7094" w:type="dxa"/>
          </w:tcPr>
          <w:p w:rsidR="00964D6E" w:rsidRDefault="00964D6E" w:rsidP="00703840">
            <w:pPr>
              <w:pStyle w:val="TAL"/>
              <w:rPr>
                <w:ins w:id="3326" w:author="C1-200933" w:date="2020-03-02T12:01:00Z"/>
              </w:rPr>
            </w:pPr>
            <w:ins w:id="3327" w:author="C1-200933" w:date="2020-03-02T12:01:00Z">
              <w:r w:rsidRPr="00092BAD">
                <w:rPr>
                  <w:lang w:val="en-US"/>
                </w:rPr>
                <w:t xml:space="preserve">If the length </w:t>
              </w:r>
              <w:r>
                <w:t xml:space="preserve">of </w:t>
              </w:r>
              <w:r w:rsidRPr="00492F28">
                <w:rPr>
                  <w:noProof/>
                  <w:lang w:val="en-US"/>
                </w:rPr>
                <w:t xml:space="preserve">V2X </w:t>
              </w:r>
              <w:r w:rsidR="00703840">
                <w:rPr>
                  <w:noProof/>
                  <w:lang w:val="en-US"/>
                </w:rPr>
                <w:t xml:space="preserve">NR frequencies with </w:t>
              </w:r>
            </w:ins>
            <w:ins w:id="3328" w:author="C1-200933" w:date="2020-03-02T16:29:00Z">
              <w:r w:rsidR="00703840" w:rsidRPr="002E39DE">
                <w:t>geographical</w:t>
              </w:r>
            </w:ins>
            <w:ins w:id="3329" w:author="C1-200933" w:date="2020-03-02T12:01:00Z">
              <w:r w:rsidRPr="002E39DE">
                <w:t xml:space="preserve"> areas</w:t>
              </w:r>
              <w:r>
                <w:t xml:space="preserve"> info</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3.1.35</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92F28">
                <w:rPr>
                  <w:noProof/>
                  <w:lang w:val="en-US"/>
                </w:rPr>
                <w:t xml:space="preserve">V2X </w:t>
              </w:r>
              <w:r w:rsidR="00703840">
                <w:rPr>
                  <w:noProof/>
                  <w:lang w:val="en-US"/>
                </w:rPr>
                <w:t>NR frequencies with</w:t>
              </w:r>
            </w:ins>
            <w:ins w:id="3330" w:author="C1-200933" w:date="2020-03-02T16:29:00Z">
              <w:r w:rsidR="00703840">
                <w:rPr>
                  <w:noProof/>
                  <w:lang w:val="en-US"/>
                </w:rPr>
                <w:t xml:space="preserve"> </w:t>
              </w:r>
              <w:r w:rsidR="00703840" w:rsidRPr="002E39DE">
                <w:t>geographical</w:t>
              </w:r>
            </w:ins>
            <w:ins w:id="3331" w:author="C1-200933" w:date="2020-03-02T12:01:00Z">
              <w:r w:rsidRPr="002E39DE">
                <w:t xml:space="preserve"> areas</w:t>
              </w:r>
              <w:r>
                <w:t xml:space="preserve"> info</w:t>
              </w:r>
              <w:r>
                <w:rPr>
                  <w:noProof/>
                  <w:lang w:val="en-US"/>
                </w:rPr>
                <w:t xml:space="preserve"> contents</w:t>
              </w:r>
              <w:r w:rsidRPr="00092BAD">
                <w:rPr>
                  <w:lang w:val="en-US"/>
                </w:rPr>
                <w:t>.</w:t>
              </w:r>
            </w:ins>
          </w:p>
        </w:tc>
      </w:tr>
      <w:tr w:rsidR="00964D6E" w:rsidRPr="003168A2" w:rsidTr="00964D6E">
        <w:trPr>
          <w:cantSplit/>
          <w:jc w:val="center"/>
          <w:ins w:id="3332" w:author="C1-200933" w:date="2020-03-02T12:01:00Z"/>
        </w:trPr>
        <w:tc>
          <w:tcPr>
            <w:tcW w:w="7094" w:type="dxa"/>
          </w:tcPr>
          <w:p w:rsidR="00964D6E" w:rsidRDefault="00964D6E" w:rsidP="00964D6E">
            <w:pPr>
              <w:pStyle w:val="TAL"/>
              <w:rPr>
                <w:ins w:id="3333" w:author="C1-200933" w:date="2020-03-02T12:01:00Z"/>
              </w:rPr>
            </w:pPr>
          </w:p>
        </w:tc>
      </w:tr>
    </w:tbl>
    <w:p w:rsidR="00964D6E" w:rsidRDefault="00964D6E" w:rsidP="00964D6E">
      <w:pPr>
        <w:rPr>
          <w:ins w:id="3334" w:author="C1-200933" w:date="2020-03-02T12:01:00Z"/>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Tr="00964D6E">
        <w:trPr>
          <w:gridAfter w:val="1"/>
          <w:wAfter w:w="8" w:type="dxa"/>
          <w:jc w:val="center"/>
          <w:ins w:id="3335" w:author="C1-200933" w:date="2020-03-02T12:01:00Z"/>
        </w:trPr>
        <w:tc>
          <w:tcPr>
            <w:tcW w:w="708" w:type="dxa"/>
            <w:gridSpan w:val="2"/>
            <w:tcBorders>
              <w:bottom w:val="single" w:sz="4" w:space="0" w:color="auto"/>
            </w:tcBorders>
          </w:tcPr>
          <w:p w:rsidR="00964D6E" w:rsidRDefault="00964D6E" w:rsidP="00964D6E">
            <w:pPr>
              <w:pStyle w:val="TAC"/>
              <w:rPr>
                <w:ins w:id="3336" w:author="C1-200933" w:date="2020-03-02T12:01:00Z"/>
              </w:rPr>
            </w:pPr>
            <w:ins w:id="3337" w:author="C1-200933" w:date="2020-03-02T12:01:00Z">
              <w:r>
                <w:t>8</w:t>
              </w:r>
            </w:ins>
          </w:p>
        </w:tc>
        <w:tc>
          <w:tcPr>
            <w:tcW w:w="709" w:type="dxa"/>
            <w:tcBorders>
              <w:bottom w:val="single" w:sz="4" w:space="0" w:color="auto"/>
            </w:tcBorders>
          </w:tcPr>
          <w:p w:rsidR="00964D6E" w:rsidRDefault="00964D6E" w:rsidP="00964D6E">
            <w:pPr>
              <w:pStyle w:val="TAC"/>
              <w:rPr>
                <w:ins w:id="3338" w:author="C1-200933" w:date="2020-03-02T12:01:00Z"/>
              </w:rPr>
            </w:pPr>
            <w:ins w:id="3339" w:author="C1-200933" w:date="2020-03-02T12:01:00Z">
              <w:r>
                <w:t>7</w:t>
              </w:r>
            </w:ins>
          </w:p>
        </w:tc>
        <w:tc>
          <w:tcPr>
            <w:tcW w:w="709" w:type="dxa"/>
            <w:tcBorders>
              <w:bottom w:val="single" w:sz="4" w:space="0" w:color="auto"/>
            </w:tcBorders>
          </w:tcPr>
          <w:p w:rsidR="00964D6E" w:rsidRDefault="00964D6E" w:rsidP="00964D6E">
            <w:pPr>
              <w:pStyle w:val="TAC"/>
              <w:rPr>
                <w:ins w:id="3340" w:author="C1-200933" w:date="2020-03-02T12:01:00Z"/>
              </w:rPr>
            </w:pPr>
            <w:ins w:id="3341" w:author="C1-200933" w:date="2020-03-02T12:01:00Z">
              <w:r>
                <w:t>6</w:t>
              </w:r>
            </w:ins>
          </w:p>
        </w:tc>
        <w:tc>
          <w:tcPr>
            <w:tcW w:w="709" w:type="dxa"/>
            <w:tcBorders>
              <w:bottom w:val="single" w:sz="4" w:space="0" w:color="auto"/>
            </w:tcBorders>
          </w:tcPr>
          <w:p w:rsidR="00964D6E" w:rsidRDefault="00964D6E" w:rsidP="00964D6E">
            <w:pPr>
              <w:pStyle w:val="TAC"/>
              <w:rPr>
                <w:ins w:id="3342" w:author="C1-200933" w:date="2020-03-02T12:01:00Z"/>
              </w:rPr>
            </w:pPr>
            <w:ins w:id="3343" w:author="C1-200933" w:date="2020-03-02T12:01:00Z">
              <w:r>
                <w:t>5</w:t>
              </w:r>
            </w:ins>
          </w:p>
        </w:tc>
        <w:tc>
          <w:tcPr>
            <w:tcW w:w="709" w:type="dxa"/>
            <w:tcBorders>
              <w:bottom w:val="single" w:sz="4" w:space="0" w:color="auto"/>
            </w:tcBorders>
          </w:tcPr>
          <w:p w:rsidR="00964D6E" w:rsidRDefault="00964D6E" w:rsidP="00964D6E">
            <w:pPr>
              <w:pStyle w:val="TAC"/>
              <w:rPr>
                <w:ins w:id="3344" w:author="C1-200933" w:date="2020-03-02T12:01:00Z"/>
              </w:rPr>
            </w:pPr>
            <w:ins w:id="3345" w:author="C1-200933" w:date="2020-03-02T12:01:00Z">
              <w:r>
                <w:t>4</w:t>
              </w:r>
            </w:ins>
          </w:p>
        </w:tc>
        <w:tc>
          <w:tcPr>
            <w:tcW w:w="709" w:type="dxa"/>
            <w:tcBorders>
              <w:bottom w:val="single" w:sz="4" w:space="0" w:color="auto"/>
            </w:tcBorders>
          </w:tcPr>
          <w:p w:rsidR="00964D6E" w:rsidRDefault="00964D6E" w:rsidP="00964D6E">
            <w:pPr>
              <w:pStyle w:val="TAC"/>
              <w:rPr>
                <w:ins w:id="3346" w:author="C1-200933" w:date="2020-03-02T12:01:00Z"/>
              </w:rPr>
            </w:pPr>
            <w:ins w:id="3347" w:author="C1-200933" w:date="2020-03-02T12:01:00Z">
              <w:r>
                <w:t>3</w:t>
              </w:r>
            </w:ins>
          </w:p>
        </w:tc>
        <w:tc>
          <w:tcPr>
            <w:tcW w:w="709" w:type="dxa"/>
            <w:tcBorders>
              <w:bottom w:val="single" w:sz="4" w:space="0" w:color="auto"/>
            </w:tcBorders>
          </w:tcPr>
          <w:p w:rsidR="00964D6E" w:rsidRDefault="00964D6E" w:rsidP="00964D6E">
            <w:pPr>
              <w:pStyle w:val="TAC"/>
              <w:rPr>
                <w:ins w:id="3348" w:author="C1-200933" w:date="2020-03-02T12:01:00Z"/>
              </w:rPr>
            </w:pPr>
            <w:ins w:id="3349" w:author="C1-200933" w:date="2020-03-02T12:01:00Z">
              <w:r>
                <w:t>2</w:t>
              </w:r>
            </w:ins>
          </w:p>
        </w:tc>
        <w:tc>
          <w:tcPr>
            <w:tcW w:w="709" w:type="dxa"/>
            <w:tcBorders>
              <w:bottom w:val="single" w:sz="4" w:space="0" w:color="auto"/>
            </w:tcBorders>
          </w:tcPr>
          <w:p w:rsidR="00964D6E" w:rsidRDefault="00964D6E" w:rsidP="00964D6E">
            <w:pPr>
              <w:pStyle w:val="TAC"/>
              <w:rPr>
                <w:ins w:id="3350" w:author="C1-200933" w:date="2020-03-02T12:01:00Z"/>
              </w:rPr>
            </w:pPr>
            <w:ins w:id="3351" w:author="C1-200933" w:date="2020-03-02T12:01:00Z">
              <w:r>
                <w:t>1</w:t>
              </w:r>
            </w:ins>
          </w:p>
        </w:tc>
        <w:tc>
          <w:tcPr>
            <w:tcW w:w="1416" w:type="dxa"/>
            <w:gridSpan w:val="2"/>
          </w:tcPr>
          <w:p w:rsidR="00964D6E" w:rsidRDefault="00964D6E" w:rsidP="00964D6E">
            <w:pPr>
              <w:pStyle w:val="TAL"/>
              <w:rPr>
                <w:ins w:id="3352" w:author="C1-200933" w:date="2020-03-02T12:01:00Z"/>
              </w:rPr>
            </w:pPr>
          </w:p>
        </w:tc>
      </w:tr>
      <w:tr w:rsidR="00964D6E" w:rsidTr="00964D6E">
        <w:trPr>
          <w:gridBefore w:val="1"/>
          <w:wBefore w:w="8" w:type="dxa"/>
          <w:jc w:val="center"/>
          <w:ins w:id="3353" w:author="C1-200933" w:date="2020-03-02T12:01:00Z"/>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3354" w:author="C1-200933" w:date="2020-03-02T12:01:00Z"/>
                <w:noProof/>
                <w:lang w:val="en-US"/>
              </w:rPr>
            </w:pPr>
          </w:p>
          <w:p w:rsidR="00964D6E" w:rsidRDefault="00964D6E" w:rsidP="00964D6E">
            <w:pPr>
              <w:pStyle w:val="TAC"/>
              <w:rPr>
                <w:ins w:id="3355" w:author="C1-200933" w:date="2020-03-02T12:01:00Z"/>
              </w:rPr>
            </w:pPr>
            <w:ins w:id="3356" w:author="C1-200933" w:date="2020-03-02T12:01:00Z">
              <w:r>
                <w:rPr>
                  <w:noProof/>
                  <w:lang w:val="en-US"/>
                </w:rPr>
                <w:t xml:space="preserve">Length of </w:t>
              </w:r>
              <w:r w:rsidRPr="00492F28">
                <w:rPr>
                  <w:noProof/>
                  <w:lang w:val="en-US"/>
                </w:rPr>
                <w:t xml:space="preserve">V2X </w:t>
              </w:r>
              <w:r>
                <w:rPr>
                  <w:noProof/>
                  <w:lang w:val="en-US"/>
                </w:rPr>
                <w:t>NR frequencies</w:t>
              </w:r>
              <w:r>
                <w:t xml:space="preserve"> </w:t>
              </w:r>
              <w:r>
                <w:rPr>
                  <w:noProof/>
                  <w:lang w:val="en-US"/>
                </w:rPr>
                <w:t>contents</w:t>
              </w:r>
            </w:ins>
          </w:p>
        </w:tc>
        <w:tc>
          <w:tcPr>
            <w:tcW w:w="1416" w:type="dxa"/>
            <w:gridSpan w:val="2"/>
          </w:tcPr>
          <w:p w:rsidR="00964D6E" w:rsidRPr="001964C6" w:rsidRDefault="00964D6E" w:rsidP="00964D6E">
            <w:pPr>
              <w:pStyle w:val="TAL"/>
              <w:rPr>
                <w:ins w:id="3357" w:author="C1-200933" w:date="2020-03-02T12:01:00Z"/>
              </w:rPr>
            </w:pPr>
            <w:ins w:id="3358" w:author="C1-200933" w:date="2020-03-02T12:01:00Z">
              <w:r w:rsidRPr="001964C6">
                <w:t>octet o</w:t>
              </w:r>
              <w:r>
                <w:t>55</w:t>
              </w:r>
              <w:r w:rsidRPr="001964C6">
                <w:t>+3</w:t>
              </w:r>
            </w:ins>
          </w:p>
          <w:p w:rsidR="00964D6E" w:rsidRPr="001964C6" w:rsidRDefault="00964D6E" w:rsidP="00964D6E">
            <w:pPr>
              <w:pStyle w:val="TAL"/>
              <w:rPr>
                <w:ins w:id="3359" w:author="C1-200933" w:date="2020-03-02T12:01:00Z"/>
              </w:rPr>
            </w:pPr>
          </w:p>
          <w:p w:rsidR="00964D6E" w:rsidRPr="0046576E" w:rsidRDefault="00964D6E" w:rsidP="00964D6E">
            <w:pPr>
              <w:pStyle w:val="TAL"/>
              <w:rPr>
                <w:ins w:id="3360" w:author="C1-200933" w:date="2020-03-02T12:01:00Z"/>
                <w:highlight w:val="yellow"/>
              </w:rPr>
            </w:pPr>
            <w:ins w:id="3361" w:author="C1-200933" w:date="2020-03-02T12:01:00Z">
              <w:r w:rsidRPr="001964C6">
                <w:t>octet o</w:t>
              </w:r>
              <w:r>
                <w:t>55</w:t>
              </w:r>
              <w:r w:rsidRPr="001964C6">
                <w:t>+</w:t>
              </w:r>
              <w:r w:rsidRPr="0046576E">
                <w:t>4</w:t>
              </w:r>
            </w:ins>
          </w:p>
        </w:tc>
      </w:tr>
      <w:tr w:rsidR="00964D6E" w:rsidTr="00964D6E">
        <w:trPr>
          <w:gridBefore w:val="1"/>
          <w:wBefore w:w="8" w:type="dxa"/>
          <w:trHeight w:val="444"/>
          <w:jc w:val="center"/>
          <w:ins w:id="3362" w:author="C1-200933" w:date="2020-03-02T12:01:00Z"/>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3363" w:author="C1-200933" w:date="2020-03-02T12:01:00Z"/>
              </w:rPr>
            </w:pPr>
          </w:p>
          <w:p w:rsidR="00964D6E" w:rsidRDefault="00964D6E" w:rsidP="00964D6E">
            <w:pPr>
              <w:pStyle w:val="TAC"/>
              <w:rPr>
                <w:ins w:id="3364" w:author="C1-200933" w:date="2020-03-02T12:01:00Z"/>
              </w:rPr>
            </w:pPr>
            <w:ins w:id="3365" w:author="C1-200933" w:date="2020-03-02T12:01:00Z">
              <w:r w:rsidRPr="00492F28">
                <w:rPr>
                  <w:noProof/>
                  <w:lang w:val="en-US"/>
                </w:rPr>
                <w:t xml:space="preserve">V2X </w:t>
              </w:r>
              <w:r>
                <w:rPr>
                  <w:noProof/>
                  <w:lang w:val="en-US"/>
                </w:rPr>
                <w:t>NR frequency</w:t>
              </w:r>
              <w:r>
                <w:t xml:space="preserve"> </w:t>
              </w:r>
              <w:r>
                <w:rPr>
                  <w:noProof/>
                  <w:lang w:val="en-US"/>
                </w:rPr>
                <w:t>1</w:t>
              </w:r>
            </w:ins>
          </w:p>
        </w:tc>
        <w:tc>
          <w:tcPr>
            <w:tcW w:w="1416" w:type="dxa"/>
            <w:gridSpan w:val="2"/>
            <w:tcBorders>
              <w:top w:val="nil"/>
              <w:left w:val="single" w:sz="6" w:space="0" w:color="auto"/>
              <w:bottom w:val="nil"/>
              <w:right w:val="nil"/>
            </w:tcBorders>
          </w:tcPr>
          <w:p w:rsidR="00964D6E" w:rsidRPr="001964C6" w:rsidRDefault="00964D6E" w:rsidP="00964D6E">
            <w:pPr>
              <w:pStyle w:val="TAL"/>
              <w:rPr>
                <w:ins w:id="3366" w:author="C1-200933" w:date="2020-03-02T12:01:00Z"/>
              </w:rPr>
            </w:pPr>
            <w:ins w:id="3367" w:author="C1-200933" w:date="2020-03-02T12:01:00Z">
              <w:r w:rsidRPr="001964C6">
                <w:t xml:space="preserve">octet </w:t>
              </w:r>
              <w:r>
                <w:t>(</w:t>
              </w:r>
              <w:r w:rsidRPr="001964C6">
                <w:t>o</w:t>
              </w:r>
              <w:r>
                <w:t>55</w:t>
              </w:r>
              <w:r w:rsidRPr="001964C6">
                <w:t>+</w:t>
              </w:r>
              <w:r w:rsidRPr="0046576E">
                <w:t>5</w:t>
              </w:r>
              <w:r>
                <w:t>)*</w:t>
              </w:r>
            </w:ins>
          </w:p>
          <w:p w:rsidR="00964D6E" w:rsidRPr="0046576E" w:rsidRDefault="00964D6E" w:rsidP="00964D6E">
            <w:pPr>
              <w:pStyle w:val="TAL"/>
              <w:rPr>
                <w:ins w:id="3368" w:author="C1-200933" w:date="2020-03-02T12:01:00Z"/>
                <w:highlight w:val="yellow"/>
              </w:rPr>
            </w:pPr>
          </w:p>
          <w:p w:rsidR="00964D6E" w:rsidRPr="0046576E" w:rsidRDefault="00964D6E" w:rsidP="00964D6E">
            <w:pPr>
              <w:pStyle w:val="TAL"/>
              <w:rPr>
                <w:ins w:id="3369" w:author="C1-200933" w:date="2020-03-02T12:01:00Z"/>
                <w:highlight w:val="yellow"/>
              </w:rPr>
            </w:pPr>
            <w:ins w:id="3370" w:author="C1-200933" w:date="2020-03-02T12:01:00Z">
              <w:r w:rsidRPr="001964C6">
                <w:t xml:space="preserve">octet </w:t>
              </w:r>
              <w:r>
                <w:t>(</w:t>
              </w:r>
              <w:r w:rsidRPr="001964C6">
                <w:t>o</w:t>
              </w:r>
              <w:r>
                <w:t>55</w:t>
              </w:r>
              <w:r w:rsidRPr="001964C6">
                <w:t>+</w:t>
              </w:r>
              <w:r>
                <w:t>4+TBD)</w:t>
              </w:r>
              <w:r w:rsidRPr="00530E20">
                <w:t>*</w:t>
              </w:r>
            </w:ins>
          </w:p>
        </w:tc>
      </w:tr>
      <w:tr w:rsidR="00964D6E" w:rsidRPr="00A51E49" w:rsidTr="00964D6E">
        <w:trPr>
          <w:gridBefore w:val="1"/>
          <w:wBefore w:w="8" w:type="dxa"/>
          <w:trHeight w:val="444"/>
          <w:jc w:val="center"/>
          <w:ins w:id="3371" w:author="C1-200933" w:date="2020-03-02T12:01:00Z"/>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3372" w:author="C1-200933" w:date="2020-03-02T12:01:00Z"/>
              </w:rPr>
            </w:pPr>
          </w:p>
          <w:p w:rsidR="00964D6E" w:rsidRDefault="00964D6E" w:rsidP="00964D6E">
            <w:pPr>
              <w:pStyle w:val="TAC"/>
              <w:rPr>
                <w:ins w:id="3373" w:author="C1-200933" w:date="2020-03-02T12:01:00Z"/>
              </w:rPr>
            </w:pPr>
            <w:ins w:id="3374" w:author="C1-200933" w:date="2020-03-02T12:01:00Z">
              <w:r w:rsidRPr="00492F28">
                <w:rPr>
                  <w:noProof/>
                  <w:lang w:val="en-US"/>
                </w:rPr>
                <w:t xml:space="preserve">V2X </w:t>
              </w:r>
              <w:r>
                <w:rPr>
                  <w:noProof/>
                  <w:lang w:val="en-US"/>
                </w:rPr>
                <w:t>NR frequency</w:t>
              </w:r>
              <w:r>
                <w:t xml:space="preserve"> </w:t>
              </w:r>
              <w:r>
                <w:rPr>
                  <w:noProof/>
                  <w:lang w:val="en-US"/>
                </w:rPr>
                <w:t>2</w:t>
              </w:r>
            </w:ins>
          </w:p>
        </w:tc>
        <w:tc>
          <w:tcPr>
            <w:tcW w:w="1416" w:type="dxa"/>
            <w:gridSpan w:val="2"/>
            <w:tcBorders>
              <w:top w:val="nil"/>
              <w:left w:val="single" w:sz="6" w:space="0" w:color="auto"/>
              <w:bottom w:val="nil"/>
              <w:right w:val="nil"/>
            </w:tcBorders>
          </w:tcPr>
          <w:p w:rsidR="00964D6E" w:rsidRDefault="00964D6E" w:rsidP="00964D6E">
            <w:pPr>
              <w:pStyle w:val="TAL"/>
              <w:rPr>
                <w:ins w:id="3375" w:author="C1-200933" w:date="2020-03-02T12:01:00Z"/>
                <w:lang w:val="sv-SE"/>
              </w:rPr>
            </w:pPr>
            <w:ins w:id="3376" w:author="C1-200933" w:date="2020-03-02T12:01:00Z">
              <w:r w:rsidRPr="00530E20">
                <w:rPr>
                  <w:lang w:val="sv-SE"/>
                </w:rPr>
                <w:t>octet (o55+</w:t>
              </w:r>
              <w:r>
                <w:rPr>
                  <w:lang w:val="sv-SE"/>
                </w:rPr>
                <w:t>5</w:t>
              </w:r>
              <w:r w:rsidRPr="00530E20">
                <w:rPr>
                  <w:lang w:val="sv-SE"/>
                </w:rPr>
                <w:t>+TBD)*</w:t>
              </w:r>
            </w:ins>
          </w:p>
          <w:p w:rsidR="00964D6E" w:rsidRPr="00530E20" w:rsidRDefault="00964D6E" w:rsidP="00964D6E">
            <w:pPr>
              <w:pStyle w:val="TAL"/>
              <w:rPr>
                <w:ins w:id="3377" w:author="C1-200933" w:date="2020-03-02T12:01:00Z"/>
                <w:highlight w:val="yellow"/>
                <w:lang w:val="sv-SE"/>
              </w:rPr>
            </w:pPr>
          </w:p>
          <w:p w:rsidR="00964D6E" w:rsidRPr="00530E20" w:rsidRDefault="00964D6E" w:rsidP="00964D6E">
            <w:pPr>
              <w:pStyle w:val="TAL"/>
              <w:rPr>
                <w:ins w:id="3378" w:author="C1-200933" w:date="2020-03-02T12:01:00Z"/>
                <w:highlight w:val="yellow"/>
                <w:lang w:val="sv-SE"/>
              </w:rPr>
            </w:pPr>
            <w:ins w:id="3379" w:author="C1-200933" w:date="2020-03-02T12:01:00Z">
              <w:r w:rsidRPr="001964C6">
                <w:t xml:space="preserve">octet </w:t>
              </w:r>
              <w:r>
                <w:t>(</w:t>
              </w:r>
              <w:r w:rsidRPr="001964C6">
                <w:t>o</w:t>
              </w:r>
              <w:r>
                <w:t>55</w:t>
              </w:r>
              <w:r w:rsidRPr="001964C6">
                <w:t>+</w:t>
              </w:r>
              <w:r>
                <w:t>4+2*TBD)</w:t>
              </w:r>
              <w:r w:rsidRPr="0046576E">
                <w:t>*</w:t>
              </w:r>
            </w:ins>
          </w:p>
        </w:tc>
      </w:tr>
      <w:tr w:rsidR="00964D6E" w:rsidRPr="00A51E49" w:rsidTr="00964D6E">
        <w:trPr>
          <w:gridBefore w:val="1"/>
          <w:wBefore w:w="8" w:type="dxa"/>
          <w:trHeight w:val="444"/>
          <w:jc w:val="center"/>
          <w:ins w:id="3380" w:author="C1-200933" w:date="2020-03-02T12:01:00Z"/>
        </w:trPr>
        <w:tc>
          <w:tcPr>
            <w:tcW w:w="5671" w:type="dxa"/>
            <w:gridSpan w:val="9"/>
            <w:tcBorders>
              <w:top w:val="single" w:sz="6" w:space="0" w:color="auto"/>
              <w:left w:val="single" w:sz="6" w:space="0" w:color="auto"/>
              <w:bottom w:val="single" w:sz="6" w:space="0" w:color="auto"/>
              <w:right w:val="single" w:sz="6" w:space="0" w:color="auto"/>
            </w:tcBorders>
          </w:tcPr>
          <w:p w:rsidR="00964D6E" w:rsidRPr="00530E20" w:rsidRDefault="00964D6E" w:rsidP="00964D6E">
            <w:pPr>
              <w:pStyle w:val="TAC"/>
              <w:rPr>
                <w:ins w:id="3381" w:author="C1-200933" w:date="2020-03-02T12:01:00Z"/>
                <w:lang w:val="sv-SE"/>
              </w:rPr>
            </w:pPr>
          </w:p>
          <w:p w:rsidR="00964D6E" w:rsidRDefault="00964D6E" w:rsidP="00964D6E">
            <w:pPr>
              <w:pStyle w:val="TAC"/>
              <w:rPr>
                <w:ins w:id="3382" w:author="C1-200933" w:date="2020-03-02T12:01:00Z"/>
              </w:rPr>
            </w:pPr>
            <w:ins w:id="3383" w:author="C1-200933" w:date="2020-03-02T12:01:00Z">
              <w:r>
                <w:t>...</w:t>
              </w:r>
            </w:ins>
          </w:p>
        </w:tc>
        <w:tc>
          <w:tcPr>
            <w:tcW w:w="1416" w:type="dxa"/>
            <w:gridSpan w:val="2"/>
            <w:tcBorders>
              <w:top w:val="nil"/>
              <w:left w:val="single" w:sz="6" w:space="0" w:color="auto"/>
              <w:bottom w:val="nil"/>
              <w:right w:val="nil"/>
            </w:tcBorders>
          </w:tcPr>
          <w:p w:rsidR="00964D6E" w:rsidRPr="00A51E49" w:rsidRDefault="00964D6E" w:rsidP="00964D6E">
            <w:pPr>
              <w:pStyle w:val="TAL"/>
              <w:rPr>
                <w:ins w:id="3384" w:author="C1-200933" w:date="2020-03-02T12:01:00Z"/>
                <w:highlight w:val="yellow"/>
              </w:rPr>
            </w:pPr>
            <w:ins w:id="3385" w:author="C1-200933" w:date="2020-03-02T12:01:00Z">
              <w:r w:rsidRPr="00A51E49">
                <w:t>octet (o55+</w:t>
              </w:r>
              <w:r w:rsidRPr="00530E20">
                <w:t>5</w:t>
              </w:r>
              <w:r w:rsidRPr="00A51E49">
                <w:t>+</w:t>
              </w:r>
              <w:r w:rsidRPr="00530E20">
                <w:t>2*</w:t>
              </w:r>
              <w:r w:rsidRPr="00A51E49">
                <w:t>TBD)*</w:t>
              </w:r>
            </w:ins>
          </w:p>
          <w:p w:rsidR="00964D6E" w:rsidRPr="00A51E49" w:rsidRDefault="00964D6E" w:rsidP="00964D6E">
            <w:pPr>
              <w:pStyle w:val="TAL"/>
              <w:rPr>
                <w:ins w:id="3386" w:author="C1-200933" w:date="2020-03-02T12:01:00Z"/>
                <w:highlight w:val="yellow"/>
              </w:rPr>
            </w:pPr>
          </w:p>
          <w:p w:rsidR="00964D6E" w:rsidRPr="00A51E49" w:rsidRDefault="00964D6E" w:rsidP="00964D6E">
            <w:pPr>
              <w:pStyle w:val="TAL"/>
              <w:rPr>
                <w:ins w:id="3387" w:author="C1-200933" w:date="2020-03-02T12:01:00Z"/>
                <w:highlight w:val="yellow"/>
              </w:rPr>
            </w:pPr>
            <w:ins w:id="3388" w:author="C1-200933" w:date="2020-03-02T12:01:00Z">
              <w:r w:rsidRPr="00530E20">
                <w:t>octet (o55+4+(n-1)*TBD)*</w:t>
              </w:r>
            </w:ins>
          </w:p>
        </w:tc>
      </w:tr>
      <w:tr w:rsidR="00964D6E" w:rsidTr="00964D6E">
        <w:trPr>
          <w:gridBefore w:val="1"/>
          <w:wBefore w:w="8" w:type="dxa"/>
          <w:trHeight w:val="444"/>
          <w:jc w:val="center"/>
          <w:ins w:id="3389" w:author="C1-200933" w:date="2020-03-02T12:01:00Z"/>
        </w:trPr>
        <w:tc>
          <w:tcPr>
            <w:tcW w:w="5671" w:type="dxa"/>
            <w:gridSpan w:val="9"/>
            <w:tcBorders>
              <w:top w:val="single" w:sz="6" w:space="0" w:color="auto"/>
              <w:left w:val="single" w:sz="6" w:space="0" w:color="auto"/>
              <w:bottom w:val="single" w:sz="6" w:space="0" w:color="auto"/>
              <w:right w:val="single" w:sz="6" w:space="0" w:color="auto"/>
            </w:tcBorders>
          </w:tcPr>
          <w:p w:rsidR="00964D6E" w:rsidRPr="00A51E49" w:rsidRDefault="00964D6E" w:rsidP="00964D6E">
            <w:pPr>
              <w:pStyle w:val="TAC"/>
              <w:rPr>
                <w:ins w:id="3390" w:author="C1-200933" w:date="2020-03-02T12:01:00Z"/>
              </w:rPr>
            </w:pPr>
          </w:p>
          <w:p w:rsidR="00964D6E" w:rsidRDefault="00964D6E" w:rsidP="00964D6E">
            <w:pPr>
              <w:pStyle w:val="TAC"/>
              <w:rPr>
                <w:ins w:id="3391" w:author="C1-200933" w:date="2020-03-02T12:01:00Z"/>
              </w:rPr>
            </w:pPr>
            <w:ins w:id="3392" w:author="C1-200933" w:date="2020-03-02T12:01:00Z">
              <w:r w:rsidRPr="00492F28">
                <w:rPr>
                  <w:noProof/>
                  <w:lang w:val="en-US"/>
                </w:rPr>
                <w:t xml:space="preserve">V2X </w:t>
              </w:r>
              <w:r>
                <w:rPr>
                  <w:noProof/>
                  <w:lang w:val="en-US"/>
                </w:rPr>
                <w:t>NR frequency</w:t>
              </w:r>
              <w:r>
                <w:t xml:space="preserve"> </w:t>
              </w:r>
              <w:r>
                <w:rPr>
                  <w:noProof/>
                  <w:lang w:val="en-US"/>
                </w:rPr>
                <w:t>n</w:t>
              </w:r>
            </w:ins>
          </w:p>
        </w:tc>
        <w:tc>
          <w:tcPr>
            <w:tcW w:w="1416" w:type="dxa"/>
            <w:gridSpan w:val="2"/>
            <w:tcBorders>
              <w:top w:val="nil"/>
              <w:left w:val="single" w:sz="6" w:space="0" w:color="auto"/>
              <w:bottom w:val="nil"/>
              <w:right w:val="nil"/>
            </w:tcBorders>
          </w:tcPr>
          <w:p w:rsidR="00964D6E" w:rsidRDefault="00964D6E" w:rsidP="00964D6E">
            <w:pPr>
              <w:pStyle w:val="TAL"/>
              <w:rPr>
                <w:ins w:id="3393" w:author="C1-200933" w:date="2020-03-02T12:01:00Z"/>
              </w:rPr>
            </w:pPr>
            <w:ins w:id="3394" w:author="C1-200933" w:date="2020-03-02T12:01:00Z">
              <w:r w:rsidRPr="0046576E">
                <w:t>octet (o55+</w:t>
              </w:r>
              <w:r>
                <w:t>5</w:t>
              </w:r>
              <w:r w:rsidRPr="0046576E">
                <w:t>+(n-1)*TBD)*</w:t>
              </w:r>
            </w:ins>
          </w:p>
          <w:p w:rsidR="00964D6E" w:rsidRPr="0046576E" w:rsidRDefault="00964D6E" w:rsidP="00964D6E">
            <w:pPr>
              <w:pStyle w:val="TAL"/>
              <w:rPr>
                <w:ins w:id="3395" w:author="C1-200933" w:date="2020-03-02T12:01:00Z"/>
                <w:highlight w:val="yellow"/>
              </w:rPr>
            </w:pPr>
          </w:p>
          <w:p w:rsidR="00964D6E" w:rsidRPr="0046576E" w:rsidRDefault="00964D6E" w:rsidP="00964D6E">
            <w:pPr>
              <w:pStyle w:val="TAL"/>
              <w:rPr>
                <w:ins w:id="3396" w:author="C1-200933" w:date="2020-03-02T12:01:00Z"/>
                <w:highlight w:val="yellow"/>
              </w:rPr>
            </w:pPr>
            <w:ins w:id="3397" w:author="C1-200933" w:date="2020-03-02T12:01:00Z">
              <w:r w:rsidRPr="0046576E">
                <w:t>octet (o55+</w:t>
              </w:r>
              <w:r>
                <w:t>4</w:t>
              </w:r>
              <w:r w:rsidRPr="0046576E">
                <w:t>+n*TBD)</w:t>
              </w:r>
              <w:r>
                <w:t xml:space="preserve">* = </w:t>
              </w:r>
              <w:r w:rsidRPr="001964C6">
                <w:t>octet o</w:t>
              </w:r>
              <w:r>
                <w:t>58</w:t>
              </w:r>
              <w:r w:rsidRPr="001964C6">
                <w:t>*</w:t>
              </w:r>
            </w:ins>
          </w:p>
        </w:tc>
      </w:tr>
    </w:tbl>
    <w:p w:rsidR="00964D6E" w:rsidRPr="00903C49" w:rsidRDefault="00964D6E" w:rsidP="00964D6E">
      <w:pPr>
        <w:pStyle w:val="TF"/>
        <w:rPr>
          <w:ins w:id="3398" w:author="C1-200933" w:date="2020-03-02T12:01:00Z"/>
          <w:lang w:val="en-US"/>
        </w:rPr>
      </w:pPr>
      <w:ins w:id="3399" w:author="C1-200933" w:date="2020-03-02T12:01:00Z">
        <w:r w:rsidRPr="00BD0557">
          <w:t>Figure </w:t>
        </w:r>
        <w:r>
          <w:t>5</w:t>
        </w:r>
        <w:r>
          <w:rPr>
            <w:rFonts w:hint="eastAsia"/>
          </w:rPr>
          <w:t>.</w:t>
        </w:r>
        <w:r>
          <w:t>3.</w:t>
        </w:r>
        <w:r w:rsidRPr="009D730C">
          <w:t>1.</w:t>
        </w:r>
        <w:r>
          <w:t xml:space="preserve">36: </w:t>
        </w:r>
        <w:r w:rsidRPr="00492F28">
          <w:rPr>
            <w:noProof/>
            <w:lang w:val="en-US"/>
          </w:rPr>
          <w:t xml:space="preserve">V2X </w:t>
        </w:r>
        <w:r>
          <w:rPr>
            <w:noProof/>
            <w:lang w:val="en-US"/>
          </w:rPr>
          <w:t>NR frequencies</w:t>
        </w:r>
      </w:ins>
    </w:p>
    <w:p w:rsidR="00964D6E" w:rsidRDefault="00964D6E" w:rsidP="00964D6E">
      <w:pPr>
        <w:pStyle w:val="TH"/>
        <w:rPr>
          <w:ins w:id="3400" w:author="C1-200933" w:date="2020-03-02T12:01:00Z"/>
        </w:rPr>
      </w:pPr>
      <w:ins w:id="3401" w:author="C1-200933" w:date="2020-03-02T12:01:00Z">
        <w:r>
          <w:t>Table 5</w:t>
        </w:r>
        <w:r>
          <w:rPr>
            <w:rFonts w:hint="eastAsia"/>
          </w:rPr>
          <w:t>.</w:t>
        </w:r>
        <w:r>
          <w:t>3.</w:t>
        </w:r>
        <w:r w:rsidRPr="009D730C">
          <w:t>1.</w:t>
        </w:r>
        <w:r>
          <w:t xml:space="preserve">36: </w:t>
        </w:r>
        <w:r w:rsidRPr="00492F28">
          <w:rPr>
            <w:noProof/>
            <w:lang w:val="en-US"/>
          </w:rPr>
          <w:t xml:space="preserve">V2X </w:t>
        </w:r>
        <w:r>
          <w:rPr>
            <w:noProof/>
            <w:lang w:val="en-US"/>
          </w:rPr>
          <w:t>NR frequencies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rsidTr="00964D6E">
        <w:trPr>
          <w:cantSplit/>
          <w:jc w:val="center"/>
          <w:ins w:id="3402" w:author="C1-200933" w:date="2020-03-02T12:01:00Z"/>
        </w:trPr>
        <w:tc>
          <w:tcPr>
            <w:tcW w:w="7094" w:type="dxa"/>
          </w:tcPr>
          <w:p w:rsidR="00964D6E" w:rsidRDefault="00964D6E" w:rsidP="00964D6E">
            <w:pPr>
              <w:pStyle w:val="TAL"/>
              <w:rPr>
                <w:ins w:id="3403" w:author="C1-200933" w:date="2020-03-02T12:01:00Z"/>
                <w:noProof/>
                <w:lang w:val="en-US"/>
              </w:rPr>
            </w:pPr>
            <w:ins w:id="3404" w:author="C1-200933" w:date="2020-03-02T12:01:00Z">
              <w:r w:rsidRPr="00492F28">
                <w:rPr>
                  <w:noProof/>
                  <w:lang w:val="en-US"/>
                </w:rPr>
                <w:t xml:space="preserve">V2X </w:t>
              </w:r>
              <w:r>
                <w:rPr>
                  <w:noProof/>
                  <w:lang w:val="en-US"/>
                </w:rPr>
                <w:t>NR frequency:</w:t>
              </w:r>
            </w:ins>
          </w:p>
          <w:p w:rsidR="00964D6E" w:rsidRPr="0046576E" w:rsidRDefault="00964D6E" w:rsidP="00964D6E">
            <w:pPr>
              <w:pStyle w:val="TAL"/>
              <w:rPr>
                <w:ins w:id="3405" w:author="C1-200933" w:date="2020-03-02T12:01:00Z"/>
                <w:noProof/>
                <w:lang w:val="en-US"/>
              </w:rPr>
            </w:pPr>
            <w:ins w:id="3406" w:author="C1-200933" w:date="2020-03-02T12:01:00Z">
              <w:r w:rsidRPr="00492F28">
                <w:rPr>
                  <w:noProof/>
                  <w:lang w:val="en-US"/>
                </w:rPr>
                <w:t xml:space="preserve">V2X </w:t>
              </w:r>
              <w:r>
                <w:rPr>
                  <w:noProof/>
                  <w:lang w:val="en-US"/>
                </w:rPr>
                <w:t>NR frequency</w:t>
              </w:r>
            </w:ins>
          </w:p>
        </w:tc>
      </w:tr>
      <w:tr w:rsidR="00964D6E" w:rsidRPr="003168A2" w:rsidTr="00964D6E">
        <w:trPr>
          <w:cantSplit/>
          <w:jc w:val="center"/>
          <w:ins w:id="3407" w:author="C1-200933" w:date="2020-03-02T12:01:00Z"/>
        </w:trPr>
        <w:tc>
          <w:tcPr>
            <w:tcW w:w="7094" w:type="dxa"/>
          </w:tcPr>
          <w:p w:rsidR="00964D6E" w:rsidRPr="00903C49" w:rsidRDefault="00964D6E" w:rsidP="00964D6E">
            <w:pPr>
              <w:pStyle w:val="TAL"/>
              <w:rPr>
                <w:ins w:id="3408" w:author="C1-200933" w:date="2020-03-02T12:01:00Z"/>
                <w:highlight w:val="yellow"/>
              </w:rPr>
            </w:pPr>
          </w:p>
        </w:tc>
      </w:tr>
    </w:tbl>
    <w:p w:rsidR="00964D6E" w:rsidRDefault="00964D6E" w:rsidP="00964D6E">
      <w:pPr>
        <w:rPr>
          <w:ins w:id="3409" w:author="C1-200933" w:date="2020-03-02T12:01:00Z"/>
        </w:rPr>
      </w:pPr>
    </w:p>
    <w:p w:rsidR="00964D6E" w:rsidRDefault="00964D6E" w:rsidP="00964D6E">
      <w:pPr>
        <w:pStyle w:val="EditorsNote"/>
        <w:rPr>
          <w:ins w:id="3410" w:author="C1-200933" w:date="2020-03-02T12:01:00Z"/>
        </w:rPr>
      </w:pPr>
      <w:ins w:id="3411" w:author="C1-200933" w:date="2020-03-02T12:01:00Z">
        <w:r>
          <w:t>Editor's note: length and coding of V2X NR frequency is FFS.</w:t>
        </w:r>
      </w:ins>
    </w:p>
    <w:p w:rsidR="00964D6E" w:rsidRDefault="00964D6E" w:rsidP="00964D6E">
      <w:pPr>
        <w:rPr>
          <w:ins w:id="3412" w:author="C1-200933" w:date="2020-03-02T12:01:00Z"/>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Tr="00964D6E">
        <w:trPr>
          <w:gridAfter w:val="1"/>
          <w:wAfter w:w="8" w:type="dxa"/>
          <w:jc w:val="center"/>
          <w:ins w:id="3413" w:author="C1-200933" w:date="2020-03-02T12:01:00Z"/>
        </w:trPr>
        <w:tc>
          <w:tcPr>
            <w:tcW w:w="708" w:type="dxa"/>
            <w:gridSpan w:val="2"/>
            <w:tcBorders>
              <w:bottom w:val="single" w:sz="4" w:space="0" w:color="auto"/>
            </w:tcBorders>
          </w:tcPr>
          <w:p w:rsidR="00964D6E" w:rsidRDefault="00964D6E" w:rsidP="00964D6E">
            <w:pPr>
              <w:pStyle w:val="TAC"/>
              <w:rPr>
                <w:ins w:id="3414" w:author="C1-200933" w:date="2020-03-02T12:01:00Z"/>
              </w:rPr>
            </w:pPr>
            <w:ins w:id="3415" w:author="C1-200933" w:date="2020-03-02T12:01:00Z">
              <w:r>
                <w:lastRenderedPageBreak/>
                <w:t>8</w:t>
              </w:r>
            </w:ins>
          </w:p>
        </w:tc>
        <w:tc>
          <w:tcPr>
            <w:tcW w:w="709" w:type="dxa"/>
            <w:tcBorders>
              <w:bottom w:val="single" w:sz="4" w:space="0" w:color="auto"/>
            </w:tcBorders>
          </w:tcPr>
          <w:p w:rsidR="00964D6E" w:rsidRDefault="00964D6E" w:rsidP="00964D6E">
            <w:pPr>
              <w:pStyle w:val="TAC"/>
              <w:rPr>
                <w:ins w:id="3416" w:author="C1-200933" w:date="2020-03-02T12:01:00Z"/>
              </w:rPr>
            </w:pPr>
            <w:ins w:id="3417" w:author="C1-200933" w:date="2020-03-02T12:01:00Z">
              <w:r>
                <w:t>7</w:t>
              </w:r>
            </w:ins>
          </w:p>
        </w:tc>
        <w:tc>
          <w:tcPr>
            <w:tcW w:w="709" w:type="dxa"/>
            <w:tcBorders>
              <w:bottom w:val="single" w:sz="4" w:space="0" w:color="auto"/>
            </w:tcBorders>
          </w:tcPr>
          <w:p w:rsidR="00964D6E" w:rsidRDefault="00964D6E" w:rsidP="00964D6E">
            <w:pPr>
              <w:pStyle w:val="TAC"/>
              <w:rPr>
                <w:ins w:id="3418" w:author="C1-200933" w:date="2020-03-02T12:01:00Z"/>
              </w:rPr>
            </w:pPr>
            <w:ins w:id="3419" w:author="C1-200933" w:date="2020-03-02T12:01:00Z">
              <w:r>
                <w:t>6</w:t>
              </w:r>
            </w:ins>
          </w:p>
        </w:tc>
        <w:tc>
          <w:tcPr>
            <w:tcW w:w="709" w:type="dxa"/>
            <w:tcBorders>
              <w:bottom w:val="single" w:sz="4" w:space="0" w:color="auto"/>
            </w:tcBorders>
          </w:tcPr>
          <w:p w:rsidR="00964D6E" w:rsidRDefault="00964D6E" w:rsidP="00964D6E">
            <w:pPr>
              <w:pStyle w:val="TAC"/>
              <w:rPr>
                <w:ins w:id="3420" w:author="C1-200933" w:date="2020-03-02T12:01:00Z"/>
              </w:rPr>
            </w:pPr>
            <w:ins w:id="3421" w:author="C1-200933" w:date="2020-03-02T12:01:00Z">
              <w:r>
                <w:t>5</w:t>
              </w:r>
            </w:ins>
          </w:p>
        </w:tc>
        <w:tc>
          <w:tcPr>
            <w:tcW w:w="709" w:type="dxa"/>
            <w:tcBorders>
              <w:bottom w:val="single" w:sz="4" w:space="0" w:color="auto"/>
            </w:tcBorders>
          </w:tcPr>
          <w:p w:rsidR="00964D6E" w:rsidRDefault="00964D6E" w:rsidP="00964D6E">
            <w:pPr>
              <w:pStyle w:val="TAC"/>
              <w:rPr>
                <w:ins w:id="3422" w:author="C1-200933" w:date="2020-03-02T12:01:00Z"/>
              </w:rPr>
            </w:pPr>
            <w:ins w:id="3423" w:author="C1-200933" w:date="2020-03-02T12:01:00Z">
              <w:r>
                <w:t>4</w:t>
              </w:r>
            </w:ins>
          </w:p>
        </w:tc>
        <w:tc>
          <w:tcPr>
            <w:tcW w:w="709" w:type="dxa"/>
            <w:tcBorders>
              <w:bottom w:val="single" w:sz="4" w:space="0" w:color="auto"/>
            </w:tcBorders>
          </w:tcPr>
          <w:p w:rsidR="00964D6E" w:rsidRDefault="00964D6E" w:rsidP="00964D6E">
            <w:pPr>
              <w:pStyle w:val="TAC"/>
              <w:rPr>
                <w:ins w:id="3424" w:author="C1-200933" w:date="2020-03-02T12:01:00Z"/>
              </w:rPr>
            </w:pPr>
            <w:ins w:id="3425" w:author="C1-200933" w:date="2020-03-02T12:01:00Z">
              <w:r>
                <w:t>3</w:t>
              </w:r>
            </w:ins>
          </w:p>
        </w:tc>
        <w:tc>
          <w:tcPr>
            <w:tcW w:w="709" w:type="dxa"/>
            <w:tcBorders>
              <w:bottom w:val="single" w:sz="4" w:space="0" w:color="auto"/>
            </w:tcBorders>
          </w:tcPr>
          <w:p w:rsidR="00964D6E" w:rsidRDefault="00964D6E" w:rsidP="00964D6E">
            <w:pPr>
              <w:pStyle w:val="TAC"/>
              <w:rPr>
                <w:ins w:id="3426" w:author="C1-200933" w:date="2020-03-02T12:01:00Z"/>
              </w:rPr>
            </w:pPr>
            <w:ins w:id="3427" w:author="C1-200933" w:date="2020-03-02T12:01:00Z">
              <w:r>
                <w:t>2</w:t>
              </w:r>
            </w:ins>
          </w:p>
        </w:tc>
        <w:tc>
          <w:tcPr>
            <w:tcW w:w="709" w:type="dxa"/>
            <w:tcBorders>
              <w:bottom w:val="single" w:sz="4" w:space="0" w:color="auto"/>
            </w:tcBorders>
          </w:tcPr>
          <w:p w:rsidR="00964D6E" w:rsidRDefault="00964D6E" w:rsidP="00964D6E">
            <w:pPr>
              <w:pStyle w:val="TAC"/>
              <w:rPr>
                <w:ins w:id="3428" w:author="C1-200933" w:date="2020-03-02T12:01:00Z"/>
              </w:rPr>
            </w:pPr>
            <w:ins w:id="3429" w:author="C1-200933" w:date="2020-03-02T12:01:00Z">
              <w:r>
                <w:t>1</w:t>
              </w:r>
            </w:ins>
          </w:p>
        </w:tc>
        <w:tc>
          <w:tcPr>
            <w:tcW w:w="1416" w:type="dxa"/>
            <w:gridSpan w:val="2"/>
          </w:tcPr>
          <w:p w:rsidR="00964D6E" w:rsidRDefault="00964D6E" w:rsidP="00964D6E">
            <w:pPr>
              <w:pStyle w:val="TAL"/>
              <w:rPr>
                <w:ins w:id="3430" w:author="C1-200933" w:date="2020-03-02T12:01:00Z"/>
              </w:rPr>
            </w:pPr>
          </w:p>
        </w:tc>
      </w:tr>
      <w:tr w:rsidR="00964D6E" w:rsidTr="00964D6E">
        <w:trPr>
          <w:gridBefore w:val="1"/>
          <w:wBefore w:w="8" w:type="dxa"/>
          <w:jc w:val="center"/>
          <w:ins w:id="3431" w:author="C1-200933" w:date="2020-03-02T12:01:00Z"/>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3432" w:author="C1-200933" w:date="2020-03-02T12:01:00Z"/>
                <w:noProof/>
                <w:lang w:val="en-US"/>
              </w:rPr>
            </w:pPr>
          </w:p>
          <w:p w:rsidR="00964D6E" w:rsidRDefault="00964D6E" w:rsidP="00964D6E">
            <w:pPr>
              <w:pStyle w:val="TAC"/>
              <w:rPr>
                <w:ins w:id="3433" w:author="C1-200933" w:date="2020-03-02T12:01:00Z"/>
              </w:rPr>
            </w:pPr>
            <w:ins w:id="3434" w:author="C1-200933" w:date="2020-03-02T12:01:00Z">
              <w:r>
                <w:rPr>
                  <w:noProof/>
                  <w:lang w:val="en-US"/>
                </w:rPr>
                <w:t xml:space="preserve">Length of </w:t>
              </w: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r>
                <w:t xml:space="preserve"> </w:t>
              </w:r>
              <w:r>
                <w:rPr>
                  <w:noProof/>
                  <w:lang w:val="en-US"/>
                </w:rPr>
                <w:t>contents</w:t>
              </w:r>
            </w:ins>
          </w:p>
        </w:tc>
        <w:tc>
          <w:tcPr>
            <w:tcW w:w="1416" w:type="dxa"/>
            <w:gridSpan w:val="2"/>
          </w:tcPr>
          <w:p w:rsidR="00964D6E" w:rsidRDefault="00964D6E" w:rsidP="00964D6E">
            <w:pPr>
              <w:pStyle w:val="TAL"/>
              <w:rPr>
                <w:ins w:id="3435" w:author="C1-200933" w:date="2020-03-02T12:01:00Z"/>
              </w:rPr>
            </w:pPr>
            <w:ins w:id="3436" w:author="C1-200933" w:date="2020-03-02T12:01:00Z">
              <w:r>
                <w:t>octet o45+1</w:t>
              </w:r>
            </w:ins>
          </w:p>
          <w:p w:rsidR="00964D6E" w:rsidRDefault="00964D6E" w:rsidP="00964D6E">
            <w:pPr>
              <w:pStyle w:val="TAL"/>
              <w:rPr>
                <w:ins w:id="3437" w:author="C1-200933" w:date="2020-03-02T12:01:00Z"/>
              </w:rPr>
            </w:pPr>
          </w:p>
          <w:p w:rsidR="00964D6E" w:rsidRDefault="00964D6E" w:rsidP="00964D6E">
            <w:pPr>
              <w:pStyle w:val="TAL"/>
              <w:rPr>
                <w:ins w:id="3438" w:author="C1-200933" w:date="2020-03-02T12:01:00Z"/>
              </w:rPr>
            </w:pPr>
            <w:ins w:id="3439" w:author="C1-200933" w:date="2020-03-02T12:01:00Z">
              <w:r>
                <w:t>octet o45+2</w:t>
              </w:r>
            </w:ins>
          </w:p>
        </w:tc>
      </w:tr>
      <w:tr w:rsidR="00964D6E" w:rsidTr="00964D6E">
        <w:trPr>
          <w:gridBefore w:val="1"/>
          <w:wBefore w:w="8" w:type="dxa"/>
          <w:trHeight w:val="444"/>
          <w:jc w:val="center"/>
          <w:ins w:id="3440" w:author="C1-200933" w:date="2020-03-02T12:01:00Z"/>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3441" w:author="C1-200933" w:date="2020-03-02T12:01:00Z"/>
              </w:rPr>
            </w:pPr>
          </w:p>
          <w:p w:rsidR="00964D6E" w:rsidRDefault="00964D6E" w:rsidP="00964D6E">
            <w:pPr>
              <w:pStyle w:val="TAC"/>
              <w:rPr>
                <w:ins w:id="3442" w:author="C1-200933" w:date="2020-03-02T12:01:00Z"/>
              </w:rPr>
            </w:pPr>
            <w:ins w:id="3443" w:author="C1-200933" w:date="2020-03-02T12:01:00Z">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t xml:space="preserve"> </w:t>
              </w:r>
              <w:r>
                <w:rPr>
                  <w:noProof/>
                  <w:lang w:val="en-US"/>
                </w:rPr>
                <w:t>1</w:t>
              </w:r>
            </w:ins>
          </w:p>
        </w:tc>
        <w:tc>
          <w:tcPr>
            <w:tcW w:w="1416" w:type="dxa"/>
            <w:gridSpan w:val="2"/>
            <w:tcBorders>
              <w:top w:val="nil"/>
              <w:left w:val="single" w:sz="6" w:space="0" w:color="auto"/>
              <w:bottom w:val="nil"/>
              <w:right w:val="nil"/>
            </w:tcBorders>
          </w:tcPr>
          <w:p w:rsidR="00964D6E" w:rsidRDefault="00964D6E" w:rsidP="00964D6E">
            <w:pPr>
              <w:pStyle w:val="TAL"/>
              <w:rPr>
                <w:ins w:id="3444" w:author="C1-200933" w:date="2020-03-02T12:01:00Z"/>
              </w:rPr>
            </w:pPr>
            <w:ins w:id="3445" w:author="C1-200933" w:date="2020-03-02T12:01:00Z">
              <w:r>
                <w:t>octet (o45+3)*</w:t>
              </w:r>
            </w:ins>
          </w:p>
          <w:p w:rsidR="00964D6E" w:rsidRDefault="00964D6E" w:rsidP="00964D6E">
            <w:pPr>
              <w:pStyle w:val="TAL"/>
              <w:rPr>
                <w:ins w:id="3446" w:author="C1-200933" w:date="2020-03-02T12:01:00Z"/>
              </w:rPr>
            </w:pPr>
          </w:p>
          <w:p w:rsidR="00964D6E" w:rsidRDefault="00964D6E" w:rsidP="00964D6E">
            <w:pPr>
              <w:pStyle w:val="TAL"/>
              <w:rPr>
                <w:ins w:id="3447" w:author="C1-200933" w:date="2020-03-02T12:01:00Z"/>
              </w:rPr>
            </w:pPr>
            <w:ins w:id="3448" w:author="C1-200933" w:date="2020-03-02T12:01:00Z">
              <w:r>
                <w:t>octet o59*</w:t>
              </w:r>
            </w:ins>
          </w:p>
        </w:tc>
      </w:tr>
      <w:tr w:rsidR="00964D6E" w:rsidTr="00964D6E">
        <w:trPr>
          <w:gridBefore w:val="1"/>
          <w:wBefore w:w="8" w:type="dxa"/>
          <w:trHeight w:val="444"/>
          <w:jc w:val="center"/>
          <w:ins w:id="3449" w:author="C1-200933" w:date="2020-03-02T12:01:00Z"/>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3450" w:author="C1-200933" w:date="2020-03-02T12:01:00Z"/>
              </w:rPr>
            </w:pPr>
          </w:p>
          <w:p w:rsidR="00964D6E" w:rsidRDefault="00964D6E" w:rsidP="00964D6E">
            <w:pPr>
              <w:pStyle w:val="TAC"/>
              <w:rPr>
                <w:ins w:id="3451" w:author="C1-200933" w:date="2020-03-02T12:01:00Z"/>
              </w:rPr>
            </w:pPr>
            <w:ins w:id="3452" w:author="C1-200933" w:date="2020-03-02T12:01:00Z">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t xml:space="preserve"> </w:t>
              </w:r>
              <w:r>
                <w:rPr>
                  <w:noProof/>
                  <w:lang w:val="en-US"/>
                </w:rPr>
                <w:t>2</w:t>
              </w:r>
            </w:ins>
          </w:p>
        </w:tc>
        <w:tc>
          <w:tcPr>
            <w:tcW w:w="1416" w:type="dxa"/>
            <w:gridSpan w:val="2"/>
            <w:tcBorders>
              <w:top w:val="nil"/>
              <w:left w:val="single" w:sz="6" w:space="0" w:color="auto"/>
              <w:bottom w:val="nil"/>
              <w:right w:val="nil"/>
            </w:tcBorders>
          </w:tcPr>
          <w:p w:rsidR="00964D6E" w:rsidRDefault="00964D6E" w:rsidP="00964D6E">
            <w:pPr>
              <w:pStyle w:val="TAL"/>
              <w:rPr>
                <w:ins w:id="3453" w:author="C1-200933" w:date="2020-03-02T12:01:00Z"/>
              </w:rPr>
            </w:pPr>
            <w:ins w:id="3454" w:author="C1-200933" w:date="2020-03-02T12:01:00Z">
              <w:r>
                <w:t>octet (o59+1)*</w:t>
              </w:r>
            </w:ins>
          </w:p>
          <w:p w:rsidR="00964D6E" w:rsidRDefault="00964D6E" w:rsidP="00964D6E">
            <w:pPr>
              <w:pStyle w:val="TAL"/>
              <w:rPr>
                <w:ins w:id="3455" w:author="C1-200933" w:date="2020-03-02T12:01:00Z"/>
              </w:rPr>
            </w:pPr>
          </w:p>
          <w:p w:rsidR="00964D6E" w:rsidRDefault="00964D6E" w:rsidP="00964D6E">
            <w:pPr>
              <w:pStyle w:val="TAL"/>
              <w:rPr>
                <w:ins w:id="3456" w:author="C1-200933" w:date="2020-03-02T12:01:00Z"/>
              </w:rPr>
            </w:pPr>
            <w:ins w:id="3457" w:author="C1-200933" w:date="2020-03-02T12:01:00Z">
              <w:r>
                <w:t>octet o60*</w:t>
              </w:r>
            </w:ins>
          </w:p>
        </w:tc>
      </w:tr>
      <w:tr w:rsidR="00964D6E" w:rsidTr="00964D6E">
        <w:trPr>
          <w:gridBefore w:val="1"/>
          <w:wBefore w:w="8" w:type="dxa"/>
          <w:trHeight w:val="444"/>
          <w:jc w:val="center"/>
          <w:ins w:id="3458" w:author="C1-200933" w:date="2020-03-02T12:01:00Z"/>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3459" w:author="C1-200933" w:date="2020-03-02T12:01:00Z"/>
              </w:rPr>
            </w:pPr>
          </w:p>
          <w:p w:rsidR="00964D6E" w:rsidRDefault="00964D6E" w:rsidP="00964D6E">
            <w:pPr>
              <w:pStyle w:val="TAC"/>
              <w:rPr>
                <w:ins w:id="3460" w:author="C1-200933" w:date="2020-03-02T12:01:00Z"/>
              </w:rPr>
            </w:pPr>
            <w:ins w:id="3461" w:author="C1-200933" w:date="2020-03-02T12:01:00Z">
              <w:r>
                <w:t>...</w:t>
              </w:r>
            </w:ins>
          </w:p>
        </w:tc>
        <w:tc>
          <w:tcPr>
            <w:tcW w:w="1416" w:type="dxa"/>
            <w:gridSpan w:val="2"/>
            <w:tcBorders>
              <w:top w:val="nil"/>
              <w:left w:val="single" w:sz="6" w:space="0" w:color="auto"/>
              <w:bottom w:val="nil"/>
              <w:right w:val="nil"/>
            </w:tcBorders>
          </w:tcPr>
          <w:p w:rsidR="00964D6E" w:rsidRDefault="00964D6E" w:rsidP="00964D6E">
            <w:pPr>
              <w:pStyle w:val="TAL"/>
              <w:rPr>
                <w:ins w:id="3462" w:author="C1-200933" w:date="2020-03-02T12:01:00Z"/>
              </w:rPr>
            </w:pPr>
            <w:ins w:id="3463" w:author="C1-200933" w:date="2020-03-02T12:01:00Z">
              <w:r>
                <w:t>octet (o60+1)*</w:t>
              </w:r>
            </w:ins>
          </w:p>
          <w:p w:rsidR="00964D6E" w:rsidRDefault="00964D6E" w:rsidP="00964D6E">
            <w:pPr>
              <w:pStyle w:val="TAL"/>
              <w:rPr>
                <w:ins w:id="3464" w:author="C1-200933" w:date="2020-03-02T12:01:00Z"/>
              </w:rPr>
            </w:pPr>
          </w:p>
          <w:p w:rsidR="00964D6E" w:rsidRDefault="00964D6E" w:rsidP="00964D6E">
            <w:pPr>
              <w:pStyle w:val="TAL"/>
              <w:rPr>
                <w:ins w:id="3465" w:author="C1-200933" w:date="2020-03-02T12:01:00Z"/>
              </w:rPr>
            </w:pPr>
            <w:ins w:id="3466" w:author="C1-200933" w:date="2020-03-02T12:01:00Z">
              <w:r>
                <w:t>octet o61*</w:t>
              </w:r>
            </w:ins>
          </w:p>
        </w:tc>
      </w:tr>
      <w:tr w:rsidR="00964D6E" w:rsidTr="00964D6E">
        <w:trPr>
          <w:gridBefore w:val="1"/>
          <w:wBefore w:w="8" w:type="dxa"/>
          <w:trHeight w:val="444"/>
          <w:jc w:val="center"/>
          <w:ins w:id="3467" w:author="C1-200933" w:date="2020-03-02T12:01:00Z"/>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3468" w:author="C1-200933" w:date="2020-03-02T12:01:00Z"/>
              </w:rPr>
            </w:pPr>
          </w:p>
          <w:p w:rsidR="00964D6E" w:rsidRDefault="00964D6E" w:rsidP="00964D6E">
            <w:pPr>
              <w:pStyle w:val="TAC"/>
              <w:rPr>
                <w:ins w:id="3469" w:author="C1-200933" w:date="2020-03-02T12:01:00Z"/>
              </w:rPr>
            </w:pPr>
            <w:ins w:id="3470" w:author="C1-200933" w:date="2020-03-02T12:01:00Z">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t xml:space="preserve"> </w:t>
              </w:r>
              <w:r>
                <w:rPr>
                  <w:noProof/>
                  <w:lang w:val="en-US"/>
                </w:rPr>
                <w:t>n</w:t>
              </w:r>
            </w:ins>
          </w:p>
        </w:tc>
        <w:tc>
          <w:tcPr>
            <w:tcW w:w="1416" w:type="dxa"/>
            <w:gridSpan w:val="2"/>
            <w:tcBorders>
              <w:top w:val="nil"/>
              <w:left w:val="single" w:sz="6" w:space="0" w:color="auto"/>
              <w:bottom w:val="nil"/>
              <w:right w:val="nil"/>
            </w:tcBorders>
          </w:tcPr>
          <w:p w:rsidR="00964D6E" w:rsidRDefault="00964D6E" w:rsidP="00964D6E">
            <w:pPr>
              <w:pStyle w:val="TAL"/>
              <w:rPr>
                <w:ins w:id="3471" w:author="C1-200933" w:date="2020-03-02T12:01:00Z"/>
              </w:rPr>
            </w:pPr>
            <w:ins w:id="3472" w:author="C1-200933" w:date="2020-03-02T12:01:00Z">
              <w:r>
                <w:t>octet (o61+1)*</w:t>
              </w:r>
            </w:ins>
          </w:p>
          <w:p w:rsidR="00964D6E" w:rsidRDefault="00964D6E" w:rsidP="00964D6E">
            <w:pPr>
              <w:pStyle w:val="TAL"/>
              <w:rPr>
                <w:ins w:id="3473" w:author="C1-200933" w:date="2020-03-02T12:01:00Z"/>
              </w:rPr>
            </w:pPr>
          </w:p>
          <w:p w:rsidR="00964D6E" w:rsidRDefault="00964D6E" w:rsidP="00964D6E">
            <w:pPr>
              <w:pStyle w:val="TAL"/>
              <w:rPr>
                <w:ins w:id="3474" w:author="C1-200933" w:date="2020-03-02T12:01:00Z"/>
              </w:rPr>
            </w:pPr>
            <w:ins w:id="3475" w:author="C1-200933" w:date="2020-03-02T12:01:00Z">
              <w:r>
                <w:t>octet o46*</w:t>
              </w:r>
            </w:ins>
          </w:p>
        </w:tc>
      </w:tr>
    </w:tbl>
    <w:p w:rsidR="00964D6E" w:rsidRPr="00903C49" w:rsidRDefault="00964D6E" w:rsidP="00964D6E">
      <w:pPr>
        <w:pStyle w:val="TF"/>
        <w:rPr>
          <w:ins w:id="3476" w:author="C1-200933" w:date="2020-03-02T12:01:00Z"/>
          <w:lang w:val="en-US"/>
        </w:rPr>
      </w:pPr>
      <w:ins w:id="3477" w:author="C1-200933" w:date="2020-03-02T12:01:00Z">
        <w:r w:rsidRPr="00BD0557">
          <w:t>Figure </w:t>
        </w:r>
        <w:r>
          <w:t>5</w:t>
        </w:r>
        <w:r>
          <w:rPr>
            <w:rFonts w:hint="eastAsia"/>
          </w:rPr>
          <w:t>.</w:t>
        </w:r>
        <w:r>
          <w:t>3.</w:t>
        </w:r>
        <w:r w:rsidRPr="009D730C">
          <w:t>1.</w:t>
        </w:r>
        <w:r>
          <w:t xml:space="preserve">37: </w:t>
        </w: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ins>
    </w:p>
    <w:p w:rsidR="00964D6E" w:rsidRDefault="00964D6E" w:rsidP="00964D6E">
      <w:pPr>
        <w:pStyle w:val="TH"/>
        <w:rPr>
          <w:ins w:id="3478" w:author="C1-200933" w:date="2020-03-02T12:01:00Z"/>
        </w:rPr>
      </w:pPr>
      <w:ins w:id="3479" w:author="C1-200933" w:date="2020-03-02T12:01:00Z">
        <w:r>
          <w:t>Table 5</w:t>
        </w:r>
        <w:r>
          <w:rPr>
            <w:rFonts w:hint="eastAsia"/>
          </w:rPr>
          <w:t>.</w:t>
        </w:r>
        <w:r>
          <w:t>3.</w:t>
        </w:r>
        <w:r w:rsidRPr="009D730C">
          <w:t>1.</w:t>
        </w:r>
        <w:r>
          <w:t xml:space="preserve">37: </w:t>
        </w: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rsidTr="00964D6E">
        <w:trPr>
          <w:cantSplit/>
          <w:jc w:val="center"/>
          <w:ins w:id="3480" w:author="C1-200933" w:date="2020-03-02T12:01:00Z"/>
        </w:trPr>
        <w:tc>
          <w:tcPr>
            <w:tcW w:w="7094" w:type="dxa"/>
          </w:tcPr>
          <w:p w:rsidR="00964D6E" w:rsidRDefault="00964D6E" w:rsidP="00964D6E">
            <w:pPr>
              <w:pStyle w:val="TAL"/>
              <w:rPr>
                <w:ins w:id="3481" w:author="C1-200933" w:date="2020-03-02T12:01:00Z"/>
                <w:noProof/>
                <w:lang w:val="en-US"/>
              </w:rPr>
            </w:pPr>
            <w:ins w:id="3482" w:author="C1-200933" w:date="2020-03-02T12:01:00Z">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rPr>
                  <w:noProof/>
                  <w:lang w:val="en-US"/>
                </w:rPr>
                <w:t>:</w:t>
              </w:r>
            </w:ins>
          </w:p>
          <w:p w:rsidR="00964D6E" w:rsidRPr="003168A2" w:rsidRDefault="00964D6E" w:rsidP="00964D6E">
            <w:pPr>
              <w:pStyle w:val="TAL"/>
              <w:rPr>
                <w:ins w:id="3483" w:author="C1-200933" w:date="2020-03-02T12:01:00Z"/>
              </w:rPr>
            </w:pPr>
            <w:ins w:id="3484" w:author="C1-200933" w:date="2020-03-02T12:01:00Z">
              <w:r>
                <w:rPr>
                  <w:lang w:val="en-US"/>
                </w:rPr>
                <w:t xml:space="preserve">The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t xml:space="preserve"> field </w:t>
              </w:r>
              <w:r w:rsidRPr="004906BD">
                <w:t>is coded according to figure </w:t>
              </w:r>
              <w:r>
                <w:t>5</w:t>
              </w:r>
              <w:r>
                <w:rPr>
                  <w:rFonts w:hint="eastAsia"/>
                </w:rPr>
                <w:t>.</w:t>
              </w:r>
              <w:r>
                <w:t>3.</w:t>
              </w:r>
              <w:r w:rsidRPr="009D730C">
                <w:t>1.</w:t>
              </w:r>
              <w:r>
                <w:t>38</w:t>
              </w:r>
              <w:r w:rsidRPr="00900905">
                <w:t xml:space="preserve"> and table </w:t>
              </w:r>
              <w:r>
                <w:t>5</w:t>
              </w:r>
              <w:r>
                <w:rPr>
                  <w:rFonts w:hint="eastAsia"/>
                </w:rPr>
                <w:t>.</w:t>
              </w:r>
              <w:r>
                <w:t>3.</w:t>
              </w:r>
              <w:r w:rsidRPr="009D730C">
                <w:t>1.</w:t>
              </w:r>
              <w:r>
                <w:t>38.</w:t>
              </w:r>
            </w:ins>
          </w:p>
        </w:tc>
      </w:tr>
      <w:tr w:rsidR="00964D6E" w:rsidRPr="003168A2" w:rsidTr="00964D6E">
        <w:trPr>
          <w:cantSplit/>
          <w:jc w:val="center"/>
          <w:ins w:id="3485" w:author="C1-200933" w:date="2020-03-02T12:01:00Z"/>
        </w:trPr>
        <w:tc>
          <w:tcPr>
            <w:tcW w:w="7094" w:type="dxa"/>
          </w:tcPr>
          <w:p w:rsidR="00964D6E" w:rsidRPr="00922493" w:rsidRDefault="00964D6E" w:rsidP="00964D6E">
            <w:pPr>
              <w:pStyle w:val="TAL"/>
              <w:rPr>
                <w:ins w:id="3486" w:author="C1-200933" w:date="2020-03-02T12:01:00Z"/>
                <w:noProof/>
              </w:rPr>
            </w:pPr>
          </w:p>
        </w:tc>
      </w:tr>
    </w:tbl>
    <w:p w:rsidR="00964D6E" w:rsidRDefault="00964D6E" w:rsidP="00964D6E">
      <w:pPr>
        <w:rPr>
          <w:ins w:id="3487" w:author="C1-200933" w:date="2020-03-02T12:01:00Z"/>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Tr="00964D6E">
        <w:trPr>
          <w:gridAfter w:val="1"/>
          <w:wAfter w:w="8" w:type="dxa"/>
          <w:jc w:val="center"/>
          <w:ins w:id="3488" w:author="C1-200933" w:date="2020-03-02T12:01:00Z"/>
        </w:trPr>
        <w:tc>
          <w:tcPr>
            <w:tcW w:w="708" w:type="dxa"/>
            <w:gridSpan w:val="2"/>
            <w:tcBorders>
              <w:bottom w:val="single" w:sz="4" w:space="0" w:color="auto"/>
            </w:tcBorders>
          </w:tcPr>
          <w:p w:rsidR="00964D6E" w:rsidRDefault="00964D6E" w:rsidP="00964D6E">
            <w:pPr>
              <w:pStyle w:val="TAC"/>
              <w:rPr>
                <w:ins w:id="3489" w:author="C1-200933" w:date="2020-03-02T12:01:00Z"/>
              </w:rPr>
            </w:pPr>
            <w:ins w:id="3490" w:author="C1-200933" w:date="2020-03-02T12:01:00Z">
              <w:r>
                <w:t>8</w:t>
              </w:r>
            </w:ins>
          </w:p>
        </w:tc>
        <w:tc>
          <w:tcPr>
            <w:tcW w:w="709" w:type="dxa"/>
            <w:tcBorders>
              <w:bottom w:val="single" w:sz="4" w:space="0" w:color="auto"/>
            </w:tcBorders>
          </w:tcPr>
          <w:p w:rsidR="00964D6E" w:rsidRDefault="00964D6E" w:rsidP="00964D6E">
            <w:pPr>
              <w:pStyle w:val="TAC"/>
              <w:rPr>
                <w:ins w:id="3491" w:author="C1-200933" w:date="2020-03-02T12:01:00Z"/>
              </w:rPr>
            </w:pPr>
            <w:ins w:id="3492" w:author="C1-200933" w:date="2020-03-02T12:01:00Z">
              <w:r>
                <w:t>7</w:t>
              </w:r>
            </w:ins>
          </w:p>
        </w:tc>
        <w:tc>
          <w:tcPr>
            <w:tcW w:w="709" w:type="dxa"/>
            <w:tcBorders>
              <w:bottom w:val="single" w:sz="4" w:space="0" w:color="auto"/>
            </w:tcBorders>
          </w:tcPr>
          <w:p w:rsidR="00964D6E" w:rsidRDefault="00964D6E" w:rsidP="00964D6E">
            <w:pPr>
              <w:pStyle w:val="TAC"/>
              <w:rPr>
                <w:ins w:id="3493" w:author="C1-200933" w:date="2020-03-02T12:01:00Z"/>
              </w:rPr>
            </w:pPr>
            <w:ins w:id="3494" w:author="C1-200933" w:date="2020-03-02T12:01:00Z">
              <w:r>
                <w:t>6</w:t>
              </w:r>
            </w:ins>
          </w:p>
        </w:tc>
        <w:tc>
          <w:tcPr>
            <w:tcW w:w="709" w:type="dxa"/>
            <w:tcBorders>
              <w:bottom w:val="single" w:sz="4" w:space="0" w:color="auto"/>
            </w:tcBorders>
          </w:tcPr>
          <w:p w:rsidR="00964D6E" w:rsidRDefault="00964D6E" w:rsidP="00964D6E">
            <w:pPr>
              <w:pStyle w:val="TAC"/>
              <w:rPr>
                <w:ins w:id="3495" w:author="C1-200933" w:date="2020-03-02T12:01:00Z"/>
              </w:rPr>
            </w:pPr>
            <w:ins w:id="3496" w:author="C1-200933" w:date="2020-03-02T12:01:00Z">
              <w:r>
                <w:t>5</w:t>
              </w:r>
            </w:ins>
          </w:p>
        </w:tc>
        <w:tc>
          <w:tcPr>
            <w:tcW w:w="709" w:type="dxa"/>
            <w:tcBorders>
              <w:bottom w:val="single" w:sz="4" w:space="0" w:color="auto"/>
            </w:tcBorders>
          </w:tcPr>
          <w:p w:rsidR="00964D6E" w:rsidRDefault="00964D6E" w:rsidP="00964D6E">
            <w:pPr>
              <w:pStyle w:val="TAC"/>
              <w:rPr>
                <w:ins w:id="3497" w:author="C1-200933" w:date="2020-03-02T12:01:00Z"/>
              </w:rPr>
            </w:pPr>
            <w:ins w:id="3498" w:author="C1-200933" w:date="2020-03-02T12:01:00Z">
              <w:r>
                <w:t>4</w:t>
              </w:r>
            </w:ins>
          </w:p>
        </w:tc>
        <w:tc>
          <w:tcPr>
            <w:tcW w:w="709" w:type="dxa"/>
            <w:tcBorders>
              <w:bottom w:val="single" w:sz="4" w:space="0" w:color="auto"/>
            </w:tcBorders>
          </w:tcPr>
          <w:p w:rsidR="00964D6E" w:rsidRDefault="00964D6E" w:rsidP="00964D6E">
            <w:pPr>
              <w:pStyle w:val="TAC"/>
              <w:rPr>
                <w:ins w:id="3499" w:author="C1-200933" w:date="2020-03-02T12:01:00Z"/>
              </w:rPr>
            </w:pPr>
            <w:ins w:id="3500" w:author="C1-200933" w:date="2020-03-02T12:01:00Z">
              <w:r>
                <w:t>3</w:t>
              </w:r>
            </w:ins>
          </w:p>
        </w:tc>
        <w:tc>
          <w:tcPr>
            <w:tcW w:w="709" w:type="dxa"/>
            <w:tcBorders>
              <w:bottom w:val="single" w:sz="4" w:space="0" w:color="auto"/>
            </w:tcBorders>
          </w:tcPr>
          <w:p w:rsidR="00964D6E" w:rsidRDefault="00964D6E" w:rsidP="00964D6E">
            <w:pPr>
              <w:pStyle w:val="TAC"/>
              <w:rPr>
                <w:ins w:id="3501" w:author="C1-200933" w:date="2020-03-02T12:01:00Z"/>
              </w:rPr>
            </w:pPr>
            <w:ins w:id="3502" w:author="C1-200933" w:date="2020-03-02T12:01:00Z">
              <w:r>
                <w:t>2</w:t>
              </w:r>
            </w:ins>
          </w:p>
        </w:tc>
        <w:tc>
          <w:tcPr>
            <w:tcW w:w="709" w:type="dxa"/>
            <w:tcBorders>
              <w:bottom w:val="single" w:sz="4" w:space="0" w:color="auto"/>
            </w:tcBorders>
          </w:tcPr>
          <w:p w:rsidR="00964D6E" w:rsidRDefault="00964D6E" w:rsidP="00964D6E">
            <w:pPr>
              <w:pStyle w:val="TAC"/>
              <w:rPr>
                <w:ins w:id="3503" w:author="C1-200933" w:date="2020-03-02T12:01:00Z"/>
              </w:rPr>
            </w:pPr>
            <w:ins w:id="3504" w:author="C1-200933" w:date="2020-03-02T12:01:00Z">
              <w:r>
                <w:t>1</w:t>
              </w:r>
            </w:ins>
          </w:p>
        </w:tc>
        <w:tc>
          <w:tcPr>
            <w:tcW w:w="1416" w:type="dxa"/>
            <w:gridSpan w:val="2"/>
          </w:tcPr>
          <w:p w:rsidR="00964D6E" w:rsidRDefault="00964D6E" w:rsidP="00964D6E">
            <w:pPr>
              <w:pStyle w:val="TAL"/>
              <w:rPr>
                <w:ins w:id="3505" w:author="C1-200933" w:date="2020-03-02T12:01:00Z"/>
              </w:rPr>
            </w:pPr>
          </w:p>
        </w:tc>
      </w:tr>
      <w:tr w:rsidR="00964D6E" w:rsidTr="00964D6E">
        <w:trPr>
          <w:gridBefore w:val="1"/>
          <w:wBefore w:w="8" w:type="dxa"/>
          <w:trHeight w:val="444"/>
          <w:jc w:val="center"/>
          <w:ins w:id="3506" w:author="C1-200933" w:date="2020-03-02T12:01:00Z"/>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3507" w:author="C1-200933" w:date="2020-03-02T12:01:00Z"/>
              </w:rPr>
            </w:pPr>
          </w:p>
          <w:p w:rsidR="00964D6E" w:rsidRDefault="00964D6E" w:rsidP="00964D6E">
            <w:pPr>
              <w:pStyle w:val="TAC"/>
              <w:rPr>
                <w:ins w:id="3508" w:author="C1-200933" w:date="2020-03-02T12:01:00Z"/>
              </w:rPr>
            </w:pPr>
            <w:ins w:id="3509" w:author="C1-200933" w:date="2020-03-02T12:01:00Z">
              <w:r>
                <w:t xml:space="preserve">Length of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rPr>
                  <w:noProof/>
                  <w:lang w:val="en-US"/>
                </w:rPr>
                <w:t xml:space="preserve"> contents</w:t>
              </w:r>
            </w:ins>
          </w:p>
        </w:tc>
        <w:tc>
          <w:tcPr>
            <w:tcW w:w="1416" w:type="dxa"/>
            <w:gridSpan w:val="2"/>
            <w:tcBorders>
              <w:top w:val="nil"/>
              <w:left w:val="single" w:sz="6" w:space="0" w:color="auto"/>
              <w:bottom w:val="nil"/>
              <w:right w:val="nil"/>
            </w:tcBorders>
          </w:tcPr>
          <w:p w:rsidR="00964D6E" w:rsidRPr="00492F28" w:rsidRDefault="00964D6E" w:rsidP="00964D6E">
            <w:pPr>
              <w:pStyle w:val="TAL"/>
              <w:rPr>
                <w:ins w:id="3510" w:author="C1-200933" w:date="2020-03-02T12:01:00Z"/>
              </w:rPr>
            </w:pPr>
            <w:ins w:id="3511" w:author="C1-200933" w:date="2020-03-02T12:01:00Z">
              <w:r w:rsidRPr="00492F28">
                <w:t xml:space="preserve">octet </w:t>
              </w:r>
              <w:r>
                <w:t>o59+1</w:t>
              </w:r>
            </w:ins>
          </w:p>
          <w:p w:rsidR="00964D6E" w:rsidRPr="00903C49" w:rsidRDefault="00964D6E" w:rsidP="00964D6E">
            <w:pPr>
              <w:pStyle w:val="TAL"/>
              <w:rPr>
                <w:ins w:id="3512" w:author="C1-200933" w:date="2020-03-02T12:01:00Z"/>
              </w:rPr>
            </w:pPr>
          </w:p>
          <w:p w:rsidR="00964D6E" w:rsidRPr="00492F28" w:rsidRDefault="00964D6E" w:rsidP="00964D6E">
            <w:pPr>
              <w:pStyle w:val="TAL"/>
              <w:rPr>
                <w:ins w:id="3513" w:author="C1-200933" w:date="2020-03-02T12:01:00Z"/>
              </w:rPr>
            </w:pPr>
            <w:ins w:id="3514" w:author="C1-200933" w:date="2020-03-02T12:01:00Z">
              <w:r w:rsidRPr="00903C49">
                <w:t xml:space="preserve">octet </w:t>
              </w:r>
              <w:r>
                <w:t>o59+2</w:t>
              </w:r>
            </w:ins>
          </w:p>
        </w:tc>
      </w:tr>
      <w:tr w:rsidR="00964D6E" w:rsidTr="00964D6E">
        <w:trPr>
          <w:gridBefore w:val="1"/>
          <w:wBefore w:w="8" w:type="dxa"/>
          <w:trHeight w:val="444"/>
          <w:jc w:val="center"/>
          <w:ins w:id="3515" w:author="C1-200933" w:date="2020-03-02T12:01:00Z"/>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3516" w:author="C1-200933" w:date="2020-03-02T12:01:00Z"/>
              </w:rPr>
            </w:pPr>
          </w:p>
          <w:p w:rsidR="00964D6E" w:rsidRDefault="00964D6E" w:rsidP="00964D6E">
            <w:pPr>
              <w:pStyle w:val="TAC"/>
              <w:rPr>
                <w:ins w:id="3517" w:author="C1-200933" w:date="2020-03-02T12:01:00Z"/>
              </w:rPr>
            </w:pPr>
            <w:ins w:id="3518" w:author="C1-200933" w:date="2020-03-02T12:01:00Z">
              <w:r w:rsidRPr="00492F28">
                <w:rPr>
                  <w:noProof/>
                  <w:lang w:val="en-US"/>
                </w:rPr>
                <w:t>V2X service identifiers</w:t>
              </w:r>
            </w:ins>
          </w:p>
        </w:tc>
        <w:tc>
          <w:tcPr>
            <w:tcW w:w="1416" w:type="dxa"/>
            <w:gridSpan w:val="2"/>
            <w:tcBorders>
              <w:top w:val="nil"/>
              <w:left w:val="single" w:sz="6" w:space="0" w:color="auto"/>
              <w:bottom w:val="nil"/>
              <w:right w:val="nil"/>
            </w:tcBorders>
          </w:tcPr>
          <w:p w:rsidR="00964D6E" w:rsidRPr="00492F28" w:rsidRDefault="00964D6E" w:rsidP="00964D6E">
            <w:pPr>
              <w:pStyle w:val="TAL"/>
              <w:rPr>
                <w:ins w:id="3519" w:author="C1-200933" w:date="2020-03-02T12:01:00Z"/>
              </w:rPr>
            </w:pPr>
            <w:ins w:id="3520" w:author="C1-200933" w:date="2020-03-02T12:01:00Z">
              <w:r w:rsidRPr="00492F28">
                <w:t xml:space="preserve">octet </w:t>
              </w:r>
              <w:r>
                <w:t>o59+3</w:t>
              </w:r>
            </w:ins>
          </w:p>
          <w:p w:rsidR="00964D6E" w:rsidRPr="00903C49" w:rsidRDefault="00964D6E" w:rsidP="00964D6E">
            <w:pPr>
              <w:pStyle w:val="TAL"/>
              <w:rPr>
                <w:ins w:id="3521" w:author="C1-200933" w:date="2020-03-02T12:01:00Z"/>
              </w:rPr>
            </w:pPr>
          </w:p>
          <w:p w:rsidR="00964D6E" w:rsidRPr="00492F28" w:rsidRDefault="00964D6E" w:rsidP="00964D6E">
            <w:pPr>
              <w:pStyle w:val="TAL"/>
              <w:rPr>
                <w:ins w:id="3522" w:author="C1-200933" w:date="2020-03-02T12:01:00Z"/>
              </w:rPr>
            </w:pPr>
            <w:ins w:id="3523" w:author="C1-200933" w:date="2020-03-02T12:01:00Z">
              <w:r w:rsidRPr="00903C49">
                <w:t xml:space="preserve">octet </w:t>
              </w:r>
              <w:r w:rsidRPr="00A51E49">
                <w:t>o62</w:t>
              </w:r>
            </w:ins>
          </w:p>
        </w:tc>
      </w:tr>
      <w:tr w:rsidR="00964D6E" w:rsidTr="00964D6E">
        <w:trPr>
          <w:gridBefore w:val="1"/>
          <w:wBefore w:w="8" w:type="dxa"/>
          <w:trHeight w:val="444"/>
          <w:jc w:val="center"/>
          <w:ins w:id="3524" w:author="C1-200933" w:date="2020-03-02T12:01:00Z"/>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3525" w:author="C1-200933" w:date="2020-03-02T12:01:00Z"/>
                <w:highlight w:val="yellow"/>
              </w:rPr>
            </w:pPr>
          </w:p>
          <w:p w:rsidR="00964D6E" w:rsidRPr="00903C49" w:rsidRDefault="00964D6E" w:rsidP="00964D6E">
            <w:pPr>
              <w:pStyle w:val="TAC"/>
              <w:rPr>
                <w:ins w:id="3526" w:author="C1-200933" w:date="2020-03-02T12:01:00Z"/>
                <w:highlight w:val="yellow"/>
              </w:rPr>
            </w:pPr>
            <w:ins w:id="3527" w:author="C1-200933" w:date="2020-03-02T12:01:00Z">
              <w:r>
                <w:t>D</w:t>
              </w:r>
              <w:r w:rsidRPr="00464312">
                <w:t>estination layer-2 ID</w:t>
              </w:r>
              <w:r>
                <w:t xml:space="preserve"> </w:t>
              </w:r>
              <w:r>
                <w:rPr>
                  <w:noProof/>
                  <w:lang w:val="en-US"/>
                </w:rPr>
                <w:t>for broadcast</w:t>
              </w:r>
            </w:ins>
          </w:p>
        </w:tc>
        <w:tc>
          <w:tcPr>
            <w:tcW w:w="1416" w:type="dxa"/>
            <w:gridSpan w:val="2"/>
            <w:tcBorders>
              <w:top w:val="nil"/>
              <w:left w:val="single" w:sz="6" w:space="0" w:color="auto"/>
              <w:bottom w:val="nil"/>
              <w:right w:val="nil"/>
            </w:tcBorders>
          </w:tcPr>
          <w:p w:rsidR="00964D6E" w:rsidRPr="00903C49" w:rsidRDefault="00964D6E" w:rsidP="00964D6E">
            <w:pPr>
              <w:pStyle w:val="TAL"/>
              <w:rPr>
                <w:ins w:id="3528" w:author="C1-200933" w:date="2020-03-02T12:01:00Z"/>
              </w:rPr>
            </w:pPr>
            <w:ins w:id="3529" w:author="C1-200933" w:date="2020-03-02T12:01:00Z">
              <w:r w:rsidRPr="002E39DE">
                <w:t>octet</w:t>
              </w:r>
              <w:r>
                <w:t xml:space="preserve"> </w:t>
              </w:r>
              <w:r w:rsidRPr="00A51E49">
                <w:t>o62</w:t>
              </w:r>
              <w:r>
                <w:t>+1</w:t>
              </w:r>
            </w:ins>
          </w:p>
          <w:p w:rsidR="00964D6E" w:rsidRPr="00903C49" w:rsidRDefault="00964D6E" w:rsidP="00964D6E">
            <w:pPr>
              <w:pStyle w:val="TAL"/>
              <w:rPr>
                <w:ins w:id="3530" w:author="C1-200933" w:date="2020-03-02T12:01:00Z"/>
              </w:rPr>
            </w:pPr>
          </w:p>
          <w:p w:rsidR="00964D6E" w:rsidRPr="00903C49" w:rsidRDefault="00964D6E" w:rsidP="00964D6E">
            <w:pPr>
              <w:pStyle w:val="TAL"/>
              <w:rPr>
                <w:ins w:id="3531" w:author="C1-200933" w:date="2020-03-02T12:01:00Z"/>
              </w:rPr>
            </w:pPr>
            <w:ins w:id="3532" w:author="C1-200933" w:date="2020-03-02T12:01:00Z">
              <w:r w:rsidRPr="002E39DE">
                <w:t>octet</w:t>
              </w:r>
              <w:r>
                <w:t xml:space="preserve"> (</w:t>
              </w:r>
              <w:r w:rsidRPr="00A51E49">
                <w:t>o62</w:t>
              </w:r>
              <w:r>
                <w:t>+3)</w:t>
              </w:r>
            </w:ins>
          </w:p>
          <w:p w:rsidR="00964D6E" w:rsidRPr="00903C49" w:rsidRDefault="00964D6E" w:rsidP="00964D6E">
            <w:pPr>
              <w:pStyle w:val="TAL"/>
              <w:rPr>
                <w:ins w:id="3533" w:author="C1-200933" w:date="2020-03-02T12:01:00Z"/>
                <w:highlight w:val="yellow"/>
              </w:rPr>
            </w:pPr>
            <w:ins w:id="3534" w:author="C1-200933" w:date="2020-03-02T12:01:00Z">
              <w:r>
                <w:t xml:space="preserve"> = </w:t>
              </w:r>
              <w:r w:rsidRPr="0046576E">
                <w:t>octet o</w:t>
              </w:r>
              <w:r>
                <w:t>6</w:t>
              </w:r>
              <w:r w:rsidRPr="0046576E">
                <w:t>0</w:t>
              </w:r>
            </w:ins>
          </w:p>
        </w:tc>
      </w:tr>
    </w:tbl>
    <w:p w:rsidR="00964D6E" w:rsidRDefault="00964D6E" w:rsidP="00964D6E">
      <w:pPr>
        <w:pStyle w:val="TF"/>
        <w:rPr>
          <w:ins w:id="3535" w:author="C1-200933" w:date="2020-03-02T12:01:00Z"/>
          <w:noProof/>
          <w:lang w:val="en-US"/>
        </w:rPr>
      </w:pPr>
      <w:ins w:id="3536" w:author="C1-200933" w:date="2020-03-02T12:01:00Z">
        <w:r w:rsidRPr="00BD0557">
          <w:t>Figure </w:t>
        </w:r>
        <w:r>
          <w:t>5</w:t>
        </w:r>
        <w:r>
          <w:rPr>
            <w:rFonts w:hint="eastAsia"/>
          </w:rPr>
          <w:t>.</w:t>
        </w:r>
        <w:r>
          <w:t>3.</w:t>
        </w:r>
        <w:r w:rsidRPr="009D730C">
          <w:t>1.</w:t>
        </w:r>
        <w:r>
          <w:t xml:space="preserve">38: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ins>
    </w:p>
    <w:p w:rsidR="00964D6E" w:rsidRDefault="00964D6E" w:rsidP="00964D6E">
      <w:pPr>
        <w:pStyle w:val="TH"/>
        <w:rPr>
          <w:ins w:id="3537" w:author="C1-200933" w:date="2020-03-02T12:01:00Z"/>
        </w:rPr>
      </w:pPr>
      <w:ins w:id="3538" w:author="C1-200933" w:date="2020-03-02T12:01:00Z">
        <w:r>
          <w:t>Table 5</w:t>
        </w:r>
        <w:r>
          <w:rPr>
            <w:rFonts w:hint="eastAsia"/>
          </w:rPr>
          <w:t>.</w:t>
        </w:r>
        <w:r>
          <w:t>3.</w:t>
        </w:r>
        <w:r w:rsidRPr="009D730C">
          <w:t>1.</w:t>
        </w:r>
        <w:r>
          <w:t xml:space="preserve">38: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rsidTr="00964D6E">
        <w:trPr>
          <w:cantSplit/>
          <w:jc w:val="center"/>
          <w:ins w:id="3539" w:author="C1-200933" w:date="2020-03-02T12:01:00Z"/>
        </w:trPr>
        <w:tc>
          <w:tcPr>
            <w:tcW w:w="7094" w:type="dxa"/>
          </w:tcPr>
          <w:p w:rsidR="00964D6E" w:rsidRDefault="00964D6E" w:rsidP="00964D6E">
            <w:pPr>
              <w:pStyle w:val="TAL"/>
              <w:rPr>
                <w:ins w:id="3540" w:author="C1-200933" w:date="2020-03-02T12:01:00Z"/>
                <w:noProof/>
                <w:lang w:val="en-US"/>
              </w:rPr>
            </w:pPr>
            <w:ins w:id="3541" w:author="C1-200933" w:date="2020-03-02T12:01:00Z">
              <w:r w:rsidRPr="00492F28">
                <w:rPr>
                  <w:noProof/>
                  <w:lang w:val="en-US"/>
                </w:rPr>
                <w:t>V2X service identifiers</w:t>
              </w:r>
              <w:r>
                <w:rPr>
                  <w:noProof/>
                  <w:lang w:val="en-US"/>
                </w:rPr>
                <w:t>:</w:t>
              </w:r>
            </w:ins>
          </w:p>
          <w:p w:rsidR="00964D6E" w:rsidRDefault="00964D6E" w:rsidP="00964D6E">
            <w:pPr>
              <w:pStyle w:val="TAL"/>
              <w:rPr>
                <w:ins w:id="3542" w:author="C1-200933" w:date="2020-03-02T12:01:00Z"/>
                <w:noProof/>
                <w:lang w:val="en-US"/>
              </w:rPr>
            </w:pPr>
            <w:ins w:id="3543" w:author="C1-200933" w:date="2020-03-02T12:01:00Z">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ins>
          </w:p>
        </w:tc>
      </w:tr>
      <w:tr w:rsidR="00964D6E" w:rsidRPr="00903C49" w:rsidTr="00964D6E">
        <w:trPr>
          <w:cantSplit/>
          <w:jc w:val="center"/>
          <w:ins w:id="3544" w:author="C1-200933" w:date="2020-03-02T12:01:00Z"/>
        </w:trPr>
        <w:tc>
          <w:tcPr>
            <w:tcW w:w="7094" w:type="dxa"/>
          </w:tcPr>
          <w:p w:rsidR="00964D6E" w:rsidRDefault="00964D6E" w:rsidP="00964D6E">
            <w:pPr>
              <w:pStyle w:val="TAL"/>
              <w:rPr>
                <w:ins w:id="3545" w:author="C1-200933" w:date="2020-03-02T12:01:00Z"/>
                <w:noProof/>
                <w:lang w:val="en-US"/>
              </w:rPr>
            </w:pPr>
          </w:p>
        </w:tc>
      </w:tr>
      <w:tr w:rsidR="00964D6E" w:rsidRPr="003168A2" w:rsidTr="00964D6E">
        <w:trPr>
          <w:cantSplit/>
          <w:jc w:val="center"/>
          <w:ins w:id="3546" w:author="C1-200933" w:date="2020-03-02T12:01:00Z"/>
        </w:trPr>
        <w:tc>
          <w:tcPr>
            <w:tcW w:w="7094" w:type="dxa"/>
          </w:tcPr>
          <w:p w:rsidR="00964D6E" w:rsidRDefault="00964D6E" w:rsidP="00964D6E">
            <w:pPr>
              <w:pStyle w:val="TAL"/>
              <w:rPr>
                <w:ins w:id="3547" w:author="C1-200933" w:date="2020-03-02T12:01:00Z"/>
              </w:rPr>
            </w:pPr>
            <w:ins w:id="3548" w:author="C1-200933" w:date="2020-03-02T12:01:00Z">
              <w:r>
                <w:t>D</w:t>
              </w:r>
              <w:r w:rsidRPr="0046576E">
                <w:t>estination layer-2 ID</w:t>
              </w:r>
              <w:r>
                <w:t xml:space="preserve"> </w:t>
              </w:r>
              <w:r>
                <w:rPr>
                  <w:noProof/>
                  <w:lang w:val="en-US"/>
                </w:rPr>
                <w:t>for broadcast:</w:t>
              </w:r>
            </w:ins>
          </w:p>
          <w:p w:rsidR="00964D6E" w:rsidRDefault="00964D6E" w:rsidP="00964D6E">
            <w:pPr>
              <w:pStyle w:val="TAL"/>
              <w:rPr>
                <w:ins w:id="3549" w:author="C1-200933" w:date="2020-03-02T12:01:00Z"/>
              </w:rPr>
            </w:pPr>
            <w:ins w:id="3550" w:author="C1-200933" w:date="2020-03-02T12:01:00Z">
              <w:r w:rsidRPr="00903C49">
                <w:t xml:space="preserve">The </w:t>
              </w:r>
              <w:r>
                <w:t>d</w:t>
              </w:r>
              <w:r w:rsidRPr="00903C49">
                <w:t>estination layer-2 ID</w:t>
              </w:r>
              <w:r w:rsidRPr="00C434ED">
                <w:rPr>
                  <w:noProof/>
                  <w:lang w:val="en-US"/>
                </w:rPr>
                <w:t xml:space="preserve"> </w:t>
              </w:r>
              <w:r>
                <w:rPr>
                  <w:noProof/>
                  <w:lang w:val="en-US"/>
                </w:rPr>
                <w:t xml:space="preserve">for broadcast </w:t>
              </w:r>
              <w:r w:rsidRPr="00903C49">
                <w:t>field</w:t>
              </w:r>
              <w:r w:rsidRPr="004906BD">
                <w:t xml:space="preserve"> is </w:t>
              </w:r>
              <w:r>
                <w:t xml:space="preserve">a binary </w:t>
              </w:r>
              <w:r w:rsidRPr="004906BD">
                <w:t xml:space="preserve">coded </w:t>
              </w:r>
              <w:r>
                <w:t>layer 2 identifier.</w:t>
              </w:r>
            </w:ins>
          </w:p>
        </w:tc>
      </w:tr>
      <w:tr w:rsidR="00964D6E" w:rsidRPr="003168A2" w:rsidTr="00964D6E">
        <w:trPr>
          <w:cantSplit/>
          <w:jc w:val="center"/>
          <w:ins w:id="3551" w:author="C1-200933" w:date="2020-03-02T12:01:00Z"/>
        </w:trPr>
        <w:tc>
          <w:tcPr>
            <w:tcW w:w="7094" w:type="dxa"/>
          </w:tcPr>
          <w:p w:rsidR="00964D6E" w:rsidRDefault="00964D6E" w:rsidP="00964D6E">
            <w:pPr>
              <w:pStyle w:val="TAL"/>
              <w:rPr>
                <w:ins w:id="3552" w:author="C1-200933" w:date="2020-03-02T12:01:00Z"/>
              </w:rPr>
            </w:pPr>
          </w:p>
        </w:tc>
      </w:tr>
      <w:tr w:rsidR="00964D6E" w:rsidRPr="003168A2" w:rsidTr="00964D6E">
        <w:trPr>
          <w:cantSplit/>
          <w:jc w:val="center"/>
          <w:ins w:id="3553" w:author="C1-200933" w:date="2020-03-02T12:01:00Z"/>
        </w:trPr>
        <w:tc>
          <w:tcPr>
            <w:tcW w:w="7094" w:type="dxa"/>
          </w:tcPr>
          <w:p w:rsidR="00964D6E" w:rsidRDefault="00964D6E" w:rsidP="00964D6E">
            <w:pPr>
              <w:pStyle w:val="TAL"/>
              <w:rPr>
                <w:ins w:id="3554" w:author="C1-200933" w:date="2020-03-02T12:01:00Z"/>
              </w:rPr>
            </w:pPr>
            <w:ins w:id="3555" w:author="C1-200933" w:date="2020-03-02T12:01:00Z">
              <w:r w:rsidRPr="00092BAD">
                <w:rPr>
                  <w:lang w:val="en-US"/>
                </w:rPr>
                <w:t xml:space="preserve">If the length </w:t>
              </w:r>
              <w:r>
                <w:t xml:space="preserve">of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3.1.38</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rPr>
                  <w:noProof/>
                  <w:lang w:val="en-US"/>
                </w:rPr>
                <w:t xml:space="preserve"> contents</w:t>
              </w:r>
              <w:r w:rsidRPr="00092BAD">
                <w:rPr>
                  <w:lang w:val="en-US"/>
                </w:rPr>
                <w:t>.</w:t>
              </w:r>
            </w:ins>
          </w:p>
        </w:tc>
      </w:tr>
      <w:tr w:rsidR="00964D6E" w:rsidRPr="003168A2" w:rsidTr="00964D6E">
        <w:trPr>
          <w:cantSplit/>
          <w:jc w:val="center"/>
          <w:ins w:id="3556" w:author="C1-200933" w:date="2020-03-02T12:01:00Z"/>
        </w:trPr>
        <w:tc>
          <w:tcPr>
            <w:tcW w:w="7094" w:type="dxa"/>
          </w:tcPr>
          <w:p w:rsidR="00964D6E" w:rsidRPr="00903C49" w:rsidRDefault="00964D6E" w:rsidP="00964D6E">
            <w:pPr>
              <w:pStyle w:val="TAL"/>
              <w:rPr>
                <w:ins w:id="3557" w:author="C1-200933" w:date="2020-03-02T12:01:00Z"/>
                <w:highlight w:val="yellow"/>
              </w:rPr>
            </w:pPr>
          </w:p>
        </w:tc>
      </w:tr>
    </w:tbl>
    <w:p w:rsidR="00964D6E" w:rsidRDefault="00964D6E" w:rsidP="00964D6E">
      <w:pPr>
        <w:rPr>
          <w:ins w:id="3558" w:author="C1-200933" w:date="2020-03-02T12:01:00Z"/>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Tr="00964D6E">
        <w:trPr>
          <w:gridAfter w:val="1"/>
          <w:wAfter w:w="8" w:type="dxa"/>
          <w:jc w:val="center"/>
          <w:ins w:id="3559" w:author="C1-200933" w:date="2020-03-02T12:01:00Z"/>
        </w:trPr>
        <w:tc>
          <w:tcPr>
            <w:tcW w:w="708" w:type="dxa"/>
            <w:gridSpan w:val="2"/>
            <w:tcBorders>
              <w:bottom w:val="single" w:sz="4" w:space="0" w:color="auto"/>
            </w:tcBorders>
          </w:tcPr>
          <w:p w:rsidR="00964D6E" w:rsidRDefault="00964D6E" w:rsidP="00964D6E">
            <w:pPr>
              <w:pStyle w:val="TAC"/>
              <w:rPr>
                <w:ins w:id="3560" w:author="C1-200933" w:date="2020-03-02T12:01:00Z"/>
              </w:rPr>
            </w:pPr>
            <w:ins w:id="3561" w:author="C1-200933" w:date="2020-03-02T12:01:00Z">
              <w:r>
                <w:lastRenderedPageBreak/>
                <w:t>8</w:t>
              </w:r>
            </w:ins>
          </w:p>
        </w:tc>
        <w:tc>
          <w:tcPr>
            <w:tcW w:w="709" w:type="dxa"/>
            <w:tcBorders>
              <w:bottom w:val="single" w:sz="4" w:space="0" w:color="auto"/>
            </w:tcBorders>
          </w:tcPr>
          <w:p w:rsidR="00964D6E" w:rsidRDefault="00964D6E" w:rsidP="00964D6E">
            <w:pPr>
              <w:pStyle w:val="TAC"/>
              <w:rPr>
                <w:ins w:id="3562" w:author="C1-200933" w:date="2020-03-02T12:01:00Z"/>
              </w:rPr>
            </w:pPr>
            <w:ins w:id="3563" w:author="C1-200933" w:date="2020-03-02T12:01:00Z">
              <w:r>
                <w:t>7</w:t>
              </w:r>
            </w:ins>
          </w:p>
        </w:tc>
        <w:tc>
          <w:tcPr>
            <w:tcW w:w="709" w:type="dxa"/>
            <w:tcBorders>
              <w:bottom w:val="single" w:sz="4" w:space="0" w:color="auto"/>
            </w:tcBorders>
          </w:tcPr>
          <w:p w:rsidR="00964D6E" w:rsidRDefault="00964D6E" w:rsidP="00964D6E">
            <w:pPr>
              <w:pStyle w:val="TAC"/>
              <w:rPr>
                <w:ins w:id="3564" w:author="C1-200933" w:date="2020-03-02T12:01:00Z"/>
              </w:rPr>
            </w:pPr>
            <w:ins w:id="3565" w:author="C1-200933" w:date="2020-03-02T12:01:00Z">
              <w:r>
                <w:t>6</w:t>
              </w:r>
            </w:ins>
          </w:p>
        </w:tc>
        <w:tc>
          <w:tcPr>
            <w:tcW w:w="709" w:type="dxa"/>
            <w:tcBorders>
              <w:bottom w:val="single" w:sz="4" w:space="0" w:color="auto"/>
            </w:tcBorders>
          </w:tcPr>
          <w:p w:rsidR="00964D6E" w:rsidRDefault="00964D6E" w:rsidP="00964D6E">
            <w:pPr>
              <w:pStyle w:val="TAC"/>
              <w:rPr>
                <w:ins w:id="3566" w:author="C1-200933" w:date="2020-03-02T12:01:00Z"/>
              </w:rPr>
            </w:pPr>
            <w:ins w:id="3567" w:author="C1-200933" w:date="2020-03-02T12:01:00Z">
              <w:r>
                <w:t>5</w:t>
              </w:r>
            </w:ins>
          </w:p>
        </w:tc>
        <w:tc>
          <w:tcPr>
            <w:tcW w:w="709" w:type="dxa"/>
            <w:tcBorders>
              <w:bottom w:val="single" w:sz="4" w:space="0" w:color="auto"/>
            </w:tcBorders>
          </w:tcPr>
          <w:p w:rsidR="00964D6E" w:rsidRDefault="00964D6E" w:rsidP="00964D6E">
            <w:pPr>
              <w:pStyle w:val="TAC"/>
              <w:rPr>
                <w:ins w:id="3568" w:author="C1-200933" w:date="2020-03-02T12:01:00Z"/>
              </w:rPr>
            </w:pPr>
            <w:ins w:id="3569" w:author="C1-200933" w:date="2020-03-02T12:01:00Z">
              <w:r>
                <w:t>4</w:t>
              </w:r>
            </w:ins>
          </w:p>
        </w:tc>
        <w:tc>
          <w:tcPr>
            <w:tcW w:w="709" w:type="dxa"/>
            <w:tcBorders>
              <w:bottom w:val="single" w:sz="4" w:space="0" w:color="auto"/>
            </w:tcBorders>
          </w:tcPr>
          <w:p w:rsidR="00964D6E" w:rsidRDefault="00964D6E" w:rsidP="00964D6E">
            <w:pPr>
              <w:pStyle w:val="TAC"/>
              <w:rPr>
                <w:ins w:id="3570" w:author="C1-200933" w:date="2020-03-02T12:01:00Z"/>
              </w:rPr>
            </w:pPr>
            <w:ins w:id="3571" w:author="C1-200933" w:date="2020-03-02T12:01:00Z">
              <w:r>
                <w:t>3</w:t>
              </w:r>
            </w:ins>
          </w:p>
        </w:tc>
        <w:tc>
          <w:tcPr>
            <w:tcW w:w="709" w:type="dxa"/>
            <w:tcBorders>
              <w:bottom w:val="single" w:sz="4" w:space="0" w:color="auto"/>
            </w:tcBorders>
          </w:tcPr>
          <w:p w:rsidR="00964D6E" w:rsidRDefault="00964D6E" w:rsidP="00964D6E">
            <w:pPr>
              <w:pStyle w:val="TAC"/>
              <w:rPr>
                <w:ins w:id="3572" w:author="C1-200933" w:date="2020-03-02T12:01:00Z"/>
              </w:rPr>
            </w:pPr>
            <w:ins w:id="3573" w:author="C1-200933" w:date="2020-03-02T12:01:00Z">
              <w:r>
                <w:t>2</w:t>
              </w:r>
            </w:ins>
          </w:p>
        </w:tc>
        <w:tc>
          <w:tcPr>
            <w:tcW w:w="709" w:type="dxa"/>
            <w:tcBorders>
              <w:bottom w:val="single" w:sz="4" w:space="0" w:color="auto"/>
            </w:tcBorders>
          </w:tcPr>
          <w:p w:rsidR="00964D6E" w:rsidRDefault="00964D6E" w:rsidP="00964D6E">
            <w:pPr>
              <w:pStyle w:val="TAC"/>
              <w:rPr>
                <w:ins w:id="3574" w:author="C1-200933" w:date="2020-03-02T12:01:00Z"/>
              </w:rPr>
            </w:pPr>
            <w:ins w:id="3575" w:author="C1-200933" w:date="2020-03-02T12:01:00Z">
              <w:r>
                <w:t>1</w:t>
              </w:r>
            </w:ins>
          </w:p>
        </w:tc>
        <w:tc>
          <w:tcPr>
            <w:tcW w:w="1416" w:type="dxa"/>
            <w:gridSpan w:val="2"/>
          </w:tcPr>
          <w:p w:rsidR="00964D6E" w:rsidRDefault="00964D6E" w:rsidP="00964D6E">
            <w:pPr>
              <w:pStyle w:val="TAL"/>
              <w:rPr>
                <w:ins w:id="3576" w:author="C1-200933" w:date="2020-03-02T12:01:00Z"/>
              </w:rPr>
            </w:pPr>
          </w:p>
        </w:tc>
      </w:tr>
      <w:tr w:rsidR="00964D6E" w:rsidTr="00964D6E">
        <w:trPr>
          <w:gridBefore w:val="1"/>
          <w:wBefore w:w="8" w:type="dxa"/>
          <w:jc w:val="center"/>
          <w:ins w:id="3577" w:author="C1-200933" w:date="2020-03-02T12:01:00Z"/>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3578" w:author="C1-200933" w:date="2020-03-02T12:01:00Z"/>
                <w:noProof/>
                <w:lang w:val="en-US"/>
              </w:rPr>
            </w:pPr>
          </w:p>
          <w:p w:rsidR="00964D6E" w:rsidRDefault="00964D6E" w:rsidP="00964D6E">
            <w:pPr>
              <w:pStyle w:val="TAC"/>
              <w:rPr>
                <w:ins w:id="3579" w:author="C1-200933" w:date="2020-03-02T12:01:00Z"/>
              </w:rPr>
            </w:pPr>
            <w:ins w:id="3580" w:author="C1-200933" w:date="2020-03-02T12:01:00Z">
              <w:r>
                <w:rPr>
                  <w:noProof/>
                  <w:lang w:val="en-US"/>
                </w:rPr>
                <w:t xml:space="preserve">Length of </w:t>
              </w: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r>
                <w:t xml:space="preserve"> </w:t>
              </w:r>
              <w:r>
                <w:rPr>
                  <w:noProof/>
                  <w:lang w:val="en-US"/>
                </w:rPr>
                <w:t>contents</w:t>
              </w:r>
            </w:ins>
          </w:p>
        </w:tc>
        <w:tc>
          <w:tcPr>
            <w:tcW w:w="1416" w:type="dxa"/>
            <w:gridSpan w:val="2"/>
          </w:tcPr>
          <w:p w:rsidR="00964D6E" w:rsidRDefault="00964D6E" w:rsidP="00964D6E">
            <w:pPr>
              <w:pStyle w:val="TAL"/>
              <w:rPr>
                <w:ins w:id="3581" w:author="C1-200933" w:date="2020-03-02T12:01:00Z"/>
              </w:rPr>
            </w:pPr>
            <w:ins w:id="3582" w:author="C1-200933" w:date="2020-03-02T12:01:00Z">
              <w:r>
                <w:t>octet o46+1</w:t>
              </w:r>
            </w:ins>
          </w:p>
          <w:p w:rsidR="00964D6E" w:rsidRDefault="00964D6E" w:rsidP="00964D6E">
            <w:pPr>
              <w:pStyle w:val="TAL"/>
              <w:rPr>
                <w:ins w:id="3583" w:author="C1-200933" w:date="2020-03-02T12:01:00Z"/>
              </w:rPr>
            </w:pPr>
          </w:p>
          <w:p w:rsidR="00964D6E" w:rsidRDefault="00964D6E" w:rsidP="00964D6E">
            <w:pPr>
              <w:pStyle w:val="TAL"/>
              <w:rPr>
                <w:ins w:id="3584" w:author="C1-200933" w:date="2020-03-02T12:01:00Z"/>
              </w:rPr>
            </w:pPr>
            <w:ins w:id="3585" w:author="C1-200933" w:date="2020-03-02T12:01:00Z">
              <w:r>
                <w:t>octet o46+2</w:t>
              </w:r>
            </w:ins>
          </w:p>
        </w:tc>
      </w:tr>
      <w:tr w:rsidR="00964D6E" w:rsidTr="00964D6E">
        <w:trPr>
          <w:gridBefore w:val="1"/>
          <w:wBefore w:w="8" w:type="dxa"/>
          <w:trHeight w:val="444"/>
          <w:jc w:val="center"/>
          <w:ins w:id="3586" w:author="C1-200933" w:date="2020-03-02T12:01:00Z"/>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3587" w:author="C1-200933" w:date="2020-03-02T12:01:00Z"/>
              </w:rPr>
            </w:pPr>
          </w:p>
          <w:p w:rsidR="00964D6E" w:rsidRDefault="00964D6E" w:rsidP="00964D6E">
            <w:pPr>
              <w:pStyle w:val="TAC"/>
              <w:rPr>
                <w:ins w:id="3588" w:author="C1-200933" w:date="2020-03-02T12:01:00Z"/>
              </w:rPr>
            </w:pPr>
            <w:ins w:id="3589" w:author="C1-200933" w:date="2020-03-02T12:01:00Z">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t xml:space="preserve"> </w:t>
              </w:r>
              <w:r>
                <w:rPr>
                  <w:noProof/>
                  <w:lang w:val="en-US"/>
                </w:rPr>
                <w:t>1</w:t>
              </w:r>
            </w:ins>
          </w:p>
        </w:tc>
        <w:tc>
          <w:tcPr>
            <w:tcW w:w="1416" w:type="dxa"/>
            <w:gridSpan w:val="2"/>
            <w:tcBorders>
              <w:top w:val="nil"/>
              <w:left w:val="single" w:sz="6" w:space="0" w:color="auto"/>
              <w:bottom w:val="nil"/>
              <w:right w:val="nil"/>
            </w:tcBorders>
          </w:tcPr>
          <w:p w:rsidR="00964D6E" w:rsidRDefault="00964D6E" w:rsidP="00964D6E">
            <w:pPr>
              <w:pStyle w:val="TAL"/>
              <w:rPr>
                <w:ins w:id="3590" w:author="C1-200933" w:date="2020-03-02T12:01:00Z"/>
              </w:rPr>
            </w:pPr>
            <w:ins w:id="3591" w:author="C1-200933" w:date="2020-03-02T12:01:00Z">
              <w:r>
                <w:t>octet (o46+3)*</w:t>
              </w:r>
            </w:ins>
          </w:p>
          <w:p w:rsidR="00964D6E" w:rsidRDefault="00964D6E" w:rsidP="00964D6E">
            <w:pPr>
              <w:pStyle w:val="TAL"/>
              <w:rPr>
                <w:ins w:id="3592" w:author="C1-200933" w:date="2020-03-02T12:01:00Z"/>
              </w:rPr>
            </w:pPr>
          </w:p>
          <w:p w:rsidR="00964D6E" w:rsidRDefault="00964D6E" w:rsidP="00964D6E">
            <w:pPr>
              <w:pStyle w:val="TAL"/>
              <w:rPr>
                <w:ins w:id="3593" w:author="C1-200933" w:date="2020-03-02T12:01:00Z"/>
              </w:rPr>
            </w:pPr>
            <w:ins w:id="3594" w:author="C1-200933" w:date="2020-03-02T12:01:00Z">
              <w:r>
                <w:t>octet o63*</w:t>
              </w:r>
            </w:ins>
          </w:p>
        </w:tc>
      </w:tr>
      <w:tr w:rsidR="00964D6E" w:rsidTr="00964D6E">
        <w:trPr>
          <w:gridBefore w:val="1"/>
          <w:wBefore w:w="8" w:type="dxa"/>
          <w:trHeight w:val="444"/>
          <w:jc w:val="center"/>
          <w:ins w:id="3595" w:author="C1-200933" w:date="2020-03-02T12:01:00Z"/>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3596" w:author="C1-200933" w:date="2020-03-02T12:01:00Z"/>
              </w:rPr>
            </w:pPr>
          </w:p>
          <w:p w:rsidR="00964D6E" w:rsidRDefault="00964D6E" w:rsidP="00964D6E">
            <w:pPr>
              <w:pStyle w:val="TAC"/>
              <w:rPr>
                <w:ins w:id="3597" w:author="C1-200933" w:date="2020-03-02T12:01:00Z"/>
              </w:rPr>
            </w:pPr>
            <w:ins w:id="3598" w:author="C1-200933" w:date="2020-03-02T12:01:00Z">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t xml:space="preserve"> </w:t>
              </w:r>
              <w:r>
                <w:rPr>
                  <w:noProof/>
                  <w:lang w:val="en-US"/>
                </w:rPr>
                <w:t>2</w:t>
              </w:r>
            </w:ins>
          </w:p>
        </w:tc>
        <w:tc>
          <w:tcPr>
            <w:tcW w:w="1416" w:type="dxa"/>
            <w:gridSpan w:val="2"/>
            <w:tcBorders>
              <w:top w:val="nil"/>
              <w:left w:val="single" w:sz="6" w:space="0" w:color="auto"/>
              <w:bottom w:val="nil"/>
              <w:right w:val="nil"/>
            </w:tcBorders>
          </w:tcPr>
          <w:p w:rsidR="00964D6E" w:rsidRDefault="00964D6E" w:rsidP="00964D6E">
            <w:pPr>
              <w:pStyle w:val="TAL"/>
              <w:rPr>
                <w:ins w:id="3599" w:author="C1-200933" w:date="2020-03-02T12:01:00Z"/>
              </w:rPr>
            </w:pPr>
            <w:ins w:id="3600" w:author="C1-200933" w:date="2020-03-02T12:01:00Z">
              <w:r>
                <w:t>octet (o63+1)*</w:t>
              </w:r>
            </w:ins>
          </w:p>
          <w:p w:rsidR="00964D6E" w:rsidRDefault="00964D6E" w:rsidP="00964D6E">
            <w:pPr>
              <w:pStyle w:val="TAL"/>
              <w:rPr>
                <w:ins w:id="3601" w:author="C1-200933" w:date="2020-03-02T12:01:00Z"/>
              </w:rPr>
            </w:pPr>
          </w:p>
          <w:p w:rsidR="00964D6E" w:rsidRDefault="00964D6E" w:rsidP="00964D6E">
            <w:pPr>
              <w:pStyle w:val="TAL"/>
              <w:rPr>
                <w:ins w:id="3602" w:author="C1-200933" w:date="2020-03-02T12:01:00Z"/>
              </w:rPr>
            </w:pPr>
            <w:ins w:id="3603" w:author="C1-200933" w:date="2020-03-02T12:01:00Z">
              <w:r>
                <w:t>octet o64*</w:t>
              </w:r>
            </w:ins>
          </w:p>
        </w:tc>
      </w:tr>
      <w:tr w:rsidR="00964D6E" w:rsidTr="00964D6E">
        <w:trPr>
          <w:gridBefore w:val="1"/>
          <w:wBefore w:w="8" w:type="dxa"/>
          <w:trHeight w:val="444"/>
          <w:jc w:val="center"/>
          <w:ins w:id="3604" w:author="C1-200933" w:date="2020-03-02T12:01:00Z"/>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3605" w:author="C1-200933" w:date="2020-03-02T12:01:00Z"/>
              </w:rPr>
            </w:pPr>
          </w:p>
          <w:p w:rsidR="00964D6E" w:rsidRDefault="00964D6E" w:rsidP="00964D6E">
            <w:pPr>
              <w:pStyle w:val="TAC"/>
              <w:rPr>
                <w:ins w:id="3606" w:author="C1-200933" w:date="2020-03-02T12:01:00Z"/>
              </w:rPr>
            </w:pPr>
            <w:ins w:id="3607" w:author="C1-200933" w:date="2020-03-02T12:01:00Z">
              <w:r>
                <w:t>...</w:t>
              </w:r>
            </w:ins>
          </w:p>
        </w:tc>
        <w:tc>
          <w:tcPr>
            <w:tcW w:w="1416" w:type="dxa"/>
            <w:gridSpan w:val="2"/>
            <w:tcBorders>
              <w:top w:val="nil"/>
              <w:left w:val="single" w:sz="6" w:space="0" w:color="auto"/>
              <w:bottom w:val="nil"/>
              <w:right w:val="nil"/>
            </w:tcBorders>
          </w:tcPr>
          <w:p w:rsidR="00964D6E" w:rsidRDefault="00964D6E" w:rsidP="00964D6E">
            <w:pPr>
              <w:pStyle w:val="TAL"/>
              <w:rPr>
                <w:ins w:id="3608" w:author="C1-200933" w:date="2020-03-02T12:01:00Z"/>
              </w:rPr>
            </w:pPr>
            <w:ins w:id="3609" w:author="C1-200933" w:date="2020-03-02T12:01:00Z">
              <w:r>
                <w:t>octet (o64+1)*</w:t>
              </w:r>
            </w:ins>
          </w:p>
          <w:p w:rsidR="00964D6E" w:rsidRDefault="00964D6E" w:rsidP="00964D6E">
            <w:pPr>
              <w:pStyle w:val="TAL"/>
              <w:rPr>
                <w:ins w:id="3610" w:author="C1-200933" w:date="2020-03-02T12:01:00Z"/>
              </w:rPr>
            </w:pPr>
          </w:p>
          <w:p w:rsidR="00964D6E" w:rsidRDefault="00964D6E" w:rsidP="00964D6E">
            <w:pPr>
              <w:pStyle w:val="TAL"/>
              <w:rPr>
                <w:ins w:id="3611" w:author="C1-200933" w:date="2020-03-02T12:01:00Z"/>
              </w:rPr>
            </w:pPr>
            <w:ins w:id="3612" w:author="C1-200933" w:date="2020-03-02T12:01:00Z">
              <w:r>
                <w:t>octet o65*</w:t>
              </w:r>
            </w:ins>
          </w:p>
        </w:tc>
      </w:tr>
      <w:tr w:rsidR="00964D6E" w:rsidTr="00964D6E">
        <w:trPr>
          <w:gridBefore w:val="1"/>
          <w:wBefore w:w="8" w:type="dxa"/>
          <w:trHeight w:val="444"/>
          <w:jc w:val="center"/>
          <w:ins w:id="3613" w:author="C1-200933" w:date="2020-03-02T12:01:00Z"/>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3614" w:author="C1-200933" w:date="2020-03-02T12:01:00Z"/>
              </w:rPr>
            </w:pPr>
          </w:p>
          <w:p w:rsidR="00964D6E" w:rsidRDefault="00964D6E" w:rsidP="00964D6E">
            <w:pPr>
              <w:pStyle w:val="TAC"/>
              <w:rPr>
                <w:ins w:id="3615" w:author="C1-200933" w:date="2020-03-02T12:01:00Z"/>
              </w:rPr>
            </w:pPr>
            <w:ins w:id="3616" w:author="C1-200933" w:date="2020-03-02T12:01:00Z">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t xml:space="preserve"> </w:t>
              </w:r>
              <w:r>
                <w:rPr>
                  <w:noProof/>
                  <w:lang w:val="en-US"/>
                </w:rPr>
                <w:t>n</w:t>
              </w:r>
            </w:ins>
          </w:p>
        </w:tc>
        <w:tc>
          <w:tcPr>
            <w:tcW w:w="1416" w:type="dxa"/>
            <w:gridSpan w:val="2"/>
            <w:tcBorders>
              <w:top w:val="nil"/>
              <w:left w:val="single" w:sz="6" w:space="0" w:color="auto"/>
              <w:bottom w:val="nil"/>
              <w:right w:val="nil"/>
            </w:tcBorders>
          </w:tcPr>
          <w:p w:rsidR="00964D6E" w:rsidRDefault="00964D6E" w:rsidP="00964D6E">
            <w:pPr>
              <w:pStyle w:val="TAL"/>
              <w:rPr>
                <w:ins w:id="3617" w:author="C1-200933" w:date="2020-03-02T12:01:00Z"/>
              </w:rPr>
            </w:pPr>
            <w:ins w:id="3618" w:author="C1-200933" w:date="2020-03-02T12:01:00Z">
              <w:r>
                <w:t>octet (o65+1)*</w:t>
              </w:r>
            </w:ins>
          </w:p>
          <w:p w:rsidR="00964D6E" w:rsidRDefault="00964D6E" w:rsidP="00964D6E">
            <w:pPr>
              <w:pStyle w:val="TAL"/>
              <w:rPr>
                <w:ins w:id="3619" w:author="C1-200933" w:date="2020-03-02T12:01:00Z"/>
              </w:rPr>
            </w:pPr>
          </w:p>
          <w:p w:rsidR="00964D6E" w:rsidRDefault="00964D6E" w:rsidP="00964D6E">
            <w:pPr>
              <w:pStyle w:val="TAL"/>
              <w:rPr>
                <w:ins w:id="3620" w:author="C1-200933" w:date="2020-03-02T12:01:00Z"/>
              </w:rPr>
            </w:pPr>
            <w:ins w:id="3621" w:author="C1-200933" w:date="2020-03-02T12:01:00Z">
              <w:r>
                <w:t>octet o47*</w:t>
              </w:r>
            </w:ins>
          </w:p>
        </w:tc>
      </w:tr>
    </w:tbl>
    <w:p w:rsidR="00964D6E" w:rsidRPr="00903C49" w:rsidRDefault="00964D6E" w:rsidP="00964D6E">
      <w:pPr>
        <w:pStyle w:val="TF"/>
        <w:rPr>
          <w:ins w:id="3622" w:author="C1-200933" w:date="2020-03-02T12:01:00Z"/>
          <w:lang w:val="en-US"/>
        </w:rPr>
      </w:pPr>
      <w:ins w:id="3623" w:author="C1-200933" w:date="2020-03-02T12:01:00Z">
        <w:r w:rsidRPr="00BD0557">
          <w:t>Figure </w:t>
        </w:r>
        <w:r>
          <w:t>5</w:t>
        </w:r>
        <w:r>
          <w:rPr>
            <w:rFonts w:hint="eastAsia"/>
          </w:rPr>
          <w:t>.</w:t>
        </w:r>
        <w:r>
          <w:t>3.</w:t>
        </w:r>
        <w:r w:rsidRPr="009D730C">
          <w:t>1.</w:t>
        </w:r>
        <w:r>
          <w:t xml:space="preserve">39: </w:t>
        </w: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ins>
    </w:p>
    <w:p w:rsidR="00964D6E" w:rsidRDefault="00964D6E" w:rsidP="00964D6E">
      <w:pPr>
        <w:pStyle w:val="TH"/>
        <w:rPr>
          <w:ins w:id="3624" w:author="C1-200933" w:date="2020-03-02T12:01:00Z"/>
        </w:rPr>
      </w:pPr>
      <w:ins w:id="3625" w:author="C1-200933" w:date="2020-03-02T12:01:00Z">
        <w:r>
          <w:t>Table 5</w:t>
        </w:r>
        <w:r>
          <w:rPr>
            <w:rFonts w:hint="eastAsia"/>
          </w:rPr>
          <w:t>.</w:t>
        </w:r>
        <w:r>
          <w:t>3.</w:t>
        </w:r>
        <w:r w:rsidRPr="009D730C">
          <w:t>1.</w:t>
        </w:r>
        <w:r>
          <w:t xml:space="preserve">39: </w:t>
        </w: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rsidTr="00964D6E">
        <w:trPr>
          <w:cantSplit/>
          <w:jc w:val="center"/>
          <w:ins w:id="3626" w:author="C1-200933" w:date="2020-03-02T12:01:00Z"/>
        </w:trPr>
        <w:tc>
          <w:tcPr>
            <w:tcW w:w="7094" w:type="dxa"/>
          </w:tcPr>
          <w:p w:rsidR="00964D6E" w:rsidRDefault="00964D6E" w:rsidP="00964D6E">
            <w:pPr>
              <w:pStyle w:val="TAL"/>
              <w:rPr>
                <w:ins w:id="3627" w:author="C1-200933" w:date="2020-03-02T12:01:00Z"/>
                <w:noProof/>
                <w:lang w:val="en-US"/>
              </w:rPr>
            </w:pPr>
            <w:ins w:id="3628" w:author="C1-200933" w:date="2020-03-02T12:01:00Z">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rPr>
                  <w:noProof/>
                  <w:lang w:val="en-US"/>
                </w:rPr>
                <w:t>:</w:t>
              </w:r>
            </w:ins>
          </w:p>
          <w:p w:rsidR="00964D6E" w:rsidRPr="003168A2" w:rsidRDefault="00964D6E" w:rsidP="00964D6E">
            <w:pPr>
              <w:pStyle w:val="TAL"/>
              <w:rPr>
                <w:ins w:id="3629" w:author="C1-200933" w:date="2020-03-02T12:01:00Z"/>
              </w:rPr>
            </w:pPr>
            <w:ins w:id="3630" w:author="C1-200933" w:date="2020-03-02T12:01:00Z">
              <w:r>
                <w:rPr>
                  <w:lang w:val="en-US"/>
                </w:rPr>
                <w:t xml:space="preserve">The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t xml:space="preserve"> field </w:t>
              </w:r>
              <w:r w:rsidRPr="004906BD">
                <w:t>is coded according to figure </w:t>
              </w:r>
              <w:r>
                <w:t>5</w:t>
              </w:r>
              <w:r>
                <w:rPr>
                  <w:rFonts w:hint="eastAsia"/>
                </w:rPr>
                <w:t>.</w:t>
              </w:r>
              <w:r>
                <w:t>3.</w:t>
              </w:r>
              <w:r w:rsidRPr="009D730C">
                <w:t>1.</w:t>
              </w:r>
              <w:r>
                <w:t>40</w:t>
              </w:r>
              <w:r w:rsidRPr="00900905">
                <w:t xml:space="preserve"> and table </w:t>
              </w:r>
              <w:r>
                <w:t>5</w:t>
              </w:r>
              <w:r>
                <w:rPr>
                  <w:rFonts w:hint="eastAsia"/>
                </w:rPr>
                <w:t>.</w:t>
              </w:r>
              <w:r>
                <w:t>3.</w:t>
              </w:r>
              <w:r w:rsidRPr="009D730C">
                <w:t>1.</w:t>
              </w:r>
              <w:r>
                <w:t>40.</w:t>
              </w:r>
            </w:ins>
          </w:p>
        </w:tc>
      </w:tr>
      <w:tr w:rsidR="00964D6E" w:rsidRPr="003168A2" w:rsidTr="00964D6E">
        <w:trPr>
          <w:cantSplit/>
          <w:jc w:val="center"/>
          <w:ins w:id="3631" w:author="C1-200933" w:date="2020-03-02T12:01:00Z"/>
        </w:trPr>
        <w:tc>
          <w:tcPr>
            <w:tcW w:w="7094" w:type="dxa"/>
          </w:tcPr>
          <w:p w:rsidR="00964D6E" w:rsidRPr="00922493" w:rsidRDefault="00964D6E" w:rsidP="00964D6E">
            <w:pPr>
              <w:pStyle w:val="TAL"/>
              <w:rPr>
                <w:ins w:id="3632" w:author="C1-200933" w:date="2020-03-02T12:01:00Z"/>
                <w:noProof/>
              </w:rPr>
            </w:pPr>
          </w:p>
        </w:tc>
      </w:tr>
    </w:tbl>
    <w:p w:rsidR="00964D6E" w:rsidRDefault="00964D6E" w:rsidP="00964D6E">
      <w:pPr>
        <w:rPr>
          <w:ins w:id="3633" w:author="C1-200933" w:date="2020-03-02T12:01:00Z"/>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Tr="00964D6E">
        <w:trPr>
          <w:gridAfter w:val="1"/>
          <w:wAfter w:w="8" w:type="dxa"/>
          <w:jc w:val="center"/>
          <w:ins w:id="3634" w:author="C1-200933" w:date="2020-03-02T12:01:00Z"/>
        </w:trPr>
        <w:tc>
          <w:tcPr>
            <w:tcW w:w="708" w:type="dxa"/>
            <w:gridSpan w:val="2"/>
            <w:tcBorders>
              <w:bottom w:val="single" w:sz="4" w:space="0" w:color="auto"/>
            </w:tcBorders>
          </w:tcPr>
          <w:p w:rsidR="00964D6E" w:rsidRDefault="00964D6E" w:rsidP="00964D6E">
            <w:pPr>
              <w:pStyle w:val="TAC"/>
              <w:rPr>
                <w:ins w:id="3635" w:author="C1-200933" w:date="2020-03-02T12:01:00Z"/>
              </w:rPr>
            </w:pPr>
            <w:ins w:id="3636" w:author="C1-200933" w:date="2020-03-02T12:01:00Z">
              <w:r>
                <w:t>8</w:t>
              </w:r>
            </w:ins>
          </w:p>
        </w:tc>
        <w:tc>
          <w:tcPr>
            <w:tcW w:w="709" w:type="dxa"/>
            <w:tcBorders>
              <w:bottom w:val="single" w:sz="4" w:space="0" w:color="auto"/>
            </w:tcBorders>
          </w:tcPr>
          <w:p w:rsidR="00964D6E" w:rsidRDefault="00964D6E" w:rsidP="00964D6E">
            <w:pPr>
              <w:pStyle w:val="TAC"/>
              <w:rPr>
                <w:ins w:id="3637" w:author="C1-200933" w:date="2020-03-02T12:01:00Z"/>
              </w:rPr>
            </w:pPr>
            <w:ins w:id="3638" w:author="C1-200933" w:date="2020-03-02T12:01:00Z">
              <w:r>
                <w:t>7</w:t>
              </w:r>
            </w:ins>
          </w:p>
        </w:tc>
        <w:tc>
          <w:tcPr>
            <w:tcW w:w="709" w:type="dxa"/>
            <w:tcBorders>
              <w:bottom w:val="single" w:sz="4" w:space="0" w:color="auto"/>
            </w:tcBorders>
          </w:tcPr>
          <w:p w:rsidR="00964D6E" w:rsidRDefault="00964D6E" w:rsidP="00964D6E">
            <w:pPr>
              <w:pStyle w:val="TAC"/>
              <w:rPr>
                <w:ins w:id="3639" w:author="C1-200933" w:date="2020-03-02T12:01:00Z"/>
              </w:rPr>
            </w:pPr>
            <w:ins w:id="3640" w:author="C1-200933" w:date="2020-03-02T12:01:00Z">
              <w:r>
                <w:t>6</w:t>
              </w:r>
            </w:ins>
          </w:p>
        </w:tc>
        <w:tc>
          <w:tcPr>
            <w:tcW w:w="709" w:type="dxa"/>
            <w:tcBorders>
              <w:bottom w:val="single" w:sz="4" w:space="0" w:color="auto"/>
            </w:tcBorders>
          </w:tcPr>
          <w:p w:rsidR="00964D6E" w:rsidRDefault="00964D6E" w:rsidP="00964D6E">
            <w:pPr>
              <w:pStyle w:val="TAC"/>
              <w:rPr>
                <w:ins w:id="3641" w:author="C1-200933" w:date="2020-03-02T12:01:00Z"/>
              </w:rPr>
            </w:pPr>
            <w:ins w:id="3642" w:author="C1-200933" w:date="2020-03-02T12:01:00Z">
              <w:r>
                <w:t>5</w:t>
              </w:r>
            </w:ins>
          </w:p>
        </w:tc>
        <w:tc>
          <w:tcPr>
            <w:tcW w:w="709" w:type="dxa"/>
            <w:tcBorders>
              <w:bottom w:val="single" w:sz="4" w:space="0" w:color="auto"/>
            </w:tcBorders>
          </w:tcPr>
          <w:p w:rsidR="00964D6E" w:rsidRDefault="00964D6E" w:rsidP="00964D6E">
            <w:pPr>
              <w:pStyle w:val="TAC"/>
              <w:rPr>
                <w:ins w:id="3643" w:author="C1-200933" w:date="2020-03-02T12:01:00Z"/>
              </w:rPr>
            </w:pPr>
            <w:ins w:id="3644" w:author="C1-200933" w:date="2020-03-02T12:01:00Z">
              <w:r>
                <w:t>4</w:t>
              </w:r>
            </w:ins>
          </w:p>
        </w:tc>
        <w:tc>
          <w:tcPr>
            <w:tcW w:w="709" w:type="dxa"/>
            <w:tcBorders>
              <w:bottom w:val="single" w:sz="4" w:space="0" w:color="auto"/>
            </w:tcBorders>
          </w:tcPr>
          <w:p w:rsidR="00964D6E" w:rsidRDefault="00964D6E" w:rsidP="00964D6E">
            <w:pPr>
              <w:pStyle w:val="TAC"/>
              <w:rPr>
                <w:ins w:id="3645" w:author="C1-200933" w:date="2020-03-02T12:01:00Z"/>
              </w:rPr>
            </w:pPr>
            <w:ins w:id="3646" w:author="C1-200933" w:date="2020-03-02T12:01:00Z">
              <w:r>
                <w:t>3</w:t>
              </w:r>
            </w:ins>
          </w:p>
        </w:tc>
        <w:tc>
          <w:tcPr>
            <w:tcW w:w="709" w:type="dxa"/>
            <w:tcBorders>
              <w:bottom w:val="single" w:sz="4" w:space="0" w:color="auto"/>
            </w:tcBorders>
          </w:tcPr>
          <w:p w:rsidR="00964D6E" w:rsidRDefault="00964D6E" w:rsidP="00964D6E">
            <w:pPr>
              <w:pStyle w:val="TAC"/>
              <w:rPr>
                <w:ins w:id="3647" w:author="C1-200933" w:date="2020-03-02T12:01:00Z"/>
              </w:rPr>
            </w:pPr>
            <w:ins w:id="3648" w:author="C1-200933" w:date="2020-03-02T12:01:00Z">
              <w:r>
                <w:t>2</w:t>
              </w:r>
            </w:ins>
          </w:p>
        </w:tc>
        <w:tc>
          <w:tcPr>
            <w:tcW w:w="709" w:type="dxa"/>
            <w:tcBorders>
              <w:bottom w:val="single" w:sz="4" w:space="0" w:color="auto"/>
            </w:tcBorders>
          </w:tcPr>
          <w:p w:rsidR="00964D6E" w:rsidRDefault="00964D6E" w:rsidP="00964D6E">
            <w:pPr>
              <w:pStyle w:val="TAC"/>
              <w:rPr>
                <w:ins w:id="3649" w:author="C1-200933" w:date="2020-03-02T12:01:00Z"/>
              </w:rPr>
            </w:pPr>
            <w:ins w:id="3650" w:author="C1-200933" w:date="2020-03-02T12:01:00Z">
              <w:r>
                <w:t>1</w:t>
              </w:r>
            </w:ins>
          </w:p>
        </w:tc>
        <w:tc>
          <w:tcPr>
            <w:tcW w:w="1416" w:type="dxa"/>
            <w:gridSpan w:val="2"/>
          </w:tcPr>
          <w:p w:rsidR="00964D6E" w:rsidRDefault="00964D6E" w:rsidP="00964D6E">
            <w:pPr>
              <w:pStyle w:val="TAL"/>
              <w:rPr>
                <w:ins w:id="3651" w:author="C1-200933" w:date="2020-03-02T12:01:00Z"/>
              </w:rPr>
            </w:pPr>
          </w:p>
        </w:tc>
      </w:tr>
      <w:tr w:rsidR="00964D6E" w:rsidTr="00964D6E">
        <w:trPr>
          <w:gridBefore w:val="1"/>
          <w:wBefore w:w="8" w:type="dxa"/>
          <w:trHeight w:val="444"/>
          <w:jc w:val="center"/>
          <w:ins w:id="3652" w:author="C1-200933" w:date="2020-03-02T12:01:00Z"/>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3653" w:author="C1-200933" w:date="2020-03-02T12:01:00Z"/>
              </w:rPr>
            </w:pPr>
          </w:p>
          <w:p w:rsidR="00964D6E" w:rsidRDefault="00964D6E" w:rsidP="00964D6E">
            <w:pPr>
              <w:pStyle w:val="TAC"/>
              <w:rPr>
                <w:ins w:id="3654" w:author="C1-200933" w:date="2020-03-02T12:01:00Z"/>
              </w:rPr>
            </w:pPr>
            <w:ins w:id="3655" w:author="C1-200933" w:date="2020-03-02T12:01:00Z">
              <w:r>
                <w:t xml:space="preserve">Length of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rPr>
                  <w:noProof/>
                  <w:lang w:val="en-US"/>
                </w:rPr>
                <w:t xml:space="preserve"> contents</w:t>
              </w:r>
            </w:ins>
          </w:p>
        </w:tc>
        <w:tc>
          <w:tcPr>
            <w:tcW w:w="1416" w:type="dxa"/>
            <w:gridSpan w:val="2"/>
            <w:tcBorders>
              <w:top w:val="nil"/>
              <w:left w:val="single" w:sz="6" w:space="0" w:color="auto"/>
              <w:bottom w:val="nil"/>
              <w:right w:val="nil"/>
            </w:tcBorders>
          </w:tcPr>
          <w:p w:rsidR="00964D6E" w:rsidRPr="00492F28" w:rsidRDefault="00964D6E" w:rsidP="00964D6E">
            <w:pPr>
              <w:pStyle w:val="TAL"/>
              <w:rPr>
                <w:ins w:id="3656" w:author="C1-200933" w:date="2020-03-02T12:01:00Z"/>
              </w:rPr>
            </w:pPr>
            <w:ins w:id="3657" w:author="C1-200933" w:date="2020-03-02T12:01:00Z">
              <w:r w:rsidRPr="00492F28">
                <w:t xml:space="preserve">octet </w:t>
              </w:r>
              <w:r>
                <w:t>o63+1</w:t>
              </w:r>
            </w:ins>
          </w:p>
          <w:p w:rsidR="00964D6E" w:rsidRPr="00903C49" w:rsidRDefault="00964D6E" w:rsidP="00964D6E">
            <w:pPr>
              <w:pStyle w:val="TAL"/>
              <w:rPr>
                <w:ins w:id="3658" w:author="C1-200933" w:date="2020-03-02T12:01:00Z"/>
              </w:rPr>
            </w:pPr>
          </w:p>
          <w:p w:rsidR="00964D6E" w:rsidRPr="00492F28" w:rsidRDefault="00964D6E" w:rsidP="00964D6E">
            <w:pPr>
              <w:pStyle w:val="TAL"/>
              <w:rPr>
                <w:ins w:id="3659" w:author="C1-200933" w:date="2020-03-02T12:01:00Z"/>
              </w:rPr>
            </w:pPr>
            <w:ins w:id="3660" w:author="C1-200933" w:date="2020-03-02T12:01:00Z">
              <w:r w:rsidRPr="00903C49">
                <w:t xml:space="preserve">octet </w:t>
              </w:r>
              <w:r>
                <w:t>o63+2</w:t>
              </w:r>
            </w:ins>
          </w:p>
        </w:tc>
      </w:tr>
      <w:tr w:rsidR="00964D6E" w:rsidTr="00964D6E">
        <w:trPr>
          <w:gridBefore w:val="1"/>
          <w:wBefore w:w="8" w:type="dxa"/>
          <w:trHeight w:val="444"/>
          <w:jc w:val="center"/>
          <w:ins w:id="3661" w:author="C1-200933" w:date="2020-03-02T12:01:00Z"/>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3662" w:author="C1-200933" w:date="2020-03-02T12:01:00Z"/>
              </w:rPr>
            </w:pPr>
          </w:p>
          <w:p w:rsidR="00964D6E" w:rsidRDefault="00964D6E" w:rsidP="00964D6E">
            <w:pPr>
              <w:pStyle w:val="TAC"/>
              <w:rPr>
                <w:ins w:id="3663" w:author="C1-200933" w:date="2020-03-02T12:01:00Z"/>
              </w:rPr>
            </w:pPr>
            <w:ins w:id="3664" w:author="C1-200933" w:date="2020-03-02T12:01:00Z">
              <w:r w:rsidRPr="00492F28">
                <w:rPr>
                  <w:noProof/>
                  <w:lang w:val="en-US"/>
                </w:rPr>
                <w:t>V2X service identifiers</w:t>
              </w:r>
            </w:ins>
          </w:p>
        </w:tc>
        <w:tc>
          <w:tcPr>
            <w:tcW w:w="1416" w:type="dxa"/>
            <w:gridSpan w:val="2"/>
            <w:tcBorders>
              <w:top w:val="nil"/>
              <w:left w:val="single" w:sz="6" w:space="0" w:color="auto"/>
              <w:bottom w:val="nil"/>
              <w:right w:val="nil"/>
            </w:tcBorders>
          </w:tcPr>
          <w:p w:rsidR="00964D6E" w:rsidRPr="00492F28" w:rsidRDefault="00964D6E" w:rsidP="00964D6E">
            <w:pPr>
              <w:pStyle w:val="TAL"/>
              <w:rPr>
                <w:ins w:id="3665" w:author="C1-200933" w:date="2020-03-02T12:01:00Z"/>
              </w:rPr>
            </w:pPr>
            <w:ins w:id="3666" w:author="C1-200933" w:date="2020-03-02T12:01:00Z">
              <w:r w:rsidRPr="00492F28">
                <w:t xml:space="preserve">octet </w:t>
              </w:r>
              <w:r>
                <w:t>o63+3</w:t>
              </w:r>
            </w:ins>
          </w:p>
          <w:p w:rsidR="00964D6E" w:rsidRPr="00903C49" w:rsidRDefault="00964D6E" w:rsidP="00964D6E">
            <w:pPr>
              <w:pStyle w:val="TAL"/>
              <w:rPr>
                <w:ins w:id="3667" w:author="C1-200933" w:date="2020-03-02T12:01:00Z"/>
              </w:rPr>
            </w:pPr>
          </w:p>
          <w:p w:rsidR="00964D6E" w:rsidRPr="00492F28" w:rsidRDefault="00964D6E" w:rsidP="00964D6E">
            <w:pPr>
              <w:pStyle w:val="TAL"/>
              <w:rPr>
                <w:ins w:id="3668" w:author="C1-200933" w:date="2020-03-02T12:01:00Z"/>
              </w:rPr>
            </w:pPr>
            <w:ins w:id="3669" w:author="C1-200933" w:date="2020-03-02T12:01:00Z">
              <w:r w:rsidRPr="00903C49">
                <w:t xml:space="preserve">octet </w:t>
              </w:r>
              <w:r w:rsidRPr="00A51E49">
                <w:t>o80</w:t>
              </w:r>
            </w:ins>
          </w:p>
        </w:tc>
      </w:tr>
      <w:tr w:rsidR="00964D6E" w:rsidTr="00964D6E">
        <w:trPr>
          <w:gridBefore w:val="1"/>
          <w:wBefore w:w="8" w:type="dxa"/>
          <w:trHeight w:val="444"/>
          <w:jc w:val="center"/>
          <w:ins w:id="3670" w:author="C1-200933" w:date="2020-03-02T12:01:00Z"/>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3671" w:author="C1-200933" w:date="2020-03-02T12:01:00Z"/>
                <w:highlight w:val="yellow"/>
              </w:rPr>
            </w:pPr>
          </w:p>
          <w:p w:rsidR="00964D6E" w:rsidRPr="00903C49" w:rsidRDefault="00964D6E" w:rsidP="00964D6E">
            <w:pPr>
              <w:pStyle w:val="TAC"/>
              <w:rPr>
                <w:ins w:id="3672" w:author="C1-200933" w:date="2020-03-02T12:01:00Z"/>
                <w:highlight w:val="yellow"/>
              </w:rPr>
            </w:pPr>
            <w:ins w:id="3673" w:author="C1-200933" w:date="2020-03-02T12:01:00Z">
              <w:r>
                <w:t>D</w:t>
              </w:r>
              <w:r w:rsidRPr="00464312">
                <w:t>estination layer-2 ID</w:t>
              </w:r>
              <w:r>
                <w:t xml:space="preserve"> </w:t>
              </w:r>
              <w:r>
                <w:rPr>
                  <w:noProof/>
                  <w:lang w:val="en-US"/>
                </w:rPr>
                <w:t>for groupcast</w:t>
              </w:r>
            </w:ins>
          </w:p>
        </w:tc>
        <w:tc>
          <w:tcPr>
            <w:tcW w:w="1416" w:type="dxa"/>
            <w:gridSpan w:val="2"/>
            <w:tcBorders>
              <w:top w:val="nil"/>
              <w:left w:val="single" w:sz="6" w:space="0" w:color="auto"/>
              <w:bottom w:val="nil"/>
              <w:right w:val="nil"/>
            </w:tcBorders>
          </w:tcPr>
          <w:p w:rsidR="00964D6E" w:rsidRPr="00903C49" w:rsidRDefault="00964D6E" w:rsidP="00964D6E">
            <w:pPr>
              <w:pStyle w:val="TAL"/>
              <w:rPr>
                <w:ins w:id="3674" w:author="C1-200933" w:date="2020-03-02T12:01:00Z"/>
              </w:rPr>
            </w:pPr>
            <w:ins w:id="3675" w:author="C1-200933" w:date="2020-03-02T12:01:00Z">
              <w:r w:rsidRPr="002E39DE">
                <w:t>octet</w:t>
              </w:r>
              <w:r>
                <w:t xml:space="preserve"> </w:t>
              </w:r>
              <w:r w:rsidRPr="00A51E49">
                <w:t>o80</w:t>
              </w:r>
              <w:r>
                <w:t>+1</w:t>
              </w:r>
            </w:ins>
          </w:p>
          <w:p w:rsidR="00964D6E" w:rsidRPr="00903C49" w:rsidRDefault="00964D6E" w:rsidP="00964D6E">
            <w:pPr>
              <w:pStyle w:val="TAL"/>
              <w:rPr>
                <w:ins w:id="3676" w:author="C1-200933" w:date="2020-03-02T12:01:00Z"/>
              </w:rPr>
            </w:pPr>
          </w:p>
          <w:p w:rsidR="00964D6E" w:rsidRPr="00903C49" w:rsidRDefault="00964D6E" w:rsidP="00964D6E">
            <w:pPr>
              <w:pStyle w:val="TAL"/>
              <w:rPr>
                <w:ins w:id="3677" w:author="C1-200933" w:date="2020-03-02T12:01:00Z"/>
                <w:highlight w:val="yellow"/>
              </w:rPr>
            </w:pPr>
            <w:ins w:id="3678" w:author="C1-200933" w:date="2020-03-02T12:01:00Z">
              <w:r w:rsidRPr="002E39DE">
                <w:t>octet</w:t>
              </w:r>
              <w:r>
                <w:t xml:space="preserve"> (</w:t>
              </w:r>
              <w:r w:rsidRPr="00A51E49">
                <w:t>o80</w:t>
              </w:r>
              <w:r>
                <w:t xml:space="preserve">+3) = </w:t>
              </w:r>
              <w:r w:rsidRPr="0046576E">
                <w:t>octet o</w:t>
              </w:r>
              <w:r>
                <w:t>64</w:t>
              </w:r>
            </w:ins>
          </w:p>
        </w:tc>
      </w:tr>
    </w:tbl>
    <w:p w:rsidR="00964D6E" w:rsidRDefault="00964D6E" w:rsidP="00964D6E">
      <w:pPr>
        <w:pStyle w:val="TF"/>
        <w:rPr>
          <w:ins w:id="3679" w:author="C1-200933" w:date="2020-03-02T12:01:00Z"/>
          <w:noProof/>
          <w:lang w:val="en-US"/>
        </w:rPr>
      </w:pPr>
      <w:ins w:id="3680" w:author="C1-200933" w:date="2020-03-02T12:01:00Z">
        <w:r w:rsidRPr="00BD0557">
          <w:t>Figure </w:t>
        </w:r>
        <w:r>
          <w:t>5</w:t>
        </w:r>
        <w:r>
          <w:rPr>
            <w:rFonts w:hint="eastAsia"/>
          </w:rPr>
          <w:t>.</w:t>
        </w:r>
        <w:r>
          <w:t>3.</w:t>
        </w:r>
        <w:r w:rsidRPr="009D730C">
          <w:t>1.</w:t>
        </w:r>
        <w:r>
          <w:t xml:space="preserve">40: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ins>
    </w:p>
    <w:p w:rsidR="00964D6E" w:rsidRDefault="00964D6E" w:rsidP="00964D6E">
      <w:pPr>
        <w:pStyle w:val="TH"/>
        <w:rPr>
          <w:ins w:id="3681" w:author="C1-200933" w:date="2020-03-02T12:01:00Z"/>
        </w:rPr>
      </w:pPr>
      <w:ins w:id="3682" w:author="C1-200933" w:date="2020-03-02T12:01:00Z">
        <w:r>
          <w:t>Table 5</w:t>
        </w:r>
        <w:r>
          <w:rPr>
            <w:rFonts w:hint="eastAsia"/>
          </w:rPr>
          <w:t>.</w:t>
        </w:r>
        <w:r>
          <w:t>3.</w:t>
        </w:r>
        <w:r w:rsidRPr="009D730C">
          <w:t>1.</w:t>
        </w:r>
        <w:r>
          <w:t xml:space="preserve">40: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rsidTr="00964D6E">
        <w:trPr>
          <w:cantSplit/>
          <w:jc w:val="center"/>
          <w:ins w:id="3683" w:author="C1-200933" w:date="2020-03-02T12:01:00Z"/>
        </w:trPr>
        <w:tc>
          <w:tcPr>
            <w:tcW w:w="7094" w:type="dxa"/>
          </w:tcPr>
          <w:p w:rsidR="00964D6E" w:rsidRDefault="00964D6E" w:rsidP="00964D6E">
            <w:pPr>
              <w:pStyle w:val="TAL"/>
              <w:rPr>
                <w:ins w:id="3684" w:author="C1-200933" w:date="2020-03-02T12:01:00Z"/>
                <w:noProof/>
                <w:lang w:val="en-US"/>
              </w:rPr>
            </w:pPr>
            <w:ins w:id="3685" w:author="C1-200933" w:date="2020-03-02T12:01:00Z">
              <w:r w:rsidRPr="00492F28">
                <w:rPr>
                  <w:noProof/>
                  <w:lang w:val="en-US"/>
                </w:rPr>
                <w:t>V2X service identifiers</w:t>
              </w:r>
              <w:r>
                <w:rPr>
                  <w:noProof/>
                  <w:lang w:val="en-US"/>
                </w:rPr>
                <w:t>:</w:t>
              </w:r>
            </w:ins>
          </w:p>
          <w:p w:rsidR="00964D6E" w:rsidRDefault="00964D6E" w:rsidP="00964D6E">
            <w:pPr>
              <w:pStyle w:val="TAL"/>
              <w:rPr>
                <w:ins w:id="3686" w:author="C1-200933" w:date="2020-03-02T12:01:00Z"/>
                <w:noProof/>
                <w:lang w:val="en-US"/>
              </w:rPr>
            </w:pPr>
            <w:ins w:id="3687" w:author="C1-200933" w:date="2020-03-02T12:01:00Z">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ins>
          </w:p>
        </w:tc>
      </w:tr>
      <w:tr w:rsidR="00964D6E" w:rsidRPr="00903C49" w:rsidTr="00964D6E">
        <w:trPr>
          <w:cantSplit/>
          <w:jc w:val="center"/>
          <w:ins w:id="3688" w:author="C1-200933" w:date="2020-03-02T12:01:00Z"/>
        </w:trPr>
        <w:tc>
          <w:tcPr>
            <w:tcW w:w="7094" w:type="dxa"/>
          </w:tcPr>
          <w:p w:rsidR="00964D6E" w:rsidRDefault="00964D6E" w:rsidP="00964D6E">
            <w:pPr>
              <w:pStyle w:val="TAL"/>
              <w:rPr>
                <w:ins w:id="3689" w:author="C1-200933" w:date="2020-03-02T12:01:00Z"/>
                <w:noProof/>
                <w:lang w:val="en-US"/>
              </w:rPr>
            </w:pPr>
          </w:p>
        </w:tc>
      </w:tr>
      <w:tr w:rsidR="00964D6E" w:rsidRPr="003168A2" w:rsidTr="00964D6E">
        <w:trPr>
          <w:cantSplit/>
          <w:jc w:val="center"/>
          <w:ins w:id="3690" w:author="C1-200933" w:date="2020-03-02T12:01:00Z"/>
        </w:trPr>
        <w:tc>
          <w:tcPr>
            <w:tcW w:w="7094" w:type="dxa"/>
          </w:tcPr>
          <w:p w:rsidR="00964D6E" w:rsidRDefault="00964D6E" w:rsidP="00964D6E">
            <w:pPr>
              <w:pStyle w:val="TAL"/>
              <w:rPr>
                <w:ins w:id="3691" w:author="C1-200933" w:date="2020-03-02T12:01:00Z"/>
              </w:rPr>
            </w:pPr>
            <w:ins w:id="3692" w:author="C1-200933" w:date="2020-03-02T12:01:00Z">
              <w:r>
                <w:t>D</w:t>
              </w:r>
              <w:r w:rsidRPr="0046576E">
                <w:t>estination layer-2 ID</w:t>
              </w:r>
              <w:r>
                <w:t xml:space="preserve"> </w:t>
              </w:r>
              <w:r>
                <w:rPr>
                  <w:noProof/>
                  <w:lang w:val="en-US"/>
                </w:rPr>
                <w:t>for groupcast:</w:t>
              </w:r>
            </w:ins>
          </w:p>
          <w:p w:rsidR="00964D6E" w:rsidRDefault="00964D6E" w:rsidP="00964D6E">
            <w:pPr>
              <w:pStyle w:val="TAL"/>
              <w:rPr>
                <w:ins w:id="3693" w:author="C1-200933" w:date="2020-03-02T12:01:00Z"/>
              </w:rPr>
            </w:pPr>
            <w:ins w:id="3694" w:author="C1-200933" w:date="2020-03-02T12:01:00Z">
              <w:r w:rsidRPr="00903C49">
                <w:t xml:space="preserve">The </w:t>
              </w:r>
              <w:r>
                <w:t>d</w:t>
              </w:r>
              <w:r w:rsidRPr="00903C49">
                <w:t>estination layer-2 ID</w:t>
              </w:r>
              <w:r w:rsidRPr="00C434ED">
                <w:rPr>
                  <w:noProof/>
                  <w:lang w:val="en-US"/>
                </w:rPr>
                <w:t xml:space="preserve"> </w:t>
              </w:r>
              <w:r>
                <w:rPr>
                  <w:noProof/>
                  <w:lang w:val="en-US"/>
                </w:rPr>
                <w:t xml:space="preserve">for groupcast </w:t>
              </w:r>
              <w:r w:rsidRPr="00903C49">
                <w:t>field</w:t>
              </w:r>
              <w:r w:rsidRPr="004906BD">
                <w:t xml:space="preserve"> is </w:t>
              </w:r>
              <w:r>
                <w:t xml:space="preserve">a binary </w:t>
              </w:r>
              <w:r w:rsidRPr="004906BD">
                <w:t xml:space="preserve">coded </w:t>
              </w:r>
              <w:r>
                <w:t>layer 2 identifier.</w:t>
              </w:r>
            </w:ins>
          </w:p>
        </w:tc>
      </w:tr>
      <w:tr w:rsidR="00964D6E" w:rsidRPr="003168A2" w:rsidTr="00964D6E">
        <w:trPr>
          <w:cantSplit/>
          <w:jc w:val="center"/>
          <w:ins w:id="3695" w:author="C1-200933" w:date="2020-03-02T12:01:00Z"/>
        </w:trPr>
        <w:tc>
          <w:tcPr>
            <w:tcW w:w="7094" w:type="dxa"/>
          </w:tcPr>
          <w:p w:rsidR="00964D6E" w:rsidRDefault="00964D6E" w:rsidP="00964D6E">
            <w:pPr>
              <w:pStyle w:val="TAL"/>
              <w:rPr>
                <w:ins w:id="3696" w:author="C1-200933" w:date="2020-03-02T12:01:00Z"/>
              </w:rPr>
            </w:pPr>
          </w:p>
        </w:tc>
      </w:tr>
      <w:tr w:rsidR="00964D6E" w:rsidRPr="003168A2" w:rsidTr="00964D6E">
        <w:trPr>
          <w:cantSplit/>
          <w:jc w:val="center"/>
          <w:ins w:id="3697" w:author="C1-200933" w:date="2020-03-02T12:01:00Z"/>
        </w:trPr>
        <w:tc>
          <w:tcPr>
            <w:tcW w:w="7094" w:type="dxa"/>
          </w:tcPr>
          <w:p w:rsidR="00964D6E" w:rsidRDefault="00964D6E" w:rsidP="00964D6E">
            <w:pPr>
              <w:pStyle w:val="TAL"/>
              <w:rPr>
                <w:ins w:id="3698" w:author="C1-200933" w:date="2020-03-02T12:01:00Z"/>
              </w:rPr>
            </w:pPr>
            <w:ins w:id="3699" w:author="C1-200933" w:date="2020-03-02T12:01:00Z">
              <w:r w:rsidRPr="00092BAD">
                <w:rPr>
                  <w:lang w:val="en-US"/>
                </w:rPr>
                <w:t xml:space="preserve">If the length </w:t>
              </w:r>
              <w:r>
                <w:t xml:space="preserve">of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3.1.40</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rPr>
                  <w:noProof/>
                  <w:lang w:val="en-US"/>
                </w:rPr>
                <w:t xml:space="preserve"> contents</w:t>
              </w:r>
              <w:r w:rsidRPr="00092BAD">
                <w:rPr>
                  <w:lang w:val="en-US"/>
                </w:rPr>
                <w:t>.</w:t>
              </w:r>
            </w:ins>
          </w:p>
        </w:tc>
      </w:tr>
      <w:tr w:rsidR="00964D6E" w:rsidRPr="003168A2" w:rsidTr="00964D6E">
        <w:trPr>
          <w:cantSplit/>
          <w:jc w:val="center"/>
          <w:ins w:id="3700" w:author="C1-200933" w:date="2020-03-02T12:01:00Z"/>
        </w:trPr>
        <w:tc>
          <w:tcPr>
            <w:tcW w:w="7094" w:type="dxa"/>
          </w:tcPr>
          <w:p w:rsidR="00964D6E" w:rsidRPr="00903C49" w:rsidRDefault="00964D6E" w:rsidP="00964D6E">
            <w:pPr>
              <w:pStyle w:val="TAL"/>
              <w:rPr>
                <w:ins w:id="3701" w:author="C1-200933" w:date="2020-03-02T12:01:00Z"/>
                <w:highlight w:val="yellow"/>
              </w:rPr>
            </w:pPr>
          </w:p>
        </w:tc>
      </w:tr>
    </w:tbl>
    <w:p w:rsidR="00964D6E" w:rsidRDefault="00964D6E" w:rsidP="00964D6E">
      <w:pPr>
        <w:rPr>
          <w:ins w:id="3702" w:author="C1-200933" w:date="2020-03-02T12:01:00Z"/>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Tr="00964D6E">
        <w:trPr>
          <w:gridAfter w:val="1"/>
          <w:wAfter w:w="8" w:type="dxa"/>
          <w:jc w:val="center"/>
          <w:ins w:id="3703" w:author="C1-200933" w:date="2020-03-02T12:01:00Z"/>
        </w:trPr>
        <w:tc>
          <w:tcPr>
            <w:tcW w:w="708" w:type="dxa"/>
            <w:gridSpan w:val="2"/>
            <w:tcBorders>
              <w:bottom w:val="single" w:sz="4" w:space="0" w:color="auto"/>
            </w:tcBorders>
          </w:tcPr>
          <w:p w:rsidR="00964D6E" w:rsidRDefault="00964D6E" w:rsidP="00964D6E">
            <w:pPr>
              <w:pStyle w:val="TAC"/>
              <w:rPr>
                <w:ins w:id="3704" w:author="C1-200933" w:date="2020-03-02T12:01:00Z"/>
              </w:rPr>
            </w:pPr>
            <w:ins w:id="3705" w:author="C1-200933" w:date="2020-03-02T12:01:00Z">
              <w:r>
                <w:lastRenderedPageBreak/>
                <w:t>8</w:t>
              </w:r>
            </w:ins>
          </w:p>
        </w:tc>
        <w:tc>
          <w:tcPr>
            <w:tcW w:w="709" w:type="dxa"/>
            <w:tcBorders>
              <w:bottom w:val="single" w:sz="4" w:space="0" w:color="auto"/>
            </w:tcBorders>
          </w:tcPr>
          <w:p w:rsidR="00964D6E" w:rsidRDefault="00964D6E" w:rsidP="00964D6E">
            <w:pPr>
              <w:pStyle w:val="TAC"/>
              <w:rPr>
                <w:ins w:id="3706" w:author="C1-200933" w:date="2020-03-02T12:01:00Z"/>
              </w:rPr>
            </w:pPr>
            <w:ins w:id="3707" w:author="C1-200933" w:date="2020-03-02T12:01:00Z">
              <w:r>
                <w:t>7</w:t>
              </w:r>
            </w:ins>
          </w:p>
        </w:tc>
        <w:tc>
          <w:tcPr>
            <w:tcW w:w="709" w:type="dxa"/>
            <w:tcBorders>
              <w:bottom w:val="single" w:sz="4" w:space="0" w:color="auto"/>
            </w:tcBorders>
          </w:tcPr>
          <w:p w:rsidR="00964D6E" w:rsidRDefault="00964D6E" w:rsidP="00964D6E">
            <w:pPr>
              <w:pStyle w:val="TAC"/>
              <w:rPr>
                <w:ins w:id="3708" w:author="C1-200933" w:date="2020-03-02T12:01:00Z"/>
              </w:rPr>
            </w:pPr>
            <w:ins w:id="3709" w:author="C1-200933" w:date="2020-03-02T12:01:00Z">
              <w:r>
                <w:t>6</w:t>
              </w:r>
            </w:ins>
          </w:p>
        </w:tc>
        <w:tc>
          <w:tcPr>
            <w:tcW w:w="709" w:type="dxa"/>
            <w:tcBorders>
              <w:bottom w:val="single" w:sz="4" w:space="0" w:color="auto"/>
            </w:tcBorders>
          </w:tcPr>
          <w:p w:rsidR="00964D6E" w:rsidRDefault="00964D6E" w:rsidP="00964D6E">
            <w:pPr>
              <w:pStyle w:val="TAC"/>
              <w:rPr>
                <w:ins w:id="3710" w:author="C1-200933" w:date="2020-03-02T12:01:00Z"/>
              </w:rPr>
            </w:pPr>
            <w:ins w:id="3711" w:author="C1-200933" w:date="2020-03-02T12:01:00Z">
              <w:r>
                <w:t>5</w:t>
              </w:r>
            </w:ins>
          </w:p>
        </w:tc>
        <w:tc>
          <w:tcPr>
            <w:tcW w:w="709" w:type="dxa"/>
            <w:tcBorders>
              <w:bottom w:val="single" w:sz="4" w:space="0" w:color="auto"/>
            </w:tcBorders>
          </w:tcPr>
          <w:p w:rsidR="00964D6E" w:rsidRDefault="00964D6E" w:rsidP="00964D6E">
            <w:pPr>
              <w:pStyle w:val="TAC"/>
              <w:rPr>
                <w:ins w:id="3712" w:author="C1-200933" w:date="2020-03-02T12:01:00Z"/>
              </w:rPr>
            </w:pPr>
            <w:ins w:id="3713" w:author="C1-200933" w:date="2020-03-02T12:01:00Z">
              <w:r>
                <w:t>4</w:t>
              </w:r>
            </w:ins>
          </w:p>
        </w:tc>
        <w:tc>
          <w:tcPr>
            <w:tcW w:w="709" w:type="dxa"/>
            <w:tcBorders>
              <w:bottom w:val="single" w:sz="4" w:space="0" w:color="auto"/>
            </w:tcBorders>
          </w:tcPr>
          <w:p w:rsidR="00964D6E" w:rsidRDefault="00964D6E" w:rsidP="00964D6E">
            <w:pPr>
              <w:pStyle w:val="TAC"/>
              <w:rPr>
                <w:ins w:id="3714" w:author="C1-200933" w:date="2020-03-02T12:01:00Z"/>
              </w:rPr>
            </w:pPr>
            <w:ins w:id="3715" w:author="C1-200933" w:date="2020-03-02T12:01:00Z">
              <w:r>
                <w:t>3</w:t>
              </w:r>
            </w:ins>
          </w:p>
        </w:tc>
        <w:tc>
          <w:tcPr>
            <w:tcW w:w="709" w:type="dxa"/>
            <w:tcBorders>
              <w:bottom w:val="single" w:sz="4" w:space="0" w:color="auto"/>
            </w:tcBorders>
          </w:tcPr>
          <w:p w:rsidR="00964D6E" w:rsidRDefault="00964D6E" w:rsidP="00964D6E">
            <w:pPr>
              <w:pStyle w:val="TAC"/>
              <w:rPr>
                <w:ins w:id="3716" w:author="C1-200933" w:date="2020-03-02T12:01:00Z"/>
              </w:rPr>
            </w:pPr>
            <w:ins w:id="3717" w:author="C1-200933" w:date="2020-03-02T12:01:00Z">
              <w:r>
                <w:t>2</w:t>
              </w:r>
            </w:ins>
          </w:p>
        </w:tc>
        <w:tc>
          <w:tcPr>
            <w:tcW w:w="709" w:type="dxa"/>
            <w:tcBorders>
              <w:bottom w:val="single" w:sz="4" w:space="0" w:color="auto"/>
            </w:tcBorders>
          </w:tcPr>
          <w:p w:rsidR="00964D6E" w:rsidRDefault="00964D6E" w:rsidP="00964D6E">
            <w:pPr>
              <w:pStyle w:val="TAC"/>
              <w:rPr>
                <w:ins w:id="3718" w:author="C1-200933" w:date="2020-03-02T12:01:00Z"/>
              </w:rPr>
            </w:pPr>
            <w:ins w:id="3719" w:author="C1-200933" w:date="2020-03-02T12:01:00Z">
              <w:r>
                <w:t>1</w:t>
              </w:r>
            </w:ins>
          </w:p>
        </w:tc>
        <w:tc>
          <w:tcPr>
            <w:tcW w:w="1416" w:type="dxa"/>
            <w:gridSpan w:val="2"/>
          </w:tcPr>
          <w:p w:rsidR="00964D6E" w:rsidRDefault="00964D6E" w:rsidP="00964D6E">
            <w:pPr>
              <w:pStyle w:val="TAL"/>
              <w:rPr>
                <w:ins w:id="3720" w:author="C1-200933" w:date="2020-03-02T12:01:00Z"/>
              </w:rPr>
            </w:pPr>
          </w:p>
        </w:tc>
      </w:tr>
      <w:tr w:rsidR="00964D6E" w:rsidTr="00964D6E">
        <w:trPr>
          <w:gridBefore w:val="1"/>
          <w:wBefore w:w="8" w:type="dxa"/>
          <w:jc w:val="center"/>
          <w:ins w:id="3721" w:author="C1-200933" w:date="2020-03-02T12:01:00Z"/>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3722" w:author="C1-200933" w:date="2020-03-02T12:01:00Z"/>
                <w:noProof/>
                <w:lang w:val="en-US"/>
              </w:rPr>
            </w:pPr>
          </w:p>
          <w:p w:rsidR="00964D6E" w:rsidRDefault="00964D6E" w:rsidP="00964D6E">
            <w:pPr>
              <w:pStyle w:val="TAC"/>
              <w:rPr>
                <w:ins w:id="3723" w:author="C1-200933" w:date="2020-03-02T12:01:00Z"/>
              </w:rPr>
            </w:pPr>
            <w:ins w:id="3724" w:author="C1-200933" w:date="2020-03-02T12:01:00Z">
              <w:r>
                <w:rPr>
                  <w:noProof/>
                  <w:lang w:val="en-US"/>
                </w:rPr>
                <w:t xml:space="preserve">Length of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r>
                <w:t xml:space="preserve"> </w:t>
              </w:r>
              <w:r>
                <w:rPr>
                  <w:noProof/>
                  <w:lang w:val="en-US"/>
                </w:rPr>
                <w:t>contents</w:t>
              </w:r>
            </w:ins>
          </w:p>
        </w:tc>
        <w:tc>
          <w:tcPr>
            <w:tcW w:w="1416" w:type="dxa"/>
            <w:gridSpan w:val="2"/>
          </w:tcPr>
          <w:p w:rsidR="00964D6E" w:rsidRDefault="00964D6E" w:rsidP="00964D6E">
            <w:pPr>
              <w:pStyle w:val="TAL"/>
              <w:rPr>
                <w:ins w:id="3725" w:author="C1-200933" w:date="2020-03-02T12:01:00Z"/>
              </w:rPr>
            </w:pPr>
            <w:ins w:id="3726" w:author="C1-200933" w:date="2020-03-02T12:01:00Z">
              <w:r>
                <w:t>octet o47+1</w:t>
              </w:r>
            </w:ins>
          </w:p>
          <w:p w:rsidR="00964D6E" w:rsidRDefault="00964D6E" w:rsidP="00964D6E">
            <w:pPr>
              <w:pStyle w:val="TAL"/>
              <w:rPr>
                <w:ins w:id="3727" w:author="C1-200933" w:date="2020-03-02T12:01:00Z"/>
              </w:rPr>
            </w:pPr>
          </w:p>
          <w:p w:rsidR="00964D6E" w:rsidRDefault="00964D6E" w:rsidP="00964D6E">
            <w:pPr>
              <w:pStyle w:val="TAL"/>
              <w:rPr>
                <w:ins w:id="3728" w:author="C1-200933" w:date="2020-03-02T12:01:00Z"/>
              </w:rPr>
            </w:pPr>
            <w:ins w:id="3729" w:author="C1-200933" w:date="2020-03-02T12:01:00Z">
              <w:r>
                <w:t>octet o47+2</w:t>
              </w:r>
            </w:ins>
          </w:p>
        </w:tc>
      </w:tr>
      <w:tr w:rsidR="00964D6E" w:rsidTr="00964D6E">
        <w:trPr>
          <w:gridBefore w:val="1"/>
          <w:wBefore w:w="8" w:type="dxa"/>
          <w:trHeight w:val="444"/>
          <w:jc w:val="center"/>
          <w:ins w:id="3730" w:author="C1-200933" w:date="2020-03-02T12:01:00Z"/>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3731" w:author="C1-200933" w:date="2020-03-02T12:01:00Z"/>
              </w:rPr>
            </w:pPr>
          </w:p>
          <w:p w:rsidR="00964D6E" w:rsidRDefault="00964D6E" w:rsidP="00964D6E">
            <w:pPr>
              <w:pStyle w:val="TAC"/>
              <w:rPr>
                <w:ins w:id="3732" w:author="C1-200933" w:date="2020-03-02T12:01:00Z"/>
              </w:rPr>
            </w:pPr>
            <w:ins w:id="3733" w:author="C1-200933" w:date="2020-03-02T12:01:00Z">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t xml:space="preserve"> </w:t>
              </w:r>
              <w:r>
                <w:rPr>
                  <w:noProof/>
                  <w:lang w:val="en-US"/>
                </w:rPr>
                <w:t>1</w:t>
              </w:r>
            </w:ins>
          </w:p>
        </w:tc>
        <w:tc>
          <w:tcPr>
            <w:tcW w:w="1416" w:type="dxa"/>
            <w:gridSpan w:val="2"/>
            <w:tcBorders>
              <w:top w:val="nil"/>
              <w:left w:val="single" w:sz="6" w:space="0" w:color="auto"/>
              <w:bottom w:val="nil"/>
              <w:right w:val="nil"/>
            </w:tcBorders>
          </w:tcPr>
          <w:p w:rsidR="00964D6E" w:rsidRDefault="00964D6E" w:rsidP="00964D6E">
            <w:pPr>
              <w:pStyle w:val="TAL"/>
              <w:rPr>
                <w:ins w:id="3734" w:author="C1-200933" w:date="2020-03-02T12:01:00Z"/>
              </w:rPr>
            </w:pPr>
            <w:ins w:id="3735" w:author="C1-200933" w:date="2020-03-02T12:01:00Z">
              <w:r>
                <w:t>octet (o47+3)*</w:t>
              </w:r>
            </w:ins>
          </w:p>
          <w:p w:rsidR="00964D6E" w:rsidRDefault="00964D6E" w:rsidP="00964D6E">
            <w:pPr>
              <w:pStyle w:val="TAL"/>
              <w:rPr>
                <w:ins w:id="3736" w:author="C1-200933" w:date="2020-03-02T12:01:00Z"/>
              </w:rPr>
            </w:pPr>
          </w:p>
          <w:p w:rsidR="00964D6E" w:rsidRDefault="00964D6E" w:rsidP="00964D6E">
            <w:pPr>
              <w:pStyle w:val="TAL"/>
              <w:rPr>
                <w:ins w:id="3737" w:author="C1-200933" w:date="2020-03-02T12:01:00Z"/>
              </w:rPr>
            </w:pPr>
            <w:ins w:id="3738" w:author="C1-200933" w:date="2020-03-02T12:01:00Z">
              <w:r>
                <w:t>octet o66*</w:t>
              </w:r>
            </w:ins>
          </w:p>
        </w:tc>
      </w:tr>
      <w:tr w:rsidR="00964D6E" w:rsidTr="00964D6E">
        <w:trPr>
          <w:gridBefore w:val="1"/>
          <w:wBefore w:w="8" w:type="dxa"/>
          <w:trHeight w:val="444"/>
          <w:jc w:val="center"/>
          <w:ins w:id="3739" w:author="C1-200933" w:date="2020-03-02T12:01:00Z"/>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3740" w:author="C1-200933" w:date="2020-03-02T12:01:00Z"/>
              </w:rPr>
            </w:pPr>
          </w:p>
          <w:p w:rsidR="00964D6E" w:rsidRDefault="00964D6E" w:rsidP="00964D6E">
            <w:pPr>
              <w:pStyle w:val="TAC"/>
              <w:rPr>
                <w:ins w:id="3741" w:author="C1-200933" w:date="2020-03-02T12:01:00Z"/>
              </w:rPr>
            </w:pPr>
            <w:ins w:id="3742" w:author="C1-200933" w:date="2020-03-02T12:01:00Z">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t xml:space="preserve"> </w:t>
              </w:r>
              <w:r>
                <w:rPr>
                  <w:noProof/>
                  <w:lang w:val="en-US"/>
                </w:rPr>
                <w:t>2</w:t>
              </w:r>
            </w:ins>
          </w:p>
        </w:tc>
        <w:tc>
          <w:tcPr>
            <w:tcW w:w="1416" w:type="dxa"/>
            <w:gridSpan w:val="2"/>
            <w:tcBorders>
              <w:top w:val="nil"/>
              <w:left w:val="single" w:sz="6" w:space="0" w:color="auto"/>
              <w:bottom w:val="nil"/>
              <w:right w:val="nil"/>
            </w:tcBorders>
          </w:tcPr>
          <w:p w:rsidR="00964D6E" w:rsidRDefault="00964D6E" w:rsidP="00964D6E">
            <w:pPr>
              <w:pStyle w:val="TAL"/>
              <w:rPr>
                <w:ins w:id="3743" w:author="C1-200933" w:date="2020-03-02T12:01:00Z"/>
              </w:rPr>
            </w:pPr>
            <w:ins w:id="3744" w:author="C1-200933" w:date="2020-03-02T12:01:00Z">
              <w:r>
                <w:t>octet (o66+1)*</w:t>
              </w:r>
            </w:ins>
          </w:p>
          <w:p w:rsidR="00964D6E" w:rsidRDefault="00964D6E" w:rsidP="00964D6E">
            <w:pPr>
              <w:pStyle w:val="TAL"/>
              <w:rPr>
                <w:ins w:id="3745" w:author="C1-200933" w:date="2020-03-02T12:01:00Z"/>
              </w:rPr>
            </w:pPr>
          </w:p>
          <w:p w:rsidR="00964D6E" w:rsidRDefault="00964D6E" w:rsidP="00964D6E">
            <w:pPr>
              <w:pStyle w:val="TAL"/>
              <w:rPr>
                <w:ins w:id="3746" w:author="C1-200933" w:date="2020-03-02T12:01:00Z"/>
              </w:rPr>
            </w:pPr>
            <w:ins w:id="3747" w:author="C1-200933" w:date="2020-03-02T12:01:00Z">
              <w:r>
                <w:t>octet o67*</w:t>
              </w:r>
            </w:ins>
          </w:p>
        </w:tc>
      </w:tr>
      <w:tr w:rsidR="00964D6E" w:rsidTr="00964D6E">
        <w:trPr>
          <w:gridBefore w:val="1"/>
          <w:wBefore w:w="8" w:type="dxa"/>
          <w:trHeight w:val="444"/>
          <w:jc w:val="center"/>
          <w:ins w:id="3748" w:author="C1-200933" w:date="2020-03-02T12:01:00Z"/>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3749" w:author="C1-200933" w:date="2020-03-02T12:01:00Z"/>
              </w:rPr>
            </w:pPr>
          </w:p>
          <w:p w:rsidR="00964D6E" w:rsidRDefault="00964D6E" w:rsidP="00964D6E">
            <w:pPr>
              <w:pStyle w:val="TAC"/>
              <w:rPr>
                <w:ins w:id="3750" w:author="C1-200933" w:date="2020-03-02T12:01:00Z"/>
              </w:rPr>
            </w:pPr>
            <w:ins w:id="3751" w:author="C1-200933" w:date="2020-03-02T12:01:00Z">
              <w:r>
                <w:t>...</w:t>
              </w:r>
            </w:ins>
          </w:p>
        </w:tc>
        <w:tc>
          <w:tcPr>
            <w:tcW w:w="1416" w:type="dxa"/>
            <w:gridSpan w:val="2"/>
            <w:tcBorders>
              <w:top w:val="nil"/>
              <w:left w:val="single" w:sz="6" w:space="0" w:color="auto"/>
              <w:bottom w:val="nil"/>
              <w:right w:val="nil"/>
            </w:tcBorders>
          </w:tcPr>
          <w:p w:rsidR="00964D6E" w:rsidRDefault="00964D6E" w:rsidP="00964D6E">
            <w:pPr>
              <w:pStyle w:val="TAL"/>
              <w:rPr>
                <w:ins w:id="3752" w:author="C1-200933" w:date="2020-03-02T12:01:00Z"/>
              </w:rPr>
            </w:pPr>
            <w:ins w:id="3753" w:author="C1-200933" w:date="2020-03-02T12:01:00Z">
              <w:r>
                <w:t>octet (o67+1)*</w:t>
              </w:r>
            </w:ins>
          </w:p>
          <w:p w:rsidR="00964D6E" w:rsidRDefault="00964D6E" w:rsidP="00964D6E">
            <w:pPr>
              <w:pStyle w:val="TAL"/>
              <w:rPr>
                <w:ins w:id="3754" w:author="C1-200933" w:date="2020-03-02T12:01:00Z"/>
              </w:rPr>
            </w:pPr>
          </w:p>
          <w:p w:rsidR="00964D6E" w:rsidRDefault="00964D6E" w:rsidP="00964D6E">
            <w:pPr>
              <w:pStyle w:val="TAL"/>
              <w:rPr>
                <w:ins w:id="3755" w:author="C1-200933" w:date="2020-03-02T12:01:00Z"/>
              </w:rPr>
            </w:pPr>
            <w:ins w:id="3756" w:author="C1-200933" w:date="2020-03-02T12:01:00Z">
              <w:r>
                <w:t>octet o68*</w:t>
              </w:r>
            </w:ins>
          </w:p>
        </w:tc>
      </w:tr>
      <w:tr w:rsidR="00964D6E" w:rsidTr="00964D6E">
        <w:trPr>
          <w:gridBefore w:val="1"/>
          <w:wBefore w:w="8" w:type="dxa"/>
          <w:trHeight w:val="444"/>
          <w:jc w:val="center"/>
          <w:ins w:id="3757" w:author="C1-200933" w:date="2020-03-02T12:01:00Z"/>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3758" w:author="C1-200933" w:date="2020-03-02T12:01:00Z"/>
              </w:rPr>
            </w:pPr>
          </w:p>
          <w:p w:rsidR="00964D6E" w:rsidRDefault="00964D6E" w:rsidP="00964D6E">
            <w:pPr>
              <w:pStyle w:val="TAC"/>
              <w:rPr>
                <w:ins w:id="3759" w:author="C1-200933" w:date="2020-03-02T12:01:00Z"/>
              </w:rPr>
            </w:pPr>
            <w:ins w:id="3760" w:author="C1-200933" w:date="2020-03-02T12:01:00Z">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t xml:space="preserve"> </w:t>
              </w:r>
              <w:r>
                <w:rPr>
                  <w:noProof/>
                  <w:lang w:val="en-US"/>
                </w:rPr>
                <w:t>n</w:t>
              </w:r>
            </w:ins>
          </w:p>
        </w:tc>
        <w:tc>
          <w:tcPr>
            <w:tcW w:w="1416" w:type="dxa"/>
            <w:gridSpan w:val="2"/>
            <w:tcBorders>
              <w:top w:val="nil"/>
              <w:left w:val="single" w:sz="6" w:space="0" w:color="auto"/>
              <w:bottom w:val="nil"/>
              <w:right w:val="nil"/>
            </w:tcBorders>
          </w:tcPr>
          <w:p w:rsidR="00964D6E" w:rsidRDefault="00964D6E" w:rsidP="00964D6E">
            <w:pPr>
              <w:pStyle w:val="TAL"/>
              <w:rPr>
                <w:ins w:id="3761" w:author="C1-200933" w:date="2020-03-02T12:01:00Z"/>
              </w:rPr>
            </w:pPr>
            <w:ins w:id="3762" w:author="C1-200933" w:date="2020-03-02T12:01:00Z">
              <w:r>
                <w:t>octet (o68+1)*</w:t>
              </w:r>
            </w:ins>
          </w:p>
          <w:p w:rsidR="00964D6E" w:rsidRDefault="00964D6E" w:rsidP="00964D6E">
            <w:pPr>
              <w:pStyle w:val="TAL"/>
              <w:rPr>
                <w:ins w:id="3763" w:author="C1-200933" w:date="2020-03-02T12:01:00Z"/>
              </w:rPr>
            </w:pPr>
          </w:p>
          <w:p w:rsidR="00964D6E" w:rsidRDefault="00964D6E" w:rsidP="00964D6E">
            <w:pPr>
              <w:pStyle w:val="TAL"/>
              <w:rPr>
                <w:ins w:id="3764" w:author="C1-200933" w:date="2020-03-02T12:01:00Z"/>
              </w:rPr>
            </w:pPr>
            <w:ins w:id="3765" w:author="C1-200933" w:date="2020-03-02T12:01:00Z">
              <w:r>
                <w:t>octet o48*</w:t>
              </w:r>
            </w:ins>
          </w:p>
        </w:tc>
      </w:tr>
    </w:tbl>
    <w:p w:rsidR="00964D6E" w:rsidRPr="00903C49" w:rsidRDefault="00964D6E" w:rsidP="00964D6E">
      <w:pPr>
        <w:pStyle w:val="TF"/>
        <w:rPr>
          <w:ins w:id="3766" w:author="C1-200933" w:date="2020-03-02T12:01:00Z"/>
          <w:lang w:val="en-US"/>
        </w:rPr>
      </w:pPr>
      <w:ins w:id="3767" w:author="C1-200933" w:date="2020-03-02T12:01:00Z">
        <w:r w:rsidRPr="00BD0557">
          <w:t>Figure </w:t>
        </w:r>
        <w:r>
          <w:t>5</w:t>
        </w:r>
        <w:r>
          <w:rPr>
            <w:rFonts w:hint="eastAsia"/>
          </w:rPr>
          <w:t>.</w:t>
        </w:r>
        <w:r>
          <w:t>3.</w:t>
        </w:r>
        <w:r w:rsidRPr="009D730C">
          <w:t>1.</w:t>
        </w:r>
        <w:r>
          <w:t xml:space="preserve">41: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ins>
    </w:p>
    <w:p w:rsidR="00964D6E" w:rsidRDefault="00964D6E" w:rsidP="00964D6E">
      <w:pPr>
        <w:pStyle w:val="TH"/>
        <w:rPr>
          <w:ins w:id="3768" w:author="C1-200933" w:date="2020-03-02T12:01:00Z"/>
        </w:rPr>
      </w:pPr>
      <w:ins w:id="3769" w:author="C1-200933" w:date="2020-03-02T12:01:00Z">
        <w:r>
          <w:t>Table 5</w:t>
        </w:r>
        <w:r>
          <w:rPr>
            <w:rFonts w:hint="eastAsia"/>
          </w:rPr>
          <w:t>.</w:t>
        </w:r>
        <w:r>
          <w:t>3.</w:t>
        </w:r>
        <w:r w:rsidRPr="009D730C">
          <w:t>1.</w:t>
        </w:r>
        <w:r>
          <w:t xml:space="preserve">41: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rsidTr="00964D6E">
        <w:trPr>
          <w:cantSplit/>
          <w:jc w:val="center"/>
          <w:ins w:id="3770" w:author="C1-200933" w:date="2020-03-02T12:01:00Z"/>
        </w:trPr>
        <w:tc>
          <w:tcPr>
            <w:tcW w:w="7094" w:type="dxa"/>
          </w:tcPr>
          <w:p w:rsidR="00964D6E" w:rsidRDefault="00964D6E" w:rsidP="00964D6E">
            <w:pPr>
              <w:pStyle w:val="TAL"/>
              <w:rPr>
                <w:ins w:id="3771" w:author="C1-200933" w:date="2020-03-02T12:01:00Z"/>
                <w:noProof/>
                <w:lang w:val="en-US"/>
              </w:rPr>
            </w:pPr>
            <w:ins w:id="3772" w:author="C1-200933" w:date="2020-03-02T12:01:00Z">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rPr>
                  <w:noProof/>
                  <w:lang w:val="en-US"/>
                </w:rPr>
                <w:t>:</w:t>
              </w:r>
            </w:ins>
          </w:p>
          <w:p w:rsidR="00964D6E" w:rsidRPr="003168A2" w:rsidRDefault="00964D6E" w:rsidP="00964D6E">
            <w:pPr>
              <w:pStyle w:val="TAL"/>
              <w:rPr>
                <w:ins w:id="3773" w:author="C1-200933" w:date="2020-03-02T12:01:00Z"/>
              </w:rPr>
            </w:pPr>
            <w:ins w:id="3774" w:author="C1-200933" w:date="2020-03-02T12:01:00Z">
              <w:r>
                <w:rPr>
                  <w:lang w:val="en-US"/>
                </w:rPr>
                <w:t xml:space="preserve">The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t xml:space="preserve"> field </w:t>
              </w:r>
              <w:r w:rsidRPr="004906BD">
                <w:t>is coded according to figure </w:t>
              </w:r>
              <w:r>
                <w:t>5</w:t>
              </w:r>
              <w:r>
                <w:rPr>
                  <w:rFonts w:hint="eastAsia"/>
                </w:rPr>
                <w:t>.</w:t>
              </w:r>
              <w:r>
                <w:t>3.</w:t>
              </w:r>
              <w:r w:rsidRPr="009D730C">
                <w:t>1.</w:t>
              </w:r>
              <w:r>
                <w:t>42</w:t>
              </w:r>
              <w:r w:rsidRPr="00900905">
                <w:t xml:space="preserve"> and table </w:t>
              </w:r>
              <w:r>
                <w:t>5</w:t>
              </w:r>
              <w:r>
                <w:rPr>
                  <w:rFonts w:hint="eastAsia"/>
                </w:rPr>
                <w:t>.</w:t>
              </w:r>
              <w:r>
                <w:t>3.</w:t>
              </w:r>
              <w:r w:rsidRPr="009D730C">
                <w:t>1.</w:t>
              </w:r>
              <w:r>
                <w:t>42.</w:t>
              </w:r>
            </w:ins>
          </w:p>
        </w:tc>
      </w:tr>
      <w:tr w:rsidR="00964D6E" w:rsidRPr="003168A2" w:rsidTr="00964D6E">
        <w:trPr>
          <w:cantSplit/>
          <w:jc w:val="center"/>
          <w:ins w:id="3775" w:author="C1-200933" w:date="2020-03-02T12:01:00Z"/>
        </w:trPr>
        <w:tc>
          <w:tcPr>
            <w:tcW w:w="7094" w:type="dxa"/>
          </w:tcPr>
          <w:p w:rsidR="00964D6E" w:rsidRPr="00922493" w:rsidRDefault="00964D6E" w:rsidP="00964D6E">
            <w:pPr>
              <w:pStyle w:val="TAL"/>
              <w:rPr>
                <w:ins w:id="3776" w:author="C1-200933" w:date="2020-03-02T12:01:00Z"/>
                <w:noProof/>
              </w:rPr>
            </w:pPr>
          </w:p>
        </w:tc>
      </w:tr>
    </w:tbl>
    <w:p w:rsidR="00964D6E" w:rsidRDefault="00964D6E" w:rsidP="00964D6E">
      <w:pPr>
        <w:rPr>
          <w:ins w:id="3777" w:author="C1-200933" w:date="2020-03-02T12:01:00Z"/>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Tr="00964D6E">
        <w:trPr>
          <w:gridAfter w:val="1"/>
          <w:wAfter w:w="8" w:type="dxa"/>
          <w:jc w:val="center"/>
          <w:ins w:id="3778" w:author="C1-200933" w:date="2020-03-02T12:01:00Z"/>
        </w:trPr>
        <w:tc>
          <w:tcPr>
            <w:tcW w:w="708" w:type="dxa"/>
            <w:gridSpan w:val="2"/>
            <w:tcBorders>
              <w:bottom w:val="single" w:sz="4" w:space="0" w:color="auto"/>
            </w:tcBorders>
          </w:tcPr>
          <w:p w:rsidR="00964D6E" w:rsidRDefault="00964D6E" w:rsidP="00964D6E">
            <w:pPr>
              <w:pStyle w:val="TAC"/>
              <w:rPr>
                <w:ins w:id="3779" w:author="C1-200933" w:date="2020-03-02T12:01:00Z"/>
              </w:rPr>
            </w:pPr>
            <w:ins w:id="3780" w:author="C1-200933" w:date="2020-03-02T12:01:00Z">
              <w:r>
                <w:t>8</w:t>
              </w:r>
            </w:ins>
          </w:p>
        </w:tc>
        <w:tc>
          <w:tcPr>
            <w:tcW w:w="709" w:type="dxa"/>
            <w:tcBorders>
              <w:bottom w:val="single" w:sz="4" w:space="0" w:color="auto"/>
            </w:tcBorders>
          </w:tcPr>
          <w:p w:rsidR="00964D6E" w:rsidRDefault="00964D6E" w:rsidP="00964D6E">
            <w:pPr>
              <w:pStyle w:val="TAC"/>
              <w:rPr>
                <w:ins w:id="3781" w:author="C1-200933" w:date="2020-03-02T12:01:00Z"/>
              </w:rPr>
            </w:pPr>
            <w:ins w:id="3782" w:author="C1-200933" w:date="2020-03-02T12:01:00Z">
              <w:r>
                <w:t>7</w:t>
              </w:r>
            </w:ins>
          </w:p>
        </w:tc>
        <w:tc>
          <w:tcPr>
            <w:tcW w:w="709" w:type="dxa"/>
            <w:tcBorders>
              <w:bottom w:val="single" w:sz="4" w:space="0" w:color="auto"/>
            </w:tcBorders>
          </w:tcPr>
          <w:p w:rsidR="00964D6E" w:rsidRDefault="00964D6E" w:rsidP="00964D6E">
            <w:pPr>
              <w:pStyle w:val="TAC"/>
              <w:rPr>
                <w:ins w:id="3783" w:author="C1-200933" w:date="2020-03-02T12:01:00Z"/>
              </w:rPr>
            </w:pPr>
            <w:ins w:id="3784" w:author="C1-200933" w:date="2020-03-02T12:01:00Z">
              <w:r>
                <w:t>6</w:t>
              </w:r>
            </w:ins>
          </w:p>
        </w:tc>
        <w:tc>
          <w:tcPr>
            <w:tcW w:w="709" w:type="dxa"/>
            <w:tcBorders>
              <w:bottom w:val="single" w:sz="4" w:space="0" w:color="auto"/>
            </w:tcBorders>
          </w:tcPr>
          <w:p w:rsidR="00964D6E" w:rsidRDefault="00964D6E" w:rsidP="00964D6E">
            <w:pPr>
              <w:pStyle w:val="TAC"/>
              <w:rPr>
                <w:ins w:id="3785" w:author="C1-200933" w:date="2020-03-02T12:01:00Z"/>
              </w:rPr>
            </w:pPr>
            <w:ins w:id="3786" w:author="C1-200933" w:date="2020-03-02T12:01:00Z">
              <w:r>
                <w:t>5</w:t>
              </w:r>
            </w:ins>
          </w:p>
        </w:tc>
        <w:tc>
          <w:tcPr>
            <w:tcW w:w="709" w:type="dxa"/>
            <w:tcBorders>
              <w:bottom w:val="single" w:sz="4" w:space="0" w:color="auto"/>
            </w:tcBorders>
          </w:tcPr>
          <w:p w:rsidR="00964D6E" w:rsidRDefault="00964D6E" w:rsidP="00964D6E">
            <w:pPr>
              <w:pStyle w:val="TAC"/>
              <w:rPr>
                <w:ins w:id="3787" w:author="C1-200933" w:date="2020-03-02T12:01:00Z"/>
              </w:rPr>
            </w:pPr>
            <w:ins w:id="3788" w:author="C1-200933" w:date="2020-03-02T12:01:00Z">
              <w:r>
                <w:t>4</w:t>
              </w:r>
            </w:ins>
          </w:p>
        </w:tc>
        <w:tc>
          <w:tcPr>
            <w:tcW w:w="709" w:type="dxa"/>
            <w:tcBorders>
              <w:bottom w:val="single" w:sz="4" w:space="0" w:color="auto"/>
            </w:tcBorders>
          </w:tcPr>
          <w:p w:rsidR="00964D6E" w:rsidRDefault="00964D6E" w:rsidP="00964D6E">
            <w:pPr>
              <w:pStyle w:val="TAC"/>
              <w:rPr>
                <w:ins w:id="3789" w:author="C1-200933" w:date="2020-03-02T12:01:00Z"/>
              </w:rPr>
            </w:pPr>
            <w:ins w:id="3790" w:author="C1-200933" w:date="2020-03-02T12:01:00Z">
              <w:r>
                <w:t>3</w:t>
              </w:r>
            </w:ins>
          </w:p>
        </w:tc>
        <w:tc>
          <w:tcPr>
            <w:tcW w:w="709" w:type="dxa"/>
            <w:tcBorders>
              <w:bottom w:val="single" w:sz="4" w:space="0" w:color="auto"/>
            </w:tcBorders>
          </w:tcPr>
          <w:p w:rsidR="00964D6E" w:rsidRDefault="00964D6E" w:rsidP="00964D6E">
            <w:pPr>
              <w:pStyle w:val="TAC"/>
              <w:rPr>
                <w:ins w:id="3791" w:author="C1-200933" w:date="2020-03-02T12:01:00Z"/>
              </w:rPr>
            </w:pPr>
            <w:ins w:id="3792" w:author="C1-200933" w:date="2020-03-02T12:01:00Z">
              <w:r>
                <w:t>2</w:t>
              </w:r>
            </w:ins>
          </w:p>
        </w:tc>
        <w:tc>
          <w:tcPr>
            <w:tcW w:w="709" w:type="dxa"/>
            <w:tcBorders>
              <w:bottom w:val="single" w:sz="4" w:space="0" w:color="auto"/>
            </w:tcBorders>
          </w:tcPr>
          <w:p w:rsidR="00964D6E" w:rsidRDefault="00964D6E" w:rsidP="00964D6E">
            <w:pPr>
              <w:pStyle w:val="TAC"/>
              <w:rPr>
                <w:ins w:id="3793" w:author="C1-200933" w:date="2020-03-02T12:01:00Z"/>
              </w:rPr>
            </w:pPr>
            <w:ins w:id="3794" w:author="C1-200933" w:date="2020-03-02T12:01:00Z">
              <w:r>
                <w:t>1</w:t>
              </w:r>
            </w:ins>
          </w:p>
        </w:tc>
        <w:tc>
          <w:tcPr>
            <w:tcW w:w="1416" w:type="dxa"/>
            <w:gridSpan w:val="2"/>
          </w:tcPr>
          <w:p w:rsidR="00964D6E" w:rsidRDefault="00964D6E" w:rsidP="00964D6E">
            <w:pPr>
              <w:pStyle w:val="TAL"/>
              <w:rPr>
                <w:ins w:id="3795" w:author="C1-200933" w:date="2020-03-02T12:01:00Z"/>
              </w:rPr>
            </w:pPr>
          </w:p>
        </w:tc>
      </w:tr>
      <w:tr w:rsidR="00964D6E" w:rsidTr="00964D6E">
        <w:trPr>
          <w:gridBefore w:val="1"/>
          <w:wBefore w:w="8" w:type="dxa"/>
          <w:trHeight w:val="444"/>
          <w:jc w:val="center"/>
          <w:ins w:id="3796" w:author="C1-200933" w:date="2020-03-02T12:01:00Z"/>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3797" w:author="C1-200933" w:date="2020-03-02T12:01:00Z"/>
              </w:rPr>
            </w:pPr>
          </w:p>
          <w:p w:rsidR="00964D6E" w:rsidRDefault="00964D6E" w:rsidP="00964D6E">
            <w:pPr>
              <w:pStyle w:val="TAC"/>
              <w:rPr>
                <w:ins w:id="3798" w:author="C1-200933" w:date="2020-03-02T12:01:00Z"/>
              </w:rPr>
            </w:pPr>
            <w:ins w:id="3799" w:author="C1-200933" w:date="2020-03-02T12:01:00Z">
              <w:r>
                <w:t xml:space="preserve">Length of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rPr>
                  <w:noProof/>
                  <w:lang w:val="en-US"/>
                </w:rPr>
                <w:t xml:space="preserve"> contents</w:t>
              </w:r>
            </w:ins>
          </w:p>
        </w:tc>
        <w:tc>
          <w:tcPr>
            <w:tcW w:w="1416" w:type="dxa"/>
            <w:gridSpan w:val="2"/>
            <w:tcBorders>
              <w:top w:val="nil"/>
              <w:left w:val="single" w:sz="6" w:space="0" w:color="auto"/>
              <w:bottom w:val="nil"/>
              <w:right w:val="nil"/>
            </w:tcBorders>
          </w:tcPr>
          <w:p w:rsidR="00964D6E" w:rsidRPr="00492F28" w:rsidRDefault="00964D6E" w:rsidP="00964D6E">
            <w:pPr>
              <w:pStyle w:val="TAL"/>
              <w:rPr>
                <w:ins w:id="3800" w:author="C1-200933" w:date="2020-03-02T12:01:00Z"/>
              </w:rPr>
            </w:pPr>
            <w:ins w:id="3801" w:author="C1-200933" w:date="2020-03-02T12:01:00Z">
              <w:r w:rsidRPr="00492F28">
                <w:t xml:space="preserve">octet </w:t>
              </w:r>
              <w:r>
                <w:t>o66+1</w:t>
              </w:r>
            </w:ins>
          </w:p>
          <w:p w:rsidR="00964D6E" w:rsidRPr="00903C49" w:rsidRDefault="00964D6E" w:rsidP="00964D6E">
            <w:pPr>
              <w:pStyle w:val="TAL"/>
              <w:rPr>
                <w:ins w:id="3802" w:author="C1-200933" w:date="2020-03-02T12:01:00Z"/>
              </w:rPr>
            </w:pPr>
          </w:p>
          <w:p w:rsidR="00964D6E" w:rsidRPr="00492F28" w:rsidRDefault="00964D6E" w:rsidP="00964D6E">
            <w:pPr>
              <w:pStyle w:val="TAL"/>
              <w:rPr>
                <w:ins w:id="3803" w:author="C1-200933" w:date="2020-03-02T12:01:00Z"/>
              </w:rPr>
            </w:pPr>
            <w:ins w:id="3804" w:author="C1-200933" w:date="2020-03-02T12:01:00Z">
              <w:r w:rsidRPr="00903C49">
                <w:t xml:space="preserve">octet </w:t>
              </w:r>
              <w:r>
                <w:t>o66+2</w:t>
              </w:r>
            </w:ins>
          </w:p>
        </w:tc>
      </w:tr>
      <w:tr w:rsidR="00964D6E" w:rsidTr="00964D6E">
        <w:trPr>
          <w:gridBefore w:val="1"/>
          <w:wBefore w:w="8" w:type="dxa"/>
          <w:trHeight w:val="444"/>
          <w:jc w:val="center"/>
          <w:ins w:id="3805" w:author="C1-200933" w:date="2020-03-02T12:01:00Z"/>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3806" w:author="C1-200933" w:date="2020-03-02T12:01:00Z"/>
              </w:rPr>
            </w:pPr>
          </w:p>
          <w:p w:rsidR="00964D6E" w:rsidRDefault="00964D6E" w:rsidP="00964D6E">
            <w:pPr>
              <w:pStyle w:val="TAC"/>
              <w:rPr>
                <w:ins w:id="3807" w:author="C1-200933" w:date="2020-03-02T12:01:00Z"/>
              </w:rPr>
            </w:pPr>
            <w:ins w:id="3808" w:author="C1-200933" w:date="2020-03-02T12:01:00Z">
              <w:r w:rsidRPr="00492F28">
                <w:rPr>
                  <w:noProof/>
                  <w:lang w:val="en-US"/>
                </w:rPr>
                <w:t>V2X service identifiers</w:t>
              </w:r>
            </w:ins>
          </w:p>
        </w:tc>
        <w:tc>
          <w:tcPr>
            <w:tcW w:w="1416" w:type="dxa"/>
            <w:gridSpan w:val="2"/>
            <w:tcBorders>
              <w:top w:val="nil"/>
              <w:left w:val="single" w:sz="6" w:space="0" w:color="auto"/>
              <w:bottom w:val="nil"/>
              <w:right w:val="nil"/>
            </w:tcBorders>
          </w:tcPr>
          <w:p w:rsidR="00964D6E" w:rsidRPr="00492F28" w:rsidRDefault="00964D6E" w:rsidP="00964D6E">
            <w:pPr>
              <w:pStyle w:val="TAL"/>
              <w:rPr>
                <w:ins w:id="3809" w:author="C1-200933" w:date="2020-03-02T12:01:00Z"/>
              </w:rPr>
            </w:pPr>
            <w:ins w:id="3810" w:author="C1-200933" w:date="2020-03-02T12:01:00Z">
              <w:r w:rsidRPr="00492F28">
                <w:t xml:space="preserve">octet </w:t>
              </w:r>
              <w:r>
                <w:t>o66+3</w:t>
              </w:r>
            </w:ins>
          </w:p>
          <w:p w:rsidR="00964D6E" w:rsidRPr="00903C49" w:rsidRDefault="00964D6E" w:rsidP="00964D6E">
            <w:pPr>
              <w:pStyle w:val="TAL"/>
              <w:rPr>
                <w:ins w:id="3811" w:author="C1-200933" w:date="2020-03-02T12:01:00Z"/>
              </w:rPr>
            </w:pPr>
          </w:p>
          <w:p w:rsidR="00964D6E" w:rsidRPr="00492F28" w:rsidRDefault="00964D6E" w:rsidP="00964D6E">
            <w:pPr>
              <w:pStyle w:val="TAL"/>
              <w:rPr>
                <w:ins w:id="3812" w:author="C1-200933" w:date="2020-03-02T12:01:00Z"/>
              </w:rPr>
            </w:pPr>
            <w:ins w:id="3813" w:author="C1-200933" w:date="2020-03-02T12:01:00Z">
              <w:r w:rsidRPr="00903C49">
                <w:t xml:space="preserve">octet </w:t>
              </w:r>
              <w:r w:rsidRPr="00A51E49">
                <w:t>o81</w:t>
              </w:r>
            </w:ins>
          </w:p>
        </w:tc>
      </w:tr>
      <w:tr w:rsidR="00964D6E" w:rsidTr="00964D6E">
        <w:trPr>
          <w:gridBefore w:val="1"/>
          <w:wBefore w:w="8" w:type="dxa"/>
          <w:trHeight w:val="444"/>
          <w:jc w:val="center"/>
          <w:ins w:id="3814" w:author="C1-200933" w:date="2020-03-02T12:01:00Z"/>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3815" w:author="C1-200933" w:date="2020-03-02T12:01:00Z"/>
                <w:highlight w:val="yellow"/>
              </w:rPr>
            </w:pPr>
          </w:p>
          <w:p w:rsidR="00964D6E" w:rsidRPr="00903C49" w:rsidRDefault="00964D6E" w:rsidP="00964D6E">
            <w:pPr>
              <w:pStyle w:val="TAC"/>
              <w:rPr>
                <w:ins w:id="3816" w:author="C1-200933" w:date="2020-03-02T12:01:00Z"/>
                <w:highlight w:val="yellow"/>
              </w:rPr>
            </w:pPr>
            <w:ins w:id="3817" w:author="C1-200933" w:date="2020-03-02T12:01:00Z">
              <w:r>
                <w:t>D</w:t>
              </w:r>
              <w:r w:rsidRPr="00464312">
                <w:t>estination layer-2 ID</w:t>
              </w:r>
              <w:r>
                <w:t xml:space="preserve"> </w:t>
              </w:r>
              <w:r>
                <w:rPr>
                  <w:noProof/>
                  <w:lang w:val="en-US"/>
                </w:rPr>
                <w:t>for unicast initial signalling</w:t>
              </w:r>
            </w:ins>
          </w:p>
        </w:tc>
        <w:tc>
          <w:tcPr>
            <w:tcW w:w="1416" w:type="dxa"/>
            <w:gridSpan w:val="2"/>
            <w:tcBorders>
              <w:top w:val="nil"/>
              <w:left w:val="single" w:sz="6" w:space="0" w:color="auto"/>
              <w:bottom w:val="nil"/>
              <w:right w:val="nil"/>
            </w:tcBorders>
          </w:tcPr>
          <w:p w:rsidR="00964D6E" w:rsidRPr="00903C49" w:rsidRDefault="00964D6E" w:rsidP="00964D6E">
            <w:pPr>
              <w:pStyle w:val="TAL"/>
              <w:rPr>
                <w:ins w:id="3818" w:author="C1-200933" w:date="2020-03-02T12:01:00Z"/>
              </w:rPr>
            </w:pPr>
            <w:ins w:id="3819" w:author="C1-200933" w:date="2020-03-02T12:01:00Z">
              <w:r w:rsidRPr="002E39DE">
                <w:t>octet</w:t>
              </w:r>
              <w:r>
                <w:t xml:space="preserve"> </w:t>
              </w:r>
              <w:r w:rsidRPr="00A51E49">
                <w:t>o81</w:t>
              </w:r>
              <w:r>
                <w:t>+1</w:t>
              </w:r>
            </w:ins>
          </w:p>
          <w:p w:rsidR="00964D6E" w:rsidRPr="00903C49" w:rsidRDefault="00964D6E" w:rsidP="00964D6E">
            <w:pPr>
              <w:pStyle w:val="TAL"/>
              <w:rPr>
                <w:ins w:id="3820" w:author="C1-200933" w:date="2020-03-02T12:01:00Z"/>
              </w:rPr>
            </w:pPr>
          </w:p>
          <w:p w:rsidR="00964D6E" w:rsidRPr="00903C49" w:rsidRDefault="00964D6E" w:rsidP="00964D6E">
            <w:pPr>
              <w:pStyle w:val="TAL"/>
              <w:rPr>
                <w:ins w:id="3821" w:author="C1-200933" w:date="2020-03-02T12:01:00Z"/>
              </w:rPr>
            </w:pPr>
            <w:ins w:id="3822" w:author="C1-200933" w:date="2020-03-02T12:01:00Z">
              <w:r w:rsidRPr="002E39DE">
                <w:t>octet</w:t>
              </w:r>
              <w:r>
                <w:t xml:space="preserve"> (</w:t>
              </w:r>
              <w:r w:rsidRPr="00A51E49">
                <w:t>o81</w:t>
              </w:r>
              <w:r>
                <w:t>+3)</w:t>
              </w:r>
            </w:ins>
          </w:p>
          <w:p w:rsidR="00964D6E" w:rsidRPr="00903C49" w:rsidRDefault="00964D6E" w:rsidP="00964D6E">
            <w:pPr>
              <w:pStyle w:val="TAL"/>
              <w:rPr>
                <w:ins w:id="3823" w:author="C1-200933" w:date="2020-03-02T12:01:00Z"/>
                <w:highlight w:val="yellow"/>
              </w:rPr>
            </w:pPr>
            <w:ins w:id="3824" w:author="C1-200933" w:date="2020-03-02T12:01:00Z">
              <w:r>
                <w:t xml:space="preserve"> = </w:t>
              </w:r>
              <w:r w:rsidRPr="0046576E">
                <w:t>octet o</w:t>
              </w:r>
              <w:r>
                <w:t>67</w:t>
              </w:r>
            </w:ins>
          </w:p>
        </w:tc>
      </w:tr>
    </w:tbl>
    <w:p w:rsidR="00964D6E" w:rsidRDefault="00964D6E" w:rsidP="00964D6E">
      <w:pPr>
        <w:pStyle w:val="TF"/>
        <w:rPr>
          <w:ins w:id="3825" w:author="C1-200933" w:date="2020-03-02T12:01:00Z"/>
          <w:noProof/>
          <w:lang w:val="en-US"/>
        </w:rPr>
      </w:pPr>
      <w:ins w:id="3826" w:author="C1-200933" w:date="2020-03-02T12:01:00Z">
        <w:r w:rsidRPr="00BD0557">
          <w:t>Figure </w:t>
        </w:r>
        <w:r>
          <w:t>5</w:t>
        </w:r>
        <w:r>
          <w:rPr>
            <w:rFonts w:hint="eastAsia"/>
          </w:rPr>
          <w:t>.</w:t>
        </w:r>
        <w:r>
          <w:t>3.</w:t>
        </w:r>
        <w:r w:rsidRPr="009D730C">
          <w:t>1.</w:t>
        </w:r>
        <w:r>
          <w:t xml:space="preserve">42: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ins>
    </w:p>
    <w:p w:rsidR="00964D6E" w:rsidRDefault="00964D6E" w:rsidP="00964D6E">
      <w:pPr>
        <w:pStyle w:val="TH"/>
        <w:rPr>
          <w:ins w:id="3827" w:author="C1-200933" w:date="2020-03-02T12:01:00Z"/>
        </w:rPr>
      </w:pPr>
      <w:ins w:id="3828" w:author="C1-200933" w:date="2020-03-02T12:01:00Z">
        <w:r>
          <w:t>Table 5</w:t>
        </w:r>
        <w:r>
          <w:rPr>
            <w:rFonts w:hint="eastAsia"/>
          </w:rPr>
          <w:t>.</w:t>
        </w:r>
        <w:r>
          <w:t>3.</w:t>
        </w:r>
        <w:r w:rsidRPr="009D730C">
          <w:t>1.</w:t>
        </w:r>
        <w:r>
          <w:t xml:space="preserve">42: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rsidTr="00964D6E">
        <w:trPr>
          <w:cantSplit/>
          <w:jc w:val="center"/>
          <w:ins w:id="3829" w:author="C1-200933" w:date="2020-03-02T12:01:00Z"/>
        </w:trPr>
        <w:tc>
          <w:tcPr>
            <w:tcW w:w="7094" w:type="dxa"/>
          </w:tcPr>
          <w:p w:rsidR="00964D6E" w:rsidRDefault="00964D6E" w:rsidP="00964D6E">
            <w:pPr>
              <w:pStyle w:val="TAL"/>
              <w:rPr>
                <w:ins w:id="3830" w:author="C1-200933" w:date="2020-03-02T12:01:00Z"/>
                <w:noProof/>
                <w:lang w:val="en-US"/>
              </w:rPr>
            </w:pPr>
            <w:ins w:id="3831" w:author="C1-200933" w:date="2020-03-02T12:01:00Z">
              <w:r w:rsidRPr="00492F28">
                <w:rPr>
                  <w:noProof/>
                  <w:lang w:val="en-US"/>
                </w:rPr>
                <w:t>V2X service identifiers</w:t>
              </w:r>
              <w:r>
                <w:rPr>
                  <w:noProof/>
                  <w:lang w:val="en-US"/>
                </w:rPr>
                <w:t>:</w:t>
              </w:r>
            </w:ins>
          </w:p>
          <w:p w:rsidR="00964D6E" w:rsidRDefault="00964D6E" w:rsidP="00964D6E">
            <w:pPr>
              <w:pStyle w:val="TAL"/>
              <w:rPr>
                <w:ins w:id="3832" w:author="C1-200933" w:date="2020-03-02T12:01:00Z"/>
                <w:noProof/>
                <w:lang w:val="en-US"/>
              </w:rPr>
            </w:pPr>
            <w:ins w:id="3833" w:author="C1-200933" w:date="2020-03-02T12:01:00Z">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ins>
          </w:p>
        </w:tc>
      </w:tr>
      <w:tr w:rsidR="00964D6E" w:rsidRPr="00903C49" w:rsidTr="00964D6E">
        <w:trPr>
          <w:cantSplit/>
          <w:jc w:val="center"/>
          <w:ins w:id="3834" w:author="C1-200933" w:date="2020-03-02T12:01:00Z"/>
        </w:trPr>
        <w:tc>
          <w:tcPr>
            <w:tcW w:w="7094" w:type="dxa"/>
          </w:tcPr>
          <w:p w:rsidR="00964D6E" w:rsidRDefault="00964D6E" w:rsidP="00964D6E">
            <w:pPr>
              <w:pStyle w:val="TAL"/>
              <w:rPr>
                <w:ins w:id="3835" w:author="C1-200933" w:date="2020-03-02T12:01:00Z"/>
                <w:noProof/>
                <w:lang w:val="en-US"/>
              </w:rPr>
            </w:pPr>
          </w:p>
        </w:tc>
      </w:tr>
      <w:tr w:rsidR="00964D6E" w:rsidRPr="003168A2" w:rsidTr="00964D6E">
        <w:trPr>
          <w:cantSplit/>
          <w:jc w:val="center"/>
          <w:ins w:id="3836" w:author="C1-200933" w:date="2020-03-02T12:01:00Z"/>
        </w:trPr>
        <w:tc>
          <w:tcPr>
            <w:tcW w:w="7094" w:type="dxa"/>
          </w:tcPr>
          <w:p w:rsidR="00964D6E" w:rsidRDefault="00964D6E" w:rsidP="00964D6E">
            <w:pPr>
              <w:pStyle w:val="TAL"/>
              <w:rPr>
                <w:ins w:id="3837" w:author="C1-200933" w:date="2020-03-02T12:01:00Z"/>
              </w:rPr>
            </w:pPr>
            <w:ins w:id="3838" w:author="C1-200933" w:date="2020-03-02T12:01:00Z">
              <w:r>
                <w:t>D</w:t>
              </w:r>
              <w:r w:rsidRPr="0046576E">
                <w:t>estination layer-2 ID</w:t>
              </w:r>
              <w:r>
                <w:t xml:space="preserve"> </w:t>
              </w:r>
              <w:r>
                <w:rPr>
                  <w:noProof/>
                  <w:lang w:val="en-US"/>
                </w:rPr>
                <w:t>for unicast initial signalling:</w:t>
              </w:r>
            </w:ins>
          </w:p>
          <w:p w:rsidR="00964D6E" w:rsidRDefault="00964D6E" w:rsidP="00964D6E">
            <w:pPr>
              <w:pStyle w:val="TAL"/>
              <w:rPr>
                <w:ins w:id="3839" w:author="C1-200933" w:date="2020-03-02T12:01:00Z"/>
              </w:rPr>
            </w:pPr>
            <w:ins w:id="3840" w:author="C1-200933" w:date="2020-03-02T12:01:00Z">
              <w:r w:rsidRPr="00903C49">
                <w:t xml:space="preserve">The </w:t>
              </w:r>
              <w:r>
                <w:t>d</w:t>
              </w:r>
              <w:r w:rsidRPr="00903C49">
                <w:t>estination layer-2 ID</w:t>
              </w:r>
              <w:r w:rsidRPr="00C434ED">
                <w:rPr>
                  <w:noProof/>
                  <w:lang w:val="en-US"/>
                </w:rPr>
                <w:t xml:space="preserve"> </w:t>
              </w:r>
              <w:r>
                <w:rPr>
                  <w:noProof/>
                  <w:lang w:val="en-US"/>
                </w:rPr>
                <w:t xml:space="preserve">for unicast initial signalling </w:t>
              </w:r>
              <w:r w:rsidRPr="00903C49">
                <w:t>field</w:t>
              </w:r>
              <w:r w:rsidRPr="004906BD">
                <w:t xml:space="preserve"> is </w:t>
              </w:r>
              <w:r>
                <w:t xml:space="preserve">a binary </w:t>
              </w:r>
              <w:r w:rsidRPr="004906BD">
                <w:t xml:space="preserve">coded </w:t>
              </w:r>
              <w:r>
                <w:t>layer 2 identifier.</w:t>
              </w:r>
            </w:ins>
          </w:p>
        </w:tc>
      </w:tr>
      <w:tr w:rsidR="00964D6E" w:rsidRPr="003168A2" w:rsidTr="00964D6E">
        <w:trPr>
          <w:cantSplit/>
          <w:jc w:val="center"/>
          <w:ins w:id="3841" w:author="C1-200933" w:date="2020-03-02T12:01:00Z"/>
        </w:trPr>
        <w:tc>
          <w:tcPr>
            <w:tcW w:w="7094" w:type="dxa"/>
          </w:tcPr>
          <w:p w:rsidR="00964D6E" w:rsidRDefault="00964D6E" w:rsidP="00964D6E">
            <w:pPr>
              <w:pStyle w:val="TAL"/>
              <w:rPr>
                <w:ins w:id="3842" w:author="C1-200933" w:date="2020-03-02T12:01:00Z"/>
              </w:rPr>
            </w:pPr>
          </w:p>
        </w:tc>
      </w:tr>
      <w:tr w:rsidR="00964D6E" w:rsidRPr="003168A2" w:rsidTr="00964D6E">
        <w:trPr>
          <w:cantSplit/>
          <w:jc w:val="center"/>
          <w:ins w:id="3843" w:author="C1-200933" w:date="2020-03-02T12:01:00Z"/>
        </w:trPr>
        <w:tc>
          <w:tcPr>
            <w:tcW w:w="7094" w:type="dxa"/>
          </w:tcPr>
          <w:p w:rsidR="00964D6E" w:rsidRDefault="00964D6E" w:rsidP="00964D6E">
            <w:pPr>
              <w:pStyle w:val="TAL"/>
              <w:rPr>
                <w:ins w:id="3844" w:author="C1-200933" w:date="2020-03-02T12:01:00Z"/>
              </w:rPr>
            </w:pPr>
            <w:ins w:id="3845" w:author="C1-200933" w:date="2020-03-02T12:01:00Z">
              <w:r w:rsidRPr="00092BAD">
                <w:rPr>
                  <w:lang w:val="en-US"/>
                </w:rPr>
                <w:t xml:space="preserve">If the length </w:t>
              </w:r>
              <w:r>
                <w:t xml:space="preserve">of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3.1.42,</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rPr>
                  <w:noProof/>
                  <w:lang w:val="en-US"/>
                </w:rPr>
                <w:t xml:space="preserve"> contents</w:t>
              </w:r>
              <w:r w:rsidRPr="00092BAD">
                <w:rPr>
                  <w:lang w:val="en-US"/>
                </w:rPr>
                <w:t>.</w:t>
              </w:r>
            </w:ins>
          </w:p>
        </w:tc>
      </w:tr>
      <w:tr w:rsidR="00964D6E" w:rsidRPr="003168A2" w:rsidTr="00964D6E">
        <w:trPr>
          <w:cantSplit/>
          <w:jc w:val="center"/>
          <w:ins w:id="3846" w:author="C1-200933" w:date="2020-03-02T12:01:00Z"/>
        </w:trPr>
        <w:tc>
          <w:tcPr>
            <w:tcW w:w="7094" w:type="dxa"/>
          </w:tcPr>
          <w:p w:rsidR="00964D6E" w:rsidRPr="00903C49" w:rsidRDefault="00964D6E" w:rsidP="00964D6E">
            <w:pPr>
              <w:pStyle w:val="TAL"/>
              <w:rPr>
                <w:ins w:id="3847" w:author="C1-200933" w:date="2020-03-02T12:01:00Z"/>
                <w:highlight w:val="yellow"/>
              </w:rPr>
            </w:pPr>
          </w:p>
        </w:tc>
      </w:tr>
    </w:tbl>
    <w:p w:rsidR="00964D6E" w:rsidRDefault="00964D6E" w:rsidP="00964D6E">
      <w:pPr>
        <w:rPr>
          <w:ins w:id="3848" w:author="C1-200933" w:date="2020-03-02T12:01:00Z"/>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Tr="00964D6E">
        <w:trPr>
          <w:gridAfter w:val="1"/>
          <w:wAfter w:w="8" w:type="dxa"/>
          <w:jc w:val="center"/>
          <w:ins w:id="3849" w:author="C1-200933" w:date="2020-03-02T12:01:00Z"/>
        </w:trPr>
        <w:tc>
          <w:tcPr>
            <w:tcW w:w="708" w:type="dxa"/>
            <w:gridSpan w:val="2"/>
            <w:tcBorders>
              <w:bottom w:val="single" w:sz="4" w:space="0" w:color="auto"/>
            </w:tcBorders>
          </w:tcPr>
          <w:p w:rsidR="00964D6E" w:rsidRDefault="00964D6E" w:rsidP="00964D6E">
            <w:pPr>
              <w:pStyle w:val="TAC"/>
              <w:rPr>
                <w:ins w:id="3850" w:author="C1-200933" w:date="2020-03-02T12:01:00Z"/>
              </w:rPr>
            </w:pPr>
            <w:ins w:id="3851" w:author="C1-200933" w:date="2020-03-02T12:01:00Z">
              <w:r>
                <w:lastRenderedPageBreak/>
                <w:t>8</w:t>
              </w:r>
            </w:ins>
          </w:p>
        </w:tc>
        <w:tc>
          <w:tcPr>
            <w:tcW w:w="709" w:type="dxa"/>
            <w:tcBorders>
              <w:bottom w:val="single" w:sz="4" w:space="0" w:color="auto"/>
            </w:tcBorders>
          </w:tcPr>
          <w:p w:rsidR="00964D6E" w:rsidRDefault="00964D6E" w:rsidP="00964D6E">
            <w:pPr>
              <w:pStyle w:val="TAC"/>
              <w:rPr>
                <w:ins w:id="3852" w:author="C1-200933" w:date="2020-03-02T12:01:00Z"/>
              </w:rPr>
            </w:pPr>
            <w:ins w:id="3853" w:author="C1-200933" w:date="2020-03-02T12:01:00Z">
              <w:r>
                <w:t>7</w:t>
              </w:r>
            </w:ins>
          </w:p>
        </w:tc>
        <w:tc>
          <w:tcPr>
            <w:tcW w:w="709" w:type="dxa"/>
            <w:tcBorders>
              <w:bottom w:val="single" w:sz="4" w:space="0" w:color="auto"/>
            </w:tcBorders>
          </w:tcPr>
          <w:p w:rsidR="00964D6E" w:rsidRDefault="00964D6E" w:rsidP="00964D6E">
            <w:pPr>
              <w:pStyle w:val="TAC"/>
              <w:rPr>
                <w:ins w:id="3854" w:author="C1-200933" w:date="2020-03-02T12:01:00Z"/>
              </w:rPr>
            </w:pPr>
            <w:ins w:id="3855" w:author="C1-200933" w:date="2020-03-02T12:01:00Z">
              <w:r>
                <w:t>6</w:t>
              </w:r>
            </w:ins>
          </w:p>
        </w:tc>
        <w:tc>
          <w:tcPr>
            <w:tcW w:w="709" w:type="dxa"/>
            <w:tcBorders>
              <w:bottom w:val="single" w:sz="4" w:space="0" w:color="auto"/>
            </w:tcBorders>
          </w:tcPr>
          <w:p w:rsidR="00964D6E" w:rsidRDefault="00964D6E" w:rsidP="00964D6E">
            <w:pPr>
              <w:pStyle w:val="TAC"/>
              <w:rPr>
                <w:ins w:id="3856" w:author="C1-200933" w:date="2020-03-02T12:01:00Z"/>
              </w:rPr>
            </w:pPr>
            <w:ins w:id="3857" w:author="C1-200933" w:date="2020-03-02T12:01:00Z">
              <w:r>
                <w:t>5</w:t>
              </w:r>
            </w:ins>
          </w:p>
        </w:tc>
        <w:tc>
          <w:tcPr>
            <w:tcW w:w="709" w:type="dxa"/>
            <w:tcBorders>
              <w:bottom w:val="single" w:sz="4" w:space="0" w:color="auto"/>
            </w:tcBorders>
          </w:tcPr>
          <w:p w:rsidR="00964D6E" w:rsidRDefault="00964D6E" w:rsidP="00964D6E">
            <w:pPr>
              <w:pStyle w:val="TAC"/>
              <w:rPr>
                <w:ins w:id="3858" w:author="C1-200933" w:date="2020-03-02T12:01:00Z"/>
              </w:rPr>
            </w:pPr>
            <w:ins w:id="3859" w:author="C1-200933" w:date="2020-03-02T12:01:00Z">
              <w:r>
                <w:t>4</w:t>
              </w:r>
            </w:ins>
          </w:p>
        </w:tc>
        <w:tc>
          <w:tcPr>
            <w:tcW w:w="709" w:type="dxa"/>
            <w:tcBorders>
              <w:bottom w:val="single" w:sz="4" w:space="0" w:color="auto"/>
            </w:tcBorders>
          </w:tcPr>
          <w:p w:rsidR="00964D6E" w:rsidRDefault="00964D6E" w:rsidP="00964D6E">
            <w:pPr>
              <w:pStyle w:val="TAC"/>
              <w:rPr>
                <w:ins w:id="3860" w:author="C1-200933" w:date="2020-03-02T12:01:00Z"/>
              </w:rPr>
            </w:pPr>
            <w:ins w:id="3861" w:author="C1-200933" w:date="2020-03-02T12:01:00Z">
              <w:r>
                <w:t>3</w:t>
              </w:r>
            </w:ins>
          </w:p>
        </w:tc>
        <w:tc>
          <w:tcPr>
            <w:tcW w:w="709" w:type="dxa"/>
            <w:tcBorders>
              <w:bottom w:val="single" w:sz="4" w:space="0" w:color="auto"/>
            </w:tcBorders>
          </w:tcPr>
          <w:p w:rsidR="00964D6E" w:rsidRDefault="00964D6E" w:rsidP="00964D6E">
            <w:pPr>
              <w:pStyle w:val="TAC"/>
              <w:rPr>
                <w:ins w:id="3862" w:author="C1-200933" w:date="2020-03-02T12:01:00Z"/>
              </w:rPr>
            </w:pPr>
            <w:ins w:id="3863" w:author="C1-200933" w:date="2020-03-02T12:01:00Z">
              <w:r>
                <w:t>2</w:t>
              </w:r>
            </w:ins>
          </w:p>
        </w:tc>
        <w:tc>
          <w:tcPr>
            <w:tcW w:w="709" w:type="dxa"/>
            <w:tcBorders>
              <w:bottom w:val="single" w:sz="4" w:space="0" w:color="auto"/>
            </w:tcBorders>
          </w:tcPr>
          <w:p w:rsidR="00964D6E" w:rsidRDefault="00964D6E" w:rsidP="00964D6E">
            <w:pPr>
              <w:pStyle w:val="TAC"/>
              <w:rPr>
                <w:ins w:id="3864" w:author="C1-200933" w:date="2020-03-02T12:01:00Z"/>
              </w:rPr>
            </w:pPr>
            <w:ins w:id="3865" w:author="C1-200933" w:date="2020-03-02T12:01:00Z">
              <w:r>
                <w:t>1</w:t>
              </w:r>
            </w:ins>
          </w:p>
        </w:tc>
        <w:tc>
          <w:tcPr>
            <w:tcW w:w="1416" w:type="dxa"/>
            <w:gridSpan w:val="2"/>
          </w:tcPr>
          <w:p w:rsidR="00964D6E" w:rsidRDefault="00964D6E" w:rsidP="00964D6E">
            <w:pPr>
              <w:pStyle w:val="TAL"/>
              <w:rPr>
                <w:ins w:id="3866" w:author="C1-200933" w:date="2020-03-02T12:01:00Z"/>
              </w:rPr>
            </w:pPr>
          </w:p>
        </w:tc>
      </w:tr>
      <w:tr w:rsidR="00964D6E" w:rsidTr="00964D6E">
        <w:trPr>
          <w:gridBefore w:val="1"/>
          <w:wBefore w:w="8" w:type="dxa"/>
          <w:jc w:val="center"/>
          <w:ins w:id="3867" w:author="C1-200933" w:date="2020-03-02T12:01:00Z"/>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3868" w:author="C1-200933" w:date="2020-03-02T12:01:00Z"/>
                <w:noProof/>
                <w:lang w:val="en-US"/>
              </w:rPr>
            </w:pPr>
          </w:p>
          <w:p w:rsidR="00964D6E" w:rsidRDefault="00964D6E" w:rsidP="00964D6E">
            <w:pPr>
              <w:pStyle w:val="TAC"/>
              <w:rPr>
                <w:ins w:id="3869" w:author="C1-200933" w:date="2020-03-02T12:01:00Z"/>
              </w:rPr>
            </w:pPr>
            <w:ins w:id="3870" w:author="C1-200933" w:date="2020-03-02T12:01:00Z">
              <w:r>
                <w:rPr>
                  <w:noProof/>
                  <w:lang w:val="en-US"/>
                </w:rPr>
                <w:t xml:space="preserve">Length of </w:t>
              </w:r>
              <w:r w:rsidRPr="00501C97">
                <w:rPr>
                  <w:noProof/>
                  <w:lang w:val="en-US"/>
                </w:rPr>
                <w:t>PC5 QoS mapping rules</w:t>
              </w:r>
              <w:r>
                <w:t xml:space="preserve"> </w:t>
              </w:r>
              <w:r>
                <w:rPr>
                  <w:noProof/>
                  <w:lang w:val="en-US"/>
                </w:rPr>
                <w:t>contents</w:t>
              </w:r>
            </w:ins>
          </w:p>
        </w:tc>
        <w:tc>
          <w:tcPr>
            <w:tcW w:w="1416" w:type="dxa"/>
            <w:gridSpan w:val="2"/>
          </w:tcPr>
          <w:p w:rsidR="00964D6E" w:rsidRDefault="00964D6E" w:rsidP="00964D6E">
            <w:pPr>
              <w:pStyle w:val="TAL"/>
              <w:rPr>
                <w:ins w:id="3871" w:author="C1-200933" w:date="2020-03-02T12:01:00Z"/>
              </w:rPr>
            </w:pPr>
            <w:ins w:id="3872" w:author="C1-200933" w:date="2020-03-02T12:01:00Z">
              <w:r>
                <w:t>octet o48+1</w:t>
              </w:r>
            </w:ins>
          </w:p>
          <w:p w:rsidR="00964D6E" w:rsidRDefault="00964D6E" w:rsidP="00964D6E">
            <w:pPr>
              <w:pStyle w:val="TAL"/>
              <w:rPr>
                <w:ins w:id="3873" w:author="C1-200933" w:date="2020-03-02T12:01:00Z"/>
              </w:rPr>
            </w:pPr>
          </w:p>
          <w:p w:rsidR="00964D6E" w:rsidRDefault="00964D6E" w:rsidP="00964D6E">
            <w:pPr>
              <w:pStyle w:val="TAL"/>
              <w:rPr>
                <w:ins w:id="3874" w:author="C1-200933" w:date="2020-03-02T12:01:00Z"/>
              </w:rPr>
            </w:pPr>
            <w:ins w:id="3875" w:author="C1-200933" w:date="2020-03-02T12:01:00Z">
              <w:r>
                <w:t>octet o48+2</w:t>
              </w:r>
            </w:ins>
          </w:p>
        </w:tc>
      </w:tr>
      <w:tr w:rsidR="00964D6E" w:rsidTr="00964D6E">
        <w:trPr>
          <w:gridBefore w:val="1"/>
          <w:wBefore w:w="8" w:type="dxa"/>
          <w:trHeight w:val="444"/>
          <w:jc w:val="center"/>
          <w:ins w:id="3876" w:author="C1-200933" w:date="2020-03-02T12:01:00Z"/>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3877" w:author="C1-200933" w:date="2020-03-02T12:01:00Z"/>
              </w:rPr>
            </w:pPr>
          </w:p>
          <w:p w:rsidR="00964D6E" w:rsidRDefault="00964D6E" w:rsidP="00964D6E">
            <w:pPr>
              <w:pStyle w:val="TAC"/>
              <w:rPr>
                <w:ins w:id="3878" w:author="C1-200933" w:date="2020-03-02T12:01:00Z"/>
              </w:rPr>
            </w:pPr>
            <w:ins w:id="3879" w:author="C1-200933" w:date="2020-03-02T12:01:00Z">
              <w:r w:rsidRPr="00501C97">
                <w:rPr>
                  <w:noProof/>
                  <w:lang w:val="en-US"/>
                </w:rPr>
                <w:t>PC5 QoS mapping rule</w:t>
              </w:r>
              <w:r>
                <w:t xml:space="preserve"> </w:t>
              </w:r>
              <w:r>
                <w:rPr>
                  <w:noProof/>
                  <w:lang w:val="en-US"/>
                </w:rPr>
                <w:t>1</w:t>
              </w:r>
            </w:ins>
          </w:p>
        </w:tc>
        <w:tc>
          <w:tcPr>
            <w:tcW w:w="1416" w:type="dxa"/>
            <w:gridSpan w:val="2"/>
            <w:tcBorders>
              <w:top w:val="nil"/>
              <w:left w:val="single" w:sz="6" w:space="0" w:color="auto"/>
              <w:bottom w:val="nil"/>
              <w:right w:val="nil"/>
            </w:tcBorders>
          </w:tcPr>
          <w:p w:rsidR="00964D6E" w:rsidRDefault="00964D6E" w:rsidP="00964D6E">
            <w:pPr>
              <w:pStyle w:val="TAL"/>
              <w:rPr>
                <w:ins w:id="3880" w:author="C1-200933" w:date="2020-03-02T12:01:00Z"/>
              </w:rPr>
            </w:pPr>
            <w:ins w:id="3881" w:author="C1-200933" w:date="2020-03-02T12:01:00Z">
              <w:r>
                <w:t>octet (o48+3)*</w:t>
              </w:r>
            </w:ins>
          </w:p>
          <w:p w:rsidR="00964D6E" w:rsidRDefault="00964D6E" w:rsidP="00964D6E">
            <w:pPr>
              <w:pStyle w:val="TAL"/>
              <w:rPr>
                <w:ins w:id="3882" w:author="C1-200933" w:date="2020-03-02T12:01:00Z"/>
              </w:rPr>
            </w:pPr>
          </w:p>
          <w:p w:rsidR="00964D6E" w:rsidRDefault="00964D6E" w:rsidP="00964D6E">
            <w:pPr>
              <w:pStyle w:val="TAL"/>
              <w:rPr>
                <w:ins w:id="3883" w:author="C1-200933" w:date="2020-03-02T12:01:00Z"/>
              </w:rPr>
            </w:pPr>
            <w:ins w:id="3884" w:author="C1-200933" w:date="2020-03-02T12:01:00Z">
              <w:r>
                <w:t>octet o70*</w:t>
              </w:r>
            </w:ins>
          </w:p>
        </w:tc>
      </w:tr>
      <w:tr w:rsidR="00964D6E" w:rsidTr="00964D6E">
        <w:trPr>
          <w:gridBefore w:val="1"/>
          <w:wBefore w:w="8" w:type="dxa"/>
          <w:trHeight w:val="444"/>
          <w:jc w:val="center"/>
          <w:ins w:id="3885" w:author="C1-200933" w:date="2020-03-02T12:01:00Z"/>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3886" w:author="C1-200933" w:date="2020-03-02T12:01:00Z"/>
              </w:rPr>
            </w:pPr>
          </w:p>
          <w:p w:rsidR="00964D6E" w:rsidRDefault="00964D6E" w:rsidP="00964D6E">
            <w:pPr>
              <w:pStyle w:val="TAC"/>
              <w:rPr>
                <w:ins w:id="3887" w:author="C1-200933" w:date="2020-03-02T12:01:00Z"/>
              </w:rPr>
            </w:pPr>
            <w:ins w:id="3888" w:author="C1-200933" w:date="2020-03-02T12:01:00Z">
              <w:r w:rsidRPr="00501C97">
                <w:rPr>
                  <w:noProof/>
                  <w:lang w:val="en-US"/>
                </w:rPr>
                <w:t>PC5 QoS mapping rule</w:t>
              </w:r>
              <w:r>
                <w:t xml:space="preserve"> </w:t>
              </w:r>
              <w:r>
                <w:rPr>
                  <w:noProof/>
                  <w:lang w:val="en-US"/>
                </w:rPr>
                <w:t>2</w:t>
              </w:r>
            </w:ins>
          </w:p>
        </w:tc>
        <w:tc>
          <w:tcPr>
            <w:tcW w:w="1416" w:type="dxa"/>
            <w:gridSpan w:val="2"/>
            <w:tcBorders>
              <w:top w:val="nil"/>
              <w:left w:val="single" w:sz="6" w:space="0" w:color="auto"/>
              <w:bottom w:val="nil"/>
              <w:right w:val="nil"/>
            </w:tcBorders>
          </w:tcPr>
          <w:p w:rsidR="00964D6E" w:rsidRDefault="00964D6E" w:rsidP="00964D6E">
            <w:pPr>
              <w:pStyle w:val="TAL"/>
              <w:rPr>
                <w:ins w:id="3889" w:author="C1-200933" w:date="2020-03-02T12:01:00Z"/>
              </w:rPr>
            </w:pPr>
            <w:ins w:id="3890" w:author="C1-200933" w:date="2020-03-02T12:01:00Z">
              <w:r>
                <w:t>octet (o70+1)*</w:t>
              </w:r>
            </w:ins>
          </w:p>
          <w:p w:rsidR="00964D6E" w:rsidRDefault="00964D6E" w:rsidP="00964D6E">
            <w:pPr>
              <w:pStyle w:val="TAL"/>
              <w:rPr>
                <w:ins w:id="3891" w:author="C1-200933" w:date="2020-03-02T12:01:00Z"/>
              </w:rPr>
            </w:pPr>
          </w:p>
          <w:p w:rsidR="00964D6E" w:rsidRDefault="00964D6E" w:rsidP="00964D6E">
            <w:pPr>
              <w:pStyle w:val="TAL"/>
              <w:rPr>
                <w:ins w:id="3892" w:author="C1-200933" w:date="2020-03-02T12:01:00Z"/>
              </w:rPr>
            </w:pPr>
            <w:ins w:id="3893" w:author="C1-200933" w:date="2020-03-02T12:01:00Z">
              <w:r>
                <w:t>octet o71*</w:t>
              </w:r>
            </w:ins>
          </w:p>
        </w:tc>
      </w:tr>
      <w:tr w:rsidR="00964D6E" w:rsidTr="00964D6E">
        <w:trPr>
          <w:gridBefore w:val="1"/>
          <w:wBefore w:w="8" w:type="dxa"/>
          <w:trHeight w:val="444"/>
          <w:jc w:val="center"/>
          <w:ins w:id="3894" w:author="C1-200933" w:date="2020-03-02T12:01:00Z"/>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3895" w:author="C1-200933" w:date="2020-03-02T12:01:00Z"/>
              </w:rPr>
            </w:pPr>
          </w:p>
          <w:p w:rsidR="00964D6E" w:rsidRDefault="00964D6E" w:rsidP="00964D6E">
            <w:pPr>
              <w:pStyle w:val="TAC"/>
              <w:rPr>
                <w:ins w:id="3896" w:author="C1-200933" w:date="2020-03-02T12:01:00Z"/>
              </w:rPr>
            </w:pPr>
            <w:ins w:id="3897" w:author="C1-200933" w:date="2020-03-02T12:01:00Z">
              <w:r>
                <w:t>...</w:t>
              </w:r>
            </w:ins>
          </w:p>
        </w:tc>
        <w:tc>
          <w:tcPr>
            <w:tcW w:w="1416" w:type="dxa"/>
            <w:gridSpan w:val="2"/>
            <w:tcBorders>
              <w:top w:val="nil"/>
              <w:left w:val="single" w:sz="6" w:space="0" w:color="auto"/>
              <w:bottom w:val="nil"/>
              <w:right w:val="nil"/>
            </w:tcBorders>
          </w:tcPr>
          <w:p w:rsidR="00964D6E" w:rsidRDefault="00964D6E" w:rsidP="00964D6E">
            <w:pPr>
              <w:pStyle w:val="TAL"/>
              <w:rPr>
                <w:ins w:id="3898" w:author="C1-200933" w:date="2020-03-02T12:01:00Z"/>
              </w:rPr>
            </w:pPr>
            <w:ins w:id="3899" w:author="C1-200933" w:date="2020-03-02T12:01:00Z">
              <w:r>
                <w:t>octet (o71+1)*</w:t>
              </w:r>
            </w:ins>
          </w:p>
          <w:p w:rsidR="00964D6E" w:rsidRDefault="00964D6E" w:rsidP="00964D6E">
            <w:pPr>
              <w:pStyle w:val="TAL"/>
              <w:rPr>
                <w:ins w:id="3900" w:author="C1-200933" w:date="2020-03-02T12:01:00Z"/>
              </w:rPr>
            </w:pPr>
          </w:p>
          <w:p w:rsidR="00964D6E" w:rsidRDefault="00964D6E" w:rsidP="00964D6E">
            <w:pPr>
              <w:pStyle w:val="TAL"/>
              <w:rPr>
                <w:ins w:id="3901" w:author="C1-200933" w:date="2020-03-02T12:01:00Z"/>
              </w:rPr>
            </w:pPr>
            <w:ins w:id="3902" w:author="C1-200933" w:date="2020-03-02T12:01:00Z">
              <w:r>
                <w:t>octet o72*</w:t>
              </w:r>
            </w:ins>
          </w:p>
        </w:tc>
      </w:tr>
      <w:tr w:rsidR="00964D6E" w:rsidTr="00964D6E">
        <w:trPr>
          <w:gridBefore w:val="1"/>
          <w:wBefore w:w="8" w:type="dxa"/>
          <w:trHeight w:val="444"/>
          <w:jc w:val="center"/>
          <w:ins w:id="3903" w:author="C1-200933" w:date="2020-03-02T12:01:00Z"/>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3904" w:author="C1-200933" w:date="2020-03-02T12:01:00Z"/>
              </w:rPr>
            </w:pPr>
          </w:p>
          <w:p w:rsidR="00964D6E" w:rsidRDefault="00964D6E" w:rsidP="00964D6E">
            <w:pPr>
              <w:pStyle w:val="TAC"/>
              <w:rPr>
                <w:ins w:id="3905" w:author="C1-200933" w:date="2020-03-02T12:01:00Z"/>
              </w:rPr>
            </w:pPr>
            <w:ins w:id="3906" w:author="C1-200933" w:date="2020-03-02T12:01:00Z">
              <w:r w:rsidRPr="00501C97">
                <w:rPr>
                  <w:noProof/>
                  <w:lang w:val="en-US"/>
                </w:rPr>
                <w:t>PC5 QoS mapping rule</w:t>
              </w:r>
              <w:r>
                <w:t xml:space="preserve"> </w:t>
              </w:r>
              <w:r>
                <w:rPr>
                  <w:noProof/>
                  <w:lang w:val="en-US"/>
                </w:rPr>
                <w:t>n</w:t>
              </w:r>
            </w:ins>
          </w:p>
        </w:tc>
        <w:tc>
          <w:tcPr>
            <w:tcW w:w="1416" w:type="dxa"/>
            <w:gridSpan w:val="2"/>
            <w:tcBorders>
              <w:top w:val="nil"/>
              <w:left w:val="single" w:sz="6" w:space="0" w:color="auto"/>
              <w:bottom w:val="nil"/>
              <w:right w:val="nil"/>
            </w:tcBorders>
          </w:tcPr>
          <w:p w:rsidR="00964D6E" w:rsidRDefault="00964D6E" w:rsidP="00964D6E">
            <w:pPr>
              <w:pStyle w:val="TAL"/>
              <w:rPr>
                <w:ins w:id="3907" w:author="C1-200933" w:date="2020-03-02T12:01:00Z"/>
              </w:rPr>
            </w:pPr>
            <w:ins w:id="3908" w:author="C1-200933" w:date="2020-03-02T12:01:00Z">
              <w:r>
                <w:t>octet (o72+1)*</w:t>
              </w:r>
            </w:ins>
          </w:p>
          <w:p w:rsidR="00964D6E" w:rsidRDefault="00964D6E" w:rsidP="00964D6E">
            <w:pPr>
              <w:pStyle w:val="TAL"/>
              <w:rPr>
                <w:ins w:id="3909" w:author="C1-200933" w:date="2020-03-02T12:01:00Z"/>
              </w:rPr>
            </w:pPr>
          </w:p>
          <w:p w:rsidR="00964D6E" w:rsidRDefault="00964D6E" w:rsidP="00964D6E">
            <w:pPr>
              <w:pStyle w:val="TAL"/>
              <w:rPr>
                <w:ins w:id="3910" w:author="C1-200933" w:date="2020-03-02T12:01:00Z"/>
              </w:rPr>
            </w:pPr>
            <w:ins w:id="3911" w:author="C1-200933" w:date="2020-03-02T12:01:00Z">
              <w:r>
                <w:t>octet o49*</w:t>
              </w:r>
            </w:ins>
          </w:p>
        </w:tc>
      </w:tr>
    </w:tbl>
    <w:p w:rsidR="00964D6E" w:rsidRPr="00903C49" w:rsidRDefault="00964D6E" w:rsidP="00964D6E">
      <w:pPr>
        <w:pStyle w:val="TF"/>
        <w:rPr>
          <w:ins w:id="3912" w:author="C1-200933" w:date="2020-03-02T12:01:00Z"/>
          <w:lang w:val="en-US"/>
        </w:rPr>
      </w:pPr>
      <w:ins w:id="3913" w:author="C1-200933" w:date="2020-03-02T12:01:00Z">
        <w:r w:rsidRPr="00BD0557">
          <w:t>Figure </w:t>
        </w:r>
        <w:r>
          <w:t>5</w:t>
        </w:r>
        <w:r>
          <w:rPr>
            <w:rFonts w:hint="eastAsia"/>
          </w:rPr>
          <w:t>.</w:t>
        </w:r>
        <w:r>
          <w:t>3.</w:t>
        </w:r>
        <w:r w:rsidRPr="009D730C">
          <w:t>1.</w:t>
        </w:r>
        <w:r>
          <w:t xml:space="preserve">43: </w:t>
        </w:r>
        <w:r w:rsidRPr="007A283F">
          <w:rPr>
            <w:noProof/>
            <w:lang w:val="en-US"/>
          </w:rPr>
          <w:t>PC5 QoS mapping rules</w:t>
        </w:r>
      </w:ins>
    </w:p>
    <w:p w:rsidR="00964D6E" w:rsidRDefault="00964D6E" w:rsidP="00964D6E">
      <w:pPr>
        <w:pStyle w:val="TH"/>
        <w:rPr>
          <w:ins w:id="3914" w:author="C1-200933" w:date="2020-03-02T12:01:00Z"/>
        </w:rPr>
      </w:pPr>
      <w:ins w:id="3915" w:author="C1-200933" w:date="2020-03-02T12:01:00Z">
        <w:r>
          <w:t>Table 5</w:t>
        </w:r>
        <w:r>
          <w:rPr>
            <w:rFonts w:hint="eastAsia"/>
          </w:rPr>
          <w:t>.</w:t>
        </w:r>
        <w:r>
          <w:t>3.</w:t>
        </w:r>
        <w:r w:rsidRPr="009D730C">
          <w:t>1.</w:t>
        </w:r>
        <w:r>
          <w:t xml:space="preserve">43: </w:t>
        </w:r>
        <w:r w:rsidRPr="007A283F">
          <w:rPr>
            <w:noProof/>
            <w:lang w:val="en-US"/>
          </w:rPr>
          <w:t>PC5 QoS mapping rules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rsidTr="00964D6E">
        <w:trPr>
          <w:cantSplit/>
          <w:jc w:val="center"/>
          <w:ins w:id="3916" w:author="C1-200933" w:date="2020-03-02T12:01:00Z"/>
        </w:trPr>
        <w:tc>
          <w:tcPr>
            <w:tcW w:w="7094" w:type="dxa"/>
          </w:tcPr>
          <w:p w:rsidR="00964D6E" w:rsidRDefault="00964D6E" w:rsidP="00964D6E">
            <w:pPr>
              <w:pStyle w:val="TAL"/>
              <w:rPr>
                <w:ins w:id="3917" w:author="C1-200933" w:date="2020-03-02T12:01:00Z"/>
                <w:noProof/>
                <w:lang w:val="en-US"/>
              </w:rPr>
            </w:pPr>
            <w:ins w:id="3918" w:author="C1-200933" w:date="2020-03-02T12:01:00Z">
              <w:r w:rsidRPr="00501C97">
                <w:rPr>
                  <w:noProof/>
                  <w:lang w:val="en-US"/>
                </w:rPr>
                <w:t>PC5 QoS mapping rule</w:t>
              </w:r>
              <w:r>
                <w:rPr>
                  <w:noProof/>
                  <w:lang w:val="en-US"/>
                </w:rPr>
                <w:t>:</w:t>
              </w:r>
            </w:ins>
          </w:p>
          <w:p w:rsidR="00964D6E" w:rsidRPr="003168A2" w:rsidRDefault="00964D6E" w:rsidP="00964D6E">
            <w:pPr>
              <w:pStyle w:val="TAL"/>
              <w:rPr>
                <w:ins w:id="3919" w:author="C1-200933" w:date="2020-03-02T12:01:00Z"/>
              </w:rPr>
            </w:pPr>
            <w:ins w:id="3920" w:author="C1-200933" w:date="2020-03-02T12:01:00Z">
              <w:r>
                <w:rPr>
                  <w:lang w:val="en-US"/>
                </w:rPr>
                <w:t xml:space="preserve">The </w:t>
              </w:r>
              <w:r w:rsidRPr="00501C97">
                <w:rPr>
                  <w:noProof/>
                  <w:lang w:val="en-US"/>
                </w:rPr>
                <w:t>PC5 QoS mapping rule</w:t>
              </w:r>
              <w:r>
                <w:t xml:space="preserve"> field </w:t>
              </w:r>
              <w:r w:rsidRPr="004906BD">
                <w:t>is coded according to figure </w:t>
              </w:r>
              <w:r>
                <w:t>5</w:t>
              </w:r>
              <w:r>
                <w:rPr>
                  <w:rFonts w:hint="eastAsia"/>
                </w:rPr>
                <w:t>.</w:t>
              </w:r>
              <w:r>
                <w:t>3.</w:t>
              </w:r>
              <w:r w:rsidRPr="009D730C">
                <w:t>1.</w:t>
              </w:r>
              <w:r>
                <w:t>44</w:t>
              </w:r>
              <w:r w:rsidRPr="00900905">
                <w:t xml:space="preserve"> and table </w:t>
              </w:r>
              <w:r>
                <w:t>5</w:t>
              </w:r>
              <w:r>
                <w:rPr>
                  <w:rFonts w:hint="eastAsia"/>
                </w:rPr>
                <w:t>.</w:t>
              </w:r>
              <w:r>
                <w:t>3.</w:t>
              </w:r>
              <w:r w:rsidRPr="009D730C">
                <w:t>1.</w:t>
              </w:r>
              <w:r>
                <w:t>44.</w:t>
              </w:r>
            </w:ins>
          </w:p>
        </w:tc>
      </w:tr>
      <w:tr w:rsidR="00964D6E" w:rsidRPr="003168A2" w:rsidTr="00964D6E">
        <w:trPr>
          <w:cantSplit/>
          <w:jc w:val="center"/>
          <w:ins w:id="3921" w:author="C1-200933" w:date="2020-03-02T12:01:00Z"/>
        </w:trPr>
        <w:tc>
          <w:tcPr>
            <w:tcW w:w="7094" w:type="dxa"/>
          </w:tcPr>
          <w:p w:rsidR="00964D6E" w:rsidRPr="00922493" w:rsidRDefault="00964D6E" w:rsidP="00964D6E">
            <w:pPr>
              <w:pStyle w:val="TAL"/>
              <w:rPr>
                <w:ins w:id="3922" w:author="C1-200933" w:date="2020-03-02T12:01:00Z"/>
                <w:noProof/>
              </w:rPr>
            </w:pPr>
          </w:p>
        </w:tc>
      </w:tr>
    </w:tbl>
    <w:p w:rsidR="00964D6E" w:rsidRDefault="00964D6E" w:rsidP="00964D6E">
      <w:pPr>
        <w:rPr>
          <w:ins w:id="3923" w:author="C1-200933" w:date="2020-03-02T12:01:00Z"/>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Tr="00964D6E">
        <w:trPr>
          <w:gridAfter w:val="1"/>
          <w:wAfter w:w="8" w:type="dxa"/>
          <w:jc w:val="center"/>
          <w:ins w:id="3924" w:author="C1-200933" w:date="2020-03-02T12:01:00Z"/>
        </w:trPr>
        <w:tc>
          <w:tcPr>
            <w:tcW w:w="708" w:type="dxa"/>
            <w:gridSpan w:val="2"/>
            <w:tcBorders>
              <w:bottom w:val="single" w:sz="4" w:space="0" w:color="auto"/>
            </w:tcBorders>
          </w:tcPr>
          <w:p w:rsidR="00964D6E" w:rsidRDefault="00964D6E" w:rsidP="00964D6E">
            <w:pPr>
              <w:pStyle w:val="TAC"/>
              <w:rPr>
                <w:ins w:id="3925" w:author="C1-200933" w:date="2020-03-02T12:01:00Z"/>
              </w:rPr>
            </w:pPr>
            <w:ins w:id="3926" w:author="C1-200933" w:date="2020-03-02T12:01:00Z">
              <w:r>
                <w:t>8</w:t>
              </w:r>
            </w:ins>
          </w:p>
        </w:tc>
        <w:tc>
          <w:tcPr>
            <w:tcW w:w="709" w:type="dxa"/>
            <w:tcBorders>
              <w:bottom w:val="single" w:sz="4" w:space="0" w:color="auto"/>
            </w:tcBorders>
          </w:tcPr>
          <w:p w:rsidR="00964D6E" w:rsidRDefault="00964D6E" w:rsidP="00964D6E">
            <w:pPr>
              <w:pStyle w:val="TAC"/>
              <w:rPr>
                <w:ins w:id="3927" w:author="C1-200933" w:date="2020-03-02T12:01:00Z"/>
              </w:rPr>
            </w:pPr>
            <w:ins w:id="3928" w:author="C1-200933" w:date="2020-03-02T12:01:00Z">
              <w:r>
                <w:t>7</w:t>
              </w:r>
            </w:ins>
          </w:p>
        </w:tc>
        <w:tc>
          <w:tcPr>
            <w:tcW w:w="709" w:type="dxa"/>
            <w:tcBorders>
              <w:bottom w:val="single" w:sz="4" w:space="0" w:color="auto"/>
            </w:tcBorders>
          </w:tcPr>
          <w:p w:rsidR="00964D6E" w:rsidRDefault="00964D6E" w:rsidP="00964D6E">
            <w:pPr>
              <w:pStyle w:val="TAC"/>
              <w:rPr>
                <w:ins w:id="3929" w:author="C1-200933" w:date="2020-03-02T12:01:00Z"/>
              </w:rPr>
            </w:pPr>
            <w:ins w:id="3930" w:author="C1-200933" w:date="2020-03-02T12:01:00Z">
              <w:r>
                <w:t>6</w:t>
              </w:r>
            </w:ins>
          </w:p>
        </w:tc>
        <w:tc>
          <w:tcPr>
            <w:tcW w:w="709" w:type="dxa"/>
            <w:tcBorders>
              <w:bottom w:val="single" w:sz="4" w:space="0" w:color="auto"/>
            </w:tcBorders>
          </w:tcPr>
          <w:p w:rsidR="00964D6E" w:rsidRDefault="00964D6E" w:rsidP="00964D6E">
            <w:pPr>
              <w:pStyle w:val="TAC"/>
              <w:rPr>
                <w:ins w:id="3931" w:author="C1-200933" w:date="2020-03-02T12:01:00Z"/>
              </w:rPr>
            </w:pPr>
            <w:ins w:id="3932" w:author="C1-200933" w:date="2020-03-02T12:01:00Z">
              <w:r>
                <w:t>5</w:t>
              </w:r>
            </w:ins>
          </w:p>
        </w:tc>
        <w:tc>
          <w:tcPr>
            <w:tcW w:w="709" w:type="dxa"/>
            <w:tcBorders>
              <w:bottom w:val="single" w:sz="4" w:space="0" w:color="auto"/>
            </w:tcBorders>
          </w:tcPr>
          <w:p w:rsidR="00964D6E" w:rsidRDefault="00964D6E" w:rsidP="00964D6E">
            <w:pPr>
              <w:pStyle w:val="TAC"/>
              <w:rPr>
                <w:ins w:id="3933" w:author="C1-200933" w:date="2020-03-02T12:01:00Z"/>
              </w:rPr>
            </w:pPr>
            <w:ins w:id="3934" w:author="C1-200933" w:date="2020-03-02T12:01:00Z">
              <w:r>
                <w:t>4</w:t>
              </w:r>
            </w:ins>
          </w:p>
        </w:tc>
        <w:tc>
          <w:tcPr>
            <w:tcW w:w="709" w:type="dxa"/>
            <w:tcBorders>
              <w:bottom w:val="single" w:sz="4" w:space="0" w:color="auto"/>
            </w:tcBorders>
          </w:tcPr>
          <w:p w:rsidR="00964D6E" w:rsidRDefault="00964D6E" w:rsidP="00964D6E">
            <w:pPr>
              <w:pStyle w:val="TAC"/>
              <w:rPr>
                <w:ins w:id="3935" w:author="C1-200933" w:date="2020-03-02T12:01:00Z"/>
              </w:rPr>
            </w:pPr>
            <w:ins w:id="3936" w:author="C1-200933" w:date="2020-03-02T12:01:00Z">
              <w:r>
                <w:t>3</w:t>
              </w:r>
            </w:ins>
          </w:p>
        </w:tc>
        <w:tc>
          <w:tcPr>
            <w:tcW w:w="709" w:type="dxa"/>
            <w:tcBorders>
              <w:bottom w:val="single" w:sz="4" w:space="0" w:color="auto"/>
            </w:tcBorders>
          </w:tcPr>
          <w:p w:rsidR="00964D6E" w:rsidRDefault="00964D6E" w:rsidP="00964D6E">
            <w:pPr>
              <w:pStyle w:val="TAC"/>
              <w:rPr>
                <w:ins w:id="3937" w:author="C1-200933" w:date="2020-03-02T12:01:00Z"/>
              </w:rPr>
            </w:pPr>
            <w:ins w:id="3938" w:author="C1-200933" w:date="2020-03-02T12:01:00Z">
              <w:r>
                <w:t>2</w:t>
              </w:r>
            </w:ins>
          </w:p>
        </w:tc>
        <w:tc>
          <w:tcPr>
            <w:tcW w:w="709" w:type="dxa"/>
            <w:tcBorders>
              <w:bottom w:val="single" w:sz="4" w:space="0" w:color="auto"/>
            </w:tcBorders>
          </w:tcPr>
          <w:p w:rsidR="00964D6E" w:rsidRDefault="00964D6E" w:rsidP="00964D6E">
            <w:pPr>
              <w:pStyle w:val="TAC"/>
              <w:rPr>
                <w:ins w:id="3939" w:author="C1-200933" w:date="2020-03-02T12:01:00Z"/>
              </w:rPr>
            </w:pPr>
            <w:ins w:id="3940" w:author="C1-200933" w:date="2020-03-02T12:01:00Z">
              <w:r>
                <w:t>1</w:t>
              </w:r>
            </w:ins>
          </w:p>
        </w:tc>
        <w:tc>
          <w:tcPr>
            <w:tcW w:w="1416" w:type="dxa"/>
            <w:gridSpan w:val="2"/>
          </w:tcPr>
          <w:p w:rsidR="00964D6E" w:rsidRDefault="00964D6E" w:rsidP="00964D6E">
            <w:pPr>
              <w:pStyle w:val="TAL"/>
              <w:rPr>
                <w:ins w:id="3941" w:author="C1-200933" w:date="2020-03-02T12:01:00Z"/>
              </w:rPr>
            </w:pPr>
          </w:p>
        </w:tc>
      </w:tr>
      <w:tr w:rsidR="00964D6E" w:rsidTr="00964D6E">
        <w:trPr>
          <w:gridBefore w:val="1"/>
          <w:wBefore w:w="8" w:type="dxa"/>
          <w:trHeight w:val="444"/>
          <w:jc w:val="center"/>
          <w:ins w:id="3942" w:author="C1-200933" w:date="2020-03-02T12:01:00Z"/>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3943" w:author="C1-200933" w:date="2020-03-02T12:01:00Z"/>
              </w:rPr>
            </w:pPr>
          </w:p>
          <w:p w:rsidR="00964D6E" w:rsidRDefault="00964D6E" w:rsidP="00964D6E">
            <w:pPr>
              <w:pStyle w:val="TAC"/>
              <w:rPr>
                <w:ins w:id="3944" w:author="C1-200933" w:date="2020-03-02T12:01:00Z"/>
              </w:rPr>
            </w:pPr>
            <w:ins w:id="3945" w:author="C1-200933" w:date="2020-03-02T12:01:00Z">
              <w:r>
                <w:t xml:space="preserve">Length of </w:t>
              </w:r>
              <w:r w:rsidRPr="00501C97">
                <w:rPr>
                  <w:noProof/>
                  <w:lang w:val="en-US"/>
                </w:rPr>
                <w:t>PC5 QoS mapping rule</w:t>
              </w:r>
              <w:r>
                <w:rPr>
                  <w:noProof/>
                  <w:lang w:val="en-US"/>
                </w:rPr>
                <w:t xml:space="preserve"> contents</w:t>
              </w:r>
            </w:ins>
          </w:p>
        </w:tc>
        <w:tc>
          <w:tcPr>
            <w:tcW w:w="1416" w:type="dxa"/>
            <w:gridSpan w:val="2"/>
            <w:tcBorders>
              <w:top w:val="nil"/>
              <w:left w:val="single" w:sz="6" w:space="0" w:color="auto"/>
              <w:bottom w:val="nil"/>
              <w:right w:val="nil"/>
            </w:tcBorders>
          </w:tcPr>
          <w:p w:rsidR="00964D6E" w:rsidRPr="00492F28" w:rsidRDefault="00964D6E" w:rsidP="00964D6E">
            <w:pPr>
              <w:pStyle w:val="TAL"/>
              <w:rPr>
                <w:ins w:id="3946" w:author="C1-200933" w:date="2020-03-02T12:01:00Z"/>
              </w:rPr>
            </w:pPr>
            <w:ins w:id="3947" w:author="C1-200933" w:date="2020-03-02T12:01:00Z">
              <w:r w:rsidRPr="00492F28">
                <w:t xml:space="preserve">octet </w:t>
              </w:r>
              <w:r>
                <w:t>o70+1</w:t>
              </w:r>
            </w:ins>
          </w:p>
          <w:p w:rsidR="00964D6E" w:rsidRPr="00903C49" w:rsidRDefault="00964D6E" w:rsidP="00964D6E">
            <w:pPr>
              <w:pStyle w:val="TAL"/>
              <w:rPr>
                <w:ins w:id="3948" w:author="C1-200933" w:date="2020-03-02T12:01:00Z"/>
              </w:rPr>
            </w:pPr>
          </w:p>
          <w:p w:rsidR="00964D6E" w:rsidRPr="00492F28" w:rsidRDefault="00964D6E" w:rsidP="00964D6E">
            <w:pPr>
              <w:pStyle w:val="TAL"/>
              <w:rPr>
                <w:ins w:id="3949" w:author="C1-200933" w:date="2020-03-02T12:01:00Z"/>
              </w:rPr>
            </w:pPr>
            <w:ins w:id="3950" w:author="C1-200933" w:date="2020-03-02T12:01:00Z">
              <w:r w:rsidRPr="00903C49">
                <w:t xml:space="preserve">octet </w:t>
              </w:r>
              <w:r>
                <w:t>o70+2</w:t>
              </w:r>
            </w:ins>
          </w:p>
        </w:tc>
      </w:tr>
      <w:tr w:rsidR="00964D6E" w:rsidTr="00964D6E">
        <w:trPr>
          <w:gridBefore w:val="1"/>
          <w:wBefore w:w="8" w:type="dxa"/>
          <w:trHeight w:val="444"/>
          <w:jc w:val="center"/>
          <w:ins w:id="3951" w:author="C1-200933" w:date="2020-03-02T12:01:00Z"/>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3952" w:author="C1-200933" w:date="2020-03-02T12:01:00Z"/>
              </w:rPr>
            </w:pPr>
          </w:p>
          <w:p w:rsidR="00964D6E" w:rsidRDefault="00964D6E" w:rsidP="00964D6E">
            <w:pPr>
              <w:pStyle w:val="TAC"/>
              <w:rPr>
                <w:ins w:id="3953" w:author="C1-200933" w:date="2020-03-02T12:01:00Z"/>
              </w:rPr>
            </w:pPr>
            <w:ins w:id="3954" w:author="C1-200933" w:date="2020-03-02T12:01:00Z">
              <w:r w:rsidRPr="00501C97">
                <w:rPr>
                  <w:noProof/>
                  <w:lang w:val="en-US"/>
                </w:rPr>
                <w:t>PC5 QoS mapping rule</w:t>
              </w:r>
              <w:r>
                <w:rPr>
                  <w:noProof/>
                  <w:lang w:val="en-US"/>
                </w:rPr>
                <w:t xml:space="preserve"> inputs</w:t>
              </w:r>
            </w:ins>
          </w:p>
        </w:tc>
        <w:tc>
          <w:tcPr>
            <w:tcW w:w="1416" w:type="dxa"/>
            <w:gridSpan w:val="2"/>
            <w:tcBorders>
              <w:top w:val="nil"/>
              <w:left w:val="single" w:sz="6" w:space="0" w:color="auto"/>
              <w:bottom w:val="nil"/>
              <w:right w:val="nil"/>
            </w:tcBorders>
          </w:tcPr>
          <w:p w:rsidR="00964D6E" w:rsidRPr="00492F28" w:rsidRDefault="00964D6E" w:rsidP="00964D6E">
            <w:pPr>
              <w:pStyle w:val="TAL"/>
              <w:rPr>
                <w:ins w:id="3955" w:author="C1-200933" w:date="2020-03-02T12:01:00Z"/>
              </w:rPr>
            </w:pPr>
            <w:ins w:id="3956" w:author="C1-200933" w:date="2020-03-02T12:01:00Z">
              <w:r w:rsidRPr="00492F28">
                <w:t xml:space="preserve">octet </w:t>
              </w:r>
              <w:r>
                <w:t>o70+3</w:t>
              </w:r>
            </w:ins>
          </w:p>
          <w:p w:rsidR="00964D6E" w:rsidRPr="00903C49" w:rsidRDefault="00964D6E" w:rsidP="00964D6E">
            <w:pPr>
              <w:pStyle w:val="TAL"/>
              <w:rPr>
                <w:ins w:id="3957" w:author="C1-200933" w:date="2020-03-02T12:01:00Z"/>
              </w:rPr>
            </w:pPr>
          </w:p>
          <w:p w:rsidR="00964D6E" w:rsidRPr="00492F28" w:rsidRDefault="00964D6E" w:rsidP="00964D6E">
            <w:pPr>
              <w:pStyle w:val="TAL"/>
              <w:rPr>
                <w:ins w:id="3958" w:author="C1-200933" w:date="2020-03-02T12:01:00Z"/>
              </w:rPr>
            </w:pPr>
            <w:ins w:id="3959" w:author="C1-200933" w:date="2020-03-02T12:01:00Z">
              <w:r w:rsidRPr="00903C49">
                <w:t xml:space="preserve">octet </w:t>
              </w:r>
              <w:r w:rsidRPr="00501C97">
                <w:t>o73</w:t>
              </w:r>
            </w:ins>
          </w:p>
        </w:tc>
      </w:tr>
      <w:tr w:rsidR="00964D6E" w:rsidTr="00964D6E">
        <w:trPr>
          <w:gridBefore w:val="1"/>
          <w:wBefore w:w="8" w:type="dxa"/>
          <w:trHeight w:val="444"/>
          <w:jc w:val="center"/>
          <w:ins w:id="3960" w:author="C1-200933" w:date="2020-03-02T12:01:00Z"/>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3961" w:author="C1-200933" w:date="2020-03-02T12:01:00Z"/>
                <w:highlight w:val="yellow"/>
              </w:rPr>
            </w:pPr>
          </w:p>
          <w:p w:rsidR="00964D6E" w:rsidRPr="00903C49" w:rsidRDefault="00964D6E" w:rsidP="00964D6E">
            <w:pPr>
              <w:pStyle w:val="TAC"/>
              <w:rPr>
                <w:ins w:id="3962" w:author="C1-200933" w:date="2020-03-02T12:01:00Z"/>
                <w:highlight w:val="yellow"/>
              </w:rPr>
            </w:pPr>
            <w:ins w:id="3963" w:author="C1-200933" w:date="2020-03-02T12:01:00Z">
              <w:r w:rsidRPr="00501C97">
                <w:rPr>
                  <w:noProof/>
                  <w:lang w:val="en-US"/>
                </w:rPr>
                <w:t>PC5 QoS mapping rule</w:t>
              </w:r>
              <w:r>
                <w:rPr>
                  <w:noProof/>
                  <w:lang w:val="en-US"/>
                </w:rPr>
                <w:t xml:space="preserve"> outputs</w:t>
              </w:r>
            </w:ins>
          </w:p>
        </w:tc>
        <w:tc>
          <w:tcPr>
            <w:tcW w:w="1416" w:type="dxa"/>
            <w:gridSpan w:val="2"/>
            <w:tcBorders>
              <w:top w:val="nil"/>
              <w:left w:val="single" w:sz="6" w:space="0" w:color="auto"/>
              <w:bottom w:val="nil"/>
              <w:right w:val="nil"/>
            </w:tcBorders>
          </w:tcPr>
          <w:p w:rsidR="00964D6E" w:rsidRPr="00903C49" w:rsidRDefault="00964D6E" w:rsidP="00964D6E">
            <w:pPr>
              <w:pStyle w:val="TAL"/>
              <w:rPr>
                <w:ins w:id="3964" w:author="C1-200933" w:date="2020-03-02T12:01:00Z"/>
              </w:rPr>
            </w:pPr>
            <w:ins w:id="3965" w:author="C1-200933" w:date="2020-03-02T12:01:00Z">
              <w:r w:rsidRPr="002E39DE">
                <w:t xml:space="preserve">octet </w:t>
              </w:r>
              <w:r w:rsidRPr="00501C97">
                <w:t>o73</w:t>
              </w:r>
              <w:r>
                <w:t>+1</w:t>
              </w:r>
            </w:ins>
          </w:p>
          <w:p w:rsidR="00964D6E" w:rsidRPr="00903C49" w:rsidRDefault="00964D6E" w:rsidP="00964D6E">
            <w:pPr>
              <w:pStyle w:val="TAL"/>
              <w:rPr>
                <w:ins w:id="3966" w:author="C1-200933" w:date="2020-03-02T12:01:00Z"/>
              </w:rPr>
            </w:pPr>
          </w:p>
          <w:p w:rsidR="00964D6E" w:rsidRPr="00903C49" w:rsidRDefault="00964D6E" w:rsidP="00964D6E">
            <w:pPr>
              <w:pStyle w:val="TAL"/>
              <w:rPr>
                <w:ins w:id="3967" w:author="C1-200933" w:date="2020-03-02T12:01:00Z"/>
                <w:highlight w:val="yellow"/>
              </w:rPr>
            </w:pPr>
            <w:ins w:id="3968" w:author="C1-200933" w:date="2020-03-02T12:01:00Z">
              <w:r w:rsidRPr="0046576E">
                <w:t>octet o</w:t>
              </w:r>
              <w:r>
                <w:t>71</w:t>
              </w:r>
            </w:ins>
          </w:p>
        </w:tc>
      </w:tr>
    </w:tbl>
    <w:p w:rsidR="00964D6E" w:rsidRDefault="00964D6E" w:rsidP="00964D6E">
      <w:pPr>
        <w:pStyle w:val="TF"/>
        <w:rPr>
          <w:ins w:id="3969" w:author="C1-200933" w:date="2020-03-02T12:01:00Z"/>
          <w:noProof/>
          <w:lang w:val="en-US"/>
        </w:rPr>
      </w:pPr>
      <w:ins w:id="3970" w:author="C1-200933" w:date="2020-03-02T12:01:00Z">
        <w:r w:rsidRPr="00BD0557">
          <w:t>Figure </w:t>
        </w:r>
        <w:r>
          <w:t>5</w:t>
        </w:r>
        <w:r>
          <w:rPr>
            <w:rFonts w:hint="eastAsia"/>
          </w:rPr>
          <w:t>.</w:t>
        </w:r>
        <w:r>
          <w:t>3.</w:t>
        </w:r>
        <w:r w:rsidRPr="009D730C">
          <w:t>1.</w:t>
        </w:r>
        <w:r>
          <w:t xml:space="preserve">44: </w:t>
        </w:r>
        <w:r w:rsidRPr="00501C97">
          <w:rPr>
            <w:noProof/>
            <w:lang w:val="en-US"/>
          </w:rPr>
          <w:t>PC5 QoS mapping rule</w:t>
        </w:r>
      </w:ins>
    </w:p>
    <w:p w:rsidR="00964D6E" w:rsidRDefault="00964D6E" w:rsidP="00964D6E">
      <w:pPr>
        <w:pStyle w:val="TH"/>
        <w:rPr>
          <w:ins w:id="3971" w:author="C1-200933" w:date="2020-03-02T12:01:00Z"/>
        </w:rPr>
      </w:pPr>
      <w:ins w:id="3972" w:author="C1-200933" w:date="2020-03-02T12:01:00Z">
        <w:r>
          <w:t>Table 5</w:t>
        </w:r>
        <w:r>
          <w:rPr>
            <w:rFonts w:hint="eastAsia"/>
          </w:rPr>
          <w:t>.</w:t>
        </w:r>
        <w:r>
          <w:t>3.</w:t>
        </w:r>
        <w:r w:rsidRPr="009D730C">
          <w:t>1.</w:t>
        </w:r>
        <w:r>
          <w:t xml:space="preserve">44: </w:t>
        </w:r>
        <w:r w:rsidRPr="00501C97">
          <w:rPr>
            <w:noProof/>
            <w:lang w:val="en-US"/>
          </w:rPr>
          <w:t>PC5 QoS mapping rule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rsidTr="00964D6E">
        <w:trPr>
          <w:cantSplit/>
          <w:jc w:val="center"/>
          <w:ins w:id="3973" w:author="C1-200933" w:date="2020-03-02T12:01:00Z"/>
        </w:trPr>
        <w:tc>
          <w:tcPr>
            <w:tcW w:w="7094" w:type="dxa"/>
          </w:tcPr>
          <w:p w:rsidR="00964D6E" w:rsidRDefault="00964D6E" w:rsidP="00964D6E">
            <w:pPr>
              <w:pStyle w:val="TAL"/>
              <w:rPr>
                <w:ins w:id="3974" w:author="C1-200933" w:date="2020-03-02T12:01:00Z"/>
                <w:noProof/>
                <w:lang w:val="en-US"/>
              </w:rPr>
            </w:pPr>
            <w:ins w:id="3975" w:author="C1-200933" w:date="2020-03-02T12:01:00Z">
              <w:r w:rsidRPr="00501C97">
                <w:rPr>
                  <w:noProof/>
                  <w:lang w:val="en-US"/>
                </w:rPr>
                <w:t>PC5 QoS mapping rule</w:t>
              </w:r>
              <w:r>
                <w:rPr>
                  <w:noProof/>
                  <w:lang w:val="en-US"/>
                </w:rPr>
                <w:t xml:space="preserve"> inputs:</w:t>
              </w:r>
            </w:ins>
          </w:p>
          <w:p w:rsidR="00964D6E" w:rsidRDefault="00964D6E" w:rsidP="00964D6E">
            <w:pPr>
              <w:pStyle w:val="TAL"/>
              <w:rPr>
                <w:ins w:id="3976" w:author="C1-200933" w:date="2020-03-02T12:01:00Z"/>
                <w:noProof/>
                <w:lang w:val="en-US"/>
              </w:rPr>
            </w:pPr>
            <w:ins w:id="3977" w:author="C1-200933" w:date="2020-03-02T12:01:00Z">
              <w:r w:rsidRPr="009D730C">
                <w:t xml:space="preserve">The </w:t>
              </w:r>
              <w:r w:rsidRPr="00501C97">
                <w:rPr>
                  <w:noProof/>
                  <w:lang w:val="en-US"/>
                </w:rPr>
                <w:t>PC5 QoS mapping rule</w:t>
              </w:r>
              <w:r>
                <w:rPr>
                  <w:noProof/>
                  <w:lang w:val="en-US"/>
                </w:rPr>
                <w:t xml:space="preserve"> inputs </w:t>
              </w:r>
              <w:r w:rsidRPr="004906BD">
                <w:t>field is coded according to figure </w:t>
              </w:r>
              <w:r>
                <w:t>5</w:t>
              </w:r>
              <w:r>
                <w:rPr>
                  <w:rFonts w:hint="eastAsia"/>
                </w:rPr>
                <w:t>.</w:t>
              </w:r>
              <w:r>
                <w:t>3.</w:t>
              </w:r>
              <w:r w:rsidRPr="009D730C">
                <w:t>1.</w:t>
              </w:r>
              <w:r>
                <w:t>45</w:t>
              </w:r>
              <w:r w:rsidRPr="00900905">
                <w:t xml:space="preserve"> and table </w:t>
              </w:r>
              <w:r>
                <w:t>5</w:t>
              </w:r>
              <w:r>
                <w:rPr>
                  <w:rFonts w:hint="eastAsia"/>
                </w:rPr>
                <w:t>.</w:t>
              </w:r>
              <w:r>
                <w:t>3.</w:t>
              </w:r>
              <w:r w:rsidRPr="009D730C">
                <w:t>1.</w:t>
              </w:r>
              <w:r>
                <w:t>45</w:t>
              </w:r>
              <w:r w:rsidRPr="00900905">
                <w:rPr>
                  <w:noProof/>
                  <w:lang w:val="en-US"/>
                </w:rPr>
                <w:t>.</w:t>
              </w:r>
            </w:ins>
          </w:p>
        </w:tc>
      </w:tr>
      <w:tr w:rsidR="00964D6E" w:rsidRPr="00903C49" w:rsidTr="00964D6E">
        <w:trPr>
          <w:cantSplit/>
          <w:jc w:val="center"/>
          <w:ins w:id="3978" w:author="C1-200933" w:date="2020-03-02T12:01:00Z"/>
        </w:trPr>
        <w:tc>
          <w:tcPr>
            <w:tcW w:w="7094" w:type="dxa"/>
          </w:tcPr>
          <w:p w:rsidR="00964D6E" w:rsidRDefault="00964D6E" w:rsidP="00964D6E">
            <w:pPr>
              <w:pStyle w:val="TAL"/>
              <w:rPr>
                <w:ins w:id="3979" w:author="C1-200933" w:date="2020-03-02T12:01:00Z"/>
                <w:noProof/>
                <w:lang w:val="en-US"/>
              </w:rPr>
            </w:pPr>
          </w:p>
        </w:tc>
      </w:tr>
      <w:tr w:rsidR="00964D6E" w:rsidRPr="003168A2" w:rsidTr="00964D6E">
        <w:trPr>
          <w:cantSplit/>
          <w:jc w:val="center"/>
          <w:ins w:id="3980" w:author="C1-200933" w:date="2020-03-02T12:01:00Z"/>
        </w:trPr>
        <w:tc>
          <w:tcPr>
            <w:tcW w:w="7094" w:type="dxa"/>
          </w:tcPr>
          <w:p w:rsidR="00964D6E" w:rsidRDefault="00964D6E" w:rsidP="00964D6E">
            <w:pPr>
              <w:pStyle w:val="TAL"/>
              <w:rPr>
                <w:ins w:id="3981" w:author="C1-200933" w:date="2020-03-02T12:01:00Z"/>
                <w:noProof/>
                <w:lang w:val="en-US"/>
              </w:rPr>
            </w:pPr>
            <w:ins w:id="3982" w:author="C1-200933" w:date="2020-03-02T12:01:00Z">
              <w:r w:rsidRPr="00501C97">
                <w:rPr>
                  <w:noProof/>
                  <w:lang w:val="en-US"/>
                </w:rPr>
                <w:t>PC5 QoS mapping rule</w:t>
              </w:r>
              <w:r>
                <w:rPr>
                  <w:noProof/>
                  <w:lang w:val="en-US"/>
                </w:rPr>
                <w:t xml:space="preserve"> outputs:</w:t>
              </w:r>
            </w:ins>
          </w:p>
          <w:p w:rsidR="00964D6E" w:rsidRDefault="00964D6E" w:rsidP="00964D6E">
            <w:pPr>
              <w:pStyle w:val="TAL"/>
              <w:rPr>
                <w:ins w:id="3983" w:author="C1-200933" w:date="2020-03-02T12:01:00Z"/>
              </w:rPr>
            </w:pPr>
            <w:ins w:id="3984" w:author="C1-200933" w:date="2020-03-02T12:01:00Z">
              <w:r w:rsidRPr="009D730C">
                <w:t xml:space="preserve">The </w:t>
              </w:r>
              <w:r w:rsidRPr="00501C97">
                <w:rPr>
                  <w:noProof/>
                  <w:lang w:val="en-US"/>
                </w:rPr>
                <w:t>PC5 QoS mapping rule</w:t>
              </w:r>
              <w:r>
                <w:rPr>
                  <w:noProof/>
                  <w:lang w:val="en-US"/>
                </w:rPr>
                <w:t xml:space="preserve"> outputs </w:t>
              </w:r>
              <w:r w:rsidRPr="004906BD">
                <w:t xml:space="preserve">field is coded according to </w:t>
              </w:r>
              <w:r w:rsidRPr="00501C97">
                <w:t>figure 5.3.1.4</w:t>
              </w:r>
              <w:r w:rsidRPr="00530E20">
                <w:t>6</w:t>
              </w:r>
              <w:r w:rsidRPr="00501C97">
                <w:t xml:space="preserve"> and table 5.3.1.4</w:t>
              </w:r>
              <w:r w:rsidRPr="00530E20">
                <w:t>6</w:t>
              </w:r>
              <w:r w:rsidRPr="00501C97">
                <w:rPr>
                  <w:noProof/>
                  <w:lang w:val="en-US"/>
                </w:rPr>
                <w:t>.</w:t>
              </w:r>
            </w:ins>
          </w:p>
        </w:tc>
      </w:tr>
      <w:tr w:rsidR="00964D6E" w:rsidRPr="003168A2" w:rsidTr="00964D6E">
        <w:trPr>
          <w:cantSplit/>
          <w:jc w:val="center"/>
          <w:ins w:id="3985" w:author="C1-200933" w:date="2020-03-02T12:01:00Z"/>
        </w:trPr>
        <w:tc>
          <w:tcPr>
            <w:tcW w:w="7094" w:type="dxa"/>
          </w:tcPr>
          <w:p w:rsidR="00964D6E" w:rsidRPr="00501C97" w:rsidRDefault="00964D6E" w:rsidP="00964D6E">
            <w:pPr>
              <w:pStyle w:val="TAL"/>
              <w:rPr>
                <w:ins w:id="3986" w:author="C1-200933" w:date="2020-03-02T12:01:00Z"/>
                <w:noProof/>
                <w:lang w:val="en-US"/>
              </w:rPr>
            </w:pPr>
          </w:p>
        </w:tc>
      </w:tr>
      <w:tr w:rsidR="00964D6E" w:rsidRPr="003168A2" w:rsidTr="00964D6E">
        <w:trPr>
          <w:cantSplit/>
          <w:jc w:val="center"/>
          <w:ins w:id="3987" w:author="C1-200933" w:date="2020-03-02T12:01:00Z"/>
        </w:trPr>
        <w:tc>
          <w:tcPr>
            <w:tcW w:w="7094" w:type="dxa"/>
          </w:tcPr>
          <w:p w:rsidR="00964D6E" w:rsidRPr="00903C49" w:rsidRDefault="00964D6E" w:rsidP="00964D6E">
            <w:pPr>
              <w:pStyle w:val="TAL"/>
              <w:rPr>
                <w:ins w:id="3988" w:author="C1-200933" w:date="2020-03-02T12:01:00Z"/>
                <w:highlight w:val="yellow"/>
              </w:rPr>
            </w:pPr>
            <w:ins w:id="3989" w:author="C1-200933" w:date="2020-03-02T12:01:00Z">
              <w:r w:rsidRPr="00092BAD">
                <w:rPr>
                  <w:lang w:val="en-US"/>
                </w:rPr>
                <w:t xml:space="preserve">If the length </w:t>
              </w:r>
              <w:r>
                <w:t xml:space="preserve">of </w:t>
              </w:r>
              <w:r w:rsidRPr="00501C97">
                <w:rPr>
                  <w:noProof/>
                  <w:lang w:val="en-US"/>
                </w:rPr>
                <w:t>PC5 QoS mapping rule</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3.1.44,</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501C97">
                <w:rPr>
                  <w:noProof/>
                  <w:lang w:val="en-US"/>
                </w:rPr>
                <w:t>PC5 QoS mapping rule</w:t>
              </w:r>
              <w:r>
                <w:rPr>
                  <w:noProof/>
                  <w:lang w:val="en-US"/>
                </w:rPr>
                <w:t xml:space="preserve"> contents</w:t>
              </w:r>
              <w:r w:rsidRPr="00092BAD">
                <w:rPr>
                  <w:lang w:val="en-US"/>
                </w:rPr>
                <w:t>.</w:t>
              </w:r>
            </w:ins>
          </w:p>
        </w:tc>
      </w:tr>
      <w:tr w:rsidR="00964D6E" w:rsidRPr="003168A2" w:rsidTr="00964D6E">
        <w:trPr>
          <w:cantSplit/>
          <w:jc w:val="center"/>
          <w:ins w:id="3990" w:author="C1-200933" w:date="2020-03-02T12:01:00Z"/>
        </w:trPr>
        <w:tc>
          <w:tcPr>
            <w:tcW w:w="7094" w:type="dxa"/>
          </w:tcPr>
          <w:p w:rsidR="00964D6E" w:rsidRPr="00092BAD" w:rsidRDefault="00964D6E" w:rsidP="00964D6E">
            <w:pPr>
              <w:pStyle w:val="TAL"/>
              <w:rPr>
                <w:ins w:id="3991" w:author="C1-200933" w:date="2020-03-02T12:01:00Z"/>
                <w:lang w:val="en-US"/>
              </w:rPr>
            </w:pPr>
          </w:p>
        </w:tc>
      </w:tr>
    </w:tbl>
    <w:p w:rsidR="00964D6E" w:rsidRPr="00FA2EAF" w:rsidRDefault="00964D6E" w:rsidP="00964D6E">
      <w:pPr>
        <w:rPr>
          <w:ins w:id="3992" w:author="C1-200933" w:date="2020-03-02T12:01:00Z"/>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964D6E" w:rsidTr="00964D6E">
        <w:trPr>
          <w:gridAfter w:val="1"/>
          <w:wAfter w:w="8" w:type="dxa"/>
          <w:jc w:val="center"/>
          <w:ins w:id="3993" w:author="C1-200933" w:date="2020-03-02T12:01:00Z"/>
        </w:trPr>
        <w:tc>
          <w:tcPr>
            <w:tcW w:w="708" w:type="dxa"/>
            <w:gridSpan w:val="2"/>
            <w:tcBorders>
              <w:bottom w:val="single" w:sz="4" w:space="0" w:color="auto"/>
            </w:tcBorders>
          </w:tcPr>
          <w:p w:rsidR="00964D6E" w:rsidRDefault="00964D6E" w:rsidP="00964D6E">
            <w:pPr>
              <w:pStyle w:val="TAC"/>
              <w:rPr>
                <w:ins w:id="3994" w:author="C1-200933" w:date="2020-03-02T12:01:00Z"/>
              </w:rPr>
            </w:pPr>
            <w:ins w:id="3995" w:author="C1-200933" w:date="2020-03-02T12:01:00Z">
              <w:r>
                <w:lastRenderedPageBreak/>
                <w:t>8</w:t>
              </w:r>
            </w:ins>
          </w:p>
        </w:tc>
        <w:tc>
          <w:tcPr>
            <w:tcW w:w="709" w:type="dxa"/>
            <w:gridSpan w:val="2"/>
            <w:tcBorders>
              <w:bottom w:val="single" w:sz="4" w:space="0" w:color="auto"/>
            </w:tcBorders>
          </w:tcPr>
          <w:p w:rsidR="00964D6E" w:rsidRDefault="00964D6E" w:rsidP="00964D6E">
            <w:pPr>
              <w:pStyle w:val="TAC"/>
              <w:rPr>
                <w:ins w:id="3996" w:author="C1-200933" w:date="2020-03-02T12:01:00Z"/>
              </w:rPr>
            </w:pPr>
            <w:ins w:id="3997" w:author="C1-200933" w:date="2020-03-02T12:01:00Z">
              <w:r>
                <w:t>7</w:t>
              </w:r>
            </w:ins>
          </w:p>
        </w:tc>
        <w:tc>
          <w:tcPr>
            <w:tcW w:w="709" w:type="dxa"/>
            <w:gridSpan w:val="2"/>
            <w:tcBorders>
              <w:bottom w:val="single" w:sz="4" w:space="0" w:color="auto"/>
            </w:tcBorders>
          </w:tcPr>
          <w:p w:rsidR="00964D6E" w:rsidRDefault="00964D6E" w:rsidP="00964D6E">
            <w:pPr>
              <w:pStyle w:val="TAC"/>
              <w:rPr>
                <w:ins w:id="3998" w:author="C1-200933" w:date="2020-03-02T12:01:00Z"/>
              </w:rPr>
            </w:pPr>
            <w:ins w:id="3999" w:author="C1-200933" w:date="2020-03-02T12:01:00Z">
              <w:r>
                <w:t>6</w:t>
              </w:r>
            </w:ins>
          </w:p>
        </w:tc>
        <w:tc>
          <w:tcPr>
            <w:tcW w:w="709" w:type="dxa"/>
            <w:gridSpan w:val="2"/>
            <w:tcBorders>
              <w:bottom w:val="single" w:sz="4" w:space="0" w:color="auto"/>
            </w:tcBorders>
          </w:tcPr>
          <w:p w:rsidR="00964D6E" w:rsidRDefault="00964D6E" w:rsidP="00964D6E">
            <w:pPr>
              <w:pStyle w:val="TAC"/>
              <w:rPr>
                <w:ins w:id="4000" w:author="C1-200933" w:date="2020-03-02T12:01:00Z"/>
              </w:rPr>
            </w:pPr>
            <w:ins w:id="4001" w:author="C1-200933" w:date="2020-03-02T12:01:00Z">
              <w:r>
                <w:t>5</w:t>
              </w:r>
            </w:ins>
          </w:p>
        </w:tc>
        <w:tc>
          <w:tcPr>
            <w:tcW w:w="709" w:type="dxa"/>
            <w:gridSpan w:val="2"/>
            <w:tcBorders>
              <w:bottom w:val="single" w:sz="4" w:space="0" w:color="auto"/>
            </w:tcBorders>
          </w:tcPr>
          <w:p w:rsidR="00964D6E" w:rsidRDefault="00964D6E" w:rsidP="00964D6E">
            <w:pPr>
              <w:pStyle w:val="TAC"/>
              <w:rPr>
                <w:ins w:id="4002" w:author="C1-200933" w:date="2020-03-02T12:01:00Z"/>
              </w:rPr>
            </w:pPr>
            <w:ins w:id="4003" w:author="C1-200933" w:date="2020-03-02T12:01:00Z">
              <w:r>
                <w:t>4</w:t>
              </w:r>
            </w:ins>
          </w:p>
        </w:tc>
        <w:tc>
          <w:tcPr>
            <w:tcW w:w="709" w:type="dxa"/>
            <w:gridSpan w:val="2"/>
            <w:tcBorders>
              <w:bottom w:val="single" w:sz="4" w:space="0" w:color="auto"/>
            </w:tcBorders>
          </w:tcPr>
          <w:p w:rsidR="00964D6E" w:rsidRDefault="00964D6E" w:rsidP="00964D6E">
            <w:pPr>
              <w:pStyle w:val="TAC"/>
              <w:rPr>
                <w:ins w:id="4004" w:author="C1-200933" w:date="2020-03-02T12:01:00Z"/>
              </w:rPr>
            </w:pPr>
            <w:ins w:id="4005" w:author="C1-200933" w:date="2020-03-02T12:01:00Z">
              <w:r>
                <w:t>3</w:t>
              </w:r>
            </w:ins>
          </w:p>
        </w:tc>
        <w:tc>
          <w:tcPr>
            <w:tcW w:w="709" w:type="dxa"/>
            <w:gridSpan w:val="2"/>
            <w:tcBorders>
              <w:bottom w:val="single" w:sz="4" w:space="0" w:color="auto"/>
            </w:tcBorders>
          </w:tcPr>
          <w:p w:rsidR="00964D6E" w:rsidRDefault="00964D6E" w:rsidP="00964D6E">
            <w:pPr>
              <w:pStyle w:val="TAC"/>
              <w:rPr>
                <w:ins w:id="4006" w:author="C1-200933" w:date="2020-03-02T12:01:00Z"/>
              </w:rPr>
            </w:pPr>
            <w:ins w:id="4007" w:author="C1-200933" w:date="2020-03-02T12:01:00Z">
              <w:r>
                <w:t>2</w:t>
              </w:r>
            </w:ins>
          </w:p>
        </w:tc>
        <w:tc>
          <w:tcPr>
            <w:tcW w:w="709" w:type="dxa"/>
            <w:gridSpan w:val="2"/>
            <w:tcBorders>
              <w:bottom w:val="single" w:sz="4" w:space="0" w:color="auto"/>
            </w:tcBorders>
          </w:tcPr>
          <w:p w:rsidR="00964D6E" w:rsidRDefault="00964D6E" w:rsidP="00964D6E">
            <w:pPr>
              <w:pStyle w:val="TAC"/>
              <w:rPr>
                <w:ins w:id="4008" w:author="C1-200933" w:date="2020-03-02T12:01:00Z"/>
              </w:rPr>
            </w:pPr>
            <w:ins w:id="4009" w:author="C1-200933" w:date="2020-03-02T12:01:00Z">
              <w:r>
                <w:t>1</w:t>
              </w:r>
            </w:ins>
          </w:p>
        </w:tc>
        <w:tc>
          <w:tcPr>
            <w:tcW w:w="1416" w:type="dxa"/>
            <w:gridSpan w:val="2"/>
          </w:tcPr>
          <w:p w:rsidR="00964D6E" w:rsidRDefault="00964D6E" w:rsidP="00964D6E">
            <w:pPr>
              <w:pStyle w:val="TAL"/>
              <w:rPr>
                <w:ins w:id="4010" w:author="C1-200933" w:date="2020-03-02T12:01:00Z"/>
              </w:rPr>
            </w:pPr>
          </w:p>
        </w:tc>
      </w:tr>
      <w:tr w:rsidR="00964D6E" w:rsidTr="00964D6E">
        <w:trPr>
          <w:gridBefore w:val="1"/>
          <w:wBefore w:w="8" w:type="dxa"/>
          <w:trHeight w:val="444"/>
          <w:jc w:val="center"/>
          <w:ins w:id="4011" w:author="C1-200933" w:date="2020-03-02T12:01:00Z"/>
        </w:trPr>
        <w:tc>
          <w:tcPr>
            <w:tcW w:w="5671" w:type="dxa"/>
            <w:gridSpan w:val="16"/>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4012" w:author="C1-200933" w:date="2020-03-02T12:01:00Z"/>
              </w:rPr>
            </w:pPr>
          </w:p>
          <w:p w:rsidR="00964D6E" w:rsidRDefault="00964D6E" w:rsidP="00964D6E">
            <w:pPr>
              <w:pStyle w:val="TAC"/>
              <w:rPr>
                <w:ins w:id="4013" w:author="C1-200933" w:date="2020-03-02T12:01:00Z"/>
              </w:rPr>
            </w:pPr>
            <w:ins w:id="4014" w:author="C1-200933" w:date="2020-03-02T12:01:00Z">
              <w:r>
                <w:t xml:space="preserve">Length of </w:t>
              </w:r>
              <w:r w:rsidRPr="00501C97">
                <w:rPr>
                  <w:noProof/>
                  <w:lang w:val="en-US"/>
                </w:rPr>
                <w:t>PC5 QoS mapping rule</w:t>
              </w:r>
              <w:r>
                <w:rPr>
                  <w:noProof/>
                  <w:lang w:val="en-US"/>
                </w:rPr>
                <w:t xml:space="preserve"> inputs contents</w:t>
              </w:r>
            </w:ins>
          </w:p>
        </w:tc>
        <w:tc>
          <w:tcPr>
            <w:tcW w:w="1416" w:type="dxa"/>
            <w:gridSpan w:val="2"/>
            <w:tcBorders>
              <w:top w:val="nil"/>
              <w:left w:val="single" w:sz="6" w:space="0" w:color="auto"/>
              <w:bottom w:val="nil"/>
              <w:right w:val="nil"/>
            </w:tcBorders>
          </w:tcPr>
          <w:p w:rsidR="00964D6E" w:rsidRPr="00492F28" w:rsidRDefault="00964D6E" w:rsidP="00964D6E">
            <w:pPr>
              <w:pStyle w:val="TAL"/>
              <w:rPr>
                <w:ins w:id="4015" w:author="C1-200933" w:date="2020-03-02T12:01:00Z"/>
              </w:rPr>
            </w:pPr>
            <w:ins w:id="4016" w:author="C1-200933" w:date="2020-03-02T12:01:00Z">
              <w:r w:rsidRPr="00492F28">
                <w:t xml:space="preserve">octet </w:t>
              </w:r>
              <w:r>
                <w:t>o70+3</w:t>
              </w:r>
            </w:ins>
          </w:p>
          <w:p w:rsidR="00964D6E" w:rsidRPr="00903C49" w:rsidRDefault="00964D6E" w:rsidP="00964D6E">
            <w:pPr>
              <w:pStyle w:val="TAL"/>
              <w:rPr>
                <w:ins w:id="4017" w:author="C1-200933" w:date="2020-03-02T12:01:00Z"/>
              </w:rPr>
            </w:pPr>
          </w:p>
          <w:p w:rsidR="00964D6E" w:rsidRPr="00492F28" w:rsidRDefault="00964D6E" w:rsidP="00964D6E">
            <w:pPr>
              <w:pStyle w:val="TAL"/>
              <w:rPr>
                <w:ins w:id="4018" w:author="C1-200933" w:date="2020-03-02T12:01:00Z"/>
              </w:rPr>
            </w:pPr>
            <w:ins w:id="4019" w:author="C1-200933" w:date="2020-03-02T12:01:00Z">
              <w:r w:rsidRPr="00903C49">
                <w:t xml:space="preserve">octet </w:t>
              </w:r>
              <w:r>
                <w:t>o70+4</w:t>
              </w:r>
            </w:ins>
          </w:p>
        </w:tc>
      </w:tr>
      <w:tr w:rsidR="00964D6E" w:rsidTr="00964D6E">
        <w:trPr>
          <w:gridBefore w:val="1"/>
          <w:wBefore w:w="8" w:type="dxa"/>
          <w:trHeight w:val="444"/>
          <w:jc w:val="center"/>
          <w:ins w:id="4020" w:author="C1-200933" w:date="2020-03-02T12:01:00Z"/>
        </w:trPr>
        <w:tc>
          <w:tcPr>
            <w:tcW w:w="708"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4021" w:author="C1-200933" w:date="2020-03-02T12:01:00Z"/>
              </w:rPr>
            </w:pPr>
            <w:ins w:id="4022" w:author="C1-200933" w:date="2020-03-02T12:01:00Z">
              <w:r w:rsidRPr="00501C97">
                <w:t>VAR</w:t>
              </w:r>
              <w:r>
                <w:t>V</w:t>
              </w:r>
              <w:r w:rsidRPr="00501C97">
                <w:t>S</w:t>
              </w:r>
              <w:r>
                <w:t>I</w:t>
              </w:r>
            </w:ins>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4023" w:author="C1-200933" w:date="2020-03-02T12:01:00Z"/>
              </w:rPr>
            </w:pPr>
            <w:ins w:id="4024" w:author="C1-200933" w:date="2020-03-02T12:01:00Z">
              <w:r>
                <w:t>0</w:t>
              </w:r>
            </w:ins>
          </w:p>
          <w:p w:rsidR="00964D6E" w:rsidRDefault="00964D6E" w:rsidP="00964D6E">
            <w:pPr>
              <w:pStyle w:val="TAC"/>
              <w:rPr>
                <w:ins w:id="4025" w:author="C1-200933" w:date="2020-03-02T12:01:00Z"/>
              </w:rPr>
            </w:pPr>
            <w:ins w:id="4026" w:author="C1-200933" w:date="2020-03-02T12:01:00Z">
              <w:r>
                <w:t>Spare</w:t>
              </w:r>
            </w:ins>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4027" w:author="C1-200933" w:date="2020-03-02T12:01:00Z"/>
              </w:rPr>
            </w:pPr>
            <w:ins w:id="4028" w:author="C1-200933" w:date="2020-03-02T12:01:00Z">
              <w:r>
                <w:t>0</w:t>
              </w:r>
            </w:ins>
          </w:p>
          <w:p w:rsidR="00964D6E" w:rsidRDefault="00964D6E" w:rsidP="00964D6E">
            <w:pPr>
              <w:pStyle w:val="TAC"/>
              <w:rPr>
                <w:ins w:id="4029" w:author="C1-200933" w:date="2020-03-02T12:01:00Z"/>
              </w:rPr>
            </w:pPr>
            <w:ins w:id="4030" w:author="C1-200933" w:date="2020-03-02T12:01:00Z">
              <w:r>
                <w:t>Spare</w:t>
              </w:r>
            </w:ins>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4031" w:author="C1-200933" w:date="2020-03-02T12:01:00Z"/>
              </w:rPr>
            </w:pPr>
            <w:ins w:id="4032" w:author="C1-200933" w:date="2020-03-02T12:01:00Z">
              <w:r>
                <w:t>0</w:t>
              </w:r>
            </w:ins>
          </w:p>
          <w:p w:rsidR="00964D6E" w:rsidRDefault="00964D6E" w:rsidP="00964D6E">
            <w:pPr>
              <w:pStyle w:val="TAC"/>
              <w:rPr>
                <w:ins w:id="4033" w:author="C1-200933" w:date="2020-03-02T12:01:00Z"/>
              </w:rPr>
            </w:pPr>
            <w:ins w:id="4034" w:author="C1-200933" w:date="2020-03-02T12:01:00Z">
              <w:r>
                <w:t>Spare</w:t>
              </w:r>
            </w:ins>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4035" w:author="C1-200933" w:date="2020-03-02T12:01:00Z"/>
              </w:rPr>
            </w:pPr>
            <w:ins w:id="4036" w:author="C1-200933" w:date="2020-03-02T12:01:00Z">
              <w:r>
                <w:t>0</w:t>
              </w:r>
            </w:ins>
          </w:p>
          <w:p w:rsidR="00964D6E" w:rsidRDefault="00964D6E" w:rsidP="00964D6E">
            <w:pPr>
              <w:pStyle w:val="TAC"/>
              <w:rPr>
                <w:ins w:id="4037" w:author="C1-200933" w:date="2020-03-02T12:01:00Z"/>
              </w:rPr>
            </w:pPr>
            <w:ins w:id="4038" w:author="C1-200933" w:date="2020-03-02T12:01:00Z">
              <w:r>
                <w:t>Spare</w:t>
              </w:r>
            </w:ins>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4039" w:author="C1-200933" w:date="2020-03-02T12:01:00Z"/>
              </w:rPr>
            </w:pPr>
            <w:ins w:id="4040" w:author="C1-200933" w:date="2020-03-02T12:01:00Z">
              <w:r>
                <w:t>0</w:t>
              </w:r>
            </w:ins>
          </w:p>
          <w:p w:rsidR="00964D6E" w:rsidRDefault="00964D6E" w:rsidP="00964D6E">
            <w:pPr>
              <w:pStyle w:val="TAC"/>
              <w:rPr>
                <w:ins w:id="4041" w:author="C1-200933" w:date="2020-03-02T12:01:00Z"/>
              </w:rPr>
            </w:pPr>
            <w:ins w:id="4042" w:author="C1-200933" w:date="2020-03-02T12:01:00Z">
              <w:r>
                <w:t>Spare</w:t>
              </w:r>
            </w:ins>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4043" w:author="C1-200933" w:date="2020-03-02T12:01:00Z"/>
              </w:rPr>
            </w:pPr>
            <w:ins w:id="4044" w:author="C1-200933" w:date="2020-03-02T12:01:00Z">
              <w:r>
                <w:t>0</w:t>
              </w:r>
            </w:ins>
          </w:p>
          <w:p w:rsidR="00964D6E" w:rsidRDefault="00964D6E" w:rsidP="00964D6E">
            <w:pPr>
              <w:pStyle w:val="TAC"/>
              <w:rPr>
                <w:ins w:id="4045" w:author="C1-200933" w:date="2020-03-02T12:01:00Z"/>
              </w:rPr>
            </w:pPr>
            <w:ins w:id="4046" w:author="C1-200933" w:date="2020-03-02T12:01:00Z">
              <w:r>
                <w:t>Spare</w:t>
              </w:r>
            </w:ins>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4047" w:author="C1-200933" w:date="2020-03-02T12:01:00Z"/>
              </w:rPr>
            </w:pPr>
            <w:ins w:id="4048" w:author="C1-200933" w:date="2020-03-02T12:01:00Z">
              <w:r>
                <w:t>0</w:t>
              </w:r>
            </w:ins>
          </w:p>
          <w:p w:rsidR="00964D6E" w:rsidRDefault="00964D6E" w:rsidP="00964D6E">
            <w:pPr>
              <w:pStyle w:val="TAC"/>
              <w:rPr>
                <w:ins w:id="4049" w:author="C1-200933" w:date="2020-03-02T12:01:00Z"/>
              </w:rPr>
            </w:pPr>
            <w:ins w:id="4050" w:author="C1-200933" w:date="2020-03-02T12:01:00Z">
              <w:r>
                <w:t>Spare</w:t>
              </w:r>
            </w:ins>
          </w:p>
        </w:tc>
        <w:tc>
          <w:tcPr>
            <w:tcW w:w="1416" w:type="dxa"/>
            <w:gridSpan w:val="2"/>
            <w:tcBorders>
              <w:top w:val="nil"/>
              <w:left w:val="single" w:sz="6" w:space="0" w:color="auto"/>
              <w:bottom w:val="nil"/>
              <w:right w:val="nil"/>
            </w:tcBorders>
          </w:tcPr>
          <w:p w:rsidR="00964D6E" w:rsidRPr="00492F28" w:rsidRDefault="00964D6E" w:rsidP="00964D6E">
            <w:pPr>
              <w:pStyle w:val="TAL"/>
              <w:rPr>
                <w:ins w:id="4051" w:author="C1-200933" w:date="2020-03-02T12:01:00Z"/>
              </w:rPr>
            </w:pPr>
            <w:ins w:id="4052" w:author="C1-200933" w:date="2020-03-02T12:01:00Z">
              <w:r w:rsidRPr="00492F28">
                <w:t xml:space="preserve">octet </w:t>
              </w:r>
              <w:r>
                <w:t>o70+5</w:t>
              </w:r>
            </w:ins>
          </w:p>
        </w:tc>
      </w:tr>
      <w:tr w:rsidR="00964D6E" w:rsidTr="00964D6E">
        <w:trPr>
          <w:gridBefore w:val="1"/>
          <w:wBefore w:w="8" w:type="dxa"/>
          <w:trHeight w:val="444"/>
          <w:jc w:val="center"/>
          <w:ins w:id="4053" w:author="C1-200933" w:date="2020-03-02T12:01:00Z"/>
        </w:trPr>
        <w:tc>
          <w:tcPr>
            <w:tcW w:w="5671" w:type="dxa"/>
            <w:gridSpan w:val="16"/>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4054" w:author="C1-200933" w:date="2020-03-02T12:01:00Z"/>
              </w:rPr>
            </w:pPr>
          </w:p>
          <w:p w:rsidR="00964D6E" w:rsidRDefault="00964D6E" w:rsidP="00964D6E">
            <w:pPr>
              <w:pStyle w:val="TAC"/>
              <w:rPr>
                <w:ins w:id="4055" w:author="C1-200933" w:date="2020-03-02T12:01:00Z"/>
              </w:rPr>
            </w:pPr>
            <w:ins w:id="4056" w:author="C1-200933" w:date="2020-03-02T12:01:00Z">
              <w:r w:rsidRPr="00492F28">
                <w:rPr>
                  <w:noProof/>
                  <w:lang w:val="en-US"/>
                </w:rPr>
                <w:t>V2X service identifiers</w:t>
              </w:r>
            </w:ins>
          </w:p>
        </w:tc>
        <w:tc>
          <w:tcPr>
            <w:tcW w:w="1416" w:type="dxa"/>
            <w:gridSpan w:val="2"/>
            <w:tcBorders>
              <w:top w:val="nil"/>
              <w:left w:val="single" w:sz="6" w:space="0" w:color="auto"/>
              <w:bottom w:val="nil"/>
              <w:right w:val="nil"/>
            </w:tcBorders>
          </w:tcPr>
          <w:p w:rsidR="00964D6E" w:rsidRPr="00492F28" w:rsidRDefault="00964D6E" w:rsidP="00964D6E">
            <w:pPr>
              <w:pStyle w:val="TAL"/>
              <w:rPr>
                <w:ins w:id="4057" w:author="C1-200933" w:date="2020-03-02T12:01:00Z"/>
              </w:rPr>
            </w:pPr>
            <w:ins w:id="4058" w:author="C1-200933" w:date="2020-03-02T12:01:00Z">
              <w:r w:rsidRPr="00492F28">
                <w:t xml:space="preserve">octet </w:t>
              </w:r>
              <w:r>
                <w:t>o70+6</w:t>
              </w:r>
            </w:ins>
          </w:p>
          <w:p w:rsidR="00964D6E" w:rsidRPr="00903C49" w:rsidRDefault="00964D6E" w:rsidP="00964D6E">
            <w:pPr>
              <w:pStyle w:val="TAL"/>
              <w:rPr>
                <w:ins w:id="4059" w:author="C1-200933" w:date="2020-03-02T12:01:00Z"/>
              </w:rPr>
            </w:pPr>
          </w:p>
          <w:p w:rsidR="00964D6E" w:rsidRPr="00492F28" w:rsidRDefault="00964D6E" w:rsidP="00964D6E">
            <w:pPr>
              <w:pStyle w:val="TAL"/>
              <w:rPr>
                <w:ins w:id="4060" w:author="C1-200933" w:date="2020-03-02T12:01:00Z"/>
              </w:rPr>
            </w:pPr>
            <w:ins w:id="4061" w:author="C1-200933" w:date="2020-03-02T12:01:00Z">
              <w:r w:rsidRPr="00903C49">
                <w:t xml:space="preserve">octet </w:t>
              </w:r>
              <w:r w:rsidRPr="00501C97">
                <w:t>o7</w:t>
              </w:r>
              <w:r>
                <w:t>4</w:t>
              </w:r>
            </w:ins>
          </w:p>
        </w:tc>
      </w:tr>
      <w:tr w:rsidR="00964D6E" w:rsidTr="00964D6E">
        <w:trPr>
          <w:gridBefore w:val="1"/>
          <w:wBefore w:w="8" w:type="dxa"/>
          <w:trHeight w:val="444"/>
          <w:jc w:val="center"/>
          <w:ins w:id="4062" w:author="C1-200933" w:date="2020-03-02T12:01:00Z"/>
        </w:trPr>
        <w:tc>
          <w:tcPr>
            <w:tcW w:w="5671" w:type="dxa"/>
            <w:gridSpan w:val="16"/>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4063" w:author="C1-200933" w:date="2020-03-02T12:01:00Z"/>
                <w:highlight w:val="yellow"/>
              </w:rPr>
            </w:pPr>
          </w:p>
          <w:p w:rsidR="00964D6E" w:rsidRPr="00903C49" w:rsidRDefault="00964D6E" w:rsidP="00964D6E">
            <w:pPr>
              <w:pStyle w:val="TAC"/>
              <w:rPr>
                <w:ins w:id="4064" w:author="C1-200933" w:date="2020-03-02T12:01:00Z"/>
                <w:highlight w:val="yellow"/>
              </w:rPr>
            </w:pPr>
            <w:ins w:id="4065" w:author="C1-200933" w:date="2020-03-02T12:01:00Z">
              <w:r>
                <w:rPr>
                  <w:noProof/>
                  <w:lang w:val="en-US"/>
                </w:rPr>
                <w:t xml:space="preserve">Length of </w:t>
              </w:r>
              <w:r w:rsidRPr="00501C97">
                <w:rPr>
                  <w:noProof/>
                  <w:lang w:val="en-US"/>
                </w:rPr>
                <w:t>V2X application requirements for V2X service</w:t>
              </w:r>
            </w:ins>
          </w:p>
        </w:tc>
        <w:tc>
          <w:tcPr>
            <w:tcW w:w="1416" w:type="dxa"/>
            <w:gridSpan w:val="2"/>
            <w:tcBorders>
              <w:top w:val="nil"/>
              <w:left w:val="single" w:sz="6" w:space="0" w:color="auto"/>
              <w:bottom w:val="nil"/>
              <w:right w:val="nil"/>
            </w:tcBorders>
          </w:tcPr>
          <w:p w:rsidR="00964D6E" w:rsidRPr="00903C49" w:rsidRDefault="00964D6E" w:rsidP="00964D6E">
            <w:pPr>
              <w:pStyle w:val="TAL"/>
              <w:rPr>
                <w:ins w:id="4066" w:author="C1-200933" w:date="2020-03-02T12:01:00Z"/>
              </w:rPr>
            </w:pPr>
            <w:ins w:id="4067" w:author="C1-200933" w:date="2020-03-02T12:01:00Z">
              <w:r w:rsidRPr="002E39DE">
                <w:t xml:space="preserve">octet </w:t>
              </w:r>
              <w:r w:rsidRPr="00501C97">
                <w:t>o7</w:t>
              </w:r>
              <w:r>
                <w:t>4+1</w:t>
              </w:r>
            </w:ins>
          </w:p>
          <w:p w:rsidR="00964D6E" w:rsidRPr="00903C49" w:rsidRDefault="00964D6E" w:rsidP="00964D6E">
            <w:pPr>
              <w:pStyle w:val="TAL"/>
              <w:rPr>
                <w:ins w:id="4068" w:author="C1-200933" w:date="2020-03-02T12:01:00Z"/>
              </w:rPr>
            </w:pPr>
          </w:p>
          <w:p w:rsidR="00964D6E" w:rsidRPr="00903C49" w:rsidRDefault="00964D6E" w:rsidP="00964D6E">
            <w:pPr>
              <w:pStyle w:val="TAL"/>
              <w:rPr>
                <w:ins w:id="4069" w:author="C1-200933" w:date="2020-03-02T12:01:00Z"/>
                <w:highlight w:val="yellow"/>
              </w:rPr>
            </w:pPr>
            <w:ins w:id="4070" w:author="C1-200933" w:date="2020-03-02T12:01:00Z">
              <w:r w:rsidRPr="0046576E">
                <w:t>octet o</w:t>
              </w:r>
              <w:r>
                <w:t>74+2</w:t>
              </w:r>
            </w:ins>
          </w:p>
        </w:tc>
      </w:tr>
      <w:tr w:rsidR="00964D6E" w:rsidTr="00964D6E">
        <w:trPr>
          <w:gridBefore w:val="1"/>
          <w:wBefore w:w="8" w:type="dxa"/>
          <w:trHeight w:val="444"/>
          <w:jc w:val="center"/>
          <w:ins w:id="4071" w:author="C1-200933" w:date="2020-03-02T12:01:00Z"/>
        </w:trPr>
        <w:tc>
          <w:tcPr>
            <w:tcW w:w="5671" w:type="dxa"/>
            <w:gridSpan w:val="16"/>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4072" w:author="C1-200933" w:date="2020-03-02T12:01:00Z"/>
                <w:highlight w:val="yellow"/>
              </w:rPr>
            </w:pPr>
          </w:p>
          <w:p w:rsidR="00964D6E" w:rsidRPr="00903C49" w:rsidRDefault="00964D6E" w:rsidP="00964D6E">
            <w:pPr>
              <w:pStyle w:val="TAC"/>
              <w:rPr>
                <w:ins w:id="4073" w:author="C1-200933" w:date="2020-03-02T12:01:00Z"/>
                <w:highlight w:val="yellow"/>
              </w:rPr>
            </w:pPr>
            <w:ins w:id="4074" w:author="C1-200933" w:date="2020-03-02T12:01:00Z">
              <w:r w:rsidRPr="00501C97">
                <w:rPr>
                  <w:noProof/>
                  <w:lang w:val="en-US"/>
                </w:rPr>
                <w:t>V2X application requirements for V2X service</w:t>
              </w:r>
            </w:ins>
          </w:p>
        </w:tc>
        <w:tc>
          <w:tcPr>
            <w:tcW w:w="1416" w:type="dxa"/>
            <w:gridSpan w:val="2"/>
            <w:tcBorders>
              <w:top w:val="nil"/>
              <w:left w:val="single" w:sz="6" w:space="0" w:color="auto"/>
              <w:bottom w:val="nil"/>
              <w:right w:val="nil"/>
            </w:tcBorders>
          </w:tcPr>
          <w:p w:rsidR="00964D6E" w:rsidRPr="00903C49" w:rsidRDefault="00964D6E" w:rsidP="00964D6E">
            <w:pPr>
              <w:pStyle w:val="TAL"/>
              <w:rPr>
                <w:ins w:id="4075" w:author="C1-200933" w:date="2020-03-02T12:01:00Z"/>
              </w:rPr>
            </w:pPr>
            <w:ins w:id="4076" w:author="C1-200933" w:date="2020-03-02T12:01:00Z">
              <w:r w:rsidRPr="002E39DE">
                <w:t xml:space="preserve">octet </w:t>
              </w:r>
              <w:r w:rsidRPr="00501C97">
                <w:t>o7</w:t>
              </w:r>
              <w:r>
                <w:t>4+3</w:t>
              </w:r>
            </w:ins>
          </w:p>
          <w:p w:rsidR="00964D6E" w:rsidRPr="00903C49" w:rsidRDefault="00964D6E" w:rsidP="00964D6E">
            <w:pPr>
              <w:pStyle w:val="TAL"/>
              <w:rPr>
                <w:ins w:id="4077" w:author="C1-200933" w:date="2020-03-02T12:01:00Z"/>
              </w:rPr>
            </w:pPr>
          </w:p>
          <w:p w:rsidR="00964D6E" w:rsidRPr="00903C49" w:rsidRDefault="00964D6E" w:rsidP="00964D6E">
            <w:pPr>
              <w:pStyle w:val="TAL"/>
              <w:rPr>
                <w:ins w:id="4078" w:author="C1-200933" w:date="2020-03-02T12:01:00Z"/>
                <w:highlight w:val="yellow"/>
              </w:rPr>
            </w:pPr>
            <w:ins w:id="4079" w:author="C1-200933" w:date="2020-03-02T12:01:00Z">
              <w:r w:rsidRPr="0046576E">
                <w:t>octet o</w:t>
              </w:r>
              <w:r>
                <w:t>73</w:t>
              </w:r>
            </w:ins>
          </w:p>
        </w:tc>
      </w:tr>
    </w:tbl>
    <w:p w:rsidR="00964D6E" w:rsidRDefault="00964D6E" w:rsidP="00964D6E">
      <w:pPr>
        <w:pStyle w:val="TF"/>
        <w:rPr>
          <w:ins w:id="4080" w:author="C1-200933" w:date="2020-03-02T12:01:00Z"/>
          <w:noProof/>
          <w:lang w:val="en-US"/>
        </w:rPr>
      </w:pPr>
      <w:ins w:id="4081" w:author="C1-200933" w:date="2020-03-02T12:01:00Z">
        <w:r w:rsidRPr="00BD0557">
          <w:t>Figure </w:t>
        </w:r>
        <w:r>
          <w:t>5</w:t>
        </w:r>
        <w:r>
          <w:rPr>
            <w:rFonts w:hint="eastAsia"/>
          </w:rPr>
          <w:t>.</w:t>
        </w:r>
        <w:r>
          <w:t>3.</w:t>
        </w:r>
        <w:r w:rsidRPr="009D730C">
          <w:t>1.</w:t>
        </w:r>
        <w:r>
          <w:t xml:space="preserve">45: </w:t>
        </w:r>
        <w:r w:rsidRPr="00501C97">
          <w:rPr>
            <w:noProof/>
            <w:lang w:val="en-US"/>
          </w:rPr>
          <w:t>PC5 QoS mapping rule</w:t>
        </w:r>
        <w:r>
          <w:rPr>
            <w:noProof/>
            <w:lang w:val="en-US"/>
          </w:rPr>
          <w:t xml:space="preserve"> inputs</w:t>
        </w:r>
      </w:ins>
    </w:p>
    <w:p w:rsidR="00964D6E" w:rsidRDefault="00964D6E" w:rsidP="00964D6E">
      <w:pPr>
        <w:pStyle w:val="TH"/>
        <w:rPr>
          <w:ins w:id="4082" w:author="C1-200933" w:date="2020-03-02T12:01:00Z"/>
        </w:rPr>
      </w:pPr>
      <w:ins w:id="4083" w:author="C1-200933" w:date="2020-03-02T12:01:00Z">
        <w:r>
          <w:t>Table 5</w:t>
        </w:r>
        <w:r>
          <w:rPr>
            <w:rFonts w:hint="eastAsia"/>
          </w:rPr>
          <w:t>.</w:t>
        </w:r>
        <w:r>
          <w:t>3.</w:t>
        </w:r>
        <w:r w:rsidRPr="009D730C">
          <w:t>1.</w:t>
        </w:r>
        <w:r>
          <w:t xml:space="preserve">45: </w:t>
        </w:r>
        <w:r w:rsidRPr="00501C97">
          <w:rPr>
            <w:noProof/>
            <w:lang w:val="en-US"/>
          </w:rPr>
          <w:t>PC5 QoS mapping rule</w:t>
        </w:r>
        <w:r>
          <w:rPr>
            <w:noProof/>
            <w:lang w:val="en-US"/>
          </w:rPr>
          <w:t xml:space="preserve"> inputs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rsidTr="00964D6E">
        <w:trPr>
          <w:cantSplit/>
          <w:jc w:val="center"/>
          <w:ins w:id="4084" w:author="C1-200933" w:date="2020-03-02T12:01:00Z"/>
        </w:trPr>
        <w:tc>
          <w:tcPr>
            <w:tcW w:w="7094" w:type="dxa"/>
          </w:tcPr>
          <w:p w:rsidR="00964D6E" w:rsidRPr="00903C49" w:rsidRDefault="00964D6E" w:rsidP="00964D6E">
            <w:pPr>
              <w:pStyle w:val="TAL"/>
              <w:rPr>
                <w:ins w:id="4085" w:author="C1-200933" w:date="2020-03-02T12:01:00Z"/>
                <w:noProof/>
                <w:lang w:val="en-US"/>
              </w:rPr>
            </w:pPr>
            <w:ins w:id="4086" w:author="C1-200933" w:date="2020-03-02T12:01:00Z">
              <w:r w:rsidRPr="00501C97">
                <w:rPr>
                  <w:noProof/>
                  <w:lang w:val="en-US"/>
                </w:rPr>
                <w:t>V2X application requirements for V2X service</w:t>
              </w:r>
              <w:r>
                <w:rPr>
                  <w:noProof/>
                  <w:lang w:val="en-US"/>
                </w:rPr>
                <w:t xml:space="preserve"> indicator</w:t>
              </w:r>
              <w:r>
                <w:t xml:space="preserve"> (</w:t>
              </w:r>
              <w:r w:rsidRPr="00501C97">
                <w:t>VAR</w:t>
              </w:r>
              <w:r>
                <w:t>V</w:t>
              </w:r>
              <w:r w:rsidRPr="00501C97">
                <w:t>S</w:t>
              </w:r>
              <w:r>
                <w:t>I):</w:t>
              </w:r>
            </w:ins>
          </w:p>
          <w:p w:rsidR="00964D6E" w:rsidRDefault="00964D6E" w:rsidP="00964D6E">
            <w:pPr>
              <w:pStyle w:val="TAL"/>
              <w:rPr>
                <w:ins w:id="4087" w:author="C1-200933" w:date="2020-03-02T12:01:00Z"/>
              </w:rPr>
            </w:pPr>
            <w:ins w:id="4088" w:author="C1-200933" w:date="2020-03-02T12:01:00Z">
              <w:r>
                <w:rPr>
                  <w:noProof/>
                  <w:lang w:val="en-US"/>
                </w:rPr>
                <w:t xml:space="preserve">The </w:t>
              </w:r>
              <w:r w:rsidRPr="00501C97">
                <w:t>VAR</w:t>
              </w:r>
              <w:r>
                <w:t>V</w:t>
              </w:r>
              <w:r w:rsidRPr="00501C97">
                <w:t>S</w:t>
              </w:r>
              <w:r>
                <w:t>I bit indicates presence of the l</w:t>
              </w:r>
              <w:r>
                <w:rPr>
                  <w:noProof/>
                  <w:lang w:val="en-US"/>
                </w:rPr>
                <w:t xml:space="preserve">ength of </w:t>
              </w:r>
              <w:r w:rsidRPr="00501C97">
                <w:rPr>
                  <w:noProof/>
                  <w:lang w:val="en-US"/>
                </w:rPr>
                <w:t xml:space="preserve">V2X application requirements for V2X </w:t>
              </w:r>
              <w:r w:rsidRPr="00530E20">
                <w:t>service</w:t>
              </w:r>
              <w:r>
                <w:t xml:space="preserve"> field and </w:t>
              </w:r>
              <w:r w:rsidRPr="00335E11">
                <w:t>the</w:t>
              </w:r>
              <w:r>
                <w:t xml:space="preserve"> </w:t>
              </w:r>
              <w:r w:rsidRPr="00501C97">
                <w:rPr>
                  <w:noProof/>
                  <w:lang w:val="en-US"/>
                </w:rPr>
                <w:t>V2X application requirements for V2X service</w:t>
              </w:r>
              <w:r>
                <w:rPr>
                  <w:noProof/>
                  <w:lang w:val="en-US"/>
                </w:rPr>
                <w:t xml:space="preserve"> </w:t>
              </w:r>
              <w:r>
                <w:t>field.</w:t>
              </w:r>
            </w:ins>
          </w:p>
          <w:p w:rsidR="00964D6E" w:rsidRDefault="00964D6E" w:rsidP="00964D6E">
            <w:pPr>
              <w:pStyle w:val="TAL"/>
              <w:rPr>
                <w:ins w:id="4089" w:author="C1-200933" w:date="2020-03-02T12:01:00Z"/>
              </w:rPr>
            </w:pPr>
            <w:ins w:id="4090" w:author="C1-200933" w:date="2020-03-02T12:01:00Z">
              <w:r>
                <w:t>Bit</w:t>
              </w:r>
            </w:ins>
          </w:p>
          <w:p w:rsidR="00964D6E" w:rsidRPr="00922493" w:rsidRDefault="00964D6E" w:rsidP="00964D6E">
            <w:pPr>
              <w:pStyle w:val="TAL"/>
              <w:rPr>
                <w:ins w:id="4091" w:author="C1-200933" w:date="2020-03-02T12:01:00Z"/>
                <w:b/>
              </w:rPr>
            </w:pPr>
            <w:ins w:id="4092" w:author="C1-200933" w:date="2020-03-02T12:01:00Z">
              <w:r>
                <w:rPr>
                  <w:b/>
                </w:rPr>
                <w:t>8</w:t>
              </w:r>
            </w:ins>
          </w:p>
          <w:p w:rsidR="00964D6E" w:rsidRPr="00903C49" w:rsidRDefault="00964D6E" w:rsidP="00964D6E">
            <w:pPr>
              <w:pStyle w:val="TAL"/>
              <w:rPr>
                <w:ins w:id="4093" w:author="C1-200933" w:date="2020-03-02T12:01:00Z"/>
                <w:noProof/>
                <w:lang w:val="en-US"/>
              </w:rPr>
            </w:pPr>
            <w:ins w:id="4094" w:author="C1-200933" w:date="2020-03-02T12:01:00Z">
              <w:r>
                <w:t>0</w:t>
              </w:r>
              <w:r w:rsidRPr="009E1E84">
                <w:tab/>
              </w:r>
              <w:r>
                <w:rPr>
                  <w:noProof/>
                  <w:lang w:val="en-US"/>
                </w:rPr>
                <w:t xml:space="preserve">length of </w:t>
              </w:r>
              <w:r w:rsidRPr="00501C97">
                <w:rPr>
                  <w:noProof/>
                  <w:lang w:val="en-US"/>
                </w:rPr>
                <w:t>V2X application requirements for V2X service</w:t>
              </w:r>
              <w:r>
                <w:rPr>
                  <w:noProof/>
                  <w:lang w:val="en-US"/>
                </w:rPr>
                <w:t xml:space="preserve"> field and </w:t>
              </w:r>
              <w:r w:rsidRPr="00501C97">
                <w:rPr>
                  <w:noProof/>
                  <w:lang w:val="en-US"/>
                </w:rPr>
                <w:t>V2X application requirements for V2X service</w:t>
              </w:r>
              <w:r>
                <w:rPr>
                  <w:noProof/>
                  <w:lang w:val="en-US"/>
                </w:rPr>
                <w:t xml:space="preserve"> </w:t>
              </w:r>
              <w:r>
                <w:t>field are absent</w:t>
              </w:r>
            </w:ins>
          </w:p>
          <w:p w:rsidR="00964D6E" w:rsidRPr="00492F28" w:rsidRDefault="00964D6E" w:rsidP="00964D6E">
            <w:pPr>
              <w:pStyle w:val="TAL"/>
              <w:rPr>
                <w:ins w:id="4095" w:author="C1-200933" w:date="2020-03-02T12:01:00Z"/>
                <w:noProof/>
                <w:lang w:val="en-US"/>
              </w:rPr>
            </w:pPr>
            <w:ins w:id="4096" w:author="C1-200933" w:date="2020-03-02T12:01:00Z">
              <w:r>
                <w:t>1</w:t>
              </w:r>
              <w:r w:rsidRPr="009E1E84">
                <w:tab/>
              </w:r>
              <w:r>
                <w:rPr>
                  <w:noProof/>
                  <w:lang w:val="en-US"/>
                </w:rPr>
                <w:t xml:space="preserve">length of </w:t>
              </w:r>
              <w:r w:rsidRPr="00501C97">
                <w:rPr>
                  <w:noProof/>
                  <w:lang w:val="en-US"/>
                </w:rPr>
                <w:t>V2X application requirements for V2X service</w:t>
              </w:r>
              <w:r>
                <w:rPr>
                  <w:noProof/>
                  <w:lang w:val="en-US"/>
                </w:rPr>
                <w:t xml:space="preserve"> field and </w:t>
              </w:r>
              <w:r w:rsidRPr="00501C97">
                <w:rPr>
                  <w:noProof/>
                  <w:lang w:val="en-US"/>
                </w:rPr>
                <w:t>V2X application requirements for V2X service</w:t>
              </w:r>
              <w:r>
                <w:t xml:space="preserve"> field are present</w:t>
              </w:r>
            </w:ins>
          </w:p>
        </w:tc>
      </w:tr>
      <w:tr w:rsidR="00964D6E" w:rsidRPr="00903C49" w:rsidTr="00964D6E">
        <w:trPr>
          <w:cantSplit/>
          <w:jc w:val="center"/>
          <w:ins w:id="4097" w:author="C1-200933" w:date="2020-03-02T12:01:00Z"/>
        </w:trPr>
        <w:tc>
          <w:tcPr>
            <w:tcW w:w="7094" w:type="dxa"/>
          </w:tcPr>
          <w:p w:rsidR="00964D6E" w:rsidRPr="00492F28" w:rsidRDefault="00964D6E" w:rsidP="00964D6E">
            <w:pPr>
              <w:pStyle w:val="TAL"/>
              <w:rPr>
                <w:ins w:id="4098" w:author="C1-200933" w:date="2020-03-02T12:01:00Z"/>
                <w:noProof/>
                <w:lang w:val="en-US"/>
              </w:rPr>
            </w:pPr>
          </w:p>
        </w:tc>
      </w:tr>
      <w:tr w:rsidR="00964D6E" w:rsidRPr="00903C49" w:rsidTr="00964D6E">
        <w:trPr>
          <w:cantSplit/>
          <w:jc w:val="center"/>
          <w:ins w:id="4099" w:author="C1-200933" w:date="2020-03-02T12:01:00Z"/>
        </w:trPr>
        <w:tc>
          <w:tcPr>
            <w:tcW w:w="7094" w:type="dxa"/>
          </w:tcPr>
          <w:p w:rsidR="00964D6E" w:rsidRDefault="00964D6E" w:rsidP="00964D6E">
            <w:pPr>
              <w:pStyle w:val="TAL"/>
              <w:rPr>
                <w:ins w:id="4100" w:author="C1-200933" w:date="2020-03-02T12:01:00Z"/>
                <w:noProof/>
                <w:lang w:val="en-US"/>
              </w:rPr>
            </w:pPr>
            <w:ins w:id="4101" w:author="C1-200933" w:date="2020-03-02T12:01:00Z">
              <w:r w:rsidRPr="00492F28">
                <w:rPr>
                  <w:noProof/>
                  <w:lang w:val="en-US"/>
                </w:rPr>
                <w:t>V2X service identifiers</w:t>
              </w:r>
              <w:r>
                <w:rPr>
                  <w:noProof/>
                  <w:lang w:val="en-US"/>
                </w:rPr>
                <w:t>:</w:t>
              </w:r>
            </w:ins>
          </w:p>
          <w:p w:rsidR="00964D6E" w:rsidRDefault="00964D6E" w:rsidP="00964D6E">
            <w:pPr>
              <w:pStyle w:val="TAL"/>
              <w:rPr>
                <w:ins w:id="4102" w:author="C1-200933" w:date="2020-03-02T12:01:00Z"/>
                <w:noProof/>
                <w:lang w:val="en-US"/>
              </w:rPr>
            </w:pPr>
            <w:ins w:id="4103" w:author="C1-200933" w:date="2020-03-02T12:01:00Z">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ins>
          </w:p>
        </w:tc>
      </w:tr>
      <w:tr w:rsidR="00964D6E" w:rsidRPr="00903C49" w:rsidTr="00964D6E">
        <w:trPr>
          <w:cantSplit/>
          <w:jc w:val="center"/>
          <w:ins w:id="4104" w:author="C1-200933" w:date="2020-03-02T12:01:00Z"/>
        </w:trPr>
        <w:tc>
          <w:tcPr>
            <w:tcW w:w="7094" w:type="dxa"/>
          </w:tcPr>
          <w:p w:rsidR="00964D6E" w:rsidRPr="00530E20" w:rsidRDefault="00964D6E" w:rsidP="00964D6E">
            <w:pPr>
              <w:pStyle w:val="TAL"/>
              <w:rPr>
                <w:ins w:id="4105" w:author="C1-200933" w:date="2020-03-02T12:01:00Z"/>
                <w:noProof/>
              </w:rPr>
            </w:pPr>
          </w:p>
        </w:tc>
      </w:tr>
      <w:tr w:rsidR="00964D6E" w:rsidRPr="003168A2" w:rsidTr="00964D6E">
        <w:trPr>
          <w:cantSplit/>
          <w:jc w:val="center"/>
          <w:ins w:id="4106" w:author="C1-200933" w:date="2020-03-02T12:01:00Z"/>
        </w:trPr>
        <w:tc>
          <w:tcPr>
            <w:tcW w:w="7094" w:type="dxa"/>
          </w:tcPr>
          <w:p w:rsidR="00964D6E" w:rsidRDefault="00964D6E" w:rsidP="00964D6E">
            <w:pPr>
              <w:pStyle w:val="TAL"/>
              <w:rPr>
                <w:ins w:id="4107" w:author="C1-200933" w:date="2020-03-02T12:01:00Z"/>
                <w:noProof/>
                <w:lang w:val="en-US"/>
              </w:rPr>
            </w:pPr>
            <w:ins w:id="4108" w:author="C1-200933" w:date="2020-03-02T12:01:00Z">
              <w:r>
                <w:rPr>
                  <w:noProof/>
                  <w:lang w:val="en-US"/>
                </w:rPr>
                <w:t xml:space="preserve">Length of </w:t>
              </w:r>
              <w:r w:rsidRPr="00501C97">
                <w:rPr>
                  <w:noProof/>
                  <w:lang w:val="en-US"/>
                </w:rPr>
                <w:t>V2X application requirements for V2X service</w:t>
              </w:r>
              <w:r>
                <w:rPr>
                  <w:noProof/>
                  <w:lang w:val="en-US"/>
                </w:rPr>
                <w:t>:</w:t>
              </w:r>
            </w:ins>
          </w:p>
          <w:p w:rsidR="00964D6E" w:rsidRPr="0046576E" w:rsidRDefault="00964D6E" w:rsidP="00964D6E">
            <w:pPr>
              <w:pStyle w:val="TAL"/>
              <w:rPr>
                <w:ins w:id="4109" w:author="C1-200933" w:date="2020-03-02T12:01:00Z"/>
                <w:noProof/>
                <w:lang w:val="en-US"/>
              </w:rPr>
            </w:pPr>
            <w:ins w:id="4110" w:author="C1-200933" w:date="2020-03-02T12:01:00Z">
              <w:r w:rsidRPr="009D730C">
                <w:t xml:space="preserve">The </w:t>
              </w:r>
              <w:r>
                <w:rPr>
                  <w:noProof/>
                  <w:lang w:val="en-US"/>
                </w:rPr>
                <w:t xml:space="preserve">length of </w:t>
              </w:r>
              <w:r w:rsidRPr="00501C97">
                <w:rPr>
                  <w:noProof/>
                  <w:lang w:val="en-US"/>
                </w:rPr>
                <w:t>V2X application requirements for V2X service</w:t>
              </w:r>
              <w:r>
                <w:rPr>
                  <w:noProof/>
                  <w:lang w:val="en-US"/>
                </w:rPr>
                <w:t xml:space="preserve"> field indicates length of the </w:t>
              </w:r>
              <w:r w:rsidRPr="00501C97">
                <w:rPr>
                  <w:noProof/>
                  <w:lang w:val="en-US"/>
                </w:rPr>
                <w:t>V2X application requirements for V2X service</w:t>
              </w:r>
              <w:r>
                <w:rPr>
                  <w:noProof/>
                  <w:lang w:val="en-US"/>
                </w:rPr>
                <w:t xml:space="preserve"> field in octets.</w:t>
              </w:r>
            </w:ins>
          </w:p>
        </w:tc>
      </w:tr>
      <w:tr w:rsidR="00964D6E" w:rsidRPr="003168A2" w:rsidTr="00964D6E">
        <w:trPr>
          <w:cantSplit/>
          <w:jc w:val="center"/>
          <w:ins w:id="4111" w:author="C1-200933" w:date="2020-03-02T12:01:00Z"/>
        </w:trPr>
        <w:tc>
          <w:tcPr>
            <w:tcW w:w="7094" w:type="dxa"/>
          </w:tcPr>
          <w:p w:rsidR="00964D6E" w:rsidRPr="00903C49" w:rsidRDefault="00964D6E" w:rsidP="00964D6E">
            <w:pPr>
              <w:pStyle w:val="TAL"/>
              <w:rPr>
                <w:ins w:id="4112" w:author="C1-200933" w:date="2020-03-02T12:01:00Z"/>
                <w:highlight w:val="yellow"/>
              </w:rPr>
            </w:pPr>
          </w:p>
        </w:tc>
      </w:tr>
      <w:tr w:rsidR="00964D6E" w:rsidRPr="003168A2" w:rsidTr="00964D6E">
        <w:trPr>
          <w:cantSplit/>
          <w:jc w:val="center"/>
          <w:ins w:id="4113" w:author="C1-200933" w:date="2020-03-02T12:01:00Z"/>
        </w:trPr>
        <w:tc>
          <w:tcPr>
            <w:tcW w:w="7094" w:type="dxa"/>
          </w:tcPr>
          <w:p w:rsidR="00964D6E" w:rsidRDefault="00964D6E" w:rsidP="00964D6E">
            <w:pPr>
              <w:pStyle w:val="TAL"/>
              <w:rPr>
                <w:ins w:id="4114" w:author="C1-200933" w:date="2020-03-02T12:01:00Z"/>
                <w:noProof/>
                <w:lang w:val="en-US"/>
              </w:rPr>
            </w:pPr>
            <w:ins w:id="4115" w:author="C1-200933" w:date="2020-03-02T12:01:00Z">
              <w:r w:rsidRPr="00501C97">
                <w:rPr>
                  <w:noProof/>
                  <w:lang w:val="en-US"/>
                </w:rPr>
                <w:t>V2X application requirements for V2X service</w:t>
              </w:r>
              <w:r>
                <w:rPr>
                  <w:noProof/>
                  <w:lang w:val="en-US"/>
                </w:rPr>
                <w:t>:</w:t>
              </w:r>
            </w:ins>
          </w:p>
          <w:p w:rsidR="00964D6E" w:rsidRPr="00530E20" w:rsidRDefault="00964D6E" w:rsidP="00964D6E">
            <w:pPr>
              <w:pStyle w:val="TAL"/>
              <w:rPr>
                <w:ins w:id="4116" w:author="C1-200933" w:date="2020-03-02T12:01:00Z"/>
                <w:noProof/>
                <w:lang w:val="en-US"/>
              </w:rPr>
            </w:pPr>
            <w:ins w:id="4117" w:author="C1-200933" w:date="2020-03-02T12:01:00Z">
              <w:r>
                <w:rPr>
                  <w:noProof/>
                  <w:lang w:val="en-US"/>
                </w:rPr>
                <w:t xml:space="preserve">Coding of the </w:t>
              </w:r>
              <w:r w:rsidRPr="00501C97">
                <w:rPr>
                  <w:noProof/>
                  <w:lang w:val="en-US"/>
                </w:rPr>
                <w:t>V2X application requirements for V2X service</w:t>
              </w:r>
              <w:r>
                <w:rPr>
                  <w:noProof/>
                  <w:lang w:val="en-US"/>
                </w:rPr>
                <w:t xml:space="preserve"> is </w:t>
              </w:r>
              <w:r w:rsidRPr="00501C97">
                <w:rPr>
                  <w:noProof/>
                  <w:lang w:val="en-US"/>
                </w:rPr>
                <w:t>out of scope of the present specification</w:t>
              </w:r>
              <w:r>
                <w:rPr>
                  <w:noProof/>
                  <w:lang w:val="en-US"/>
                </w:rPr>
                <w:t>.</w:t>
              </w:r>
            </w:ins>
          </w:p>
        </w:tc>
      </w:tr>
      <w:tr w:rsidR="00964D6E" w:rsidRPr="003168A2" w:rsidTr="00964D6E">
        <w:trPr>
          <w:cantSplit/>
          <w:jc w:val="center"/>
          <w:ins w:id="4118" w:author="C1-200933" w:date="2020-03-02T12:01:00Z"/>
        </w:trPr>
        <w:tc>
          <w:tcPr>
            <w:tcW w:w="7094" w:type="dxa"/>
          </w:tcPr>
          <w:p w:rsidR="00964D6E" w:rsidRPr="00501C97" w:rsidRDefault="00964D6E" w:rsidP="00964D6E">
            <w:pPr>
              <w:pStyle w:val="TAL"/>
              <w:rPr>
                <w:ins w:id="4119" w:author="C1-200933" w:date="2020-03-02T12:01:00Z"/>
                <w:noProof/>
                <w:lang w:val="en-US"/>
              </w:rPr>
            </w:pPr>
          </w:p>
        </w:tc>
      </w:tr>
      <w:tr w:rsidR="00964D6E" w:rsidRPr="003168A2" w:rsidTr="00964D6E">
        <w:trPr>
          <w:cantSplit/>
          <w:jc w:val="center"/>
          <w:ins w:id="4120" w:author="C1-200933" w:date="2020-03-02T12:01:00Z"/>
        </w:trPr>
        <w:tc>
          <w:tcPr>
            <w:tcW w:w="7094" w:type="dxa"/>
          </w:tcPr>
          <w:p w:rsidR="00964D6E" w:rsidRPr="00501C97" w:rsidRDefault="00964D6E" w:rsidP="00964D6E">
            <w:pPr>
              <w:pStyle w:val="TAL"/>
              <w:rPr>
                <w:ins w:id="4121" w:author="C1-200933" w:date="2020-03-02T12:01:00Z"/>
                <w:noProof/>
                <w:lang w:val="en-US"/>
              </w:rPr>
            </w:pPr>
            <w:ins w:id="4122" w:author="C1-200933" w:date="2020-03-02T12:01:00Z">
              <w:r w:rsidRPr="00092BAD">
                <w:rPr>
                  <w:lang w:val="en-US"/>
                </w:rPr>
                <w:t xml:space="preserve">If the length </w:t>
              </w:r>
              <w:r>
                <w:t xml:space="preserve">of </w:t>
              </w:r>
              <w:r w:rsidRPr="00501C97">
                <w:rPr>
                  <w:noProof/>
                  <w:lang w:val="en-US"/>
                </w:rPr>
                <w:t>PC5 QoS mapping rule</w:t>
              </w:r>
              <w:r>
                <w:rPr>
                  <w:noProof/>
                  <w:lang w:val="en-US"/>
                </w:rPr>
                <w:t xml:space="preserve"> inputs contents field </w:t>
              </w:r>
              <w:r w:rsidRPr="00092BAD">
                <w:rPr>
                  <w:lang w:val="en-US"/>
                </w:rPr>
                <w:t>indicates a length bigger than indicated in figure</w:t>
              </w:r>
              <w:r>
                <w:rPr>
                  <w:lang w:val="en-US"/>
                </w:rPr>
                <w:t> </w:t>
              </w:r>
              <w:r>
                <w:t>5</w:t>
              </w:r>
              <w:r>
                <w:rPr>
                  <w:rFonts w:hint="eastAsia"/>
                </w:rPr>
                <w:t>.</w:t>
              </w:r>
              <w:r>
                <w:t>3.1.45,</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501C97">
                <w:rPr>
                  <w:noProof/>
                  <w:lang w:val="en-US"/>
                </w:rPr>
                <w:t>PC5 QoS mapping rule</w:t>
              </w:r>
              <w:r>
                <w:rPr>
                  <w:noProof/>
                  <w:lang w:val="en-US"/>
                </w:rPr>
                <w:t xml:space="preserve"> inputs contents</w:t>
              </w:r>
              <w:r w:rsidRPr="00092BAD">
                <w:rPr>
                  <w:lang w:val="en-US"/>
                </w:rPr>
                <w:t>.</w:t>
              </w:r>
            </w:ins>
          </w:p>
        </w:tc>
      </w:tr>
      <w:tr w:rsidR="00964D6E" w:rsidRPr="003168A2" w:rsidTr="00964D6E">
        <w:trPr>
          <w:cantSplit/>
          <w:jc w:val="center"/>
          <w:ins w:id="4123" w:author="C1-200933" w:date="2020-03-02T12:01:00Z"/>
        </w:trPr>
        <w:tc>
          <w:tcPr>
            <w:tcW w:w="7094" w:type="dxa"/>
          </w:tcPr>
          <w:p w:rsidR="00964D6E" w:rsidRPr="00903C49" w:rsidRDefault="00964D6E" w:rsidP="00964D6E">
            <w:pPr>
              <w:pStyle w:val="TAL"/>
              <w:rPr>
                <w:ins w:id="4124" w:author="C1-200933" w:date="2020-03-02T12:01:00Z"/>
                <w:highlight w:val="yellow"/>
              </w:rPr>
            </w:pPr>
          </w:p>
        </w:tc>
      </w:tr>
    </w:tbl>
    <w:p w:rsidR="00964D6E" w:rsidRPr="00FA2EAF" w:rsidRDefault="00964D6E" w:rsidP="00964D6E">
      <w:pPr>
        <w:rPr>
          <w:ins w:id="4125" w:author="C1-200933" w:date="2020-03-02T12:01:00Z"/>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964D6E" w:rsidTr="00964D6E">
        <w:trPr>
          <w:gridAfter w:val="1"/>
          <w:wAfter w:w="8" w:type="dxa"/>
          <w:jc w:val="center"/>
          <w:ins w:id="4126" w:author="C1-200933" w:date="2020-03-02T12:01:00Z"/>
        </w:trPr>
        <w:tc>
          <w:tcPr>
            <w:tcW w:w="708" w:type="dxa"/>
            <w:gridSpan w:val="2"/>
            <w:tcBorders>
              <w:bottom w:val="single" w:sz="4" w:space="0" w:color="auto"/>
            </w:tcBorders>
          </w:tcPr>
          <w:p w:rsidR="00964D6E" w:rsidRDefault="00964D6E" w:rsidP="00964D6E">
            <w:pPr>
              <w:pStyle w:val="TAC"/>
              <w:rPr>
                <w:ins w:id="4127" w:author="C1-200933" w:date="2020-03-02T12:01:00Z"/>
              </w:rPr>
            </w:pPr>
            <w:ins w:id="4128" w:author="C1-200933" w:date="2020-03-02T12:01:00Z">
              <w:r>
                <w:lastRenderedPageBreak/>
                <w:t>8</w:t>
              </w:r>
            </w:ins>
          </w:p>
        </w:tc>
        <w:tc>
          <w:tcPr>
            <w:tcW w:w="709" w:type="dxa"/>
            <w:gridSpan w:val="2"/>
            <w:tcBorders>
              <w:bottom w:val="single" w:sz="4" w:space="0" w:color="auto"/>
            </w:tcBorders>
          </w:tcPr>
          <w:p w:rsidR="00964D6E" w:rsidRDefault="00964D6E" w:rsidP="00964D6E">
            <w:pPr>
              <w:pStyle w:val="TAC"/>
              <w:rPr>
                <w:ins w:id="4129" w:author="C1-200933" w:date="2020-03-02T12:01:00Z"/>
              </w:rPr>
            </w:pPr>
            <w:ins w:id="4130" w:author="C1-200933" w:date="2020-03-02T12:01:00Z">
              <w:r>
                <w:t>7</w:t>
              </w:r>
            </w:ins>
          </w:p>
        </w:tc>
        <w:tc>
          <w:tcPr>
            <w:tcW w:w="709" w:type="dxa"/>
            <w:gridSpan w:val="2"/>
            <w:tcBorders>
              <w:bottom w:val="single" w:sz="4" w:space="0" w:color="auto"/>
            </w:tcBorders>
          </w:tcPr>
          <w:p w:rsidR="00964D6E" w:rsidRDefault="00964D6E" w:rsidP="00964D6E">
            <w:pPr>
              <w:pStyle w:val="TAC"/>
              <w:rPr>
                <w:ins w:id="4131" w:author="C1-200933" w:date="2020-03-02T12:01:00Z"/>
              </w:rPr>
            </w:pPr>
            <w:ins w:id="4132" w:author="C1-200933" w:date="2020-03-02T12:01:00Z">
              <w:r>
                <w:t>6</w:t>
              </w:r>
            </w:ins>
          </w:p>
        </w:tc>
        <w:tc>
          <w:tcPr>
            <w:tcW w:w="709" w:type="dxa"/>
            <w:gridSpan w:val="2"/>
            <w:tcBorders>
              <w:bottom w:val="single" w:sz="4" w:space="0" w:color="auto"/>
            </w:tcBorders>
          </w:tcPr>
          <w:p w:rsidR="00964D6E" w:rsidRDefault="00964D6E" w:rsidP="00964D6E">
            <w:pPr>
              <w:pStyle w:val="TAC"/>
              <w:rPr>
                <w:ins w:id="4133" w:author="C1-200933" w:date="2020-03-02T12:01:00Z"/>
              </w:rPr>
            </w:pPr>
            <w:ins w:id="4134" w:author="C1-200933" w:date="2020-03-02T12:01:00Z">
              <w:r>
                <w:t>5</w:t>
              </w:r>
            </w:ins>
          </w:p>
        </w:tc>
        <w:tc>
          <w:tcPr>
            <w:tcW w:w="709" w:type="dxa"/>
            <w:gridSpan w:val="2"/>
            <w:tcBorders>
              <w:bottom w:val="single" w:sz="4" w:space="0" w:color="auto"/>
            </w:tcBorders>
          </w:tcPr>
          <w:p w:rsidR="00964D6E" w:rsidRDefault="00964D6E" w:rsidP="00964D6E">
            <w:pPr>
              <w:pStyle w:val="TAC"/>
              <w:rPr>
                <w:ins w:id="4135" w:author="C1-200933" w:date="2020-03-02T12:01:00Z"/>
              </w:rPr>
            </w:pPr>
            <w:ins w:id="4136" w:author="C1-200933" w:date="2020-03-02T12:01:00Z">
              <w:r>
                <w:t>4</w:t>
              </w:r>
            </w:ins>
          </w:p>
        </w:tc>
        <w:tc>
          <w:tcPr>
            <w:tcW w:w="709" w:type="dxa"/>
            <w:gridSpan w:val="2"/>
            <w:tcBorders>
              <w:bottom w:val="single" w:sz="4" w:space="0" w:color="auto"/>
            </w:tcBorders>
          </w:tcPr>
          <w:p w:rsidR="00964D6E" w:rsidRDefault="00964D6E" w:rsidP="00964D6E">
            <w:pPr>
              <w:pStyle w:val="TAC"/>
              <w:rPr>
                <w:ins w:id="4137" w:author="C1-200933" w:date="2020-03-02T12:01:00Z"/>
              </w:rPr>
            </w:pPr>
            <w:ins w:id="4138" w:author="C1-200933" w:date="2020-03-02T12:01:00Z">
              <w:r>
                <w:t>3</w:t>
              </w:r>
            </w:ins>
          </w:p>
        </w:tc>
        <w:tc>
          <w:tcPr>
            <w:tcW w:w="709" w:type="dxa"/>
            <w:gridSpan w:val="2"/>
            <w:tcBorders>
              <w:bottom w:val="single" w:sz="4" w:space="0" w:color="auto"/>
            </w:tcBorders>
          </w:tcPr>
          <w:p w:rsidR="00964D6E" w:rsidRDefault="00964D6E" w:rsidP="00964D6E">
            <w:pPr>
              <w:pStyle w:val="TAC"/>
              <w:rPr>
                <w:ins w:id="4139" w:author="C1-200933" w:date="2020-03-02T12:01:00Z"/>
              </w:rPr>
            </w:pPr>
            <w:ins w:id="4140" w:author="C1-200933" w:date="2020-03-02T12:01:00Z">
              <w:r>
                <w:t>2</w:t>
              </w:r>
            </w:ins>
          </w:p>
        </w:tc>
        <w:tc>
          <w:tcPr>
            <w:tcW w:w="709" w:type="dxa"/>
            <w:gridSpan w:val="2"/>
            <w:tcBorders>
              <w:bottom w:val="single" w:sz="4" w:space="0" w:color="auto"/>
            </w:tcBorders>
          </w:tcPr>
          <w:p w:rsidR="00964D6E" w:rsidRDefault="00964D6E" w:rsidP="00964D6E">
            <w:pPr>
              <w:pStyle w:val="TAC"/>
              <w:rPr>
                <w:ins w:id="4141" w:author="C1-200933" w:date="2020-03-02T12:01:00Z"/>
              </w:rPr>
            </w:pPr>
            <w:ins w:id="4142" w:author="C1-200933" w:date="2020-03-02T12:01:00Z">
              <w:r>
                <w:t>1</w:t>
              </w:r>
            </w:ins>
          </w:p>
        </w:tc>
        <w:tc>
          <w:tcPr>
            <w:tcW w:w="1416" w:type="dxa"/>
            <w:gridSpan w:val="2"/>
          </w:tcPr>
          <w:p w:rsidR="00964D6E" w:rsidRDefault="00964D6E" w:rsidP="00964D6E">
            <w:pPr>
              <w:pStyle w:val="TAL"/>
              <w:rPr>
                <w:ins w:id="4143" w:author="C1-200933" w:date="2020-03-02T12:01:00Z"/>
              </w:rPr>
            </w:pPr>
          </w:p>
        </w:tc>
      </w:tr>
      <w:tr w:rsidR="00964D6E" w:rsidTr="00964D6E">
        <w:trPr>
          <w:gridBefore w:val="1"/>
          <w:wBefore w:w="8" w:type="dxa"/>
          <w:trHeight w:val="444"/>
          <w:jc w:val="center"/>
          <w:ins w:id="4144" w:author="C1-200933" w:date="2020-03-02T12:01:00Z"/>
        </w:trPr>
        <w:tc>
          <w:tcPr>
            <w:tcW w:w="5671" w:type="dxa"/>
            <w:gridSpan w:val="16"/>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4145" w:author="C1-200933" w:date="2020-03-02T12:01:00Z"/>
              </w:rPr>
            </w:pPr>
          </w:p>
          <w:p w:rsidR="00964D6E" w:rsidRDefault="00964D6E" w:rsidP="00964D6E">
            <w:pPr>
              <w:pStyle w:val="TAC"/>
              <w:rPr>
                <w:ins w:id="4146" w:author="C1-200933" w:date="2020-03-02T12:01:00Z"/>
              </w:rPr>
            </w:pPr>
            <w:ins w:id="4147" w:author="C1-200933" w:date="2020-03-02T12:01:00Z">
              <w:r>
                <w:t xml:space="preserve">Length of </w:t>
              </w:r>
              <w:r w:rsidRPr="00501C97">
                <w:rPr>
                  <w:noProof/>
                  <w:lang w:val="en-US"/>
                </w:rPr>
                <w:t>PC5 QoS mapping rule</w:t>
              </w:r>
              <w:r>
                <w:rPr>
                  <w:noProof/>
                  <w:lang w:val="en-US"/>
                </w:rPr>
                <w:t xml:space="preserve"> outputs contents</w:t>
              </w:r>
            </w:ins>
          </w:p>
        </w:tc>
        <w:tc>
          <w:tcPr>
            <w:tcW w:w="1416" w:type="dxa"/>
            <w:gridSpan w:val="2"/>
            <w:tcBorders>
              <w:top w:val="nil"/>
              <w:left w:val="single" w:sz="6" w:space="0" w:color="auto"/>
              <w:bottom w:val="nil"/>
              <w:right w:val="nil"/>
            </w:tcBorders>
          </w:tcPr>
          <w:p w:rsidR="00964D6E" w:rsidRPr="00492F28" w:rsidRDefault="00964D6E" w:rsidP="00964D6E">
            <w:pPr>
              <w:pStyle w:val="TAL"/>
              <w:rPr>
                <w:ins w:id="4148" w:author="C1-200933" w:date="2020-03-02T12:01:00Z"/>
              </w:rPr>
            </w:pPr>
            <w:ins w:id="4149" w:author="C1-200933" w:date="2020-03-02T12:01:00Z">
              <w:r w:rsidRPr="00492F28">
                <w:t xml:space="preserve">octet </w:t>
              </w:r>
              <w:r>
                <w:t>o73+1</w:t>
              </w:r>
            </w:ins>
          </w:p>
          <w:p w:rsidR="00964D6E" w:rsidRPr="00903C49" w:rsidRDefault="00964D6E" w:rsidP="00964D6E">
            <w:pPr>
              <w:pStyle w:val="TAL"/>
              <w:rPr>
                <w:ins w:id="4150" w:author="C1-200933" w:date="2020-03-02T12:01:00Z"/>
              </w:rPr>
            </w:pPr>
          </w:p>
          <w:p w:rsidR="00964D6E" w:rsidRPr="00492F28" w:rsidRDefault="00964D6E" w:rsidP="00964D6E">
            <w:pPr>
              <w:pStyle w:val="TAL"/>
              <w:rPr>
                <w:ins w:id="4151" w:author="C1-200933" w:date="2020-03-02T12:01:00Z"/>
              </w:rPr>
            </w:pPr>
            <w:ins w:id="4152" w:author="C1-200933" w:date="2020-03-02T12:01:00Z">
              <w:r w:rsidRPr="00903C49">
                <w:t xml:space="preserve">octet </w:t>
              </w:r>
              <w:r>
                <w:t>o73+2</w:t>
              </w:r>
            </w:ins>
          </w:p>
        </w:tc>
      </w:tr>
      <w:tr w:rsidR="00964D6E" w:rsidTr="00964D6E">
        <w:trPr>
          <w:gridBefore w:val="1"/>
          <w:wBefore w:w="8" w:type="dxa"/>
          <w:trHeight w:val="444"/>
          <w:jc w:val="center"/>
          <w:ins w:id="4153" w:author="C1-200933" w:date="2020-03-02T12:01:00Z"/>
        </w:trPr>
        <w:tc>
          <w:tcPr>
            <w:tcW w:w="708"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4154" w:author="C1-200933" w:date="2020-03-02T12:01:00Z"/>
              </w:rPr>
            </w:pPr>
            <w:ins w:id="4155" w:author="C1-200933" w:date="2020-03-02T12:01:00Z">
              <w:r w:rsidRPr="00EB750B">
                <w:t>GFBR</w:t>
              </w:r>
              <w:r>
                <w:t>I</w:t>
              </w:r>
            </w:ins>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4156" w:author="C1-200933" w:date="2020-03-02T12:01:00Z"/>
              </w:rPr>
            </w:pPr>
            <w:ins w:id="4157" w:author="C1-200933" w:date="2020-03-02T12:01:00Z">
              <w:r>
                <w:t>M</w:t>
              </w:r>
              <w:r w:rsidRPr="00EB750B">
                <w:t>FBR</w:t>
              </w:r>
              <w:r>
                <w:t>I</w:t>
              </w:r>
            </w:ins>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4158" w:author="C1-200933" w:date="2020-03-02T12:01:00Z"/>
              </w:rPr>
            </w:pPr>
            <w:ins w:id="4159" w:author="C1-200933" w:date="2020-03-02T12:01:00Z">
              <w:r w:rsidRPr="00EB750B">
                <w:t>P</w:t>
              </w:r>
              <w:r>
                <w:t>L</w:t>
              </w:r>
              <w:r w:rsidRPr="00EB750B">
                <w:t>AMBR</w:t>
              </w:r>
              <w:r>
                <w:t>I</w:t>
              </w:r>
            </w:ins>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4160" w:author="C1-200933" w:date="2020-03-02T12:01:00Z"/>
              </w:rPr>
            </w:pPr>
            <w:ins w:id="4161" w:author="C1-200933" w:date="2020-03-02T12:01:00Z">
              <w:r>
                <w:t>RI</w:t>
              </w:r>
            </w:ins>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4162" w:author="C1-200933" w:date="2020-03-02T12:01:00Z"/>
              </w:rPr>
            </w:pPr>
            <w:ins w:id="4163" w:author="C1-200933" w:date="2020-03-02T12:01:00Z">
              <w:r>
                <w:t>0</w:t>
              </w:r>
            </w:ins>
          </w:p>
          <w:p w:rsidR="00964D6E" w:rsidRDefault="00964D6E" w:rsidP="00964D6E">
            <w:pPr>
              <w:pStyle w:val="TAC"/>
              <w:rPr>
                <w:ins w:id="4164" w:author="C1-200933" w:date="2020-03-02T12:01:00Z"/>
              </w:rPr>
            </w:pPr>
            <w:ins w:id="4165" w:author="C1-200933" w:date="2020-03-02T12:01:00Z">
              <w:r>
                <w:t>Spare</w:t>
              </w:r>
            </w:ins>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4166" w:author="C1-200933" w:date="2020-03-02T12:01:00Z"/>
              </w:rPr>
            </w:pPr>
            <w:ins w:id="4167" w:author="C1-200933" w:date="2020-03-02T12:01:00Z">
              <w:r>
                <w:t>0</w:t>
              </w:r>
            </w:ins>
          </w:p>
          <w:p w:rsidR="00964D6E" w:rsidRDefault="00964D6E" w:rsidP="00964D6E">
            <w:pPr>
              <w:pStyle w:val="TAC"/>
              <w:rPr>
                <w:ins w:id="4168" w:author="C1-200933" w:date="2020-03-02T12:01:00Z"/>
              </w:rPr>
            </w:pPr>
            <w:ins w:id="4169" w:author="C1-200933" w:date="2020-03-02T12:01:00Z">
              <w:r>
                <w:t>Spare</w:t>
              </w:r>
            </w:ins>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4170" w:author="C1-200933" w:date="2020-03-02T12:01:00Z"/>
              </w:rPr>
            </w:pPr>
            <w:ins w:id="4171" w:author="C1-200933" w:date="2020-03-02T12:01:00Z">
              <w:r>
                <w:t>0</w:t>
              </w:r>
            </w:ins>
          </w:p>
          <w:p w:rsidR="00964D6E" w:rsidRDefault="00964D6E" w:rsidP="00964D6E">
            <w:pPr>
              <w:pStyle w:val="TAC"/>
              <w:rPr>
                <w:ins w:id="4172" w:author="C1-200933" w:date="2020-03-02T12:01:00Z"/>
              </w:rPr>
            </w:pPr>
            <w:ins w:id="4173" w:author="C1-200933" w:date="2020-03-02T12:01:00Z">
              <w:r>
                <w:t>Spare</w:t>
              </w:r>
            </w:ins>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4174" w:author="C1-200933" w:date="2020-03-02T12:01:00Z"/>
              </w:rPr>
            </w:pPr>
            <w:ins w:id="4175" w:author="C1-200933" w:date="2020-03-02T12:01:00Z">
              <w:r>
                <w:t>0</w:t>
              </w:r>
            </w:ins>
          </w:p>
          <w:p w:rsidR="00964D6E" w:rsidRDefault="00964D6E" w:rsidP="00964D6E">
            <w:pPr>
              <w:pStyle w:val="TAC"/>
              <w:rPr>
                <w:ins w:id="4176" w:author="C1-200933" w:date="2020-03-02T12:01:00Z"/>
              </w:rPr>
            </w:pPr>
            <w:ins w:id="4177" w:author="C1-200933" w:date="2020-03-02T12:01:00Z">
              <w:r>
                <w:t>Spare</w:t>
              </w:r>
            </w:ins>
          </w:p>
        </w:tc>
        <w:tc>
          <w:tcPr>
            <w:tcW w:w="1416" w:type="dxa"/>
            <w:gridSpan w:val="2"/>
            <w:tcBorders>
              <w:top w:val="nil"/>
              <w:left w:val="single" w:sz="6" w:space="0" w:color="auto"/>
              <w:bottom w:val="nil"/>
              <w:right w:val="nil"/>
            </w:tcBorders>
          </w:tcPr>
          <w:p w:rsidR="00964D6E" w:rsidRPr="00492F28" w:rsidRDefault="00964D6E" w:rsidP="00964D6E">
            <w:pPr>
              <w:pStyle w:val="TAL"/>
              <w:rPr>
                <w:ins w:id="4178" w:author="C1-200933" w:date="2020-03-02T12:01:00Z"/>
              </w:rPr>
            </w:pPr>
            <w:ins w:id="4179" w:author="C1-200933" w:date="2020-03-02T12:01:00Z">
              <w:r w:rsidRPr="00492F28">
                <w:t xml:space="preserve">octet </w:t>
              </w:r>
              <w:r>
                <w:t>o73+3</w:t>
              </w:r>
            </w:ins>
          </w:p>
        </w:tc>
      </w:tr>
      <w:tr w:rsidR="00964D6E" w:rsidTr="00964D6E">
        <w:trPr>
          <w:gridBefore w:val="1"/>
          <w:wBefore w:w="8" w:type="dxa"/>
          <w:trHeight w:val="444"/>
          <w:jc w:val="center"/>
          <w:ins w:id="4180" w:author="C1-200933" w:date="2020-03-02T12:01:00Z"/>
        </w:trPr>
        <w:tc>
          <w:tcPr>
            <w:tcW w:w="5671" w:type="dxa"/>
            <w:gridSpan w:val="16"/>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4181" w:author="C1-200933" w:date="2020-03-02T12:01:00Z"/>
              </w:rPr>
            </w:pPr>
            <w:ins w:id="4182" w:author="C1-200933" w:date="2020-03-02T12:01:00Z">
              <w:r>
                <w:t>PQI</w:t>
              </w:r>
            </w:ins>
          </w:p>
        </w:tc>
        <w:tc>
          <w:tcPr>
            <w:tcW w:w="1416" w:type="dxa"/>
            <w:gridSpan w:val="2"/>
            <w:tcBorders>
              <w:top w:val="nil"/>
              <w:left w:val="single" w:sz="6" w:space="0" w:color="auto"/>
              <w:bottom w:val="nil"/>
              <w:right w:val="nil"/>
            </w:tcBorders>
          </w:tcPr>
          <w:p w:rsidR="00964D6E" w:rsidRPr="00492F28" w:rsidRDefault="00964D6E" w:rsidP="00964D6E">
            <w:pPr>
              <w:pStyle w:val="TAL"/>
              <w:rPr>
                <w:ins w:id="4183" w:author="C1-200933" w:date="2020-03-02T12:01:00Z"/>
              </w:rPr>
            </w:pPr>
            <w:ins w:id="4184" w:author="C1-200933" w:date="2020-03-02T12:01:00Z">
              <w:r w:rsidRPr="00492F28">
                <w:t xml:space="preserve">octet </w:t>
              </w:r>
              <w:r>
                <w:t>o70+6</w:t>
              </w:r>
            </w:ins>
          </w:p>
        </w:tc>
      </w:tr>
      <w:tr w:rsidR="00964D6E" w:rsidTr="00964D6E">
        <w:trPr>
          <w:gridBefore w:val="1"/>
          <w:wBefore w:w="8" w:type="dxa"/>
          <w:trHeight w:val="444"/>
          <w:jc w:val="center"/>
          <w:ins w:id="4185" w:author="C1-200933" w:date="2020-03-02T12:01:00Z"/>
        </w:trPr>
        <w:tc>
          <w:tcPr>
            <w:tcW w:w="5671" w:type="dxa"/>
            <w:gridSpan w:val="16"/>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4186" w:author="C1-200933" w:date="2020-03-02T12:01:00Z"/>
              </w:rPr>
            </w:pPr>
          </w:p>
          <w:p w:rsidR="00964D6E" w:rsidRPr="00903C49" w:rsidRDefault="00964D6E" w:rsidP="00964D6E">
            <w:pPr>
              <w:pStyle w:val="TAC"/>
              <w:rPr>
                <w:ins w:id="4187" w:author="C1-200933" w:date="2020-03-02T12:01:00Z"/>
                <w:highlight w:val="yellow"/>
              </w:rPr>
            </w:pPr>
            <w:ins w:id="4188" w:author="C1-200933" w:date="2020-03-02T12:01:00Z">
              <w:r>
                <w:t>G</w:t>
              </w:r>
              <w:r w:rsidRPr="00EB750B">
                <w:t xml:space="preserve">uaranteed </w:t>
              </w:r>
              <w:r>
                <w:t>f</w:t>
              </w:r>
              <w:r w:rsidRPr="00EB750B">
                <w:t xml:space="preserve">low </w:t>
              </w:r>
              <w:r>
                <w:t>b</w:t>
              </w:r>
              <w:r w:rsidRPr="00EB750B">
                <w:t xml:space="preserve">it </w:t>
              </w:r>
              <w:r>
                <w:t>r</w:t>
              </w:r>
              <w:r w:rsidRPr="00EB750B">
                <w:t>ate</w:t>
              </w:r>
            </w:ins>
          </w:p>
        </w:tc>
        <w:tc>
          <w:tcPr>
            <w:tcW w:w="1416" w:type="dxa"/>
            <w:gridSpan w:val="2"/>
            <w:tcBorders>
              <w:top w:val="nil"/>
              <w:left w:val="single" w:sz="6" w:space="0" w:color="auto"/>
              <w:bottom w:val="nil"/>
              <w:right w:val="nil"/>
            </w:tcBorders>
          </w:tcPr>
          <w:p w:rsidR="00964D6E" w:rsidRPr="00903C49" w:rsidRDefault="00964D6E" w:rsidP="00964D6E">
            <w:pPr>
              <w:pStyle w:val="TAL"/>
              <w:rPr>
                <w:ins w:id="4189" w:author="C1-200933" w:date="2020-03-02T12:01:00Z"/>
              </w:rPr>
            </w:pPr>
            <w:ins w:id="4190" w:author="C1-200933" w:date="2020-03-02T12:01:00Z">
              <w:r w:rsidRPr="002E39DE">
                <w:t xml:space="preserve">octet </w:t>
              </w:r>
              <w:r>
                <w:t>(</w:t>
              </w:r>
              <w:r w:rsidRPr="00501C97">
                <w:t>o7</w:t>
              </w:r>
              <w:r>
                <w:t>0+7)*</w:t>
              </w:r>
            </w:ins>
          </w:p>
          <w:p w:rsidR="00964D6E" w:rsidRPr="00903C49" w:rsidRDefault="00964D6E" w:rsidP="00964D6E">
            <w:pPr>
              <w:pStyle w:val="TAL"/>
              <w:rPr>
                <w:ins w:id="4191" w:author="C1-200933" w:date="2020-03-02T12:01:00Z"/>
              </w:rPr>
            </w:pPr>
          </w:p>
          <w:p w:rsidR="00964D6E" w:rsidRPr="00903C49" w:rsidRDefault="00964D6E" w:rsidP="00964D6E">
            <w:pPr>
              <w:pStyle w:val="TAL"/>
              <w:rPr>
                <w:ins w:id="4192" w:author="C1-200933" w:date="2020-03-02T12:01:00Z"/>
                <w:highlight w:val="yellow"/>
              </w:rPr>
            </w:pPr>
            <w:ins w:id="4193" w:author="C1-200933" w:date="2020-03-02T12:01:00Z">
              <w:r w:rsidRPr="0046576E">
                <w:t xml:space="preserve">octet </w:t>
              </w:r>
              <w:r>
                <w:t>(</w:t>
              </w:r>
              <w:r w:rsidRPr="0046576E">
                <w:t>o</w:t>
              </w:r>
              <w:r>
                <w:t>70+9)*</w:t>
              </w:r>
            </w:ins>
          </w:p>
        </w:tc>
      </w:tr>
      <w:tr w:rsidR="00964D6E" w:rsidTr="00964D6E">
        <w:trPr>
          <w:gridBefore w:val="1"/>
          <w:wBefore w:w="8" w:type="dxa"/>
          <w:trHeight w:val="444"/>
          <w:jc w:val="center"/>
          <w:ins w:id="4194" w:author="C1-200933" w:date="2020-03-02T12:01:00Z"/>
        </w:trPr>
        <w:tc>
          <w:tcPr>
            <w:tcW w:w="5671" w:type="dxa"/>
            <w:gridSpan w:val="16"/>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4195" w:author="C1-200933" w:date="2020-03-02T12:01:00Z"/>
              </w:rPr>
            </w:pPr>
          </w:p>
          <w:p w:rsidR="00964D6E" w:rsidRPr="00903C49" w:rsidRDefault="00964D6E" w:rsidP="00964D6E">
            <w:pPr>
              <w:pStyle w:val="TAC"/>
              <w:rPr>
                <w:ins w:id="4196" w:author="C1-200933" w:date="2020-03-02T12:01:00Z"/>
                <w:highlight w:val="yellow"/>
              </w:rPr>
            </w:pPr>
            <w:ins w:id="4197" w:author="C1-200933" w:date="2020-03-02T12:01:00Z">
              <w:r>
                <w:t>Maximum f</w:t>
              </w:r>
              <w:r w:rsidRPr="00EB750B">
                <w:t xml:space="preserve">low </w:t>
              </w:r>
              <w:r>
                <w:t>b</w:t>
              </w:r>
              <w:r w:rsidRPr="00EB750B">
                <w:t xml:space="preserve">it </w:t>
              </w:r>
              <w:r>
                <w:t>r</w:t>
              </w:r>
              <w:r w:rsidRPr="00EB750B">
                <w:t>ate</w:t>
              </w:r>
            </w:ins>
          </w:p>
        </w:tc>
        <w:tc>
          <w:tcPr>
            <w:tcW w:w="1416" w:type="dxa"/>
            <w:gridSpan w:val="2"/>
            <w:tcBorders>
              <w:top w:val="nil"/>
              <w:left w:val="single" w:sz="6" w:space="0" w:color="auto"/>
              <w:bottom w:val="nil"/>
              <w:right w:val="nil"/>
            </w:tcBorders>
          </w:tcPr>
          <w:p w:rsidR="00964D6E" w:rsidRPr="00903C49" w:rsidRDefault="00964D6E" w:rsidP="00964D6E">
            <w:pPr>
              <w:pStyle w:val="TAL"/>
              <w:rPr>
                <w:ins w:id="4198" w:author="C1-200933" w:date="2020-03-02T12:01:00Z"/>
              </w:rPr>
            </w:pPr>
            <w:ins w:id="4199" w:author="C1-200933" w:date="2020-03-02T12:01:00Z">
              <w:r w:rsidRPr="002E39DE">
                <w:t xml:space="preserve">octet </w:t>
              </w:r>
              <w:r>
                <w:t>(</w:t>
              </w:r>
              <w:r w:rsidRPr="00501C97">
                <w:t>o7</w:t>
              </w:r>
              <w:r>
                <w:t>0+10)*</w:t>
              </w:r>
            </w:ins>
          </w:p>
          <w:p w:rsidR="00964D6E" w:rsidRPr="00903C49" w:rsidRDefault="00964D6E" w:rsidP="00964D6E">
            <w:pPr>
              <w:pStyle w:val="TAL"/>
              <w:rPr>
                <w:ins w:id="4200" w:author="C1-200933" w:date="2020-03-02T12:01:00Z"/>
              </w:rPr>
            </w:pPr>
          </w:p>
          <w:p w:rsidR="00964D6E" w:rsidRPr="00903C49" w:rsidRDefault="00964D6E" w:rsidP="00964D6E">
            <w:pPr>
              <w:pStyle w:val="TAL"/>
              <w:rPr>
                <w:ins w:id="4201" w:author="C1-200933" w:date="2020-03-02T12:01:00Z"/>
                <w:highlight w:val="yellow"/>
              </w:rPr>
            </w:pPr>
            <w:ins w:id="4202" w:author="C1-200933" w:date="2020-03-02T12:01:00Z">
              <w:r w:rsidRPr="0046576E">
                <w:t xml:space="preserve">octet </w:t>
              </w:r>
              <w:r>
                <w:t>(</w:t>
              </w:r>
              <w:r w:rsidRPr="0046576E">
                <w:t>o</w:t>
              </w:r>
              <w:r>
                <w:t>70+12)*</w:t>
              </w:r>
            </w:ins>
          </w:p>
        </w:tc>
      </w:tr>
      <w:tr w:rsidR="00964D6E" w:rsidTr="00964D6E">
        <w:trPr>
          <w:gridBefore w:val="1"/>
          <w:wBefore w:w="8" w:type="dxa"/>
          <w:trHeight w:val="444"/>
          <w:jc w:val="center"/>
          <w:ins w:id="4203" w:author="C1-200933" w:date="2020-03-02T12:01:00Z"/>
        </w:trPr>
        <w:tc>
          <w:tcPr>
            <w:tcW w:w="5671" w:type="dxa"/>
            <w:gridSpan w:val="16"/>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4204" w:author="C1-200933" w:date="2020-03-02T12:01:00Z"/>
              </w:rPr>
            </w:pPr>
          </w:p>
          <w:p w:rsidR="00964D6E" w:rsidRPr="00903C49" w:rsidRDefault="00964D6E" w:rsidP="00964D6E">
            <w:pPr>
              <w:pStyle w:val="TAC"/>
              <w:rPr>
                <w:ins w:id="4205" w:author="C1-200933" w:date="2020-03-02T12:01:00Z"/>
                <w:highlight w:val="yellow"/>
              </w:rPr>
            </w:pPr>
            <w:ins w:id="4206" w:author="C1-200933" w:date="2020-03-02T12:01:00Z">
              <w:r w:rsidRPr="00EB750B">
                <w:t>Per</w:t>
              </w:r>
              <w:r>
                <w:t>-</w:t>
              </w:r>
              <w:r w:rsidRPr="00EB750B">
                <w:t>link aggregate maximum bit rate</w:t>
              </w:r>
            </w:ins>
          </w:p>
        </w:tc>
        <w:tc>
          <w:tcPr>
            <w:tcW w:w="1416" w:type="dxa"/>
            <w:gridSpan w:val="2"/>
            <w:tcBorders>
              <w:top w:val="nil"/>
              <w:left w:val="single" w:sz="6" w:space="0" w:color="auto"/>
              <w:bottom w:val="nil"/>
              <w:right w:val="nil"/>
            </w:tcBorders>
          </w:tcPr>
          <w:p w:rsidR="00964D6E" w:rsidRPr="00903C49" w:rsidRDefault="00964D6E" w:rsidP="00964D6E">
            <w:pPr>
              <w:pStyle w:val="TAL"/>
              <w:rPr>
                <w:ins w:id="4207" w:author="C1-200933" w:date="2020-03-02T12:01:00Z"/>
              </w:rPr>
            </w:pPr>
            <w:ins w:id="4208" w:author="C1-200933" w:date="2020-03-02T12:01:00Z">
              <w:r w:rsidRPr="002E39DE">
                <w:t xml:space="preserve">octet </w:t>
              </w:r>
              <w:r>
                <w:t>(</w:t>
              </w:r>
              <w:r w:rsidRPr="00501C97">
                <w:t>o7</w:t>
              </w:r>
              <w:r>
                <w:t>0+13)*</w:t>
              </w:r>
            </w:ins>
          </w:p>
          <w:p w:rsidR="00964D6E" w:rsidRPr="00903C49" w:rsidRDefault="00964D6E" w:rsidP="00964D6E">
            <w:pPr>
              <w:pStyle w:val="TAL"/>
              <w:rPr>
                <w:ins w:id="4209" w:author="C1-200933" w:date="2020-03-02T12:01:00Z"/>
              </w:rPr>
            </w:pPr>
          </w:p>
          <w:p w:rsidR="00964D6E" w:rsidRPr="00903C49" w:rsidRDefault="00964D6E" w:rsidP="00964D6E">
            <w:pPr>
              <w:pStyle w:val="TAL"/>
              <w:rPr>
                <w:ins w:id="4210" w:author="C1-200933" w:date="2020-03-02T12:01:00Z"/>
                <w:highlight w:val="yellow"/>
              </w:rPr>
            </w:pPr>
            <w:ins w:id="4211" w:author="C1-200933" w:date="2020-03-02T12:01:00Z">
              <w:r w:rsidRPr="0046576E">
                <w:t xml:space="preserve">octet </w:t>
              </w:r>
              <w:r>
                <w:t>(</w:t>
              </w:r>
              <w:r w:rsidRPr="0046576E">
                <w:t>o</w:t>
              </w:r>
              <w:r>
                <w:t>70+15)*</w:t>
              </w:r>
            </w:ins>
          </w:p>
        </w:tc>
      </w:tr>
      <w:tr w:rsidR="00964D6E" w:rsidTr="00964D6E">
        <w:trPr>
          <w:gridBefore w:val="1"/>
          <w:wBefore w:w="8" w:type="dxa"/>
          <w:trHeight w:val="444"/>
          <w:jc w:val="center"/>
          <w:ins w:id="4212" w:author="C1-200933" w:date="2020-03-02T12:01:00Z"/>
        </w:trPr>
        <w:tc>
          <w:tcPr>
            <w:tcW w:w="5671" w:type="dxa"/>
            <w:gridSpan w:val="16"/>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4213" w:author="C1-200933" w:date="2020-03-02T12:01:00Z"/>
              </w:rPr>
            </w:pPr>
          </w:p>
          <w:p w:rsidR="00964D6E" w:rsidRPr="00EB750B" w:rsidRDefault="00964D6E" w:rsidP="00964D6E">
            <w:pPr>
              <w:pStyle w:val="TAC"/>
              <w:rPr>
                <w:ins w:id="4214" w:author="C1-200933" w:date="2020-03-02T12:01:00Z"/>
              </w:rPr>
            </w:pPr>
            <w:ins w:id="4215" w:author="C1-200933" w:date="2020-03-02T12:01:00Z">
              <w:r>
                <w:t>Range</w:t>
              </w:r>
            </w:ins>
          </w:p>
        </w:tc>
        <w:tc>
          <w:tcPr>
            <w:tcW w:w="1416" w:type="dxa"/>
            <w:gridSpan w:val="2"/>
            <w:tcBorders>
              <w:top w:val="nil"/>
              <w:left w:val="single" w:sz="6" w:space="0" w:color="auto"/>
              <w:bottom w:val="nil"/>
              <w:right w:val="nil"/>
            </w:tcBorders>
          </w:tcPr>
          <w:p w:rsidR="00964D6E" w:rsidRDefault="00964D6E" w:rsidP="00964D6E">
            <w:pPr>
              <w:pStyle w:val="TAL"/>
              <w:rPr>
                <w:ins w:id="4216" w:author="C1-200933" w:date="2020-03-02T12:01:00Z"/>
              </w:rPr>
            </w:pPr>
            <w:ins w:id="4217" w:author="C1-200933" w:date="2020-03-02T12:01:00Z">
              <w:r w:rsidRPr="0046576E">
                <w:t xml:space="preserve">octet </w:t>
              </w:r>
              <w:r>
                <w:t>(</w:t>
              </w:r>
              <w:r w:rsidRPr="0046576E">
                <w:t>o</w:t>
              </w:r>
              <w:r>
                <w:t>70+16)*</w:t>
              </w:r>
            </w:ins>
          </w:p>
          <w:p w:rsidR="00964D6E" w:rsidRDefault="00964D6E" w:rsidP="00964D6E">
            <w:pPr>
              <w:pStyle w:val="TAL"/>
              <w:rPr>
                <w:ins w:id="4218" w:author="C1-200933" w:date="2020-03-02T12:01:00Z"/>
              </w:rPr>
            </w:pPr>
          </w:p>
          <w:p w:rsidR="00964D6E" w:rsidRPr="002E39DE" w:rsidRDefault="00964D6E" w:rsidP="00964D6E">
            <w:pPr>
              <w:pStyle w:val="TAL"/>
              <w:rPr>
                <w:ins w:id="4219" w:author="C1-200933" w:date="2020-03-02T12:01:00Z"/>
              </w:rPr>
            </w:pPr>
            <w:ins w:id="4220" w:author="C1-200933" w:date="2020-03-02T12:01:00Z">
              <w:r w:rsidRPr="0046576E">
                <w:t xml:space="preserve">octet </w:t>
              </w:r>
              <w:r>
                <w:t>(</w:t>
              </w:r>
              <w:r w:rsidRPr="0046576E">
                <w:t>o</w:t>
              </w:r>
              <w:r>
                <w:t>70+17)* = octet o71*</w:t>
              </w:r>
            </w:ins>
          </w:p>
        </w:tc>
      </w:tr>
    </w:tbl>
    <w:p w:rsidR="00964D6E" w:rsidRDefault="00964D6E" w:rsidP="00964D6E">
      <w:pPr>
        <w:pStyle w:val="TF"/>
        <w:rPr>
          <w:ins w:id="4221" w:author="C1-200933" w:date="2020-03-02T12:01:00Z"/>
          <w:noProof/>
          <w:lang w:val="en-US"/>
        </w:rPr>
      </w:pPr>
      <w:ins w:id="4222" w:author="C1-200933" w:date="2020-03-02T12:01:00Z">
        <w:r w:rsidRPr="00BD0557">
          <w:t>Figure </w:t>
        </w:r>
        <w:r>
          <w:t>5</w:t>
        </w:r>
        <w:r>
          <w:rPr>
            <w:rFonts w:hint="eastAsia"/>
          </w:rPr>
          <w:t>.</w:t>
        </w:r>
        <w:r>
          <w:t>3.</w:t>
        </w:r>
        <w:r w:rsidRPr="009D730C">
          <w:t>1.</w:t>
        </w:r>
        <w:r>
          <w:t xml:space="preserve">46: </w:t>
        </w:r>
        <w:r w:rsidRPr="00501C97">
          <w:rPr>
            <w:noProof/>
            <w:lang w:val="en-US"/>
          </w:rPr>
          <w:t>PC5 QoS mapping rule</w:t>
        </w:r>
        <w:r>
          <w:rPr>
            <w:noProof/>
            <w:lang w:val="en-US"/>
          </w:rPr>
          <w:t xml:space="preserve"> outputs</w:t>
        </w:r>
      </w:ins>
    </w:p>
    <w:p w:rsidR="00964D6E" w:rsidRDefault="00964D6E" w:rsidP="00964D6E">
      <w:pPr>
        <w:pStyle w:val="TH"/>
        <w:rPr>
          <w:ins w:id="4223" w:author="C1-200933" w:date="2020-03-02T12:01:00Z"/>
        </w:rPr>
      </w:pPr>
      <w:ins w:id="4224" w:author="C1-200933" w:date="2020-03-02T12:01:00Z">
        <w:r>
          <w:lastRenderedPageBreak/>
          <w:t>Table 5</w:t>
        </w:r>
        <w:r>
          <w:rPr>
            <w:rFonts w:hint="eastAsia"/>
          </w:rPr>
          <w:t>.</w:t>
        </w:r>
        <w:r>
          <w:t>3.</w:t>
        </w:r>
        <w:r w:rsidRPr="009D730C">
          <w:t>1.</w:t>
        </w:r>
        <w:r>
          <w:t xml:space="preserve">46: </w:t>
        </w:r>
        <w:r w:rsidRPr="00501C97">
          <w:rPr>
            <w:noProof/>
            <w:lang w:val="en-US"/>
          </w:rPr>
          <w:t>PC5 QoS mapping rule</w:t>
        </w:r>
        <w:r>
          <w:rPr>
            <w:noProof/>
            <w:lang w:val="en-US"/>
          </w:rPr>
          <w:t xml:space="preserve"> outputs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rsidTr="00964D6E">
        <w:trPr>
          <w:cantSplit/>
          <w:jc w:val="center"/>
          <w:ins w:id="4225" w:author="C1-200933" w:date="2020-03-02T12:01:00Z"/>
        </w:trPr>
        <w:tc>
          <w:tcPr>
            <w:tcW w:w="7094" w:type="dxa"/>
          </w:tcPr>
          <w:p w:rsidR="00964D6E" w:rsidRPr="00903C49" w:rsidRDefault="00964D6E" w:rsidP="00964D6E">
            <w:pPr>
              <w:pStyle w:val="TAL"/>
              <w:rPr>
                <w:ins w:id="4226" w:author="C1-200933" w:date="2020-03-02T12:01:00Z"/>
                <w:noProof/>
                <w:lang w:val="en-US"/>
              </w:rPr>
            </w:pPr>
            <w:ins w:id="4227" w:author="C1-200933" w:date="2020-03-02T12:01:00Z">
              <w:r>
                <w:lastRenderedPageBreak/>
                <w:t>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indicator</w:t>
              </w:r>
              <w:r>
                <w:t xml:space="preserve"> (</w:t>
              </w:r>
              <w:r w:rsidRPr="00EB750B">
                <w:t>GFBR</w:t>
              </w:r>
              <w:r>
                <w:t>I):</w:t>
              </w:r>
            </w:ins>
          </w:p>
          <w:p w:rsidR="00964D6E" w:rsidRDefault="00964D6E" w:rsidP="00964D6E">
            <w:pPr>
              <w:pStyle w:val="TAL"/>
              <w:rPr>
                <w:ins w:id="4228" w:author="C1-200933" w:date="2020-03-02T12:01:00Z"/>
              </w:rPr>
            </w:pPr>
            <w:ins w:id="4229" w:author="C1-200933" w:date="2020-03-02T12:01:00Z">
              <w:r>
                <w:rPr>
                  <w:noProof/>
                  <w:lang w:val="en-US"/>
                </w:rPr>
                <w:t xml:space="preserve">The </w:t>
              </w:r>
              <w:r w:rsidRPr="00EB750B">
                <w:t>GFBR</w:t>
              </w:r>
              <w:r>
                <w:t>I bit indicates presence of 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w:t>
              </w:r>
              <w:r>
                <w:t>field.</w:t>
              </w:r>
            </w:ins>
          </w:p>
          <w:p w:rsidR="00964D6E" w:rsidRDefault="00964D6E" w:rsidP="00964D6E">
            <w:pPr>
              <w:pStyle w:val="TAL"/>
              <w:rPr>
                <w:ins w:id="4230" w:author="C1-200933" w:date="2020-03-02T12:01:00Z"/>
              </w:rPr>
            </w:pPr>
            <w:ins w:id="4231" w:author="C1-200933" w:date="2020-03-02T12:01:00Z">
              <w:r>
                <w:t>Bit</w:t>
              </w:r>
            </w:ins>
          </w:p>
          <w:p w:rsidR="00964D6E" w:rsidRPr="00922493" w:rsidRDefault="00964D6E" w:rsidP="00964D6E">
            <w:pPr>
              <w:pStyle w:val="TAL"/>
              <w:rPr>
                <w:ins w:id="4232" w:author="C1-200933" w:date="2020-03-02T12:01:00Z"/>
                <w:b/>
              </w:rPr>
            </w:pPr>
            <w:ins w:id="4233" w:author="C1-200933" w:date="2020-03-02T12:01:00Z">
              <w:r>
                <w:rPr>
                  <w:b/>
                </w:rPr>
                <w:t>8</w:t>
              </w:r>
            </w:ins>
          </w:p>
          <w:p w:rsidR="00964D6E" w:rsidRPr="00903C49" w:rsidRDefault="00964D6E" w:rsidP="00964D6E">
            <w:pPr>
              <w:pStyle w:val="TAL"/>
              <w:rPr>
                <w:ins w:id="4234" w:author="C1-200933" w:date="2020-03-02T12:01:00Z"/>
                <w:noProof/>
                <w:lang w:val="en-US"/>
              </w:rPr>
            </w:pPr>
            <w:ins w:id="4235" w:author="C1-200933" w:date="2020-03-02T12:01:00Z">
              <w:r>
                <w:t>0</w:t>
              </w:r>
              <w:r w:rsidRPr="009E1E84">
                <w:tab/>
              </w:r>
              <w:r>
                <w:t>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w:t>
              </w:r>
              <w:r>
                <w:t>field is absent</w:t>
              </w:r>
            </w:ins>
          </w:p>
          <w:p w:rsidR="00964D6E" w:rsidRPr="00492F28" w:rsidRDefault="00964D6E" w:rsidP="00964D6E">
            <w:pPr>
              <w:pStyle w:val="TAL"/>
              <w:rPr>
                <w:ins w:id="4236" w:author="C1-200933" w:date="2020-03-02T12:01:00Z"/>
                <w:noProof/>
                <w:lang w:val="en-US"/>
              </w:rPr>
            </w:pPr>
            <w:ins w:id="4237" w:author="C1-200933" w:date="2020-03-02T12:01:00Z">
              <w:r>
                <w:t>1</w:t>
              </w:r>
              <w:r w:rsidRPr="009E1E84">
                <w:tab/>
              </w:r>
              <w:r>
                <w:t>G</w:t>
              </w:r>
              <w:r w:rsidRPr="00EB750B">
                <w:t xml:space="preserve">uaranteed </w:t>
              </w:r>
              <w:r>
                <w:t>f</w:t>
              </w:r>
              <w:r w:rsidRPr="00EB750B">
                <w:t xml:space="preserve">low </w:t>
              </w:r>
              <w:r>
                <w:t>b</w:t>
              </w:r>
              <w:r w:rsidRPr="00EB750B">
                <w:t xml:space="preserve">it </w:t>
              </w:r>
              <w:r>
                <w:t>r</w:t>
              </w:r>
              <w:r w:rsidRPr="00EB750B">
                <w:t>ate</w:t>
              </w:r>
              <w:r>
                <w:t xml:space="preserve"> field is present</w:t>
              </w:r>
            </w:ins>
          </w:p>
        </w:tc>
      </w:tr>
      <w:tr w:rsidR="00964D6E" w:rsidRPr="00903C49" w:rsidTr="00964D6E">
        <w:trPr>
          <w:cantSplit/>
          <w:jc w:val="center"/>
          <w:ins w:id="4238" w:author="C1-200933" w:date="2020-03-02T12:01:00Z"/>
        </w:trPr>
        <w:tc>
          <w:tcPr>
            <w:tcW w:w="7094" w:type="dxa"/>
          </w:tcPr>
          <w:p w:rsidR="00964D6E" w:rsidRPr="00530E20" w:rsidRDefault="00964D6E" w:rsidP="00964D6E">
            <w:pPr>
              <w:pStyle w:val="TAL"/>
              <w:rPr>
                <w:ins w:id="4239" w:author="C1-200933" w:date="2020-03-02T12:01:00Z"/>
                <w:noProof/>
              </w:rPr>
            </w:pPr>
          </w:p>
        </w:tc>
      </w:tr>
      <w:tr w:rsidR="00964D6E" w:rsidRPr="00903C49" w:rsidTr="00964D6E">
        <w:trPr>
          <w:cantSplit/>
          <w:jc w:val="center"/>
          <w:ins w:id="4240" w:author="C1-200933" w:date="2020-03-02T12:01:00Z"/>
        </w:trPr>
        <w:tc>
          <w:tcPr>
            <w:tcW w:w="7094" w:type="dxa"/>
          </w:tcPr>
          <w:p w:rsidR="00964D6E" w:rsidRPr="00903C49" w:rsidRDefault="00964D6E" w:rsidP="00964D6E">
            <w:pPr>
              <w:pStyle w:val="TAL"/>
              <w:rPr>
                <w:ins w:id="4241" w:author="C1-200933" w:date="2020-03-02T12:01:00Z"/>
                <w:noProof/>
                <w:lang w:val="en-US"/>
              </w:rPr>
            </w:pPr>
            <w:ins w:id="4242" w:author="C1-200933" w:date="2020-03-02T12:01:00Z">
              <w:r>
                <w:t>Maximum f</w:t>
              </w:r>
              <w:r w:rsidRPr="00EB750B">
                <w:t xml:space="preserve">low </w:t>
              </w:r>
              <w:r>
                <w:t>b</w:t>
              </w:r>
              <w:r w:rsidRPr="00EB750B">
                <w:t xml:space="preserve">it </w:t>
              </w:r>
              <w:r>
                <w:t>r</w:t>
              </w:r>
              <w:r w:rsidRPr="00EB750B">
                <w:t>ate</w:t>
              </w:r>
              <w:r>
                <w:rPr>
                  <w:noProof/>
                  <w:lang w:val="en-US"/>
                </w:rPr>
                <w:t xml:space="preserve"> indicator</w:t>
              </w:r>
              <w:r>
                <w:t xml:space="preserve"> (M</w:t>
              </w:r>
              <w:r w:rsidRPr="00EB750B">
                <w:t>FBR</w:t>
              </w:r>
              <w:r>
                <w:t>I):</w:t>
              </w:r>
            </w:ins>
          </w:p>
          <w:p w:rsidR="00964D6E" w:rsidRDefault="00964D6E" w:rsidP="00964D6E">
            <w:pPr>
              <w:pStyle w:val="TAL"/>
              <w:rPr>
                <w:ins w:id="4243" w:author="C1-200933" w:date="2020-03-02T12:01:00Z"/>
              </w:rPr>
            </w:pPr>
            <w:ins w:id="4244" w:author="C1-200933" w:date="2020-03-02T12:01:00Z">
              <w:r>
                <w:rPr>
                  <w:noProof/>
                  <w:lang w:val="en-US"/>
                </w:rPr>
                <w:t xml:space="preserve">The </w:t>
              </w:r>
              <w:r>
                <w:t>M</w:t>
              </w:r>
              <w:r w:rsidRPr="00EB750B">
                <w:t>FBR</w:t>
              </w:r>
              <w:r>
                <w:t>I bit indicates presence of maximum f</w:t>
              </w:r>
              <w:r w:rsidRPr="00EB750B">
                <w:t xml:space="preserve">low </w:t>
              </w:r>
              <w:r>
                <w:t>b</w:t>
              </w:r>
              <w:r w:rsidRPr="00EB750B">
                <w:t xml:space="preserve">it </w:t>
              </w:r>
              <w:r>
                <w:t>r</w:t>
              </w:r>
              <w:r w:rsidRPr="00EB750B">
                <w:t>ate</w:t>
              </w:r>
              <w:r>
                <w:rPr>
                  <w:noProof/>
                  <w:lang w:val="en-US"/>
                </w:rPr>
                <w:t xml:space="preserve"> </w:t>
              </w:r>
              <w:r>
                <w:t>field.</w:t>
              </w:r>
            </w:ins>
          </w:p>
          <w:p w:rsidR="00964D6E" w:rsidRDefault="00964D6E" w:rsidP="00964D6E">
            <w:pPr>
              <w:pStyle w:val="TAL"/>
              <w:rPr>
                <w:ins w:id="4245" w:author="C1-200933" w:date="2020-03-02T12:01:00Z"/>
              </w:rPr>
            </w:pPr>
            <w:ins w:id="4246" w:author="C1-200933" w:date="2020-03-02T12:01:00Z">
              <w:r>
                <w:t>Bit</w:t>
              </w:r>
            </w:ins>
          </w:p>
          <w:p w:rsidR="00964D6E" w:rsidRPr="00922493" w:rsidRDefault="00964D6E" w:rsidP="00964D6E">
            <w:pPr>
              <w:pStyle w:val="TAL"/>
              <w:rPr>
                <w:ins w:id="4247" w:author="C1-200933" w:date="2020-03-02T12:01:00Z"/>
                <w:b/>
              </w:rPr>
            </w:pPr>
            <w:ins w:id="4248" w:author="C1-200933" w:date="2020-03-02T12:01:00Z">
              <w:r>
                <w:rPr>
                  <w:b/>
                </w:rPr>
                <w:t>7</w:t>
              </w:r>
            </w:ins>
          </w:p>
          <w:p w:rsidR="00964D6E" w:rsidRPr="00903C49" w:rsidRDefault="00964D6E" w:rsidP="00964D6E">
            <w:pPr>
              <w:pStyle w:val="TAL"/>
              <w:rPr>
                <w:ins w:id="4249" w:author="C1-200933" w:date="2020-03-02T12:01:00Z"/>
                <w:noProof/>
                <w:lang w:val="en-US"/>
              </w:rPr>
            </w:pPr>
            <w:ins w:id="4250" w:author="C1-200933" w:date="2020-03-02T12:01:00Z">
              <w:r>
                <w:t>0</w:t>
              </w:r>
              <w:r w:rsidRPr="009E1E84">
                <w:tab/>
              </w:r>
              <w:r>
                <w:t>Maximum f</w:t>
              </w:r>
              <w:r w:rsidRPr="00EB750B">
                <w:t xml:space="preserve">low </w:t>
              </w:r>
              <w:r>
                <w:t>b</w:t>
              </w:r>
              <w:r w:rsidRPr="00EB750B">
                <w:t xml:space="preserve">it </w:t>
              </w:r>
              <w:r>
                <w:t>r</w:t>
              </w:r>
              <w:r w:rsidRPr="00EB750B">
                <w:t>ate</w:t>
              </w:r>
              <w:r>
                <w:rPr>
                  <w:noProof/>
                  <w:lang w:val="en-US"/>
                </w:rPr>
                <w:t xml:space="preserve"> </w:t>
              </w:r>
              <w:r>
                <w:t>field is absent</w:t>
              </w:r>
            </w:ins>
          </w:p>
          <w:p w:rsidR="00964D6E" w:rsidRPr="00492F28" w:rsidRDefault="00964D6E" w:rsidP="00964D6E">
            <w:pPr>
              <w:pStyle w:val="TAL"/>
              <w:rPr>
                <w:ins w:id="4251" w:author="C1-200933" w:date="2020-03-02T12:01:00Z"/>
                <w:noProof/>
                <w:lang w:val="en-US"/>
              </w:rPr>
            </w:pPr>
            <w:ins w:id="4252" w:author="C1-200933" w:date="2020-03-02T12:01:00Z">
              <w:r>
                <w:t>1</w:t>
              </w:r>
              <w:r w:rsidRPr="009E1E84">
                <w:tab/>
              </w:r>
              <w:r>
                <w:t>Maximum f</w:t>
              </w:r>
              <w:r w:rsidRPr="00EB750B">
                <w:t xml:space="preserve">low </w:t>
              </w:r>
              <w:r>
                <w:t>b</w:t>
              </w:r>
              <w:r w:rsidRPr="00EB750B">
                <w:t xml:space="preserve">it </w:t>
              </w:r>
              <w:r>
                <w:t>r</w:t>
              </w:r>
              <w:r w:rsidRPr="00EB750B">
                <w:t>ate</w:t>
              </w:r>
              <w:r>
                <w:t xml:space="preserve"> field is present</w:t>
              </w:r>
            </w:ins>
          </w:p>
        </w:tc>
      </w:tr>
      <w:tr w:rsidR="00964D6E" w:rsidRPr="00903C49" w:rsidTr="00964D6E">
        <w:trPr>
          <w:cantSplit/>
          <w:jc w:val="center"/>
          <w:ins w:id="4253" w:author="C1-200933" w:date="2020-03-02T12:01:00Z"/>
        </w:trPr>
        <w:tc>
          <w:tcPr>
            <w:tcW w:w="7094" w:type="dxa"/>
          </w:tcPr>
          <w:p w:rsidR="00964D6E" w:rsidRPr="00492F28" w:rsidRDefault="00964D6E" w:rsidP="00964D6E">
            <w:pPr>
              <w:pStyle w:val="TAL"/>
              <w:rPr>
                <w:ins w:id="4254" w:author="C1-200933" w:date="2020-03-02T12:01:00Z"/>
                <w:noProof/>
                <w:lang w:val="en-US"/>
              </w:rPr>
            </w:pPr>
          </w:p>
        </w:tc>
      </w:tr>
      <w:tr w:rsidR="00964D6E" w:rsidRPr="00903C49" w:rsidTr="00964D6E">
        <w:trPr>
          <w:cantSplit/>
          <w:jc w:val="center"/>
          <w:ins w:id="4255" w:author="C1-200933" w:date="2020-03-02T12:01:00Z"/>
        </w:trPr>
        <w:tc>
          <w:tcPr>
            <w:tcW w:w="7094" w:type="dxa"/>
          </w:tcPr>
          <w:p w:rsidR="00964D6E" w:rsidRPr="00903C49" w:rsidRDefault="00964D6E" w:rsidP="00964D6E">
            <w:pPr>
              <w:pStyle w:val="TAL"/>
              <w:rPr>
                <w:ins w:id="4256" w:author="C1-200933" w:date="2020-03-02T12:01:00Z"/>
                <w:noProof/>
                <w:lang w:val="en-US"/>
              </w:rPr>
            </w:pPr>
            <w:ins w:id="4257" w:author="C1-200933" w:date="2020-03-02T12:01:00Z">
              <w:r w:rsidRPr="00EB750B">
                <w:t>Per</w:t>
              </w:r>
              <w:r>
                <w:t>-</w:t>
              </w:r>
              <w:r w:rsidRPr="00EB750B">
                <w:t>link aggregate maximum bit rate</w:t>
              </w:r>
              <w:r>
                <w:t xml:space="preserve"> </w:t>
              </w:r>
              <w:r>
                <w:rPr>
                  <w:noProof/>
                  <w:lang w:val="en-US"/>
                </w:rPr>
                <w:t>indicator</w:t>
              </w:r>
              <w:r>
                <w:t xml:space="preserve"> (</w:t>
              </w:r>
              <w:r w:rsidRPr="00EB750B">
                <w:t>P</w:t>
              </w:r>
              <w:r>
                <w:t>L</w:t>
              </w:r>
              <w:r w:rsidRPr="00EB750B">
                <w:t>AMBR</w:t>
              </w:r>
              <w:r>
                <w:t>I):</w:t>
              </w:r>
            </w:ins>
          </w:p>
          <w:p w:rsidR="00964D6E" w:rsidRDefault="00964D6E" w:rsidP="00964D6E">
            <w:pPr>
              <w:pStyle w:val="TAL"/>
              <w:rPr>
                <w:ins w:id="4258" w:author="C1-200933" w:date="2020-03-02T12:01:00Z"/>
              </w:rPr>
            </w:pPr>
            <w:ins w:id="4259" w:author="C1-200933" w:date="2020-03-02T12:01:00Z">
              <w:r>
                <w:rPr>
                  <w:noProof/>
                  <w:lang w:val="en-US"/>
                </w:rPr>
                <w:t xml:space="preserve">The </w:t>
              </w:r>
              <w:r w:rsidRPr="00EB750B">
                <w:t>P</w:t>
              </w:r>
              <w:r>
                <w:t>L</w:t>
              </w:r>
              <w:r w:rsidRPr="00EB750B">
                <w:t>AMBR</w:t>
              </w:r>
              <w:r>
                <w:t>I bit indicates presence of p</w:t>
              </w:r>
              <w:r w:rsidRPr="00EB750B">
                <w:t>er</w:t>
              </w:r>
              <w:r>
                <w:t>-</w:t>
              </w:r>
              <w:r w:rsidRPr="00EB750B">
                <w:t>link aggregate maximum bit rate</w:t>
              </w:r>
              <w:r>
                <w:rPr>
                  <w:noProof/>
                  <w:lang w:val="en-US"/>
                </w:rPr>
                <w:t xml:space="preserve"> </w:t>
              </w:r>
              <w:r>
                <w:t>field.</w:t>
              </w:r>
            </w:ins>
          </w:p>
          <w:p w:rsidR="00964D6E" w:rsidRDefault="00964D6E" w:rsidP="00964D6E">
            <w:pPr>
              <w:pStyle w:val="TAL"/>
              <w:rPr>
                <w:ins w:id="4260" w:author="C1-200933" w:date="2020-03-02T12:01:00Z"/>
              </w:rPr>
            </w:pPr>
            <w:ins w:id="4261" w:author="C1-200933" w:date="2020-03-02T12:01:00Z">
              <w:r>
                <w:t>Bit</w:t>
              </w:r>
            </w:ins>
          </w:p>
          <w:p w:rsidR="00964D6E" w:rsidRPr="00922493" w:rsidRDefault="00964D6E" w:rsidP="00964D6E">
            <w:pPr>
              <w:pStyle w:val="TAL"/>
              <w:rPr>
                <w:ins w:id="4262" w:author="C1-200933" w:date="2020-03-02T12:01:00Z"/>
                <w:b/>
              </w:rPr>
            </w:pPr>
            <w:ins w:id="4263" w:author="C1-200933" w:date="2020-03-02T12:01:00Z">
              <w:r>
                <w:rPr>
                  <w:b/>
                </w:rPr>
                <w:t>6</w:t>
              </w:r>
            </w:ins>
          </w:p>
          <w:p w:rsidR="00964D6E" w:rsidRPr="00903C49" w:rsidRDefault="00964D6E" w:rsidP="00964D6E">
            <w:pPr>
              <w:pStyle w:val="TAL"/>
              <w:rPr>
                <w:ins w:id="4264" w:author="C1-200933" w:date="2020-03-02T12:01:00Z"/>
                <w:noProof/>
                <w:lang w:val="en-US"/>
              </w:rPr>
            </w:pPr>
            <w:ins w:id="4265" w:author="C1-200933" w:date="2020-03-02T12:01:00Z">
              <w:r>
                <w:t>0</w:t>
              </w:r>
              <w:r w:rsidRPr="009E1E84">
                <w:tab/>
              </w:r>
              <w:r>
                <w:t>P</w:t>
              </w:r>
              <w:r w:rsidRPr="00EB750B">
                <w:t>er</w:t>
              </w:r>
              <w:r>
                <w:t>-</w:t>
              </w:r>
              <w:r w:rsidRPr="00EB750B">
                <w:t>link aggregate maximum bit rate</w:t>
              </w:r>
              <w:r>
                <w:rPr>
                  <w:noProof/>
                  <w:lang w:val="en-US"/>
                </w:rPr>
                <w:t xml:space="preserve"> </w:t>
              </w:r>
              <w:r>
                <w:t>field is absent</w:t>
              </w:r>
            </w:ins>
          </w:p>
          <w:p w:rsidR="00964D6E" w:rsidRPr="00492F28" w:rsidRDefault="00964D6E" w:rsidP="00964D6E">
            <w:pPr>
              <w:pStyle w:val="TAL"/>
              <w:rPr>
                <w:ins w:id="4266" w:author="C1-200933" w:date="2020-03-02T12:01:00Z"/>
                <w:noProof/>
                <w:lang w:val="en-US"/>
              </w:rPr>
            </w:pPr>
            <w:ins w:id="4267" w:author="C1-200933" w:date="2020-03-02T12:01:00Z">
              <w:r>
                <w:t>1</w:t>
              </w:r>
              <w:r w:rsidRPr="009E1E84">
                <w:tab/>
              </w:r>
              <w:r>
                <w:t>P</w:t>
              </w:r>
              <w:r w:rsidRPr="00EB750B">
                <w:t>er</w:t>
              </w:r>
              <w:r>
                <w:t>-</w:t>
              </w:r>
              <w:r w:rsidRPr="00EB750B">
                <w:t>link aggregate maximum bit rate</w:t>
              </w:r>
              <w:r>
                <w:t xml:space="preserve"> field is present</w:t>
              </w:r>
            </w:ins>
          </w:p>
        </w:tc>
      </w:tr>
      <w:tr w:rsidR="00964D6E" w:rsidRPr="00903C49" w:rsidTr="00964D6E">
        <w:trPr>
          <w:cantSplit/>
          <w:jc w:val="center"/>
          <w:ins w:id="4268" w:author="C1-200933" w:date="2020-03-02T12:01:00Z"/>
        </w:trPr>
        <w:tc>
          <w:tcPr>
            <w:tcW w:w="7094" w:type="dxa"/>
          </w:tcPr>
          <w:p w:rsidR="00964D6E" w:rsidRPr="00492F28" w:rsidRDefault="00964D6E" w:rsidP="00964D6E">
            <w:pPr>
              <w:pStyle w:val="TAL"/>
              <w:rPr>
                <w:ins w:id="4269" w:author="C1-200933" w:date="2020-03-02T12:01:00Z"/>
                <w:noProof/>
                <w:lang w:val="en-US"/>
              </w:rPr>
            </w:pPr>
          </w:p>
        </w:tc>
      </w:tr>
      <w:tr w:rsidR="00964D6E" w:rsidRPr="00903C49" w:rsidTr="00964D6E">
        <w:trPr>
          <w:cantSplit/>
          <w:jc w:val="center"/>
          <w:ins w:id="4270" w:author="C1-200933" w:date="2020-03-02T12:01:00Z"/>
        </w:trPr>
        <w:tc>
          <w:tcPr>
            <w:tcW w:w="7094" w:type="dxa"/>
          </w:tcPr>
          <w:p w:rsidR="00964D6E" w:rsidRPr="00903C49" w:rsidRDefault="00964D6E" w:rsidP="00964D6E">
            <w:pPr>
              <w:pStyle w:val="TAL"/>
              <w:rPr>
                <w:ins w:id="4271" w:author="C1-200933" w:date="2020-03-02T12:01:00Z"/>
                <w:noProof/>
                <w:lang w:val="en-US"/>
              </w:rPr>
            </w:pPr>
            <w:ins w:id="4272" w:author="C1-200933" w:date="2020-03-02T12:01:00Z">
              <w:r>
                <w:t xml:space="preserve">Range </w:t>
              </w:r>
              <w:r>
                <w:rPr>
                  <w:noProof/>
                  <w:lang w:val="en-US"/>
                </w:rPr>
                <w:t>indicator</w:t>
              </w:r>
              <w:r>
                <w:t xml:space="preserve"> (RI):</w:t>
              </w:r>
            </w:ins>
          </w:p>
          <w:p w:rsidR="00964D6E" w:rsidRDefault="00964D6E" w:rsidP="00964D6E">
            <w:pPr>
              <w:pStyle w:val="TAL"/>
              <w:rPr>
                <w:ins w:id="4273" w:author="C1-200933" w:date="2020-03-02T12:01:00Z"/>
              </w:rPr>
            </w:pPr>
            <w:ins w:id="4274" w:author="C1-200933" w:date="2020-03-02T12:01:00Z">
              <w:r>
                <w:rPr>
                  <w:noProof/>
                  <w:lang w:val="en-US"/>
                </w:rPr>
                <w:t xml:space="preserve">The </w:t>
              </w:r>
              <w:r>
                <w:t>RI bit indicates presence of range</w:t>
              </w:r>
              <w:r>
                <w:rPr>
                  <w:noProof/>
                  <w:lang w:val="en-US"/>
                </w:rPr>
                <w:t xml:space="preserve"> </w:t>
              </w:r>
              <w:r>
                <w:t>field.</w:t>
              </w:r>
            </w:ins>
          </w:p>
          <w:p w:rsidR="00964D6E" w:rsidRDefault="00964D6E" w:rsidP="00964D6E">
            <w:pPr>
              <w:pStyle w:val="TAL"/>
              <w:rPr>
                <w:ins w:id="4275" w:author="C1-200933" w:date="2020-03-02T12:01:00Z"/>
              </w:rPr>
            </w:pPr>
            <w:ins w:id="4276" w:author="C1-200933" w:date="2020-03-02T12:01:00Z">
              <w:r>
                <w:t>Bit</w:t>
              </w:r>
            </w:ins>
          </w:p>
          <w:p w:rsidR="00964D6E" w:rsidRPr="00922493" w:rsidRDefault="00964D6E" w:rsidP="00964D6E">
            <w:pPr>
              <w:pStyle w:val="TAL"/>
              <w:rPr>
                <w:ins w:id="4277" w:author="C1-200933" w:date="2020-03-02T12:01:00Z"/>
                <w:b/>
              </w:rPr>
            </w:pPr>
            <w:ins w:id="4278" w:author="C1-200933" w:date="2020-03-02T12:01:00Z">
              <w:r>
                <w:rPr>
                  <w:b/>
                </w:rPr>
                <w:t>5</w:t>
              </w:r>
            </w:ins>
          </w:p>
          <w:p w:rsidR="00964D6E" w:rsidRPr="00903C49" w:rsidRDefault="00964D6E" w:rsidP="00964D6E">
            <w:pPr>
              <w:pStyle w:val="TAL"/>
              <w:rPr>
                <w:ins w:id="4279" w:author="C1-200933" w:date="2020-03-02T12:01:00Z"/>
                <w:noProof/>
                <w:lang w:val="en-US"/>
              </w:rPr>
            </w:pPr>
            <w:ins w:id="4280" w:author="C1-200933" w:date="2020-03-02T12:01:00Z">
              <w:r>
                <w:t>0</w:t>
              </w:r>
              <w:r w:rsidRPr="009E1E84">
                <w:tab/>
              </w:r>
              <w:r>
                <w:t>Range</w:t>
              </w:r>
              <w:r>
                <w:rPr>
                  <w:noProof/>
                  <w:lang w:val="en-US"/>
                </w:rPr>
                <w:t xml:space="preserve"> </w:t>
              </w:r>
              <w:r>
                <w:t>field is absent</w:t>
              </w:r>
            </w:ins>
          </w:p>
          <w:p w:rsidR="00964D6E" w:rsidRPr="00492F28" w:rsidRDefault="00964D6E" w:rsidP="00964D6E">
            <w:pPr>
              <w:pStyle w:val="TAL"/>
              <w:rPr>
                <w:ins w:id="4281" w:author="C1-200933" w:date="2020-03-02T12:01:00Z"/>
                <w:noProof/>
                <w:lang w:val="en-US"/>
              </w:rPr>
            </w:pPr>
            <w:ins w:id="4282" w:author="C1-200933" w:date="2020-03-02T12:01:00Z">
              <w:r>
                <w:t>1</w:t>
              </w:r>
              <w:r w:rsidRPr="009E1E84">
                <w:tab/>
              </w:r>
              <w:r>
                <w:t>Range field is present</w:t>
              </w:r>
            </w:ins>
          </w:p>
        </w:tc>
      </w:tr>
      <w:tr w:rsidR="00964D6E" w:rsidRPr="00903C49" w:rsidTr="00964D6E">
        <w:trPr>
          <w:cantSplit/>
          <w:jc w:val="center"/>
          <w:ins w:id="4283" w:author="C1-200933" w:date="2020-03-02T12:01:00Z"/>
        </w:trPr>
        <w:tc>
          <w:tcPr>
            <w:tcW w:w="7094" w:type="dxa"/>
          </w:tcPr>
          <w:p w:rsidR="00964D6E" w:rsidRPr="00492F28" w:rsidRDefault="00964D6E" w:rsidP="00964D6E">
            <w:pPr>
              <w:pStyle w:val="TAL"/>
              <w:rPr>
                <w:ins w:id="4284" w:author="C1-200933" w:date="2020-03-02T12:01:00Z"/>
                <w:noProof/>
                <w:lang w:val="en-US"/>
              </w:rPr>
            </w:pPr>
          </w:p>
        </w:tc>
      </w:tr>
      <w:tr w:rsidR="00964D6E" w:rsidRPr="00903C49" w:rsidTr="00964D6E">
        <w:trPr>
          <w:cantSplit/>
          <w:jc w:val="center"/>
          <w:ins w:id="4285" w:author="C1-200933" w:date="2020-03-02T12:01:00Z"/>
        </w:trPr>
        <w:tc>
          <w:tcPr>
            <w:tcW w:w="7094" w:type="dxa"/>
          </w:tcPr>
          <w:p w:rsidR="00964D6E" w:rsidRPr="00913BB3" w:rsidRDefault="00964D6E" w:rsidP="00964D6E">
            <w:pPr>
              <w:pStyle w:val="TAL"/>
              <w:rPr>
                <w:ins w:id="4286" w:author="C1-200933" w:date="2020-03-02T12:01:00Z"/>
                <w:lang w:eastAsia="ja-JP"/>
              </w:rPr>
            </w:pPr>
            <w:ins w:id="4287" w:author="C1-200933" w:date="2020-03-02T12:01:00Z">
              <w:r>
                <w:lastRenderedPageBreak/>
                <w:t>P</w:t>
              </w:r>
              <w:r w:rsidRPr="00913BB3">
                <w:t>QI:</w:t>
              </w:r>
            </w:ins>
          </w:p>
          <w:p w:rsidR="00964D6E" w:rsidRPr="00913BB3" w:rsidRDefault="00964D6E" w:rsidP="00964D6E">
            <w:pPr>
              <w:pStyle w:val="TAL"/>
              <w:rPr>
                <w:ins w:id="4288" w:author="C1-200933" w:date="2020-03-02T12:01:00Z"/>
              </w:rPr>
            </w:pPr>
            <w:ins w:id="4289" w:author="C1-200933" w:date="2020-03-02T12:01:00Z">
              <w:r w:rsidRPr="00913BB3">
                <w:t>Bits</w:t>
              </w:r>
            </w:ins>
          </w:p>
          <w:p w:rsidR="00964D6E" w:rsidRPr="00530E20" w:rsidRDefault="00964D6E" w:rsidP="00964D6E">
            <w:pPr>
              <w:pStyle w:val="TAL"/>
              <w:rPr>
                <w:ins w:id="4290" w:author="C1-200933" w:date="2020-03-02T12:01:00Z"/>
                <w:b/>
              </w:rPr>
            </w:pPr>
            <w:ins w:id="4291" w:author="C1-200933" w:date="2020-03-02T12:01:00Z">
              <w:r w:rsidRPr="00530E20">
                <w:rPr>
                  <w:b/>
                </w:rPr>
                <w:t>8 7 6 5 4 3 2 1</w:t>
              </w:r>
            </w:ins>
          </w:p>
          <w:p w:rsidR="00964D6E" w:rsidRPr="00913BB3" w:rsidRDefault="00964D6E" w:rsidP="00964D6E">
            <w:pPr>
              <w:pStyle w:val="TAL"/>
              <w:rPr>
                <w:ins w:id="4292" w:author="C1-200933" w:date="2020-03-02T12:01:00Z"/>
                <w:lang w:val="it-IT"/>
              </w:rPr>
            </w:pPr>
            <w:ins w:id="4293" w:author="C1-200933" w:date="2020-03-02T12:01:00Z">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ins>
          </w:p>
          <w:p w:rsidR="00964D6E" w:rsidRPr="00913BB3" w:rsidRDefault="00964D6E" w:rsidP="00964D6E">
            <w:pPr>
              <w:pStyle w:val="TAL"/>
              <w:rPr>
                <w:ins w:id="4294" w:author="C1-200933" w:date="2020-03-02T12:01:00Z"/>
                <w:lang w:eastAsia="ja-JP"/>
              </w:rPr>
            </w:pPr>
            <w:ins w:id="4295" w:author="C1-200933" w:date="2020-03-02T12:01:00Z">
              <w:r w:rsidRPr="00913BB3">
                <w:rPr>
                  <w:lang w:eastAsia="ja-JP"/>
                </w:rPr>
                <w:t xml:space="preserve">0 0 0 0 </w:t>
              </w:r>
              <w:r>
                <w:rPr>
                  <w:lang w:eastAsia="ja-JP"/>
                </w:rPr>
                <w:t>0</w:t>
              </w:r>
              <w:r w:rsidRPr="00913BB3">
                <w:rPr>
                  <w:lang w:eastAsia="ja-JP"/>
                </w:rPr>
                <w:t xml:space="preserve"> 0 </w:t>
              </w:r>
              <w:r>
                <w:rPr>
                  <w:lang w:eastAsia="ja-JP"/>
                </w:rPr>
                <w:t>0</w:t>
              </w:r>
              <w:r w:rsidRPr="00913BB3">
                <w:rPr>
                  <w:lang w:eastAsia="ja-JP"/>
                </w:rPr>
                <w:t xml:space="preserve"> </w:t>
              </w:r>
              <w:r>
                <w:rPr>
                  <w:lang w:eastAsia="ja-JP"/>
                </w:rPr>
                <w:t>1</w:t>
              </w:r>
            </w:ins>
          </w:p>
          <w:p w:rsidR="00964D6E" w:rsidRPr="00913BB3" w:rsidRDefault="00964D6E" w:rsidP="00964D6E">
            <w:pPr>
              <w:pStyle w:val="TAL"/>
              <w:rPr>
                <w:ins w:id="4296" w:author="C1-200933" w:date="2020-03-02T12:01:00Z"/>
                <w:lang w:eastAsia="ja-JP"/>
              </w:rPr>
            </w:pPr>
            <w:ins w:id="4297" w:author="C1-200933" w:date="2020-03-02T12:01:00Z">
              <w:r>
                <w:rPr>
                  <w:lang w:eastAsia="ja-JP"/>
                </w:rPr>
                <w:tab/>
              </w:r>
              <w:r w:rsidRPr="00913BB3">
                <w:rPr>
                  <w:lang w:eastAsia="ja-JP"/>
                </w:rPr>
                <w:t>to</w:t>
              </w:r>
              <w:r>
                <w:rPr>
                  <w:lang w:eastAsia="ja-JP"/>
                </w:rPr>
                <w:tab/>
              </w:r>
              <w:r>
                <w:rPr>
                  <w:lang w:eastAsia="ja-JP"/>
                </w:rPr>
                <w:tab/>
              </w:r>
              <w:r w:rsidRPr="00913BB3">
                <w:rPr>
                  <w:lang w:eastAsia="ja-JP"/>
                </w:rPr>
                <w:t>Spare</w:t>
              </w:r>
            </w:ins>
          </w:p>
          <w:p w:rsidR="00964D6E" w:rsidRPr="00913BB3" w:rsidRDefault="00964D6E" w:rsidP="00964D6E">
            <w:pPr>
              <w:pStyle w:val="TAL"/>
              <w:rPr>
                <w:ins w:id="4298" w:author="C1-200933" w:date="2020-03-02T12:01:00Z"/>
                <w:lang w:val="it-IT"/>
              </w:rPr>
            </w:pPr>
            <w:ins w:id="4299" w:author="C1-200933" w:date="2020-03-02T12:01:00Z">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0 0</w:t>
              </w:r>
            </w:ins>
          </w:p>
          <w:p w:rsidR="00964D6E" w:rsidRDefault="00964D6E" w:rsidP="00964D6E">
            <w:pPr>
              <w:pStyle w:val="TAL"/>
              <w:rPr>
                <w:ins w:id="4300" w:author="C1-200933" w:date="2020-03-02T12:01:00Z"/>
                <w:lang w:val="it-IT" w:eastAsia="ja-JP"/>
              </w:rPr>
            </w:pPr>
            <w:ins w:id="4301" w:author="C1-200933" w:date="2020-03-02T12:01:00Z">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0 1</w:t>
              </w:r>
              <w:r>
                <w:rPr>
                  <w:lang w:val="it-IT" w:eastAsia="ja-JP"/>
                </w:rPr>
                <w:tab/>
                <w:t>P</w:t>
              </w:r>
              <w:r w:rsidRPr="00913BB3">
                <w:rPr>
                  <w:lang w:val="it-IT" w:eastAsia="ja-JP"/>
                </w:rPr>
                <w:t xml:space="preserve">QI </w:t>
              </w:r>
              <w:r>
                <w:rPr>
                  <w:lang w:val="it-IT" w:eastAsia="ja-JP"/>
                </w:rPr>
                <w:t>21</w:t>
              </w:r>
            </w:ins>
          </w:p>
          <w:p w:rsidR="00964D6E" w:rsidRPr="00913BB3" w:rsidRDefault="00964D6E" w:rsidP="00964D6E">
            <w:pPr>
              <w:pStyle w:val="TAL"/>
              <w:rPr>
                <w:ins w:id="4302" w:author="C1-200933" w:date="2020-03-02T12:01:00Z"/>
                <w:lang w:val="it-IT" w:eastAsia="ja-JP"/>
              </w:rPr>
            </w:pPr>
            <w:ins w:id="4303" w:author="C1-200933" w:date="2020-03-02T12:01:00Z">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0</w:t>
              </w:r>
              <w:r>
                <w:rPr>
                  <w:lang w:val="it-IT" w:eastAsia="ja-JP"/>
                </w:rPr>
                <w:tab/>
                <w:t>P</w:t>
              </w:r>
              <w:r w:rsidRPr="00913BB3">
                <w:rPr>
                  <w:lang w:val="it-IT" w:eastAsia="ja-JP"/>
                </w:rPr>
                <w:t xml:space="preserve">QI </w:t>
              </w:r>
              <w:r>
                <w:rPr>
                  <w:lang w:val="it-IT" w:eastAsia="ja-JP"/>
                </w:rPr>
                <w:t>22</w:t>
              </w:r>
            </w:ins>
          </w:p>
          <w:p w:rsidR="00964D6E" w:rsidRPr="00913BB3" w:rsidRDefault="00964D6E" w:rsidP="00964D6E">
            <w:pPr>
              <w:pStyle w:val="TAL"/>
              <w:rPr>
                <w:ins w:id="4304" w:author="C1-200933" w:date="2020-03-02T12:01:00Z"/>
                <w:lang w:val="it-IT" w:eastAsia="ja-JP"/>
              </w:rPr>
            </w:pPr>
            <w:ins w:id="4305" w:author="C1-200933" w:date="2020-03-02T12:01:00Z">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1</w:t>
              </w:r>
              <w:r>
                <w:rPr>
                  <w:lang w:val="it-IT" w:eastAsia="ja-JP"/>
                </w:rPr>
                <w:tab/>
                <w:t>P</w:t>
              </w:r>
              <w:r w:rsidRPr="00913BB3">
                <w:rPr>
                  <w:lang w:val="it-IT" w:eastAsia="ja-JP"/>
                </w:rPr>
                <w:t xml:space="preserve">QI </w:t>
              </w:r>
              <w:r>
                <w:rPr>
                  <w:lang w:val="it-IT" w:eastAsia="ja-JP"/>
                </w:rPr>
                <w:t>23</w:t>
              </w:r>
            </w:ins>
          </w:p>
          <w:p w:rsidR="00964D6E" w:rsidRPr="00913BB3" w:rsidRDefault="00964D6E" w:rsidP="00964D6E">
            <w:pPr>
              <w:pStyle w:val="TAL"/>
              <w:rPr>
                <w:ins w:id="4306" w:author="C1-200933" w:date="2020-03-02T12:01:00Z"/>
                <w:lang w:eastAsia="ja-JP"/>
              </w:rPr>
            </w:pPr>
            <w:ins w:id="4307" w:author="C1-200933" w:date="2020-03-02T12:01:00Z">
              <w:r w:rsidRPr="00913BB3">
                <w:rPr>
                  <w:lang w:eastAsia="ja-JP"/>
                </w:rPr>
                <w:t xml:space="preserve">0 0 0 </w:t>
              </w:r>
              <w:r>
                <w:rPr>
                  <w:lang w:eastAsia="ja-JP"/>
                </w:rPr>
                <w:t>1</w:t>
              </w:r>
              <w:r w:rsidRPr="00913BB3">
                <w:rPr>
                  <w:lang w:eastAsia="ja-JP"/>
                </w:rPr>
                <w:t xml:space="preserve"> </w:t>
              </w:r>
              <w:r>
                <w:rPr>
                  <w:lang w:eastAsia="ja-JP"/>
                </w:rPr>
                <w:t>1</w:t>
              </w:r>
              <w:r w:rsidRPr="00913BB3">
                <w:rPr>
                  <w:lang w:eastAsia="ja-JP"/>
                </w:rPr>
                <w:t xml:space="preserve"> 0 </w:t>
              </w:r>
              <w:r>
                <w:rPr>
                  <w:lang w:eastAsia="ja-JP"/>
                </w:rPr>
                <w:t>0</w:t>
              </w:r>
              <w:r w:rsidRPr="00913BB3">
                <w:rPr>
                  <w:lang w:eastAsia="ja-JP"/>
                </w:rPr>
                <w:t xml:space="preserve"> </w:t>
              </w:r>
              <w:r>
                <w:rPr>
                  <w:lang w:eastAsia="ja-JP"/>
                </w:rPr>
                <w:t>0</w:t>
              </w:r>
            </w:ins>
          </w:p>
          <w:p w:rsidR="00964D6E" w:rsidRPr="00913BB3" w:rsidRDefault="00964D6E" w:rsidP="00964D6E">
            <w:pPr>
              <w:pStyle w:val="TAL"/>
              <w:rPr>
                <w:ins w:id="4308" w:author="C1-200933" w:date="2020-03-02T12:01:00Z"/>
                <w:lang w:eastAsia="ja-JP"/>
              </w:rPr>
            </w:pPr>
            <w:ins w:id="4309" w:author="C1-200933" w:date="2020-03-02T12:01:00Z">
              <w:r>
                <w:rPr>
                  <w:lang w:eastAsia="ja-JP"/>
                </w:rPr>
                <w:tab/>
              </w:r>
              <w:r w:rsidRPr="00913BB3">
                <w:rPr>
                  <w:lang w:eastAsia="ja-JP"/>
                </w:rPr>
                <w:t>to</w:t>
              </w:r>
              <w:r>
                <w:rPr>
                  <w:lang w:eastAsia="ja-JP"/>
                </w:rPr>
                <w:tab/>
              </w:r>
              <w:r>
                <w:rPr>
                  <w:lang w:eastAsia="ja-JP"/>
                </w:rPr>
                <w:tab/>
              </w:r>
              <w:r w:rsidRPr="00913BB3">
                <w:rPr>
                  <w:lang w:eastAsia="ja-JP"/>
                </w:rPr>
                <w:t>Spare</w:t>
              </w:r>
            </w:ins>
          </w:p>
          <w:p w:rsidR="00964D6E" w:rsidRDefault="00964D6E" w:rsidP="00964D6E">
            <w:pPr>
              <w:pStyle w:val="TAL"/>
              <w:rPr>
                <w:ins w:id="4310" w:author="C1-200933" w:date="2020-03-02T12:01:00Z"/>
                <w:lang w:val="it-IT" w:eastAsia="ja-JP"/>
              </w:rPr>
            </w:pPr>
            <w:ins w:id="4311" w:author="C1-200933" w:date="2020-03-02T12:01:00Z">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0</w:t>
              </w:r>
            </w:ins>
          </w:p>
          <w:p w:rsidR="00964D6E" w:rsidRDefault="00964D6E" w:rsidP="00964D6E">
            <w:pPr>
              <w:pStyle w:val="TAL"/>
              <w:rPr>
                <w:ins w:id="4312" w:author="C1-200933" w:date="2020-03-02T12:01:00Z"/>
                <w:lang w:val="it-IT" w:eastAsia="ja-JP"/>
              </w:rPr>
            </w:pPr>
            <w:ins w:id="4313" w:author="C1-200933" w:date="2020-03-02T12:01:00Z">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1</w:t>
              </w:r>
              <w:r>
                <w:rPr>
                  <w:lang w:val="it-IT" w:eastAsia="ja-JP"/>
                </w:rPr>
                <w:tab/>
                <w:t>P</w:t>
              </w:r>
              <w:r w:rsidRPr="00913BB3">
                <w:rPr>
                  <w:lang w:val="it-IT" w:eastAsia="ja-JP"/>
                </w:rPr>
                <w:t xml:space="preserve">QI </w:t>
              </w:r>
              <w:r>
                <w:rPr>
                  <w:lang w:val="it-IT" w:eastAsia="ja-JP"/>
                </w:rPr>
                <w:t>55</w:t>
              </w:r>
            </w:ins>
          </w:p>
          <w:p w:rsidR="00964D6E" w:rsidRDefault="00964D6E" w:rsidP="00964D6E">
            <w:pPr>
              <w:pStyle w:val="TAL"/>
              <w:rPr>
                <w:ins w:id="4314" w:author="C1-200933" w:date="2020-03-02T12:01:00Z"/>
                <w:lang w:val="it-IT" w:eastAsia="ja-JP"/>
              </w:rPr>
            </w:pPr>
            <w:ins w:id="4315" w:author="C1-200933" w:date="2020-03-02T12:01:00Z">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0 0 0</w:t>
              </w:r>
              <w:r>
                <w:rPr>
                  <w:lang w:val="it-IT" w:eastAsia="ja-JP"/>
                </w:rPr>
                <w:tab/>
                <w:t>P</w:t>
              </w:r>
              <w:r w:rsidRPr="00913BB3">
                <w:rPr>
                  <w:lang w:val="it-IT" w:eastAsia="ja-JP"/>
                </w:rPr>
                <w:t xml:space="preserve">QI </w:t>
              </w:r>
              <w:r>
                <w:rPr>
                  <w:lang w:val="it-IT" w:eastAsia="ja-JP"/>
                </w:rPr>
                <w:t>56</w:t>
              </w:r>
            </w:ins>
          </w:p>
          <w:p w:rsidR="00964D6E" w:rsidRDefault="00964D6E" w:rsidP="00964D6E">
            <w:pPr>
              <w:pStyle w:val="TAL"/>
              <w:rPr>
                <w:ins w:id="4316" w:author="C1-200933" w:date="2020-03-02T12:01:00Z"/>
                <w:lang w:val="it-IT" w:eastAsia="ja-JP"/>
              </w:rPr>
            </w:pPr>
            <w:ins w:id="4317" w:author="C1-200933" w:date="2020-03-02T12:01:00Z">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0 0 1</w:t>
              </w:r>
              <w:r>
                <w:rPr>
                  <w:lang w:val="it-IT" w:eastAsia="ja-JP"/>
                </w:rPr>
                <w:tab/>
                <w:t>P</w:t>
              </w:r>
              <w:r w:rsidRPr="00913BB3">
                <w:rPr>
                  <w:lang w:val="it-IT" w:eastAsia="ja-JP"/>
                </w:rPr>
                <w:t xml:space="preserve">QI </w:t>
              </w:r>
              <w:r>
                <w:rPr>
                  <w:lang w:val="it-IT" w:eastAsia="ja-JP"/>
                </w:rPr>
                <w:t>57</w:t>
              </w:r>
            </w:ins>
          </w:p>
          <w:p w:rsidR="00964D6E" w:rsidRDefault="00964D6E" w:rsidP="00964D6E">
            <w:pPr>
              <w:pStyle w:val="TAL"/>
              <w:rPr>
                <w:ins w:id="4318" w:author="C1-200933" w:date="2020-03-02T12:01:00Z"/>
                <w:lang w:val="it-IT" w:eastAsia="ja-JP"/>
              </w:rPr>
            </w:pPr>
            <w:ins w:id="4319" w:author="C1-200933" w:date="2020-03-02T12:01:00Z">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0 1 0</w:t>
              </w:r>
              <w:r>
                <w:rPr>
                  <w:lang w:val="it-IT" w:eastAsia="ja-JP"/>
                </w:rPr>
                <w:tab/>
                <w:t>P</w:t>
              </w:r>
              <w:r w:rsidRPr="00913BB3">
                <w:rPr>
                  <w:lang w:val="it-IT" w:eastAsia="ja-JP"/>
                </w:rPr>
                <w:t xml:space="preserve">QI </w:t>
              </w:r>
              <w:r>
                <w:rPr>
                  <w:lang w:val="it-IT" w:eastAsia="ja-JP"/>
                </w:rPr>
                <w:t>58</w:t>
              </w:r>
            </w:ins>
          </w:p>
          <w:p w:rsidR="00964D6E" w:rsidRPr="00913BB3" w:rsidRDefault="00964D6E" w:rsidP="00964D6E">
            <w:pPr>
              <w:pStyle w:val="TAL"/>
              <w:rPr>
                <w:ins w:id="4320" w:author="C1-200933" w:date="2020-03-02T12:01:00Z"/>
                <w:lang w:val="it-IT"/>
              </w:rPr>
            </w:pPr>
            <w:ins w:id="4321" w:author="C1-200933" w:date="2020-03-02T12:01:00Z">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0 1 1</w:t>
              </w:r>
              <w:r>
                <w:rPr>
                  <w:lang w:val="it-IT" w:eastAsia="ja-JP"/>
                </w:rPr>
                <w:tab/>
                <w:t>P</w:t>
              </w:r>
              <w:r w:rsidRPr="00913BB3">
                <w:rPr>
                  <w:lang w:val="it-IT" w:eastAsia="ja-JP"/>
                </w:rPr>
                <w:t xml:space="preserve">QI </w:t>
              </w:r>
              <w:r>
                <w:rPr>
                  <w:lang w:val="it-IT" w:eastAsia="ja-JP"/>
                </w:rPr>
                <w:t>59</w:t>
              </w:r>
            </w:ins>
          </w:p>
          <w:p w:rsidR="00964D6E" w:rsidRPr="00913BB3" w:rsidRDefault="00964D6E" w:rsidP="00964D6E">
            <w:pPr>
              <w:pStyle w:val="TAL"/>
              <w:rPr>
                <w:ins w:id="4322" w:author="C1-200933" w:date="2020-03-02T12:01:00Z"/>
                <w:lang w:eastAsia="ja-JP"/>
              </w:rPr>
            </w:pPr>
            <w:ins w:id="4323" w:author="C1-200933" w:date="2020-03-02T12:01:00Z">
              <w:r w:rsidRPr="00913BB3">
                <w:rPr>
                  <w:lang w:eastAsia="ja-JP"/>
                </w:rPr>
                <w:t xml:space="preserve">0 0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0</w:t>
              </w:r>
              <w:r w:rsidRPr="00913BB3">
                <w:rPr>
                  <w:lang w:eastAsia="ja-JP"/>
                </w:rPr>
                <w:t xml:space="preserve"> </w:t>
              </w:r>
              <w:r>
                <w:rPr>
                  <w:lang w:eastAsia="ja-JP"/>
                </w:rPr>
                <w:t>0</w:t>
              </w:r>
            </w:ins>
          </w:p>
          <w:p w:rsidR="00964D6E" w:rsidRPr="00913BB3" w:rsidRDefault="00964D6E" w:rsidP="00964D6E">
            <w:pPr>
              <w:pStyle w:val="TAL"/>
              <w:rPr>
                <w:ins w:id="4324" w:author="C1-200933" w:date="2020-03-02T12:01:00Z"/>
                <w:lang w:eastAsia="ja-JP"/>
              </w:rPr>
            </w:pPr>
            <w:ins w:id="4325" w:author="C1-200933" w:date="2020-03-02T12:01:00Z">
              <w:r>
                <w:rPr>
                  <w:lang w:eastAsia="ja-JP"/>
                </w:rPr>
                <w:tab/>
              </w:r>
              <w:r w:rsidRPr="00913BB3">
                <w:rPr>
                  <w:lang w:eastAsia="ja-JP"/>
                </w:rPr>
                <w:t>to</w:t>
              </w:r>
              <w:r>
                <w:rPr>
                  <w:lang w:eastAsia="ja-JP"/>
                </w:rPr>
                <w:tab/>
              </w:r>
              <w:r>
                <w:rPr>
                  <w:lang w:eastAsia="ja-JP"/>
                </w:rPr>
                <w:tab/>
              </w:r>
              <w:r w:rsidRPr="00913BB3">
                <w:rPr>
                  <w:lang w:eastAsia="ja-JP"/>
                </w:rPr>
                <w:t>Spare</w:t>
              </w:r>
            </w:ins>
          </w:p>
          <w:p w:rsidR="00964D6E" w:rsidRDefault="00964D6E" w:rsidP="00964D6E">
            <w:pPr>
              <w:pStyle w:val="TAL"/>
              <w:rPr>
                <w:ins w:id="4326" w:author="C1-200933" w:date="2020-03-02T12:01:00Z"/>
                <w:lang w:val="it-IT" w:eastAsia="ja-JP"/>
              </w:rPr>
            </w:pPr>
            <w:ins w:id="4327" w:author="C1-200933" w:date="2020-03-02T12:01:00Z">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w:t>
              </w:r>
              <w:r w:rsidRPr="00913BB3">
                <w:rPr>
                  <w:lang w:val="it-IT" w:eastAsia="ja-JP"/>
                </w:rPr>
                <w:t xml:space="preserve"> </w:t>
              </w:r>
              <w:r>
                <w:rPr>
                  <w:lang w:val="it-IT" w:eastAsia="ja-JP"/>
                </w:rPr>
                <w:t>0</w:t>
              </w:r>
              <w:r w:rsidRPr="00913BB3">
                <w:rPr>
                  <w:lang w:val="it-IT" w:eastAsia="ja-JP"/>
                </w:rPr>
                <w:t xml:space="preserve"> </w:t>
              </w:r>
              <w:r>
                <w:rPr>
                  <w:lang w:val="it-IT" w:eastAsia="ja-JP"/>
                </w:rPr>
                <w:t>1</w:t>
              </w:r>
            </w:ins>
          </w:p>
          <w:p w:rsidR="00964D6E" w:rsidRDefault="00964D6E" w:rsidP="00964D6E">
            <w:pPr>
              <w:pStyle w:val="TAL"/>
              <w:rPr>
                <w:ins w:id="4328" w:author="C1-200933" w:date="2020-03-02T12:01:00Z"/>
                <w:lang w:val="it-IT" w:eastAsia="ja-JP"/>
              </w:rPr>
            </w:pPr>
            <w:ins w:id="4329" w:author="C1-200933" w:date="2020-03-02T12:01:00Z">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0 1 0</w:t>
              </w:r>
              <w:r>
                <w:rPr>
                  <w:lang w:val="it-IT" w:eastAsia="ja-JP"/>
                </w:rPr>
                <w:tab/>
                <w:t>P</w:t>
              </w:r>
              <w:r w:rsidRPr="00913BB3">
                <w:rPr>
                  <w:lang w:val="it-IT" w:eastAsia="ja-JP"/>
                </w:rPr>
                <w:t xml:space="preserve">QI </w:t>
              </w:r>
              <w:r>
                <w:rPr>
                  <w:lang w:val="it-IT" w:eastAsia="ja-JP"/>
                </w:rPr>
                <w:t>90</w:t>
              </w:r>
            </w:ins>
          </w:p>
          <w:p w:rsidR="00964D6E" w:rsidRPr="00913BB3" w:rsidRDefault="00964D6E" w:rsidP="00964D6E">
            <w:pPr>
              <w:pStyle w:val="TAL"/>
              <w:rPr>
                <w:ins w:id="4330" w:author="C1-200933" w:date="2020-03-02T12:01:00Z"/>
                <w:lang w:val="it-IT"/>
              </w:rPr>
            </w:pPr>
            <w:ins w:id="4331" w:author="C1-200933" w:date="2020-03-02T12:01:00Z">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0 1 1</w:t>
              </w:r>
              <w:r>
                <w:rPr>
                  <w:lang w:val="it-IT" w:eastAsia="ja-JP"/>
                </w:rPr>
                <w:tab/>
                <w:t>P</w:t>
              </w:r>
              <w:r w:rsidRPr="00913BB3">
                <w:rPr>
                  <w:lang w:val="it-IT" w:eastAsia="ja-JP"/>
                </w:rPr>
                <w:t xml:space="preserve">QI </w:t>
              </w:r>
              <w:r>
                <w:rPr>
                  <w:lang w:val="it-IT" w:eastAsia="ja-JP"/>
                </w:rPr>
                <w:t>91</w:t>
              </w:r>
            </w:ins>
          </w:p>
          <w:p w:rsidR="00964D6E" w:rsidRPr="00913BB3" w:rsidRDefault="00964D6E" w:rsidP="00964D6E">
            <w:pPr>
              <w:pStyle w:val="TAL"/>
              <w:rPr>
                <w:ins w:id="4332" w:author="C1-200933" w:date="2020-03-02T12:01:00Z"/>
                <w:lang w:eastAsia="ja-JP"/>
              </w:rPr>
            </w:pPr>
            <w:ins w:id="4333" w:author="C1-200933" w:date="2020-03-02T12:01:00Z">
              <w:r w:rsidRPr="00913BB3">
                <w:rPr>
                  <w:lang w:eastAsia="ja-JP"/>
                </w:rPr>
                <w:t xml:space="preserve">0 </w:t>
              </w:r>
              <w:r>
                <w:rPr>
                  <w:lang w:eastAsia="ja-JP"/>
                </w:rPr>
                <w:t>1</w:t>
              </w:r>
              <w:r w:rsidRPr="00913BB3">
                <w:rPr>
                  <w:lang w:eastAsia="ja-JP"/>
                </w:rPr>
                <w:t xml:space="preserve"> </w:t>
              </w:r>
              <w:r>
                <w:rPr>
                  <w:lang w:eastAsia="ja-JP"/>
                </w:rPr>
                <w:t>0</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0</w:t>
              </w:r>
              <w:r w:rsidRPr="00913BB3">
                <w:rPr>
                  <w:lang w:eastAsia="ja-JP"/>
                </w:rPr>
                <w:t xml:space="preserve"> </w:t>
              </w:r>
              <w:r>
                <w:rPr>
                  <w:lang w:eastAsia="ja-JP"/>
                </w:rPr>
                <w:t>0</w:t>
              </w:r>
            </w:ins>
          </w:p>
          <w:p w:rsidR="00964D6E" w:rsidRPr="00913BB3" w:rsidRDefault="00964D6E" w:rsidP="00964D6E">
            <w:pPr>
              <w:pStyle w:val="TAL"/>
              <w:rPr>
                <w:ins w:id="4334" w:author="C1-200933" w:date="2020-03-02T12:01:00Z"/>
                <w:lang w:eastAsia="ja-JP"/>
              </w:rPr>
            </w:pPr>
            <w:ins w:id="4335" w:author="C1-200933" w:date="2020-03-02T12:01:00Z">
              <w:r>
                <w:rPr>
                  <w:lang w:eastAsia="ja-JP"/>
                </w:rPr>
                <w:tab/>
              </w:r>
              <w:r w:rsidRPr="00913BB3">
                <w:rPr>
                  <w:lang w:eastAsia="ja-JP"/>
                </w:rPr>
                <w:t>to</w:t>
              </w:r>
              <w:r>
                <w:rPr>
                  <w:lang w:eastAsia="ja-JP"/>
                </w:rPr>
                <w:tab/>
              </w:r>
              <w:r>
                <w:rPr>
                  <w:lang w:eastAsia="ja-JP"/>
                </w:rPr>
                <w:tab/>
              </w:r>
              <w:r w:rsidRPr="00913BB3">
                <w:rPr>
                  <w:lang w:eastAsia="ja-JP"/>
                </w:rPr>
                <w:t>Spare</w:t>
              </w:r>
            </w:ins>
          </w:p>
          <w:p w:rsidR="00964D6E" w:rsidRPr="00913BB3" w:rsidRDefault="00964D6E" w:rsidP="00964D6E">
            <w:pPr>
              <w:pStyle w:val="TAL"/>
              <w:rPr>
                <w:ins w:id="4336" w:author="C1-200933" w:date="2020-03-02T12:01:00Z"/>
                <w:lang w:eastAsia="ja-JP"/>
              </w:rPr>
            </w:pPr>
            <w:ins w:id="4337" w:author="C1-200933" w:date="2020-03-02T12:01:00Z">
              <w:r w:rsidRPr="00913BB3">
                <w:rPr>
                  <w:lang w:eastAsia="ja-JP"/>
                </w:rPr>
                <w:t>0 1 1 1 1 1 1 1</w:t>
              </w:r>
            </w:ins>
          </w:p>
          <w:p w:rsidR="00964D6E" w:rsidRPr="00913BB3" w:rsidRDefault="00964D6E" w:rsidP="00964D6E">
            <w:pPr>
              <w:pStyle w:val="TAL"/>
              <w:rPr>
                <w:ins w:id="4338" w:author="C1-200933" w:date="2020-03-02T12:01:00Z"/>
                <w:lang w:eastAsia="ja-JP"/>
              </w:rPr>
            </w:pPr>
            <w:ins w:id="4339" w:author="C1-200933" w:date="2020-03-02T12:01:00Z">
              <w:r w:rsidRPr="00913BB3">
                <w:rPr>
                  <w:lang w:eastAsia="ja-JP"/>
                </w:rPr>
                <w:t>1 0 0 0 0 0 0 0</w:t>
              </w:r>
            </w:ins>
          </w:p>
          <w:p w:rsidR="00964D6E" w:rsidRPr="00913BB3" w:rsidRDefault="00964D6E" w:rsidP="00964D6E">
            <w:pPr>
              <w:pStyle w:val="TAL"/>
              <w:rPr>
                <w:ins w:id="4340" w:author="C1-200933" w:date="2020-03-02T12:01:00Z"/>
                <w:lang w:eastAsia="ja-JP"/>
              </w:rPr>
            </w:pPr>
            <w:ins w:id="4341" w:author="C1-200933" w:date="2020-03-02T12:01:00Z">
              <w:r>
                <w:rPr>
                  <w:lang w:eastAsia="ja-JP"/>
                </w:rPr>
                <w:tab/>
              </w:r>
              <w:r w:rsidRPr="00913BB3">
                <w:rPr>
                  <w:lang w:eastAsia="ja-JP"/>
                </w:rPr>
                <w:t>to</w:t>
              </w:r>
              <w:r>
                <w:rPr>
                  <w:lang w:eastAsia="ja-JP"/>
                </w:rPr>
                <w:tab/>
              </w:r>
              <w:r>
                <w:rPr>
                  <w:lang w:eastAsia="ja-JP"/>
                </w:rPr>
                <w:tab/>
              </w:r>
              <w:r w:rsidRPr="00913BB3">
                <w:rPr>
                  <w:lang w:eastAsia="ja-JP"/>
                </w:rPr>
                <w:t xml:space="preserve">Operator-specific </w:t>
              </w:r>
              <w:r>
                <w:rPr>
                  <w:lang w:eastAsia="ja-JP"/>
                </w:rPr>
                <w:t>P</w:t>
              </w:r>
              <w:r w:rsidRPr="00913BB3">
                <w:rPr>
                  <w:lang w:eastAsia="ja-JP"/>
                </w:rPr>
                <w:t>QIs</w:t>
              </w:r>
            </w:ins>
          </w:p>
          <w:p w:rsidR="00964D6E" w:rsidRPr="00913BB3" w:rsidRDefault="00964D6E" w:rsidP="00964D6E">
            <w:pPr>
              <w:pStyle w:val="TAL"/>
              <w:rPr>
                <w:ins w:id="4342" w:author="C1-200933" w:date="2020-03-02T12:01:00Z"/>
                <w:lang w:eastAsia="ja-JP"/>
              </w:rPr>
            </w:pPr>
            <w:ins w:id="4343" w:author="C1-200933" w:date="2020-03-02T12:01:00Z">
              <w:r w:rsidRPr="00913BB3">
                <w:rPr>
                  <w:lang w:eastAsia="ja-JP"/>
                </w:rPr>
                <w:t>1 1 1 1 1 1 1 0</w:t>
              </w:r>
            </w:ins>
          </w:p>
          <w:p w:rsidR="00964D6E" w:rsidRPr="00913BB3" w:rsidRDefault="00964D6E" w:rsidP="00964D6E">
            <w:pPr>
              <w:pStyle w:val="TAL"/>
              <w:rPr>
                <w:ins w:id="4344" w:author="C1-200933" w:date="2020-03-02T12:01:00Z"/>
                <w:lang w:eastAsia="ja-JP"/>
              </w:rPr>
            </w:pPr>
            <w:ins w:id="4345" w:author="C1-200933" w:date="2020-03-02T12:01:00Z">
              <w:r w:rsidRPr="00913BB3">
                <w:t xml:space="preserve">1 1 1 1 </w:t>
              </w:r>
              <w:r w:rsidRPr="00913BB3">
                <w:rPr>
                  <w:lang w:eastAsia="ja-JP"/>
                </w:rPr>
                <w:t>1 1 1 1</w:t>
              </w:r>
              <w:r>
                <w:rPr>
                  <w:lang w:eastAsia="ja-JP"/>
                </w:rPr>
                <w:tab/>
              </w:r>
              <w:r w:rsidRPr="00913BB3">
                <w:rPr>
                  <w:lang w:eastAsia="ja-JP"/>
                </w:rPr>
                <w:t>Reserved</w:t>
              </w:r>
            </w:ins>
          </w:p>
          <w:p w:rsidR="00964D6E" w:rsidRPr="00913BB3" w:rsidRDefault="00964D6E" w:rsidP="00964D6E">
            <w:pPr>
              <w:pStyle w:val="TAL"/>
              <w:rPr>
                <w:ins w:id="4346" w:author="C1-200933" w:date="2020-03-02T12:01:00Z"/>
                <w:lang w:eastAsia="ja-JP"/>
              </w:rPr>
            </w:pPr>
          </w:p>
          <w:p w:rsidR="00964D6E" w:rsidRPr="00913BB3" w:rsidRDefault="00964D6E" w:rsidP="00964D6E">
            <w:pPr>
              <w:pStyle w:val="TAL"/>
              <w:rPr>
                <w:ins w:id="4347" w:author="C1-200933" w:date="2020-03-02T12:01:00Z"/>
              </w:rPr>
            </w:pPr>
            <w:ins w:id="4348" w:author="C1-200933" w:date="2020-03-02T12:01:00Z">
              <w:r w:rsidRPr="00913BB3">
                <w:t xml:space="preserve">If the UE receives a </w:t>
              </w:r>
              <w:r>
                <w:t>P</w:t>
              </w:r>
              <w:r w:rsidRPr="00913BB3">
                <w:t xml:space="preserve">QI value (excluding the reserved </w:t>
              </w:r>
              <w:r>
                <w:t>P</w:t>
              </w:r>
              <w:r w:rsidRPr="00913BB3">
                <w:t xml:space="preserve">QI values) that it does not understand, the UE shall choose a </w:t>
              </w:r>
              <w:r>
                <w:t>P</w:t>
              </w:r>
              <w:r w:rsidRPr="00913BB3">
                <w:t xml:space="preserve">QI value from the set of </w:t>
              </w:r>
              <w:r>
                <w:t>P</w:t>
              </w:r>
              <w:r w:rsidRPr="00913BB3">
                <w:t>QI values defined in this version of the protocol (see 3GPP TS 23.</w:t>
              </w:r>
              <w:r>
                <w:t>287</w:t>
              </w:r>
              <w:r w:rsidRPr="00913BB3">
                <w:t> [</w:t>
              </w:r>
              <w:r>
                <w:t>2</w:t>
              </w:r>
              <w:r w:rsidRPr="00913BB3">
                <w:t>]) and associated with:</w:t>
              </w:r>
            </w:ins>
          </w:p>
          <w:p w:rsidR="00964D6E" w:rsidRPr="00913BB3" w:rsidRDefault="00964D6E" w:rsidP="00964D6E">
            <w:pPr>
              <w:pStyle w:val="TAL"/>
              <w:rPr>
                <w:ins w:id="4349" w:author="C1-200933" w:date="2020-03-02T12:01:00Z"/>
              </w:rPr>
            </w:pPr>
            <w:ins w:id="4350" w:author="C1-200933" w:date="2020-03-02T12:01:00Z">
              <w:r w:rsidRPr="00913BB3">
                <w:tab/>
                <w:t>-</w:t>
              </w:r>
              <w:r w:rsidRPr="00913BB3">
                <w:tab/>
                <w:t xml:space="preserve">GBR </w:t>
              </w:r>
              <w:r>
                <w:t>resource type</w:t>
              </w:r>
              <w:r w:rsidRPr="00913BB3">
                <w:t xml:space="preserve">, if the </w:t>
              </w:r>
              <w:r w:rsidRPr="008C1B91">
                <w:t xml:space="preserve">PC5 </w:t>
              </w:r>
              <w:proofErr w:type="spellStart"/>
              <w:r w:rsidRPr="008C1B91">
                <w:t>QoS</w:t>
              </w:r>
              <w:proofErr w:type="spellEnd"/>
              <w:r w:rsidRPr="008C1B91">
                <w:t xml:space="preserve"> mapping rule outputs</w:t>
              </w:r>
              <w:r w:rsidRPr="00913BB3">
                <w:t xml:space="preserve"> include </w:t>
              </w:r>
              <w:r>
                <w:t>the g</w:t>
              </w:r>
              <w:r w:rsidRPr="00EB750B">
                <w:t xml:space="preserve">uaranteed </w:t>
              </w:r>
              <w:r>
                <w:t>f</w:t>
              </w:r>
              <w:r w:rsidRPr="00EB750B">
                <w:t xml:space="preserve">low </w:t>
              </w:r>
              <w:r>
                <w:t>b</w:t>
              </w:r>
              <w:r w:rsidRPr="00EB750B">
                <w:t xml:space="preserve">it </w:t>
              </w:r>
              <w:r>
                <w:t>r</w:t>
              </w:r>
              <w:r w:rsidRPr="00EB750B">
                <w:t>ate</w:t>
              </w:r>
              <w:r>
                <w:t xml:space="preserve"> field</w:t>
              </w:r>
              <w:r w:rsidRPr="00913BB3">
                <w:t>; and</w:t>
              </w:r>
            </w:ins>
          </w:p>
          <w:p w:rsidR="00964D6E" w:rsidRPr="00913BB3" w:rsidRDefault="00964D6E" w:rsidP="00964D6E">
            <w:pPr>
              <w:pStyle w:val="TAL"/>
              <w:rPr>
                <w:ins w:id="4351" w:author="C1-200933" w:date="2020-03-02T12:01:00Z"/>
              </w:rPr>
            </w:pPr>
            <w:ins w:id="4352" w:author="C1-200933" w:date="2020-03-02T12:01:00Z">
              <w:r w:rsidRPr="00913BB3">
                <w:tab/>
                <w:t>-</w:t>
              </w:r>
              <w:r w:rsidRPr="00913BB3">
                <w:tab/>
                <w:t xml:space="preserve">non-GBR </w:t>
              </w:r>
              <w:r>
                <w:t>resource type</w:t>
              </w:r>
              <w:r w:rsidRPr="00913BB3">
                <w:t xml:space="preserve">, if the </w:t>
              </w:r>
              <w:r w:rsidRPr="008C1B91">
                <w:t xml:space="preserve">PC5 </w:t>
              </w:r>
              <w:proofErr w:type="spellStart"/>
              <w:r w:rsidRPr="008C1B91">
                <w:t>QoS</w:t>
              </w:r>
              <w:proofErr w:type="spellEnd"/>
              <w:r w:rsidRPr="008C1B91">
                <w:t xml:space="preserve"> mapping rule outputs</w:t>
              </w:r>
              <w:r w:rsidRPr="00913BB3">
                <w:t xml:space="preserve"> do not include </w:t>
              </w:r>
              <w:r>
                <w:t>the g</w:t>
              </w:r>
              <w:r w:rsidRPr="00EB750B">
                <w:t xml:space="preserve">uaranteed </w:t>
              </w:r>
              <w:r>
                <w:t>f</w:t>
              </w:r>
              <w:r w:rsidRPr="00EB750B">
                <w:t xml:space="preserve">low </w:t>
              </w:r>
              <w:r>
                <w:t>b</w:t>
              </w:r>
              <w:r w:rsidRPr="00EB750B">
                <w:t xml:space="preserve">it </w:t>
              </w:r>
              <w:r>
                <w:t>r</w:t>
              </w:r>
              <w:r w:rsidRPr="00EB750B">
                <w:t>ate</w:t>
              </w:r>
              <w:r>
                <w:t xml:space="preserve"> field</w:t>
              </w:r>
              <w:r w:rsidRPr="00913BB3">
                <w:t>.</w:t>
              </w:r>
            </w:ins>
          </w:p>
          <w:p w:rsidR="00964D6E" w:rsidRPr="00913BB3" w:rsidRDefault="00964D6E" w:rsidP="00964D6E">
            <w:pPr>
              <w:pStyle w:val="TAL"/>
              <w:rPr>
                <w:ins w:id="4353" w:author="C1-200933" w:date="2020-03-02T12:01:00Z"/>
                <w:lang w:eastAsia="ko-KR"/>
              </w:rPr>
            </w:pPr>
          </w:p>
          <w:p w:rsidR="00964D6E" w:rsidRPr="00530E20" w:rsidRDefault="00964D6E" w:rsidP="00964D6E">
            <w:pPr>
              <w:pStyle w:val="TAL"/>
              <w:rPr>
                <w:ins w:id="4354" w:author="C1-200933" w:date="2020-03-02T12:01:00Z"/>
                <w:lang w:eastAsia="ja-JP"/>
              </w:rPr>
            </w:pPr>
            <w:ins w:id="4355" w:author="C1-200933" w:date="2020-03-02T12:01:00Z">
              <w:r w:rsidRPr="00913BB3">
                <w:rPr>
                  <w:lang w:eastAsia="ja-JP"/>
                </w:rPr>
                <w:t xml:space="preserve">The UE shall use this chosen </w:t>
              </w:r>
              <w:r>
                <w:rPr>
                  <w:lang w:eastAsia="ja-JP"/>
                </w:rPr>
                <w:t>P</w:t>
              </w:r>
              <w:r w:rsidRPr="00913BB3">
                <w:rPr>
                  <w:lang w:eastAsia="ja-JP"/>
                </w:rPr>
                <w:t xml:space="preserve">QI value for internal operations only. The UE shall use the received </w:t>
              </w:r>
              <w:r>
                <w:rPr>
                  <w:lang w:eastAsia="ja-JP"/>
                </w:rPr>
                <w:t>P</w:t>
              </w:r>
              <w:r w:rsidRPr="00913BB3">
                <w:rPr>
                  <w:lang w:eastAsia="ja-JP"/>
                </w:rPr>
                <w:t xml:space="preserve">QI value in subsequent </w:t>
              </w:r>
              <w:r>
                <w:rPr>
                  <w:lang w:eastAsia="ja-JP"/>
                </w:rPr>
                <w:t xml:space="preserve">V2X communication over PC5 </w:t>
              </w:r>
              <w:r w:rsidRPr="00913BB3">
                <w:rPr>
                  <w:lang w:eastAsia="ja-JP"/>
                </w:rPr>
                <w:t>signalling procedures.</w:t>
              </w:r>
            </w:ins>
          </w:p>
        </w:tc>
      </w:tr>
      <w:tr w:rsidR="00964D6E" w:rsidRPr="00903C49" w:rsidTr="00964D6E">
        <w:trPr>
          <w:cantSplit/>
          <w:jc w:val="center"/>
          <w:ins w:id="4356" w:author="C1-200933" w:date="2020-03-02T12:01:00Z"/>
        </w:trPr>
        <w:tc>
          <w:tcPr>
            <w:tcW w:w="7094" w:type="dxa"/>
          </w:tcPr>
          <w:p w:rsidR="00964D6E" w:rsidRDefault="00964D6E" w:rsidP="00964D6E">
            <w:pPr>
              <w:pStyle w:val="TAL"/>
              <w:rPr>
                <w:ins w:id="4357" w:author="C1-200933" w:date="2020-03-02T12:01:00Z"/>
              </w:rPr>
            </w:pPr>
          </w:p>
        </w:tc>
      </w:tr>
      <w:tr w:rsidR="00964D6E" w:rsidRPr="003168A2" w:rsidTr="00964D6E">
        <w:trPr>
          <w:cantSplit/>
          <w:jc w:val="center"/>
          <w:ins w:id="4358" w:author="C1-200933" w:date="2020-03-02T12:01:00Z"/>
        </w:trPr>
        <w:tc>
          <w:tcPr>
            <w:tcW w:w="7094" w:type="dxa"/>
          </w:tcPr>
          <w:p w:rsidR="00964D6E" w:rsidRDefault="00964D6E" w:rsidP="00964D6E">
            <w:pPr>
              <w:pStyle w:val="TAL"/>
              <w:rPr>
                <w:ins w:id="4359" w:author="C1-200933" w:date="2020-03-02T12:01:00Z"/>
              </w:rPr>
            </w:pPr>
            <w:ins w:id="4360" w:author="C1-200933" w:date="2020-03-02T12:01:00Z">
              <w:r>
                <w:lastRenderedPageBreak/>
                <w:t>G</w:t>
              </w:r>
              <w:r w:rsidRPr="00EB750B">
                <w:t xml:space="preserve">uaranteed </w:t>
              </w:r>
              <w:r>
                <w:t>f</w:t>
              </w:r>
              <w:r w:rsidRPr="00EB750B">
                <w:t xml:space="preserve">low </w:t>
              </w:r>
              <w:r>
                <w:t>b</w:t>
              </w:r>
              <w:r w:rsidRPr="00EB750B">
                <w:t xml:space="preserve">it </w:t>
              </w:r>
              <w:r>
                <w:t>r</w:t>
              </w:r>
              <w:r w:rsidRPr="00EB750B">
                <w:t>ate</w:t>
              </w:r>
              <w:r>
                <w:t>:</w:t>
              </w:r>
            </w:ins>
          </w:p>
          <w:p w:rsidR="00964D6E" w:rsidRPr="00913BB3" w:rsidRDefault="00964D6E" w:rsidP="00964D6E">
            <w:pPr>
              <w:pStyle w:val="TAL"/>
              <w:rPr>
                <w:ins w:id="4361" w:author="C1-200933" w:date="2020-03-02T12:01:00Z"/>
              </w:rPr>
            </w:pPr>
            <w:ins w:id="4362" w:author="C1-200933" w:date="2020-03-02T12:01:00Z">
              <w:r>
                <w:t>The g</w:t>
              </w:r>
              <w:r w:rsidRPr="00EB750B">
                <w:t xml:space="preserve">uaranteed </w:t>
              </w:r>
              <w:r>
                <w:t>f</w:t>
              </w:r>
              <w:r w:rsidRPr="00EB750B">
                <w:t xml:space="preserve">low </w:t>
              </w:r>
              <w:r>
                <w:t>b</w:t>
              </w:r>
              <w:r w:rsidRPr="00EB750B">
                <w:t xml:space="preserve">it </w:t>
              </w:r>
              <w:r>
                <w:t>r</w:t>
              </w:r>
              <w:r w:rsidRPr="00EB750B">
                <w:t>ate</w:t>
              </w:r>
              <w:r>
                <w:t xml:space="preserve"> field indicates g</w:t>
              </w:r>
              <w:r w:rsidRPr="00EB750B">
                <w:t xml:space="preserve">uaranteed </w:t>
              </w:r>
              <w:r>
                <w:t>f</w:t>
              </w:r>
              <w:r w:rsidRPr="00EB750B">
                <w:t xml:space="preserve">low </w:t>
              </w:r>
              <w:r>
                <w:t>b</w:t>
              </w:r>
              <w:r w:rsidRPr="00EB750B">
                <w:t xml:space="preserve">it </w:t>
              </w:r>
              <w:r>
                <w:t>r</w:t>
              </w:r>
              <w:r w:rsidRPr="00EB750B">
                <w:t>ate</w:t>
              </w:r>
              <w:r>
                <w:t xml:space="preserve"> for both sending and receiving and </w:t>
              </w:r>
              <w:r w:rsidRPr="00913BB3">
                <w:t xml:space="preserve">contains one octet indicating the unit of the </w:t>
              </w:r>
              <w:r w:rsidRPr="00913BB3">
                <w:rPr>
                  <w:lang w:eastAsia="ja-JP"/>
                </w:rPr>
                <w:t xml:space="preserve">guaranteed flow bit rate followed by two octets containing the value of </w:t>
              </w:r>
              <w:r w:rsidRPr="00913BB3">
                <w:t xml:space="preserve">the </w:t>
              </w:r>
              <w:r w:rsidRPr="00913BB3">
                <w:rPr>
                  <w:noProof/>
                  <w:lang w:val="en-US"/>
                </w:rPr>
                <w:t>guaranteed flow bit rate</w:t>
              </w:r>
              <w:r w:rsidRPr="00913BB3">
                <w:t>.</w:t>
              </w:r>
            </w:ins>
          </w:p>
          <w:p w:rsidR="00964D6E" w:rsidRDefault="00964D6E" w:rsidP="00964D6E">
            <w:pPr>
              <w:pStyle w:val="TAL"/>
              <w:rPr>
                <w:ins w:id="4363" w:author="C1-200933" w:date="2020-03-02T12:01:00Z"/>
              </w:rPr>
            </w:pPr>
          </w:p>
          <w:p w:rsidR="00964D6E" w:rsidRPr="00913BB3" w:rsidRDefault="00964D6E" w:rsidP="00964D6E">
            <w:pPr>
              <w:pStyle w:val="TAL"/>
              <w:rPr>
                <w:ins w:id="4364" w:author="C1-200933" w:date="2020-03-02T12:01:00Z"/>
              </w:rPr>
            </w:pPr>
            <w:ins w:id="4365" w:author="C1-200933" w:date="2020-03-02T12:01:00Z">
              <w:r w:rsidRPr="00913BB3">
                <w:t xml:space="preserve">Unit of the </w:t>
              </w:r>
              <w:r w:rsidRPr="00913BB3">
                <w:rPr>
                  <w:lang w:eastAsia="ja-JP"/>
                </w:rPr>
                <w:t>guaranteed flow bit rate</w:t>
              </w:r>
              <w:r>
                <w:rPr>
                  <w:lang w:eastAsia="ja-JP"/>
                </w:rPr>
                <w:t>:</w:t>
              </w:r>
            </w:ins>
          </w:p>
          <w:p w:rsidR="00964D6E" w:rsidRPr="00913BB3" w:rsidRDefault="00964D6E" w:rsidP="00964D6E">
            <w:pPr>
              <w:pStyle w:val="TAL"/>
              <w:rPr>
                <w:ins w:id="4366" w:author="C1-200933" w:date="2020-03-02T12:01:00Z"/>
              </w:rPr>
            </w:pPr>
            <w:ins w:id="4367" w:author="C1-200933" w:date="2020-03-02T12:01:00Z">
              <w:r w:rsidRPr="00913BB3">
                <w:t>Bits</w:t>
              </w:r>
            </w:ins>
          </w:p>
          <w:p w:rsidR="00964D6E" w:rsidRPr="00530E20" w:rsidRDefault="00964D6E" w:rsidP="00964D6E">
            <w:pPr>
              <w:pStyle w:val="TAL"/>
              <w:rPr>
                <w:ins w:id="4368" w:author="C1-200933" w:date="2020-03-02T12:01:00Z"/>
                <w:b/>
              </w:rPr>
            </w:pPr>
            <w:ins w:id="4369" w:author="C1-200933" w:date="2020-03-02T12:01:00Z">
              <w:r w:rsidRPr="00530E20">
                <w:rPr>
                  <w:b/>
                </w:rPr>
                <w:t>8 7 6 5 4 3 2 1</w:t>
              </w:r>
            </w:ins>
          </w:p>
          <w:p w:rsidR="00964D6E" w:rsidRPr="00913BB3" w:rsidRDefault="00964D6E" w:rsidP="00964D6E">
            <w:pPr>
              <w:pStyle w:val="TAL"/>
              <w:rPr>
                <w:ins w:id="4370" w:author="C1-200933" w:date="2020-03-02T12:01:00Z"/>
              </w:rPr>
            </w:pPr>
            <w:ins w:id="4371" w:author="C1-200933" w:date="2020-03-02T12:01:00Z">
              <w:r w:rsidRPr="00913BB3">
                <w:t>0 0 0 0 0 0 0 0</w:t>
              </w:r>
              <w:r w:rsidRPr="00913BB3">
                <w:tab/>
                <w:t>value is not used</w:t>
              </w:r>
            </w:ins>
          </w:p>
          <w:p w:rsidR="00964D6E" w:rsidRPr="00913BB3" w:rsidRDefault="00964D6E" w:rsidP="00964D6E">
            <w:pPr>
              <w:pStyle w:val="TAL"/>
              <w:rPr>
                <w:ins w:id="4372" w:author="C1-200933" w:date="2020-03-02T12:01:00Z"/>
              </w:rPr>
            </w:pPr>
            <w:ins w:id="4373" w:author="C1-200933" w:date="2020-03-02T12:01:00Z">
              <w:r w:rsidRPr="00913BB3">
                <w:t>0 0 0 0 0 0 0 1</w:t>
              </w:r>
              <w:r w:rsidRPr="00913BB3">
                <w:tab/>
                <w:t>value is incremented in multiples of 1 Kbps</w:t>
              </w:r>
            </w:ins>
          </w:p>
          <w:p w:rsidR="00964D6E" w:rsidRPr="00913BB3" w:rsidRDefault="00964D6E" w:rsidP="00964D6E">
            <w:pPr>
              <w:pStyle w:val="TAL"/>
              <w:rPr>
                <w:ins w:id="4374" w:author="C1-200933" w:date="2020-03-02T12:01:00Z"/>
              </w:rPr>
            </w:pPr>
            <w:ins w:id="4375" w:author="C1-200933" w:date="2020-03-02T12:01:00Z">
              <w:r w:rsidRPr="00913BB3">
                <w:t>0 0 0 0 0 0 1 0</w:t>
              </w:r>
              <w:r w:rsidRPr="00913BB3">
                <w:tab/>
                <w:t>value is incremented in multiples of 4 Kbps</w:t>
              </w:r>
            </w:ins>
          </w:p>
          <w:p w:rsidR="00964D6E" w:rsidRPr="00913BB3" w:rsidRDefault="00964D6E" w:rsidP="00964D6E">
            <w:pPr>
              <w:pStyle w:val="TAL"/>
              <w:rPr>
                <w:ins w:id="4376" w:author="C1-200933" w:date="2020-03-02T12:01:00Z"/>
              </w:rPr>
            </w:pPr>
            <w:ins w:id="4377" w:author="C1-200933" w:date="2020-03-02T12:01:00Z">
              <w:r w:rsidRPr="00913BB3">
                <w:t>0 0 0 0 0 0 1 1</w:t>
              </w:r>
              <w:r w:rsidRPr="00913BB3">
                <w:tab/>
                <w:t>value is incremented in multiples of 16 Kbps</w:t>
              </w:r>
            </w:ins>
          </w:p>
          <w:p w:rsidR="00964D6E" w:rsidRPr="00913BB3" w:rsidRDefault="00964D6E" w:rsidP="00964D6E">
            <w:pPr>
              <w:pStyle w:val="TAL"/>
              <w:rPr>
                <w:ins w:id="4378" w:author="C1-200933" w:date="2020-03-02T12:01:00Z"/>
              </w:rPr>
            </w:pPr>
            <w:ins w:id="4379" w:author="C1-200933" w:date="2020-03-02T12:01:00Z">
              <w:r w:rsidRPr="00913BB3">
                <w:t>0 0 0 0 0 1 0 0</w:t>
              </w:r>
              <w:r w:rsidRPr="00913BB3">
                <w:tab/>
                <w:t>value is incremented in multiples of 64 Kbps</w:t>
              </w:r>
            </w:ins>
          </w:p>
          <w:p w:rsidR="00964D6E" w:rsidRPr="00913BB3" w:rsidRDefault="00964D6E" w:rsidP="00964D6E">
            <w:pPr>
              <w:pStyle w:val="TAL"/>
              <w:rPr>
                <w:ins w:id="4380" w:author="C1-200933" w:date="2020-03-02T12:01:00Z"/>
              </w:rPr>
            </w:pPr>
            <w:ins w:id="4381" w:author="C1-200933" w:date="2020-03-02T12:01:00Z">
              <w:r w:rsidRPr="00913BB3">
                <w:t>0 0 0 0 0 1 0 1</w:t>
              </w:r>
              <w:r w:rsidRPr="00913BB3">
                <w:tab/>
                <w:t>value is incremented in multiples of 256 Kbps</w:t>
              </w:r>
            </w:ins>
          </w:p>
          <w:p w:rsidR="00964D6E" w:rsidRPr="00913BB3" w:rsidRDefault="00964D6E" w:rsidP="00964D6E">
            <w:pPr>
              <w:pStyle w:val="TAL"/>
              <w:rPr>
                <w:ins w:id="4382" w:author="C1-200933" w:date="2020-03-02T12:01:00Z"/>
              </w:rPr>
            </w:pPr>
            <w:ins w:id="4383" w:author="C1-200933" w:date="2020-03-02T12:01:00Z">
              <w:r w:rsidRPr="00913BB3">
                <w:t>0 0 0 0 0 1 1 0</w:t>
              </w:r>
              <w:r w:rsidRPr="00913BB3">
                <w:tab/>
                <w:t>value is incremented in multiples of 1 Mbps</w:t>
              </w:r>
            </w:ins>
          </w:p>
          <w:p w:rsidR="00964D6E" w:rsidRPr="00913BB3" w:rsidRDefault="00964D6E" w:rsidP="00964D6E">
            <w:pPr>
              <w:pStyle w:val="TAL"/>
              <w:rPr>
                <w:ins w:id="4384" w:author="C1-200933" w:date="2020-03-02T12:01:00Z"/>
              </w:rPr>
            </w:pPr>
            <w:ins w:id="4385" w:author="C1-200933" w:date="2020-03-02T12:01:00Z">
              <w:r w:rsidRPr="00913BB3">
                <w:t>0 0 0 0 0 1 1 1</w:t>
              </w:r>
              <w:r w:rsidRPr="00913BB3">
                <w:tab/>
                <w:t>value is incremented in multiples of 4 Mbps</w:t>
              </w:r>
            </w:ins>
          </w:p>
          <w:p w:rsidR="00964D6E" w:rsidRPr="00913BB3" w:rsidRDefault="00964D6E" w:rsidP="00964D6E">
            <w:pPr>
              <w:pStyle w:val="TAL"/>
              <w:rPr>
                <w:ins w:id="4386" w:author="C1-200933" w:date="2020-03-02T12:01:00Z"/>
              </w:rPr>
            </w:pPr>
            <w:ins w:id="4387" w:author="C1-200933" w:date="2020-03-02T12:01:00Z">
              <w:r w:rsidRPr="00913BB3">
                <w:t>0 0 0 0 1 0 0 0</w:t>
              </w:r>
              <w:r w:rsidRPr="00913BB3">
                <w:tab/>
                <w:t>value is incremented in multiples of 16 Mbps</w:t>
              </w:r>
            </w:ins>
          </w:p>
          <w:p w:rsidR="00964D6E" w:rsidRPr="00913BB3" w:rsidRDefault="00964D6E" w:rsidP="00964D6E">
            <w:pPr>
              <w:pStyle w:val="TAL"/>
              <w:rPr>
                <w:ins w:id="4388" w:author="C1-200933" w:date="2020-03-02T12:01:00Z"/>
              </w:rPr>
            </w:pPr>
            <w:ins w:id="4389" w:author="C1-200933" w:date="2020-03-02T12:01:00Z">
              <w:r w:rsidRPr="00913BB3">
                <w:t>0 0 0 0 1 0 0 1</w:t>
              </w:r>
              <w:r w:rsidRPr="00913BB3">
                <w:tab/>
                <w:t>value is incremented in multiples of 64 Mbps</w:t>
              </w:r>
            </w:ins>
          </w:p>
          <w:p w:rsidR="00964D6E" w:rsidRPr="00913BB3" w:rsidRDefault="00964D6E" w:rsidP="00964D6E">
            <w:pPr>
              <w:pStyle w:val="TAL"/>
              <w:rPr>
                <w:ins w:id="4390" w:author="C1-200933" w:date="2020-03-02T12:01:00Z"/>
              </w:rPr>
            </w:pPr>
            <w:ins w:id="4391" w:author="C1-200933" w:date="2020-03-02T12:01:00Z">
              <w:r w:rsidRPr="00913BB3">
                <w:t>0 0 0 0 1 0 1 0</w:t>
              </w:r>
              <w:r w:rsidRPr="00913BB3">
                <w:tab/>
                <w:t>value is incremented in multiples of 256 Mbps</w:t>
              </w:r>
            </w:ins>
          </w:p>
          <w:p w:rsidR="00964D6E" w:rsidRPr="00913BB3" w:rsidRDefault="00964D6E" w:rsidP="00964D6E">
            <w:pPr>
              <w:pStyle w:val="TAL"/>
              <w:rPr>
                <w:ins w:id="4392" w:author="C1-200933" w:date="2020-03-02T12:01:00Z"/>
              </w:rPr>
            </w:pPr>
            <w:ins w:id="4393" w:author="C1-200933" w:date="2020-03-02T12:01:00Z">
              <w:r w:rsidRPr="00913BB3">
                <w:t>0 0 0 0 1 0 1 1</w:t>
              </w:r>
              <w:r w:rsidRPr="00913BB3">
                <w:tab/>
                <w:t xml:space="preserve">value is incremented in multiples of 1 </w:t>
              </w:r>
              <w:proofErr w:type="spellStart"/>
              <w:r w:rsidRPr="00913BB3">
                <w:t>Gbps</w:t>
              </w:r>
              <w:proofErr w:type="spellEnd"/>
            </w:ins>
          </w:p>
          <w:p w:rsidR="00964D6E" w:rsidRPr="00913BB3" w:rsidRDefault="00964D6E" w:rsidP="00964D6E">
            <w:pPr>
              <w:pStyle w:val="TAL"/>
              <w:rPr>
                <w:ins w:id="4394" w:author="C1-200933" w:date="2020-03-02T12:01:00Z"/>
              </w:rPr>
            </w:pPr>
            <w:ins w:id="4395" w:author="C1-200933" w:date="2020-03-02T12:01:00Z">
              <w:r w:rsidRPr="00913BB3">
                <w:t>0 0 0 0 1 1 0 0</w:t>
              </w:r>
              <w:r w:rsidRPr="00913BB3">
                <w:tab/>
                <w:t xml:space="preserve">value is incremented in multiples of 4 </w:t>
              </w:r>
              <w:proofErr w:type="spellStart"/>
              <w:r w:rsidRPr="00913BB3">
                <w:t>Gbps</w:t>
              </w:r>
              <w:proofErr w:type="spellEnd"/>
            </w:ins>
          </w:p>
          <w:p w:rsidR="00964D6E" w:rsidRPr="00913BB3" w:rsidRDefault="00964D6E" w:rsidP="00964D6E">
            <w:pPr>
              <w:pStyle w:val="TAL"/>
              <w:rPr>
                <w:ins w:id="4396" w:author="C1-200933" w:date="2020-03-02T12:01:00Z"/>
              </w:rPr>
            </w:pPr>
            <w:ins w:id="4397" w:author="C1-200933" w:date="2020-03-02T12:01:00Z">
              <w:r w:rsidRPr="00913BB3">
                <w:t>0 0 0 0 1 1 0 1</w:t>
              </w:r>
              <w:r w:rsidRPr="00913BB3">
                <w:tab/>
                <w:t xml:space="preserve">value is incremented in multiples of 16 </w:t>
              </w:r>
              <w:proofErr w:type="spellStart"/>
              <w:r w:rsidRPr="00913BB3">
                <w:t>Gbps</w:t>
              </w:r>
              <w:proofErr w:type="spellEnd"/>
            </w:ins>
          </w:p>
          <w:p w:rsidR="00964D6E" w:rsidRPr="00913BB3" w:rsidRDefault="00964D6E" w:rsidP="00964D6E">
            <w:pPr>
              <w:pStyle w:val="TAL"/>
              <w:rPr>
                <w:ins w:id="4398" w:author="C1-200933" w:date="2020-03-02T12:01:00Z"/>
              </w:rPr>
            </w:pPr>
            <w:ins w:id="4399" w:author="C1-200933" w:date="2020-03-02T12:01:00Z">
              <w:r w:rsidRPr="00913BB3">
                <w:t>0 0 0 0 1 1 1 0</w:t>
              </w:r>
              <w:r w:rsidRPr="00913BB3">
                <w:tab/>
                <w:t xml:space="preserve">value is incremented in multiples of 64 </w:t>
              </w:r>
              <w:proofErr w:type="spellStart"/>
              <w:r w:rsidRPr="00913BB3">
                <w:t>Gbps</w:t>
              </w:r>
              <w:proofErr w:type="spellEnd"/>
            </w:ins>
          </w:p>
          <w:p w:rsidR="00964D6E" w:rsidRPr="00913BB3" w:rsidRDefault="00964D6E" w:rsidP="00964D6E">
            <w:pPr>
              <w:pStyle w:val="TAL"/>
              <w:rPr>
                <w:ins w:id="4400" w:author="C1-200933" w:date="2020-03-02T12:01:00Z"/>
              </w:rPr>
            </w:pPr>
            <w:ins w:id="4401" w:author="C1-200933" w:date="2020-03-02T12:01:00Z">
              <w:r w:rsidRPr="00913BB3">
                <w:t>0 0 0 0 1 1 1 1</w:t>
              </w:r>
              <w:r w:rsidRPr="00913BB3">
                <w:tab/>
                <w:t xml:space="preserve">value is incremented in multiples of 256 </w:t>
              </w:r>
              <w:proofErr w:type="spellStart"/>
              <w:r w:rsidRPr="00913BB3">
                <w:t>Gbps</w:t>
              </w:r>
              <w:proofErr w:type="spellEnd"/>
            </w:ins>
          </w:p>
          <w:p w:rsidR="00964D6E" w:rsidRPr="00913BB3" w:rsidRDefault="00964D6E" w:rsidP="00964D6E">
            <w:pPr>
              <w:pStyle w:val="TAL"/>
              <w:rPr>
                <w:ins w:id="4402" w:author="C1-200933" w:date="2020-03-02T12:01:00Z"/>
              </w:rPr>
            </w:pPr>
            <w:ins w:id="4403" w:author="C1-200933" w:date="2020-03-02T12:01:00Z">
              <w:r w:rsidRPr="00913BB3">
                <w:t>0 0 0 1 0 0 0 0</w:t>
              </w:r>
              <w:r w:rsidRPr="00913BB3">
                <w:tab/>
                <w:t xml:space="preserve">value is incremented in multiples of 1 </w:t>
              </w:r>
              <w:proofErr w:type="spellStart"/>
              <w:r w:rsidRPr="00913BB3">
                <w:t>Tbps</w:t>
              </w:r>
              <w:proofErr w:type="spellEnd"/>
            </w:ins>
          </w:p>
          <w:p w:rsidR="00964D6E" w:rsidRPr="00913BB3" w:rsidRDefault="00964D6E" w:rsidP="00964D6E">
            <w:pPr>
              <w:pStyle w:val="TAL"/>
              <w:rPr>
                <w:ins w:id="4404" w:author="C1-200933" w:date="2020-03-02T12:01:00Z"/>
              </w:rPr>
            </w:pPr>
            <w:ins w:id="4405" w:author="C1-200933" w:date="2020-03-02T12:01:00Z">
              <w:r w:rsidRPr="00913BB3">
                <w:t>0 0 0 1 0 0 0 1</w:t>
              </w:r>
              <w:r w:rsidRPr="00913BB3">
                <w:tab/>
                <w:t xml:space="preserve">value is incremented in multiples of 4 </w:t>
              </w:r>
              <w:proofErr w:type="spellStart"/>
              <w:r w:rsidRPr="00913BB3">
                <w:t>Tbps</w:t>
              </w:r>
              <w:proofErr w:type="spellEnd"/>
            </w:ins>
          </w:p>
          <w:p w:rsidR="00964D6E" w:rsidRPr="00913BB3" w:rsidRDefault="00964D6E" w:rsidP="00964D6E">
            <w:pPr>
              <w:pStyle w:val="TAL"/>
              <w:rPr>
                <w:ins w:id="4406" w:author="C1-200933" w:date="2020-03-02T12:01:00Z"/>
              </w:rPr>
            </w:pPr>
            <w:ins w:id="4407" w:author="C1-200933" w:date="2020-03-02T12:01:00Z">
              <w:r w:rsidRPr="00913BB3">
                <w:t>0 0 0 1 0 0 1 0</w:t>
              </w:r>
              <w:r w:rsidRPr="00913BB3">
                <w:tab/>
                <w:t xml:space="preserve">value is incremented in multiples of 16 </w:t>
              </w:r>
              <w:proofErr w:type="spellStart"/>
              <w:r w:rsidRPr="00913BB3">
                <w:t>Tbps</w:t>
              </w:r>
              <w:proofErr w:type="spellEnd"/>
            </w:ins>
          </w:p>
          <w:p w:rsidR="00964D6E" w:rsidRPr="00913BB3" w:rsidRDefault="00964D6E" w:rsidP="00964D6E">
            <w:pPr>
              <w:pStyle w:val="TAL"/>
              <w:rPr>
                <w:ins w:id="4408" w:author="C1-200933" w:date="2020-03-02T12:01:00Z"/>
              </w:rPr>
            </w:pPr>
            <w:ins w:id="4409" w:author="C1-200933" w:date="2020-03-02T12:01:00Z">
              <w:r w:rsidRPr="00913BB3">
                <w:t>0 0 0 1 0 0 1 1</w:t>
              </w:r>
              <w:r w:rsidRPr="00913BB3">
                <w:tab/>
                <w:t xml:space="preserve">value is incremented in multiples of 64 </w:t>
              </w:r>
              <w:proofErr w:type="spellStart"/>
              <w:r w:rsidRPr="00913BB3">
                <w:t>Tbps</w:t>
              </w:r>
              <w:proofErr w:type="spellEnd"/>
            </w:ins>
          </w:p>
          <w:p w:rsidR="00964D6E" w:rsidRPr="00913BB3" w:rsidRDefault="00964D6E" w:rsidP="00964D6E">
            <w:pPr>
              <w:pStyle w:val="TAL"/>
              <w:rPr>
                <w:ins w:id="4410" w:author="C1-200933" w:date="2020-03-02T12:01:00Z"/>
              </w:rPr>
            </w:pPr>
            <w:ins w:id="4411" w:author="C1-200933" w:date="2020-03-02T12:01:00Z">
              <w:r w:rsidRPr="00913BB3">
                <w:t>0 0 0 1 0 1 0 0</w:t>
              </w:r>
              <w:r w:rsidRPr="00913BB3">
                <w:tab/>
                <w:t xml:space="preserve">value is incremented in multiples of 256 </w:t>
              </w:r>
              <w:proofErr w:type="spellStart"/>
              <w:r w:rsidRPr="00913BB3">
                <w:t>Tbps</w:t>
              </w:r>
              <w:proofErr w:type="spellEnd"/>
            </w:ins>
          </w:p>
          <w:p w:rsidR="00964D6E" w:rsidRPr="00913BB3" w:rsidRDefault="00964D6E" w:rsidP="00964D6E">
            <w:pPr>
              <w:pStyle w:val="TAL"/>
              <w:rPr>
                <w:ins w:id="4412" w:author="C1-200933" w:date="2020-03-02T12:01:00Z"/>
              </w:rPr>
            </w:pPr>
            <w:ins w:id="4413" w:author="C1-200933" w:date="2020-03-02T12:01:00Z">
              <w:r w:rsidRPr="00913BB3">
                <w:t>0 0 0 1 0 1 0 1</w:t>
              </w:r>
              <w:r w:rsidRPr="00913BB3">
                <w:tab/>
                <w:t xml:space="preserve">value is incremented in multiples of 1 </w:t>
              </w:r>
              <w:proofErr w:type="spellStart"/>
              <w:r w:rsidRPr="00913BB3">
                <w:t>Pbps</w:t>
              </w:r>
              <w:proofErr w:type="spellEnd"/>
            </w:ins>
          </w:p>
          <w:p w:rsidR="00964D6E" w:rsidRPr="00913BB3" w:rsidRDefault="00964D6E" w:rsidP="00964D6E">
            <w:pPr>
              <w:pStyle w:val="TAL"/>
              <w:rPr>
                <w:ins w:id="4414" w:author="C1-200933" w:date="2020-03-02T12:01:00Z"/>
              </w:rPr>
            </w:pPr>
            <w:ins w:id="4415" w:author="C1-200933" w:date="2020-03-02T12:01:00Z">
              <w:r w:rsidRPr="00913BB3">
                <w:t>0 0 0 1 0 1 1 0</w:t>
              </w:r>
              <w:r w:rsidRPr="00913BB3">
                <w:tab/>
                <w:t xml:space="preserve">value is incremented in multiples of 4 </w:t>
              </w:r>
              <w:proofErr w:type="spellStart"/>
              <w:r w:rsidRPr="00913BB3">
                <w:t>Pbps</w:t>
              </w:r>
              <w:proofErr w:type="spellEnd"/>
            </w:ins>
          </w:p>
          <w:p w:rsidR="00964D6E" w:rsidRPr="00913BB3" w:rsidRDefault="00964D6E" w:rsidP="00964D6E">
            <w:pPr>
              <w:pStyle w:val="TAL"/>
              <w:rPr>
                <w:ins w:id="4416" w:author="C1-200933" w:date="2020-03-02T12:01:00Z"/>
              </w:rPr>
            </w:pPr>
            <w:ins w:id="4417" w:author="C1-200933" w:date="2020-03-02T12:01:00Z">
              <w:r w:rsidRPr="00913BB3">
                <w:t>0 0 0 1 0 1 1 1</w:t>
              </w:r>
              <w:r w:rsidRPr="00913BB3">
                <w:tab/>
                <w:t xml:space="preserve">value is incremented in multiples of 16 </w:t>
              </w:r>
              <w:proofErr w:type="spellStart"/>
              <w:r w:rsidRPr="00913BB3">
                <w:t>Pbps</w:t>
              </w:r>
              <w:proofErr w:type="spellEnd"/>
            </w:ins>
          </w:p>
          <w:p w:rsidR="00964D6E" w:rsidRPr="00913BB3" w:rsidRDefault="00964D6E" w:rsidP="00964D6E">
            <w:pPr>
              <w:pStyle w:val="TAL"/>
              <w:rPr>
                <w:ins w:id="4418" w:author="C1-200933" w:date="2020-03-02T12:01:00Z"/>
              </w:rPr>
            </w:pPr>
            <w:ins w:id="4419" w:author="C1-200933" w:date="2020-03-02T12:01:00Z">
              <w:r w:rsidRPr="00913BB3">
                <w:t>0 0 0 1 1 0 0 0</w:t>
              </w:r>
              <w:r w:rsidRPr="00913BB3">
                <w:tab/>
                <w:t xml:space="preserve">value is incremented in multiples of 64 </w:t>
              </w:r>
              <w:proofErr w:type="spellStart"/>
              <w:r w:rsidRPr="00913BB3">
                <w:t>Pbps</w:t>
              </w:r>
              <w:proofErr w:type="spellEnd"/>
            </w:ins>
          </w:p>
          <w:p w:rsidR="00964D6E" w:rsidRPr="00913BB3" w:rsidRDefault="00964D6E" w:rsidP="00964D6E">
            <w:pPr>
              <w:pStyle w:val="TAL"/>
              <w:rPr>
                <w:ins w:id="4420" w:author="C1-200933" w:date="2020-03-02T12:01:00Z"/>
              </w:rPr>
            </w:pPr>
            <w:ins w:id="4421" w:author="C1-200933" w:date="2020-03-02T12:01:00Z">
              <w:r w:rsidRPr="00913BB3">
                <w:t>0 0 0 1 1 0 0 1</w:t>
              </w:r>
              <w:r w:rsidRPr="00913BB3">
                <w:tab/>
                <w:t xml:space="preserve">value is incremented in multiples of 256 </w:t>
              </w:r>
              <w:proofErr w:type="spellStart"/>
              <w:r w:rsidRPr="00913BB3">
                <w:t>Pbps</w:t>
              </w:r>
              <w:proofErr w:type="spellEnd"/>
            </w:ins>
          </w:p>
          <w:p w:rsidR="00964D6E" w:rsidRPr="00913BB3" w:rsidRDefault="00964D6E" w:rsidP="00964D6E">
            <w:pPr>
              <w:pStyle w:val="TAL"/>
              <w:rPr>
                <w:ins w:id="4422" w:author="C1-200933" w:date="2020-03-02T12:01:00Z"/>
              </w:rPr>
            </w:pPr>
            <w:ins w:id="4423" w:author="C1-200933" w:date="2020-03-02T12:01:00Z">
              <w:r w:rsidRPr="00913BB3">
                <w:t xml:space="preserve">Other values shall be interpreted as multiples of 256 </w:t>
              </w:r>
              <w:proofErr w:type="spellStart"/>
              <w:r w:rsidRPr="00913BB3">
                <w:t>Pbps</w:t>
              </w:r>
              <w:proofErr w:type="spellEnd"/>
              <w:r w:rsidRPr="00913BB3">
                <w:t xml:space="preserve"> in this version of the protocol.</w:t>
              </w:r>
            </w:ins>
          </w:p>
          <w:p w:rsidR="00964D6E" w:rsidRDefault="00964D6E" w:rsidP="00964D6E">
            <w:pPr>
              <w:pStyle w:val="TAL"/>
              <w:rPr>
                <w:ins w:id="4424" w:author="C1-200933" w:date="2020-03-02T12:01:00Z"/>
                <w:noProof/>
                <w:lang w:val="en-US"/>
              </w:rPr>
            </w:pPr>
          </w:p>
          <w:p w:rsidR="00964D6E" w:rsidRPr="00530E20" w:rsidRDefault="00964D6E" w:rsidP="00964D6E">
            <w:pPr>
              <w:pStyle w:val="TAL"/>
              <w:rPr>
                <w:ins w:id="4425" w:author="C1-200933" w:date="2020-03-02T12:01:00Z"/>
                <w:lang w:eastAsia="ja-JP"/>
              </w:rPr>
            </w:pPr>
            <w:ins w:id="4426" w:author="C1-200933" w:date="2020-03-02T12:01:00Z">
              <w:r w:rsidRPr="00913BB3">
                <w:rPr>
                  <w:noProof/>
                  <w:lang w:val="en-US"/>
                </w:rPr>
                <w:t>Value of the guaranteed flow bit rate</w:t>
              </w:r>
              <w:r>
                <w:rPr>
                  <w:noProof/>
                  <w:lang w:val="en-US"/>
                </w:rPr>
                <w:t xml:space="preserve"> is </w:t>
              </w:r>
              <w:r w:rsidRPr="00913BB3">
                <w:t xml:space="preserve">binary coded value of the </w:t>
              </w:r>
              <w:r w:rsidRPr="00913BB3">
                <w:rPr>
                  <w:noProof/>
                  <w:lang w:val="en-US"/>
                </w:rPr>
                <w:t xml:space="preserve">guaranteed flow bit rate </w:t>
              </w:r>
              <w:r w:rsidRPr="00913BB3">
                <w:rPr>
                  <w:lang w:eastAsia="ja-JP"/>
                </w:rPr>
                <w:t xml:space="preserve">in units defined by the </w:t>
              </w:r>
              <w:r w:rsidRPr="00913BB3">
                <w:t xml:space="preserve">unit of the </w:t>
              </w:r>
              <w:r w:rsidRPr="00913BB3">
                <w:rPr>
                  <w:lang w:eastAsia="ja-JP"/>
                </w:rPr>
                <w:t>guaranteed flow bit rate.</w:t>
              </w:r>
            </w:ins>
          </w:p>
        </w:tc>
      </w:tr>
      <w:tr w:rsidR="00964D6E" w:rsidRPr="003168A2" w:rsidTr="00964D6E">
        <w:trPr>
          <w:cantSplit/>
          <w:jc w:val="center"/>
          <w:ins w:id="4427" w:author="C1-200933" w:date="2020-03-02T12:01:00Z"/>
        </w:trPr>
        <w:tc>
          <w:tcPr>
            <w:tcW w:w="7094" w:type="dxa"/>
          </w:tcPr>
          <w:p w:rsidR="00964D6E" w:rsidRDefault="00964D6E" w:rsidP="00964D6E">
            <w:pPr>
              <w:pStyle w:val="TAL"/>
              <w:rPr>
                <w:ins w:id="4428" w:author="C1-200933" w:date="2020-03-02T12:01:00Z"/>
              </w:rPr>
            </w:pPr>
          </w:p>
        </w:tc>
      </w:tr>
      <w:tr w:rsidR="00964D6E" w:rsidRPr="003168A2" w:rsidTr="00964D6E">
        <w:trPr>
          <w:cantSplit/>
          <w:jc w:val="center"/>
          <w:ins w:id="4429" w:author="C1-200933" w:date="2020-03-02T12:01:00Z"/>
        </w:trPr>
        <w:tc>
          <w:tcPr>
            <w:tcW w:w="7094" w:type="dxa"/>
          </w:tcPr>
          <w:p w:rsidR="00964D6E" w:rsidRDefault="00964D6E" w:rsidP="00964D6E">
            <w:pPr>
              <w:pStyle w:val="TAL"/>
              <w:rPr>
                <w:ins w:id="4430" w:author="C1-200933" w:date="2020-03-02T12:01:00Z"/>
              </w:rPr>
            </w:pPr>
            <w:ins w:id="4431" w:author="C1-200933" w:date="2020-03-02T12:01:00Z">
              <w:r>
                <w:lastRenderedPageBreak/>
                <w:t>Maximum</w:t>
              </w:r>
              <w:r w:rsidRPr="00EB750B">
                <w:t xml:space="preserve"> </w:t>
              </w:r>
              <w:r>
                <w:t>f</w:t>
              </w:r>
              <w:r w:rsidRPr="00EB750B">
                <w:t xml:space="preserve">low </w:t>
              </w:r>
              <w:r>
                <w:t>b</w:t>
              </w:r>
              <w:r w:rsidRPr="00EB750B">
                <w:t xml:space="preserve">it </w:t>
              </w:r>
              <w:r>
                <w:t>r</w:t>
              </w:r>
              <w:r w:rsidRPr="00EB750B">
                <w:t>ate</w:t>
              </w:r>
              <w:r>
                <w:t>:</w:t>
              </w:r>
            </w:ins>
          </w:p>
          <w:p w:rsidR="00964D6E" w:rsidRPr="00913BB3" w:rsidRDefault="00964D6E" w:rsidP="00964D6E">
            <w:pPr>
              <w:pStyle w:val="TAL"/>
              <w:rPr>
                <w:ins w:id="4432" w:author="C1-200933" w:date="2020-03-02T12:01:00Z"/>
              </w:rPr>
            </w:pPr>
            <w:ins w:id="4433" w:author="C1-200933" w:date="2020-03-02T12:01:00Z">
              <w:r>
                <w:t>The maximum</w:t>
              </w:r>
              <w:r w:rsidRPr="00EB750B">
                <w:t xml:space="preserve"> </w:t>
              </w:r>
              <w:r>
                <w:t>f</w:t>
              </w:r>
              <w:r w:rsidRPr="00EB750B">
                <w:t xml:space="preserve">low </w:t>
              </w:r>
              <w:r>
                <w:t>b</w:t>
              </w:r>
              <w:r w:rsidRPr="00EB750B">
                <w:t xml:space="preserve">it </w:t>
              </w:r>
              <w:r>
                <w:t>r</w:t>
              </w:r>
              <w:r w:rsidRPr="00EB750B">
                <w:t>ate</w:t>
              </w:r>
              <w:r>
                <w:t xml:space="preserve"> field indicates maximum</w:t>
              </w:r>
              <w:r w:rsidRPr="00EB750B">
                <w:t xml:space="preserve"> </w:t>
              </w:r>
              <w:r>
                <w:t>f</w:t>
              </w:r>
              <w:r w:rsidRPr="00EB750B">
                <w:t xml:space="preserve">low </w:t>
              </w:r>
              <w:r>
                <w:t>b</w:t>
              </w:r>
              <w:r w:rsidRPr="00EB750B">
                <w:t xml:space="preserve">it </w:t>
              </w:r>
              <w:r>
                <w:t>r</w:t>
              </w:r>
              <w:r w:rsidRPr="00EB750B">
                <w:t>ate</w:t>
              </w:r>
              <w:r>
                <w:t xml:space="preserve"> for both sending and receiving and </w:t>
              </w:r>
              <w:r w:rsidRPr="00913BB3">
                <w:t xml:space="preserve">contains one octet indicating the unit of the </w:t>
              </w:r>
              <w:r>
                <w:t>maximum</w:t>
              </w:r>
              <w:r w:rsidRPr="00913BB3">
                <w:rPr>
                  <w:lang w:eastAsia="ja-JP"/>
                </w:rPr>
                <w:t xml:space="preserve"> flow bit rate followed by two octets containing the value of </w:t>
              </w:r>
              <w:r w:rsidRPr="00913BB3">
                <w:t xml:space="preserve">the </w:t>
              </w:r>
              <w:r>
                <w:t>maximum</w:t>
              </w:r>
              <w:r w:rsidRPr="00913BB3">
                <w:rPr>
                  <w:noProof/>
                  <w:lang w:val="en-US"/>
                </w:rPr>
                <w:t xml:space="preserve"> flow bit rate</w:t>
              </w:r>
              <w:r w:rsidRPr="00913BB3">
                <w:t>.</w:t>
              </w:r>
            </w:ins>
          </w:p>
          <w:p w:rsidR="00964D6E" w:rsidRDefault="00964D6E" w:rsidP="00964D6E">
            <w:pPr>
              <w:pStyle w:val="TAL"/>
              <w:rPr>
                <w:ins w:id="4434" w:author="C1-200933" w:date="2020-03-02T12:01:00Z"/>
              </w:rPr>
            </w:pPr>
          </w:p>
          <w:p w:rsidR="00964D6E" w:rsidRPr="00913BB3" w:rsidRDefault="00964D6E" w:rsidP="00964D6E">
            <w:pPr>
              <w:pStyle w:val="TAL"/>
              <w:rPr>
                <w:ins w:id="4435" w:author="C1-200933" w:date="2020-03-02T12:01:00Z"/>
              </w:rPr>
            </w:pPr>
            <w:ins w:id="4436" w:author="C1-200933" w:date="2020-03-02T12:01:00Z">
              <w:r w:rsidRPr="00913BB3">
                <w:t xml:space="preserve">Unit of the </w:t>
              </w:r>
              <w:r>
                <w:t>maximum</w:t>
              </w:r>
              <w:r w:rsidRPr="00913BB3">
                <w:rPr>
                  <w:lang w:eastAsia="ja-JP"/>
                </w:rPr>
                <w:t xml:space="preserve"> flow bit rate</w:t>
              </w:r>
              <w:r>
                <w:rPr>
                  <w:lang w:eastAsia="ja-JP"/>
                </w:rPr>
                <w:t>:</w:t>
              </w:r>
            </w:ins>
          </w:p>
          <w:p w:rsidR="00964D6E" w:rsidRPr="00913BB3" w:rsidRDefault="00964D6E" w:rsidP="00964D6E">
            <w:pPr>
              <w:pStyle w:val="TAL"/>
              <w:rPr>
                <w:ins w:id="4437" w:author="C1-200933" w:date="2020-03-02T12:01:00Z"/>
              </w:rPr>
            </w:pPr>
            <w:ins w:id="4438" w:author="C1-200933" w:date="2020-03-02T12:01:00Z">
              <w:r w:rsidRPr="00913BB3">
                <w:t>Bits</w:t>
              </w:r>
            </w:ins>
          </w:p>
          <w:p w:rsidR="00964D6E" w:rsidRPr="0046576E" w:rsidRDefault="00964D6E" w:rsidP="00964D6E">
            <w:pPr>
              <w:pStyle w:val="TAL"/>
              <w:rPr>
                <w:ins w:id="4439" w:author="C1-200933" w:date="2020-03-02T12:01:00Z"/>
                <w:b/>
              </w:rPr>
            </w:pPr>
            <w:ins w:id="4440" w:author="C1-200933" w:date="2020-03-02T12:01:00Z">
              <w:r w:rsidRPr="0046576E">
                <w:rPr>
                  <w:b/>
                </w:rPr>
                <w:t>8 7 6 5 4 3 2 1</w:t>
              </w:r>
            </w:ins>
          </w:p>
          <w:p w:rsidR="00964D6E" w:rsidRPr="00913BB3" w:rsidRDefault="00964D6E" w:rsidP="00964D6E">
            <w:pPr>
              <w:pStyle w:val="TAL"/>
              <w:rPr>
                <w:ins w:id="4441" w:author="C1-200933" w:date="2020-03-02T12:01:00Z"/>
              </w:rPr>
            </w:pPr>
            <w:ins w:id="4442" w:author="C1-200933" w:date="2020-03-02T12:01:00Z">
              <w:r w:rsidRPr="00913BB3">
                <w:t>0 0 0 0 0 0 0 0</w:t>
              </w:r>
              <w:r w:rsidRPr="00913BB3">
                <w:tab/>
                <w:t>value is not used</w:t>
              </w:r>
            </w:ins>
          </w:p>
          <w:p w:rsidR="00964D6E" w:rsidRPr="00913BB3" w:rsidRDefault="00964D6E" w:rsidP="00964D6E">
            <w:pPr>
              <w:pStyle w:val="TAL"/>
              <w:rPr>
                <w:ins w:id="4443" w:author="C1-200933" w:date="2020-03-02T12:01:00Z"/>
              </w:rPr>
            </w:pPr>
            <w:ins w:id="4444" w:author="C1-200933" w:date="2020-03-02T12:01:00Z">
              <w:r w:rsidRPr="00913BB3">
                <w:t>0 0 0 0 0 0 0 1</w:t>
              </w:r>
              <w:r w:rsidRPr="00913BB3">
                <w:tab/>
                <w:t>value is incremented in multiples of 1 Kbps</w:t>
              </w:r>
            </w:ins>
          </w:p>
          <w:p w:rsidR="00964D6E" w:rsidRPr="00913BB3" w:rsidRDefault="00964D6E" w:rsidP="00964D6E">
            <w:pPr>
              <w:pStyle w:val="TAL"/>
              <w:rPr>
                <w:ins w:id="4445" w:author="C1-200933" w:date="2020-03-02T12:01:00Z"/>
              </w:rPr>
            </w:pPr>
            <w:ins w:id="4446" w:author="C1-200933" w:date="2020-03-02T12:01:00Z">
              <w:r w:rsidRPr="00913BB3">
                <w:t>0 0 0 0 0 0 1 0</w:t>
              </w:r>
              <w:r w:rsidRPr="00913BB3">
                <w:tab/>
                <w:t>value is incremented in multiples of 4 Kbps</w:t>
              </w:r>
            </w:ins>
          </w:p>
          <w:p w:rsidR="00964D6E" w:rsidRPr="00913BB3" w:rsidRDefault="00964D6E" w:rsidP="00964D6E">
            <w:pPr>
              <w:pStyle w:val="TAL"/>
              <w:rPr>
                <w:ins w:id="4447" w:author="C1-200933" w:date="2020-03-02T12:01:00Z"/>
              </w:rPr>
            </w:pPr>
            <w:ins w:id="4448" w:author="C1-200933" w:date="2020-03-02T12:01:00Z">
              <w:r w:rsidRPr="00913BB3">
                <w:t>0 0 0 0 0 0 1 1</w:t>
              </w:r>
              <w:r w:rsidRPr="00913BB3">
                <w:tab/>
                <w:t>value is incremented in multiples of 16 Kbps</w:t>
              </w:r>
            </w:ins>
          </w:p>
          <w:p w:rsidR="00964D6E" w:rsidRPr="00913BB3" w:rsidRDefault="00964D6E" w:rsidP="00964D6E">
            <w:pPr>
              <w:pStyle w:val="TAL"/>
              <w:rPr>
                <w:ins w:id="4449" w:author="C1-200933" w:date="2020-03-02T12:01:00Z"/>
              </w:rPr>
            </w:pPr>
            <w:ins w:id="4450" w:author="C1-200933" w:date="2020-03-02T12:01:00Z">
              <w:r w:rsidRPr="00913BB3">
                <w:t>0 0 0 0 0 1 0 0</w:t>
              </w:r>
              <w:r w:rsidRPr="00913BB3">
                <w:tab/>
                <w:t>value is incremented in multiples of 64 Kbps</w:t>
              </w:r>
            </w:ins>
          </w:p>
          <w:p w:rsidR="00964D6E" w:rsidRPr="00913BB3" w:rsidRDefault="00964D6E" w:rsidP="00964D6E">
            <w:pPr>
              <w:pStyle w:val="TAL"/>
              <w:rPr>
                <w:ins w:id="4451" w:author="C1-200933" w:date="2020-03-02T12:01:00Z"/>
              </w:rPr>
            </w:pPr>
            <w:ins w:id="4452" w:author="C1-200933" w:date="2020-03-02T12:01:00Z">
              <w:r w:rsidRPr="00913BB3">
                <w:t>0 0 0 0 0 1 0 1</w:t>
              </w:r>
              <w:r w:rsidRPr="00913BB3">
                <w:tab/>
                <w:t>value is incremented in multiples of 256 Kbps</w:t>
              </w:r>
            </w:ins>
          </w:p>
          <w:p w:rsidR="00964D6E" w:rsidRPr="00913BB3" w:rsidRDefault="00964D6E" w:rsidP="00964D6E">
            <w:pPr>
              <w:pStyle w:val="TAL"/>
              <w:rPr>
                <w:ins w:id="4453" w:author="C1-200933" w:date="2020-03-02T12:01:00Z"/>
              </w:rPr>
            </w:pPr>
            <w:ins w:id="4454" w:author="C1-200933" w:date="2020-03-02T12:01:00Z">
              <w:r w:rsidRPr="00913BB3">
                <w:t>0 0 0 0 0 1 1 0</w:t>
              </w:r>
              <w:r w:rsidRPr="00913BB3">
                <w:tab/>
                <w:t>value is incremented in multiples of 1 Mbps</w:t>
              </w:r>
            </w:ins>
          </w:p>
          <w:p w:rsidR="00964D6E" w:rsidRPr="00913BB3" w:rsidRDefault="00964D6E" w:rsidP="00964D6E">
            <w:pPr>
              <w:pStyle w:val="TAL"/>
              <w:rPr>
                <w:ins w:id="4455" w:author="C1-200933" w:date="2020-03-02T12:01:00Z"/>
              </w:rPr>
            </w:pPr>
            <w:ins w:id="4456" w:author="C1-200933" w:date="2020-03-02T12:01:00Z">
              <w:r w:rsidRPr="00913BB3">
                <w:t>0 0 0 0 0 1 1 1</w:t>
              </w:r>
              <w:r w:rsidRPr="00913BB3">
                <w:tab/>
                <w:t>value is incremented in multiples of 4 Mbps</w:t>
              </w:r>
            </w:ins>
          </w:p>
          <w:p w:rsidR="00964D6E" w:rsidRPr="00913BB3" w:rsidRDefault="00964D6E" w:rsidP="00964D6E">
            <w:pPr>
              <w:pStyle w:val="TAL"/>
              <w:rPr>
                <w:ins w:id="4457" w:author="C1-200933" w:date="2020-03-02T12:01:00Z"/>
              </w:rPr>
            </w:pPr>
            <w:ins w:id="4458" w:author="C1-200933" w:date="2020-03-02T12:01:00Z">
              <w:r w:rsidRPr="00913BB3">
                <w:t>0 0 0 0 1 0 0 0</w:t>
              </w:r>
              <w:r w:rsidRPr="00913BB3">
                <w:tab/>
                <w:t>value is incremented in multiples of 16 Mbps</w:t>
              </w:r>
            </w:ins>
          </w:p>
          <w:p w:rsidR="00964D6E" w:rsidRPr="00913BB3" w:rsidRDefault="00964D6E" w:rsidP="00964D6E">
            <w:pPr>
              <w:pStyle w:val="TAL"/>
              <w:rPr>
                <w:ins w:id="4459" w:author="C1-200933" w:date="2020-03-02T12:01:00Z"/>
              </w:rPr>
            </w:pPr>
            <w:ins w:id="4460" w:author="C1-200933" w:date="2020-03-02T12:01:00Z">
              <w:r w:rsidRPr="00913BB3">
                <w:t>0 0 0 0 1 0 0 1</w:t>
              </w:r>
              <w:r w:rsidRPr="00913BB3">
                <w:tab/>
                <w:t>value is incremented in multiples of 64 Mbps</w:t>
              </w:r>
            </w:ins>
          </w:p>
          <w:p w:rsidR="00964D6E" w:rsidRPr="00913BB3" w:rsidRDefault="00964D6E" w:rsidP="00964D6E">
            <w:pPr>
              <w:pStyle w:val="TAL"/>
              <w:rPr>
                <w:ins w:id="4461" w:author="C1-200933" w:date="2020-03-02T12:01:00Z"/>
              </w:rPr>
            </w:pPr>
            <w:ins w:id="4462" w:author="C1-200933" w:date="2020-03-02T12:01:00Z">
              <w:r w:rsidRPr="00913BB3">
                <w:t>0 0 0 0 1 0 1 0</w:t>
              </w:r>
              <w:r w:rsidRPr="00913BB3">
                <w:tab/>
                <w:t>value is incremented in multiples of 256 Mbps</w:t>
              </w:r>
            </w:ins>
          </w:p>
          <w:p w:rsidR="00964D6E" w:rsidRPr="00913BB3" w:rsidRDefault="00964D6E" w:rsidP="00964D6E">
            <w:pPr>
              <w:pStyle w:val="TAL"/>
              <w:rPr>
                <w:ins w:id="4463" w:author="C1-200933" w:date="2020-03-02T12:01:00Z"/>
              </w:rPr>
            </w:pPr>
            <w:ins w:id="4464" w:author="C1-200933" w:date="2020-03-02T12:01:00Z">
              <w:r w:rsidRPr="00913BB3">
                <w:t>0 0 0 0 1 0 1 1</w:t>
              </w:r>
              <w:r w:rsidRPr="00913BB3">
                <w:tab/>
                <w:t xml:space="preserve">value is incremented in multiples of 1 </w:t>
              </w:r>
              <w:proofErr w:type="spellStart"/>
              <w:r w:rsidRPr="00913BB3">
                <w:t>Gbps</w:t>
              </w:r>
              <w:proofErr w:type="spellEnd"/>
            </w:ins>
          </w:p>
          <w:p w:rsidR="00964D6E" w:rsidRPr="00913BB3" w:rsidRDefault="00964D6E" w:rsidP="00964D6E">
            <w:pPr>
              <w:pStyle w:val="TAL"/>
              <w:rPr>
                <w:ins w:id="4465" w:author="C1-200933" w:date="2020-03-02T12:01:00Z"/>
              </w:rPr>
            </w:pPr>
            <w:ins w:id="4466" w:author="C1-200933" w:date="2020-03-02T12:01:00Z">
              <w:r w:rsidRPr="00913BB3">
                <w:t>0 0 0 0 1 1 0 0</w:t>
              </w:r>
              <w:r w:rsidRPr="00913BB3">
                <w:tab/>
                <w:t xml:space="preserve">value is incremented in multiples of 4 </w:t>
              </w:r>
              <w:proofErr w:type="spellStart"/>
              <w:r w:rsidRPr="00913BB3">
                <w:t>Gbps</w:t>
              </w:r>
              <w:proofErr w:type="spellEnd"/>
            </w:ins>
          </w:p>
          <w:p w:rsidR="00964D6E" w:rsidRPr="00913BB3" w:rsidRDefault="00964D6E" w:rsidP="00964D6E">
            <w:pPr>
              <w:pStyle w:val="TAL"/>
              <w:rPr>
                <w:ins w:id="4467" w:author="C1-200933" w:date="2020-03-02T12:01:00Z"/>
              </w:rPr>
            </w:pPr>
            <w:ins w:id="4468" w:author="C1-200933" w:date="2020-03-02T12:01:00Z">
              <w:r w:rsidRPr="00913BB3">
                <w:t>0 0 0 0 1 1 0 1</w:t>
              </w:r>
              <w:r w:rsidRPr="00913BB3">
                <w:tab/>
                <w:t xml:space="preserve">value is incremented in multiples of 16 </w:t>
              </w:r>
              <w:proofErr w:type="spellStart"/>
              <w:r w:rsidRPr="00913BB3">
                <w:t>Gbps</w:t>
              </w:r>
              <w:proofErr w:type="spellEnd"/>
            </w:ins>
          </w:p>
          <w:p w:rsidR="00964D6E" w:rsidRPr="00913BB3" w:rsidRDefault="00964D6E" w:rsidP="00964D6E">
            <w:pPr>
              <w:pStyle w:val="TAL"/>
              <w:rPr>
                <w:ins w:id="4469" w:author="C1-200933" w:date="2020-03-02T12:01:00Z"/>
              </w:rPr>
            </w:pPr>
            <w:ins w:id="4470" w:author="C1-200933" w:date="2020-03-02T12:01:00Z">
              <w:r w:rsidRPr="00913BB3">
                <w:t>0 0 0 0 1 1 1 0</w:t>
              </w:r>
              <w:r w:rsidRPr="00913BB3">
                <w:tab/>
                <w:t xml:space="preserve">value is incremented in multiples of 64 </w:t>
              </w:r>
              <w:proofErr w:type="spellStart"/>
              <w:r w:rsidRPr="00913BB3">
                <w:t>Gbps</w:t>
              </w:r>
              <w:proofErr w:type="spellEnd"/>
            </w:ins>
          </w:p>
          <w:p w:rsidR="00964D6E" w:rsidRPr="00913BB3" w:rsidRDefault="00964D6E" w:rsidP="00964D6E">
            <w:pPr>
              <w:pStyle w:val="TAL"/>
              <w:rPr>
                <w:ins w:id="4471" w:author="C1-200933" w:date="2020-03-02T12:01:00Z"/>
              </w:rPr>
            </w:pPr>
            <w:ins w:id="4472" w:author="C1-200933" w:date="2020-03-02T12:01:00Z">
              <w:r w:rsidRPr="00913BB3">
                <w:t>0 0 0 0 1 1 1 1</w:t>
              </w:r>
              <w:r w:rsidRPr="00913BB3">
                <w:tab/>
                <w:t xml:space="preserve">value is incremented in multiples of 256 </w:t>
              </w:r>
              <w:proofErr w:type="spellStart"/>
              <w:r w:rsidRPr="00913BB3">
                <w:t>Gbps</w:t>
              </w:r>
              <w:proofErr w:type="spellEnd"/>
            </w:ins>
          </w:p>
          <w:p w:rsidR="00964D6E" w:rsidRPr="00913BB3" w:rsidRDefault="00964D6E" w:rsidP="00964D6E">
            <w:pPr>
              <w:pStyle w:val="TAL"/>
              <w:rPr>
                <w:ins w:id="4473" w:author="C1-200933" w:date="2020-03-02T12:01:00Z"/>
              </w:rPr>
            </w:pPr>
            <w:ins w:id="4474" w:author="C1-200933" w:date="2020-03-02T12:01:00Z">
              <w:r w:rsidRPr="00913BB3">
                <w:t>0 0 0 1 0 0 0 0</w:t>
              </w:r>
              <w:r w:rsidRPr="00913BB3">
                <w:tab/>
                <w:t xml:space="preserve">value is incremented in multiples of 1 </w:t>
              </w:r>
              <w:proofErr w:type="spellStart"/>
              <w:r w:rsidRPr="00913BB3">
                <w:t>Tbps</w:t>
              </w:r>
              <w:proofErr w:type="spellEnd"/>
            </w:ins>
          </w:p>
          <w:p w:rsidR="00964D6E" w:rsidRPr="00913BB3" w:rsidRDefault="00964D6E" w:rsidP="00964D6E">
            <w:pPr>
              <w:pStyle w:val="TAL"/>
              <w:rPr>
                <w:ins w:id="4475" w:author="C1-200933" w:date="2020-03-02T12:01:00Z"/>
              </w:rPr>
            </w:pPr>
            <w:ins w:id="4476" w:author="C1-200933" w:date="2020-03-02T12:01:00Z">
              <w:r w:rsidRPr="00913BB3">
                <w:t>0 0 0 1 0 0 0 1</w:t>
              </w:r>
              <w:r w:rsidRPr="00913BB3">
                <w:tab/>
                <w:t xml:space="preserve">value is incremented in multiples of 4 </w:t>
              </w:r>
              <w:proofErr w:type="spellStart"/>
              <w:r w:rsidRPr="00913BB3">
                <w:t>Tbps</w:t>
              </w:r>
              <w:proofErr w:type="spellEnd"/>
            </w:ins>
          </w:p>
          <w:p w:rsidR="00964D6E" w:rsidRPr="00913BB3" w:rsidRDefault="00964D6E" w:rsidP="00964D6E">
            <w:pPr>
              <w:pStyle w:val="TAL"/>
              <w:rPr>
                <w:ins w:id="4477" w:author="C1-200933" w:date="2020-03-02T12:01:00Z"/>
              </w:rPr>
            </w:pPr>
            <w:ins w:id="4478" w:author="C1-200933" w:date="2020-03-02T12:01:00Z">
              <w:r w:rsidRPr="00913BB3">
                <w:t>0 0 0 1 0 0 1 0</w:t>
              </w:r>
              <w:r w:rsidRPr="00913BB3">
                <w:tab/>
                <w:t xml:space="preserve">value is incremented in multiples of 16 </w:t>
              </w:r>
              <w:proofErr w:type="spellStart"/>
              <w:r w:rsidRPr="00913BB3">
                <w:t>Tbps</w:t>
              </w:r>
              <w:proofErr w:type="spellEnd"/>
            </w:ins>
          </w:p>
          <w:p w:rsidR="00964D6E" w:rsidRPr="00913BB3" w:rsidRDefault="00964D6E" w:rsidP="00964D6E">
            <w:pPr>
              <w:pStyle w:val="TAL"/>
              <w:rPr>
                <w:ins w:id="4479" w:author="C1-200933" w:date="2020-03-02T12:01:00Z"/>
              </w:rPr>
            </w:pPr>
            <w:ins w:id="4480" w:author="C1-200933" w:date="2020-03-02T12:01:00Z">
              <w:r w:rsidRPr="00913BB3">
                <w:t>0 0 0 1 0 0 1 1</w:t>
              </w:r>
              <w:r w:rsidRPr="00913BB3">
                <w:tab/>
                <w:t xml:space="preserve">value is incremented in multiples of 64 </w:t>
              </w:r>
              <w:proofErr w:type="spellStart"/>
              <w:r w:rsidRPr="00913BB3">
                <w:t>Tbps</w:t>
              </w:r>
              <w:proofErr w:type="spellEnd"/>
            </w:ins>
          </w:p>
          <w:p w:rsidR="00964D6E" w:rsidRPr="00913BB3" w:rsidRDefault="00964D6E" w:rsidP="00964D6E">
            <w:pPr>
              <w:pStyle w:val="TAL"/>
              <w:rPr>
                <w:ins w:id="4481" w:author="C1-200933" w:date="2020-03-02T12:01:00Z"/>
              </w:rPr>
            </w:pPr>
            <w:ins w:id="4482" w:author="C1-200933" w:date="2020-03-02T12:01:00Z">
              <w:r w:rsidRPr="00913BB3">
                <w:t>0 0 0 1 0 1 0 0</w:t>
              </w:r>
              <w:r w:rsidRPr="00913BB3">
                <w:tab/>
                <w:t xml:space="preserve">value is incremented in multiples of 256 </w:t>
              </w:r>
              <w:proofErr w:type="spellStart"/>
              <w:r w:rsidRPr="00913BB3">
                <w:t>Tbps</w:t>
              </w:r>
              <w:proofErr w:type="spellEnd"/>
            </w:ins>
          </w:p>
          <w:p w:rsidR="00964D6E" w:rsidRPr="00913BB3" w:rsidRDefault="00964D6E" w:rsidP="00964D6E">
            <w:pPr>
              <w:pStyle w:val="TAL"/>
              <w:rPr>
                <w:ins w:id="4483" w:author="C1-200933" w:date="2020-03-02T12:01:00Z"/>
              </w:rPr>
            </w:pPr>
            <w:ins w:id="4484" w:author="C1-200933" w:date="2020-03-02T12:01:00Z">
              <w:r w:rsidRPr="00913BB3">
                <w:t>0 0 0 1 0 1 0 1</w:t>
              </w:r>
              <w:r w:rsidRPr="00913BB3">
                <w:tab/>
                <w:t xml:space="preserve">value is incremented in multiples of 1 </w:t>
              </w:r>
              <w:proofErr w:type="spellStart"/>
              <w:r w:rsidRPr="00913BB3">
                <w:t>Pbps</w:t>
              </w:r>
              <w:proofErr w:type="spellEnd"/>
            </w:ins>
          </w:p>
          <w:p w:rsidR="00964D6E" w:rsidRPr="00913BB3" w:rsidRDefault="00964D6E" w:rsidP="00964D6E">
            <w:pPr>
              <w:pStyle w:val="TAL"/>
              <w:rPr>
                <w:ins w:id="4485" w:author="C1-200933" w:date="2020-03-02T12:01:00Z"/>
              </w:rPr>
            </w:pPr>
            <w:ins w:id="4486" w:author="C1-200933" w:date="2020-03-02T12:01:00Z">
              <w:r w:rsidRPr="00913BB3">
                <w:t>0 0 0 1 0 1 1 0</w:t>
              </w:r>
              <w:r w:rsidRPr="00913BB3">
                <w:tab/>
                <w:t xml:space="preserve">value is incremented in multiples of 4 </w:t>
              </w:r>
              <w:proofErr w:type="spellStart"/>
              <w:r w:rsidRPr="00913BB3">
                <w:t>Pbps</w:t>
              </w:r>
              <w:proofErr w:type="spellEnd"/>
            </w:ins>
          </w:p>
          <w:p w:rsidR="00964D6E" w:rsidRPr="00913BB3" w:rsidRDefault="00964D6E" w:rsidP="00964D6E">
            <w:pPr>
              <w:pStyle w:val="TAL"/>
              <w:rPr>
                <w:ins w:id="4487" w:author="C1-200933" w:date="2020-03-02T12:01:00Z"/>
              </w:rPr>
            </w:pPr>
            <w:ins w:id="4488" w:author="C1-200933" w:date="2020-03-02T12:01:00Z">
              <w:r w:rsidRPr="00913BB3">
                <w:t>0 0 0 1 0 1 1 1</w:t>
              </w:r>
              <w:r w:rsidRPr="00913BB3">
                <w:tab/>
                <w:t xml:space="preserve">value is incremented in multiples of 16 </w:t>
              </w:r>
              <w:proofErr w:type="spellStart"/>
              <w:r w:rsidRPr="00913BB3">
                <w:t>Pbps</w:t>
              </w:r>
              <w:proofErr w:type="spellEnd"/>
            </w:ins>
          </w:p>
          <w:p w:rsidR="00964D6E" w:rsidRPr="00913BB3" w:rsidRDefault="00964D6E" w:rsidP="00964D6E">
            <w:pPr>
              <w:pStyle w:val="TAL"/>
              <w:rPr>
                <w:ins w:id="4489" w:author="C1-200933" w:date="2020-03-02T12:01:00Z"/>
              </w:rPr>
            </w:pPr>
            <w:ins w:id="4490" w:author="C1-200933" w:date="2020-03-02T12:01:00Z">
              <w:r w:rsidRPr="00913BB3">
                <w:t>0 0 0 1 1 0 0 0</w:t>
              </w:r>
              <w:r w:rsidRPr="00913BB3">
                <w:tab/>
                <w:t xml:space="preserve">value is incremented in multiples of 64 </w:t>
              </w:r>
              <w:proofErr w:type="spellStart"/>
              <w:r w:rsidRPr="00913BB3">
                <w:t>Pbps</w:t>
              </w:r>
              <w:proofErr w:type="spellEnd"/>
            </w:ins>
          </w:p>
          <w:p w:rsidR="00964D6E" w:rsidRPr="00913BB3" w:rsidRDefault="00964D6E" w:rsidP="00964D6E">
            <w:pPr>
              <w:pStyle w:val="TAL"/>
              <w:rPr>
                <w:ins w:id="4491" w:author="C1-200933" w:date="2020-03-02T12:01:00Z"/>
              </w:rPr>
            </w:pPr>
            <w:ins w:id="4492" w:author="C1-200933" w:date="2020-03-02T12:01:00Z">
              <w:r w:rsidRPr="00913BB3">
                <w:t>0 0 0 1 1 0 0 1</w:t>
              </w:r>
              <w:r w:rsidRPr="00913BB3">
                <w:tab/>
                <w:t xml:space="preserve">value is incremented in multiples of 256 </w:t>
              </w:r>
              <w:proofErr w:type="spellStart"/>
              <w:r w:rsidRPr="00913BB3">
                <w:t>Pbps</w:t>
              </w:r>
              <w:proofErr w:type="spellEnd"/>
            </w:ins>
          </w:p>
          <w:p w:rsidR="00964D6E" w:rsidRPr="00913BB3" w:rsidRDefault="00964D6E" w:rsidP="00964D6E">
            <w:pPr>
              <w:pStyle w:val="TAL"/>
              <w:rPr>
                <w:ins w:id="4493" w:author="C1-200933" w:date="2020-03-02T12:01:00Z"/>
              </w:rPr>
            </w:pPr>
            <w:ins w:id="4494" w:author="C1-200933" w:date="2020-03-02T12:01:00Z">
              <w:r w:rsidRPr="00913BB3">
                <w:t xml:space="preserve">Other values shall be interpreted as multiples of 256 </w:t>
              </w:r>
              <w:proofErr w:type="spellStart"/>
              <w:r w:rsidRPr="00913BB3">
                <w:t>Pbps</w:t>
              </w:r>
              <w:proofErr w:type="spellEnd"/>
              <w:r w:rsidRPr="00913BB3">
                <w:t xml:space="preserve"> in this version of the protocol.</w:t>
              </w:r>
            </w:ins>
          </w:p>
          <w:p w:rsidR="00964D6E" w:rsidRDefault="00964D6E" w:rsidP="00964D6E">
            <w:pPr>
              <w:pStyle w:val="TAL"/>
              <w:rPr>
                <w:ins w:id="4495" w:author="C1-200933" w:date="2020-03-02T12:01:00Z"/>
                <w:noProof/>
                <w:lang w:val="en-US"/>
              </w:rPr>
            </w:pPr>
          </w:p>
          <w:p w:rsidR="00964D6E" w:rsidRDefault="00964D6E" w:rsidP="00964D6E">
            <w:pPr>
              <w:pStyle w:val="TAL"/>
              <w:rPr>
                <w:ins w:id="4496" w:author="C1-200933" w:date="2020-03-02T12:01:00Z"/>
                <w:lang w:eastAsia="ja-JP"/>
              </w:rPr>
            </w:pPr>
            <w:ins w:id="4497" w:author="C1-200933" w:date="2020-03-02T12:01:00Z">
              <w:r w:rsidRPr="00913BB3">
                <w:rPr>
                  <w:noProof/>
                  <w:lang w:val="en-US"/>
                </w:rPr>
                <w:t xml:space="preserve">Value of the </w:t>
              </w:r>
              <w:r>
                <w:t>maximum</w:t>
              </w:r>
              <w:r w:rsidRPr="00913BB3">
                <w:rPr>
                  <w:noProof/>
                  <w:lang w:val="en-US"/>
                </w:rPr>
                <w:t xml:space="preserve"> flow bit rate</w:t>
              </w:r>
              <w:r>
                <w:rPr>
                  <w:noProof/>
                  <w:lang w:val="en-US"/>
                </w:rPr>
                <w:t xml:space="preserve"> is </w:t>
              </w:r>
              <w:r w:rsidRPr="00913BB3">
                <w:t xml:space="preserve">binary coded value of the </w:t>
              </w:r>
              <w:r>
                <w:t>maximum</w:t>
              </w:r>
              <w:r w:rsidRPr="00913BB3">
                <w:rPr>
                  <w:noProof/>
                  <w:lang w:val="en-US"/>
                </w:rPr>
                <w:t xml:space="preserve"> flow bit rate </w:t>
              </w:r>
              <w:r w:rsidRPr="00913BB3">
                <w:rPr>
                  <w:lang w:eastAsia="ja-JP"/>
                </w:rPr>
                <w:t xml:space="preserve">in units defined by the </w:t>
              </w:r>
              <w:r w:rsidRPr="00913BB3">
                <w:t xml:space="preserve">unit of the </w:t>
              </w:r>
              <w:r>
                <w:t>maximum</w:t>
              </w:r>
              <w:r w:rsidRPr="00913BB3">
                <w:rPr>
                  <w:lang w:eastAsia="ja-JP"/>
                </w:rPr>
                <w:t xml:space="preserve"> flow bit rate.</w:t>
              </w:r>
            </w:ins>
          </w:p>
        </w:tc>
      </w:tr>
      <w:tr w:rsidR="00964D6E" w:rsidRPr="003168A2" w:rsidTr="00964D6E">
        <w:trPr>
          <w:cantSplit/>
          <w:jc w:val="center"/>
          <w:ins w:id="4498" w:author="C1-200933" w:date="2020-03-02T12:01:00Z"/>
        </w:trPr>
        <w:tc>
          <w:tcPr>
            <w:tcW w:w="7094" w:type="dxa"/>
          </w:tcPr>
          <w:p w:rsidR="00964D6E" w:rsidRDefault="00964D6E" w:rsidP="00964D6E">
            <w:pPr>
              <w:pStyle w:val="TAL"/>
              <w:rPr>
                <w:ins w:id="4499" w:author="C1-200933" w:date="2020-03-02T12:01:00Z"/>
              </w:rPr>
            </w:pPr>
          </w:p>
        </w:tc>
      </w:tr>
      <w:tr w:rsidR="00964D6E" w:rsidRPr="003168A2" w:rsidTr="00964D6E">
        <w:trPr>
          <w:cantSplit/>
          <w:jc w:val="center"/>
          <w:ins w:id="4500" w:author="C1-200933" w:date="2020-03-02T12:01:00Z"/>
        </w:trPr>
        <w:tc>
          <w:tcPr>
            <w:tcW w:w="7094" w:type="dxa"/>
          </w:tcPr>
          <w:p w:rsidR="00964D6E" w:rsidRDefault="00964D6E" w:rsidP="00964D6E">
            <w:pPr>
              <w:pStyle w:val="TAL"/>
              <w:rPr>
                <w:ins w:id="4501" w:author="C1-200933" w:date="2020-03-02T12:01:00Z"/>
              </w:rPr>
            </w:pPr>
            <w:ins w:id="4502" w:author="C1-200933" w:date="2020-03-02T12:01:00Z">
              <w:r w:rsidRPr="00EB750B">
                <w:lastRenderedPageBreak/>
                <w:t>Per</w:t>
              </w:r>
              <w:r>
                <w:t>-</w:t>
              </w:r>
              <w:r w:rsidRPr="00EB750B">
                <w:t>link aggregate maximum bit rate</w:t>
              </w:r>
              <w:r>
                <w:t>:</w:t>
              </w:r>
            </w:ins>
          </w:p>
          <w:p w:rsidR="00964D6E" w:rsidRPr="00913BB3" w:rsidRDefault="00964D6E" w:rsidP="00964D6E">
            <w:pPr>
              <w:pStyle w:val="TAL"/>
              <w:rPr>
                <w:ins w:id="4503" w:author="C1-200933" w:date="2020-03-02T12:01:00Z"/>
              </w:rPr>
            </w:pPr>
            <w:ins w:id="4504" w:author="C1-200933" w:date="2020-03-02T12:01:00Z">
              <w:r>
                <w:t>The p</w:t>
              </w:r>
              <w:r w:rsidRPr="00EB750B">
                <w:t>er</w:t>
              </w:r>
              <w:r>
                <w:t>-</w:t>
              </w:r>
              <w:r w:rsidRPr="00EB750B">
                <w:t>link aggregate maximum bit rate</w:t>
              </w:r>
              <w:r>
                <w:t xml:space="preserve"> field indicates p</w:t>
              </w:r>
              <w:r w:rsidRPr="00EB750B">
                <w:t>er</w:t>
              </w:r>
              <w:r>
                <w:t>-</w:t>
              </w:r>
              <w:r w:rsidRPr="00EB750B">
                <w:t>link aggregate maximum bit rate</w:t>
              </w:r>
              <w:r>
                <w:t xml:space="preserve"> for both sending and receiving and </w:t>
              </w:r>
              <w:r w:rsidRPr="00913BB3">
                <w:t xml:space="preserve">contains one octet indicating the unit of the </w:t>
              </w:r>
              <w:r>
                <w:t>p</w:t>
              </w:r>
              <w:r w:rsidRPr="00EB750B">
                <w:t>er</w:t>
              </w:r>
              <w:r>
                <w:t>-</w:t>
              </w:r>
              <w:r w:rsidRPr="00EB750B">
                <w:t>link aggregate maximum bit rate</w:t>
              </w:r>
              <w:r w:rsidRPr="00913BB3">
                <w:rPr>
                  <w:lang w:eastAsia="ja-JP"/>
                </w:rPr>
                <w:t xml:space="preserve"> followed by two octets containing the value of </w:t>
              </w:r>
              <w:r w:rsidRPr="00913BB3">
                <w:t xml:space="preserve">the </w:t>
              </w:r>
              <w:r>
                <w:t>p</w:t>
              </w:r>
              <w:r w:rsidRPr="00EB750B">
                <w:t>er</w:t>
              </w:r>
              <w:r>
                <w:t>-</w:t>
              </w:r>
              <w:r w:rsidRPr="00EB750B">
                <w:t>link aggregate maximum bit rate</w:t>
              </w:r>
              <w:r w:rsidRPr="00913BB3">
                <w:t>.</w:t>
              </w:r>
            </w:ins>
          </w:p>
          <w:p w:rsidR="00964D6E" w:rsidRDefault="00964D6E" w:rsidP="00964D6E">
            <w:pPr>
              <w:pStyle w:val="TAL"/>
              <w:rPr>
                <w:ins w:id="4505" w:author="C1-200933" w:date="2020-03-02T12:01:00Z"/>
              </w:rPr>
            </w:pPr>
          </w:p>
          <w:p w:rsidR="00964D6E" w:rsidRPr="00913BB3" w:rsidRDefault="00964D6E" w:rsidP="00964D6E">
            <w:pPr>
              <w:pStyle w:val="TAL"/>
              <w:rPr>
                <w:ins w:id="4506" w:author="C1-200933" w:date="2020-03-02T12:01:00Z"/>
              </w:rPr>
            </w:pPr>
            <w:ins w:id="4507" w:author="C1-200933" w:date="2020-03-02T12:01:00Z">
              <w:r w:rsidRPr="00913BB3">
                <w:t xml:space="preserve">Unit of the </w:t>
              </w:r>
              <w:r>
                <w:t>p</w:t>
              </w:r>
              <w:r w:rsidRPr="00EB750B">
                <w:t>er</w:t>
              </w:r>
              <w:r>
                <w:t>-</w:t>
              </w:r>
              <w:r w:rsidRPr="00EB750B">
                <w:t>link aggregate maximum bit rate</w:t>
              </w:r>
              <w:r>
                <w:rPr>
                  <w:lang w:eastAsia="ja-JP"/>
                </w:rPr>
                <w:t>:</w:t>
              </w:r>
            </w:ins>
          </w:p>
          <w:p w:rsidR="00964D6E" w:rsidRPr="00913BB3" w:rsidRDefault="00964D6E" w:rsidP="00964D6E">
            <w:pPr>
              <w:pStyle w:val="TAL"/>
              <w:rPr>
                <w:ins w:id="4508" w:author="C1-200933" w:date="2020-03-02T12:01:00Z"/>
              </w:rPr>
            </w:pPr>
            <w:ins w:id="4509" w:author="C1-200933" w:date="2020-03-02T12:01:00Z">
              <w:r w:rsidRPr="00913BB3">
                <w:t>Bits</w:t>
              </w:r>
            </w:ins>
          </w:p>
          <w:p w:rsidR="00964D6E" w:rsidRPr="0046576E" w:rsidRDefault="00964D6E" w:rsidP="00964D6E">
            <w:pPr>
              <w:pStyle w:val="TAL"/>
              <w:rPr>
                <w:ins w:id="4510" w:author="C1-200933" w:date="2020-03-02T12:01:00Z"/>
                <w:b/>
              </w:rPr>
            </w:pPr>
            <w:ins w:id="4511" w:author="C1-200933" w:date="2020-03-02T12:01:00Z">
              <w:r w:rsidRPr="0046576E">
                <w:rPr>
                  <w:b/>
                </w:rPr>
                <w:t>8 7 6 5 4 3 2 1</w:t>
              </w:r>
            </w:ins>
          </w:p>
          <w:p w:rsidR="00964D6E" w:rsidRPr="00913BB3" w:rsidRDefault="00964D6E" w:rsidP="00964D6E">
            <w:pPr>
              <w:pStyle w:val="TAL"/>
              <w:rPr>
                <w:ins w:id="4512" w:author="C1-200933" w:date="2020-03-02T12:01:00Z"/>
              </w:rPr>
            </w:pPr>
            <w:ins w:id="4513" w:author="C1-200933" w:date="2020-03-02T12:01:00Z">
              <w:r w:rsidRPr="00913BB3">
                <w:t>0 0 0 0 0 0 0 0</w:t>
              </w:r>
              <w:r w:rsidRPr="00913BB3">
                <w:tab/>
                <w:t>value is not used</w:t>
              </w:r>
            </w:ins>
          </w:p>
          <w:p w:rsidR="00964D6E" w:rsidRPr="00913BB3" w:rsidRDefault="00964D6E" w:rsidP="00964D6E">
            <w:pPr>
              <w:pStyle w:val="TAL"/>
              <w:rPr>
                <w:ins w:id="4514" w:author="C1-200933" w:date="2020-03-02T12:01:00Z"/>
              </w:rPr>
            </w:pPr>
            <w:ins w:id="4515" w:author="C1-200933" w:date="2020-03-02T12:01:00Z">
              <w:r w:rsidRPr="00913BB3">
                <w:t>0 0 0 0 0 0 0 1</w:t>
              </w:r>
              <w:r w:rsidRPr="00913BB3">
                <w:tab/>
                <w:t>value is incremented in multiples of 1 Kbps</w:t>
              </w:r>
            </w:ins>
          </w:p>
          <w:p w:rsidR="00964D6E" w:rsidRPr="00913BB3" w:rsidRDefault="00964D6E" w:rsidP="00964D6E">
            <w:pPr>
              <w:pStyle w:val="TAL"/>
              <w:rPr>
                <w:ins w:id="4516" w:author="C1-200933" w:date="2020-03-02T12:01:00Z"/>
              </w:rPr>
            </w:pPr>
            <w:ins w:id="4517" w:author="C1-200933" w:date="2020-03-02T12:01:00Z">
              <w:r w:rsidRPr="00913BB3">
                <w:t>0 0 0 0 0 0 1 0</w:t>
              </w:r>
              <w:r w:rsidRPr="00913BB3">
                <w:tab/>
                <w:t>value is incremented in multiples of 4 Kbps</w:t>
              </w:r>
            </w:ins>
          </w:p>
          <w:p w:rsidR="00964D6E" w:rsidRPr="00913BB3" w:rsidRDefault="00964D6E" w:rsidP="00964D6E">
            <w:pPr>
              <w:pStyle w:val="TAL"/>
              <w:rPr>
                <w:ins w:id="4518" w:author="C1-200933" w:date="2020-03-02T12:01:00Z"/>
              </w:rPr>
            </w:pPr>
            <w:ins w:id="4519" w:author="C1-200933" w:date="2020-03-02T12:01:00Z">
              <w:r w:rsidRPr="00913BB3">
                <w:t>0 0 0 0 0 0 1 1</w:t>
              </w:r>
              <w:r w:rsidRPr="00913BB3">
                <w:tab/>
                <w:t>value is incremented in multiples of 16 Kbps</w:t>
              </w:r>
            </w:ins>
          </w:p>
          <w:p w:rsidR="00964D6E" w:rsidRPr="00913BB3" w:rsidRDefault="00964D6E" w:rsidP="00964D6E">
            <w:pPr>
              <w:pStyle w:val="TAL"/>
              <w:rPr>
                <w:ins w:id="4520" w:author="C1-200933" w:date="2020-03-02T12:01:00Z"/>
              </w:rPr>
            </w:pPr>
            <w:ins w:id="4521" w:author="C1-200933" w:date="2020-03-02T12:01:00Z">
              <w:r w:rsidRPr="00913BB3">
                <w:t>0 0 0 0 0 1 0 0</w:t>
              </w:r>
              <w:r w:rsidRPr="00913BB3">
                <w:tab/>
                <w:t>value is incremented in multiples of 64 Kbps</w:t>
              </w:r>
            </w:ins>
          </w:p>
          <w:p w:rsidR="00964D6E" w:rsidRPr="00913BB3" w:rsidRDefault="00964D6E" w:rsidP="00964D6E">
            <w:pPr>
              <w:pStyle w:val="TAL"/>
              <w:rPr>
                <w:ins w:id="4522" w:author="C1-200933" w:date="2020-03-02T12:01:00Z"/>
              </w:rPr>
            </w:pPr>
            <w:ins w:id="4523" w:author="C1-200933" w:date="2020-03-02T12:01:00Z">
              <w:r w:rsidRPr="00913BB3">
                <w:t>0 0 0 0 0 1 0 1</w:t>
              </w:r>
              <w:r w:rsidRPr="00913BB3">
                <w:tab/>
                <w:t>value is incremented in multiples of 256 Kbps</w:t>
              </w:r>
            </w:ins>
          </w:p>
          <w:p w:rsidR="00964D6E" w:rsidRPr="00913BB3" w:rsidRDefault="00964D6E" w:rsidP="00964D6E">
            <w:pPr>
              <w:pStyle w:val="TAL"/>
              <w:rPr>
                <w:ins w:id="4524" w:author="C1-200933" w:date="2020-03-02T12:01:00Z"/>
              </w:rPr>
            </w:pPr>
            <w:ins w:id="4525" w:author="C1-200933" w:date="2020-03-02T12:01:00Z">
              <w:r w:rsidRPr="00913BB3">
                <w:t>0 0 0 0 0 1 1 0</w:t>
              </w:r>
              <w:r w:rsidRPr="00913BB3">
                <w:tab/>
                <w:t>value is incremented in multiples of 1 Mbps</w:t>
              </w:r>
            </w:ins>
          </w:p>
          <w:p w:rsidR="00964D6E" w:rsidRPr="00913BB3" w:rsidRDefault="00964D6E" w:rsidP="00964D6E">
            <w:pPr>
              <w:pStyle w:val="TAL"/>
              <w:rPr>
                <w:ins w:id="4526" w:author="C1-200933" w:date="2020-03-02T12:01:00Z"/>
              </w:rPr>
            </w:pPr>
            <w:ins w:id="4527" w:author="C1-200933" w:date="2020-03-02T12:01:00Z">
              <w:r w:rsidRPr="00913BB3">
                <w:t>0 0 0 0 0 1 1 1</w:t>
              </w:r>
              <w:r w:rsidRPr="00913BB3">
                <w:tab/>
                <w:t>value is incremented in multiples of 4 Mbps</w:t>
              </w:r>
            </w:ins>
          </w:p>
          <w:p w:rsidR="00964D6E" w:rsidRPr="00913BB3" w:rsidRDefault="00964D6E" w:rsidP="00964D6E">
            <w:pPr>
              <w:pStyle w:val="TAL"/>
              <w:rPr>
                <w:ins w:id="4528" w:author="C1-200933" w:date="2020-03-02T12:01:00Z"/>
              </w:rPr>
            </w:pPr>
            <w:ins w:id="4529" w:author="C1-200933" w:date="2020-03-02T12:01:00Z">
              <w:r w:rsidRPr="00913BB3">
                <w:t>0 0 0 0 1 0 0 0</w:t>
              </w:r>
              <w:r w:rsidRPr="00913BB3">
                <w:tab/>
                <w:t>value is incremented in multiples of 16 Mbps</w:t>
              </w:r>
            </w:ins>
          </w:p>
          <w:p w:rsidR="00964D6E" w:rsidRPr="00913BB3" w:rsidRDefault="00964D6E" w:rsidP="00964D6E">
            <w:pPr>
              <w:pStyle w:val="TAL"/>
              <w:rPr>
                <w:ins w:id="4530" w:author="C1-200933" w:date="2020-03-02T12:01:00Z"/>
              </w:rPr>
            </w:pPr>
            <w:ins w:id="4531" w:author="C1-200933" w:date="2020-03-02T12:01:00Z">
              <w:r w:rsidRPr="00913BB3">
                <w:t>0 0 0 0 1 0 0 1</w:t>
              </w:r>
              <w:r w:rsidRPr="00913BB3">
                <w:tab/>
                <w:t>value is incremented in multiples of 64 Mbps</w:t>
              </w:r>
            </w:ins>
          </w:p>
          <w:p w:rsidR="00964D6E" w:rsidRPr="00913BB3" w:rsidRDefault="00964D6E" w:rsidP="00964D6E">
            <w:pPr>
              <w:pStyle w:val="TAL"/>
              <w:rPr>
                <w:ins w:id="4532" w:author="C1-200933" w:date="2020-03-02T12:01:00Z"/>
              </w:rPr>
            </w:pPr>
            <w:ins w:id="4533" w:author="C1-200933" w:date="2020-03-02T12:01:00Z">
              <w:r w:rsidRPr="00913BB3">
                <w:t>0 0 0 0 1 0 1 0</w:t>
              </w:r>
              <w:r w:rsidRPr="00913BB3">
                <w:tab/>
                <w:t>value is incremented in multiples of 256 Mbps</w:t>
              </w:r>
            </w:ins>
          </w:p>
          <w:p w:rsidR="00964D6E" w:rsidRPr="00913BB3" w:rsidRDefault="00964D6E" w:rsidP="00964D6E">
            <w:pPr>
              <w:pStyle w:val="TAL"/>
              <w:rPr>
                <w:ins w:id="4534" w:author="C1-200933" w:date="2020-03-02T12:01:00Z"/>
              </w:rPr>
            </w:pPr>
            <w:ins w:id="4535" w:author="C1-200933" w:date="2020-03-02T12:01:00Z">
              <w:r w:rsidRPr="00913BB3">
                <w:t>0 0 0 0 1 0 1 1</w:t>
              </w:r>
              <w:r w:rsidRPr="00913BB3">
                <w:tab/>
                <w:t xml:space="preserve">value is incremented in multiples of 1 </w:t>
              </w:r>
              <w:proofErr w:type="spellStart"/>
              <w:r w:rsidRPr="00913BB3">
                <w:t>Gbps</w:t>
              </w:r>
              <w:proofErr w:type="spellEnd"/>
            </w:ins>
          </w:p>
          <w:p w:rsidR="00964D6E" w:rsidRPr="00913BB3" w:rsidRDefault="00964D6E" w:rsidP="00964D6E">
            <w:pPr>
              <w:pStyle w:val="TAL"/>
              <w:rPr>
                <w:ins w:id="4536" w:author="C1-200933" w:date="2020-03-02T12:01:00Z"/>
              </w:rPr>
            </w:pPr>
            <w:ins w:id="4537" w:author="C1-200933" w:date="2020-03-02T12:01:00Z">
              <w:r w:rsidRPr="00913BB3">
                <w:t>0 0 0 0 1 1 0 0</w:t>
              </w:r>
              <w:r w:rsidRPr="00913BB3">
                <w:tab/>
                <w:t xml:space="preserve">value is incremented in multiples of 4 </w:t>
              </w:r>
              <w:proofErr w:type="spellStart"/>
              <w:r w:rsidRPr="00913BB3">
                <w:t>Gbps</w:t>
              </w:r>
              <w:proofErr w:type="spellEnd"/>
            </w:ins>
          </w:p>
          <w:p w:rsidR="00964D6E" w:rsidRPr="00913BB3" w:rsidRDefault="00964D6E" w:rsidP="00964D6E">
            <w:pPr>
              <w:pStyle w:val="TAL"/>
              <w:rPr>
                <w:ins w:id="4538" w:author="C1-200933" w:date="2020-03-02T12:01:00Z"/>
              </w:rPr>
            </w:pPr>
            <w:ins w:id="4539" w:author="C1-200933" w:date="2020-03-02T12:01:00Z">
              <w:r w:rsidRPr="00913BB3">
                <w:t>0 0 0 0 1 1 0 1</w:t>
              </w:r>
              <w:r w:rsidRPr="00913BB3">
                <w:tab/>
                <w:t xml:space="preserve">value is incremented in multiples of 16 </w:t>
              </w:r>
              <w:proofErr w:type="spellStart"/>
              <w:r w:rsidRPr="00913BB3">
                <w:t>Gbps</w:t>
              </w:r>
              <w:proofErr w:type="spellEnd"/>
            </w:ins>
          </w:p>
          <w:p w:rsidR="00964D6E" w:rsidRPr="00913BB3" w:rsidRDefault="00964D6E" w:rsidP="00964D6E">
            <w:pPr>
              <w:pStyle w:val="TAL"/>
              <w:rPr>
                <w:ins w:id="4540" w:author="C1-200933" w:date="2020-03-02T12:01:00Z"/>
              </w:rPr>
            </w:pPr>
            <w:ins w:id="4541" w:author="C1-200933" w:date="2020-03-02T12:01:00Z">
              <w:r w:rsidRPr="00913BB3">
                <w:t>0 0 0 0 1 1 1 0</w:t>
              </w:r>
              <w:r w:rsidRPr="00913BB3">
                <w:tab/>
                <w:t xml:space="preserve">value is incremented in multiples of 64 </w:t>
              </w:r>
              <w:proofErr w:type="spellStart"/>
              <w:r w:rsidRPr="00913BB3">
                <w:t>Gbps</w:t>
              </w:r>
              <w:proofErr w:type="spellEnd"/>
            </w:ins>
          </w:p>
          <w:p w:rsidR="00964D6E" w:rsidRPr="00913BB3" w:rsidRDefault="00964D6E" w:rsidP="00964D6E">
            <w:pPr>
              <w:pStyle w:val="TAL"/>
              <w:rPr>
                <w:ins w:id="4542" w:author="C1-200933" w:date="2020-03-02T12:01:00Z"/>
              </w:rPr>
            </w:pPr>
            <w:ins w:id="4543" w:author="C1-200933" w:date="2020-03-02T12:01:00Z">
              <w:r w:rsidRPr="00913BB3">
                <w:t>0 0 0 0 1 1 1 1</w:t>
              </w:r>
              <w:r w:rsidRPr="00913BB3">
                <w:tab/>
                <w:t xml:space="preserve">value is incremented in multiples of 256 </w:t>
              </w:r>
              <w:proofErr w:type="spellStart"/>
              <w:r w:rsidRPr="00913BB3">
                <w:t>Gbps</w:t>
              </w:r>
              <w:proofErr w:type="spellEnd"/>
            </w:ins>
          </w:p>
          <w:p w:rsidR="00964D6E" w:rsidRPr="00913BB3" w:rsidRDefault="00964D6E" w:rsidP="00964D6E">
            <w:pPr>
              <w:pStyle w:val="TAL"/>
              <w:rPr>
                <w:ins w:id="4544" w:author="C1-200933" w:date="2020-03-02T12:01:00Z"/>
              </w:rPr>
            </w:pPr>
            <w:ins w:id="4545" w:author="C1-200933" w:date="2020-03-02T12:01:00Z">
              <w:r w:rsidRPr="00913BB3">
                <w:t>0 0 0 1 0 0 0 0</w:t>
              </w:r>
              <w:r w:rsidRPr="00913BB3">
                <w:tab/>
                <w:t xml:space="preserve">value is incremented in multiples of 1 </w:t>
              </w:r>
              <w:proofErr w:type="spellStart"/>
              <w:r w:rsidRPr="00913BB3">
                <w:t>Tbps</w:t>
              </w:r>
              <w:proofErr w:type="spellEnd"/>
            </w:ins>
          </w:p>
          <w:p w:rsidR="00964D6E" w:rsidRPr="00913BB3" w:rsidRDefault="00964D6E" w:rsidP="00964D6E">
            <w:pPr>
              <w:pStyle w:val="TAL"/>
              <w:rPr>
                <w:ins w:id="4546" w:author="C1-200933" w:date="2020-03-02T12:01:00Z"/>
              </w:rPr>
            </w:pPr>
            <w:ins w:id="4547" w:author="C1-200933" w:date="2020-03-02T12:01:00Z">
              <w:r w:rsidRPr="00913BB3">
                <w:t>0 0 0 1 0 0 0 1</w:t>
              </w:r>
              <w:r w:rsidRPr="00913BB3">
                <w:tab/>
                <w:t xml:space="preserve">value is incremented in multiples of 4 </w:t>
              </w:r>
              <w:proofErr w:type="spellStart"/>
              <w:r w:rsidRPr="00913BB3">
                <w:t>Tbps</w:t>
              </w:r>
              <w:proofErr w:type="spellEnd"/>
            </w:ins>
          </w:p>
          <w:p w:rsidR="00964D6E" w:rsidRPr="00913BB3" w:rsidRDefault="00964D6E" w:rsidP="00964D6E">
            <w:pPr>
              <w:pStyle w:val="TAL"/>
              <w:rPr>
                <w:ins w:id="4548" w:author="C1-200933" w:date="2020-03-02T12:01:00Z"/>
              </w:rPr>
            </w:pPr>
            <w:ins w:id="4549" w:author="C1-200933" w:date="2020-03-02T12:01:00Z">
              <w:r w:rsidRPr="00913BB3">
                <w:t>0 0 0 1 0 0 1 0</w:t>
              </w:r>
              <w:r w:rsidRPr="00913BB3">
                <w:tab/>
                <w:t xml:space="preserve">value is incremented in multiples of 16 </w:t>
              </w:r>
              <w:proofErr w:type="spellStart"/>
              <w:r w:rsidRPr="00913BB3">
                <w:t>Tbps</w:t>
              </w:r>
              <w:proofErr w:type="spellEnd"/>
            </w:ins>
          </w:p>
          <w:p w:rsidR="00964D6E" w:rsidRPr="00913BB3" w:rsidRDefault="00964D6E" w:rsidP="00964D6E">
            <w:pPr>
              <w:pStyle w:val="TAL"/>
              <w:rPr>
                <w:ins w:id="4550" w:author="C1-200933" w:date="2020-03-02T12:01:00Z"/>
              </w:rPr>
            </w:pPr>
            <w:ins w:id="4551" w:author="C1-200933" w:date="2020-03-02T12:01:00Z">
              <w:r w:rsidRPr="00913BB3">
                <w:t>0 0 0 1 0 0 1 1</w:t>
              </w:r>
              <w:r w:rsidRPr="00913BB3">
                <w:tab/>
                <w:t xml:space="preserve">value is incremented in multiples of 64 </w:t>
              </w:r>
              <w:proofErr w:type="spellStart"/>
              <w:r w:rsidRPr="00913BB3">
                <w:t>Tbps</w:t>
              </w:r>
              <w:proofErr w:type="spellEnd"/>
            </w:ins>
          </w:p>
          <w:p w:rsidR="00964D6E" w:rsidRPr="00913BB3" w:rsidRDefault="00964D6E" w:rsidP="00964D6E">
            <w:pPr>
              <w:pStyle w:val="TAL"/>
              <w:rPr>
                <w:ins w:id="4552" w:author="C1-200933" w:date="2020-03-02T12:01:00Z"/>
              </w:rPr>
            </w:pPr>
            <w:ins w:id="4553" w:author="C1-200933" w:date="2020-03-02T12:01:00Z">
              <w:r w:rsidRPr="00913BB3">
                <w:t>0 0 0 1 0 1 0 0</w:t>
              </w:r>
              <w:r w:rsidRPr="00913BB3">
                <w:tab/>
                <w:t xml:space="preserve">value is incremented in multiples of 256 </w:t>
              </w:r>
              <w:proofErr w:type="spellStart"/>
              <w:r w:rsidRPr="00913BB3">
                <w:t>Tbps</w:t>
              </w:r>
              <w:proofErr w:type="spellEnd"/>
            </w:ins>
          </w:p>
          <w:p w:rsidR="00964D6E" w:rsidRPr="00913BB3" w:rsidRDefault="00964D6E" w:rsidP="00964D6E">
            <w:pPr>
              <w:pStyle w:val="TAL"/>
              <w:rPr>
                <w:ins w:id="4554" w:author="C1-200933" w:date="2020-03-02T12:01:00Z"/>
              </w:rPr>
            </w:pPr>
            <w:ins w:id="4555" w:author="C1-200933" w:date="2020-03-02T12:01:00Z">
              <w:r w:rsidRPr="00913BB3">
                <w:t>0 0 0 1 0 1 0 1</w:t>
              </w:r>
              <w:r w:rsidRPr="00913BB3">
                <w:tab/>
                <w:t xml:space="preserve">value is incremented in multiples of 1 </w:t>
              </w:r>
              <w:proofErr w:type="spellStart"/>
              <w:r w:rsidRPr="00913BB3">
                <w:t>Pbps</w:t>
              </w:r>
              <w:proofErr w:type="spellEnd"/>
            </w:ins>
          </w:p>
          <w:p w:rsidR="00964D6E" w:rsidRPr="00913BB3" w:rsidRDefault="00964D6E" w:rsidP="00964D6E">
            <w:pPr>
              <w:pStyle w:val="TAL"/>
              <w:rPr>
                <w:ins w:id="4556" w:author="C1-200933" w:date="2020-03-02T12:01:00Z"/>
              </w:rPr>
            </w:pPr>
            <w:ins w:id="4557" w:author="C1-200933" w:date="2020-03-02T12:01:00Z">
              <w:r w:rsidRPr="00913BB3">
                <w:t>0 0 0 1 0 1 1 0</w:t>
              </w:r>
              <w:r w:rsidRPr="00913BB3">
                <w:tab/>
                <w:t xml:space="preserve">value is incremented in multiples of 4 </w:t>
              </w:r>
              <w:proofErr w:type="spellStart"/>
              <w:r w:rsidRPr="00913BB3">
                <w:t>Pbps</w:t>
              </w:r>
              <w:proofErr w:type="spellEnd"/>
            </w:ins>
          </w:p>
          <w:p w:rsidR="00964D6E" w:rsidRPr="00913BB3" w:rsidRDefault="00964D6E" w:rsidP="00964D6E">
            <w:pPr>
              <w:pStyle w:val="TAL"/>
              <w:rPr>
                <w:ins w:id="4558" w:author="C1-200933" w:date="2020-03-02T12:01:00Z"/>
              </w:rPr>
            </w:pPr>
            <w:ins w:id="4559" w:author="C1-200933" w:date="2020-03-02T12:01:00Z">
              <w:r w:rsidRPr="00913BB3">
                <w:t>0 0 0 1 0 1 1 1</w:t>
              </w:r>
              <w:r w:rsidRPr="00913BB3">
                <w:tab/>
                <w:t xml:space="preserve">value is incremented in multiples of 16 </w:t>
              </w:r>
              <w:proofErr w:type="spellStart"/>
              <w:r w:rsidRPr="00913BB3">
                <w:t>Pbps</w:t>
              </w:r>
              <w:proofErr w:type="spellEnd"/>
            </w:ins>
          </w:p>
          <w:p w:rsidR="00964D6E" w:rsidRPr="00913BB3" w:rsidRDefault="00964D6E" w:rsidP="00964D6E">
            <w:pPr>
              <w:pStyle w:val="TAL"/>
              <w:rPr>
                <w:ins w:id="4560" w:author="C1-200933" w:date="2020-03-02T12:01:00Z"/>
              </w:rPr>
            </w:pPr>
            <w:ins w:id="4561" w:author="C1-200933" w:date="2020-03-02T12:01:00Z">
              <w:r w:rsidRPr="00913BB3">
                <w:t>0 0 0 1 1 0 0 0</w:t>
              </w:r>
              <w:r w:rsidRPr="00913BB3">
                <w:tab/>
                <w:t xml:space="preserve">value is incremented in multiples of 64 </w:t>
              </w:r>
              <w:proofErr w:type="spellStart"/>
              <w:r w:rsidRPr="00913BB3">
                <w:t>Pbps</w:t>
              </w:r>
              <w:proofErr w:type="spellEnd"/>
            </w:ins>
          </w:p>
          <w:p w:rsidR="00964D6E" w:rsidRPr="00913BB3" w:rsidRDefault="00964D6E" w:rsidP="00964D6E">
            <w:pPr>
              <w:pStyle w:val="TAL"/>
              <w:rPr>
                <w:ins w:id="4562" w:author="C1-200933" w:date="2020-03-02T12:01:00Z"/>
              </w:rPr>
            </w:pPr>
            <w:ins w:id="4563" w:author="C1-200933" w:date="2020-03-02T12:01:00Z">
              <w:r w:rsidRPr="00913BB3">
                <w:t>0 0 0 1 1 0 0 1</w:t>
              </w:r>
              <w:r w:rsidRPr="00913BB3">
                <w:tab/>
                <w:t xml:space="preserve">value is incremented in multiples of 256 </w:t>
              </w:r>
              <w:proofErr w:type="spellStart"/>
              <w:r w:rsidRPr="00913BB3">
                <w:t>Pbps</w:t>
              </w:r>
              <w:proofErr w:type="spellEnd"/>
            </w:ins>
          </w:p>
          <w:p w:rsidR="00964D6E" w:rsidRPr="00913BB3" w:rsidRDefault="00964D6E" w:rsidP="00964D6E">
            <w:pPr>
              <w:pStyle w:val="TAL"/>
              <w:rPr>
                <w:ins w:id="4564" w:author="C1-200933" w:date="2020-03-02T12:01:00Z"/>
              </w:rPr>
            </w:pPr>
            <w:ins w:id="4565" w:author="C1-200933" w:date="2020-03-02T12:01:00Z">
              <w:r w:rsidRPr="00913BB3">
                <w:t xml:space="preserve">Other values shall be interpreted as multiples of 256 </w:t>
              </w:r>
              <w:proofErr w:type="spellStart"/>
              <w:r w:rsidRPr="00913BB3">
                <w:t>Pbps</w:t>
              </w:r>
              <w:proofErr w:type="spellEnd"/>
              <w:r w:rsidRPr="00913BB3">
                <w:t xml:space="preserve"> in this version of the protocol.</w:t>
              </w:r>
            </w:ins>
          </w:p>
          <w:p w:rsidR="00964D6E" w:rsidRDefault="00964D6E" w:rsidP="00964D6E">
            <w:pPr>
              <w:pStyle w:val="TAL"/>
              <w:rPr>
                <w:ins w:id="4566" w:author="C1-200933" w:date="2020-03-02T12:01:00Z"/>
                <w:noProof/>
                <w:lang w:val="en-US"/>
              </w:rPr>
            </w:pPr>
          </w:p>
          <w:p w:rsidR="00964D6E" w:rsidRDefault="00964D6E" w:rsidP="00964D6E">
            <w:pPr>
              <w:pStyle w:val="TAL"/>
              <w:rPr>
                <w:ins w:id="4567" w:author="C1-200933" w:date="2020-03-02T12:01:00Z"/>
                <w:lang w:eastAsia="ja-JP"/>
              </w:rPr>
            </w:pPr>
            <w:ins w:id="4568" w:author="C1-200933" w:date="2020-03-02T12:01:00Z">
              <w:r w:rsidRPr="00913BB3">
                <w:rPr>
                  <w:noProof/>
                  <w:lang w:val="en-US"/>
                </w:rPr>
                <w:t xml:space="preserve">Value of the </w:t>
              </w:r>
              <w:r>
                <w:t>p</w:t>
              </w:r>
              <w:r w:rsidRPr="00EB750B">
                <w:t>er</w:t>
              </w:r>
              <w:r>
                <w:t>-</w:t>
              </w:r>
              <w:r w:rsidRPr="00EB750B">
                <w:t>link aggregate maximum bit rate</w:t>
              </w:r>
              <w:r>
                <w:t xml:space="preserve"> </w:t>
              </w:r>
              <w:r>
                <w:rPr>
                  <w:noProof/>
                  <w:lang w:val="en-US"/>
                </w:rPr>
                <w:t xml:space="preserve">is </w:t>
              </w:r>
              <w:r w:rsidRPr="00913BB3">
                <w:t xml:space="preserve">binary coded value of the </w:t>
              </w:r>
              <w:r>
                <w:t>p</w:t>
              </w:r>
              <w:r w:rsidRPr="00EB750B">
                <w:t>er</w:t>
              </w:r>
              <w:r>
                <w:t>-</w:t>
              </w:r>
              <w:r w:rsidRPr="00EB750B">
                <w:t>link aggregate maximum bit rate</w:t>
              </w:r>
              <w:r w:rsidRPr="00913BB3">
                <w:rPr>
                  <w:noProof/>
                  <w:lang w:val="en-US"/>
                </w:rPr>
                <w:t xml:space="preserve"> </w:t>
              </w:r>
              <w:r w:rsidRPr="00913BB3">
                <w:rPr>
                  <w:lang w:eastAsia="ja-JP"/>
                </w:rPr>
                <w:t xml:space="preserve">in units defined by the </w:t>
              </w:r>
              <w:r w:rsidRPr="00913BB3">
                <w:t xml:space="preserve">unit of the </w:t>
              </w:r>
              <w:r>
                <w:t>p</w:t>
              </w:r>
              <w:r w:rsidRPr="00EB750B">
                <w:t>er</w:t>
              </w:r>
              <w:r>
                <w:t>-</w:t>
              </w:r>
              <w:r w:rsidRPr="00EB750B">
                <w:t>link aggregate maximum bit rate</w:t>
              </w:r>
              <w:r w:rsidRPr="00913BB3">
                <w:rPr>
                  <w:lang w:eastAsia="ja-JP"/>
                </w:rPr>
                <w:t>.</w:t>
              </w:r>
            </w:ins>
          </w:p>
        </w:tc>
      </w:tr>
      <w:tr w:rsidR="00964D6E" w:rsidRPr="003168A2" w:rsidTr="00964D6E">
        <w:trPr>
          <w:cantSplit/>
          <w:jc w:val="center"/>
          <w:ins w:id="4569" w:author="C1-200933" w:date="2020-03-02T12:01:00Z"/>
        </w:trPr>
        <w:tc>
          <w:tcPr>
            <w:tcW w:w="7094" w:type="dxa"/>
          </w:tcPr>
          <w:p w:rsidR="00964D6E" w:rsidRPr="00903C49" w:rsidRDefault="00964D6E" w:rsidP="00964D6E">
            <w:pPr>
              <w:pStyle w:val="TAL"/>
              <w:rPr>
                <w:ins w:id="4570" w:author="C1-200933" w:date="2020-03-02T12:01:00Z"/>
                <w:highlight w:val="yellow"/>
              </w:rPr>
            </w:pPr>
          </w:p>
        </w:tc>
      </w:tr>
      <w:tr w:rsidR="00964D6E" w:rsidRPr="003168A2" w:rsidTr="00964D6E">
        <w:trPr>
          <w:cantSplit/>
          <w:jc w:val="center"/>
          <w:ins w:id="4571" w:author="C1-200933" w:date="2020-03-02T12:01:00Z"/>
        </w:trPr>
        <w:tc>
          <w:tcPr>
            <w:tcW w:w="7094" w:type="dxa"/>
          </w:tcPr>
          <w:p w:rsidR="00964D6E" w:rsidRDefault="00964D6E" w:rsidP="00964D6E">
            <w:pPr>
              <w:pStyle w:val="TAL"/>
              <w:rPr>
                <w:ins w:id="4572" w:author="C1-200933" w:date="2020-03-02T12:01:00Z"/>
              </w:rPr>
            </w:pPr>
            <w:ins w:id="4573" w:author="C1-200933" w:date="2020-03-02T12:01:00Z">
              <w:r>
                <w:t xml:space="preserve">Range </w:t>
              </w:r>
            </w:ins>
          </w:p>
          <w:p w:rsidR="00964D6E" w:rsidRPr="00530E20" w:rsidRDefault="00964D6E" w:rsidP="00964D6E">
            <w:pPr>
              <w:pStyle w:val="TAL"/>
              <w:rPr>
                <w:ins w:id="4574" w:author="C1-200933" w:date="2020-03-02T12:01:00Z"/>
              </w:rPr>
            </w:pPr>
            <w:ins w:id="4575" w:author="C1-200933" w:date="2020-03-02T12:01:00Z">
              <w:r>
                <w:t xml:space="preserve">The range field indicates a binary encoded value of the range </w:t>
              </w:r>
              <w:r>
                <w:rPr>
                  <w:lang w:eastAsia="ja-JP"/>
                </w:rPr>
                <w:t xml:space="preserve">in </w:t>
              </w:r>
              <w:r>
                <w:t>meters.</w:t>
              </w:r>
            </w:ins>
          </w:p>
        </w:tc>
      </w:tr>
      <w:tr w:rsidR="00964D6E" w:rsidRPr="003168A2" w:rsidTr="00964D6E">
        <w:trPr>
          <w:cantSplit/>
          <w:jc w:val="center"/>
          <w:ins w:id="4576" w:author="C1-200933" w:date="2020-03-02T12:01:00Z"/>
        </w:trPr>
        <w:tc>
          <w:tcPr>
            <w:tcW w:w="7094" w:type="dxa"/>
          </w:tcPr>
          <w:p w:rsidR="00964D6E" w:rsidRDefault="00964D6E" w:rsidP="00964D6E">
            <w:pPr>
              <w:pStyle w:val="TAL"/>
              <w:rPr>
                <w:ins w:id="4577" w:author="C1-200933" w:date="2020-03-02T12:01:00Z"/>
              </w:rPr>
            </w:pPr>
          </w:p>
        </w:tc>
      </w:tr>
      <w:tr w:rsidR="00964D6E" w:rsidRPr="003168A2" w:rsidTr="00964D6E">
        <w:trPr>
          <w:cantSplit/>
          <w:jc w:val="center"/>
          <w:ins w:id="4578" w:author="C1-200933" w:date="2020-03-02T12:01:00Z"/>
        </w:trPr>
        <w:tc>
          <w:tcPr>
            <w:tcW w:w="7094" w:type="dxa"/>
          </w:tcPr>
          <w:p w:rsidR="00964D6E" w:rsidRDefault="00964D6E" w:rsidP="00964D6E">
            <w:pPr>
              <w:pStyle w:val="TAL"/>
              <w:rPr>
                <w:ins w:id="4579" w:author="C1-200933" w:date="2020-03-02T12:01:00Z"/>
              </w:rPr>
            </w:pPr>
            <w:ins w:id="4580" w:author="C1-200933" w:date="2020-03-02T12:01:00Z">
              <w:r w:rsidRPr="00092BAD">
                <w:rPr>
                  <w:lang w:val="en-US"/>
                </w:rPr>
                <w:t xml:space="preserve">If the length </w:t>
              </w:r>
              <w:r>
                <w:t xml:space="preserve">of </w:t>
              </w:r>
              <w:r w:rsidRPr="00501C97">
                <w:rPr>
                  <w:noProof/>
                  <w:lang w:val="en-US"/>
                </w:rPr>
                <w:t>PC5 QoS mapping rule</w:t>
              </w:r>
              <w:r>
                <w:rPr>
                  <w:noProof/>
                  <w:lang w:val="en-US"/>
                </w:rPr>
                <w:t xml:space="preserve"> </w:t>
              </w:r>
              <w:r w:rsidRPr="00F30BC5">
                <w:rPr>
                  <w:noProof/>
                  <w:lang w:val="en-US"/>
                </w:rPr>
                <w:t>outputs</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3.1.46,</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501C97">
                <w:rPr>
                  <w:noProof/>
                  <w:lang w:val="en-US"/>
                </w:rPr>
                <w:t>PC5 QoS mapping rule</w:t>
              </w:r>
              <w:r>
                <w:rPr>
                  <w:noProof/>
                  <w:lang w:val="en-US"/>
                </w:rPr>
                <w:t xml:space="preserve"> </w:t>
              </w:r>
              <w:r w:rsidRPr="00F30BC5">
                <w:rPr>
                  <w:noProof/>
                  <w:lang w:val="en-US"/>
                </w:rPr>
                <w:t>outputs</w:t>
              </w:r>
              <w:r>
                <w:rPr>
                  <w:noProof/>
                  <w:lang w:val="en-US"/>
                </w:rPr>
                <w:t xml:space="preserve"> contents</w:t>
              </w:r>
              <w:r w:rsidRPr="00092BAD">
                <w:rPr>
                  <w:lang w:val="en-US"/>
                </w:rPr>
                <w:t>.</w:t>
              </w:r>
            </w:ins>
          </w:p>
        </w:tc>
      </w:tr>
      <w:tr w:rsidR="00964D6E" w:rsidRPr="003168A2" w:rsidTr="00964D6E">
        <w:trPr>
          <w:cantSplit/>
          <w:jc w:val="center"/>
          <w:ins w:id="4581" w:author="C1-200933" w:date="2020-03-02T12:01:00Z"/>
        </w:trPr>
        <w:tc>
          <w:tcPr>
            <w:tcW w:w="7094" w:type="dxa"/>
          </w:tcPr>
          <w:p w:rsidR="00964D6E" w:rsidRDefault="00964D6E" w:rsidP="00964D6E">
            <w:pPr>
              <w:pStyle w:val="TAL"/>
              <w:rPr>
                <w:ins w:id="4582" w:author="C1-200933" w:date="2020-03-02T12:01:00Z"/>
              </w:rPr>
            </w:pPr>
          </w:p>
        </w:tc>
      </w:tr>
    </w:tbl>
    <w:p w:rsidR="00964D6E" w:rsidRPr="00FA2EAF" w:rsidRDefault="00964D6E" w:rsidP="00964D6E">
      <w:pPr>
        <w:rPr>
          <w:ins w:id="4583" w:author="C1-200933" w:date="2020-03-02T12:01:00Z"/>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Tr="00964D6E">
        <w:trPr>
          <w:gridAfter w:val="1"/>
          <w:wAfter w:w="8" w:type="dxa"/>
          <w:jc w:val="center"/>
          <w:ins w:id="4584" w:author="C1-200933" w:date="2020-03-02T12:01:00Z"/>
        </w:trPr>
        <w:tc>
          <w:tcPr>
            <w:tcW w:w="708" w:type="dxa"/>
            <w:gridSpan w:val="2"/>
            <w:tcBorders>
              <w:bottom w:val="single" w:sz="4" w:space="0" w:color="auto"/>
            </w:tcBorders>
          </w:tcPr>
          <w:p w:rsidR="00964D6E" w:rsidRDefault="00964D6E" w:rsidP="00964D6E">
            <w:pPr>
              <w:pStyle w:val="TAC"/>
              <w:rPr>
                <w:ins w:id="4585" w:author="C1-200933" w:date="2020-03-02T12:01:00Z"/>
              </w:rPr>
            </w:pPr>
            <w:ins w:id="4586" w:author="C1-200933" w:date="2020-03-02T12:01:00Z">
              <w:r>
                <w:t>8</w:t>
              </w:r>
            </w:ins>
          </w:p>
        </w:tc>
        <w:tc>
          <w:tcPr>
            <w:tcW w:w="709" w:type="dxa"/>
            <w:tcBorders>
              <w:bottom w:val="single" w:sz="4" w:space="0" w:color="auto"/>
            </w:tcBorders>
          </w:tcPr>
          <w:p w:rsidR="00964D6E" w:rsidRDefault="00964D6E" w:rsidP="00964D6E">
            <w:pPr>
              <w:pStyle w:val="TAC"/>
              <w:rPr>
                <w:ins w:id="4587" w:author="C1-200933" w:date="2020-03-02T12:01:00Z"/>
              </w:rPr>
            </w:pPr>
            <w:ins w:id="4588" w:author="C1-200933" w:date="2020-03-02T12:01:00Z">
              <w:r>
                <w:t>7</w:t>
              </w:r>
            </w:ins>
          </w:p>
        </w:tc>
        <w:tc>
          <w:tcPr>
            <w:tcW w:w="709" w:type="dxa"/>
            <w:tcBorders>
              <w:bottom w:val="single" w:sz="4" w:space="0" w:color="auto"/>
            </w:tcBorders>
          </w:tcPr>
          <w:p w:rsidR="00964D6E" w:rsidRDefault="00964D6E" w:rsidP="00964D6E">
            <w:pPr>
              <w:pStyle w:val="TAC"/>
              <w:rPr>
                <w:ins w:id="4589" w:author="C1-200933" w:date="2020-03-02T12:01:00Z"/>
              </w:rPr>
            </w:pPr>
            <w:ins w:id="4590" w:author="C1-200933" w:date="2020-03-02T12:01:00Z">
              <w:r>
                <w:t>6</w:t>
              </w:r>
            </w:ins>
          </w:p>
        </w:tc>
        <w:tc>
          <w:tcPr>
            <w:tcW w:w="709" w:type="dxa"/>
            <w:tcBorders>
              <w:bottom w:val="single" w:sz="4" w:space="0" w:color="auto"/>
            </w:tcBorders>
          </w:tcPr>
          <w:p w:rsidR="00964D6E" w:rsidRDefault="00964D6E" w:rsidP="00964D6E">
            <w:pPr>
              <w:pStyle w:val="TAC"/>
              <w:rPr>
                <w:ins w:id="4591" w:author="C1-200933" w:date="2020-03-02T12:01:00Z"/>
              </w:rPr>
            </w:pPr>
            <w:ins w:id="4592" w:author="C1-200933" w:date="2020-03-02T12:01:00Z">
              <w:r>
                <w:t>5</w:t>
              </w:r>
            </w:ins>
          </w:p>
        </w:tc>
        <w:tc>
          <w:tcPr>
            <w:tcW w:w="709" w:type="dxa"/>
            <w:tcBorders>
              <w:bottom w:val="single" w:sz="4" w:space="0" w:color="auto"/>
            </w:tcBorders>
          </w:tcPr>
          <w:p w:rsidR="00964D6E" w:rsidRDefault="00964D6E" w:rsidP="00964D6E">
            <w:pPr>
              <w:pStyle w:val="TAC"/>
              <w:rPr>
                <w:ins w:id="4593" w:author="C1-200933" w:date="2020-03-02T12:01:00Z"/>
              </w:rPr>
            </w:pPr>
            <w:ins w:id="4594" w:author="C1-200933" w:date="2020-03-02T12:01:00Z">
              <w:r>
                <w:t>4</w:t>
              </w:r>
            </w:ins>
          </w:p>
        </w:tc>
        <w:tc>
          <w:tcPr>
            <w:tcW w:w="709" w:type="dxa"/>
            <w:tcBorders>
              <w:bottom w:val="single" w:sz="4" w:space="0" w:color="auto"/>
            </w:tcBorders>
          </w:tcPr>
          <w:p w:rsidR="00964D6E" w:rsidRDefault="00964D6E" w:rsidP="00964D6E">
            <w:pPr>
              <w:pStyle w:val="TAC"/>
              <w:rPr>
                <w:ins w:id="4595" w:author="C1-200933" w:date="2020-03-02T12:01:00Z"/>
              </w:rPr>
            </w:pPr>
            <w:ins w:id="4596" w:author="C1-200933" w:date="2020-03-02T12:01:00Z">
              <w:r>
                <w:t>3</w:t>
              </w:r>
            </w:ins>
          </w:p>
        </w:tc>
        <w:tc>
          <w:tcPr>
            <w:tcW w:w="709" w:type="dxa"/>
            <w:tcBorders>
              <w:bottom w:val="single" w:sz="4" w:space="0" w:color="auto"/>
            </w:tcBorders>
          </w:tcPr>
          <w:p w:rsidR="00964D6E" w:rsidRDefault="00964D6E" w:rsidP="00964D6E">
            <w:pPr>
              <w:pStyle w:val="TAC"/>
              <w:rPr>
                <w:ins w:id="4597" w:author="C1-200933" w:date="2020-03-02T12:01:00Z"/>
              </w:rPr>
            </w:pPr>
            <w:ins w:id="4598" w:author="C1-200933" w:date="2020-03-02T12:01:00Z">
              <w:r>
                <w:t>2</w:t>
              </w:r>
            </w:ins>
          </w:p>
        </w:tc>
        <w:tc>
          <w:tcPr>
            <w:tcW w:w="709" w:type="dxa"/>
            <w:tcBorders>
              <w:bottom w:val="single" w:sz="4" w:space="0" w:color="auto"/>
            </w:tcBorders>
          </w:tcPr>
          <w:p w:rsidR="00964D6E" w:rsidRDefault="00964D6E" w:rsidP="00964D6E">
            <w:pPr>
              <w:pStyle w:val="TAC"/>
              <w:rPr>
                <w:ins w:id="4599" w:author="C1-200933" w:date="2020-03-02T12:01:00Z"/>
              </w:rPr>
            </w:pPr>
            <w:ins w:id="4600" w:author="C1-200933" w:date="2020-03-02T12:01:00Z">
              <w:r>
                <w:t>1</w:t>
              </w:r>
            </w:ins>
          </w:p>
        </w:tc>
        <w:tc>
          <w:tcPr>
            <w:tcW w:w="1416" w:type="dxa"/>
            <w:gridSpan w:val="2"/>
          </w:tcPr>
          <w:p w:rsidR="00964D6E" w:rsidRDefault="00964D6E" w:rsidP="00964D6E">
            <w:pPr>
              <w:pStyle w:val="TAL"/>
              <w:rPr>
                <w:ins w:id="4601" w:author="C1-200933" w:date="2020-03-02T12:01:00Z"/>
              </w:rPr>
            </w:pPr>
          </w:p>
        </w:tc>
      </w:tr>
      <w:tr w:rsidR="00964D6E" w:rsidTr="00964D6E">
        <w:trPr>
          <w:gridBefore w:val="1"/>
          <w:wBefore w:w="8" w:type="dxa"/>
          <w:jc w:val="center"/>
          <w:ins w:id="4602" w:author="C1-200933" w:date="2020-03-02T12:01:00Z"/>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4603" w:author="C1-200933" w:date="2020-03-02T12:01:00Z"/>
                <w:noProof/>
                <w:lang w:val="en-US"/>
              </w:rPr>
            </w:pPr>
          </w:p>
          <w:p w:rsidR="00964D6E" w:rsidRDefault="00964D6E" w:rsidP="00964D6E">
            <w:pPr>
              <w:pStyle w:val="TAC"/>
              <w:rPr>
                <w:ins w:id="4604" w:author="C1-200933" w:date="2020-03-02T12:01:00Z"/>
              </w:rPr>
            </w:pPr>
            <w:ins w:id="4605" w:author="C1-200933" w:date="2020-03-02T12:01:00Z">
              <w:r>
                <w:rPr>
                  <w:noProof/>
                  <w:lang w:val="en-US"/>
                </w:rPr>
                <w:t xml:space="preserve">Length of </w:t>
              </w:r>
              <w:r w:rsidRPr="005F5586">
                <w:t xml:space="preserve">SLRB </w:t>
              </w:r>
              <w:r>
                <w:t xml:space="preserve">mapping </w:t>
              </w:r>
              <w:r w:rsidRPr="00501C97">
                <w:rPr>
                  <w:noProof/>
                  <w:lang w:val="en-US"/>
                </w:rPr>
                <w:t>rules</w:t>
              </w:r>
              <w:r>
                <w:t xml:space="preserve"> </w:t>
              </w:r>
              <w:r>
                <w:rPr>
                  <w:noProof/>
                  <w:lang w:val="en-US"/>
                </w:rPr>
                <w:t>contents</w:t>
              </w:r>
            </w:ins>
          </w:p>
        </w:tc>
        <w:tc>
          <w:tcPr>
            <w:tcW w:w="1416" w:type="dxa"/>
            <w:gridSpan w:val="2"/>
          </w:tcPr>
          <w:p w:rsidR="00964D6E" w:rsidRDefault="00964D6E" w:rsidP="00964D6E">
            <w:pPr>
              <w:pStyle w:val="TAL"/>
              <w:rPr>
                <w:ins w:id="4606" w:author="C1-200933" w:date="2020-03-02T12:01:00Z"/>
              </w:rPr>
            </w:pPr>
            <w:ins w:id="4607" w:author="C1-200933" w:date="2020-03-02T12:01:00Z">
              <w:r>
                <w:t>octet o49+1</w:t>
              </w:r>
            </w:ins>
          </w:p>
          <w:p w:rsidR="00964D6E" w:rsidRDefault="00964D6E" w:rsidP="00964D6E">
            <w:pPr>
              <w:pStyle w:val="TAL"/>
              <w:rPr>
                <w:ins w:id="4608" w:author="C1-200933" w:date="2020-03-02T12:01:00Z"/>
              </w:rPr>
            </w:pPr>
          </w:p>
          <w:p w:rsidR="00964D6E" w:rsidRDefault="00964D6E" w:rsidP="00964D6E">
            <w:pPr>
              <w:pStyle w:val="TAL"/>
              <w:rPr>
                <w:ins w:id="4609" w:author="C1-200933" w:date="2020-03-02T12:01:00Z"/>
              </w:rPr>
            </w:pPr>
            <w:ins w:id="4610" w:author="C1-200933" w:date="2020-03-02T12:01:00Z">
              <w:r>
                <w:t>octet o49+2</w:t>
              </w:r>
            </w:ins>
          </w:p>
        </w:tc>
      </w:tr>
      <w:tr w:rsidR="00964D6E" w:rsidTr="00964D6E">
        <w:trPr>
          <w:gridBefore w:val="1"/>
          <w:wBefore w:w="8" w:type="dxa"/>
          <w:trHeight w:val="444"/>
          <w:jc w:val="center"/>
          <w:ins w:id="4611" w:author="C1-200933" w:date="2020-03-02T12:01:00Z"/>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4612" w:author="C1-200933" w:date="2020-03-02T12:01:00Z"/>
              </w:rPr>
            </w:pPr>
          </w:p>
          <w:p w:rsidR="00964D6E" w:rsidRDefault="00964D6E" w:rsidP="00964D6E">
            <w:pPr>
              <w:pStyle w:val="TAC"/>
              <w:rPr>
                <w:ins w:id="4613" w:author="C1-200933" w:date="2020-03-02T12:01:00Z"/>
              </w:rPr>
            </w:pPr>
            <w:ins w:id="4614" w:author="C1-200933" w:date="2020-03-02T12:01:00Z">
              <w:r w:rsidRPr="005F5586">
                <w:t xml:space="preserve">SLRB </w:t>
              </w:r>
              <w:r>
                <w:t xml:space="preserve">mapping rule </w:t>
              </w:r>
              <w:r>
                <w:rPr>
                  <w:noProof/>
                  <w:lang w:val="en-US"/>
                </w:rPr>
                <w:t>1</w:t>
              </w:r>
            </w:ins>
          </w:p>
        </w:tc>
        <w:tc>
          <w:tcPr>
            <w:tcW w:w="1416" w:type="dxa"/>
            <w:gridSpan w:val="2"/>
            <w:tcBorders>
              <w:top w:val="nil"/>
              <w:left w:val="single" w:sz="6" w:space="0" w:color="auto"/>
              <w:bottom w:val="nil"/>
              <w:right w:val="nil"/>
            </w:tcBorders>
          </w:tcPr>
          <w:p w:rsidR="00964D6E" w:rsidRDefault="00964D6E" w:rsidP="00964D6E">
            <w:pPr>
              <w:pStyle w:val="TAL"/>
              <w:rPr>
                <w:ins w:id="4615" w:author="C1-200933" w:date="2020-03-02T12:01:00Z"/>
              </w:rPr>
            </w:pPr>
            <w:ins w:id="4616" w:author="C1-200933" w:date="2020-03-02T12:01:00Z">
              <w:r>
                <w:t>octet (o48+3)*</w:t>
              </w:r>
            </w:ins>
          </w:p>
          <w:p w:rsidR="00964D6E" w:rsidRDefault="00964D6E" w:rsidP="00964D6E">
            <w:pPr>
              <w:pStyle w:val="TAL"/>
              <w:rPr>
                <w:ins w:id="4617" w:author="C1-200933" w:date="2020-03-02T12:01:00Z"/>
              </w:rPr>
            </w:pPr>
          </w:p>
          <w:p w:rsidR="00964D6E" w:rsidRDefault="00964D6E" w:rsidP="00964D6E">
            <w:pPr>
              <w:pStyle w:val="TAL"/>
              <w:rPr>
                <w:ins w:id="4618" w:author="C1-200933" w:date="2020-03-02T12:01:00Z"/>
              </w:rPr>
            </w:pPr>
            <w:ins w:id="4619" w:author="C1-200933" w:date="2020-03-02T12:01:00Z">
              <w:r>
                <w:t>octet o75*</w:t>
              </w:r>
            </w:ins>
          </w:p>
        </w:tc>
      </w:tr>
      <w:tr w:rsidR="00964D6E" w:rsidTr="00964D6E">
        <w:trPr>
          <w:gridBefore w:val="1"/>
          <w:wBefore w:w="8" w:type="dxa"/>
          <w:trHeight w:val="444"/>
          <w:jc w:val="center"/>
          <w:ins w:id="4620" w:author="C1-200933" w:date="2020-03-02T12:01:00Z"/>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4621" w:author="C1-200933" w:date="2020-03-02T12:01:00Z"/>
              </w:rPr>
            </w:pPr>
          </w:p>
          <w:p w:rsidR="00964D6E" w:rsidRDefault="00964D6E" w:rsidP="00964D6E">
            <w:pPr>
              <w:pStyle w:val="TAC"/>
              <w:rPr>
                <w:ins w:id="4622" w:author="C1-200933" w:date="2020-03-02T12:01:00Z"/>
              </w:rPr>
            </w:pPr>
            <w:ins w:id="4623" w:author="C1-200933" w:date="2020-03-02T12:01:00Z">
              <w:r w:rsidRPr="005F5586">
                <w:t xml:space="preserve">SLRB </w:t>
              </w:r>
              <w:r>
                <w:t xml:space="preserve">mapping rule </w:t>
              </w:r>
              <w:r>
                <w:rPr>
                  <w:noProof/>
                  <w:lang w:val="en-US"/>
                </w:rPr>
                <w:t>2</w:t>
              </w:r>
            </w:ins>
          </w:p>
        </w:tc>
        <w:tc>
          <w:tcPr>
            <w:tcW w:w="1416" w:type="dxa"/>
            <w:gridSpan w:val="2"/>
            <w:tcBorders>
              <w:top w:val="nil"/>
              <w:left w:val="single" w:sz="6" w:space="0" w:color="auto"/>
              <w:bottom w:val="nil"/>
              <w:right w:val="nil"/>
            </w:tcBorders>
          </w:tcPr>
          <w:p w:rsidR="00964D6E" w:rsidRDefault="00964D6E" w:rsidP="00964D6E">
            <w:pPr>
              <w:pStyle w:val="TAL"/>
              <w:rPr>
                <w:ins w:id="4624" w:author="C1-200933" w:date="2020-03-02T12:01:00Z"/>
              </w:rPr>
            </w:pPr>
            <w:ins w:id="4625" w:author="C1-200933" w:date="2020-03-02T12:01:00Z">
              <w:r>
                <w:t>octet (o75+1)*</w:t>
              </w:r>
            </w:ins>
          </w:p>
          <w:p w:rsidR="00964D6E" w:rsidRDefault="00964D6E" w:rsidP="00964D6E">
            <w:pPr>
              <w:pStyle w:val="TAL"/>
              <w:rPr>
                <w:ins w:id="4626" w:author="C1-200933" w:date="2020-03-02T12:01:00Z"/>
              </w:rPr>
            </w:pPr>
          </w:p>
          <w:p w:rsidR="00964D6E" w:rsidRDefault="00964D6E" w:rsidP="00964D6E">
            <w:pPr>
              <w:pStyle w:val="TAL"/>
              <w:rPr>
                <w:ins w:id="4627" w:author="C1-200933" w:date="2020-03-02T12:01:00Z"/>
              </w:rPr>
            </w:pPr>
            <w:ins w:id="4628" w:author="C1-200933" w:date="2020-03-02T12:01:00Z">
              <w:r>
                <w:t>octet o76*</w:t>
              </w:r>
            </w:ins>
          </w:p>
        </w:tc>
      </w:tr>
      <w:tr w:rsidR="00964D6E" w:rsidTr="00964D6E">
        <w:trPr>
          <w:gridBefore w:val="1"/>
          <w:wBefore w:w="8" w:type="dxa"/>
          <w:trHeight w:val="444"/>
          <w:jc w:val="center"/>
          <w:ins w:id="4629" w:author="C1-200933" w:date="2020-03-02T12:01:00Z"/>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4630" w:author="C1-200933" w:date="2020-03-02T12:01:00Z"/>
              </w:rPr>
            </w:pPr>
          </w:p>
          <w:p w:rsidR="00964D6E" w:rsidRDefault="00964D6E" w:rsidP="00964D6E">
            <w:pPr>
              <w:pStyle w:val="TAC"/>
              <w:rPr>
                <w:ins w:id="4631" w:author="C1-200933" w:date="2020-03-02T12:01:00Z"/>
              </w:rPr>
            </w:pPr>
            <w:ins w:id="4632" w:author="C1-200933" w:date="2020-03-02T12:01:00Z">
              <w:r>
                <w:t>...</w:t>
              </w:r>
            </w:ins>
          </w:p>
        </w:tc>
        <w:tc>
          <w:tcPr>
            <w:tcW w:w="1416" w:type="dxa"/>
            <w:gridSpan w:val="2"/>
            <w:tcBorders>
              <w:top w:val="nil"/>
              <w:left w:val="single" w:sz="6" w:space="0" w:color="auto"/>
              <w:bottom w:val="nil"/>
              <w:right w:val="nil"/>
            </w:tcBorders>
          </w:tcPr>
          <w:p w:rsidR="00964D6E" w:rsidRDefault="00964D6E" w:rsidP="00964D6E">
            <w:pPr>
              <w:pStyle w:val="TAL"/>
              <w:rPr>
                <w:ins w:id="4633" w:author="C1-200933" w:date="2020-03-02T12:01:00Z"/>
              </w:rPr>
            </w:pPr>
            <w:ins w:id="4634" w:author="C1-200933" w:date="2020-03-02T12:01:00Z">
              <w:r>
                <w:t>octet (o76+1)*</w:t>
              </w:r>
            </w:ins>
          </w:p>
          <w:p w:rsidR="00964D6E" w:rsidRDefault="00964D6E" w:rsidP="00964D6E">
            <w:pPr>
              <w:pStyle w:val="TAL"/>
              <w:rPr>
                <w:ins w:id="4635" w:author="C1-200933" w:date="2020-03-02T12:01:00Z"/>
              </w:rPr>
            </w:pPr>
          </w:p>
          <w:p w:rsidR="00964D6E" w:rsidRDefault="00964D6E" w:rsidP="00964D6E">
            <w:pPr>
              <w:pStyle w:val="TAL"/>
              <w:rPr>
                <w:ins w:id="4636" w:author="C1-200933" w:date="2020-03-02T12:01:00Z"/>
              </w:rPr>
            </w:pPr>
            <w:ins w:id="4637" w:author="C1-200933" w:date="2020-03-02T12:01:00Z">
              <w:r>
                <w:t>octet o77*</w:t>
              </w:r>
            </w:ins>
          </w:p>
        </w:tc>
      </w:tr>
      <w:tr w:rsidR="00964D6E" w:rsidTr="00964D6E">
        <w:trPr>
          <w:gridBefore w:val="1"/>
          <w:wBefore w:w="8" w:type="dxa"/>
          <w:trHeight w:val="444"/>
          <w:jc w:val="center"/>
          <w:ins w:id="4638" w:author="C1-200933" w:date="2020-03-02T12:01:00Z"/>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4639" w:author="C1-200933" w:date="2020-03-02T12:01:00Z"/>
              </w:rPr>
            </w:pPr>
          </w:p>
          <w:p w:rsidR="00964D6E" w:rsidRDefault="00964D6E" w:rsidP="00964D6E">
            <w:pPr>
              <w:pStyle w:val="TAC"/>
              <w:rPr>
                <w:ins w:id="4640" w:author="C1-200933" w:date="2020-03-02T12:01:00Z"/>
              </w:rPr>
            </w:pPr>
            <w:ins w:id="4641" w:author="C1-200933" w:date="2020-03-02T12:01:00Z">
              <w:r w:rsidRPr="005F5586">
                <w:t xml:space="preserve">SLRB </w:t>
              </w:r>
              <w:r>
                <w:t xml:space="preserve">mapping rule </w:t>
              </w:r>
              <w:r>
                <w:rPr>
                  <w:noProof/>
                  <w:lang w:val="en-US"/>
                </w:rPr>
                <w:t>n</w:t>
              </w:r>
            </w:ins>
          </w:p>
        </w:tc>
        <w:tc>
          <w:tcPr>
            <w:tcW w:w="1416" w:type="dxa"/>
            <w:gridSpan w:val="2"/>
            <w:tcBorders>
              <w:top w:val="nil"/>
              <w:left w:val="single" w:sz="6" w:space="0" w:color="auto"/>
              <w:bottom w:val="nil"/>
              <w:right w:val="nil"/>
            </w:tcBorders>
          </w:tcPr>
          <w:p w:rsidR="00964D6E" w:rsidRDefault="00964D6E" w:rsidP="00964D6E">
            <w:pPr>
              <w:pStyle w:val="TAL"/>
              <w:rPr>
                <w:ins w:id="4642" w:author="C1-200933" w:date="2020-03-02T12:01:00Z"/>
              </w:rPr>
            </w:pPr>
            <w:ins w:id="4643" w:author="C1-200933" w:date="2020-03-02T12:01:00Z">
              <w:r>
                <w:t>octet (o77+1)*</w:t>
              </w:r>
            </w:ins>
          </w:p>
          <w:p w:rsidR="00964D6E" w:rsidRDefault="00964D6E" w:rsidP="00964D6E">
            <w:pPr>
              <w:pStyle w:val="TAL"/>
              <w:rPr>
                <w:ins w:id="4644" w:author="C1-200933" w:date="2020-03-02T12:01:00Z"/>
              </w:rPr>
            </w:pPr>
          </w:p>
          <w:p w:rsidR="00964D6E" w:rsidRDefault="00964D6E" w:rsidP="00964D6E">
            <w:pPr>
              <w:pStyle w:val="TAL"/>
              <w:rPr>
                <w:ins w:id="4645" w:author="C1-200933" w:date="2020-03-02T12:01:00Z"/>
              </w:rPr>
            </w:pPr>
            <w:ins w:id="4646" w:author="C1-200933" w:date="2020-03-02T12:01:00Z">
              <w:r>
                <w:t>octet o50*</w:t>
              </w:r>
            </w:ins>
          </w:p>
        </w:tc>
      </w:tr>
    </w:tbl>
    <w:p w:rsidR="00964D6E" w:rsidRPr="00903C49" w:rsidRDefault="00964D6E" w:rsidP="00964D6E">
      <w:pPr>
        <w:pStyle w:val="TF"/>
        <w:rPr>
          <w:ins w:id="4647" w:author="C1-200933" w:date="2020-03-02T12:01:00Z"/>
          <w:lang w:val="en-US"/>
        </w:rPr>
      </w:pPr>
      <w:ins w:id="4648" w:author="C1-200933" w:date="2020-03-02T12:01:00Z">
        <w:r w:rsidRPr="00BD0557">
          <w:t>Figure </w:t>
        </w:r>
        <w:r>
          <w:t>5</w:t>
        </w:r>
        <w:r>
          <w:rPr>
            <w:rFonts w:hint="eastAsia"/>
          </w:rPr>
          <w:t>.</w:t>
        </w:r>
        <w:r>
          <w:t>3.</w:t>
        </w:r>
        <w:r w:rsidRPr="009D730C">
          <w:t>1.</w:t>
        </w:r>
        <w:r>
          <w:t xml:space="preserve">47: </w:t>
        </w:r>
        <w:r w:rsidRPr="005F5586">
          <w:t xml:space="preserve">SLRB </w:t>
        </w:r>
        <w:r>
          <w:t>mapping rules</w:t>
        </w:r>
      </w:ins>
    </w:p>
    <w:p w:rsidR="00964D6E" w:rsidRDefault="00964D6E" w:rsidP="00964D6E">
      <w:pPr>
        <w:pStyle w:val="TH"/>
        <w:rPr>
          <w:ins w:id="4649" w:author="C1-200933" w:date="2020-03-02T12:01:00Z"/>
        </w:rPr>
      </w:pPr>
      <w:ins w:id="4650" w:author="C1-200933" w:date="2020-03-02T12:01:00Z">
        <w:r>
          <w:lastRenderedPageBreak/>
          <w:t>Table 5</w:t>
        </w:r>
        <w:r>
          <w:rPr>
            <w:rFonts w:hint="eastAsia"/>
          </w:rPr>
          <w:t>.</w:t>
        </w:r>
        <w:r>
          <w:t>3.</w:t>
        </w:r>
        <w:r w:rsidRPr="009D730C">
          <w:t>1.</w:t>
        </w:r>
        <w:r>
          <w:t xml:space="preserve">47: </w:t>
        </w:r>
        <w:r w:rsidRPr="005F5586">
          <w:t xml:space="preserve">SLRB </w:t>
        </w:r>
        <w:r>
          <w:t>mapping rules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rsidTr="00964D6E">
        <w:trPr>
          <w:cantSplit/>
          <w:jc w:val="center"/>
          <w:ins w:id="4651" w:author="C1-200933" w:date="2020-03-02T12:01:00Z"/>
        </w:trPr>
        <w:tc>
          <w:tcPr>
            <w:tcW w:w="7094" w:type="dxa"/>
          </w:tcPr>
          <w:p w:rsidR="00964D6E" w:rsidRDefault="00964D6E" w:rsidP="00964D6E">
            <w:pPr>
              <w:pStyle w:val="TAL"/>
              <w:rPr>
                <w:ins w:id="4652" w:author="C1-200933" w:date="2020-03-02T12:01:00Z"/>
                <w:noProof/>
                <w:lang w:val="en-US"/>
              </w:rPr>
            </w:pPr>
            <w:ins w:id="4653" w:author="C1-200933" w:date="2020-03-02T12:01:00Z">
              <w:r w:rsidRPr="005F5586">
                <w:t xml:space="preserve">SLRB </w:t>
              </w:r>
              <w:r>
                <w:t>mapping rule</w:t>
              </w:r>
              <w:r>
                <w:rPr>
                  <w:noProof/>
                  <w:lang w:val="en-US"/>
                </w:rPr>
                <w:t>:</w:t>
              </w:r>
            </w:ins>
          </w:p>
          <w:p w:rsidR="00964D6E" w:rsidRPr="003168A2" w:rsidRDefault="00964D6E" w:rsidP="00964D6E">
            <w:pPr>
              <w:pStyle w:val="TAL"/>
              <w:rPr>
                <w:ins w:id="4654" w:author="C1-200933" w:date="2020-03-02T12:01:00Z"/>
              </w:rPr>
            </w:pPr>
            <w:ins w:id="4655" w:author="C1-200933" w:date="2020-03-02T12:01:00Z">
              <w:r>
                <w:rPr>
                  <w:lang w:val="en-US"/>
                </w:rPr>
                <w:t xml:space="preserve">The </w:t>
              </w:r>
              <w:r w:rsidRPr="005F5586">
                <w:t xml:space="preserve">SLRB </w:t>
              </w:r>
              <w:r>
                <w:t xml:space="preserve">mapping rule field </w:t>
              </w:r>
              <w:r w:rsidRPr="004906BD">
                <w:t>is coded according to figure </w:t>
              </w:r>
              <w:r>
                <w:t>5</w:t>
              </w:r>
              <w:r>
                <w:rPr>
                  <w:rFonts w:hint="eastAsia"/>
                </w:rPr>
                <w:t>.</w:t>
              </w:r>
              <w:r>
                <w:t>3.</w:t>
              </w:r>
              <w:r w:rsidRPr="009D730C">
                <w:t>1.</w:t>
              </w:r>
              <w:r>
                <w:t>48</w:t>
              </w:r>
              <w:r w:rsidRPr="00900905">
                <w:t xml:space="preserve"> and table </w:t>
              </w:r>
              <w:r>
                <w:t>5</w:t>
              </w:r>
              <w:r>
                <w:rPr>
                  <w:rFonts w:hint="eastAsia"/>
                </w:rPr>
                <w:t>.</w:t>
              </w:r>
              <w:r>
                <w:t>3.</w:t>
              </w:r>
              <w:r w:rsidRPr="009D730C">
                <w:t>1.</w:t>
              </w:r>
              <w:r>
                <w:t>48.</w:t>
              </w:r>
            </w:ins>
          </w:p>
        </w:tc>
      </w:tr>
      <w:tr w:rsidR="00964D6E" w:rsidRPr="003168A2" w:rsidTr="00964D6E">
        <w:trPr>
          <w:cantSplit/>
          <w:jc w:val="center"/>
          <w:ins w:id="4656" w:author="C1-200933" w:date="2020-03-02T12:01:00Z"/>
        </w:trPr>
        <w:tc>
          <w:tcPr>
            <w:tcW w:w="7094" w:type="dxa"/>
          </w:tcPr>
          <w:p w:rsidR="00964D6E" w:rsidRPr="00922493" w:rsidRDefault="00964D6E" w:rsidP="00964D6E">
            <w:pPr>
              <w:pStyle w:val="TAL"/>
              <w:rPr>
                <w:ins w:id="4657" w:author="C1-200933" w:date="2020-03-02T12:01:00Z"/>
                <w:noProof/>
              </w:rPr>
            </w:pPr>
          </w:p>
        </w:tc>
      </w:tr>
    </w:tbl>
    <w:p w:rsidR="00964D6E" w:rsidRDefault="00964D6E" w:rsidP="00964D6E">
      <w:pPr>
        <w:rPr>
          <w:ins w:id="4658" w:author="C1-200933" w:date="2020-03-02T12:01:00Z"/>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Tr="00964D6E">
        <w:trPr>
          <w:gridAfter w:val="1"/>
          <w:wAfter w:w="8" w:type="dxa"/>
          <w:jc w:val="center"/>
          <w:ins w:id="4659" w:author="C1-200933" w:date="2020-03-02T12:01:00Z"/>
        </w:trPr>
        <w:tc>
          <w:tcPr>
            <w:tcW w:w="708" w:type="dxa"/>
            <w:gridSpan w:val="2"/>
            <w:tcBorders>
              <w:bottom w:val="single" w:sz="4" w:space="0" w:color="auto"/>
            </w:tcBorders>
          </w:tcPr>
          <w:p w:rsidR="00964D6E" w:rsidRDefault="00964D6E" w:rsidP="00964D6E">
            <w:pPr>
              <w:pStyle w:val="TAC"/>
              <w:rPr>
                <w:ins w:id="4660" w:author="C1-200933" w:date="2020-03-02T12:01:00Z"/>
              </w:rPr>
            </w:pPr>
            <w:ins w:id="4661" w:author="C1-200933" w:date="2020-03-02T12:01:00Z">
              <w:r>
                <w:t>8</w:t>
              </w:r>
            </w:ins>
          </w:p>
        </w:tc>
        <w:tc>
          <w:tcPr>
            <w:tcW w:w="709" w:type="dxa"/>
            <w:tcBorders>
              <w:bottom w:val="single" w:sz="4" w:space="0" w:color="auto"/>
            </w:tcBorders>
          </w:tcPr>
          <w:p w:rsidR="00964D6E" w:rsidRDefault="00964D6E" w:rsidP="00964D6E">
            <w:pPr>
              <w:pStyle w:val="TAC"/>
              <w:rPr>
                <w:ins w:id="4662" w:author="C1-200933" w:date="2020-03-02T12:01:00Z"/>
              </w:rPr>
            </w:pPr>
            <w:ins w:id="4663" w:author="C1-200933" w:date="2020-03-02T12:01:00Z">
              <w:r>
                <w:t>7</w:t>
              </w:r>
            </w:ins>
          </w:p>
        </w:tc>
        <w:tc>
          <w:tcPr>
            <w:tcW w:w="709" w:type="dxa"/>
            <w:tcBorders>
              <w:bottom w:val="single" w:sz="4" w:space="0" w:color="auto"/>
            </w:tcBorders>
          </w:tcPr>
          <w:p w:rsidR="00964D6E" w:rsidRDefault="00964D6E" w:rsidP="00964D6E">
            <w:pPr>
              <w:pStyle w:val="TAC"/>
              <w:rPr>
                <w:ins w:id="4664" w:author="C1-200933" w:date="2020-03-02T12:01:00Z"/>
              </w:rPr>
            </w:pPr>
            <w:ins w:id="4665" w:author="C1-200933" w:date="2020-03-02T12:01:00Z">
              <w:r>
                <w:t>6</w:t>
              </w:r>
            </w:ins>
          </w:p>
        </w:tc>
        <w:tc>
          <w:tcPr>
            <w:tcW w:w="709" w:type="dxa"/>
            <w:tcBorders>
              <w:bottom w:val="single" w:sz="4" w:space="0" w:color="auto"/>
            </w:tcBorders>
          </w:tcPr>
          <w:p w:rsidR="00964D6E" w:rsidRDefault="00964D6E" w:rsidP="00964D6E">
            <w:pPr>
              <w:pStyle w:val="TAC"/>
              <w:rPr>
                <w:ins w:id="4666" w:author="C1-200933" w:date="2020-03-02T12:01:00Z"/>
              </w:rPr>
            </w:pPr>
            <w:ins w:id="4667" w:author="C1-200933" w:date="2020-03-02T12:01:00Z">
              <w:r>
                <w:t>5</w:t>
              </w:r>
            </w:ins>
          </w:p>
        </w:tc>
        <w:tc>
          <w:tcPr>
            <w:tcW w:w="709" w:type="dxa"/>
            <w:tcBorders>
              <w:bottom w:val="single" w:sz="4" w:space="0" w:color="auto"/>
            </w:tcBorders>
          </w:tcPr>
          <w:p w:rsidR="00964D6E" w:rsidRDefault="00964D6E" w:rsidP="00964D6E">
            <w:pPr>
              <w:pStyle w:val="TAC"/>
              <w:rPr>
                <w:ins w:id="4668" w:author="C1-200933" w:date="2020-03-02T12:01:00Z"/>
              </w:rPr>
            </w:pPr>
            <w:ins w:id="4669" w:author="C1-200933" w:date="2020-03-02T12:01:00Z">
              <w:r>
                <w:t>4</w:t>
              </w:r>
            </w:ins>
          </w:p>
        </w:tc>
        <w:tc>
          <w:tcPr>
            <w:tcW w:w="709" w:type="dxa"/>
            <w:tcBorders>
              <w:bottom w:val="single" w:sz="4" w:space="0" w:color="auto"/>
            </w:tcBorders>
          </w:tcPr>
          <w:p w:rsidR="00964D6E" w:rsidRDefault="00964D6E" w:rsidP="00964D6E">
            <w:pPr>
              <w:pStyle w:val="TAC"/>
              <w:rPr>
                <w:ins w:id="4670" w:author="C1-200933" w:date="2020-03-02T12:01:00Z"/>
              </w:rPr>
            </w:pPr>
            <w:ins w:id="4671" w:author="C1-200933" w:date="2020-03-02T12:01:00Z">
              <w:r>
                <w:t>3</w:t>
              </w:r>
            </w:ins>
          </w:p>
        </w:tc>
        <w:tc>
          <w:tcPr>
            <w:tcW w:w="709" w:type="dxa"/>
            <w:tcBorders>
              <w:bottom w:val="single" w:sz="4" w:space="0" w:color="auto"/>
            </w:tcBorders>
          </w:tcPr>
          <w:p w:rsidR="00964D6E" w:rsidRDefault="00964D6E" w:rsidP="00964D6E">
            <w:pPr>
              <w:pStyle w:val="TAC"/>
              <w:rPr>
                <w:ins w:id="4672" w:author="C1-200933" w:date="2020-03-02T12:01:00Z"/>
              </w:rPr>
            </w:pPr>
            <w:ins w:id="4673" w:author="C1-200933" w:date="2020-03-02T12:01:00Z">
              <w:r>
                <w:t>2</w:t>
              </w:r>
            </w:ins>
          </w:p>
        </w:tc>
        <w:tc>
          <w:tcPr>
            <w:tcW w:w="709" w:type="dxa"/>
            <w:tcBorders>
              <w:bottom w:val="single" w:sz="4" w:space="0" w:color="auto"/>
            </w:tcBorders>
          </w:tcPr>
          <w:p w:rsidR="00964D6E" w:rsidRDefault="00964D6E" w:rsidP="00964D6E">
            <w:pPr>
              <w:pStyle w:val="TAC"/>
              <w:rPr>
                <w:ins w:id="4674" w:author="C1-200933" w:date="2020-03-02T12:01:00Z"/>
              </w:rPr>
            </w:pPr>
            <w:ins w:id="4675" w:author="C1-200933" w:date="2020-03-02T12:01:00Z">
              <w:r>
                <w:t>1</w:t>
              </w:r>
            </w:ins>
          </w:p>
        </w:tc>
        <w:tc>
          <w:tcPr>
            <w:tcW w:w="1416" w:type="dxa"/>
            <w:gridSpan w:val="2"/>
          </w:tcPr>
          <w:p w:rsidR="00964D6E" w:rsidRDefault="00964D6E" w:rsidP="00964D6E">
            <w:pPr>
              <w:pStyle w:val="TAL"/>
              <w:rPr>
                <w:ins w:id="4676" w:author="C1-200933" w:date="2020-03-02T12:01:00Z"/>
              </w:rPr>
            </w:pPr>
          </w:p>
        </w:tc>
      </w:tr>
      <w:tr w:rsidR="00964D6E" w:rsidTr="00964D6E">
        <w:trPr>
          <w:gridBefore w:val="1"/>
          <w:wBefore w:w="8" w:type="dxa"/>
          <w:trHeight w:val="444"/>
          <w:jc w:val="center"/>
          <w:ins w:id="4677" w:author="C1-200933" w:date="2020-03-02T12:01:00Z"/>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4678" w:author="C1-200933" w:date="2020-03-02T12:01:00Z"/>
              </w:rPr>
            </w:pPr>
          </w:p>
          <w:p w:rsidR="00964D6E" w:rsidRDefault="00964D6E" w:rsidP="00964D6E">
            <w:pPr>
              <w:pStyle w:val="TAC"/>
              <w:rPr>
                <w:ins w:id="4679" w:author="C1-200933" w:date="2020-03-02T12:01:00Z"/>
              </w:rPr>
            </w:pPr>
            <w:ins w:id="4680" w:author="C1-200933" w:date="2020-03-02T12:01:00Z">
              <w:r>
                <w:t xml:space="preserve">Length of </w:t>
              </w:r>
              <w:r w:rsidRPr="005F5586">
                <w:t xml:space="preserve">SLRB </w:t>
              </w:r>
              <w:r>
                <w:t xml:space="preserve">mapping rule </w:t>
              </w:r>
              <w:r>
                <w:rPr>
                  <w:noProof/>
                  <w:lang w:val="en-US"/>
                </w:rPr>
                <w:t>contents</w:t>
              </w:r>
            </w:ins>
          </w:p>
        </w:tc>
        <w:tc>
          <w:tcPr>
            <w:tcW w:w="1416" w:type="dxa"/>
            <w:gridSpan w:val="2"/>
            <w:tcBorders>
              <w:top w:val="nil"/>
              <w:left w:val="single" w:sz="6" w:space="0" w:color="auto"/>
              <w:bottom w:val="nil"/>
              <w:right w:val="nil"/>
            </w:tcBorders>
          </w:tcPr>
          <w:p w:rsidR="00964D6E" w:rsidRPr="00492F28" w:rsidRDefault="00964D6E" w:rsidP="00964D6E">
            <w:pPr>
              <w:pStyle w:val="TAL"/>
              <w:rPr>
                <w:ins w:id="4681" w:author="C1-200933" w:date="2020-03-02T12:01:00Z"/>
              </w:rPr>
            </w:pPr>
            <w:ins w:id="4682" w:author="C1-200933" w:date="2020-03-02T12:01:00Z">
              <w:r w:rsidRPr="00492F28">
                <w:t xml:space="preserve">octet </w:t>
              </w:r>
              <w:r>
                <w:t>o75+1</w:t>
              </w:r>
            </w:ins>
          </w:p>
          <w:p w:rsidR="00964D6E" w:rsidRPr="00903C49" w:rsidRDefault="00964D6E" w:rsidP="00964D6E">
            <w:pPr>
              <w:pStyle w:val="TAL"/>
              <w:rPr>
                <w:ins w:id="4683" w:author="C1-200933" w:date="2020-03-02T12:01:00Z"/>
              </w:rPr>
            </w:pPr>
          </w:p>
          <w:p w:rsidR="00964D6E" w:rsidRPr="00492F28" w:rsidRDefault="00964D6E" w:rsidP="00964D6E">
            <w:pPr>
              <w:pStyle w:val="TAL"/>
              <w:rPr>
                <w:ins w:id="4684" w:author="C1-200933" w:date="2020-03-02T12:01:00Z"/>
              </w:rPr>
            </w:pPr>
            <w:ins w:id="4685" w:author="C1-200933" w:date="2020-03-02T12:01:00Z">
              <w:r w:rsidRPr="00903C49">
                <w:t xml:space="preserve">octet </w:t>
              </w:r>
              <w:r>
                <w:t>o75+2</w:t>
              </w:r>
            </w:ins>
          </w:p>
        </w:tc>
      </w:tr>
      <w:tr w:rsidR="00964D6E" w:rsidTr="00964D6E">
        <w:trPr>
          <w:gridBefore w:val="1"/>
          <w:wBefore w:w="8" w:type="dxa"/>
          <w:trHeight w:val="444"/>
          <w:jc w:val="center"/>
          <w:ins w:id="4686" w:author="C1-200933" w:date="2020-03-02T12:01:00Z"/>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4687" w:author="C1-200933" w:date="2020-03-02T12:01:00Z"/>
              </w:rPr>
            </w:pPr>
          </w:p>
          <w:p w:rsidR="00964D6E" w:rsidRPr="00903C49" w:rsidRDefault="00964D6E" w:rsidP="00964D6E">
            <w:pPr>
              <w:pStyle w:val="TAC"/>
              <w:rPr>
                <w:ins w:id="4688" w:author="C1-200933" w:date="2020-03-02T12:01:00Z"/>
                <w:highlight w:val="yellow"/>
              </w:rPr>
            </w:pPr>
            <w:ins w:id="4689" w:author="C1-200933" w:date="2020-03-02T12:01:00Z">
              <w:r>
                <w:t xml:space="preserve">PC5 </w:t>
              </w:r>
              <w:proofErr w:type="spellStart"/>
              <w:r>
                <w:t>QoS</w:t>
              </w:r>
              <w:proofErr w:type="spellEnd"/>
              <w:r>
                <w:t xml:space="preserve"> profile</w:t>
              </w:r>
            </w:ins>
          </w:p>
        </w:tc>
        <w:tc>
          <w:tcPr>
            <w:tcW w:w="1416" w:type="dxa"/>
            <w:gridSpan w:val="2"/>
            <w:tcBorders>
              <w:top w:val="nil"/>
              <w:left w:val="single" w:sz="6" w:space="0" w:color="auto"/>
              <w:bottom w:val="nil"/>
              <w:right w:val="nil"/>
            </w:tcBorders>
          </w:tcPr>
          <w:p w:rsidR="00964D6E" w:rsidRPr="00903C49" w:rsidRDefault="00964D6E" w:rsidP="00964D6E">
            <w:pPr>
              <w:pStyle w:val="TAL"/>
              <w:rPr>
                <w:ins w:id="4690" w:author="C1-200933" w:date="2020-03-02T12:01:00Z"/>
              </w:rPr>
            </w:pPr>
            <w:ins w:id="4691" w:author="C1-200933" w:date="2020-03-02T12:01:00Z">
              <w:r w:rsidRPr="002E39DE">
                <w:t xml:space="preserve">octet </w:t>
              </w:r>
              <w:r w:rsidRPr="00501C97">
                <w:t>o7</w:t>
              </w:r>
              <w:r>
                <w:t>5+3</w:t>
              </w:r>
            </w:ins>
          </w:p>
          <w:p w:rsidR="00964D6E" w:rsidRPr="00903C49" w:rsidRDefault="00964D6E" w:rsidP="00964D6E">
            <w:pPr>
              <w:pStyle w:val="TAL"/>
              <w:rPr>
                <w:ins w:id="4692" w:author="C1-200933" w:date="2020-03-02T12:01:00Z"/>
              </w:rPr>
            </w:pPr>
          </w:p>
          <w:p w:rsidR="00964D6E" w:rsidRPr="00903C49" w:rsidRDefault="00964D6E" w:rsidP="00964D6E">
            <w:pPr>
              <w:pStyle w:val="TAL"/>
              <w:rPr>
                <w:ins w:id="4693" w:author="C1-200933" w:date="2020-03-02T12:01:00Z"/>
                <w:highlight w:val="yellow"/>
              </w:rPr>
            </w:pPr>
            <w:ins w:id="4694" w:author="C1-200933" w:date="2020-03-02T12:01:00Z">
              <w:r w:rsidRPr="0046576E">
                <w:t>octet o</w:t>
              </w:r>
              <w:r>
                <w:t>78</w:t>
              </w:r>
            </w:ins>
          </w:p>
        </w:tc>
      </w:tr>
      <w:tr w:rsidR="00964D6E" w:rsidTr="00964D6E">
        <w:trPr>
          <w:gridBefore w:val="1"/>
          <w:wBefore w:w="8" w:type="dxa"/>
          <w:trHeight w:val="444"/>
          <w:jc w:val="center"/>
          <w:ins w:id="4695" w:author="C1-200933" w:date="2020-03-02T12:01:00Z"/>
        </w:trPr>
        <w:tc>
          <w:tcPr>
            <w:tcW w:w="5671" w:type="dxa"/>
            <w:gridSpan w:val="9"/>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4696" w:author="C1-200933" w:date="2020-03-02T12:01:00Z"/>
              </w:rPr>
            </w:pPr>
          </w:p>
          <w:p w:rsidR="00964D6E" w:rsidRPr="00903C49" w:rsidRDefault="00964D6E" w:rsidP="00964D6E">
            <w:pPr>
              <w:pStyle w:val="TAC"/>
              <w:rPr>
                <w:ins w:id="4697" w:author="C1-200933" w:date="2020-03-02T12:01:00Z"/>
                <w:highlight w:val="yellow"/>
              </w:rPr>
            </w:pPr>
            <w:ins w:id="4698" w:author="C1-200933" w:date="2020-03-02T12:01:00Z">
              <w:r w:rsidRPr="00FB6B7C">
                <w:t>SLRB</w:t>
              </w:r>
            </w:ins>
          </w:p>
        </w:tc>
        <w:tc>
          <w:tcPr>
            <w:tcW w:w="1416" w:type="dxa"/>
            <w:gridSpan w:val="2"/>
            <w:tcBorders>
              <w:top w:val="nil"/>
              <w:left w:val="single" w:sz="6" w:space="0" w:color="auto"/>
              <w:bottom w:val="nil"/>
              <w:right w:val="nil"/>
            </w:tcBorders>
          </w:tcPr>
          <w:p w:rsidR="00964D6E" w:rsidRPr="00903C49" w:rsidRDefault="00964D6E" w:rsidP="00964D6E">
            <w:pPr>
              <w:pStyle w:val="TAL"/>
              <w:rPr>
                <w:ins w:id="4699" w:author="C1-200933" w:date="2020-03-02T12:01:00Z"/>
              </w:rPr>
            </w:pPr>
            <w:ins w:id="4700" w:author="C1-200933" w:date="2020-03-02T12:01:00Z">
              <w:r w:rsidRPr="002E39DE">
                <w:t xml:space="preserve">octet </w:t>
              </w:r>
              <w:r w:rsidRPr="00501C97">
                <w:t>o7</w:t>
              </w:r>
              <w:r>
                <w:t>8+1</w:t>
              </w:r>
            </w:ins>
          </w:p>
          <w:p w:rsidR="00964D6E" w:rsidRPr="00903C49" w:rsidRDefault="00964D6E" w:rsidP="00964D6E">
            <w:pPr>
              <w:pStyle w:val="TAL"/>
              <w:rPr>
                <w:ins w:id="4701" w:author="C1-200933" w:date="2020-03-02T12:01:00Z"/>
              </w:rPr>
            </w:pPr>
          </w:p>
          <w:p w:rsidR="00964D6E" w:rsidRPr="00903C49" w:rsidRDefault="00964D6E" w:rsidP="00964D6E">
            <w:pPr>
              <w:pStyle w:val="TAL"/>
              <w:rPr>
                <w:ins w:id="4702" w:author="C1-200933" w:date="2020-03-02T12:01:00Z"/>
                <w:highlight w:val="yellow"/>
              </w:rPr>
            </w:pPr>
            <w:ins w:id="4703" w:author="C1-200933" w:date="2020-03-02T12:01:00Z">
              <w:r w:rsidRPr="0046576E">
                <w:t>octet o</w:t>
              </w:r>
              <w:r>
                <w:t>76</w:t>
              </w:r>
            </w:ins>
          </w:p>
        </w:tc>
      </w:tr>
    </w:tbl>
    <w:p w:rsidR="00964D6E" w:rsidRDefault="00964D6E" w:rsidP="00964D6E">
      <w:pPr>
        <w:pStyle w:val="TF"/>
        <w:rPr>
          <w:ins w:id="4704" w:author="C1-200933" w:date="2020-03-02T12:01:00Z"/>
          <w:noProof/>
          <w:lang w:val="en-US"/>
        </w:rPr>
      </w:pPr>
      <w:ins w:id="4705" w:author="C1-200933" w:date="2020-03-02T12:01:00Z">
        <w:r w:rsidRPr="00BD0557">
          <w:t>Figure </w:t>
        </w:r>
        <w:r>
          <w:t>5</w:t>
        </w:r>
        <w:r>
          <w:rPr>
            <w:rFonts w:hint="eastAsia"/>
          </w:rPr>
          <w:t>.</w:t>
        </w:r>
        <w:r>
          <w:t>3.</w:t>
        </w:r>
        <w:r w:rsidRPr="009D730C">
          <w:t>1.</w:t>
        </w:r>
        <w:r>
          <w:t>48:</w:t>
        </w:r>
      </w:ins>
      <w:ins w:id="4706" w:author="Spec Rapporteur" w:date="2020-03-02T17:05:00Z">
        <w:r w:rsidR="005F77E3">
          <w:t xml:space="preserve"> </w:t>
        </w:r>
      </w:ins>
      <w:ins w:id="4707" w:author="C1-200933" w:date="2020-03-02T12:01:00Z">
        <w:r w:rsidRPr="005F5586">
          <w:t xml:space="preserve">SLRB </w:t>
        </w:r>
        <w:r>
          <w:t>mapping rule</w:t>
        </w:r>
      </w:ins>
    </w:p>
    <w:p w:rsidR="00964D6E" w:rsidRDefault="00964D6E" w:rsidP="00964D6E">
      <w:pPr>
        <w:pStyle w:val="TH"/>
        <w:rPr>
          <w:ins w:id="4708" w:author="C1-200933" w:date="2020-03-02T12:01:00Z"/>
        </w:rPr>
      </w:pPr>
      <w:ins w:id="4709" w:author="C1-200933" w:date="2020-03-02T12:01:00Z">
        <w:r>
          <w:t>Table 5</w:t>
        </w:r>
        <w:r>
          <w:rPr>
            <w:rFonts w:hint="eastAsia"/>
          </w:rPr>
          <w:t>.</w:t>
        </w:r>
        <w:r>
          <w:t>3.</w:t>
        </w:r>
        <w:r w:rsidRPr="009D730C">
          <w:t>1.</w:t>
        </w:r>
        <w:r>
          <w:t>48:</w:t>
        </w:r>
      </w:ins>
      <w:ins w:id="4710" w:author="Spec Rapporteur" w:date="2020-03-02T17:05:00Z">
        <w:r w:rsidR="005F77E3">
          <w:t xml:space="preserve"> </w:t>
        </w:r>
      </w:ins>
      <w:ins w:id="4711" w:author="C1-200933" w:date="2020-03-02T12:01:00Z">
        <w:r w:rsidRPr="005F5586">
          <w:t xml:space="preserve">SLRB </w:t>
        </w:r>
        <w:r>
          <w:t>mapping rule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rsidTr="00964D6E">
        <w:trPr>
          <w:cantSplit/>
          <w:jc w:val="center"/>
          <w:ins w:id="4712" w:author="C1-200933" w:date="2020-03-02T12:01:00Z"/>
        </w:trPr>
        <w:tc>
          <w:tcPr>
            <w:tcW w:w="7094" w:type="dxa"/>
          </w:tcPr>
          <w:p w:rsidR="00964D6E" w:rsidRDefault="00964D6E" w:rsidP="00964D6E">
            <w:pPr>
              <w:pStyle w:val="TAL"/>
              <w:rPr>
                <w:ins w:id="4713" w:author="C1-200933" w:date="2020-03-02T12:01:00Z"/>
              </w:rPr>
            </w:pPr>
            <w:ins w:id="4714" w:author="C1-200933" w:date="2020-03-02T12:01:00Z">
              <w:r>
                <w:t xml:space="preserve">PC5 </w:t>
              </w:r>
              <w:proofErr w:type="spellStart"/>
              <w:r>
                <w:t>QoS</w:t>
              </w:r>
              <w:proofErr w:type="spellEnd"/>
              <w:r>
                <w:t xml:space="preserve"> profile:</w:t>
              </w:r>
            </w:ins>
          </w:p>
          <w:p w:rsidR="00964D6E" w:rsidRPr="00492F28" w:rsidRDefault="00964D6E" w:rsidP="00964D6E">
            <w:pPr>
              <w:pStyle w:val="TAL"/>
              <w:rPr>
                <w:ins w:id="4715" w:author="C1-200933" w:date="2020-03-02T12:01:00Z"/>
                <w:noProof/>
                <w:lang w:val="en-US"/>
              </w:rPr>
            </w:pPr>
            <w:ins w:id="4716" w:author="C1-200933" w:date="2020-03-02T12:01:00Z">
              <w:r>
                <w:t xml:space="preserve">The PC5 </w:t>
              </w:r>
              <w:proofErr w:type="spellStart"/>
              <w:r>
                <w:t>QoS</w:t>
              </w:r>
              <w:proofErr w:type="spellEnd"/>
              <w:r>
                <w:t xml:space="preserve"> profile field </w:t>
              </w:r>
              <w:r w:rsidRPr="004906BD">
                <w:t>is coded according to figure </w:t>
              </w:r>
              <w:r>
                <w:t>5</w:t>
              </w:r>
              <w:r>
                <w:rPr>
                  <w:rFonts w:hint="eastAsia"/>
                </w:rPr>
                <w:t>.</w:t>
              </w:r>
              <w:r>
                <w:t>3.</w:t>
              </w:r>
              <w:r w:rsidRPr="009D730C">
                <w:t>1.</w:t>
              </w:r>
              <w:r>
                <w:t>49</w:t>
              </w:r>
              <w:r w:rsidRPr="00900905">
                <w:t xml:space="preserve"> and table </w:t>
              </w:r>
              <w:r>
                <w:t>5</w:t>
              </w:r>
              <w:r>
                <w:rPr>
                  <w:rFonts w:hint="eastAsia"/>
                </w:rPr>
                <w:t>.</w:t>
              </w:r>
              <w:r>
                <w:t>3.</w:t>
              </w:r>
              <w:r w:rsidRPr="009D730C">
                <w:t>1.</w:t>
              </w:r>
              <w:r>
                <w:t>49.</w:t>
              </w:r>
            </w:ins>
          </w:p>
        </w:tc>
      </w:tr>
      <w:tr w:rsidR="00964D6E" w:rsidRPr="00903C49" w:rsidTr="00964D6E">
        <w:trPr>
          <w:cantSplit/>
          <w:jc w:val="center"/>
          <w:ins w:id="4717" w:author="C1-200933" w:date="2020-03-02T12:01:00Z"/>
        </w:trPr>
        <w:tc>
          <w:tcPr>
            <w:tcW w:w="7094" w:type="dxa"/>
          </w:tcPr>
          <w:p w:rsidR="00964D6E" w:rsidRDefault="00964D6E" w:rsidP="00964D6E">
            <w:pPr>
              <w:pStyle w:val="TAL"/>
              <w:rPr>
                <w:ins w:id="4718" w:author="C1-200933" w:date="2020-03-02T12:01:00Z"/>
              </w:rPr>
            </w:pPr>
          </w:p>
        </w:tc>
      </w:tr>
      <w:tr w:rsidR="00964D6E" w:rsidRPr="00903C49" w:rsidTr="00964D6E">
        <w:trPr>
          <w:cantSplit/>
          <w:jc w:val="center"/>
          <w:ins w:id="4719" w:author="C1-200933" w:date="2020-03-02T12:01:00Z"/>
        </w:trPr>
        <w:tc>
          <w:tcPr>
            <w:tcW w:w="7094" w:type="dxa"/>
          </w:tcPr>
          <w:p w:rsidR="00964D6E" w:rsidRDefault="00964D6E" w:rsidP="00964D6E">
            <w:pPr>
              <w:pStyle w:val="TAL"/>
              <w:rPr>
                <w:ins w:id="4720" w:author="C1-200933" w:date="2020-03-02T12:01:00Z"/>
              </w:rPr>
            </w:pPr>
            <w:ins w:id="4721" w:author="C1-200933" w:date="2020-03-02T12:01:00Z">
              <w:r>
                <w:t>SLRB</w:t>
              </w:r>
            </w:ins>
          </w:p>
        </w:tc>
      </w:tr>
      <w:tr w:rsidR="00964D6E" w:rsidRPr="00903C49" w:rsidTr="00964D6E">
        <w:trPr>
          <w:cantSplit/>
          <w:jc w:val="center"/>
          <w:ins w:id="4722" w:author="C1-200933" w:date="2020-03-02T12:01:00Z"/>
        </w:trPr>
        <w:tc>
          <w:tcPr>
            <w:tcW w:w="7094" w:type="dxa"/>
          </w:tcPr>
          <w:p w:rsidR="00964D6E" w:rsidRDefault="00964D6E" w:rsidP="00964D6E">
            <w:pPr>
              <w:pStyle w:val="TAL"/>
              <w:rPr>
                <w:ins w:id="4723" w:author="C1-200933" w:date="2020-03-02T12:01:00Z"/>
              </w:rPr>
            </w:pPr>
            <w:ins w:id="4724" w:author="C1-200933" w:date="2020-03-02T12:01:00Z">
              <w:r>
                <w:t>SLRB</w:t>
              </w:r>
            </w:ins>
          </w:p>
        </w:tc>
      </w:tr>
      <w:tr w:rsidR="00964D6E" w:rsidRPr="00903C49" w:rsidTr="00964D6E">
        <w:trPr>
          <w:cantSplit/>
          <w:jc w:val="center"/>
          <w:ins w:id="4725" w:author="C1-200933" w:date="2020-03-02T12:01:00Z"/>
        </w:trPr>
        <w:tc>
          <w:tcPr>
            <w:tcW w:w="7094" w:type="dxa"/>
          </w:tcPr>
          <w:p w:rsidR="00964D6E" w:rsidRDefault="00964D6E" w:rsidP="00964D6E">
            <w:pPr>
              <w:pStyle w:val="TAL"/>
              <w:rPr>
                <w:ins w:id="4726" w:author="C1-200933" w:date="2020-03-02T12:01:00Z"/>
              </w:rPr>
            </w:pPr>
          </w:p>
        </w:tc>
      </w:tr>
      <w:tr w:rsidR="00964D6E" w:rsidRPr="00903C49" w:rsidTr="00964D6E">
        <w:trPr>
          <w:cantSplit/>
          <w:jc w:val="center"/>
          <w:ins w:id="4727" w:author="C1-200933" w:date="2020-03-02T12:01:00Z"/>
        </w:trPr>
        <w:tc>
          <w:tcPr>
            <w:tcW w:w="7094" w:type="dxa"/>
          </w:tcPr>
          <w:p w:rsidR="00964D6E" w:rsidRDefault="00964D6E" w:rsidP="00964D6E">
            <w:pPr>
              <w:pStyle w:val="TAL"/>
              <w:rPr>
                <w:ins w:id="4728" w:author="C1-200933" w:date="2020-03-02T12:01:00Z"/>
              </w:rPr>
            </w:pPr>
            <w:ins w:id="4729" w:author="C1-200933" w:date="2020-03-02T12:01:00Z">
              <w:r w:rsidRPr="00092BAD">
                <w:rPr>
                  <w:lang w:val="en-US"/>
                </w:rPr>
                <w:t xml:space="preserve">If the length </w:t>
              </w:r>
              <w:r>
                <w:t xml:space="preserve">of </w:t>
              </w:r>
              <w:r w:rsidRPr="005F5586">
                <w:t xml:space="preserve">SLRB </w:t>
              </w:r>
              <w:r>
                <w:t xml:space="preserve">mapping rule </w:t>
              </w:r>
              <w:r>
                <w:rPr>
                  <w:noProof/>
                  <w:lang w:val="en-US"/>
                </w:rPr>
                <w:t xml:space="preserve">contents field </w:t>
              </w:r>
              <w:r w:rsidRPr="00092BAD">
                <w:rPr>
                  <w:lang w:val="en-US"/>
                </w:rPr>
                <w:t>indicates a length bigger than indicated in figure</w:t>
              </w:r>
              <w:r>
                <w:rPr>
                  <w:lang w:val="en-US"/>
                </w:rPr>
                <w:t> </w:t>
              </w:r>
              <w:r>
                <w:t>5</w:t>
              </w:r>
              <w:r>
                <w:rPr>
                  <w:rFonts w:hint="eastAsia"/>
                </w:rPr>
                <w:t>.</w:t>
              </w:r>
              <w:r>
                <w:t>3.1.48,</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5F5586">
                <w:t xml:space="preserve">SLRB </w:t>
              </w:r>
              <w:r>
                <w:t xml:space="preserve">mapping rule </w:t>
              </w:r>
              <w:r>
                <w:rPr>
                  <w:noProof/>
                  <w:lang w:val="en-US"/>
                </w:rPr>
                <w:t>contents</w:t>
              </w:r>
              <w:r w:rsidRPr="00092BAD">
                <w:rPr>
                  <w:lang w:val="en-US"/>
                </w:rPr>
                <w:t>.</w:t>
              </w:r>
            </w:ins>
          </w:p>
        </w:tc>
      </w:tr>
      <w:tr w:rsidR="00964D6E" w:rsidRPr="00903C49" w:rsidTr="00964D6E">
        <w:trPr>
          <w:cantSplit/>
          <w:jc w:val="center"/>
          <w:ins w:id="4730" w:author="C1-200933" w:date="2020-03-02T12:01:00Z"/>
        </w:trPr>
        <w:tc>
          <w:tcPr>
            <w:tcW w:w="7094" w:type="dxa"/>
          </w:tcPr>
          <w:p w:rsidR="00964D6E" w:rsidRDefault="00964D6E" w:rsidP="00964D6E">
            <w:pPr>
              <w:pStyle w:val="TAL"/>
              <w:rPr>
                <w:ins w:id="4731" w:author="C1-200933" w:date="2020-03-02T12:01:00Z"/>
              </w:rPr>
            </w:pPr>
          </w:p>
        </w:tc>
      </w:tr>
    </w:tbl>
    <w:p w:rsidR="00964D6E" w:rsidRDefault="00964D6E" w:rsidP="00964D6E">
      <w:pPr>
        <w:rPr>
          <w:ins w:id="4732" w:author="C1-200933" w:date="2020-03-02T12:01:00Z"/>
        </w:rPr>
      </w:pPr>
    </w:p>
    <w:p w:rsidR="00964D6E" w:rsidRDefault="00964D6E" w:rsidP="00964D6E">
      <w:pPr>
        <w:pStyle w:val="EditorsNote"/>
        <w:rPr>
          <w:ins w:id="4733" w:author="C1-200933" w:date="2020-03-02T12:01:00Z"/>
        </w:rPr>
      </w:pPr>
      <w:ins w:id="4734" w:author="C1-200933" w:date="2020-03-02T12:01:00Z">
        <w:r>
          <w:t>Editor's note: length and coding of SLRB is FFS. If of variable length, a new length of SLRB field mig</w:t>
        </w:r>
      </w:ins>
      <w:ins w:id="4735" w:author="Spec Rapporteur" w:date="2020-03-02T17:05:00Z">
        <w:r w:rsidR="005F77E3">
          <w:t>h</w:t>
        </w:r>
      </w:ins>
      <w:ins w:id="4736" w:author="C1-200933" w:date="2020-03-02T12:01:00Z">
        <w:r>
          <w:t>t need to be introduced.</w:t>
        </w:r>
      </w:ins>
    </w:p>
    <w:p w:rsidR="00964D6E" w:rsidRPr="00530E20" w:rsidRDefault="00964D6E" w:rsidP="00964D6E">
      <w:pPr>
        <w:rPr>
          <w:ins w:id="4737" w:author="C1-200933" w:date="2020-03-02T12:01:00Z"/>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964D6E" w:rsidTr="00964D6E">
        <w:trPr>
          <w:gridAfter w:val="1"/>
          <w:wAfter w:w="8" w:type="dxa"/>
          <w:jc w:val="center"/>
          <w:ins w:id="4738" w:author="C1-200933" w:date="2020-03-02T12:01:00Z"/>
        </w:trPr>
        <w:tc>
          <w:tcPr>
            <w:tcW w:w="708" w:type="dxa"/>
            <w:gridSpan w:val="2"/>
            <w:tcBorders>
              <w:bottom w:val="single" w:sz="4" w:space="0" w:color="auto"/>
            </w:tcBorders>
          </w:tcPr>
          <w:p w:rsidR="00964D6E" w:rsidRDefault="00964D6E" w:rsidP="00964D6E">
            <w:pPr>
              <w:pStyle w:val="TAC"/>
              <w:rPr>
                <w:ins w:id="4739" w:author="C1-200933" w:date="2020-03-02T12:01:00Z"/>
              </w:rPr>
            </w:pPr>
            <w:ins w:id="4740" w:author="C1-200933" w:date="2020-03-02T12:01:00Z">
              <w:r>
                <w:lastRenderedPageBreak/>
                <w:t>8</w:t>
              </w:r>
            </w:ins>
          </w:p>
        </w:tc>
        <w:tc>
          <w:tcPr>
            <w:tcW w:w="709" w:type="dxa"/>
            <w:gridSpan w:val="2"/>
            <w:tcBorders>
              <w:bottom w:val="single" w:sz="4" w:space="0" w:color="auto"/>
            </w:tcBorders>
          </w:tcPr>
          <w:p w:rsidR="00964D6E" w:rsidRDefault="00964D6E" w:rsidP="00964D6E">
            <w:pPr>
              <w:pStyle w:val="TAC"/>
              <w:rPr>
                <w:ins w:id="4741" w:author="C1-200933" w:date="2020-03-02T12:01:00Z"/>
              </w:rPr>
            </w:pPr>
            <w:ins w:id="4742" w:author="C1-200933" w:date="2020-03-02T12:01:00Z">
              <w:r>
                <w:t>7</w:t>
              </w:r>
            </w:ins>
          </w:p>
        </w:tc>
        <w:tc>
          <w:tcPr>
            <w:tcW w:w="709" w:type="dxa"/>
            <w:gridSpan w:val="2"/>
            <w:tcBorders>
              <w:bottom w:val="single" w:sz="4" w:space="0" w:color="auto"/>
            </w:tcBorders>
          </w:tcPr>
          <w:p w:rsidR="00964D6E" w:rsidRDefault="00964D6E" w:rsidP="00964D6E">
            <w:pPr>
              <w:pStyle w:val="TAC"/>
              <w:rPr>
                <w:ins w:id="4743" w:author="C1-200933" w:date="2020-03-02T12:01:00Z"/>
              </w:rPr>
            </w:pPr>
            <w:ins w:id="4744" w:author="C1-200933" w:date="2020-03-02T12:01:00Z">
              <w:r>
                <w:t>6</w:t>
              </w:r>
            </w:ins>
          </w:p>
        </w:tc>
        <w:tc>
          <w:tcPr>
            <w:tcW w:w="709" w:type="dxa"/>
            <w:gridSpan w:val="2"/>
            <w:tcBorders>
              <w:bottom w:val="single" w:sz="4" w:space="0" w:color="auto"/>
            </w:tcBorders>
          </w:tcPr>
          <w:p w:rsidR="00964D6E" w:rsidRDefault="00964D6E" w:rsidP="00964D6E">
            <w:pPr>
              <w:pStyle w:val="TAC"/>
              <w:rPr>
                <w:ins w:id="4745" w:author="C1-200933" w:date="2020-03-02T12:01:00Z"/>
              </w:rPr>
            </w:pPr>
            <w:ins w:id="4746" w:author="C1-200933" w:date="2020-03-02T12:01:00Z">
              <w:r>
                <w:t>5</w:t>
              </w:r>
            </w:ins>
          </w:p>
        </w:tc>
        <w:tc>
          <w:tcPr>
            <w:tcW w:w="709" w:type="dxa"/>
            <w:gridSpan w:val="2"/>
            <w:tcBorders>
              <w:bottom w:val="single" w:sz="4" w:space="0" w:color="auto"/>
            </w:tcBorders>
          </w:tcPr>
          <w:p w:rsidR="00964D6E" w:rsidRDefault="00964D6E" w:rsidP="00964D6E">
            <w:pPr>
              <w:pStyle w:val="TAC"/>
              <w:rPr>
                <w:ins w:id="4747" w:author="C1-200933" w:date="2020-03-02T12:01:00Z"/>
              </w:rPr>
            </w:pPr>
            <w:ins w:id="4748" w:author="C1-200933" w:date="2020-03-02T12:01:00Z">
              <w:r>
                <w:t>4</w:t>
              </w:r>
            </w:ins>
          </w:p>
        </w:tc>
        <w:tc>
          <w:tcPr>
            <w:tcW w:w="709" w:type="dxa"/>
            <w:gridSpan w:val="2"/>
            <w:tcBorders>
              <w:bottom w:val="single" w:sz="4" w:space="0" w:color="auto"/>
            </w:tcBorders>
          </w:tcPr>
          <w:p w:rsidR="00964D6E" w:rsidRDefault="00964D6E" w:rsidP="00964D6E">
            <w:pPr>
              <w:pStyle w:val="TAC"/>
              <w:rPr>
                <w:ins w:id="4749" w:author="C1-200933" w:date="2020-03-02T12:01:00Z"/>
              </w:rPr>
            </w:pPr>
            <w:ins w:id="4750" w:author="C1-200933" w:date="2020-03-02T12:01:00Z">
              <w:r>
                <w:t>3</w:t>
              </w:r>
            </w:ins>
          </w:p>
        </w:tc>
        <w:tc>
          <w:tcPr>
            <w:tcW w:w="709" w:type="dxa"/>
            <w:gridSpan w:val="2"/>
            <w:tcBorders>
              <w:bottom w:val="single" w:sz="4" w:space="0" w:color="auto"/>
            </w:tcBorders>
          </w:tcPr>
          <w:p w:rsidR="00964D6E" w:rsidRDefault="00964D6E" w:rsidP="00964D6E">
            <w:pPr>
              <w:pStyle w:val="TAC"/>
              <w:rPr>
                <w:ins w:id="4751" w:author="C1-200933" w:date="2020-03-02T12:01:00Z"/>
              </w:rPr>
            </w:pPr>
            <w:ins w:id="4752" w:author="C1-200933" w:date="2020-03-02T12:01:00Z">
              <w:r>
                <w:t>2</w:t>
              </w:r>
            </w:ins>
          </w:p>
        </w:tc>
        <w:tc>
          <w:tcPr>
            <w:tcW w:w="709" w:type="dxa"/>
            <w:gridSpan w:val="2"/>
            <w:tcBorders>
              <w:bottom w:val="single" w:sz="4" w:space="0" w:color="auto"/>
            </w:tcBorders>
          </w:tcPr>
          <w:p w:rsidR="00964D6E" w:rsidRDefault="00964D6E" w:rsidP="00964D6E">
            <w:pPr>
              <w:pStyle w:val="TAC"/>
              <w:rPr>
                <w:ins w:id="4753" w:author="C1-200933" w:date="2020-03-02T12:01:00Z"/>
              </w:rPr>
            </w:pPr>
            <w:ins w:id="4754" w:author="C1-200933" w:date="2020-03-02T12:01:00Z">
              <w:r>
                <w:t>1</w:t>
              </w:r>
            </w:ins>
          </w:p>
        </w:tc>
        <w:tc>
          <w:tcPr>
            <w:tcW w:w="1416" w:type="dxa"/>
            <w:gridSpan w:val="2"/>
          </w:tcPr>
          <w:p w:rsidR="00964D6E" w:rsidRDefault="00964D6E" w:rsidP="00964D6E">
            <w:pPr>
              <w:pStyle w:val="TAL"/>
              <w:rPr>
                <w:ins w:id="4755" w:author="C1-200933" w:date="2020-03-02T12:01:00Z"/>
              </w:rPr>
            </w:pPr>
          </w:p>
        </w:tc>
      </w:tr>
      <w:tr w:rsidR="00964D6E" w:rsidTr="00964D6E">
        <w:trPr>
          <w:gridBefore w:val="1"/>
          <w:wBefore w:w="8" w:type="dxa"/>
          <w:trHeight w:val="444"/>
          <w:jc w:val="center"/>
          <w:ins w:id="4756" w:author="C1-200933" w:date="2020-03-02T12:01:00Z"/>
        </w:trPr>
        <w:tc>
          <w:tcPr>
            <w:tcW w:w="5671" w:type="dxa"/>
            <w:gridSpan w:val="16"/>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4757" w:author="C1-200933" w:date="2020-03-02T12:01:00Z"/>
              </w:rPr>
            </w:pPr>
          </w:p>
          <w:p w:rsidR="00964D6E" w:rsidRDefault="00964D6E" w:rsidP="00964D6E">
            <w:pPr>
              <w:pStyle w:val="TAC"/>
              <w:rPr>
                <w:ins w:id="4758" w:author="C1-200933" w:date="2020-03-02T12:01:00Z"/>
              </w:rPr>
            </w:pPr>
            <w:ins w:id="4759" w:author="C1-200933" w:date="2020-03-02T12:01:00Z">
              <w:r>
                <w:t xml:space="preserve">Length of PC5 </w:t>
              </w:r>
              <w:proofErr w:type="spellStart"/>
              <w:r>
                <w:t>QoS</w:t>
              </w:r>
              <w:proofErr w:type="spellEnd"/>
              <w:r>
                <w:t xml:space="preserve"> profile </w:t>
              </w:r>
              <w:r>
                <w:rPr>
                  <w:noProof/>
                  <w:lang w:val="en-US"/>
                </w:rPr>
                <w:t>contents</w:t>
              </w:r>
            </w:ins>
          </w:p>
        </w:tc>
        <w:tc>
          <w:tcPr>
            <w:tcW w:w="1416" w:type="dxa"/>
            <w:gridSpan w:val="2"/>
            <w:tcBorders>
              <w:top w:val="nil"/>
              <w:left w:val="single" w:sz="6" w:space="0" w:color="auto"/>
              <w:bottom w:val="nil"/>
              <w:right w:val="nil"/>
            </w:tcBorders>
          </w:tcPr>
          <w:p w:rsidR="00964D6E" w:rsidRPr="00492F28" w:rsidRDefault="00964D6E" w:rsidP="00964D6E">
            <w:pPr>
              <w:pStyle w:val="TAL"/>
              <w:rPr>
                <w:ins w:id="4760" w:author="C1-200933" w:date="2020-03-02T12:01:00Z"/>
              </w:rPr>
            </w:pPr>
            <w:ins w:id="4761" w:author="C1-200933" w:date="2020-03-02T12:01:00Z">
              <w:r w:rsidRPr="00492F28">
                <w:t xml:space="preserve">octet </w:t>
              </w:r>
              <w:r w:rsidRPr="00501C97">
                <w:t>o7</w:t>
              </w:r>
              <w:r>
                <w:t>5+3</w:t>
              </w:r>
            </w:ins>
          </w:p>
          <w:p w:rsidR="00964D6E" w:rsidRPr="00903C49" w:rsidRDefault="00964D6E" w:rsidP="00964D6E">
            <w:pPr>
              <w:pStyle w:val="TAL"/>
              <w:rPr>
                <w:ins w:id="4762" w:author="C1-200933" w:date="2020-03-02T12:01:00Z"/>
              </w:rPr>
            </w:pPr>
          </w:p>
          <w:p w:rsidR="00964D6E" w:rsidRPr="00492F28" w:rsidRDefault="00964D6E" w:rsidP="00964D6E">
            <w:pPr>
              <w:pStyle w:val="TAL"/>
              <w:rPr>
                <w:ins w:id="4763" w:author="C1-200933" w:date="2020-03-02T12:01:00Z"/>
              </w:rPr>
            </w:pPr>
            <w:ins w:id="4764" w:author="C1-200933" w:date="2020-03-02T12:01:00Z">
              <w:r w:rsidRPr="00903C49">
                <w:t xml:space="preserve">octet </w:t>
              </w:r>
              <w:r w:rsidRPr="00501C97">
                <w:t>o7</w:t>
              </w:r>
              <w:r>
                <w:t>5+4</w:t>
              </w:r>
            </w:ins>
          </w:p>
        </w:tc>
      </w:tr>
      <w:tr w:rsidR="00964D6E" w:rsidTr="00964D6E">
        <w:trPr>
          <w:gridBefore w:val="1"/>
          <w:wBefore w:w="8" w:type="dxa"/>
          <w:trHeight w:val="444"/>
          <w:jc w:val="center"/>
          <w:ins w:id="4765" w:author="C1-200933" w:date="2020-03-02T12:01:00Z"/>
        </w:trPr>
        <w:tc>
          <w:tcPr>
            <w:tcW w:w="708"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4766" w:author="C1-200933" w:date="2020-03-02T12:01:00Z"/>
              </w:rPr>
            </w:pPr>
            <w:ins w:id="4767" w:author="C1-200933" w:date="2020-03-02T12:01:00Z">
              <w:r w:rsidRPr="00EB750B">
                <w:t>GFBR</w:t>
              </w:r>
              <w:r>
                <w:t>I</w:t>
              </w:r>
            </w:ins>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4768" w:author="C1-200933" w:date="2020-03-02T12:01:00Z"/>
              </w:rPr>
            </w:pPr>
            <w:ins w:id="4769" w:author="C1-200933" w:date="2020-03-02T12:01:00Z">
              <w:r>
                <w:t>M</w:t>
              </w:r>
              <w:r w:rsidRPr="00EB750B">
                <w:t>FBR</w:t>
              </w:r>
              <w:r>
                <w:t>I</w:t>
              </w:r>
            </w:ins>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4770" w:author="C1-200933" w:date="2020-03-02T12:01:00Z"/>
              </w:rPr>
            </w:pPr>
            <w:ins w:id="4771" w:author="C1-200933" w:date="2020-03-02T12:01:00Z">
              <w:r w:rsidRPr="00EB750B">
                <w:t>P</w:t>
              </w:r>
              <w:r>
                <w:t>L</w:t>
              </w:r>
              <w:r w:rsidRPr="00EB750B">
                <w:t>AMBR</w:t>
              </w:r>
              <w:r>
                <w:t>I</w:t>
              </w:r>
            </w:ins>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4772" w:author="C1-200933" w:date="2020-03-02T12:01:00Z"/>
              </w:rPr>
            </w:pPr>
            <w:ins w:id="4773" w:author="C1-200933" w:date="2020-03-02T12:01:00Z">
              <w:r>
                <w:t>RI</w:t>
              </w:r>
            </w:ins>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4774" w:author="C1-200933" w:date="2020-03-02T12:01:00Z"/>
              </w:rPr>
            </w:pPr>
            <w:ins w:id="4775" w:author="C1-200933" w:date="2020-03-02T12:01:00Z">
              <w:r>
                <w:t>PLOI</w:t>
              </w:r>
            </w:ins>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4776" w:author="C1-200933" w:date="2020-03-02T12:01:00Z"/>
              </w:rPr>
            </w:pPr>
            <w:ins w:id="4777" w:author="C1-200933" w:date="2020-03-02T12:01:00Z">
              <w:r>
                <w:t>AWI</w:t>
              </w:r>
            </w:ins>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4778" w:author="C1-200933" w:date="2020-03-02T12:01:00Z"/>
              </w:rPr>
            </w:pPr>
            <w:ins w:id="4779" w:author="C1-200933" w:date="2020-03-02T12:01:00Z">
              <w:r>
                <w:t>MDBVI</w:t>
              </w:r>
            </w:ins>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4780" w:author="C1-200933" w:date="2020-03-02T12:01:00Z"/>
              </w:rPr>
            </w:pPr>
            <w:ins w:id="4781" w:author="C1-200933" w:date="2020-03-02T12:01:00Z">
              <w:r>
                <w:t>0</w:t>
              </w:r>
            </w:ins>
          </w:p>
          <w:p w:rsidR="00964D6E" w:rsidRDefault="00964D6E" w:rsidP="00964D6E">
            <w:pPr>
              <w:pStyle w:val="TAC"/>
              <w:rPr>
                <w:ins w:id="4782" w:author="C1-200933" w:date="2020-03-02T12:01:00Z"/>
              </w:rPr>
            </w:pPr>
            <w:ins w:id="4783" w:author="C1-200933" w:date="2020-03-02T12:01:00Z">
              <w:r>
                <w:t>Spare</w:t>
              </w:r>
            </w:ins>
          </w:p>
        </w:tc>
        <w:tc>
          <w:tcPr>
            <w:tcW w:w="1416" w:type="dxa"/>
            <w:gridSpan w:val="2"/>
            <w:tcBorders>
              <w:top w:val="nil"/>
              <w:left w:val="single" w:sz="6" w:space="0" w:color="auto"/>
              <w:bottom w:val="nil"/>
              <w:right w:val="nil"/>
            </w:tcBorders>
          </w:tcPr>
          <w:p w:rsidR="00964D6E" w:rsidRPr="00492F28" w:rsidRDefault="00964D6E" w:rsidP="00964D6E">
            <w:pPr>
              <w:pStyle w:val="TAL"/>
              <w:rPr>
                <w:ins w:id="4784" w:author="C1-200933" w:date="2020-03-02T12:01:00Z"/>
              </w:rPr>
            </w:pPr>
            <w:ins w:id="4785" w:author="C1-200933" w:date="2020-03-02T12:01:00Z">
              <w:r w:rsidRPr="00492F28">
                <w:t xml:space="preserve">octet </w:t>
              </w:r>
              <w:r>
                <w:t>o73+5</w:t>
              </w:r>
            </w:ins>
          </w:p>
        </w:tc>
      </w:tr>
      <w:tr w:rsidR="00964D6E" w:rsidTr="00964D6E">
        <w:trPr>
          <w:gridBefore w:val="1"/>
          <w:wBefore w:w="8" w:type="dxa"/>
          <w:trHeight w:val="444"/>
          <w:jc w:val="center"/>
          <w:ins w:id="4786" w:author="C1-200933" w:date="2020-03-02T12:01:00Z"/>
        </w:trPr>
        <w:tc>
          <w:tcPr>
            <w:tcW w:w="5671" w:type="dxa"/>
            <w:gridSpan w:val="16"/>
            <w:tcBorders>
              <w:top w:val="single" w:sz="6" w:space="0" w:color="auto"/>
              <w:left w:val="single" w:sz="6" w:space="0" w:color="auto"/>
              <w:bottom w:val="single" w:sz="6" w:space="0" w:color="auto"/>
              <w:right w:val="single" w:sz="6" w:space="0" w:color="auto"/>
            </w:tcBorders>
          </w:tcPr>
          <w:p w:rsidR="00964D6E" w:rsidRPr="00903C49" w:rsidRDefault="00964D6E" w:rsidP="00964D6E">
            <w:pPr>
              <w:pStyle w:val="TAC"/>
              <w:rPr>
                <w:ins w:id="4787" w:author="C1-200933" w:date="2020-03-02T12:01:00Z"/>
                <w:highlight w:val="yellow"/>
              </w:rPr>
            </w:pPr>
            <w:ins w:id="4788" w:author="C1-200933" w:date="2020-03-02T12:01:00Z">
              <w:r>
                <w:t>PQI</w:t>
              </w:r>
            </w:ins>
          </w:p>
        </w:tc>
        <w:tc>
          <w:tcPr>
            <w:tcW w:w="1416" w:type="dxa"/>
            <w:gridSpan w:val="2"/>
            <w:tcBorders>
              <w:top w:val="nil"/>
              <w:left w:val="single" w:sz="6" w:space="0" w:color="auto"/>
              <w:bottom w:val="nil"/>
              <w:right w:val="nil"/>
            </w:tcBorders>
          </w:tcPr>
          <w:p w:rsidR="00964D6E" w:rsidRPr="00530E20" w:rsidRDefault="00964D6E" w:rsidP="00964D6E">
            <w:pPr>
              <w:pStyle w:val="TAL"/>
              <w:rPr>
                <w:ins w:id="4789" w:author="C1-200933" w:date="2020-03-02T12:01:00Z"/>
              </w:rPr>
            </w:pPr>
            <w:ins w:id="4790" w:author="C1-200933" w:date="2020-03-02T12:01:00Z">
              <w:r w:rsidRPr="002E39DE">
                <w:t xml:space="preserve">octet </w:t>
              </w:r>
              <w:r w:rsidRPr="00501C97">
                <w:t>o7</w:t>
              </w:r>
              <w:r>
                <w:t>5+6</w:t>
              </w:r>
            </w:ins>
          </w:p>
        </w:tc>
      </w:tr>
      <w:tr w:rsidR="00964D6E" w:rsidTr="00964D6E">
        <w:trPr>
          <w:gridBefore w:val="1"/>
          <w:wBefore w:w="8" w:type="dxa"/>
          <w:trHeight w:val="444"/>
          <w:jc w:val="center"/>
          <w:ins w:id="4791" w:author="C1-200933" w:date="2020-03-02T12:01:00Z"/>
        </w:trPr>
        <w:tc>
          <w:tcPr>
            <w:tcW w:w="5671" w:type="dxa"/>
            <w:gridSpan w:val="16"/>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4792" w:author="C1-200933" w:date="2020-03-02T12:01:00Z"/>
              </w:rPr>
            </w:pPr>
          </w:p>
          <w:p w:rsidR="00964D6E" w:rsidRPr="00903C49" w:rsidRDefault="00964D6E" w:rsidP="00964D6E">
            <w:pPr>
              <w:pStyle w:val="TAC"/>
              <w:rPr>
                <w:ins w:id="4793" w:author="C1-200933" w:date="2020-03-02T12:01:00Z"/>
                <w:highlight w:val="yellow"/>
              </w:rPr>
            </w:pPr>
            <w:ins w:id="4794" w:author="C1-200933" w:date="2020-03-02T12:01:00Z">
              <w:r>
                <w:t>G</w:t>
              </w:r>
              <w:r w:rsidRPr="00EB750B">
                <w:t xml:space="preserve">uaranteed </w:t>
              </w:r>
              <w:r>
                <w:t>f</w:t>
              </w:r>
              <w:r w:rsidRPr="00EB750B">
                <w:t xml:space="preserve">low </w:t>
              </w:r>
              <w:r>
                <w:t>b</w:t>
              </w:r>
              <w:r w:rsidRPr="00EB750B">
                <w:t xml:space="preserve">it </w:t>
              </w:r>
              <w:r>
                <w:t>r</w:t>
              </w:r>
              <w:r w:rsidRPr="00EB750B">
                <w:t>ate</w:t>
              </w:r>
            </w:ins>
          </w:p>
        </w:tc>
        <w:tc>
          <w:tcPr>
            <w:tcW w:w="1416" w:type="dxa"/>
            <w:gridSpan w:val="2"/>
            <w:tcBorders>
              <w:top w:val="nil"/>
              <w:left w:val="single" w:sz="6" w:space="0" w:color="auto"/>
              <w:bottom w:val="nil"/>
              <w:right w:val="nil"/>
            </w:tcBorders>
          </w:tcPr>
          <w:p w:rsidR="00964D6E" w:rsidRPr="00903C49" w:rsidRDefault="00964D6E" w:rsidP="00964D6E">
            <w:pPr>
              <w:pStyle w:val="TAL"/>
              <w:rPr>
                <w:ins w:id="4795" w:author="C1-200933" w:date="2020-03-02T12:01:00Z"/>
              </w:rPr>
            </w:pPr>
            <w:ins w:id="4796" w:author="C1-200933" w:date="2020-03-02T12:01:00Z">
              <w:r w:rsidRPr="002E39DE">
                <w:t xml:space="preserve">octet </w:t>
              </w:r>
              <w:r>
                <w:t>(</w:t>
              </w:r>
              <w:r w:rsidRPr="00501C97">
                <w:t>o7</w:t>
              </w:r>
              <w:r>
                <w:t>5+7)*</w:t>
              </w:r>
            </w:ins>
          </w:p>
          <w:p w:rsidR="00964D6E" w:rsidRPr="00903C49" w:rsidRDefault="00964D6E" w:rsidP="00964D6E">
            <w:pPr>
              <w:pStyle w:val="TAL"/>
              <w:rPr>
                <w:ins w:id="4797" w:author="C1-200933" w:date="2020-03-02T12:01:00Z"/>
              </w:rPr>
            </w:pPr>
          </w:p>
          <w:p w:rsidR="00964D6E" w:rsidRPr="00530E20" w:rsidRDefault="00964D6E" w:rsidP="00964D6E">
            <w:pPr>
              <w:pStyle w:val="TAL"/>
              <w:rPr>
                <w:ins w:id="4798" w:author="C1-200933" w:date="2020-03-02T12:01:00Z"/>
              </w:rPr>
            </w:pPr>
            <w:ins w:id="4799" w:author="C1-200933" w:date="2020-03-02T12:01:00Z">
              <w:r w:rsidRPr="002E39DE">
                <w:t xml:space="preserve">octet </w:t>
              </w:r>
              <w:r>
                <w:t>(</w:t>
              </w:r>
              <w:r w:rsidRPr="00501C97">
                <w:t>o7</w:t>
              </w:r>
              <w:r>
                <w:t>5+9)*</w:t>
              </w:r>
            </w:ins>
          </w:p>
        </w:tc>
      </w:tr>
      <w:tr w:rsidR="00964D6E" w:rsidTr="00964D6E">
        <w:trPr>
          <w:gridBefore w:val="1"/>
          <w:wBefore w:w="8" w:type="dxa"/>
          <w:trHeight w:val="444"/>
          <w:jc w:val="center"/>
          <w:ins w:id="4800" w:author="C1-200933" w:date="2020-03-02T12:01:00Z"/>
        </w:trPr>
        <w:tc>
          <w:tcPr>
            <w:tcW w:w="5671" w:type="dxa"/>
            <w:gridSpan w:val="16"/>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4801" w:author="C1-200933" w:date="2020-03-02T12:01:00Z"/>
              </w:rPr>
            </w:pPr>
          </w:p>
          <w:p w:rsidR="00964D6E" w:rsidRDefault="00964D6E" w:rsidP="00964D6E">
            <w:pPr>
              <w:pStyle w:val="TAC"/>
              <w:rPr>
                <w:ins w:id="4802" w:author="C1-200933" w:date="2020-03-02T12:01:00Z"/>
              </w:rPr>
            </w:pPr>
            <w:ins w:id="4803" w:author="C1-200933" w:date="2020-03-02T12:01:00Z">
              <w:r>
                <w:t>Maximum f</w:t>
              </w:r>
              <w:r w:rsidRPr="00EB750B">
                <w:t xml:space="preserve">low </w:t>
              </w:r>
              <w:r>
                <w:t>b</w:t>
              </w:r>
              <w:r w:rsidRPr="00EB750B">
                <w:t xml:space="preserve">it </w:t>
              </w:r>
              <w:r>
                <w:t>r</w:t>
              </w:r>
              <w:r w:rsidRPr="00EB750B">
                <w:t>ate</w:t>
              </w:r>
            </w:ins>
          </w:p>
        </w:tc>
        <w:tc>
          <w:tcPr>
            <w:tcW w:w="1416" w:type="dxa"/>
            <w:gridSpan w:val="2"/>
            <w:tcBorders>
              <w:top w:val="nil"/>
              <w:left w:val="single" w:sz="6" w:space="0" w:color="auto"/>
              <w:bottom w:val="nil"/>
              <w:right w:val="nil"/>
            </w:tcBorders>
          </w:tcPr>
          <w:p w:rsidR="00964D6E" w:rsidRPr="00903C49" w:rsidRDefault="00964D6E" w:rsidP="00964D6E">
            <w:pPr>
              <w:pStyle w:val="TAL"/>
              <w:rPr>
                <w:ins w:id="4804" w:author="C1-200933" w:date="2020-03-02T12:01:00Z"/>
              </w:rPr>
            </w:pPr>
            <w:ins w:id="4805" w:author="C1-200933" w:date="2020-03-02T12:01:00Z">
              <w:r w:rsidRPr="002E39DE">
                <w:t xml:space="preserve">octet </w:t>
              </w:r>
              <w:r>
                <w:t>(</w:t>
              </w:r>
              <w:r w:rsidRPr="00501C97">
                <w:t>o7</w:t>
              </w:r>
              <w:r>
                <w:t>5+10)*</w:t>
              </w:r>
            </w:ins>
          </w:p>
          <w:p w:rsidR="00964D6E" w:rsidRPr="00903C49" w:rsidRDefault="00964D6E" w:rsidP="00964D6E">
            <w:pPr>
              <w:pStyle w:val="TAL"/>
              <w:rPr>
                <w:ins w:id="4806" w:author="C1-200933" w:date="2020-03-02T12:01:00Z"/>
              </w:rPr>
            </w:pPr>
          </w:p>
          <w:p w:rsidR="00964D6E" w:rsidRPr="002E39DE" w:rsidRDefault="00964D6E" w:rsidP="00964D6E">
            <w:pPr>
              <w:pStyle w:val="TAL"/>
              <w:rPr>
                <w:ins w:id="4807" w:author="C1-200933" w:date="2020-03-02T12:01:00Z"/>
              </w:rPr>
            </w:pPr>
            <w:ins w:id="4808" w:author="C1-200933" w:date="2020-03-02T12:01:00Z">
              <w:r w:rsidRPr="002E39DE">
                <w:t xml:space="preserve">octet </w:t>
              </w:r>
              <w:r>
                <w:t>(</w:t>
              </w:r>
              <w:r w:rsidRPr="00501C97">
                <w:t>o7</w:t>
              </w:r>
              <w:r>
                <w:t>5+12)*</w:t>
              </w:r>
            </w:ins>
          </w:p>
        </w:tc>
      </w:tr>
      <w:tr w:rsidR="00964D6E" w:rsidTr="00964D6E">
        <w:trPr>
          <w:gridBefore w:val="1"/>
          <w:wBefore w:w="8" w:type="dxa"/>
          <w:trHeight w:val="444"/>
          <w:jc w:val="center"/>
          <w:ins w:id="4809" w:author="C1-200933" w:date="2020-03-02T12:01:00Z"/>
        </w:trPr>
        <w:tc>
          <w:tcPr>
            <w:tcW w:w="5671" w:type="dxa"/>
            <w:gridSpan w:val="16"/>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4810" w:author="C1-200933" w:date="2020-03-02T12:01:00Z"/>
              </w:rPr>
            </w:pPr>
          </w:p>
          <w:p w:rsidR="00964D6E" w:rsidRDefault="00964D6E" w:rsidP="00964D6E">
            <w:pPr>
              <w:pStyle w:val="TAC"/>
              <w:rPr>
                <w:ins w:id="4811" w:author="C1-200933" w:date="2020-03-02T12:01:00Z"/>
              </w:rPr>
            </w:pPr>
            <w:ins w:id="4812" w:author="C1-200933" w:date="2020-03-02T12:01:00Z">
              <w:r w:rsidRPr="00EB750B">
                <w:t>Per</w:t>
              </w:r>
              <w:r>
                <w:t>-</w:t>
              </w:r>
              <w:r w:rsidRPr="00EB750B">
                <w:t>link aggregate maximum bit rate</w:t>
              </w:r>
            </w:ins>
          </w:p>
        </w:tc>
        <w:tc>
          <w:tcPr>
            <w:tcW w:w="1416" w:type="dxa"/>
            <w:gridSpan w:val="2"/>
            <w:tcBorders>
              <w:top w:val="nil"/>
              <w:left w:val="single" w:sz="6" w:space="0" w:color="auto"/>
              <w:bottom w:val="nil"/>
              <w:right w:val="nil"/>
            </w:tcBorders>
          </w:tcPr>
          <w:p w:rsidR="00964D6E" w:rsidRPr="00903C49" w:rsidRDefault="00964D6E" w:rsidP="00964D6E">
            <w:pPr>
              <w:pStyle w:val="TAL"/>
              <w:rPr>
                <w:ins w:id="4813" w:author="C1-200933" w:date="2020-03-02T12:01:00Z"/>
              </w:rPr>
            </w:pPr>
            <w:ins w:id="4814" w:author="C1-200933" w:date="2020-03-02T12:01:00Z">
              <w:r w:rsidRPr="002E39DE">
                <w:t xml:space="preserve">octet </w:t>
              </w:r>
              <w:r>
                <w:t>(</w:t>
              </w:r>
              <w:r w:rsidRPr="00501C97">
                <w:t>o7</w:t>
              </w:r>
              <w:r>
                <w:t>5+13)*</w:t>
              </w:r>
            </w:ins>
          </w:p>
          <w:p w:rsidR="00964D6E" w:rsidRPr="00903C49" w:rsidRDefault="00964D6E" w:rsidP="00964D6E">
            <w:pPr>
              <w:pStyle w:val="TAL"/>
              <w:rPr>
                <w:ins w:id="4815" w:author="C1-200933" w:date="2020-03-02T12:01:00Z"/>
              </w:rPr>
            </w:pPr>
          </w:p>
          <w:p w:rsidR="00964D6E" w:rsidRPr="002E39DE" w:rsidRDefault="00964D6E" w:rsidP="00964D6E">
            <w:pPr>
              <w:pStyle w:val="TAL"/>
              <w:rPr>
                <w:ins w:id="4816" w:author="C1-200933" w:date="2020-03-02T12:01:00Z"/>
              </w:rPr>
            </w:pPr>
            <w:ins w:id="4817" w:author="C1-200933" w:date="2020-03-02T12:01:00Z">
              <w:r w:rsidRPr="002E39DE">
                <w:t xml:space="preserve">octet </w:t>
              </w:r>
              <w:r>
                <w:t>(</w:t>
              </w:r>
              <w:r w:rsidRPr="00501C97">
                <w:t>o7</w:t>
              </w:r>
              <w:r>
                <w:t>5+15)*</w:t>
              </w:r>
            </w:ins>
          </w:p>
        </w:tc>
      </w:tr>
      <w:tr w:rsidR="00964D6E" w:rsidTr="00964D6E">
        <w:trPr>
          <w:gridBefore w:val="1"/>
          <w:wBefore w:w="8" w:type="dxa"/>
          <w:trHeight w:val="444"/>
          <w:jc w:val="center"/>
          <w:ins w:id="4818" w:author="C1-200933" w:date="2020-03-02T12:01:00Z"/>
        </w:trPr>
        <w:tc>
          <w:tcPr>
            <w:tcW w:w="5671" w:type="dxa"/>
            <w:gridSpan w:val="16"/>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4819" w:author="C1-200933" w:date="2020-03-02T12:01:00Z"/>
              </w:rPr>
            </w:pPr>
          </w:p>
          <w:p w:rsidR="00964D6E" w:rsidRDefault="00964D6E" w:rsidP="00964D6E">
            <w:pPr>
              <w:pStyle w:val="TAC"/>
              <w:rPr>
                <w:ins w:id="4820" w:author="C1-200933" w:date="2020-03-02T12:01:00Z"/>
              </w:rPr>
            </w:pPr>
            <w:ins w:id="4821" w:author="C1-200933" w:date="2020-03-02T12:01:00Z">
              <w:r>
                <w:t>Range</w:t>
              </w:r>
            </w:ins>
          </w:p>
        </w:tc>
        <w:tc>
          <w:tcPr>
            <w:tcW w:w="1416" w:type="dxa"/>
            <w:gridSpan w:val="2"/>
            <w:tcBorders>
              <w:top w:val="nil"/>
              <w:left w:val="single" w:sz="6" w:space="0" w:color="auto"/>
              <w:bottom w:val="nil"/>
              <w:right w:val="nil"/>
            </w:tcBorders>
          </w:tcPr>
          <w:p w:rsidR="00964D6E" w:rsidRPr="00903C49" w:rsidRDefault="00964D6E" w:rsidP="00964D6E">
            <w:pPr>
              <w:pStyle w:val="TAL"/>
              <w:rPr>
                <w:ins w:id="4822" w:author="C1-200933" w:date="2020-03-02T12:01:00Z"/>
              </w:rPr>
            </w:pPr>
            <w:ins w:id="4823" w:author="C1-200933" w:date="2020-03-02T12:01:00Z">
              <w:r w:rsidRPr="002E39DE">
                <w:t xml:space="preserve">octet </w:t>
              </w:r>
              <w:r>
                <w:t>(</w:t>
              </w:r>
              <w:r w:rsidRPr="00501C97">
                <w:t>o7</w:t>
              </w:r>
              <w:r>
                <w:t>5+7)*</w:t>
              </w:r>
            </w:ins>
          </w:p>
          <w:p w:rsidR="00964D6E" w:rsidRPr="00903C49" w:rsidRDefault="00964D6E" w:rsidP="00964D6E">
            <w:pPr>
              <w:pStyle w:val="TAL"/>
              <w:rPr>
                <w:ins w:id="4824" w:author="C1-200933" w:date="2020-03-02T12:01:00Z"/>
              </w:rPr>
            </w:pPr>
          </w:p>
          <w:p w:rsidR="00964D6E" w:rsidRPr="002E39DE" w:rsidRDefault="00964D6E" w:rsidP="00964D6E">
            <w:pPr>
              <w:pStyle w:val="TAL"/>
              <w:rPr>
                <w:ins w:id="4825" w:author="C1-200933" w:date="2020-03-02T12:01:00Z"/>
              </w:rPr>
            </w:pPr>
            <w:ins w:id="4826" w:author="C1-200933" w:date="2020-03-02T12:01:00Z">
              <w:r w:rsidRPr="002E39DE">
                <w:t xml:space="preserve">octet </w:t>
              </w:r>
              <w:r>
                <w:t>(</w:t>
              </w:r>
              <w:r w:rsidRPr="00501C97">
                <w:t>o7</w:t>
              </w:r>
              <w:r>
                <w:t>5+8)*</w:t>
              </w:r>
            </w:ins>
          </w:p>
        </w:tc>
      </w:tr>
      <w:tr w:rsidR="00964D6E" w:rsidTr="00964D6E">
        <w:trPr>
          <w:gridBefore w:val="1"/>
          <w:wBefore w:w="8" w:type="dxa"/>
          <w:trHeight w:val="444"/>
          <w:jc w:val="center"/>
          <w:ins w:id="4827" w:author="C1-200933" w:date="2020-03-02T12:01:00Z"/>
        </w:trPr>
        <w:tc>
          <w:tcPr>
            <w:tcW w:w="708"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4828" w:author="C1-200933" w:date="2020-03-02T12:01:00Z"/>
              </w:rPr>
            </w:pPr>
            <w:ins w:id="4829" w:author="C1-200933" w:date="2020-03-02T12:01:00Z">
              <w:r>
                <w:t>0</w:t>
              </w:r>
            </w:ins>
          </w:p>
          <w:p w:rsidR="00964D6E" w:rsidRDefault="00964D6E" w:rsidP="00964D6E">
            <w:pPr>
              <w:pStyle w:val="TAC"/>
              <w:rPr>
                <w:ins w:id="4830" w:author="C1-200933" w:date="2020-03-02T12:01:00Z"/>
              </w:rPr>
            </w:pPr>
            <w:ins w:id="4831" w:author="C1-200933" w:date="2020-03-02T12:01:00Z">
              <w:r>
                <w:t>Spare</w:t>
              </w:r>
            </w:ins>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4832" w:author="C1-200933" w:date="2020-03-02T12:01:00Z"/>
              </w:rPr>
            </w:pPr>
            <w:ins w:id="4833" w:author="C1-200933" w:date="2020-03-02T12:01:00Z">
              <w:r>
                <w:t>0</w:t>
              </w:r>
            </w:ins>
          </w:p>
          <w:p w:rsidR="00964D6E" w:rsidRDefault="00964D6E" w:rsidP="00964D6E">
            <w:pPr>
              <w:pStyle w:val="TAC"/>
              <w:rPr>
                <w:ins w:id="4834" w:author="C1-200933" w:date="2020-03-02T12:01:00Z"/>
              </w:rPr>
            </w:pPr>
            <w:ins w:id="4835" w:author="C1-200933" w:date="2020-03-02T12:01:00Z">
              <w:r>
                <w:t>Spare</w:t>
              </w:r>
            </w:ins>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4836" w:author="C1-200933" w:date="2020-03-02T12:01:00Z"/>
              </w:rPr>
            </w:pPr>
            <w:ins w:id="4837" w:author="C1-200933" w:date="2020-03-02T12:01:00Z">
              <w:r>
                <w:t>0</w:t>
              </w:r>
            </w:ins>
          </w:p>
          <w:p w:rsidR="00964D6E" w:rsidRDefault="00964D6E" w:rsidP="00964D6E">
            <w:pPr>
              <w:pStyle w:val="TAC"/>
              <w:rPr>
                <w:ins w:id="4838" w:author="C1-200933" w:date="2020-03-02T12:01:00Z"/>
              </w:rPr>
            </w:pPr>
            <w:ins w:id="4839" w:author="C1-200933" w:date="2020-03-02T12:01:00Z">
              <w:r>
                <w:t>Spare</w:t>
              </w:r>
            </w:ins>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4840" w:author="C1-200933" w:date="2020-03-02T12:01:00Z"/>
              </w:rPr>
            </w:pPr>
            <w:ins w:id="4841" w:author="C1-200933" w:date="2020-03-02T12:01:00Z">
              <w:r>
                <w:t>0</w:t>
              </w:r>
            </w:ins>
          </w:p>
          <w:p w:rsidR="00964D6E" w:rsidRDefault="00964D6E" w:rsidP="00964D6E">
            <w:pPr>
              <w:pStyle w:val="TAC"/>
              <w:rPr>
                <w:ins w:id="4842" w:author="C1-200933" w:date="2020-03-02T12:01:00Z"/>
              </w:rPr>
            </w:pPr>
            <w:ins w:id="4843" w:author="C1-200933" w:date="2020-03-02T12:01:00Z">
              <w:r>
                <w:t>Spare</w:t>
              </w:r>
            </w:ins>
          </w:p>
        </w:tc>
        <w:tc>
          <w:tcPr>
            <w:tcW w:w="709" w:type="dxa"/>
            <w:gridSpan w:val="2"/>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4844" w:author="C1-200933" w:date="2020-03-02T12:01:00Z"/>
              </w:rPr>
            </w:pPr>
            <w:ins w:id="4845" w:author="C1-200933" w:date="2020-03-02T12:01:00Z">
              <w:r>
                <w:t>0</w:t>
              </w:r>
            </w:ins>
          </w:p>
          <w:p w:rsidR="00964D6E" w:rsidRDefault="00964D6E" w:rsidP="00964D6E">
            <w:pPr>
              <w:pStyle w:val="TAC"/>
              <w:rPr>
                <w:ins w:id="4846" w:author="C1-200933" w:date="2020-03-02T12:01:00Z"/>
              </w:rPr>
            </w:pPr>
            <w:ins w:id="4847" w:author="C1-200933" w:date="2020-03-02T12:01:00Z">
              <w:r>
                <w:t>Spare</w:t>
              </w:r>
            </w:ins>
          </w:p>
        </w:tc>
        <w:tc>
          <w:tcPr>
            <w:tcW w:w="2127" w:type="dxa"/>
            <w:gridSpan w:val="6"/>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4848" w:author="C1-200933" w:date="2020-03-02T12:01:00Z"/>
              </w:rPr>
            </w:pPr>
            <w:ins w:id="4849" w:author="C1-200933" w:date="2020-03-02T12:01:00Z">
              <w:r>
                <w:t>Priority level</w:t>
              </w:r>
            </w:ins>
          </w:p>
        </w:tc>
        <w:tc>
          <w:tcPr>
            <w:tcW w:w="1416" w:type="dxa"/>
            <w:gridSpan w:val="2"/>
            <w:tcBorders>
              <w:top w:val="nil"/>
              <w:left w:val="single" w:sz="6" w:space="0" w:color="auto"/>
              <w:bottom w:val="nil"/>
              <w:right w:val="nil"/>
            </w:tcBorders>
          </w:tcPr>
          <w:p w:rsidR="00964D6E" w:rsidRPr="002E39DE" w:rsidRDefault="00964D6E" w:rsidP="00964D6E">
            <w:pPr>
              <w:pStyle w:val="TAL"/>
              <w:rPr>
                <w:ins w:id="4850" w:author="C1-200933" w:date="2020-03-02T12:01:00Z"/>
              </w:rPr>
            </w:pPr>
            <w:ins w:id="4851" w:author="C1-200933" w:date="2020-03-02T12:01:00Z">
              <w:r w:rsidRPr="002E39DE">
                <w:t xml:space="preserve">octet </w:t>
              </w:r>
              <w:r>
                <w:t>(</w:t>
              </w:r>
              <w:r w:rsidRPr="00501C97">
                <w:t>o7</w:t>
              </w:r>
              <w:r>
                <w:t>5+9)*</w:t>
              </w:r>
            </w:ins>
          </w:p>
        </w:tc>
      </w:tr>
      <w:tr w:rsidR="00964D6E" w:rsidTr="00964D6E">
        <w:trPr>
          <w:gridBefore w:val="1"/>
          <w:wBefore w:w="8" w:type="dxa"/>
          <w:trHeight w:val="444"/>
          <w:jc w:val="center"/>
          <w:ins w:id="4852" w:author="C1-200933" w:date="2020-03-02T12:01:00Z"/>
        </w:trPr>
        <w:tc>
          <w:tcPr>
            <w:tcW w:w="5671" w:type="dxa"/>
            <w:gridSpan w:val="16"/>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4853" w:author="C1-200933" w:date="2020-03-02T12:01:00Z"/>
              </w:rPr>
            </w:pPr>
          </w:p>
          <w:p w:rsidR="00964D6E" w:rsidRDefault="00964D6E" w:rsidP="00964D6E">
            <w:pPr>
              <w:pStyle w:val="TAC"/>
              <w:rPr>
                <w:ins w:id="4854" w:author="C1-200933" w:date="2020-03-02T12:01:00Z"/>
              </w:rPr>
            </w:pPr>
            <w:ins w:id="4855" w:author="C1-200933" w:date="2020-03-02T12:01:00Z">
              <w:r>
                <w:t>A</w:t>
              </w:r>
              <w:r w:rsidRPr="00FB6B7C">
                <w:t xml:space="preserve">veraging </w:t>
              </w:r>
              <w:r>
                <w:t>w</w:t>
              </w:r>
              <w:r w:rsidRPr="00FB6B7C">
                <w:t>indow</w:t>
              </w:r>
            </w:ins>
          </w:p>
        </w:tc>
        <w:tc>
          <w:tcPr>
            <w:tcW w:w="1416" w:type="dxa"/>
            <w:gridSpan w:val="2"/>
            <w:tcBorders>
              <w:top w:val="nil"/>
              <w:left w:val="single" w:sz="6" w:space="0" w:color="auto"/>
              <w:bottom w:val="nil"/>
              <w:right w:val="nil"/>
            </w:tcBorders>
          </w:tcPr>
          <w:p w:rsidR="00964D6E" w:rsidRDefault="00964D6E" w:rsidP="00964D6E">
            <w:pPr>
              <w:pStyle w:val="TAL"/>
              <w:rPr>
                <w:ins w:id="4856" w:author="C1-200933" w:date="2020-03-02T12:01:00Z"/>
              </w:rPr>
            </w:pPr>
            <w:ins w:id="4857" w:author="C1-200933" w:date="2020-03-02T12:01:00Z">
              <w:r w:rsidRPr="002E39DE">
                <w:t xml:space="preserve">octet </w:t>
              </w:r>
              <w:r>
                <w:t>(</w:t>
              </w:r>
              <w:r w:rsidRPr="00501C97">
                <w:t>o7</w:t>
              </w:r>
              <w:r>
                <w:t>5+10)*</w:t>
              </w:r>
            </w:ins>
          </w:p>
          <w:p w:rsidR="00964D6E" w:rsidRDefault="00964D6E" w:rsidP="00964D6E">
            <w:pPr>
              <w:pStyle w:val="TAL"/>
              <w:rPr>
                <w:ins w:id="4858" w:author="C1-200933" w:date="2020-03-02T12:01:00Z"/>
              </w:rPr>
            </w:pPr>
          </w:p>
          <w:p w:rsidR="00964D6E" w:rsidRPr="002E39DE" w:rsidRDefault="00964D6E" w:rsidP="00964D6E">
            <w:pPr>
              <w:pStyle w:val="TAL"/>
              <w:rPr>
                <w:ins w:id="4859" w:author="C1-200933" w:date="2020-03-02T12:01:00Z"/>
              </w:rPr>
            </w:pPr>
            <w:ins w:id="4860" w:author="C1-200933" w:date="2020-03-02T12:01:00Z">
              <w:r w:rsidRPr="002E39DE">
                <w:t xml:space="preserve">octet </w:t>
              </w:r>
              <w:r>
                <w:t>(</w:t>
              </w:r>
              <w:r w:rsidRPr="00501C97">
                <w:t>o7</w:t>
              </w:r>
              <w:r>
                <w:t>5+11)*</w:t>
              </w:r>
            </w:ins>
          </w:p>
        </w:tc>
      </w:tr>
      <w:tr w:rsidR="00964D6E" w:rsidTr="00964D6E">
        <w:trPr>
          <w:gridBefore w:val="1"/>
          <w:wBefore w:w="8" w:type="dxa"/>
          <w:trHeight w:val="444"/>
          <w:jc w:val="center"/>
          <w:ins w:id="4861" w:author="C1-200933" w:date="2020-03-02T12:01:00Z"/>
        </w:trPr>
        <w:tc>
          <w:tcPr>
            <w:tcW w:w="5671" w:type="dxa"/>
            <w:gridSpan w:val="16"/>
            <w:tcBorders>
              <w:top w:val="single" w:sz="6" w:space="0" w:color="auto"/>
              <w:left w:val="single" w:sz="6" w:space="0" w:color="auto"/>
              <w:bottom w:val="single" w:sz="6" w:space="0" w:color="auto"/>
              <w:right w:val="single" w:sz="6" w:space="0" w:color="auto"/>
            </w:tcBorders>
          </w:tcPr>
          <w:p w:rsidR="00964D6E" w:rsidRDefault="00964D6E" w:rsidP="00964D6E">
            <w:pPr>
              <w:pStyle w:val="TAC"/>
              <w:rPr>
                <w:ins w:id="4862" w:author="C1-200933" w:date="2020-03-02T12:01:00Z"/>
              </w:rPr>
            </w:pPr>
          </w:p>
          <w:p w:rsidR="00964D6E" w:rsidRDefault="00964D6E" w:rsidP="00964D6E">
            <w:pPr>
              <w:pStyle w:val="TAC"/>
              <w:rPr>
                <w:ins w:id="4863" w:author="C1-200933" w:date="2020-03-02T12:01:00Z"/>
              </w:rPr>
            </w:pPr>
            <w:ins w:id="4864" w:author="C1-200933" w:date="2020-03-02T12:01:00Z">
              <w:r>
                <w:t>M</w:t>
              </w:r>
              <w:r w:rsidRPr="00FB6B7C">
                <w:t xml:space="preserve">aximum </w:t>
              </w:r>
              <w:r>
                <w:t>d</w:t>
              </w:r>
              <w:r w:rsidRPr="00FB6B7C">
                <w:t xml:space="preserve">ata </w:t>
              </w:r>
              <w:r>
                <w:t>b</w:t>
              </w:r>
              <w:r w:rsidRPr="00FB6B7C">
                <w:t xml:space="preserve">urst </w:t>
              </w:r>
              <w:r>
                <w:t>v</w:t>
              </w:r>
              <w:r w:rsidRPr="00FB6B7C">
                <w:t>olume</w:t>
              </w:r>
            </w:ins>
          </w:p>
        </w:tc>
        <w:tc>
          <w:tcPr>
            <w:tcW w:w="1416" w:type="dxa"/>
            <w:gridSpan w:val="2"/>
            <w:tcBorders>
              <w:top w:val="nil"/>
              <w:left w:val="single" w:sz="6" w:space="0" w:color="auto"/>
              <w:bottom w:val="nil"/>
              <w:right w:val="nil"/>
            </w:tcBorders>
          </w:tcPr>
          <w:p w:rsidR="00964D6E" w:rsidRDefault="00964D6E" w:rsidP="00964D6E">
            <w:pPr>
              <w:pStyle w:val="TAL"/>
              <w:rPr>
                <w:ins w:id="4865" w:author="C1-200933" w:date="2020-03-02T12:01:00Z"/>
              </w:rPr>
            </w:pPr>
            <w:ins w:id="4866" w:author="C1-200933" w:date="2020-03-02T12:01:00Z">
              <w:r w:rsidRPr="002E39DE">
                <w:t xml:space="preserve">octet </w:t>
              </w:r>
              <w:r>
                <w:t>(</w:t>
              </w:r>
              <w:r w:rsidRPr="00501C97">
                <w:t>o7</w:t>
              </w:r>
              <w:r>
                <w:t>5+12)*</w:t>
              </w:r>
            </w:ins>
          </w:p>
          <w:p w:rsidR="00964D6E" w:rsidRDefault="00964D6E" w:rsidP="00964D6E">
            <w:pPr>
              <w:pStyle w:val="TAL"/>
              <w:rPr>
                <w:ins w:id="4867" w:author="C1-200933" w:date="2020-03-02T12:01:00Z"/>
              </w:rPr>
            </w:pPr>
          </w:p>
          <w:p w:rsidR="00964D6E" w:rsidRPr="002E39DE" w:rsidRDefault="00964D6E" w:rsidP="00964D6E">
            <w:pPr>
              <w:pStyle w:val="TAL"/>
              <w:rPr>
                <w:ins w:id="4868" w:author="C1-200933" w:date="2020-03-02T12:01:00Z"/>
              </w:rPr>
            </w:pPr>
            <w:ins w:id="4869" w:author="C1-200933" w:date="2020-03-02T12:01:00Z">
              <w:r w:rsidRPr="002E39DE">
                <w:t xml:space="preserve">octet </w:t>
              </w:r>
              <w:r>
                <w:t>(</w:t>
              </w:r>
              <w:r w:rsidRPr="00501C97">
                <w:t>o7</w:t>
              </w:r>
              <w:r>
                <w:t>5+13)* = octet o78*</w:t>
              </w:r>
            </w:ins>
          </w:p>
        </w:tc>
      </w:tr>
    </w:tbl>
    <w:p w:rsidR="00964D6E" w:rsidRDefault="00964D6E" w:rsidP="00964D6E">
      <w:pPr>
        <w:pStyle w:val="TF"/>
        <w:rPr>
          <w:ins w:id="4870" w:author="C1-200933" w:date="2020-03-02T12:01:00Z"/>
          <w:noProof/>
          <w:lang w:val="en-US"/>
        </w:rPr>
      </w:pPr>
      <w:ins w:id="4871" w:author="C1-200933" w:date="2020-03-02T12:01:00Z">
        <w:r w:rsidRPr="00BD0557">
          <w:t>Figure </w:t>
        </w:r>
        <w:r>
          <w:t>5</w:t>
        </w:r>
        <w:r>
          <w:rPr>
            <w:rFonts w:hint="eastAsia"/>
          </w:rPr>
          <w:t>.</w:t>
        </w:r>
        <w:r>
          <w:t>3.</w:t>
        </w:r>
        <w:r w:rsidRPr="009D730C">
          <w:t>1.</w:t>
        </w:r>
        <w:r>
          <w:t xml:space="preserve">49:PC5 </w:t>
        </w:r>
        <w:proofErr w:type="spellStart"/>
        <w:r>
          <w:t>QoS</w:t>
        </w:r>
        <w:proofErr w:type="spellEnd"/>
        <w:r>
          <w:t xml:space="preserve"> profile</w:t>
        </w:r>
      </w:ins>
    </w:p>
    <w:p w:rsidR="00964D6E" w:rsidRDefault="00964D6E" w:rsidP="00964D6E">
      <w:pPr>
        <w:pStyle w:val="TH"/>
        <w:rPr>
          <w:ins w:id="4872" w:author="C1-200933" w:date="2020-03-02T12:01:00Z"/>
        </w:rPr>
      </w:pPr>
      <w:ins w:id="4873" w:author="C1-200933" w:date="2020-03-02T12:01:00Z">
        <w:r>
          <w:lastRenderedPageBreak/>
          <w:t>Table 5</w:t>
        </w:r>
        <w:r>
          <w:rPr>
            <w:rFonts w:hint="eastAsia"/>
          </w:rPr>
          <w:t>.</w:t>
        </w:r>
        <w:r>
          <w:t>3.</w:t>
        </w:r>
        <w:r w:rsidRPr="009D730C">
          <w:t>1.</w:t>
        </w:r>
        <w:r>
          <w:t xml:space="preserve">49:PC5 </w:t>
        </w:r>
        <w:proofErr w:type="spellStart"/>
        <w:r>
          <w:t>QoS</w:t>
        </w:r>
        <w:proofErr w:type="spellEnd"/>
        <w:r>
          <w:t xml:space="preserve"> profile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rsidTr="00964D6E">
        <w:trPr>
          <w:cantSplit/>
          <w:jc w:val="center"/>
          <w:ins w:id="4874" w:author="C1-200933" w:date="2020-03-02T12:01:00Z"/>
        </w:trPr>
        <w:tc>
          <w:tcPr>
            <w:tcW w:w="7094" w:type="dxa"/>
          </w:tcPr>
          <w:p w:rsidR="00964D6E" w:rsidRPr="00903C49" w:rsidRDefault="00964D6E" w:rsidP="00964D6E">
            <w:pPr>
              <w:pStyle w:val="TAL"/>
              <w:rPr>
                <w:ins w:id="4875" w:author="C1-200933" w:date="2020-03-02T12:01:00Z"/>
                <w:noProof/>
                <w:lang w:val="en-US"/>
              </w:rPr>
            </w:pPr>
            <w:ins w:id="4876" w:author="C1-200933" w:date="2020-03-02T12:01:00Z">
              <w:r>
                <w:lastRenderedPageBreak/>
                <w:t>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indicator</w:t>
              </w:r>
              <w:r>
                <w:t xml:space="preserve"> (</w:t>
              </w:r>
              <w:r w:rsidRPr="00EB750B">
                <w:t>GFBR</w:t>
              </w:r>
              <w:r>
                <w:t>I):</w:t>
              </w:r>
            </w:ins>
          </w:p>
          <w:p w:rsidR="00964D6E" w:rsidRDefault="00964D6E" w:rsidP="00964D6E">
            <w:pPr>
              <w:pStyle w:val="TAL"/>
              <w:rPr>
                <w:ins w:id="4877" w:author="C1-200933" w:date="2020-03-02T12:01:00Z"/>
              </w:rPr>
            </w:pPr>
            <w:ins w:id="4878" w:author="C1-200933" w:date="2020-03-02T12:01:00Z">
              <w:r>
                <w:rPr>
                  <w:noProof/>
                  <w:lang w:val="en-US"/>
                </w:rPr>
                <w:t xml:space="preserve">The </w:t>
              </w:r>
              <w:r w:rsidRPr="00EB750B">
                <w:t>GFBR</w:t>
              </w:r>
              <w:r>
                <w:t>I bit indicates presence of 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w:t>
              </w:r>
              <w:r>
                <w:t>field.</w:t>
              </w:r>
            </w:ins>
          </w:p>
          <w:p w:rsidR="00964D6E" w:rsidRDefault="00964D6E" w:rsidP="00964D6E">
            <w:pPr>
              <w:pStyle w:val="TAL"/>
              <w:rPr>
                <w:ins w:id="4879" w:author="C1-200933" w:date="2020-03-02T12:01:00Z"/>
              </w:rPr>
            </w:pPr>
            <w:ins w:id="4880" w:author="C1-200933" w:date="2020-03-02T12:01:00Z">
              <w:r>
                <w:t>Bit</w:t>
              </w:r>
            </w:ins>
          </w:p>
          <w:p w:rsidR="00964D6E" w:rsidRPr="00922493" w:rsidRDefault="00964D6E" w:rsidP="00964D6E">
            <w:pPr>
              <w:pStyle w:val="TAL"/>
              <w:rPr>
                <w:ins w:id="4881" w:author="C1-200933" w:date="2020-03-02T12:01:00Z"/>
                <w:b/>
              </w:rPr>
            </w:pPr>
            <w:ins w:id="4882" w:author="C1-200933" w:date="2020-03-02T12:01:00Z">
              <w:r>
                <w:rPr>
                  <w:b/>
                </w:rPr>
                <w:t>8</w:t>
              </w:r>
            </w:ins>
          </w:p>
          <w:p w:rsidR="00964D6E" w:rsidRPr="00903C49" w:rsidRDefault="00964D6E" w:rsidP="00964D6E">
            <w:pPr>
              <w:pStyle w:val="TAL"/>
              <w:rPr>
                <w:ins w:id="4883" w:author="C1-200933" w:date="2020-03-02T12:01:00Z"/>
                <w:noProof/>
                <w:lang w:val="en-US"/>
              </w:rPr>
            </w:pPr>
            <w:ins w:id="4884" w:author="C1-200933" w:date="2020-03-02T12:01:00Z">
              <w:r>
                <w:t>0</w:t>
              </w:r>
              <w:r w:rsidRPr="009E1E84">
                <w:tab/>
              </w:r>
              <w:r>
                <w:t>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w:t>
              </w:r>
              <w:r>
                <w:t>field is absent</w:t>
              </w:r>
            </w:ins>
          </w:p>
          <w:p w:rsidR="00964D6E" w:rsidRPr="00492F28" w:rsidRDefault="00964D6E" w:rsidP="00964D6E">
            <w:pPr>
              <w:pStyle w:val="TAL"/>
              <w:rPr>
                <w:ins w:id="4885" w:author="C1-200933" w:date="2020-03-02T12:01:00Z"/>
                <w:noProof/>
                <w:lang w:val="en-US"/>
              </w:rPr>
            </w:pPr>
            <w:ins w:id="4886" w:author="C1-200933" w:date="2020-03-02T12:01:00Z">
              <w:r>
                <w:t>1</w:t>
              </w:r>
              <w:r w:rsidRPr="009E1E84">
                <w:tab/>
              </w:r>
              <w:r>
                <w:t>G</w:t>
              </w:r>
              <w:r w:rsidRPr="00EB750B">
                <w:t xml:space="preserve">uaranteed </w:t>
              </w:r>
              <w:r>
                <w:t>f</w:t>
              </w:r>
              <w:r w:rsidRPr="00EB750B">
                <w:t xml:space="preserve">low </w:t>
              </w:r>
              <w:r>
                <w:t>b</w:t>
              </w:r>
              <w:r w:rsidRPr="00EB750B">
                <w:t xml:space="preserve">it </w:t>
              </w:r>
              <w:r>
                <w:t>r</w:t>
              </w:r>
              <w:r w:rsidRPr="00EB750B">
                <w:t>ate</w:t>
              </w:r>
              <w:r>
                <w:t xml:space="preserve"> field is present</w:t>
              </w:r>
            </w:ins>
          </w:p>
        </w:tc>
      </w:tr>
      <w:tr w:rsidR="00964D6E" w:rsidRPr="00903C49" w:rsidTr="00964D6E">
        <w:trPr>
          <w:cantSplit/>
          <w:jc w:val="center"/>
          <w:ins w:id="4887" w:author="C1-200933" w:date="2020-03-02T12:01:00Z"/>
        </w:trPr>
        <w:tc>
          <w:tcPr>
            <w:tcW w:w="7094" w:type="dxa"/>
          </w:tcPr>
          <w:p w:rsidR="00964D6E" w:rsidRPr="0046576E" w:rsidRDefault="00964D6E" w:rsidP="00964D6E">
            <w:pPr>
              <w:pStyle w:val="TAL"/>
              <w:rPr>
                <w:ins w:id="4888" w:author="C1-200933" w:date="2020-03-02T12:01:00Z"/>
                <w:noProof/>
              </w:rPr>
            </w:pPr>
          </w:p>
        </w:tc>
      </w:tr>
      <w:tr w:rsidR="00964D6E" w:rsidRPr="00903C49" w:rsidTr="00964D6E">
        <w:trPr>
          <w:cantSplit/>
          <w:jc w:val="center"/>
          <w:ins w:id="4889" w:author="C1-200933" w:date="2020-03-02T12:01:00Z"/>
        </w:trPr>
        <w:tc>
          <w:tcPr>
            <w:tcW w:w="7094" w:type="dxa"/>
          </w:tcPr>
          <w:p w:rsidR="00964D6E" w:rsidRPr="00903C49" w:rsidRDefault="00964D6E" w:rsidP="00964D6E">
            <w:pPr>
              <w:pStyle w:val="TAL"/>
              <w:rPr>
                <w:ins w:id="4890" w:author="C1-200933" w:date="2020-03-02T12:01:00Z"/>
                <w:noProof/>
                <w:lang w:val="en-US"/>
              </w:rPr>
            </w:pPr>
            <w:ins w:id="4891" w:author="C1-200933" w:date="2020-03-02T12:01:00Z">
              <w:r>
                <w:t>Maximum f</w:t>
              </w:r>
              <w:r w:rsidRPr="00EB750B">
                <w:t xml:space="preserve">low </w:t>
              </w:r>
              <w:r>
                <w:t>b</w:t>
              </w:r>
              <w:r w:rsidRPr="00EB750B">
                <w:t xml:space="preserve">it </w:t>
              </w:r>
              <w:r>
                <w:t>r</w:t>
              </w:r>
              <w:r w:rsidRPr="00EB750B">
                <w:t>ate</w:t>
              </w:r>
              <w:r>
                <w:rPr>
                  <w:noProof/>
                  <w:lang w:val="en-US"/>
                </w:rPr>
                <w:t xml:space="preserve"> indicator</w:t>
              </w:r>
              <w:r>
                <w:t xml:space="preserve"> (M</w:t>
              </w:r>
              <w:r w:rsidRPr="00EB750B">
                <w:t>FBR</w:t>
              </w:r>
              <w:r>
                <w:t>I):</w:t>
              </w:r>
            </w:ins>
          </w:p>
          <w:p w:rsidR="00964D6E" w:rsidRDefault="00964D6E" w:rsidP="00964D6E">
            <w:pPr>
              <w:pStyle w:val="TAL"/>
              <w:rPr>
                <w:ins w:id="4892" w:author="C1-200933" w:date="2020-03-02T12:01:00Z"/>
              </w:rPr>
            </w:pPr>
            <w:ins w:id="4893" w:author="C1-200933" w:date="2020-03-02T12:01:00Z">
              <w:r>
                <w:rPr>
                  <w:noProof/>
                  <w:lang w:val="en-US"/>
                </w:rPr>
                <w:t xml:space="preserve">The </w:t>
              </w:r>
              <w:r>
                <w:t>M</w:t>
              </w:r>
              <w:r w:rsidRPr="00EB750B">
                <w:t>FBR</w:t>
              </w:r>
              <w:r>
                <w:t>I bit indicates presence of maximum f</w:t>
              </w:r>
              <w:r w:rsidRPr="00EB750B">
                <w:t xml:space="preserve">low </w:t>
              </w:r>
              <w:r>
                <w:t>b</w:t>
              </w:r>
              <w:r w:rsidRPr="00EB750B">
                <w:t xml:space="preserve">it </w:t>
              </w:r>
              <w:r>
                <w:t>r</w:t>
              </w:r>
              <w:r w:rsidRPr="00EB750B">
                <w:t>ate</w:t>
              </w:r>
              <w:r>
                <w:rPr>
                  <w:noProof/>
                  <w:lang w:val="en-US"/>
                </w:rPr>
                <w:t xml:space="preserve"> </w:t>
              </w:r>
              <w:r>
                <w:t>field.</w:t>
              </w:r>
            </w:ins>
          </w:p>
          <w:p w:rsidR="00964D6E" w:rsidRDefault="00964D6E" w:rsidP="00964D6E">
            <w:pPr>
              <w:pStyle w:val="TAL"/>
              <w:rPr>
                <w:ins w:id="4894" w:author="C1-200933" w:date="2020-03-02T12:01:00Z"/>
              </w:rPr>
            </w:pPr>
            <w:ins w:id="4895" w:author="C1-200933" w:date="2020-03-02T12:01:00Z">
              <w:r>
                <w:t>Bit</w:t>
              </w:r>
            </w:ins>
          </w:p>
          <w:p w:rsidR="00964D6E" w:rsidRPr="00922493" w:rsidRDefault="00964D6E" w:rsidP="00964D6E">
            <w:pPr>
              <w:pStyle w:val="TAL"/>
              <w:rPr>
                <w:ins w:id="4896" w:author="C1-200933" w:date="2020-03-02T12:01:00Z"/>
                <w:b/>
              </w:rPr>
            </w:pPr>
            <w:ins w:id="4897" w:author="C1-200933" w:date="2020-03-02T12:01:00Z">
              <w:r>
                <w:rPr>
                  <w:b/>
                </w:rPr>
                <w:t>7</w:t>
              </w:r>
            </w:ins>
          </w:p>
          <w:p w:rsidR="00964D6E" w:rsidRPr="00903C49" w:rsidRDefault="00964D6E" w:rsidP="00964D6E">
            <w:pPr>
              <w:pStyle w:val="TAL"/>
              <w:rPr>
                <w:ins w:id="4898" w:author="C1-200933" w:date="2020-03-02T12:01:00Z"/>
                <w:noProof/>
                <w:lang w:val="en-US"/>
              </w:rPr>
            </w:pPr>
            <w:ins w:id="4899" w:author="C1-200933" w:date="2020-03-02T12:01:00Z">
              <w:r>
                <w:t>0</w:t>
              </w:r>
              <w:r w:rsidRPr="009E1E84">
                <w:tab/>
              </w:r>
              <w:r>
                <w:t>Maximum f</w:t>
              </w:r>
              <w:r w:rsidRPr="00EB750B">
                <w:t xml:space="preserve">low </w:t>
              </w:r>
              <w:r>
                <w:t>b</w:t>
              </w:r>
              <w:r w:rsidRPr="00EB750B">
                <w:t xml:space="preserve">it </w:t>
              </w:r>
              <w:r>
                <w:t>r</w:t>
              </w:r>
              <w:r w:rsidRPr="00EB750B">
                <w:t>ate</w:t>
              </w:r>
              <w:r>
                <w:rPr>
                  <w:noProof/>
                  <w:lang w:val="en-US"/>
                </w:rPr>
                <w:t xml:space="preserve"> </w:t>
              </w:r>
              <w:r>
                <w:t>field is absent</w:t>
              </w:r>
            </w:ins>
          </w:p>
          <w:p w:rsidR="00964D6E" w:rsidRPr="00492F28" w:rsidRDefault="00964D6E" w:rsidP="00964D6E">
            <w:pPr>
              <w:pStyle w:val="TAL"/>
              <w:rPr>
                <w:ins w:id="4900" w:author="C1-200933" w:date="2020-03-02T12:01:00Z"/>
                <w:noProof/>
                <w:lang w:val="en-US"/>
              </w:rPr>
            </w:pPr>
            <w:ins w:id="4901" w:author="C1-200933" w:date="2020-03-02T12:01:00Z">
              <w:r>
                <w:t>1</w:t>
              </w:r>
              <w:r w:rsidRPr="009E1E84">
                <w:tab/>
              </w:r>
              <w:r>
                <w:t>Maximum f</w:t>
              </w:r>
              <w:r w:rsidRPr="00EB750B">
                <w:t xml:space="preserve">low </w:t>
              </w:r>
              <w:r>
                <w:t>b</w:t>
              </w:r>
              <w:r w:rsidRPr="00EB750B">
                <w:t xml:space="preserve">it </w:t>
              </w:r>
              <w:r>
                <w:t>r</w:t>
              </w:r>
              <w:r w:rsidRPr="00EB750B">
                <w:t>ate</w:t>
              </w:r>
              <w:r>
                <w:t xml:space="preserve"> field is present</w:t>
              </w:r>
            </w:ins>
          </w:p>
        </w:tc>
      </w:tr>
      <w:tr w:rsidR="00964D6E" w:rsidRPr="00903C49" w:rsidTr="00964D6E">
        <w:trPr>
          <w:cantSplit/>
          <w:jc w:val="center"/>
          <w:ins w:id="4902" w:author="C1-200933" w:date="2020-03-02T12:01:00Z"/>
        </w:trPr>
        <w:tc>
          <w:tcPr>
            <w:tcW w:w="7094" w:type="dxa"/>
          </w:tcPr>
          <w:p w:rsidR="00964D6E" w:rsidRPr="00492F28" w:rsidRDefault="00964D6E" w:rsidP="00964D6E">
            <w:pPr>
              <w:pStyle w:val="TAL"/>
              <w:rPr>
                <w:ins w:id="4903" w:author="C1-200933" w:date="2020-03-02T12:01:00Z"/>
                <w:noProof/>
                <w:lang w:val="en-US"/>
              </w:rPr>
            </w:pPr>
          </w:p>
        </w:tc>
      </w:tr>
      <w:tr w:rsidR="00964D6E" w:rsidRPr="00903C49" w:rsidTr="00964D6E">
        <w:trPr>
          <w:cantSplit/>
          <w:jc w:val="center"/>
          <w:ins w:id="4904" w:author="C1-200933" w:date="2020-03-02T12:01:00Z"/>
        </w:trPr>
        <w:tc>
          <w:tcPr>
            <w:tcW w:w="7094" w:type="dxa"/>
          </w:tcPr>
          <w:p w:rsidR="00964D6E" w:rsidRPr="00903C49" w:rsidRDefault="00964D6E" w:rsidP="00964D6E">
            <w:pPr>
              <w:pStyle w:val="TAL"/>
              <w:rPr>
                <w:ins w:id="4905" w:author="C1-200933" w:date="2020-03-02T12:01:00Z"/>
                <w:noProof/>
                <w:lang w:val="en-US"/>
              </w:rPr>
            </w:pPr>
            <w:ins w:id="4906" w:author="C1-200933" w:date="2020-03-02T12:01:00Z">
              <w:r w:rsidRPr="00EB750B">
                <w:t>Per</w:t>
              </w:r>
              <w:r>
                <w:t>-</w:t>
              </w:r>
              <w:r w:rsidRPr="00EB750B">
                <w:t>link aggregate maximum bit rate</w:t>
              </w:r>
              <w:r>
                <w:t xml:space="preserve"> </w:t>
              </w:r>
              <w:r>
                <w:rPr>
                  <w:noProof/>
                  <w:lang w:val="en-US"/>
                </w:rPr>
                <w:t>indicator</w:t>
              </w:r>
              <w:r>
                <w:t xml:space="preserve"> (</w:t>
              </w:r>
              <w:r w:rsidRPr="00EB750B">
                <w:t>P</w:t>
              </w:r>
              <w:r>
                <w:t>L</w:t>
              </w:r>
              <w:r w:rsidRPr="00EB750B">
                <w:t>AMBR</w:t>
              </w:r>
              <w:r>
                <w:t>I):</w:t>
              </w:r>
            </w:ins>
          </w:p>
          <w:p w:rsidR="00964D6E" w:rsidRDefault="00964D6E" w:rsidP="00964D6E">
            <w:pPr>
              <w:pStyle w:val="TAL"/>
              <w:rPr>
                <w:ins w:id="4907" w:author="C1-200933" w:date="2020-03-02T12:01:00Z"/>
              </w:rPr>
            </w:pPr>
            <w:ins w:id="4908" w:author="C1-200933" w:date="2020-03-02T12:01:00Z">
              <w:r>
                <w:rPr>
                  <w:noProof/>
                  <w:lang w:val="en-US"/>
                </w:rPr>
                <w:t xml:space="preserve">The </w:t>
              </w:r>
              <w:r w:rsidRPr="00EB750B">
                <w:t>P</w:t>
              </w:r>
              <w:r>
                <w:t>L</w:t>
              </w:r>
              <w:r w:rsidRPr="00EB750B">
                <w:t>AMBR</w:t>
              </w:r>
              <w:r>
                <w:t>I bit indicates presence of p</w:t>
              </w:r>
              <w:r w:rsidRPr="00EB750B">
                <w:t>er</w:t>
              </w:r>
              <w:r>
                <w:t>-</w:t>
              </w:r>
              <w:r w:rsidRPr="00EB750B">
                <w:t>link aggregate maximum bit rate</w:t>
              </w:r>
              <w:r>
                <w:rPr>
                  <w:noProof/>
                  <w:lang w:val="en-US"/>
                </w:rPr>
                <w:t xml:space="preserve"> </w:t>
              </w:r>
              <w:r>
                <w:t>field.</w:t>
              </w:r>
            </w:ins>
          </w:p>
          <w:p w:rsidR="00964D6E" w:rsidRDefault="00964D6E" w:rsidP="00964D6E">
            <w:pPr>
              <w:pStyle w:val="TAL"/>
              <w:rPr>
                <w:ins w:id="4909" w:author="C1-200933" w:date="2020-03-02T12:01:00Z"/>
              </w:rPr>
            </w:pPr>
            <w:ins w:id="4910" w:author="C1-200933" w:date="2020-03-02T12:01:00Z">
              <w:r>
                <w:t>Bit</w:t>
              </w:r>
            </w:ins>
          </w:p>
          <w:p w:rsidR="00964D6E" w:rsidRPr="00922493" w:rsidRDefault="00964D6E" w:rsidP="00964D6E">
            <w:pPr>
              <w:pStyle w:val="TAL"/>
              <w:rPr>
                <w:ins w:id="4911" w:author="C1-200933" w:date="2020-03-02T12:01:00Z"/>
                <w:b/>
              </w:rPr>
            </w:pPr>
            <w:ins w:id="4912" w:author="C1-200933" w:date="2020-03-02T12:01:00Z">
              <w:r>
                <w:rPr>
                  <w:b/>
                </w:rPr>
                <w:t>6</w:t>
              </w:r>
            </w:ins>
          </w:p>
          <w:p w:rsidR="00964D6E" w:rsidRPr="00903C49" w:rsidRDefault="00964D6E" w:rsidP="00964D6E">
            <w:pPr>
              <w:pStyle w:val="TAL"/>
              <w:rPr>
                <w:ins w:id="4913" w:author="C1-200933" w:date="2020-03-02T12:01:00Z"/>
                <w:noProof/>
                <w:lang w:val="en-US"/>
              </w:rPr>
            </w:pPr>
            <w:ins w:id="4914" w:author="C1-200933" w:date="2020-03-02T12:01:00Z">
              <w:r>
                <w:t>0</w:t>
              </w:r>
              <w:r w:rsidRPr="009E1E84">
                <w:tab/>
              </w:r>
              <w:r>
                <w:t>P</w:t>
              </w:r>
              <w:r w:rsidRPr="00EB750B">
                <w:t>er</w:t>
              </w:r>
              <w:r>
                <w:t>-</w:t>
              </w:r>
              <w:r w:rsidRPr="00EB750B">
                <w:t>link aggregate maximum bit rate</w:t>
              </w:r>
              <w:r>
                <w:rPr>
                  <w:noProof/>
                  <w:lang w:val="en-US"/>
                </w:rPr>
                <w:t xml:space="preserve"> </w:t>
              </w:r>
              <w:r>
                <w:t>field is absent</w:t>
              </w:r>
            </w:ins>
          </w:p>
          <w:p w:rsidR="00964D6E" w:rsidRPr="00492F28" w:rsidRDefault="00964D6E" w:rsidP="00964D6E">
            <w:pPr>
              <w:pStyle w:val="TAL"/>
              <w:rPr>
                <w:ins w:id="4915" w:author="C1-200933" w:date="2020-03-02T12:01:00Z"/>
                <w:noProof/>
                <w:lang w:val="en-US"/>
              </w:rPr>
            </w:pPr>
            <w:ins w:id="4916" w:author="C1-200933" w:date="2020-03-02T12:01:00Z">
              <w:r>
                <w:t>1</w:t>
              </w:r>
              <w:r w:rsidRPr="009E1E84">
                <w:tab/>
              </w:r>
              <w:r>
                <w:t>P</w:t>
              </w:r>
              <w:r w:rsidRPr="00EB750B">
                <w:t>er</w:t>
              </w:r>
              <w:r>
                <w:t>-</w:t>
              </w:r>
              <w:r w:rsidRPr="00EB750B">
                <w:t>link aggregate maximum bit rate</w:t>
              </w:r>
              <w:r>
                <w:t xml:space="preserve"> field is present</w:t>
              </w:r>
            </w:ins>
          </w:p>
        </w:tc>
      </w:tr>
      <w:tr w:rsidR="00964D6E" w:rsidRPr="00903C49" w:rsidTr="00964D6E">
        <w:trPr>
          <w:cantSplit/>
          <w:jc w:val="center"/>
          <w:ins w:id="4917" w:author="C1-200933" w:date="2020-03-02T12:01:00Z"/>
        </w:trPr>
        <w:tc>
          <w:tcPr>
            <w:tcW w:w="7094" w:type="dxa"/>
          </w:tcPr>
          <w:p w:rsidR="00964D6E" w:rsidRPr="00492F28" w:rsidRDefault="00964D6E" w:rsidP="00964D6E">
            <w:pPr>
              <w:pStyle w:val="TAL"/>
              <w:rPr>
                <w:ins w:id="4918" w:author="C1-200933" w:date="2020-03-02T12:01:00Z"/>
                <w:noProof/>
                <w:lang w:val="en-US"/>
              </w:rPr>
            </w:pPr>
          </w:p>
        </w:tc>
      </w:tr>
      <w:tr w:rsidR="00964D6E" w:rsidRPr="00903C49" w:rsidTr="00964D6E">
        <w:trPr>
          <w:cantSplit/>
          <w:jc w:val="center"/>
          <w:ins w:id="4919" w:author="C1-200933" w:date="2020-03-02T12:01:00Z"/>
        </w:trPr>
        <w:tc>
          <w:tcPr>
            <w:tcW w:w="7094" w:type="dxa"/>
          </w:tcPr>
          <w:p w:rsidR="00964D6E" w:rsidRPr="00903C49" w:rsidRDefault="00964D6E" w:rsidP="00964D6E">
            <w:pPr>
              <w:pStyle w:val="TAL"/>
              <w:rPr>
                <w:ins w:id="4920" w:author="C1-200933" w:date="2020-03-02T12:01:00Z"/>
                <w:noProof/>
                <w:lang w:val="en-US"/>
              </w:rPr>
            </w:pPr>
            <w:ins w:id="4921" w:author="C1-200933" w:date="2020-03-02T12:01:00Z">
              <w:r>
                <w:t xml:space="preserve">Range </w:t>
              </w:r>
              <w:r>
                <w:rPr>
                  <w:noProof/>
                  <w:lang w:val="en-US"/>
                </w:rPr>
                <w:t>indicator</w:t>
              </w:r>
              <w:r>
                <w:t xml:space="preserve"> (RI):</w:t>
              </w:r>
            </w:ins>
          </w:p>
          <w:p w:rsidR="00964D6E" w:rsidRDefault="00964D6E" w:rsidP="00964D6E">
            <w:pPr>
              <w:pStyle w:val="TAL"/>
              <w:rPr>
                <w:ins w:id="4922" w:author="C1-200933" w:date="2020-03-02T12:01:00Z"/>
              </w:rPr>
            </w:pPr>
            <w:ins w:id="4923" w:author="C1-200933" w:date="2020-03-02T12:01:00Z">
              <w:r>
                <w:rPr>
                  <w:noProof/>
                  <w:lang w:val="en-US"/>
                </w:rPr>
                <w:t xml:space="preserve">The </w:t>
              </w:r>
              <w:r>
                <w:t>RI bit indicates presence of range</w:t>
              </w:r>
              <w:r>
                <w:rPr>
                  <w:noProof/>
                  <w:lang w:val="en-US"/>
                </w:rPr>
                <w:t xml:space="preserve"> </w:t>
              </w:r>
              <w:r>
                <w:t>field.</w:t>
              </w:r>
            </w:ins>
          </w:p>
          <w:p w:rsidR="00964D6E" w:rsidRDefault="00964D6E" w:rsidP="00964D6E">
            <w:pPr>
              <w:pStyle w:val="TAL"/>
              <w:rPr>
                <w:ins w:id="4924" w:author="C1-200933" w:date="2020-03-02T12:01:00Z"/>
              </w:rPr>
            </w:pPr>
            <w:ins w:id="4925" w:author="C1-200933" w:date="2020-03-02T12:01:00Z">
              <w:r>
                <w:t>Bit</w:t>
              </w:r>
            </w:ins>
          </w:p>
          <w:p w:rsidR="00964D6E" w:rsidRPr="00922493" w:rsidRDefault="00964D6E" w:rsidP="00964D6E">
            <w:pPr>
              <w:pStyle w:val="TAL"/>
              <w:rPr>
                <w:ins w:id="4926" w:author="C1-200933" w:date="2020-03-02T12:01:00Z"/>
                <w:b/>
              </w:rPr>
            </w:pPr>
            <w:ins w:id="4927" w:author="C1-200933" w:date="2020-03-02T12:01:00Z">
              <w:r>
                <w:rPr>
                  <w:b/>
                </w:rPr>
                <w:t>5</w:t>
              </w:r>
            </w:ins>
          </w:p>
          <w:p w:rsidR="00964D6E" w:rsidRPr="00903C49" w:rsidRDefault="00964D6E" w:rsidP="00964D6E">
            <w:pPr>
              <w:pStyle w:val="TAL"/>
              <w:rPr>
                <w:ins w:id="4928" w:author="C1-200933" w:date="2020-03-02T12:01:00Z"/>
                <w:noProof/>
                <w:lang w:val="en-US"/>
              </w:rPr>
            </w:pPr>
            <w:ins w:id="4929" w:author="C1-200933" w:date="2020-03-02T12:01:00Z">
              <w:r>
                <w:t>0</w:t>
              </w:r>
              <w:r w:rsidRPr="009E1E84">
                <w:tab/>
              </w:r>
              <w:r>
                <w:t>Range</w:t>
              </w:r>
              <w:r>
                <w:rPr>
                  <w:noProof/>
                  <w:lang w:val="en-US"/>
                </w:rPr>
                <w:t xml:space="preserve"> </w:t>
              </w:r>
              <w:r>
                <w:t>field is absent</w:t>
              </w:r>
            </w:ins>
          </w:p>
          <w:p w:rsidR="00964D6E" w:rsidRPr="00492F28" w:rsidRDefault="00964D6E" w:rsidP="00964D6E">
            <w:pPr>
              <w:pStyle w:val="TAL"/>
              <w:rPr>
                <w:ins w:id="4930" w:author="C1-200933" w:date="2020-03-02T12:01:00Z"/>
                <w:noProof/>
                <w:lang w:val="en-US"/>
              </w:rPr>
            </w:pPr>
            <w:ins w:id="4931" w:author="C1-200933" w:date="2020-03-02T12:01:00Z">
              <w:r>
                <w:t>1</w:t>
              </w:r>
              <w:r w:rsidRPr="009E1E84">
                <w:tab/>
              </w:r>
              <w:r>
                <w:t>Range field is present</w:t>
              </w:r>
            </w:ins>
          </w:p>
        </w:tc>
      </w:tr>
      <w:tr w:rsidR="00964D6E" w:rsidRPr="00903C49" w:rsidTr="00964D6E">
        <w:trPr>
          <w:cantSplit/>
          <w:jc w:val="center"/>
          <w:ins w:id="4932" w:author="C1-200933" w:date="2020-03-02T12:01:00Z"/>
        </w:trPr>
        <w:tc>
          <w:tcPr>
            <w:tcW w:w="7094" w:type="dxa"/>
          </w:tcPr>
          <w:p w:rsidR="00964D6E" w:rsidRPr="00492F28" w:rsidRDefault="00964D6E" w:rsidP="00964D6E">
            <w:pPr>
              <w:pStyle w:val="TAL"/>
              <w:rPr>
                <w:ins w:id="4933" w:author="C1-200933" w:date="2020-03-02T12:01:00Z"/>
                <w:noProof/>
                <w:lang w:val="en-US"/>
              </w:rPr>
            </w:pPr>
          </w:p>
        </w:tc>
      </w:tr>
      <w:tr w:rsidR="00964D6E" w:rsidRPr="00903C49" w:rsidTr="00964D6E">
        <w:trPr>
          <w:cantSplit/>
          <w:jc w:val="center"/>
          <w:ins w:id="4934" w:author="C1-200933" w:date="2020-03-02T12:01:00Z"/>
        </w:trPr>
        <w:tc>
          <w:tcPr>
            <w:tcW w:w="7094" w:type="dxa"/>
          </w:tcPr>
          <w:p w:rsidR="00964D6E" w:rsidRPr="00903C49" w:rsidRDefault="00964D6E" w:rsidP="00964D6E">
            <w:pPr>
              <w:pStyle w:val="TAL"/>
              <w:rPr>
                <w:ins w:id="4935" w:author="C1-200933" w:date="2020-03-02T12:01:00Z"/>
                <w:noProof/>
                <w:lang w:val="en-US"/>
              </w:rPr>
            </w:pPr>
            <w:ins w:id="4936" w:author="C1-200933" w:date="2020-03-02T12:01:00Z">
              <w:r>
                <w:t>Priority level</w:t>
              </w:r>
              <w:r>
                <w:rPr>
                  <w:noProof/>
                  <w:lang w:val="en-US"/>
                </w:rPr>
                <w:t xml:space="preserve"> octet </w:t>
              </w:r>
              <w:r>
                <w:t>indicator (OPLI):</w:t>
              </w:r>
            </w:ins>
          </w:p>
          <w:p w:rsidR="00964D6E" w:rsidRDefault="00964D6E" w:rsidP="00964D6E">
            <w:pPr>
              <w:pStyle w:val="TAL"/>
              <w:rPr>
                <w:ins w:id="4937" w:author="C1-200933" w:date="2020-03-02T12:01:00Z"/>
              </w:rPr>
            </w:pPr>
            <w:ins w:id="4938" w:author="C1-200933" w:date="2020-03-02T12:01:00Z">
              <w:r>
                <w:rPr>
                  <w:noProof/>
                  <w:lang w:val="en-US"/>
                </w:rPr>
                <w:t xml:space="preserve">The </w:t>
              </w:r>
              <w:r>
                <w:t>OPLI bit indicates presence of the octet of the priority level</w:t>
              </w:r>
              <w:r>
                <w:rPr>
                  <w:noProof/>
                  <w:lang w:val="en-US"/>
                </w:rPr>
                <w:t xml:space="preserve"> </w:t>
              </w:r>
              <w:r>
                <w:t>field.</w:t>
              </w:r>
            </w:ins>
          </w:p>
          <w:p w:rsidR="00964D6E" w:rsidRDefault="00964D6E" w:rsidP="00964D6E">
            <w:pPr>
              <w:pStyle w:val="TAL"/>
              <w:rPr>
                <w:ins w:id="4939" w:author="C1-200933" w:date="2020-03-02T12:01:00Z"/>
              </w:rPr>
            </w:pPr>
            <w:ins w:id="4940" w:author="C1-200933" w:date="2020-03-02T12:01:00Z">
              <w:r>
                <w:t>Bit</w:t>
              </w:r>
            </w:ins>
          </w:p>
          <w:p w:rsidR="00964D6E" w:rsidRPr="00922493" w:rsidRDefault="00964D6E" w:rsidP="00964D6E">
            <w:pPr>
              <w:pStyle w:val="TAL"/>
              <w:rPr>
                <w:ins w:id="4941" w:author="C1-200933" w:date="2020-03-02T12:01:00Z"/>
                <w:b/>
              </w:rPr>
            </w:pPr>
            <w:ins w:id="4942" w:author="C1-200933" w:date="2020-03-02T12:01:00Z">
              <w:r>
                <w:rPr>
                  <w:b/>
                </w:rPr>
                <w:t>4</w:t>
              </w:r>
            </w:ins>
          </w:p>
          <w:p w:rsidR="00964D6E" w:rsidRPr="00903C49" w:rsidRDefault="00964D6E" w:rsidP="00964D6E">
            <w:pPr>
              <w:pStyle w:val="TAL"/>
              <w:rPr>
                <w:ins w:id="4943" w:author="C1-200933" w:date="2020-03-02T12:01:00Z"/>
                <w:noProof/>
                <w:lang w:val="en-US"/>
              </w:rPr>
            </w:pPr>
            <w:ins w:id="4944" w:author="C1-200933" w:date="2020-03-02T12:01:00Z">
              <w:r>
                <w:t>0</w:t>
              </w:r>
              <w:r w:rsidRPr="009E1E84">
                <w:tab/>
              </w:r>
              <w:r>
                <w:t>The octet of the priority level is absent</w:t>
              </w:r>
            </w:ins>
          </w:p>
          <w:p w:rsidR="00964D6E" w:rsidRPr="00492F28" w:rsidRDefault="00964D6E" w:rsidP="00964D6E">
            <w:pPr>
              <w:pStyle w:val="TAL"/>
              <w:rPr>
                <w:ins w:id="4945" w:author="C1-200933" w:date="2020-03-02T12:01:00Z"/>
                <w:noProof/>
                <w:lang w:val="en-US"/>
              </w:rPr>
            </w:pPr>
            <w:ins w:id="4946" w:author="C1-200933" w:date="2020-03-02T12:01:00Z">
              <w:r>
                <w:t>1</w:t>
              </w:r>
              <w:r w:rsidRPr="009E1E84">
                <w:tab/>
              </w:r>
              <w:r>
                <w:t>The octet of the priority level is present</w:t>
              </w:r>
            </w:ins>
          </w:p>
        </w:tc>
      </w:tr>
      <w:tr w:rsidR="00964D6E" w:rsidRPr="00903C49" w:rsidTr="00964D6E">
        <w:trPr>
          <w:cantSplit/>
          <w:jc w:val="center"/>
          <w:ins w:id="4947" w:author="C1-200933" w:date="2020-03-02T12:01:00Z"/>
        </w:trPr>
        <w:tc>
          <w:tcPr>
            <w:tcW w:w="7094" w:type="dxa"/>
          </w:tcPr>
          <w:p w:rsidR="00964D6E" w:rsidRPr="00492F28" w:rsidRDefault="00964D6E" w:rsidP="00964D6E">
            <w:pPr>
              <w:pStyle w:val="TAL"/>
              <w:rPr>
                <w:ins w:id="4948" w:author="C1-200933" w:date="2020-03-02T12:01:00Z"/>
                <w:noProof/>
                <w:lang w:val="en-US"/>
              </w:rPr>
            </w:pPr>
          </w:p>
        </w:tc>
      </w:tr>
      <w:tr w:rsidR="00964D6E" w:rsidRPr="00903C49" w:rsidTr="00964D6E">
        <w:trPr>
          <w:cantSplit/>
          <w:jc w:val="center"/>
          <w:ins w:id="4949" w:author="C1-200933" w:date="2020-03-02T12:01:00Z"/>
        </w:trPr>
        <w:tc>
          <w:tcPr>
            <w:tcW w:w="7094" w:type="dxa"/>
          </w:tcPr>
          <w:p w:rsidR="00964D6E" w:rsidRPr="00903C49" w:rsidRDefault="00964D6E" w:rsidP="00964D6E">
            <w:pPr>
              <w:pStyle w:val="TAL"/>
              <w:rPr>
                <w:ins w:id="4950" w:author="C1-200933" w:date="2020-03-02T12:01:00Z"/>
                <w:noProof/>
                <w:lang w:val="en-US"/>
              </w:rPr>
            </w:pPr>
            <w:ins w:id="4951" w:author="C1-200933" w:date="2020-03-02T12:01:00Z">
              <w:r>
                <w:t>A</w:t>
              </w:r>
              <w:r w:rsidRPr="00FB6B7C">
                <w:t xml:space="preserve">veraging </w:t>
              </w:r>
              <w:r>
                <w:t>w</w:t>
              </w:r>
              <w:r w:rsidRPr="00FB6B7C">
                <w:t>indow</w:t>
              </w:r>
              <w:r>
                <w:t xml:space="preserve"> </w:t>
              </w:r>
              <w:r>
                <w:rPr>
                  <w:noProof/>
                  <w:lang w:val="en-US"/>
                </w:rPr>
                <w:t>indicator</w:t>
              </w:r>
              <w:r>
                <w:t xml:space="preserve"> (AWI):</w:t>
              </w:r>
            </w:ins>
          </w:p>
          <w:p w:rsidR="00964D6E" w:rsidRDefault="00964D6E" w:rsidP="00964D6E">
            <w:pPr>
              <w:pStyle w:val="TAL"/>
              <w:rPr>
                <w:ins w:id="4952" w:author="C1-200933" w:date="2020-03-02T12:01:00Z"/>
              </w:rPr>
            </w:pPr>
            <w:ins w:id="4953" w:author="C1-200933" w:date="2020-03-02T12:01:00Z">
              <w:r>
                <w:rPr>
                  <w:noProof/>
                  <w:lang w:val="en-US"/>
                </w:rPr>
                <w:t xml:space="preserve">The </w:t>
              </w:r>
              <w:r>
                <w:t>AWI bit indicates presence of a</w:t>
              </w:r>
              <w:r w:rsidRPr="00FB6B7C">
                <w:t xml:space="preserve">veraging </w:t>
              </w:r>
              <w:r>
                <w:t>w</w:t>
              </w:r>
              <w:r w:rsidRPr="00FB6B7C">
                <w:t>indow</w:t>
              </w:r>
              <w:r>
                <w:rPr>
                  <w:noProof/>
                  <w:lang w:val="en-US"/>
                </w:rPr>
                <w:t xml:space="preserve"> </w:t>
              </w:r>
              <w:r>
                <w:t>field.</w:t>
              </w:r>
            </w:ins>
          </w:p>
          <w:p w:rsidR="00964D6E" w:rsidRDefault="00964D6E" w:rsidP="00964D6E">
            <w:pPr>
              <w:pStyle w:val="TAL"/>
              <w:rPr>
                <w:ins w:id="4954" w:author="C1-200933" w:date="2020-03-02T12:01:00Z"/>
              </w:rPr>
            </w:pPr>
            <w:ins w:id="4955" w:author="C1-200933" w:date="2020-03-02T12:01:00Z">
              <w:r>
                <w:t>Bit</w:t>
              </w:r>
            </w:ins>
          </w:p>
          <w:p w:rsidR="00964D6E" w:rsidRPr="00922493" w:rsidRDefault="00964D6E" w:rsidP="00964D6E">
            <w:pPr>
              <w:pStyle w:val="TAL"/>
              <w:rPr>
                <w:ins w:id="4956" w:author="C1-200933" w:date="2020-03-02T12:01:00Z"/>
                <w:b/>
              </w:rPr>
            </w:pPr>
            <w:ins w:id="4957" w:author="C1-200933" w:date="2020-03-02T12:01:00Z">
              <w:r>
                <w:rPr>
                  <w:b/>
                </w:rPr>
                <w:t>3</w:t>
              </w:r>
            </w:ins>
          </w:p>
          <w:p w:rsidR="00964D6E" w:rsidRPr="00903C49" w:rsidRDefault="00964D6E" w:rsidP="00964D6E">
            <w:pPr>
              <w:pStyle w:val="TAL"/>
              <w:rPr>
                <w:ins w:id="4958" w:author="C1-200933" w:date="2020-03-02T12:01:00Z"/>
                <w:noProof/>
                <w:lang w:val="en-US"/>
              </w:rPr>
            </w:pPr>
            <w:ins w:id="4959" w:author="C1-200933" w:date="2020-03-02T12:01:00Z">
              <w:r>
                <w:t>0</w:t>
              </w:r>
              <w:r w:rsidRPr="009E1E84">
                <w:tab/>
              </w:r>
              <w:r>
                <w:t>A</w:t>
              </w:r>
              <w:r w:rsidRPr="00FB6B7C">
                <w:t xml:space="preserve">veraging </w:t>
              </w:r>
              <w:r>
                <w:t>w</w:t>
              </w:r>
              <w:r w:rsidRPr="00FB6B7C">
                <w:t>indow</w:t>
              </w:r>
              <w:r>
                <w:t xml:space="preserve"> field is absent</w:t>
              </w:r>
            </w:ins>
          </w:p>
          <w:p w:rsidR="00964D6E" w:rsidRPr="00492F28" w:rsidRDefault="00964D6E" w:rsidP="00964D6E">
            <w:pPr>
              <w:pStyle w:val="TAL"/>
              <w:rPr>
                <w:ins w:id="4960" w:author="C1-200933" w:date="2020-03-02T12:01:00Z"/>
                <w:noProof/>
                <w:lang w:val="en-US"/>
              </w:rPr>
            </w:pPr>
            <w:ins w:id="4961" w:author="C1-200933" w:date="2020-03-02T12:01:00Z">
              <w:r>
                <w:t>1</w:t>
              </w:r>
              <w:r w:rsidRPr="009E1E84">
                <w:tab/>
              </w:r>
              <w:r>
                <w:t>A</w:t>
              </w:r>
              <w:r w:rsidRPr="00FB6B7C">
                <w:t xml:space="preserve">veraging </w:t>
              </w:r>
              <w:r>
                <w:t>w</w:t>
              </w:r>
              <w:r w:rsidRPr="00FB6B7C">
                <w:t>indow</w:t>
              </w:r>
              <w:r>
                <w:t xml:space="preserve"> field is present</w:t>
              </w:r>
            </w:ins>
          </w:p>
        </w:tc>
      </w:tr>
      <w:tr w:rsidR="00964D6E" w:rsidRPr="00903C49" w:rsidTr="00964D6E">
        <w:trPr>
          <w:cantSplit/>
          <w:jc w:val="center"/>
          <w:ins w:id="4962" w:author="C1-200933" w:date="2020-03-02T12:01:00Z"/>
        </w:trPr>
        <w:tc>
          <w:tcPr>
            <w:tcW w:w="7094" w:type="dxa"/>
          </w:tcPr>
          <w:p w:rsidR="00964D6E" w:rsidRPr="00492F28" w:rsidRDefault="00964D6E" w:rsidP="00964D6E">
            <w:pPr>
              <w:pStyle w:val="TAL"/>
              <w:rPr>
                <w:ins w:id="4963" w:author="C1-200933" w:date="2020-03-02T12:01:00Z"/>
                <w:noProof/>
                <w:lang w:val="en-US"/>
              </w:rPr>
            </w:pPr>
          </w:p>
        </w:tc>
      </w:tr>
      <w:tr w:rsidR="00964D6E" w:rsidRPr="00903C49" w:rsidTr="00964D6E">
        <w:trPr>
          <w:cantSplit/>
          <w:jc w:val="center"/>
          <w:ins w:id="4964" w:author="C1-200933" w:date="2020-03-02T12:01:00Z"/>
        </w:trPr>
        <w:tc>
          <w:tcPr>
            <w:tcW w:w="7094" w:type="dxa"/>
          </w:tcPr>
          <w:p w:rsidR="00964D6E" w:rsidRPr="00903C49" w:rsidRDefault="00964D6E" w:rsidP="00964D6E">
            <w:pPr>
              <w:pStyle w:val="TAL"/>
              <w:rPr>
                <w:ins w:id="4965" w:author="C1-200933" w:date="2020-03-02T12:01:00Z"/>
                <w:noProof/>
                <w:lang w:val="en-US"/>
              </w:rPr>
            </w:pPr>
            <w:ins w:id="4966" w:author="C1-200933" w:date="2020-03-02T12:01:00Z">
              <w:r>
                <w:t>M</w:t>
              </w:r>
              <w:r w:rsidRPr="00FB6B7C">
                <w:t xml:space="preserve">aximum </w:t>
              </w:r>
              <w:r>
                <w:t>d</w:t>
              </w:r>
              <w:r w:rsidRPr="00FB6B7C">
                <w:t xml:space="preserve">ata </w:t>
              </w:r>
              <w:r>
                <w:t>b</w:t>
              </w:r>
              <w:r w:rsidRPr="00FB6B7C">
                <w:t xml:space="preserve">urst </w:t>
              </w:r>
              <w:r>
                <w:t>v</w:t>
              </w:r>
              <w:r w:rsidRPr="00FB6B7C">
                <w:t>olume</w:t>
              </w:r>
              <w:r>
                <w:t xml:space="preserve"> indicator (MDBVI):</w:t>
              </w:r>
            </w:ins>
          </w:p>
          <w:p w:rsidR="00964D6E" w:rsidRDefault="00964D6E" w:rsidP="00964D6E">
            <w:pPr>
              <w:pStyle w:val="TAL"/>
              <w:rPr>
                <w:ins w:id="4967" w:author="C1-200933" w:date="2020-03-02T12:01:00Z"/>
              </w:rPr>
            </w:pPr>
            <w:ins w:id="4968" w:author="C1-200933" w:date="2020-03-02T12:01:00Z">
              <w:r>
                <w:rPr>
                  <w:noProof/>
                  <w:lang w:val="en-US"/>
                </w:rPr>
                <w:t xml:space="preserve">The </w:t>
              </w:r>
              <w:r>
                <w:t>MDBVI bit indicates presence of m</w:t>
              </w:r>
              <w:r w:rsidRPr="00FB6B7C">
                <w:t xml:space="preserve">aximum </w:t>
              </w:r>
              <w:r>
                <w:t>d</w:t>
              </w:r>
              <w:r w:rsidRPr="00FB6B7C">
                <w:t xml:space="preserve">ata </w:t>
              </w:r>
              <w:r>
                <w:t>b</w:t>
              </w:r>
              <w:r w:rsidRPr="00FB6B7C">
                <w:t xml:space="preserve">urst </w:t>
              </w:r>
              <w:r>
                <w:t>v</w:t>
              </w:r>
              <w:r w:rsidRPr="00FB6B7C">
                <w:t>olume</w:t>
              </w:r>
              <w:r>
                <w:t xml:space="preserve"> field.</w:t>
              </w:r>
            </w:ins>
          </w:p>
          <w:p w:rsidR="00964D6E" w:rsidRDefault="00964D6E" w:rsidP="00964D6E">
            <w:pPr>
              <w:pStyle w:val="TAL"/>
              <w:rPr>
                <w:ins w:id="4969" w:author="C1-200933" w:date="2020-03-02T12:01:00Z"/>
              </w:rPr>
            </w:pPr>
            <w:ins w:id="4970" w:author="C1-200933" w:date="2020-03-02T12:01:00Z">
              <w:r>
                <w:t>Bit</w:t>
              </w:r>
            </w:ins>
          </w:p>
          <w:p w:rsidR="00964D6E" w:rsidRPr="00922493" w:rsidRDefault="00964D6E" w:rsidP="00964D6E">
            <w:pPr>
              <w:pStyle w:val="TAL"/>
              <w:rPr>
                <w:ins w:id="4971" w:author="C1-200933" w:date="2020-03-02T12:01:00Z"/>
                <w:b/>
              </w:rPr>
            </w:pPr>
            <w:ins w:id="4972" w:author="C1-200933" w:date="2020-03-02T12:01:00Z">
              <w:r>
                <w:rPr>
                  <w:b/>
                </w:rPr>
                <w:t>2</w:t>
              </w:r>
            </w:ins>
          </w:p>
          <w:p w:rsidR="00964D6E" w:rsidRPr="00903C49" w:rsidRDefault="00964D6E" w:rsidP="00964D6E">
            <w:pPr>
              <w:pStyle w:val="TAL"/>
              <w:rPr>
                <w:ins w:id="4973" w:author="C1-200933" w:date="2020-03-02T12:01:00Z"/>
                <w:noProof/>
                <w:lang w:val="en-US"/>
              </w:rPr>
            </w:pPr>
            <w:ins w:id="4974" w:author="C1-200933" w:date="2020-03-02T12:01:00Z">
              <w:r>
                <w:t>0</w:t>
              </w:r>
              <w:r w:rsidRPr="009E1E84">
                <w:tab/>
              </w:r>
              <w:r>
                <w:t>M</w:t>
              </w:r>
              <w:r w:rsidRPr="00FB6B7C">
                <w:t xml:space="preserve">aximum </w:t>
              </w:r>
              <w:r>
                <w:t>d</w:t>
              </w:r>
              <w:r w:rsidRPr="00FB6B7C">
                <w:t xml:space="preserve">ata </w:t>
              </w:r>
              <w:r>
                <w:t>b</w:t>
              </w:r>
              <w:r w:rsidRPr="00FB6B7C">
                <w:t xml:space="preserve">urst </w:t>
              </w:r>
              <w:r>
                <w:t>v</w:t>
              </w:r>
              <w:r w:rsidRPr="00FB6B7C">
                <w:t>olume</w:t>
              </w:r>
              <w:r>
                <w:t xml:space="preserve"> field is absent</w:t>
              </w:r>
            </w:ins>
          </w:p>
          <w:p w:rsidR="00964D6E" w:rsidRPr="00492F28" w:rsidRDefault="00964D6E" w:rsidP="00964D6E">
            <w:pPr>
              <w:pStyle w:val="TAL"/>
              <w:rPr>
                <w:ins w:id="4975" w:author="C1-200933" w:date="2020-03-02T12:01:00Z"/>
                <w:noProof/>
                <w:lang w:val="en-US"/>
              </w:rPr>
            </w:pPr>
            <w:ins w:id="4976" w:author="C1-200933" w:date="2020-03-02T12:01:00Z">
              <w:r>
                <w:t>1</w:t>
              </w:r>
              <w:r w:rsidRPr="009E1E84">
                <w:tab/>
              </w:r>
              <w:r>
                <w:t>M</w:t>
              </w:r>
              <w:r w:rsidRPr="00FB6B7C">
                <w:t xml:space="preserve">aximum </w:t>
              </w:r>
              <w:r>
                <w:t>d</w:t>
              </w:r>
              <w:r w:rsidRPr="00FB6B7C">
                <w:t xml:space="preserve">ata </w:t>
              </w:r>
              <w:r>
                <w:t>b</w:t>
              </w:r>
              <w:r w:rsidRPr="00FB6B7C">
                <w:t xml:space="preserve">urst </w:t>
              </w:r>
              <w:r>
                <w:t>v</w:t>
              </w:r>
              <w:r w:rsidRPr="00FB6B7C">
                <w:t>olume</w:t>
              </w:r>
              <w:r>
                <w:t xml:space="preserve"> field is present</w:t>
              </w:r>
            </w:ins>
          </w:p>
        </w:tc>
      </w:tr>
      <w:tr w:rsidR="00964D6E" w:rsidRPr="00903C49" w:rsidTr="00964D6E">
        <w:trPr>
          <w:cantSplit/>
          <w:jc w:val="center"/>
          <w:ins w:id="4977" w:author="C1-200933" w:date="2020-03-02T12:01:00Z"/>
        </w:trPr>
        <w:tc>
          <w:tcPr>
            <w:tcW w:w="7094" w:type="dxa"/>
          </w:tcPr>
          <w:p w:rsidR="00964D6E" w:rsidRPr="00492F28" w:rsidRDefault="00964D6E" w:rsidP="00964D6E">
            <w:pPr>
              <w:pStyle w:val="TAL"/>
              <w:rPr>
                <w:ins w:id="4978" w:author="C1-200933" w:date="2020-03-02T12:01:00Z"/>
                <w:noProof/>
                <w:lang w:val="en-US"/>
              </w:rPr>
            </w:pPr>
          </w:p>
        </w:tc>
      </w:tr>
      <w:tr w:rsidR="00964D6E" w:rsidRPr="00903C49" w:rsidTr="00964D6E">
        <w:trPr>
          <w:cantSplit/>
          <w:jc w:val="center"/>
          <w:ins w:id="4979" w:author="C1-200933" w:date="2020-03-02T12:01:00Z"/>
        </w:trPr>
        <w:tc>
          <w:tcPr>
            <w:tcW w:w="7094" w:type="dxa"/>
          </w:tcPr>
          <w:p w:rsidR="00964D6E" w:rsidRPr="00913BB3" w:rsidRDefault="00964D6E" w:rsidP="00964D6E">
            <w:pPr>
              <w:pStyle w:val="TAL"/>
              <w:rPr>
                <w:ins w:id="4980" w:author="C1-200933" w:date="2020-03-02T12:01:00Z"/>
                <w:lang w:eastAsia="ja-JP"/>
              </w:rPr>
            </w:pPr>
            <w:ins w:id="4981" w:author="C1-200933" w:date="2020-03-02T12:01:00Z">
              <w:r>
                <w:lastRenderedPageBreak/>
                <w:t>P</w:t>
              </w:r>
              <w:r w:rsidRPr="00913BB3">
                <w:t>QI:</w:t>
              </w:r>
            </w:ins>
          </w:p>
          <w:p w:rsidR="00964D6E" w:rsidRPr="00913BB3" w:rsidRDefault="00964D6E" w:rsidP="00964D6E">
            <w:pPr>
              <w:pStyle w:val="TAL"/>
              <w:rPr>
                <w:ins w:id="4982" w:author="C1-200933" w:date="2020-03-02T12:01:00Z"/>
              </w:rPr>
            </w:pPr>
            <w:ins w:id="4983" w:author="C1-200933" w:date="2020-03-02T12:01:00Z">
              <w:r w:rsidRPr="00913BB3">
                <w:t>Bits</w:t>
              </w:r>
            </w:ins>
          </w:p>
          <w:p w:rsidR="00964D6E" w:rsidRPr="0046576E" w:rsidRDefault="00964D6E" w:rsidP="00964D6E">
            <w:pPr>
              <w:pStyle w:val="TAL"/>
              <w:rPr>
                <w:ins w:id="4984" w:author="C1-200933" w:date="2020-03-02T12:01:00Z"/>
                <w:b/>
              </w:rPr>
            </w:pPr>
            <w:ins w:id="4985" w:author="C1-200933" w:date="2020-03-02T12:01:00Z">
              <w:r w:rsidRPr="0046576E">
                <w:rPr>
                  <w:b/>
                </w:rPr>
                <w:t>8 7 6 5 4 3 2 1</w:t>
              </w:r>
            </w:ins>
          </w:p>
          <w:p w:rsidR="00964D6E" w:rsidRPr="00913BB3" w:rsidRDefault="00964D6E" w:rsidP="00964D6E">
            <w:pPr>
              <w:pStyle w:val="TAL"/>
              <w:rPr>
                <w:ins w:id="4986" w:author="C1-200933" w:date="2020-03-02T12:01:00Z"/>
                <w:lang w:val="it-IT"/>
              </w:rPr>
            </w:pPr>
            <w:ins w:id="4987" w:author="C1-200933" w:date="2020-03-02T12:01:00Z">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ins>
          </w:p>
          <w:p w:rsidR="00964D6E" w:rsidRPr="00913BB3" w:rsidRDefault="00964D6E" w:rsidP="00964D6E">
            <w:pPr>
              <w:pStyle w:val="TAL"/>
              <w:rPr>
                <w:ins w:id="4988" w:author="C1-200933" w:date="2020-03-02T12:01:00Z"/>
                <w:lang w:eastAsia="ja-JP"/>
              </w:rPr>
            </w:pPr>
            <w:ins w:id="4989" w:author="C1-200933" w:date="2020-03-02T12:01:00Z">
              <w:r w:rsidRPr="00913BB3">
                <w:rPr>
                  <w:lang w:eastAsia="ja-JP"/>
                </w:rPr>
                <w:t xml:space="preserve">0 0 0 0 </w:t>
              </w:r>
              <w:r>
                <w:rPr>
                  <w:lang w:eastAsia="ja-JP"/>
                </w:rPr>
                <w:t>0</w:t>
              </w:r>
              <w:r w:rsidRPr="00913BB3">
                <w:rPr>
                  <w:lang w:eastAsia="ja-JP"/>
                </w:rPr>
                <w:t xml:space="preserve"> 0 </w:t>
              </w:r>
              <w:r>
                <w:rPr>
                  <w:lang w:eastAsia="ja-JP"/>
                </w:rPr>
                <w:t>0</w:t>
              </w:r>
              <w:r w:rsidRPr="00913BB3">
                <w:rPr>
                  <w:lang w:eastAsia="ja-JP"/>
                </w:rPr>
                <w:t xml:space="preserve"> </w:t>
              </w:r>
              <w:r>
                <w:rPr>
                  <w:lang w:eastAsia="ja-JP"/>
                </w:rPr>
                <w:t>1</w:t>
              </w:r>
            </w:ins>
          </w:p>
          <w:p w:rsidR="00964D6E" w:rsidRPr="00913BB3" w:rsidRDefault="00964D6E" w:rsidP="00964D6E">
            <w:pPr>
              <w:pStyle w:val="TAL"/>
              <w:rPr>
                <w:ins w:id="4990" w:author="C1-200933" w:date="2020-03-02T12:01:00Z"/>
                <w:lang w:eastAsia="ja-JP"/>
              </w:rPr>
            </w:pPr>
            <w:ins w:id="4991" w:author="C1-200933" w:date="2020-03-02T12:01:00Z">
              <w:r>
                <w:rPr>
                  <w:lang w:eastAsia="ja-JP"/>
                </w:rPr>
                <w:tab/>
              </w:r>
              <w:r w:rsidRPr="00913BB3">
                <w:rPr>
                  <w:lang w:eastAsia="ja-JP"/>
                </w:rPr>
                <w:t>to</w:t>
              </w:r>
              <w:r>
                <w:rPr>
                  <w:lang w:eastAsia="ja-JP"/>
                </w:rPr>
                <w:tab/>
              </w:r>
              <w:r>
                <w:rPr>
                  <w:lang w:eastAsia="ja-JP"/>
                </w:rPr>
                <w:tab/>
              </w:r>
              <w:r w:rsidRPr="00913BB3">
                <w:rPr>
                  <w:lang w:eastAsia="ja-JP"/>
                </w:rPr>
                <w:t>Spare</w:t>
              </w:r>
            </w:ins>
          </w:p>
          <w:p w:rsidR="00964D6E" w:rsidRPr="00913BB3" w:rsidRDefault="00964D6E" w:rsidP="00964D6E">
            <w:pPr>
              <w:pStyle w:val="TAL"/>
              <w:rPr>
                <w:ins w:id="4992" w:author="C1-200933" w:date="2020-03-02T12:01:00Z"/>
                <w:lang w:val="it-IT"/>
              </w:rPr>
            </w:pPr>
            <w:ins w:id="4993" w:author="C1-200933" w:date="2020-03-02T12:01:00Z">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0 0</w:t>
              </w:r>
            </w:ins>
          </w:p>
          <w:p w:rsidR="00964D6E" w:rsidRDefault="00964D6E" w:rsidP="00964D6E">
            <w:pPr>
              <w:pStyle w:val="TAL"/>
              <w:rPr>
                <w:ins w:id="4994" w:author="C1-200933" w:date="2020-03-02T12:01:00Z"/>
                <w:lang w:val="it-IT" w:eastAsia="ja-JP"/>
              </w:rPr>
            </w:pPr>
            <w:ins w:id="4995" w:author="C1-200933" w:date="2020-03-02T12:01:00Z">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0 1</w:t>
              </w:r>
              <w:r>
                <w:rPr>
                  <w:lang w:val="it-IT" w:eastAsia="ja-JP"/>
                </w:rPr>
                <w:tab/>
                <w:t>P</w:t>
              </w:r>
              <w:r w:rsidRPr="00913BB3">
                <w:rPr>
                  <w:lang w:val="it-IT" w:eastAsia="ja-JP"/>
                </w:rPr>
                <w:t xml:space="preserve">QI </w:t>
              </w:r>
              <w:r>
                <w:rPr>
                  <w:lang w:val="it-IT" w:eastAsia="ja-JP"/>
                </w:rPr>
                <w:t>21</w:t>
              </w:r>
            </w:ins>
          </w:p>
          <w:p w:rsidR="00964D6E" w:rsidRPr="00913BB3" w:rsidRDefault="00964D6E" w:rsidP="00964D6E">
            <w:pPr>
              <w:pStyle w:val="TAL"/>
              <w:rPr>
                <w:ins w:id="4996" w:author="C1-200933" w:date="2020-03-02T12:01:00Z"/>
                <w:lang w:val="it-IT" w:eastAsia="ja-JP"/>
              </w:rPr>
            </w:pPr>
            <w:ins w:id="4997" w:author="C1-200933" w:date="2020-03-02T12:01:00Z">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0</w:t>
              </w:r>
              <w:r>
                <w:rPr>
                  <w:lang w:val="it-IT" w:eastAsia="ja-JP"/>
                </w:rPr>
                <w:tab/>
                <w:t>P</w:t>
              </w:r>
              <w:r w:rsidRPr="00913BB3">
                <w:rPr>
                  <w:lang w:val="it-IT" w:eastAsia="ja-JP"/>
                </w:rPr>
                <w:t xml:space="preserve">QI </w:t>
              </w:r>
              <w:r>
                <w:rPr>
                  <w:lang w:val="it-IT" w:eastAsia="ja-JP"/>
                </w:rPr>
                <w:t>22</w:t>
              </w:r>
            </w:ins>
          </w:p>
          <w:p w:rsidR="00964D6E" w:rsidRPr="00913BB3" w:rsidRDefault="00964D6E" w:rsidP="00964D6E">
            <w:pPr>
              <w:pStyle w:val="TAL"/>
              <w:rPr>
                <w:ins w:id="4998" w:author="C1-200933" w:date="2020-03-02T12:01:00Z"/>
                <w:lang w:val="it-IT" w:eastAsia="ja-JP"/>
              </w:rPr>
            </w:pPr>
            <w:ins w:id="4999" w:author="C1-200933" w:date="2020-03-02T12:01:00Z">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1</w:t>
              </w:r>
              <w:r>
                <w:rPr>
                  <w:lang w:val="it-IT" w:eastAsia="ja-JP"/>
                </w:rPr>
                <w:tab/>
                <w:t>P</w:t>
              </w:r>
              <w:r w:rsidRPr="00913BB3">
                <w:rPr>
                  <w:lang w:val="it-IT" w:eastAsia="ja-JP"/>
                </w:rPr>
                <w:t xml:space="preserve">QI </w:t>
              </w:r>
              <w:r>
                <w:rPr>
                  <w:lang w:val="it-IT" w:eastAsia="ja-JP"/>
                </w:rPr>
                <w:t>23</w:t>
              </w:r>
            </w:ins>
          </w:p>
          <w:p w:rsidR="00964D6E" w:rsidRPr="00913BB3" w:rsidRDefault="00964D6E" w:rsidP="00964D6E">
            <w:pPr>
              <w:pStyle w:val="TAL"/>
              <w:rPr>
                <w:ins w:id="5000" w:author="C1-200933" w:date="2020-03-02T12:01:00Z"/>
                <w:lang w:eastAsia="ja-JP"/>
              </w:rPr>
            </w:pPr>
            <w:ins w:id="5001" w:author="C1-200933" w:date="2020-03-02T12:01:00Z">
              <w:r w:rsidRPr="00913BB3">
                <w:rPr>
                  <w:lang w:eastAsia="ja-JP"/>
                </w:rPr>
                <w:t xml:space="preserve">0 0 0 </w:t>
              </w:r>
              <w:r>
                <w:rPr>
                  <w:lang w:eastAsia="ja-JP"/>
                </w:rPr>
                <w:t>1</w:t>
              </w:r>
              <w:r w:rsidRPr="00913BB3">
                <w:rPr>
                  <w:lang w:eastAsia="ja-JP"/>
                </w:rPr>
                <w:t xml:space="preserve"> </w:t>
              </w:r>
              <w:r>
                <w:rPr>
                  <w:lang w:eastAsia="ja-JP"/>
                </w:rPr>
                <w:t>1</w:t>
              </w:r>
              <w:r w:rsidRPr="00913BB3">
                <w:rPr>
                  <w:lang w:eastAsia="ja-JP"/>
                </w:rPr>
                <w:t xml:space="preserve"> 0 </w:t>
              </w:r>
              <w:r>
                <w:rPr>
                  <w:lang w:eastAsia="ja-JP"/>
                </w:rPr>
                <w:t>0</w:t>
              </w:r>
              <w:r w:rsidRPr="00913BB3">
                <w:rPr>
                  <w:lang w:eastAsia="ja-JP"/>
                </w:rPr>
                <w:t xml:space="preserve"> </w:t>
              </w:r>
              <w:r>
                <w:rPr>
                  <w:lang w:eastAsia="ja-JP"/>
                </w:rPr>
                <w:t>0</w:t>
              </w:r>
            </w:ins>
          </w:p>
          <w:p w:rsidR="00964D6E" w:rsidRPr="00913BB3" w:rsidRDefault="00964D6E" w:rsidP="00964D6E">
            <w:pPr>
              <w:pStyle w:val="TAL"/>
              <w:rPr>
                <w:ins w:id="5002" w:author="C1-200933" w:date="2020-03-02T12:01:00Z"/>
                <w:lang w:eastAsia="ja-JP"/>
              </w:rPr>
            </w:pPr>
            <w:ins w:id="5003" w:author="C1-200933" w:date="2020-03-02T12:01:00Z">
              <w:r>
                <w:rPr>
                  <w:lang w:eastAsia="ja-JP"/>
                </w:rPr>
                <w:tab/>
              </w:r>
              <w:r w:rsidRPr="00913BB3">
                <w:rPr>
                  <w:lang w:eastAsia="ja-JP"/>
                </w:rPr>
                <w:t>to</w:t>
              </w:r>
              <w:r>
                <w:rPr>
                  <w:lang w:eastAsia="ja-JP"/>
                </w:rPr>
                <w:tab/>
              </w:r>
              <w:r>
                <w:rPr>
                  <w:lang w:eastAsia="ja-JP"/>
                </w:rPr>
                <w:tab/>
              </w:r>
              <w:r w:rsidRPr="00913BB3">
                <w:rPr>
                  <w:lang w:eastAsia="ja-JP"/>
                </w:rPr>
                <w:t>Spare</w:t>
              </w:r>
            </w:ins>
          </w:p>
          <w:p w:rsidR="00964D6E" w:rsidRDefault="00964D6E" w:rsidP="00964D6E">
            <w:pPr>
              <w:pStyle w:val="TAL"/>
              <w:rPr>
                <w:ins w:id="5004" w:author="C1-200933" w:date="2020-03-02T12:01:00Z"/>
                <w:lang w:val="it-IT" w:eastAsia="ja-JP"/>
              </w:rPr>
            </w:pPr>
            <w:ins w:id="5005" w:author="C1-200933" w:date="2020-03-02T12:01:00Z">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0</w:t>
              </w:r>
            </w:ins>
          </w:p>
          <w:p w:rsidR="00964D6E" w:rsidRDefault="00964D6E" w:rsidP="00964D6E">
            <w:pPr>
              <w:pStyle w:val="TAL"/>
              <w:rPr>
                <w:ins w:id="5006" w:author="C1-200933" w:date="2020-03-02T12:01:00Z"/>
                <w:lang w:val="it-IT" w:eastAsia="ja-JP"/>
              </w:rPr>
            </w:pPr>
            <w:ins w:id="5007" w:author="C1-200933" w:date="2020-03-02T12:01:00Z">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1</w:t>
              </w:r>
              <w:r>
                <w:rPr>
                  <w:lang w:val="it-IT" w:eastAsia="ja-JP"/>
                </w:rPr>
                <w:tab/>
                <w:t>P</w:t>
              </w:r>
              <w:r w:rsidRPr="00913BB3">
                <w:rPr>
                  <w:lang w:val="it-IT" w:eastAsia="ja-JP"/>
                </w:rPr>
                <w:t xml:space="preserve">QI </w:t>
              </w:r>
              <w:r>
                <w:rPr>
                  <w:lang w:val="it-IT" w:eastAsia="ja-JP"/>
                </w:rPr>
                <w:t>55</w:t>
              </w:r>
            </w:ins>
          </w:p>
          <w:p w:rsidR="00964D6E" w:rsidRDefault="00964D6E" w:rsidP="00964D6E">
            <w:pPr>
              <w:pStyle w:val="TAL"/>
              <w:rPr>
                <w:ins w:id="5008" w:author="C1-200933" w:date="2020-03-02T12:01:00Z"/>
                <w:lang w:val="it-IT" w:eastAsia="ja-JP"/>
              </w:rPr>
            </w:pPr>
            <w:ins w:id="5009" w:author="C1-200933" w:date="2020-03-02T12:01:00Z">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0 0 0</w:t>
              </w:r>
              <w:r>
                <w:rPr>
                  <w:lang w:val="it-IT" w:eastAsia="ja-JP"/>
                </w:rPr>
                <w:tab/>
                <w:t>P</w:t>
              </w:r>
              <w:r w:rsidRPr="00913BB3">
                <w:rPr>
                  <w:lang w:val="it-IT" w:eastAsia="ja-JP"/>
                </w:rPr>
                <w:t xml:space="preserve">QI </w:t>
              </w:r>
              <w:r>
                <w:rPr>
                  <w:lang w:val="it-IT" w:eastAsia="ja-JP"/>
                </w:rPr>
                <w:t>56</w:t>
              </w:r>
            </w:ins>
          </w:p>
          <w:p w:rsidR="00964D6E" w:rsidRDefault="00964D6E" w:rsidP="00964D6E">
            <w:pPr>
              <w:pStyle w:val="TAL"/>
              <w:rPr>
                <w:ins w:id="5010" w:author="C1-200933" w:date="2020-03-02T12:01:00Z"/>
                <w:lang w:val="it-IT" w:eastAsia="ja-JP"/>
              </w:rPr>
            </w:pPr>
            <w:ins w:id="5011" w:author="C1-200933" w:date="2020-03-02T12:01:00Z">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0 0 1</w:t>
              </w:r>
              <w:r>
                <w:rPr>
                  <w:lang w:val="it-IT" w:eastAsia="ja-JP"/>
                </w:rPr>
                <w:tab/>
                <w:t>P</w:t>
              </w:r>
              <w:r w:rsidRPr="00913BB3">
                <w:rPr>
                  <w:lang w:val="it-IT" w:eastAsia="ja-JP"/>
                </w:rPr>
                <w:t xml:space="preserve">QI </w:t>
              </w:r>
              <w:r>
                <w:rPr>
                  <w:lang w:val="it-IT" w:eastAsia="ja-JP"/>
                </w:rPr>
                <w:t>57</w:t>
              </w:r>
            </w:ins>
          </w:p>
          <w:p w:rsidR="00964D6E" w:rsidRDefault="00964D6E" w:rsidP="00964D6E">
            <w:pPr>
              <w:pStyle w:val="TAL"/>
              <w:rPr>
                <w:ins w:id="5012" w:author="C1-200933" w:date="2020-03-02T12:01:00Z"/>
                <w:lang w:val="it-IT" w:eastAsia="ja-JP"/>
              </w:rPr>
            </w:pPr>
            <w:ins w:id="5013" w:author="C1-200933" w:date="2020-03-02T12:01:00Z">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0 1 0</w:t>
              </w:r>
              <w:r>
                <w:rPr>
                  <w:lang w:val="it-IT" w:eastAsia="ja-JP"/>
                </w:rPr>
                <w:tab/>
                <w:t>P</w:t>
              </w:r>
              <w:r w:rsidRPr="00913BB3">
                <w:rPr>
                  <w:lang w:val="it-IT" w:eastAsia="ja-JP"/>
                </w:rPr>
                <w:t xml:space="preserve">QI </w:t>
              </w:r>
              <w:r>
                <w:rPr>
                  <w:lang w:val="it-IT" w:eastAsia="ja-JP"/>
                </w:rPr>
                <w:t>58</w:t>
              </w:r>
            </w:ins>
          </w:p>
          <w:p w:rsidR="00964D6E" w:rsidRPr="00913BB3" w:rsidRDefault="00964D6E" w:rsidP="00964D6E">
            <w:pPr>
              <w:pStyle w:val="TAL"/>
              <w:rPr>
                <w:ins w:id="5014" w:author="C1-200933" w:date="2020-03-02T12:01:00Z"/>
                <w:lang w:val="it-IT"/>
              </w:rPr>
            </w:pPr>
            <w:ins w:id="5015" w:author="C1-200933" w:date="2020-03-02T12:01:00Z">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0 1 1</w:t>
              </w:r>
              <w:r>
                <w:rPr>
                  <w:lang w:val="it-IT" w:eastAsia="ja-JP"/>
                </w:rPr>
                <w:tab/>
                <w:t>P</w:t>
              </w:r>
              <w:r w:rsidRPr="00913BB3">
                <w:rPr>
                  <w:lang w:val="it-IT" w:eastAsia="ja-JP"/>
                </w:rPr>
                <w:t xml:space="preserve">QI </w:t>
              </w:r>
              <w:r>
                <w:rPr>
                  <w:lang w:val="it-IT" w:eastAsia="ja-JP"/>
                </w:rPr>
                <w:t>59</w:t>
              </w:r>
            </w:ins>
          </w:p>
          <w:p w:rsidR="00964D6E" w:rsidRPr="00913BB3" w:rsidRDefault="00964D6E" w:rsidP="00964D6E">
            <w:pPr>
              <w:pStyle w:val="TAL"/>
              <w:rPr>
                <w:ins w:id="5016" w:author="C1-200933" w:date="2020-03-02T12:01:00Z"/>
                <w:lang w:eastAsia="ja-JP"/>
              </w:rPr>
            </w:pPr>
            <w:ins w:id="5017" w:author="C1-200933" w:date="2020-03-02T12:01:00Z">
              <w:r w:rsidRPr="00913BB3">
                <w:rPr>
                  <w:lang w:eastAsia="ja-JP"/>
                </w:rPr>
                <w:t xml:space="preserve">0 0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0</w:t>
              </w:r>
              <w:r w:rsidRPr="00913BB3">
                <w:rPr>
                  <w:lang w:eastAsia="ja-JP"/>
                </w:rPr>
                <w:t xml:space="preserve"> </w:t>
              </w:r>
              <w:r>
                <w:rPr>
                  <w:lang w:eastAsia="ja-JP"/>
                </w:rPr>
                <w:t>0</w:t>
              </w:r>
            </w:ins>
          </w:p>
          <w:p w:rsidR="00964D6E" w:rsidRPr="00913BB3" w:rsidRDefault="00964D6E" w:rsidP="00964D6E">
            <w:pPr>
              <w:pStyle w:val="TAL"/>
              <w:rPr>
                <w:ins w:id="5018" w:author="C1-200933" w:date="2020-03-02T12:01:00Z"/>
                <w:lang w:eastAsia="ja-JP"/>
              </w:rPr>
            </w:pPr>
            <w:ins w:id="5019" w:author="C1-200933" w:date="2020-03-02T12:01:00Z">
              <w:r>
                <w:rPr>
                  <w:lang w:eastAsia="ja-JP"/>
                </w:rPr>
                <w:tab/>
              </w:r>
              <w:r w:rsidRPr="00913BB3">
                <w:rPr>
                  <w:lang w:eastAsia="ja-JP"/>
                </w:rPr>
                <w:t>to</w:t>
              </w:r>
              <w:r>
                <w:rPr>
                  <w:lang w:eastAsia="ja-JP"/>
                </w:rPr>
                <w:tab/>
              </w:r>
              <w:r>
                <w:rPr>
                  <w:lang w:eastAsia="ja-JP"/>
                </w:rPr>
                <w:tab/>
              </w:r>
              <w:r w:rsidRPr="00913BB3">
                <w:rPr>
                  <w:lang w:eastAsia="ja-JP"/>
                </w:rPr>
                <w:t>Spare</w:t>
              </w:r>
            </w:ins>
          </w:p>
          <w:p w:rsidR="00964D6E" w:rsidRDefault="00964D6E" w:rsidP="00964D6E">
            <w:pPr>
              <w:pStyle w:val="TAL"/>
              <w:rPr>
                <w:ins w:id="5020" w:author="C1-200933" w:date="2020-03-02T12:01:00Z"/>
                <w:lang w:val="it-IT" w:eastAsia="ja-JP"/>
              </w:rPr>
            </w:pPr>
            <w:ins w:id="5021" w:author="C1-200933" w:date="2020-03-02T12:01:00Z">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w:t>
              </w:r>
              <w:r w:rsidRPr="00913BB3">
                <w:rPr>
                  <w:lang w:val="it-IT" w:eastAsia="ja-JP"/>
                </w:rPr>
                <w:t xml:space="preserve"> </w:t>
              </w:r>
              <w:r>
                <w:rPr>
                  <w:lang w:val="it-IT" w:eastAsia="ja-JP"/>
                </w:rPr>
                <w:t>0</w:t>
              </w:r>
              <w:r w:rsidRPr="00913BB3">
                <w:rPr>
                  <w:lang w:val="it-IT" w:eastAsia="ja-JP"/>
                </w:rPr>
                <w:t xml:space="preserve"> </w:t>
              </w:r>
              <w:r>
                <w:rPr>
                  <w:lang w:val="it-IT" w:eastAsia="ja-JP"/>
                </w:rPr>
                <w:t>1</w:t>
              </w:r>
            </w:ins>
          </w:p>
          <w:p w:rsidR="00964D6E" w:rsidRDefault="00964D6E" w:rsidP="00964D6E">
            <w:pPr>
              <w:pStyle w:val="TAL"/>
              <w:rPr>
                <w:ins w:id="5022" w:author="C1-200933" w:date="2020-03-02T12:01:00Z"/>
                <w:lang w:val="it-IT" w:eastAsia="ja-JP"/>
              </w:rPr>
            </w:pPr>
            <w:ins w:id="5023" w:author="C1-200933" w:date="2020-03-02T12:01:00Z">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0 1 0</w:t>
              </w:r>
              <w:r>
                <w:rPr>
                  <w:lang w:val="it-IT" w:eastAsia="ja-JP"/>
                </w:rPr>
                <w:tab/>
                <w:t>P</w:t>
              </w:r>
              <w:r w:rsidRPr="00913BB3">
                <w:rPr>
                  <w:lang w:val="it-IT" w:eastAsia="ja-JP"/>
                </w:rPr>
                <w:t xml:space="preserve">QI </w:t>
              </w:r>
              <w:r>
                <w:rPr>
                  <w:lang w:val="it-IT" w:eastAsia="ja-JP"/>
                </w:rPr>
                <w:t>90</w:t>
              </w:r>
            </w:ins>
          </w:p>
          <w:p w:rsidR="00964D6E" w:rsidRPr="00913BB3" w:rsidRDefault="00964D6E" w:rsidP="00964D6E">
            <w:pPr>
              <w:pStyle w:val="TAL"/>
              <w:rPr>
                <w:ins w:id="5024" w:author="C1-200933" w:date="2020-03-02T12:01:00Z"/>
                <w:lang w:val="it-IT"/>
              </w:rPr>
            </w:pPr>
            <w:ins w:id="5025" w:author="C1-200933" w:date="2020-03-02T12:01:00Z">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0 1 1</w:t>
              </w:r>
              <w:r>
                <w:rPr>
                  <w:lang w:val="it-IT" w:eastAsia="ja-JP"/>
                </w:rPr>
                <w:tab/>
                <w:t>P</w:t>
              </w:r>
              <w:r w:rsidRPr="00913BB3">
                <w:rPr>
                  <w:lang w:val="it-IT" w:eastAsia="ja-JP"/>
                </w:rPr>
                <w:t xml:space="preserve">QI </w:t>
              </w:r>
              <w:r>
                <w:rPr>
                  <w:lang w:val="it-IT" w:eastAsia="ja-JP"/>
                </w:rPr>
                <w:t>91</w:t>
              </w:r>
            </w:ins>
          </w:p>
          <w:p w:rsidR="00964D6E" w:rsidRPr="00913BB3" w:rsidRDefault="00964D6E" w:rsidP="00964D6E">
            <w:pPr>
              <w:pStyle w:val="TAL"/>
              <w:rPr>
                <w:ins w:id="5026" w:author="C1-200933" w:date="2020-03-02T12:01:00Z"/>
                <w:lang w:eastAsia="ja-JP"/>
              </w:rPr>
            </w:pPr>
            <w:ins w:id="5027" w:author="C1-200933" w:date="2020-03-02T12:01:00Z">
              <w:r w:rsidRPr="00913BB3">
                <w:rPr>
                  <w:lang w:eastAsia="ja-JP"/>
                </w:rPr>
                <w:t xml:space="preserve">0 </w:t>
              </w:r>
              <w:r>
                <w:rPr>
                  <w:lang w:eastAsia="ja-JP"/>
                </w:rPr>
                <w:t>1</w:t>
              </w:r>
              <w:r w:rsidRPr="00913BB3">
                <w:rPr>
                  <w:lang w:eastAsia="ja-JP"/>
                </w:rPr>
                <w:t xml:space="preserve"> </w:t>
              </w:r>
              <w:r>
                <w:rPr>
                  <w:lang w:eastAsia="ja-JP"/>
                </w:rPr>
                <w:t>0</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0</w:t>
              </w:r>
              <w:r w:rsidRPr="00913BB3">
                <w:rPr>
                  <w:lang w:eastAsia="ja-JP"/>
                </w:rPr>
                <w:t xml:space="preserve"> </w:t>
              </w:r>
              <w:r>
                <w:rPr>
                  <w:lang w:eastAsia="ja-JP"/>
                </w:rPr>
                <w:t>0</w:t>
              </w:r>
            </w:ins>
          </w:p>
          <w:p w:rsidR="00964D6E" w:rsidRPr="00913BB3" w:rsidRDefault="00964D6E" w:rsidP="00964D6E">
            <w:pPr>
              <w:pStyle w:val="TAL"/>
              <w:rPr>
                <w:ins w:id="5028" w:author="C1-200933" w:date="2020-03-02T12:01:00Z"/>
                <w:lang w:eastAsia="ja-JP"/>
              </w:rPr>
            </w:pPr>
            <w:ins w:id="5029" w:author="C1-200933" w:date="2020-03-02T12:01:00Z">
              <w:r>
                <w:rPr>
                  <w:lang w:eastAsia="ja-JP"/>
                </w:rPr>
                <w:tab/>
              </w:r>
              <w:r w:rsidRPr="00913BB3">
                <w:rPr>
                  <w:lang w:eastAsia="ja-JP"/>
                </w:rPr>
                <w:t>to</w:t>
              </w:r>
              <w:r>
                <w:rPr>
                  <w:lang w:eastAsia="ja-JP"/>
                </w:rPr>
                <w:tab/>
              </w:r>
              <w:r>
                <w:rPr>
                  <w:lang w:eastAsia="ja-JP"/>
                </w:rPr>
                <w:tab/>
              </w:r>
              <w:r w:rsidRPr="00913BB3">
                <w:rPr>
                  <w:lang w:eastAsia="ja-JP"/>
                </w:rPr>
                <w:t>Spare</w:t>
              </w:r>
            </w:ins>
          </w:p>
          <w:p w:rsidR="00964D6E" w:rsidRPr="00913BB3" w:rsidRDefault="00964D6E" w:rsidP="00964D6E">
            <w:pPr>
              <w:pStyle w:val="TAL"/>
              <w:rPr>
                <w:ins w:id="5030" w:author="C1-200933" w:date="2020-03-02T12:01:00Z"/>
                <w:lang w:eastAsia="ja-JP"/>
              </w:rPr>
            </w:pPr>
            <w:ins w:id="5031" w:author="C1-200933" w:date="2020-03-02T12:01:00Z">
              <w:r w:rsidRPr="00913BB3">
                <w:rPr>
                  <w:lang w:eastAsia="ja-JP"/>
                </w:rPr>
                <w:t>0 1 1 1 1 1 1 1</w:t>
              </w:r>
            </w:ins>
          </w:p>
          <w:p w:rsidR="00964D6E" w:rsidRPr="00913BB3" w:rsidRDefault="00964D6E" w:rsidP="00964D6E">
            <w:pPr>
              <w:pStyle w:val="TAL"/>
              <w:rPr>
                <w:ins w:id="5032" w:author="C1-200933" w:date="2020-03-02T12:01:00Z"/>
                <w:lang w:eastAsia="ja-JP"/>
              </w:rPr>
            </w:pPr>
            <w:ins w:id="5033" w:author="C1-200933" w:date="2020-03-02T12:01:00Z">
              <w:r w:rsidRPr="00913BB3">
                <w:rPr>
                  <w:lang w:eastAsia="ja-JP"/>
                </w:rPr>
                <w:t>1 0 0 0 0 0 0 0</w:t>
              </w:r>
            </w:ins>
          </w:p>
          <w:p w:rsidR="00964D6E" w:rsidRPr="00913BB3" w:rsidRDefault="00964D6E" w:rsidP="00964D6E">
            <w:pPr>
              <w:pStyle w:val="TAL"/>
              <w:rPr>
                <w:ins w:id="5034" w:author="C1-200933" w:date="2020-03-02T12:01:00Z"/>
                <w:lang w:eastAsia="ja-JP"/>
              </w:rPr>
            </w:pPr>
            <w:ins w:id="5035" w:author="C1-200933" w:date="2020-03-02T12:01:00Z">
              <w:r>
                <w:rPr>
                  <w:lang w:eastAsia="ja-JP"/>
                </w:rPr>
                <w:tab/>
              </w:r>
              <w:r w:rsidRPr="00913BB3">
                <w:rPr>
                  <w:lang w:eastAsia="ja-JP"/>
                </w:rPr>
                <w:t>to</w:t>
              </w:r>
              <w:r>
                <w:rPr>
                  <w:lang w:eastAsia="ja-JP"/>
                </w:rPr>
                <w:tab/>
              </w:r>
              <w:r>
                <w:rPr>
                  <w:lang w:eastAsia="ja-JP"/>
                </w:rPr>
                <w:tab/>
              </w:r>
              <w:r w:rsidRPr="00913BB3">
                <w:rPr>
                  <w:lang w:eastAsia="ja-JP"/>
                </w:rPr>
                <w:t xml:space="preserve">Operator-specific </w:t>
              </w:r>
              <w:r>
                <w:rPr>
                  <w:lang w:eastAsia="ja-JP"/>
                </w:rPr>
                <w:t>P</w:t>
              </w:r>
              <w:r w:rsidRPr="00913BB3">
                <w:rPr>
                  <w:lang w:eastAsia="ja-JP"/>
                </w:rPr>
                <w:t>QIs</w:t>
              </w:r>
            </w:ins>
          </w:p>
          <w:p w:rsidR="00964D6E" w:rsidRPr="00913BB3" w:rsidRDefault="00964D6E" w:rsidP="00964D6E">
            <w:pPr>
              <w:pStyle w:val="TAL"/>
              <w:rPr>
                <w:ins w:id="5036" w:author="C1-200933" w:date="2020-03-02T12:01:00Z"/>
                <w:lang w:eastAsia="ja-JP"/>
              </w:rPr>
            </w:pPr>
            <w:ins w:id="5037" w:author="C1-200933" w:date="2020-03-02T12:01:00Z">
              <w:r w:rsidRPr="00913BB3">
                <w:rPr>
                  <w:lang w:eastAsia="ja-JP"/>
                </w:rPr>
                <w:t>1 1 1 1 1 1 1 0</w:t>
              </w:r>
            </w:ins>
          </w:p>
          <w:p w:rsidR="00964D6E" w:rsidRPr="00913BB3" w:rsidRDefault="00964D6E" w:rsidP="00964D6E">
            <w:pPr>
              <w:pStyle w:val="TAL"/>
              <w:rPr>
                <w:ins w:id="5038" w:author="C1-200933" w:date="2020-03-02T12:01:00Z"/>
                <w:lang w:eastAsia="ja-JP"/>
              </w:rPr>
            </w:pPr>
            <w:ins w:id="5039" w:author="C1-200933" w:date="2020-03-02T12:01:00Z">
              <w:r w:rsidRPr="00913BB3">
                <w:t xml:space="preserve">1 1 1 1 </w:t>
              </w:r>
              <w:r w:rsidRPr="00913BB3">
                <w:rPr>
                  <w:lang w:eastAsia="ja-JP"/>
                </w:rPr>
                <w:t>1 1 1 1</w:t>
              </w:r>
              <w:r>
                <w:rPr>
                  <w:lang w:eastAsia="ja-JP"/>
                </w:rPr>
                <w:tab/>
              </w:r>
              <w:r w:rsidRPr="00913BB3">
                <w:rPr>
                  <w:lang w:eastAsia="ja-JP"/>
                </w:rPr>
                <w:t>Reserved</w:t>
              </w:r>
            </w:ins>
          </w:p>
          <w:p w:rsidR="00964D6E" w:rsidRPr="00913BB3" w:rsidRDefault="00964D6E" w:rsidP="00964D6E">
            <w:pPr>
              <w:pStyle w:val="TAL"/>
              <w:rPr>
                <w:ins w:id="5040" w:author="C1-200933" w:date="2020-03-02T12:01:00Z"/>
                <w:lang w:eastAsia="ja-JP"/>
              </w:rPr>
            </w:pPr>
          </w:p>
          <w:p w:rsidR="00964D6E" w:rsidRPr="00913BB3" w:rsidRDefault="00964D6E" w:rsidP="00964D6E">
            <w:pPr>
              <w:pStyle w:val="TAL"/>
              <w:rPr>
                <w:ins w:id="5041" w:author="C1-200933" w:date="2020-03-02T12:01:00Z"/>
              </w:rPr>
            </w:pPr>
            <w:ins w:id="5042" w:author="C1-200933" w:date="2020-03-02T12:01:00Z">
              <w:r w:rsidRPr="00913BB3">
                <w:t xml:space="preserve">If the UE receives a </w:t>
              </w:r>
              <w:r>
                <w:t>P</w:t>
              </w:r>
              <w:r w:rsidRPr="00913BB3">
                <w:t xml:space="preserve">QI value (excluding the reserved </w:t>
              </w:r>
              <w:r>
                <w:t>P</w:t>
              </w:r>
              <w:r w:rsidRPr="00913BB3">
                <w:t xml:space="preserve">QI values) that it does not understand, the UE shall choose a </w:t>
              </w:r>
              <w:r>
                <w:t>P</w:t>
              </w:r>
              <w:r w:rsidRPr="00913BB3">
                <w:t xml:space="preserve">QI value from the set of </w:t>
              </w:r>
              <w:r>
                <w:t>P</w:t>
              </w:r>
              <w:r w:rsidRPr="00913BB3">
                <w:t>QI values defined in this version of the protocol (see 3GPP TS 23.</w:t>
              </w:r>
              <w:r>
                <w:t>287</w:t>
              </w:r>
              <w:r w:rsidRPr="00913BB3">
                <w:t> [</w:t>
              </w:r>
              <w:r>
                <w:t>2</w:t>
              </w:r>
              <w:r w:rsidRPr="00913BB3">
                <w:t>]) and associated with:</w:t>
              </w:r>
            </w:ins>
          </w:p>
          <w:p w:rsidR="00964D6E" w:rsidRPr="00913BB3" w:rsidRDefault="00964D6E" w:rsidP="00964D6E">
            <w:pPr>
              <w:pStyle w:val="TAL"/>
              <w:rPr>
                <w:ins w:id="5043" w:author="C1-200933" w:date="2020-03-02T12:01:00Z"/>
              </w:rPr>
            </w:pPr>
            <w:ins w:id="5044" w:author="C1-200933" w:date="2020-03-02T12:01:00Z">
              <w:r w:rsidRPr="00913BB3">
                <w:tab/>
                <w:t>-</w:t>
              </w:r>
              <w:r w:rsidRPr="00913BB3">
                <w:tab/>
                <w:t xml:space="preserve">GBR </w:t>
              </w:r>
              <w:r>
                <w:t>resource type</w:t>
              </w:r>
              <w:r w:rsidRPr="00913BB3">
                <w:t xml:space="preserve">, if the </w:t>
              </w:r>
              <w:r w:rsidRPr="008C1B91">
                <w:t xml:space="preserve">PC5 </w:t>
              </w:r>
              <w:proofErr w:type="spellStart"/>
              <w:r w:rsidRPr="008C1B91">
                <w:t>QoS</w:t>
              </w:r>
              <w:proofErr w:type="spellEnd"/>
              <w:r w:rsidRPr="008C1B91">
                <w:t xml:space="preserve"> mapping rule outputs</w:t>
              </w:r>
              <w:r w:rsidRPr="00913BB3">
                <w:t xml:space="preserve"> include </w:t>
              </w:r>
              <w:r>
                <w:t>the g</w:t>
              </w:r>
              <w:r w:rsidRPr="00EB750B">
                <w:t xml:space="preserve">uaranteed </w:t>
              </w:r>
              <w:r>
                <w:t>f</w:t>
              </w:r>
              <w:r w:rsidRPr="00EB750B">
                <w:t xml:space="preserve">low </w:t>
              </w:r>
              <w:r>
                <w:t>b</w:t>
              </w:r>
              <w:r w:rsidRPr="00EB750B">
                <w:t xml:space="preserve">it </w:t>
              </w:r>
              <w:r>
                <w:t>r</w:t>
              </w:r>
              <w:r w:rsidRPr="00EB750B">
                <w:t>ate</w:t>
              </w:r>
              <w:r>
                <w:t xml:space="preserve"> field</w:t>
              </w:r>
              <w:r w:rsidRPr="00913BB3">
                <w:t>; and</w:t>
              </w:r>
            </w:ins>
          </w:p>
          <w:p w:rsidR="00964D6E" w:rsidRPr="00913BB3" w:rsidRDefault="00964D6E" w:rsidP="00964D6E">
            <w:pPr>
              <w:pStyle w:val="TAL"/>
              <w:rPr>
                <w:ins w:id="5045" w:author="C1-200933" w:date="2020-03-02T12:01:00Z"/>
              </w:rPr>
            </w:pPr>
            <w:ins w:id="5046" w:author="C1-200933" w:date="2020-03-02T12:01:00Z">
              <w:r w:rsidRPr="00913BB3">
                <w:tab/>
                <w:t>-</w:t>
              </w:r>
              <w:r w:rsidRPr="00913BB3">
                <w:tab/>
                <w:t xml:space="preserve">non-GBR </w:t>
              </w:r>
              <w:r>
                <w:t>resource type</w:t>
              </w:r>
              <w:r w:rsidRPr="00913BB3">
                <w:t xml:space="preserve">, if the </w:t>
              </w:r>
              <w:r w:rsidRPr="008C1B91">
                <w:t xml:space="preserve">PC5 </w:t>
              </w:r>
              <w:proofErr w:type="spellStart"/>
              <w:r w:rsidRPr="008C1B91">
                <w:t>QoS</w:t>
              </w:r>
              <w:proofErr w:type="spellEnd"/>
              <w:r w:rsidRPr="008C1B91">
                <w:t xml:space="preserve"> mapping rule outputs</w:t>
              </w:r>
              <w:r w:rsidRPr="00913BB3">
                <w:t xml:space="preserve"> do not include </w:t>
              </w:r>
              <w:r>
                <w:t>the g</w:t>
              </w:r>
              <w:r w:rsidRPr="00EB750B">
                <w:t xml:space="preserve">uaranteed </w:t>
              </w:r>
              <w:r>
                <w:t>f</w:t>
              </w:r>
              <w:r w:rsidRPr="00EB750B">
                <w:t xml:space="preserve">low </w:t>
              </w:r>
              <w:r>
                <w:t>b</w:t>
              </w:r>
              <w:r w:rsidRPr="00EB750B">
                <w:t xml:space="preserve">it </w:t>
              </w:r>
              <w:r>
                <w:t>r</w:t>
              </w:r>
              <w:r w:rsidRPr="00EB750B">
                <w:t>ate</w:t>
              </w:r>
              <w:r>
                <w:t xml:space="preserve"> field</w:t>
              </w:r>
              <w:r w:rsidRPr="00913BB3">
                <w:t>.</w:t>
              </w:r>
            </w:ins>
          </w:p>
          <w:p w:rsidR="00964D6E" w:rsidRPr="00913BB3" w:rsidRDefault="00964D6E" w:rsidP="00964D6E">
            <w:pPr>
              <w:pStyle w:val="TAL"/>
              <w:rPr>
                <w:ins w:id="5047" w:author="C1-200933" w:date="2020-03-02T12:01:00Z"/>
                <w:lang w:eastAsia="ko-KR"/>
              </w:rPr>
            </w:pPr>
          </w:p>
          <w:p w:rsidR="00964D6E" w:rsidRPr="0046576E" w:rsidRDefault="00964D6E" w:rsidP="00964D6E">
            <w:pPr>
              <w:pStyle w:val="TAL"/>
              <w:rPr>
                <w:ins w:id="5048" w:author="C1-200933" w:date="2020-03-02T12:01:00Z"/>
                <w:lang w:eastAsia="ja-JP"/>
              </w:rPr>
            </w:pPr>
            <w:ins w:id="5049" w:author="C1-200933" w:date="2020-03-02T12:01:00Z">
              <w:r w:rsidRPr="00913BB3">
                <w:rPr>
                  <w:lang w:eastAsia="ja-JP"/>
                </w:rPr>
                <w:t xml:space="preserve">The UE shall use this chosen </w:t>
              </w:r>
              <w:r>
                <w:rPr>
                  <w:lang w:eastAsia="ja-JP"/>
                </w:rPr>
                <w:t>P</w:t>
              </w:r>
              <w:r w:rsidRPr="00913BB3">
                <w:rPr>
                  <w:lang w:eastAsia="ja-JP"/>
                </w:rPr>
                <w:t xml:space="preserve">QI value for internal operations only. The UE shall use the received </w:t>
              </w:r>
              <w:r>
                <w:rPr>
                  <w:lang w:eastAsia="ja-JP"/>
                </w:rPr>
                <w:t>P</w:t>
              </w:r>
              <w:r w:rsidRPr="00913BB3">
                <w:rPr>
                  <w:lang w:eastAsia="ja-JP"/>
                </w:rPr>
                <w:t xml:space="preserve">QI value in subsequent </w:t>
              </w:r>
              <w:r>
                <w:rPr>
                  <w:lang w:eastAsia="ja-JP"/>
                </w:rPr>
                <w:t xml:space="preserve">V2X communication over PC5 </w:t>
              </w:r>
              <w:r w:rsidRPr="00913BB3">
                <w:rPr>
                  <w:lang w:eastAsia="ja-JP"/>
                </w:rPr>
                <w:t>signalling procedures.</w:t>
              </w:r>
            </w:ins>
          </w:p>
        </w:tc>
      </w:tr>
      <w:tr w:rsidR="00964D6E" w:rsidRPr="00903C49" w:rsidTr="00964D6E">
        <w:trPr>
          <w:cantSplit/>
          <w:jc w:val="center"/>
          <w:ins w:id="5050" w:author="C1-200933" w:date="2020-03-02T12:01:00Z"/>
        </w:trPr>
        <w:tc>
          <w:tcPr>
            <w:tcW w:w="7094" w:type="dxa"/>
          </w:tcPr>
          <w:p w:rsidR="00964D6E" w:rsidRDefault="00964D6E" w:rsidP="00964D6E">
            <w:pPr>
              <w:pStyle w:val="TAL"/>
              <w:rPr>
                <w:ins w:id="5051" w:author="C1-200933" w:date="2020-03-02T12:01:00Z"/>
              </w:rPr>
            </w:pPr>
          </w:p>
        </w:tc>
      </w:tr>
      <w:tr w:rsidR="00964D6E" w:rsidRPr="003168A2" w:rsidTr="00964D6E">
        <w:trPr>
          <w:cantSplit/>
          <w:jc w:val="center"/>
          <w:ins w:id="5052" w:author="C1-200933" w:date="2020-03-02T12:01:00Z"/>
        </w:trPr>
        <w:tc>
          <w:tcPr>
            <w:tcW w:w="7094" w:type="dxa"/>
          </w:tcPr>
          <w:p w:rsidR="00964D6E" w:rsidRDefault="00964D6E" w:rsidP="00964D6E">
            <w:pPr>
              <w:pStyle w:val="TAL"/>
              <w:rPr>
                <w:ins w:id="5053" w:author="C1-200933" w:date="2020-03-02T12:01:00Z"/>
              </w:rPr>
            </w:pPr>
            <w:ins w:id="5054" w:author="C1-200933" w:date="2020-03-02T12:01:00Z">
              <w:r>
                <w:lastRenderedPageBreak/>
                <w:t>G</w:t>
              </w:r>
              <w:r w:rsidRPr="00EB750B">
                <w:t xml:space="preserve">uaranteed </w:t>
              </w:r>
              <w:r>
                <w:t>f</w:t>
              </w:r>
              <w:r w:rsidRPr="00EB750B">
                <w:t xml:space="preserve">low </w:t>
              </w:r>
              <w:r>
                <w:t>b</w:t>
              </w:r>
              <w:r w:rsidRPr="00EB750B">
                <w:t xml:space="preserve">it </w:t>
              </w:r>
              <w:r>
                <w:t>r</w:t>
              </w:r>
              <w:r w:rsidRPr="00EB750B">
                <w:t>ate</w:t>
              </w:r>
              <w:r>
                <w:t>:</w:t>
              </w:r>
            </w:ins>
          </w:p>
          <w:p w:rsidR="00964D6E" w:rsidRPr="00913BB3" w:rsidRDefault="00964D6E" w:rsidP="00964D6E">
            <w:pPr>
              <w:pStyle w:val="TAL"/>
              <w:rPr>
                <w:ins w:id="5055" w:author="C1-200933" w:date="2020-03-02T12:01:00Z"/>
              </w:rPr>
            </w:pPr>
            <w:ins w:id="5056" w:author="C1-200933" w:date="2020-03-02T12:01:00Z">
              <w:r>
                <w:t>The g</w:t>
              </w:r>
              <w:r w:rsidRPr="00EB750B">
                <w:t xml:space="preserve">uaranteed </w:t>
              </w:r>
              <w:r>
                <w:t>f</w:t>
              </w:r>
              <w:r w:rsidRPr="00EB750B">
                <w:t xml:space="preserve">low </w:t>
              </w:r>
              <w:r>
                <w:t>b</w:t>
              </w:r>
              <w:r w:rsidRPr="00EB750B">
                <w:t xml:space="preserve">it </w:t>
              </w:r>
              <w:r>
                <w:t>r</w:t>
              </w:r>
              <w:r w:rsidRPr="00EB750B">
                <w:t>ate</w:t>
              </w:r>
              <w:r>
                <w:t xml:space="preserve"> field indicates g</w:t>
              </w:r>
              <w:r w:rsidRPr="00EB750B">
                <w:t xml:space="preserve">uaranteed </w:t>
              </w:r>
              <w:r>
                <w:t>f</w:t>
              </w:r>
              <w:r w:rsidRPr="00EB750B">
                <w:t xml:space="preserve">low </w:t>
              </w:r>
              <w:r>
                <w:t>b</w:t>
              </w:r>
              <w:r w:rsidRPr="00EB750B">
                <w:t xml:space="preserve">it </w:t>
              </w:r>
              <w:r>
                <w:t>r</w:t>
              </w:r>
              <w:r w:rsidRPr="00EB750B">
                <w:t>ate</w:t>
              </w:r>
              <w:r>
                <w:t xml:space="preserve"> for both sending and receiving and </w:t>
              </w:r>
              <w:r w:rsidRPr="00913BB3">
                <w:t xml:space="preserve">contains one octet indicating the unit of the </w:t>
              </w:r>
              <w:r w:rsidRPr="00913BB3">
                <w:rPr>
                  <w:lang w:eastAsia="ja-JP"/>
                </w:rPr>
                <w:t xml:space="preserve">guaranteed flow bit rate followed by two octets containing the value of </w:t>
              </w:r>
              <w:r w:rsidRPr="00913BB3">
                <w:t xml:space="preserve">the </w:t>
              </w:r>
              <w:r w:rsidRPr="00913BB3">
                <w:rPr>
                  <w:noProof/>
                  <w:lang w:val="en-US"/>
                </w:rPr>
                <w:t>guaranteed flow bit rate</w:t>
              </w:r>
              <w:r w:rsidRPr="00913BB3">
                <w:t>.</w:t>
              </w:r>
            </w:ins>
          </w:p>
          <w:p w:rsidR="00964D6E" w:rsidRDefault="00964D6E" w:rsidP="00964D6E">
            <w:pPr>
              <w:pStyle w:val="TAL"/>
              <w:rPr>
                <w:ins w:id="5057" w:author="C1-200933" w:date="2020-03-02T12:01:00Z"/>
              </w:rPr>
            </w:pPr>
          </w:p>
          <w:p w:rsidR="00964D6E" w:rsidRPr="00913BB3" w:rsidRDefault="00964D6E" w:rsidP="00964D6E">
            <w:pPr>
              <w:pStyle w:val="TAL"/>
              <w:rPr>
                <w:ins w:id="5058" w:author="C1-200933" w:date="2020-03-02T12:01:00Z"/>
              </w:rPr>
            </w:pPr>
            <w:ins w:id="5059" w:author="C1-200933" w:date="2020-03-02T12:01:00Z">
              <w:r w:rsidRPr="00913BB3">
                <w:t xml:space="preserve">Unit of the </w:t>
              </w:r>
              <w:r w:rsidRPr="00913BB3">
                <w:rPr>
                  <w:lang w:eastAsia="ja-JP"/>
                </w:rPr>
                <w:t>guaranteed flow bit rate</w:t>
              </w:r>
              <w:r>
                <w:rPr>
                  <w:lang w:eastAsia="ja-JP"/>
                </w:rPr>
                <w:t>:</w:t>
              </w:r>
            </w:ins>
          </w:p>
          <w:p w:rsidR="00964D6E" w:rsidRPr="00913BB3" w:rsidRDefault="00964D6E" w:rsidP="00964D6E">
            <w:pPr>
              <w:pStyle w:val="TAL"/>
              <w:rPr>
                <w:ins w:id="5060" w:author="C1-200933" w:date="2020-03-02T12:01:00Z"/>
              </w:rPr>
            </w:pPr>
            <w:ins w:id="5061" w:author="C1-200933" w:date="2020-03-02T12:01:00Z">
              <w:r w:rsidRPr="00913BB3">
                <w:t>Bits</w:t>
              </w:r>
            </w:ins>
          </w:p>
          <w:p w:rsidR="00964D6E" w:rsidRPr="0046576E" w:rsidRDefault="00964D6E" w:rsidP="00964D6E">
            <w:pPr>
              <w:pStyle w:val="TAL"/>
              <w:rPr>
                <w:ins w:id="5062" w:author="C1-200933" w:date="2020-03-02T12:01:00Z"/>
                <w:b/>
              </w:rPr>
            </w:pPr>
            <w:ins w:id="5063" w:author="C1-200933" w:date="2020-03-02T12:01:00Z">
              <w:r w:rsidRPr="0046576E">
                <w:rPr>
                  <w:b/>
                </w:rPr>
                <w:t>8 7 6 5 4 3 2 1</w:t>
              </w:r>
            </w:ins>
          </w:p>
          <w:p w:rsidR="00964D6E" w:rsidRPr="00913BB3" w:rsidRDefault="00964D6E" w:rsidP="00964D6E">
            <w:pPr>
              <w:pStyle w:val="TAL"/>
              <w:rPr>
                <w:ins w:id="5064" w:author="C1-200933" w:date="2020-03-02T12:01:00Z"/>
              </w:rPr>
            </w:pPr>
            <w:ins w:id="5065" w:author="C1-200933" w:date="2020-03-02T12:01:00Z">
              <w:r w:rsidRPr="00913BB3">
                <w:t>0 0 0 0 0 0 0 0</w:t>
              </w:r>
              <w:r w:rsidRPr="00913BB3">
                <w:tab/>
                <w:t>value is not used</w:t>
              </w:r>
            </w:ins>
          </w:p>
          <w:p w:rsidR="00964D6E" w:rsidRPr="00913BB3" w:rsidRDefault="00964D6E" w:rsidP="00964D6E">
            <w:pPr>
              <w:pStyle w:val="TAL"/>
              <w:rPr>
                <w:ins w:id="5066" w:author="C1-200933" w:date="2020-03-02T12:01:00Z"/>
              </w:rPr>
            </w:pPr>
            <w:ins w:id="5067" w:author="C1-200933" w:date="2020-03-02T12:01:00Z">
              <w:r w:rsidRPr="00913BB3">
                <w:t>0 0 0 0 0 0 0 1</w:t>
              </w:r>
              <w:r w:rsidRPr="00913BB3">
                <w:tab/>
                <w:t>value is incremented in multiples of 1 Kbps</w:t>
              </w:r>
            </w:ins>
          </w:p>
          <w:p w:rsidR="00964D6E" w:rsidRPr="00913BB3" w:rsidRDefault="00964D6E" w:rsidP="00964D6E">
            <w:pPr>
              <w:pStyle w:val="TAL"/>
              <w:rPr>
                <w:ins w:id="5068" w:author="C1-200933" w:date="2020-03-02T12:01:00Z"/>
              </w:rPr>
            </w:pPr>
            <w:ins w:id="5069" w:author="C1-200933" w:date="2020-03-02T12:01:00Z">
              <w:r w:rsidRPr="00913BB3">
                <w:t>0 0 0 0 0 0 1 0</w:t>
              </w:r>
              <w:r w:rsidRPr="00913BB3">
                <w:tab/>
                <w:t>value is incremented in multiples of 4 Kbps</w:t>
              </w:r>
            </w:ins>
          </w:p>
          <w:p w:rsidR="00964D6E" w:rsidRPr="00913BB3" w:rsidRDefault="00964D6E" w:rsidP="00964D6E">
            <w:pPr>
              <w:pStyle w:val="TAL"/>
              <w:rPr>
                <w:ins w:id="5070" w:author="C1-200933" w:date="2020-03-02T12:01:00Z"/>
              </w:rPr>
            </w:pPr>
            <w:ins w:id="5071" w:author="C1-200933" w:date="2020-03-02T12:01:00Z">
              <w:r w:rsidRPr="00913BB3">
                <w:t>0 0 0 0 0 0 1 1</w:t>
              </w:r>
              <w:r w:rsidRPr="00913BB3">
                <w:tab/>
                <w:t>value is incremented in multiples of 16 Kbps</w:t>
              </w:r>
            </w:ins>
          </w:p>
          <w:p w:rsidR="00964D6E" w:rsidRPr="00913BB3" w:rsidRDefault="00964D6E" w:rsidP="00964D6E">
            <w:pPr>
              <w:pStyle w:val="TAL"/>
              <w:rPr>
                <w:ins w:id="5072" w:author="C1-200933" w:date="2020-03-02T12:01:00Z"/>
              </w:rPr>
            </w:pPr>
            <w:ins w:id="5073" w:author="C1-200933" w:date="2020-03-02T12:01:00Z">
              <w:r w:rsidRPr="00913BB3">
                <w:t>0 0 0 0 0 1 0 0</w:t>
              </w:r>
              <w:r w:rsidRPr="00913BB3">
                <w:tab/>
                <w:t>value is incremented in multiples of 64 Kbps</w:t>
              </w:r>
            </w:ins>
          </w:p>
          <w:p w:rsidR="00964D6E" w:rsidRPr="00913BB3" w:rsidRDefault="00964D6E" w:rsidP="00964D6E">
            <w:pPr>
              <w:pStyle w:val="TAL"/>
              <w:rPr>
                <w:ins w:id="5074" w:author="C1-200933" w:date="2020-03-02T12:01:00Z"/>
              </w:rPr>
            </w:pPr>
            <w:ins w:id="5075" w:author="C1-200933" w:date="2020-03-02T12:01:00Z">
              <w:r w:rsidRPr="00913BB3">
                <w:t>0 0 0 0 0 1 0 1</w:t>
              </w:r>
              <w:r w:rsidRPr="00913BB3">
                <w:tab/>
                <w:t>value is incremented in multiples of 256 Kbps</w:t>
              </w:r>
            </w:ins>
          </w:p>
          <w:p w:rsidR="00964D6E" w:rsidRPr="00913BB3" w:rsidRDefault="00964D6E" w:rsidP="00964D6E">
            <w:pPr>
              <w:pStyle w:val="TAL"/>
              <w:rPr>
                <w:ins w:id="5076" w:author="C1-200933" w:date="2020-03-02T12:01:00Z"/>
              </w:rPr>
            </w:pPr>
            <w:ins w:id="5077" w:author="C1-200933" w:date="2020-03-02T12:01:00Z">
              <w:r w:rsidRPr="00913BB3">
                <w:t>0 0 0 0 0 1 1 0</w:t>
              </w:r>
              <w:r w:rsidRPr="00913BB3">
                <w:tab/>
                <w:t>value is incremented in multiples of 1 Mbps</w:t>
              </w:r>
            </w:ins>
          </w:p>
          <w:p w:rsidR="00964D6E" w:rsidRPr="00913BB3" w:rsidRDefault="00964D6E" w:rsidP="00964D6E">
            <w:pPr>
              <w:pStyle w:val="TAL"/>
              <w:rPr>
                <w:ins w:id="5078" w:author="C1-200933" w:date="2020-03-02T12:01:00Z"/>
              </w:rPr>
            </w:pPr>
            <w:ins w:id="5079" w:author="C1-200933" w:date="2020-03-02T12:01:00Z">
              <w:r w:rsidRPr="00913BB3">
                <w:t>0 0 0 0 0 1 1 1</w:t>
              </w:r>
              <w:r w:rsidRPr="00913BB3">
                <w:tab/>
                <w:t>value is incremented in multiples of 4 Mbps</w:t>
              </w:r>
            </w:ins>
          </w:p>
          <w:p w:rsidR="00964D6E" w:rsidRPr="00913BB3" w:rsidRDefault="00964D6E" w:rsidP="00964D6E">
            <w:pPr>
              <w:pStyle w:val="TAL"/>
              <w:rPr>
                <w:ins w:id="5080" w:author="C1-200933" w:date="2020-03-02T12:01:00Z"/>
              </w:rPr>
            </w:pPr>
            <w:ins w:id="5081" w:author="C1-200933" w:date="2020-03-02T12:01:00Z">
              <w:r w:rsidRPr="00913BB3">
                <w:t>0 0 0 0 1 0 0 0</w:t>
              </w:r>
              <w:r w:rsidRPr="00913BB3">
                <w:tab/>
                <w:t>value is incremented in multiples of 16 Mbps</w:t>
              </w:r>
            </w:ins>
          </w:p>
          <w:p w:rsidR="00964D6E" w:rsidRPr="00913BB3" w:rsidRDefault="00964D6E" w:rsidP="00964D6E">
            <w:pPr>
              <w:pStyle w:val="TAL"/>
              <w:rPr>
                <w:ins w:id="5082" w:author="C1-200933" w:date="2020-03-02T12:01:00Z"/>
              </w:rPr>
            </w:pPr>
            <w:ins w:id="5083" w:author="C1-200933" w:date="2020-03-02T12:01:00Z">
              <w:r w:rsidRPr="00913BB3">
                <w:t>0 0 0 0 1 0 0 1</w:t>
              </w:r>
              <w:r w:rsidRPr="00913BB3">
                <w:tab/>
                <w:t>value is incremented in multiples of 64 Mbps</w:t>
              </w:r>
            </w:ins>
          </w:p>
          <w:p w:rsidR="00964D6E" w:rsidRPr="00913BB3" w:rsidRDefault="00964D6E" w:rsidP="00964D6E">
            <w:pPr>
              <w:pStyle w:val="TAL"/>
              <w:rPr>
                <w:ins w:id="5084" w:author="C1-200933" w:date="2020-03-02T12:01:00Z"/>
              </w:rPr>
            </w:pPr>
            <w:ins w:id="5085" w:author="C1-200933" w:date="2020-03-02T12:01:00Z">
              <w:r w:rsidRPr="00913BB3">
                <w:t>0 0 0 0 1 0 1 0</w:t>
              </w:r>
              <w:r w:rsidRPr="00913BB3">
                <w:tab/>
                <w:t>value is incremented in multiples of 256 Mbps</w:t>
              </w:r>
            </w:ins>
          </w:p>
          <w:p w:rsidR="00964D6E" w:rsidRPr="00913BB3" w:rsidRDefault="00964D6E" w:rsidP="00964D6E">
            <w:pPr>
              <w:pStyle w:val="TAL"/>
              <w:rPr>
                <w:ins w:id="5086" w:author="C1-200933" w:date="2020-03-02T12:01:00Z"/>
              </w:rPr>
            </w:pPr>
            <w:ins w:id="5087" w:author="C1-200933" w:date="2020-03-02T12:01:00Z">
              <w:r w:rsidRPr="00913BB3">
                <w:t>0 0 0 0 1 0 1 1</w:t>
              </w:r>
              <w:r w:rsidRPr="00913BB3">
                <w:tab/>
                <w:t xml:space="preserve">value is incremented in multiples of 1 </w:t>
              </w:r>
              <w:proofErr w:type="spellStart"/>
              <w:r w:rsidRPr="00913BB3">
                <w:t>Gbps</w:t>
              </w:r>
              <w:proofErr w:type="spellEnd"/>
            </w:ins>
          </w:p>
          <w:p w:rsidR="00964D6E" w:rsidRPr="00913BB3" w:rsidRDefault="00964D6E" w:rsidP="00964D6E">
            <w:pPr>
              <w:pStyle w:val="TAL"/>
              <w:rPr>
                <w:ins w:id="5088" w:author="C1-200933" w:date="2020-03-02T12:01:00Z"/>
              </w:rPr>
            </w:pPr>
            <w:ins w:id="5089" w:author="C1-200933" w:date="2020-03-02T12:01:00Z">
              <w:r w:rsidRPr="00913BB3">
                <w:t>0 0 0 0 1 1 0 0</w:t>
              </w:r>
              <w:r w:rsidRPr="00913BB3">
                <w:tab/>
                <w:t xml:space="preserve">value is incremented in multiples of 4 </w:t>
              </w:r>
              <w:proofErr w:type="spellStart"/>
              <w:r w:rsidRPr="00913BB3">
                <w:t>Gbps</w:t>
              </w:r>
              <w:proofErr w:type="spellEnd"/>
            </w:ins>
          </w:p>
          <w:p w:rsidR="00964D6E" w:rsidRPr="00913BB3" w:rsidRDefault="00964D6E" w:rsidP="00964D6E">
            <w:pPr>
              <w:pStyle w:val="TAL"/>
              <w:rPr>
                <w:ins w:id="5090" w:author="C1-200933" w:date="2020-03-02T12:01:00Z"/>
              </w:rPr>
            </w:pPr>
            <w:ins w:id="5091" w:author="C1-200933" w:date="2020-03-02T12:01:00Z">
              <w:r w:rsidRPr="00913BB3">
                <w:t>0 0 0 0 1 1 0 1</w:t>
              </w:r>
              <w:r w:rsidRPr="00913BB3">
                <w:tab/>
                <w:t xml:space="preserve">value is incremented in multiples of 16 </w:t>
              </w:r>
              <w:proofErr w:type="spellStart"/>
              <w:r w:rsidRPr="00913BB3">
                <w:t>Gbps</w:t>
              </w:r>
              <w:proofErr w:type="spellEnd"/>
            </w:ins>
          </w:p>
          <w:p w:rsidR="00964D6E" w:rsidRPr="00913BB3" w:rsidRDefault="00964D6E" w:rsidP="00964D6E">
            <w:pPr>
              <w:pStyle w:val="TAL"/>
              <w:rPr>
                <w:ins w:id="5092" w:author="C1-200933" w:date="2020-03-02T12:01:00Z"/>
              </w:rPr>
            </w:pPr>
            <w:ins w:id="5093" w:author="C1-200933" w:date="2020-03-02T12:01:00Z">
              <w:r w:rsidRPr="00913BB3">
                <w:t>0 0 0 0 1 1 1 0</w:t>
              </w:r>
              <w:r w:rsidRPr="00913BB3">
                <w:tab/>
                <w:t xml:space="preserve">value is incremented in multiples of 64 </w:t>
              </w:r>
              <w:proofErr w:type="spellStart"/>
              <w:r w:rsidRPr="00913BB3">
                <w:t>Gbps</w:t>
              </w:r>
              <w:proofErr w:type="spellEnd"/>
            </w:ins>
          </w:p>
          <w:p w:rsidR="00964D6E" w:rsidRPr="00913BB3" w:rsidRDefault="00964D6E" w:rsidP="00964D6E">
            <w:pPr>
              <w:pStyle w:val="TAL"/>
              <w:rPr>
                <w:ins w:id="5094" w:author="C1-200933" w:date="2020-03-02T12:01:00Z"/>
              </w:rPr>
            </w:pPr>
            <w:ins w:id="5095" w:author="C1-200933" w:date="2020-03-02T12:01:00Z">
              <w:r w:rsidRPr="00913BB3">
                <w:t>0 0 0 0 1 1 1 1</w:t>
              </w:r>
              <w:r w:rsidRPr="00913BB3">
                <w:tab/>
                <w:t xml:space="preserve">value is incremented in multiples of 256 </w:t>
              </w:r>
              <w:proofErr w:type="spellStart"/>
              <w:r w:rsidRPr="00913BB3">
                <w:t>Gbps</w:t>
              </w:r>
              <w:proofErr w:type="spellEnd"/>
            </w:ins>
          </w:p>
          <w:p w:rsidR="00964D6E" w:rsidRPr="00913BB3" w:rsidRDefault="00964D6E" w:rsidP="00964D6E">
            <w:pPr>
              <w:pStyle w:val="TAL"/>
              <w:rPr>
                <w:ins w:id="5096" w:author="C1-200933" w:date="2020-03-02T12:01:00Z"/>
              </w:rPr>
            </w:pPr>
            <w:ins w:id="5097" w:author="C1-200933" w:date="2020-03-02T12:01:00Z">
              <w:r w:rsidRPr="00913BB3">
                <w:t>0 0 0 1 0 0 0 0</w:t>
              </w:r>
              <w:r w:rsidRPr="00913BB3">
                <w:tab/>
                <w:t xml:space="preserve">value is incremented in multiples of 1 </w:t>
              </w:r>
              <w:proofErr w:type="spellStart"/>
              <w:r w:rsidRPr="00913BB3">
                <w:t>Tbps</w:t>
              </w:r>
              <w:proofErr w:type="spellEnd"/>
            </w:ins>
          </w:p>
          <w:p w:rsidR="00964D6E" w:rsidRPr="00913BB3" w:rsidRDefault="00964D6E" w:rsidP="00964D6E">
            <w:pPr>
              <w:pStyle w:val="TAL"/>
              <w:rPr>
                <w:ins w:id="5098" w:author="C1-200933" w:date="2020-03-02T12:01:00Z"/>
              </w:rPr>
            </w:pPr>
            <w:ins w:id="5099" w:author="C1-200933" w:date="2020-03-02T12:01:00Z">
              <w:r w:rsidRPr="00913BB3">
                <w:t>0 0 0 1 0 0 0 1</w:t>
              </w:r>
              <w:r w:rsidRPr="00913BB3">
                <w:tab/>
                <w:t xml:space="preserve">value is incremented in multiples of 4 </w:t>
              </w:r>
              <w:proofErr w:type="spellStart"/>
              <w:r w:rsidRPr="00913BB3">
                <w:t>Tbps</w:t>
              </w:r>
              <w:proofErr w:type="spellEnd"/>
            </w:ins>
          </w:p>
          <w:p w:rsidR="00964D6E" w:rsidRPr="00913BB3" w:rsidRDefault="00964D6E" w:rsidP="00964D6E">
            <w:pPr>
              <w:pStyle w:val="TAL"/>
              <w:rPr>
                <w:ins w:id="5100" w:author="C1-200933" w:date="2020-03-02T12:01:00Z"/>
              </w:rPr>
            </w:pPr>
            <w:ins w:id="5101" w:author="C1-200933" w:date="2020-03-02T12:01:00Z">
              <w:r w:rsidRPr="00913BB3">
                <w:t>0 0 0 1 0 0 1 0</w:t>
              </w:r>
              <w:r w:rsidRPr="00913BB3">
                <w:tab/>
                <w:t xml:space="preserve">value is incremented in multiples of 16 </w:t>
              </w:r>
              <w:proofErr w:type="spellStart"/>
              <w:r w:rsidRPr="00913BB3">
                <w:t>Tbps</w:t>
              </w:r>
              <w:proofErr w:type="spellEnd"/>
            </w:ins>
          </w:p>
          <w:p w:rsidR="00964D6E" w:rsidRPr="00913BB3" w:rsidRDefault="00964D6E" w:rsidP="00964D6E">
            <w:pPr>
              <w:pStyle w:val="TAL"/>
              <w:rPr>
                <w:ins w:id="5102" w:author="C1-200933" w:date="2020-03-02T12:01:00Z"/>
              </w:rPr>
            </w:pPr>
            <w:ins w:id="5103" w:author="C1-200933" w:date="2020-03-02T12:01:00Z">
              <w:r w:rsidRPr="00913BB3">
                <w:t>0 0 0 1 0 0 1 1</w:t>
              </w:r>
              <w:r w:rsidRPr="00913BB3">
                <w:tab/>
                <w:t xml:space="preserve">value is incremented in multiples of 64 </w:t>
              </w:r>
              <w:proofErr w:type="spellStart"/>
              <w:r w:rsidRPr="00913BB3">
                <w:t>Tbps</w:t>
              </w:r>
              <w:proofErr w:type="spellEnd"/>
            </w:ins>
          </w:p>
          <w:p w:rsidR="00964D6E" w:rsidRPr="00913BB3" w:rsidRDefault="00964D6E" w:rsidP="00964D6E">
            <w:pPr>
              <w:pStyle w:val="TAL"/>
              <w:rPr>
                <w:ins w:id="5104" w:author="C1-200933" w:date="2020-03-02T12:01:00Z"/>
              </w:rPr>
            </w:pPr>
            <w:ins w:id="5105" w:author="C1-200933" w:date="2020-03-02T12:01:00Z">
              <w:r w:rsidRPr="00913BB3">
                <w:t>0 0 0 1 0 1 0 0</w:t>
              </w:r>
              <w:r w:rsidRPr="00913BB3">
                <w:tab/>
                <w:t xml:space="preserve">value is incremented in multiples of 256 </w:t>
              </w:r>
              <w:proofErr w:type="spellStart"/>
              <w:r w:rsidRPr="00913BB3">
                <w:t>Tbps</w:t>
              </w:r>
              <w:proofErr w:type="spellEnd"/>
            </w:ins>
          </w:p>
          <w:p w:rsidR="00964D6E" w:rsidRPr="00913BB3" w:rsidRDefault="00964D6E" w:rsidP="00964D6E">
            <w:pPr>
              <w:pStyle w:val="TAL"/>
              <w:rPr>
                <w:ins w:id="5106" w:author="C1-200933" w:date="2020-03-02T12:01:00Z"/>
              </w:rPr>
            </w:pPr>
            <w:ins w:id="5107" w:author="C1-200933" w:date="2020-03-02T12:01:00Z">
              <w:r w:rsidRPr="00913BB3">
                <w:t>0 0 0 1 0 1 0 1</w:t>
              </w:r>
              <w:r w:rsidRPr="00913BB3">
                <w:tab/>
                <w:t xml:space="preserve">value is incremented in multiples of 1 </w:t>
              </w:r>
              <w:proofErr w:type="spellStart"/>
              <w:r w:rsidRPr="00913BB3">
                <w:t>Pbps</w:t>
              </w:r>
              <w:proofErr w:type="spellEnd"/>
            </w:ins>
          </w:p>
          <w:p w:rsidR="00964D6E" w:rsidRPr="00913BB3" w:rsidRDefault="00964D6E" w:rsidP="00964D6E">
            <w:pPr>
              <w:pStyle w:val="TAL"/>
              <w:rPr>
                <w:ins w:id="5108" w:author="C1-200933" w:date="2020-03-02T12:01:00Z"/>
              </w:rPr>
            </w:pPr>
            <w:ins w:id="5109" w:author="C1-200933" w:date="2020-03-02T12:01:00Z">
              <w:r w:rsidRPr="00913BB3">
                <w:t>0 0 0 1 0 1 1 0</w:t>
              </w:r>
              <w:r w:rsidRPr="00913BB3">
                <w:tab/>
                <w:t xml:space="preserve">value is incremented in multiples of 4 </w:t>
              </w:r>
              <w:proofErr w:type="spellStart"/>
              <w:r w:rsidRPr="00913BB3">
                <w:t>Pbps</w:t>
              </w:r>
              <w:proofErr w:type="spellEnd"/>
            </w:ins>
          </w:p>
          <w:p w:rsidR="00964D6E" w:rsidRPr="00913BB3" w:rsidRDefault="00964D6E" w:rsidP="00964D6E">
            <w:pPr>
              <w:pStyle w:val="TAL"/>
              <w:rPr>
                <w:ins w:id="5110" w:author="C1-200933" w:date="2020-03-02T12:01:00Z"/>
              </w:rPr>
            </w:pPr>
            <w:ins w:id="5111" w:author="C1-200933" w:date="2020-03-02T12:01:00Z">
              <w:r w:rsidRPr="00913BB3">
                <w:t>0 0 0 1 0 1 1 1</w:t>
              </w:r>
              <w:r w:rsidRPr="00913BB3">
                <w:tab/>
                <w:t xml:space="preserve">value is incremented in multiples of 16 </w:t>
              </w:r>
              <w:proofErr w:type="spellStart"/>
              <w:r w:rsidRPr="00913BB3">
                <w:t>Pbps</w:t>
              </w:r>
              <w:proofErr w:type="spellEnd"/>
            </w:ins>
          </w:p>
          <w:p w:rsidR="00964D6E" w:rsidRPr="00913BB3" w:rsidRDefault="00964D6E" w:rsidP="00964D6E">
            <w:pPr>
              <w:pStyle w:val="TAL"/>
              <w:rPr>
                <w:ins w:id="5112" w:author="C1-200933" w:date="2020-03-02T12:01:00Z"/>
              </w:rPr>
            </w:pPr>
            <w:ins w:id="5113" w:author="C1-200933" w:date="2020-03-02T12:01:00Z">
              <w:r w:rsidRPr="00913BB3">
                <w:t>0 0 0 1 1 0 0 0</w:t>
              </w:r>
              <w:r w:rsidRPr="00913BB3">
                <w:tab/>
                <w:t xml:space="preserve">value is incremented in multiples of 64 </w:t>
              </w:r>
              <w:proofErr w:type="spellStart"/>
              <w:r w:rsidRPr="00913BB3">
                <w:t>Pbps</w:t>
              </w:r>
              <w:proofErr w:type="spellEnd"/>
            </w:ins>
          </w:p>
          <w:p w:rsidR="00964D6E" w:rsidRPr="00913BB3" w:rsidRDefault="00964D6E" w:rsidP="00964D6E">
            <w:pPr>
              <w:pStyle w:val="TAL"/>
              <w:rPr>
                <w:ins w:id="5114" w:author="C1-200933" w:date="2020-03-02T12:01:00Z"/>
              </w:rPr>
            </w:pPr>
            <w:ins w:id="5115" w:author="C1-200933" w:date="2020-03-02T12:01:00Z">
              <w:r w:rsidRPr="00913BB3">
                <w:t>0 0 0 1 1 0 0 1</w:t>
              </w:r>
              <w:r w:rsidRPr="00913BB3">
                <w:tab/>
                <w:t xml:space="preserve">value is incremented in multiples of 256 </w:t>
              </w:r>
              <w:proofErr w:type="spellStart"/>
              <w:r w:rsidRPr="00913BB3">
                <w:t>Pbps</w:t>
              </w:r>
              <w:proofErr w:type="spellEnd"/>
            </w:ins>
          </w:p>
          <w:p w:rsidR="00964D6E" w:rsidRPr="00913BB3" w:rsidRDefault="00964D6E" w:rsidP="00964D6E">
            <w:pPr>
              <w:pStyle w:val="TAL"/>
              <w:rPr>
                <w:ins w:id="5116" w:author="C1-200933" w:date="2020-03-02T12:01:00Z"/>
              </w:rPr>
            </w:pPr>
            <w:ins w:id="5117" w:author="C1-200933" w:date="2020-03-02T12:01:00Z">
              <w:r w:rsidRPr="00913BB3">
                <w:t xml:space="preserve">Other values shall be interpreted as multiples of 256 </w:t>
              </w:r>
              <w:proofErr w:type="spellStart"/>
              <w:r w:rsidRPr="00913BB3">
                <w:t>Pbps</w:t>
              </w:r>
              <w:proofErr w:type="spellEnd"/>
              <w:r w:rsidRPr="00913BB3">
                <w:t xml:space="preserve"> in this version of the protocol.</w:t>
              </w:r>
            </w:ins>
          </w:p>
          <w:p w:rsidR="00964D6E" w:rsidRDefault="00964D6E" w:rsidP="00964D6E">
            <w:pPr>
              <w:pStyle w:val="TAL"/>
              <w:rPr>
                <w:ins w:id="5118" w:author="C1-200933" w:date="2020-03-02T12:01:00Z"/>
                <w:noProof/>
                <w:lang w:val="en-US"/>
              </w:rPr>
            </w:pPr>
          </w:p>
          <w:p w:rsidR="00964D6E" w:rsidRPr="0046576E" w:rsidRDefault="00964D6E" w:rsidP="00964D6E">
            <w:pPr>
              <w:pStyle w:val="TAL"/>
              <w:rPr>
                <w:ins w:id="5119" w:author="C1-200933" w:date="2020-03-02T12:01:00Z"/>
                <w:lang w:eastAsia="ja-JP"/>
              </w:rPr>
            </w:pPr>
            <w:ins w:id="5120" w:author="C1-200933" w:date="2020-03-02T12:01:00Z">
              <w:r w:rsidRPr="00913BB3">
                <w:rPr>
                  <w:noProof/>
                  <w:lang w:val="en-US"/>
                </w:rPr>
                <w:t>Value of the guaranteed flow bit rate</w:t>
              </w:r>
              <w:r>
                <w:rPr>
                  <w:noProof/>
                  <w:lang w:val="en-US"/>
                </w:rPr>
                <w:t xml:space="preserve"> is </w:t>
              </w:r>
              <w:r w:rsidRPr="00913BB3">
                <w:t xml:space="preserve">binary coded value of the </w:t>
              </w:r>
              <w:r w:rsidRPr="00913BB3">
                <w:rPr>
                  <w:noProof/>
                  <w:lang w:val="en-US"/>
                </w:rPr>
                <w:t xml:space="preserve">guaranteed flow bit rate </w:t>
              </w:r>
              <w:r w:rsidRPr="00913BB3">
                <w:rPr>
                  <w:lang w:eastAsia="ja-JP"/>
                </w:rPr>
                <w:t xml:space="preserve">in units defined by the </w:t>
              </w:r>
              <w:r w:rsidRPr="00913BB3">
                <w:t xml:space="preserve">unit of the </w:t>
              </w:r>
              <w:r w:rsidRPr="00913BB3">
                <w:rPr>
                  <w:lang w:eastAsia="ja-JP"/>
                </w:rPr>
                <w:t>guaranteed flow bit rate.</w:t>
              </w:r>
            </w:ins>
          </w:p>
        </w:tc>
      </w:tr>
      <w:tr w:rsidR="00964D6E" w:rsidRPr="003168A2" w:rsidTr="00964D6E">
        <w:trPr>
          <w:cantSplit/>
          <w:jc w:val="center"/>
          <w:ins w:id="5121" w:author="C1-200933" w:date="2020-03-02T12:01:00Z"/>
        </w:trPr>
        <w:tc>
          <w:tcPr>
            <w:tcW w:w="7094" w:type="dxa"/>
          </w:tcPr>
          <w:p w:rsidR="00964D6E" w:rsidRDefault="00964D6E" w:rsidP="00964D6E">
            <w:pPr>
              <w:pStyle w:val="TAL"/>
              <w:rPr>
                <w:ins w:id="5122" w:author="C1-200933" w:date="2020-03-02T12:01:00Z"/>
              </w:rPr>
            </w:pPr>
          </w:p>
        </w:tc>
      </w:tr>
      <w:tr w:rsidR="00964D6E" w:rsidRPr="003168A2" w:rsidTr="00964D6E">
        <w:trPr>
          <w:cantSplit/>
          <w:jc w:val="center"/>
          <w:ins w:id="5123" w:author="C1-200933" w:date="2020-03-02T12:01:00Z"/>
        </w:trPr>
        <w:tc>
          <w:tcPr>
            <w:tcW w:w="7094" w:type="dxa"/>
          </w:tcPr>
          <w:p w:rsidR="00964D6E" w:rsidRDefault="00964D6E" w:rsidP="00964D6E">
            <w:pPr>
              <w:pStyle w:val="TAL"/>
              <w:rPr>
                <w:ins w:id="5124" w:author="C1-200933" w:date="2020-03-02T12:01:00Z"/>
              </w:rPr>
            </w:pPr>
            <w:ins w:id="5125" w:author="C1-200933" w:date="2020-03-02T12:01:00Z">
              <w:r>
                <w:lastRenderedPageBreak/>
                <w:t>Maximum</w:t>
              </w:r>
              <w:r w:rsidRPr="00EB750B">
                <w:t xml:space="preserve"> </w:t>
              </w:r>
              <w:r>
                <w:t>f</w:t>
              </w:r>
              <w:r w:rsidRPr="00EB750B">
                <w:t xml:space="preserve">low </w:t>
              </w:r>
              <w:r>
                <w:t>b</w:t>
              </w:r>
              <w:r w:rsidRPr="00EB750B">
                <w:t xml:space="preserve">it </w:t>
              </w:r>
              <w:r>
                <w:t>r</w:t>
              </w:r>
              <w:r w:rsidRPr="00EB750B">
                <w:t>ate</w:t>
              </w:r>
              <w:r>
                <w:t>:</w:t>
              </w:r>
            </w:ins>
          </w:p>
          <w:p w:rsidR="00964D6E" w:rsidRPr="00913BB3" w:rsidRDefault="00964D6E" w:rsidP="00964D6E">
            <w:pPr>
              <w:pStyle w:val="TAL"/>
              <w:rPr>
                <w:ins w:id="5126" w:author="C1-200933" w:date="2020-03-02T12:01:00Z"/>
              </w:rPr>
            </w:pPr>
            <w:ins w:id="5127" w:author="C1-200933" w:date="2020-03-02T12:01:00Z">
              <w:r>
                <w:t>The maximum</w:t>
              </w:r>
              <w:r w:rsidRPr="00EB750B">
                <w:t xml:space="preserve"> </w:t>
              </w:r>
              <w:r>
                <w:t>f</w:t>
              </w:r>
              <w:r w:rsidRPr="00EB750B">
                <w:t xml:space="preserve">low </w:t>
              </w:r>
              <w:r>
                <w:t>b</w:t>
              </w:r>
              <w:r w:rsidRPr="00EB750B">
                <w:t xml:space="preserve">it </w:t>
              </w:r>
              <w:r>
                <w:t>r</w:t>
              </w:r>
              <w:r w:rsidRPr="00EB750B">
                <w:t>ate</w:t>
              </w:r>
              <w:r>
                <w:t xml:space="preserve"> field indicates maximum</w:t>
              </w:r>
              <w:r w:rsidRPr="00EB750B">
                <w:t xml:space="preserve"> </w:t>
              </w:r>
              <w:r>
                <w:t>f</w:t>
              </w:r>
              <w:r w:rsidRPr="00EB750B">
                <w:t xml:space="preserve">low </w:t>
              </w:r>
              <w:r>
                <w:t>b</w:t>
              </w:r>
              <w:r w:rsidRPr="00EB750B">
                <w:t xml:space="preserve">it </w:t>
              </w:r>
              <w:r>
                <w:t>r</w:t>
              </w:r>
              <w:r w:rsidRPr="00EB750B">
                <w:t>ate</w:t>
              </w:r>
              <w:r>
                <w:t xml:space="preserve"> for both sending and receiving and </w:t>
              </w:r>
              <w:r w:rsidRPr="00913BB3">
                <w:t xml:space="preserve">contains one octet indicating the unit of the </w:t>
              </w:r>
              <w:r>
                <w:t>maximum</w:t>
              </w:r>
              <w:r w:rsidRPr="00913BB3">
                <w:rPr>
                  <w:lang w:eastAsia="ja-JP"/>
                </w:rPr>
                <w:t xml:space="preserve"> flow bit rate followed by two octets containing the value of </w:t>
              </w:r>
              <w:r w:rsidRPr="00913BB3">
                <w:t xml:space="preserve">the </w:t>
              </w:r>
              <w:r>
                <w:t>maximum</w:t>
              </w:r>
              <w:r w:rsidRPr="00913BB3">
                <w:rPr>
                  <w:noProof/>
                  <w:lang w:val="en-US"/>
                </w:rPr>
                <w:t xml:space="preserve"> flow bit rate</w:t>
              </w:r>
              <w:r w:rsidRPr="00913BB3">
                <w:t>.</w:t>
              </w:r>
            </w:ins>
          </w:p>
          <w:p w:rsidR="00964D6E" w:rsidRDefault="00964D6E" w:rsidP="00964D6E">
            <w:pPr>
              <w:pStyle w:val="TAL"/>
              <w:rPr>
                <w:ins w:id="5128" w:author="C1-200933" w:date="2020-03-02T12:01:00Z"/>
              </w:rPr>
            </w:pPr>
          </w:p>
          <w:p w:rsidR="00964D6E" w:rsidRPr="00913BB3" w:rsidRDefault="00964D6E" w:rsidP="00964D6E">
            <w:pPr>
              <w:pStyle w:val="TAL"/>
              <w:rPr>
                <w:ins w:id="5129" w:author="C1-200933" w:date="2020-03-02T12:01:00Z"/>
              </w:rPr>
            </w:pPr>
            <w:ins w:id="5130" w:author="C1-200933" w:date="2020-03-02T12:01:00Z">
              <w:r w:rsidRPr="00913BB3">
                <w:t xml:space="preserve">Unit of the </w:t>
              </w:r>
              <w:r>
                <w:t>maximum</w:t>
              </w:r>
              <w:r w:rsidRPr="00913BB3">
                <w:rPr>
                  <w:lang w:eastAsia="ja-JP"/>
                </w:rPr>
                <w:t xml:space="preserve"> flow bit rate</w:t>
              </w:r>
              <w:r>
                <w:rPr>
                  <w:lang w:eastAsia="ja-JP"/>
                </w:rPr>
                <w:t>:</w:t>
              </w:r>
            </w:ins>
          </w:p>
          <w:p w:rsidR="00964D6E" w:rsidRPr="00913BB3" w:rsidRDefault="00964D6E" w:rsidP="00964D6E">
            <w:pPr>
              <w:pStyle w:val="TAL"/>
              <w:rPr>
                <w:ins w:id="5131" w:author="C1-200933" w:date="2020-03-02T12:01:00Z"/>
              </w:rPr>
            </w:pPr>
            <w:ins w:id="5132" w:author="C1-200933" w:date="2020-03-02T12:01:00Z">
              <w:r w:rsidRPr="00913BB3">
                <w:t>Bits</w:t>
              </w:r>
            </w:ins>
          </w:p>
          <w:p w:rsidR="00964D6E" w:rsidRPr="0046576E" w:rsidRDefault="00964D6E" w:rsidP="00964D6E">
            <w:pPr>
              <w:pStyle w:val="TAL"/>
              <w:rPr>
                <w:ins w:id="5133" w:author="C1-200933" w:date="2020-03-02T12:01:00Z"/>
                <w:b/>
              </w:rPr>
            </w:pPr>
            <w:ins w:id="5134" w:author="C1-200933" w:date="2020-03-02T12:01:00Z">
              <w:r w:rsidRPr="0046576E">
                <w:rPr>
                  <w:b/>
                </w:rPr>
                <w:t>8 7 6 5 4 3 2 1</w:t>
              </w:r>
            </w:ins>
          </w:p>
          <w:p w:rsidR="00964D6E" w:rsidRPr="00913BB3" w:rsidRDefault="00964D6E" w:rsidP="00964D6E">
            <w:pPr>
              <w:pStyle w:val="TAL"/>
              <w:rPr>
                <w:ins w:id="5135" w:author="C1-200933" w:date="2020-03-02T12:01:00Z"/>
              </w:rPr>
            </w:pPr>
            <w:ins w:id="5136" w:author="C1-200933" w:date="2020-03-02T12:01:00Z">
              <w:r w:rsidRPr="00913BB3">
                <w:t>0 0 0 0 0 0 0 0</w:t>
              </w:r>
              <w:r w:rsidRPr="00913BB3">
                <w:tab/>
                <w:t>value is not used</w:t>
              </w:r>
            </w:ins>
          </w:p>
          <w:p w:rsidR="00964D6E" w:rsidRPr="00913BB3" w:rsidRDefault="00964D6E" w:rsidP="00964D6E">
            <w:pPr>
              <w:pStyle w:val="TAL"/>
              <w:rPr>
                <w:ins w:id="5137" w:author="C1-200933" w:date="2020-03-02T12:01:00Z"/>
              </w:rPr>
            </w:pPr>
            <w:ins w:id="5138" w:author="C1-200933" w:date="2020-03-02T12:01:00Z">
              <w:r w:rsidRPr="00913BB3">
                <w:t>0 0 0 0 0 0 0 1</w:t>
              </w:r>
              <w:r w:rsidRPr="00913BB3">
                <w:tab/>
                <w:t>value is incremented in multiples of 1 Kbps</w:t>
              </w:r>
            </w:ins>
          </w:p>
          <w:p w:rsidR="00964D6E" w:rsidRPr="00913BB3" w:rsidRDefault="00964D6E" w:rsidP="00964D6E">
            <w:pPr>
              <w:pStyle w:val="TAL"/>
              <w:rPr>
                <w:ins w:id="5139" w:author="C1-200933" w:date="2020-03-02T12:01:00Z"/>
              </w:rPr>
            </w:pPr>
            <w:ins w:id="5140" w:author="C1-200933" w:date="2020-03-02T12:01:00Z">
              <w:r w:rsidRPr="00913BB3">
                <w:t>0 0 0 0 0 0 1 0</w:t>
              </w:r>
              <w:r w:rsidRPr="00913BB3">
                <w:tab/>
                <w:t>value is incremented in multiples of 4 Kbps</w:t>
              </w:r>
            </w:ins>
          </w:p>
          <w:p w:rsidR="00964D6E" w:rsidRPr="00913BB3" w:rsidRDefault="00964D6E" w:rsidP="00964D6E">
            <w:pPr>
              <w:pStyle w:val="TAL"/>
              <w:rPr>
                <w:ins w:id="5141" w:author="C1-200933" w:date="2020-03-02T12:01:00Z"/>
              </w:rPr>
            </w:pPr>
            <w:ins w:id="5142" w:author="C1-200933" w:date="2020-03-02T12:01:00Z">
              <w:r w:rsidRPr="00913BB3">
                <w:t>0 0 0 0 0 0 1 1</w:t>
              </w:r>
              <w:r w:rsidRPr="00913BB3">
                <w:tab/>
                <w:t>value is incremented in multiples of 16 Kbps</w:t>
              </w:r>
            </w:ins>
          </w:p>
          <w:p w:rsidR="00964D6E" w:rsidRPr="00913BB3" w:rsidRDefault="00964D6E" w:rsidP="00964D6E">
            <w:pPr>
              <w:pStyle w:val="TAL"/>
              <w:rPr>
                <w:ins w:id="5143" w:author="C1-200933" w:date="2020-03-02T12:01:00Z"/>
              </w:rPr>
            </w:pPr>
            <w:ins w:id="5144" w:author="C1-200933" w:date="2020-03-02T12:01:00Z">
              <w:r w:rsidRPr="00913BB3">
                <w:t>0 0 0 0 0 1 0 0</w:t>
              </w:r>
              <w:r w:rsidRPr="00913BB3">
                <w:tab/>
                <w:t>value is incremented in multiples of 64 Kbps</w:t>
              </w:r>
            </w:ins>
          </w:p>
          <w:p w:rsidR="00964D6E" w:rsidRPr="00913BB3" w:rsidRDefault="00964D6E" w:rsidP="00964D6E">
            <w:pPr>
              <w:pStyle w:val="TAL"/>
              <w:rPr>
                <w:ins w:id="5145" w:author="C1-200933" w:date="2020-03-02T12:01:00Z"/>
              </w:rPr>
            </w:pPr>
            <w:ins w:id="5146" w:author="C1-200933" w:date="2020-03-02T12:01:00Z">
              <w:r w:rsidRPr="00913BB3">
                <w:t>0 0 0 0 0 1 0 1</w:t>
              </w:r>
              <w:r w:rsidRPr="00913BB3">
                <w:tab/>
                <w:t>value is incremented in multiples of 256 Kbps</w:t>
              </w:r>
            </w:ins>
          </w:p>
          <w:p w:rsidR="00964D6E" w:rsidRPr="00913BB3" w:rsidRDefault="00964D6E" w:rsidP="00964D6E">
            <w:pPr>
              <w:pStyle w:val="TAL"/>
              <w:rPr>
                <w:ins w:id="5147" w:author="C1-200933" w:date="2020-03-02T12:01:00Z"/>
              </w:rPr>
            </w:pPr>
            <w:ins w:id="5148" w:author="C1-200933" w:date="2020-03-02T12:01:00Z">
              <w:r w:rsidRPr="00913BB3">
                <w:t>0 0 0 0 0 1 1 0</w:t>
              </w:r>
              <w:r w:rsidRPr="00913BB3">
                <w:tab/>
                <w:t>value is incremented in multiples of 1 Mbps</w:t>
              </w:r>
            </w:ins>
          </w:p>
          <w:p w:rsidR="00964D6E" w:rsidRPr="00913BB3" w:rsidRDefault="00964D6E" w:rsidP="00964D6E">
            <w:pPr>
              <w:pStyle w:val="TAL"/>
              <w:rPr>
                <w:ins w:id="5149" w:author="C1-200933" w:date="2020-03-02T12:01:00Z"/>
              </w:rPr>
            </w:pPr>
            <w:ins w:id="5150" w:author="C1-200933" w:date="2020-03-02T12:01:00Z">
              <w:r w:rsidRPr="00913BB3">
                <w:t>0 0 0 0 0 1 1 1</w:t>
              </w:r>
              <w:r w:rsidRPr="00913BB3">
                <w:tab/>
                <w:t>value is incremented in multiples of 4 Mbps</w:t>
              </w:r>
            </w:ins>
          </w:p>
          <w:p w:rsidR="00964D6E" w:rsidRPr="00913BB3" w:rsidRDefault="00964D6E" w:rsidP="00964D6E">
            <w:pPr>
              <w:pStyle w:val="TAL"/>
              <w:rPr>
                <w:ins w:id="5151" w:author="C1-200933" w:date="2020-03-02T12:01:00Z"/>
              </w:rPr>
            </w:pPr>
            <w:ins w:id="5152" w:author="C1-200933" w:date="2020-03-02T12:01:00Z">
              <w:r w:rsidRPr="00913BB3">
                <w:t>0 0 0 0 1 0 0 0</w:t>
              </w:r>
              <w:r w:rsidRPr="00913BB3">
                <w:tab/>
                <w:t>value is incremented in multiples of 16 Mbps</w:t>
              </w:r>
            </w:ins>
          </w:p>
          <w:p w:rsidR="00964D6E" w:rsidRPr="00913BB3" w:rsidRDefault="00964D6E" w:rsidP="00964D6E">
            <w:pPr>
              <w:pStyle w:val="TAL"/>
              <w:rPr>
                <w:ins w:id="5153" w:author="C1-200933" w:date="2020-03-02T12:01:00Z"/>
              </w:rPr>
            </w:pPr>
            <w:ins w:id="5154" w:author="C1-200933" w:date="2020-03-02T12:01:00Z">
              <w:r w:rsidRPr="00913BB3">
                <w:t>0 0 0 0 1 0 0 1</w:t>
              </w:r>
              <w:r w:rsidRPr="00913BB3">
                <w:tab/>
                <w:t>value is incremented in multiples of 64 Mbps</w:t>
              </w:r>
            </w:ins>
          </w:p>
          <w:p w:rsidR="00964D6E" w:rsidRPr="00913BB3" w:rsidRDefault="00964D6E" w:rsidP="00964D6E">
            <w:pPr>
              <w:pStyle w:val="TAL"/>
              <w:rPr>
                <w:ins w:id="5155" w:author="C1-200933" w:date="2020-03-02T12:01:00Z"/>
              </w:rPr>
            </w:pPr>
            <w:ins w:id="5156" w:author="C1-200933" w:date="2020-03-02T12:01:00Z">
              <w:r w:rsidRPr="00913BB3">
                <w:t>0 0 0 0 1 0 1 0</w:t>
              </w:r>
              <w:r w:rsidRPr="00913BB3">
                <w:tab/>
                <w:t>value is incremented in multiples of 256 Mbps</w:t>
              </w:r>
            </w:ins>
          </w:p>
          <w:p w:rsidR="00964D6E" w:rsidRPr="00913BB3" w:rsidRDefault="00964D6E" w:rsidP="00964D6E">
            <w:pPr>
              <w:pStyle w:val="TAL"/>
              <w:rPr>
                <w:ins w:id="5157" w:author="C1-200933" w:date="2020-03-02T12:01:00Z"/>
              </w:rPr>
            </w:pPr>
            <w:ins w:id="5158" w:author="C1-200933" w:date="2020-03-02T12:01:00Z">
              <w:r w:rsidRPr="00913BB3">
                <w:t>0 0 0 0 1 0 1 1</w:t>
              </w:r>
              <w:r w:rsidRPr="00913BB3">
                <w:tab/>
                <w:t xml:space="preserve">value is incremented in multiples of 1 </w:t>
              </w:r>
              <w:proofErr w:type="spellStart"/>
              <w:r w:rsidRPr="00913BB3">
                <w:t>Gbps</w:t>
              </w:r>
              <w:proofErr w:type="spellEnd"/>
            </w:ins>
          </w:p>
          <w:p w:rsidR="00964D6E" w:rsidRPr="00913BB3" w:rsidRDefault="00964D6E" w:rsidP="00964D6E">
            <w:pPr>
              <w:pStyle w:val="TAL"/>
              <w:rPr>
                <w:ins w:id="5159" w:author="C1-200933" w:date="2020-03-02T12:01:00Z"/>
              </w:rPr>
            </w:pPr>
            <w:ins w:id="5160" w:author="C1-200933" w:date="2020-03-02T12:01:00Z">
              <w:r w:rsidRPr="00913BB3">
                <w:t>0 0 0 0 1 1 0 0</w:t>
              </w:r>
              <w:r w:rsidRPr="00913BB3">
                <w:tab/>
                <w:t xml:space="preserve">value is incremented in multiples of 4 </w:t>
              </w:r>
              <w:proofErr w:type="spellStart"/>
              <w:r w:rsidRPr="00913BB3">
                <w:t>Gbps</w:t>
              </w:r>
              <w:proofErr w:type="spellEnd"/>
            </w:ins>
          </w:p>
          <w:p w:rsidR="00964D6E" w:rsidRPr="00913BB3" w:rsidRDefault="00964D6E" w:rsidP="00964D6E">
            <w:pPr>
              <w:pStyle w:val="TAL"/>
              <w:rPr>
                <w:ins w:id="5161" w:author="C1-200933" w:date="2020-03-02T12:01:00Z"/>
              </w:rPr>
            </w:pPr>
            <w:ins w:id="5162" w:author="C1-200933" w:date="2020-03-02T12:01:00Z">
              <w:r w:rsidRPr="00913BB3">
                <w:t>0 0 0 0 1 1 0 1</w:t>
              </w:r>
              <w:r w:rsidRPr="00913BB3">
                <w:tab/>
                <w:t xml:space="preserve">value is incremented in multiples of 16 </w:t>
              </w:r>
              <w:proofErr w:type="spellStart"/>
              <w:r w:rsidRPr="00913BB3">
                <w:t>Gbps</w:t>
              </w:r>
              <w:proofErr w:type="spellEnd"/>
            </w:ins>
          </w:p>
          <w:p w:rsidR="00964D6E" w:rsidRPr="00913BB3" w:rsidRDefault="00964D6E" w:rsidP="00964D6E">
            <w:pPr>
              <w:pStyle w:val="TAL"/>
              <w:rPr>
                <w:ins w:id="5163" w:author="C1-200933" w:date="2020-03-02T12:01:00Z"/>
              </w:rPr>
            </w:pPr>
            <w:ins w:id="5164" w:author="C1-200933" w:date="2020-03-02T12:01:00Z">
              <w:r w:rsidRPr="00913BB3">
                <w:t>0 0 0 0 1 1 1 0</w:t>
              </w:r>
              <w:r w:rsidRPr="00913BB3">
                <w:tab/>
                <w:t xml:space="preserve">value is incremented in multiples of 64 </w:t>
              </w:r>
              <w:proofErr w:type="spellStart"/>
              <w:r w:rsidRPr="00913BB3">
                <w:t>Gbps</w:t>
              </w:r>
              <w:proofErr w:type="spellEnd"/>
            </w:ins>
          </w:p>
          <w:p w:rsidR="00964D6E" w:rsidRPr="00913BB3" w:rsidRDefault="00964D6E" w:rsidP="00964D6E">
            <w:pPr>
              <w:pStyle w:val="TAL"/>
              <w:rPr>
                <w:ins w:id="5165" w:author="C1-200933" w:date="2020-03-02T12:01:00Z"/>
              </w:rPr>
            </w:pPr>
            <w:ins w:id="5166" w:author="C1-200933" w:date="2020-03-02T12:01:00Z">
              <w:r w:rsidRPr="00913BB3">
                <w:t>0 0 0 0 1 1 1 1</w:t>
              </w:r>
              <w:r w:rsidRPr="00913BB3">
                <w:tab/>
                <w:t xml:space="preserve">value is incremented in multiples of 256 </w:t>
              </w:r>
              <w:proofErr w:type="spellStart"/>
              <w:r w:rsidRPr="00913BB3">
                <w:t>Gbps</w:t>
              </w:r>
              <w:proofErr w:type="spellEnd"/>
            </w:ins>
          </w:p>
          <w:p w:rsidR="00964D6E" w:rsidRPr="00913BB3" w:rsidRDefault="00964D6E" w:rsidP="00964D6E">
            <w:pPr>
              <w:pStyle w:val="TAL"/>
              <w:rPr>
                <w:ins w:id="5167" w:author="C1-200933" w:date="2020-03-02T12:01:00Z"/>
              </w:rPr>
            </w:pPr>
            <w:ins w:id="5168" w:author="C1-200933" w:date="2020-03-02T12:01:00Z">
              <w:r w:rsidRPr="00913BB3">
                <w:t>0 0 0 1 0 0 0 0</w:t>
              </w:r>
              <w:r w:rsidRPr="00913BB3">
                <w:tab/>
                <w:t xml:space="preserve">value is incremented in multiples of 1 </w:t>
              </w:r>
              <w:proofErr w:type="spellStart"/>
              <w:r w:rsidRPr="00913BB3">
                <w:t>Tbps</w:t>
              </w:r>
              <w:proofErr w:type="spellEnd"/>
            </w:ins>
          </w:p>
          <w:p w:rsidR="00964D6E" w:rsidRPr="00913BB3" w:rsidRDefault="00964D6E" w:rsidP="00964D6E">
            <w:pPr>
              <w:pStyle w:val="TAL"/>
              <w:rPr>
                <w:ins w:id="5169" w:author="C1-200933" w:date="2020-03-02T12:01:00Z"/>
              </w:rPr>
            </w:pPr>
            <w:ins w:id="5170" w:author="C1-200933" w:date="2020-03-02T12:01:00Z">
              <w:r w:rsidRPr="00913BB3">
                <w:t>0 0 0 1 0 0 0 1</w:t>
              </w:r>
              <w:r w:rsidRPr="00913BB3">
                <w:tab/>
                <w:t xml:space="preserve">value is incremented in multiples of 4 </w:t>
              </w:r>
              <w:proofErr w:type="spellStart"/>
              <w:r w:rsidRPr="00913BB3">
                <w:t>Tbps</w:t>
              </w:r>
              <w:proofErr w:type="spellEnd"/>
            </w:ins>
          </w:p>
          <w:p w:rsidR="00964D6E" w:rsidRPr="00913BB3" w:rsidRDefault="00964D6E" w:rsidP="00964D6E">
            <w:pPr>
              <w:pStyle w:val="TAL"/>
              <w:rPr>
                <w:ins w:id="5171" w:author="C1-200933" w:date="2020-03-02T12:01:00Z"/>
              </w:rPr>
            </w:pPr>
            <w:ins w:id="5172" w:author="C1-200933" w:date="2020-03-02T12:01:00Z">
              <w:r w:rsidRPr="00913BB3">
                <w:t>0 0 0 1 0 0 1 0</w:t>
              </w:r>
              <w:r w:rsidRPr="00913BB3">
                <w:tab/>
                <w:t xml:space="preserve">value is incremented in multiples of 16 </w:t>
              </w:r>
              <w:proofErr w:type="spellStart"/>
              <w:r w:rsidRPr="00913BB3">
                <w:t>Tbps</w:t>
              </w:r>
              <w:proofErr w:type="spellEnd"/>
            </w:ins>
          </w:p>
          <w:p w:rsidR="00964D6E" w:rsidRPr="00913BB3" w:rsidRDefault="00964D6E" w:rsidP="00964D6E">
            <w:pPr>
              <w:pStyle w:val="TAL"/>
              <w:rPr>
                <w:ins w:id="5173" w:author="C1-200933" w:date="2020-03-02T12:01:00Z"/>
              </w:rPr>
            </w:pPr>
            <w:ins w:id="5174" w:author="C1-200933" w:date="2020-03-02T12:01:00Z">
              <w:r w:rsidRPr="00913BB3">
                <w:t>0 0 0 1 0 0 1 1</w:t>
              </w:r>
              <w:r w:rsidRPr="00913BB3">
                <w:tab/>
                <w:t xml:space="preserve">value is incremented in multiples of 64 </w:t>
              </w:r>
              <w:proofErr w:type="spellStart"/>
              <w:r w:rsidRPr="00913BB3">
                <w:t>Tbps</w:t>
              </w:r>
              <w:proofErr w:type="spellEnd"/>
            </w:ins>
          </w:p>
          <w:p w:rsidR="00964D6E" w:rsidRPr="00913BB3" w:rsidRDefault="00964D6E" w:rsidP="00964D6E">
            <w:pPr>
              <w:pStyle w:val="TAL"/>
              <w:rPr>
                <w:ins w:id="5175" w:author="C1-200933" w:date="2020-03-02T12:01:00Z"/>
              </w:rPr>
            </w:pPr>
            <w:ins w:id="5176" w:author="C1-200933" w:date="2020-03-02T12:01:00Z">
              <w:r w:rsidRPr="00913BB3">
                <w:t>0 0 0 1 0 1 0 0</w:t>
              </w:r>
              <w:r w:rsidRPr="00913BB3">
                <w:tab/>
                <w:t xml:space="preserve">value is incremented in multiples of 256 </w:t>
              </w:r>
              <w:proofErr w:type="spellStart"/>
              <w:r w:rsidRPr="00913BB3">
                <w:t>Tbps</w:t>
              </w:r>
              <w:proofErr w:type="spellEnd"/>
            </w:ins>
          </w:p>
          <w:p w:rsidR="00964D6E" w:rsidRPr="00913BB3" w:rsidRDefault="00964D6E" w:rsidP="00964D6E">
            <w:pPr>
              <w:pStyle w:val="TAL"/>
              <w:rPr>
                <w:ins w:id="5177" w:author="C1-200933" w:date="2020-03-02T12:01:00Z"/>
              </w:rPr>
            </w:pPr>
            <w:ins w:id="5178" w:author="C1-200933" w:date="2020-03-02T12:01:00Z">
              <w:r w:rsidRPr="00913BB3">
                <w:t>0 0 0 1 0 1 0 1</w:t>
              </w:r>
              <w:r w:rsidRPr="00913BB3">
                <w:tab/>
                <w:t xml:space="preserve">value is incremented in multiples of 1 </w:t>
              </w:r>
              <w:proofErr w:type="spellStart"/>
              <w:r w:rsidRPr="00913BB3">
                <w:t>Pbps</w:t>
              </w:r>
              <w:proofErr w:type="spellEnd"/>
            </w:ins>
          </w:p>
          <w:p w:rsidR="00964D6E" w:rsidRPr="00913BB3" w:rsidRDefault="00964D6E" w:rsidP="00964D6E">
            <w:pPr>
              <w:pStyle w:val="TAL"/>
              <w:rPr>
                <w:ins w:id="5179" w:author="C1-200933" w:date="2020-03-02T12:01:00Z"/>
              </w:rPr>
            </w:pPr>
            <w:ins w:id="5180" w:author="C1-200933" w:date="2020-03-02T12:01:00Z">
              <w:r w:rsidRPr="00913BB3">
                <w:t>0 0 0 1 0 1 1 0</w:t>
              </w:r>
              <w:r w:rsidRPr="00913BB3">
                <w:tab/>
                <w:t xml:space="preserve">value is incremented in multiples of 4 </w:t>
              </w:r>
              <w:proofErr w:type="spellStart"/>
              <w:r w:rsidRPr="00913BB3">
                <w:t>Pbps</w:t>
              </w:r>
              <w:proofErr w:type="spellEnd"/>
            </w:ins>
          </w:p>
          <w:p w:rsidR="00964D6E" w:rsidRPr="00913BB3" w:rsidRDefault="00964D6E" w:rsidP="00964D6E">
            <w:pPr>
              <w:pStyle w:val="TAL"/>
              <w:rPr>
                <w:ins w:id="5181" w:author="C1-200933" w:date="2020-03-02T12:01:00Z"/>
              </w:rPr>
            </w:pPr>
            <w:ins w:id="5182" w:author="C1-200933" w:date="2020-03-02T12:01:00Z">
              <w:r w:rsidRPr="00913BB3">
                <w:t>0 0 0 1 0 1 1 1</w:t>
              </w:r>
              <w:r w:rsidRPr="00913BB3">
                <w:tab/>
                <w:t xml:space="preserve">value is incremented in multiples of 16 </w:t>
              </w:r>
              <w:proofErr w:type="spellStart"/>
              <w:r w:rsidRPr="00913BB3">
                <w:t>Pbps</w:t>
              </w:r>
              <w:proofErr w:type="spellEnd"/>
            </w:ins>
          </w:p>
          <w:p w:rsidR="00964D6E" w:rsidRPr="00913BB3" w:rsidRDefault="00964D6E" w:rsidP="00964D6E">
            <w:pPr>
              <w:pStyle w:val="TAL"/>
              <w:rPr>
                <w:ins w:id="5183" w:author="C1-200933" w:date="2020-03-02T12:01:00Z"/>
              </w:rPr>
            </w:pPr>
            <w:ins w:id="5184" w:author="C1-200933" w:date="2020-03-02T12:01:00Z">
              <w:r w:rsidRPr="00913BB3">
                <w:t>0 0 0 1 1 0 0 0</w:t>
              </w:r>
              <w:r w:rsidRPr="00913BB3">
                <w:tab/>
                <w:t xml:space="preserve">value is incremented in multiples of 64 </w:t>
              </w:r>
              <w:proofErr w:type="spellStart"/>
              <w:r w:rsidRPr="00913BB3">
                <w:t>Pbps</w:t>
              </w:r>
              <w:proofErr w:type="spellEnd"/>
            </w:ins>
          </w:p>
          <w:p w:rsidR="00964D6E" w:rsidRPr="00913BB3" w:rsidRDefault="00964D6E" w:rsidP="00964D6E">
            <w:pPr>
              <w:pStyle w:val="TAL"/>
              <w:rPr>
                <w:ins w:id="5185" w:author="C1-200933" w:date="2020-03-02T12:01:00Z"/>
              </w:rPr>
            </w:pPr>
            <w:ins w:id="5186" w:author="C1-200933" w:date="2020-03-02T12:01:00Z">
              <w:r w:rsidRPr="00913BB3">
                <w:t>0 0 0 1 1 0 0 1</w:t>
              </w:r>
              <w:r w:rsidRPr="00913BB3">
                <w:tab/>
                <w:t xml:space="preserve">value is incremented in multiples of 256 </w:t>
              </w:r>
              <w:proofErr w:type="spellStart"/>
              <w:r w:rsidRPr="00913BB3">
                <w:t>Pbps</w:t>
              </w:r>
              <w:proofErr w:type="spellEnd"/>
            </w:ins>
          </w:p>
          <w:p w:rsidR="00964D6E" w:rsidRPr="00913BB3" w:rsidRDefault="00964D6E" w:rsidP="00964D6E">
            <w:pPr>
              <w:pStyle w:val="TAL"/>
              <w:rPr>
                <w:ins w:id="5187" w:author="C1-200933" w:date="2020-03-02T12:01:00Z"/>
              </w:rPr>
            </w:pPr>
            <w:ins w:id="5188" w:author="C1-200933" w:date="2020-03-02T12:01:00Z">
              <w:r w:rsidRPr="00913BB3">
                <w:t xml:space="preserve">Other values shall be interpreted as multiples of 256 </w:t>
              </w:r>
              <w:proofErr w:type="spellStart"/>
              <w:r w:rsidRPr="00913BB3">
                <w:t>Pbps</w:t>
              </w:r>
              <w:proofErr w:type="spellEnd"/>
              <w:r w:rsidRPr="00913BB3">
                <w:t xml:space="preserve"> in this version of the protocol.</w:t>
              </w:r>
            </w:ins>
          </w:p>
          <w:p w:rsidR="00964D6E" w:rsidRDefault="00964D6E" w:rsidP="00964D6E">
            <w:pPr>
              <w:pStyle w:val="TAL"/>
              <w:rPr>
                <w:ins w:id="5189" w:author="C1-200933" w:date="2020-03-02T12:01:00Z"/>
                <w:noProof/>
                <w:lang w:val="en-US"/>
              </w:rPr>
            </w:pPr>
          </w:p>
          <w:p w:rsidR="00964D6E" w:rsidRDefault="00964D6E" w:rsidP="00964D6E">
            <w:pPr>
              <w:pStyle w:val="TAL"/>
              <w:rPr>
                <w:ins w:id="5190" w:author="C1-200933" w:date="2020-03-02T12:01:00Z"/>
                <w:lang w:eastAsia="ja-JP"/>
              </w:rPr>
            </w:pPr>
            <w:ins w:id="5191" w:author="C1-200933" w:date="2020-03-02T12:01:00Z">
              <w:r w:rsidRPr="00913BB3">
                <w:rPr>
                  <w:noProof/>
                  <w:lang w:val="en-US"/>
                </w:rPr>
                <w:t xml:space="preserve">Value of the </w:t>
              </w:r>
              <w:r>
                <w:t>maximum</w:t>
              </w:r>
              <w:r w:rsidRPr="00913BB3">
                <w:rPr>
                  <w:noProof/>
                  <w:lang w:val="en-US"/>
                </w:rPr>
                <w:t xml:space="preserve"> flow bit rate</w:t>
              </w:r>
              <w:r>
                <w:rPr>
                  <w:noProof/>
                  <w:lang w:val="en-US"/>
                </w:rPr>
                <w:t xml:space="preserve"> is </w:t>
              </w:r>
              <w:r w:rsidRPr="00913BB3">
                <w:t xml:space="preserve">binary coded value of the </w:t>
              </w:r>
              <w:r>
                <w:t>maximum</w:t>
              </w:r>
              <w:r w:rsidRPr="00913BB3">
                <w:rPr>
                  <w:noProof/>
                  <w:lang w:val="en-US"/>
                </w:rPr>
                <w:t xml:space="preserve"> flow bit rate </w:t>
              </w:r>
              <w:r w:rsidRPr="00913BB3">
                <w:rPr>
                  <w:lang w:eastAsia="ja-JP"/>
                </w:rPr>
                <w:t xml:space="preserve">in units defined by the </w:t>
              </w:r>
              <w:r w:rsidRPr="00913BB3">
                <w:t xml:space="preserve">unit of the </w:t>
              </w:r>
              <w:r>
                <w:t>maximum</w:t>
              </w:r>
              <w:r w:rsidRPr="00913BB3">
                <w:rPr>
                  <w:lang w:eastAsia="ja-JP"/>
                </w:rPr>
                <w:t xml:space="preserve"> flow bit rate.</w:t>
              </w:r>
            </w:ins>
          </w:p>
        </w:tc>
      </w:tr>
      <w:tr w:rsidR="00964D6E" w:rsidRPr="003168A2" w:rsidTr="00964D6E">
        <w:trPr>
          <w:cantSplit/>
          <w:jc w:val="center"/>
          <w:ins w:id="5192" w:author="C1-200933" w:date="2020-03-02T12:01:00Z"/>
        </w:trPr>
        <w:tc>
          <w:tcPr>
            <w:tcW w:w="7094" w:type="dxa"/>
          </w:tcPr>
          <w:p w:rsidR="00964D6E" w:rsidRDefault="00964D6E" w:rsidP="00964D6E">
            <w:pPr>
              <w:pStyle w:val="TAL"/>
              <w:rPr>
                <w:ins w:id="5193" w:author="C1-200933" w:date="2020-03-02T12:01:00Z"/>
              </w:rPr>
            </w:pPr>
          </w:p>
        </w:tc>
      </w:tr>
      <w:tr w:rsidR="00964D6E" w:rsidRPr="003168A2" w:rsidTr="00964D6E">
        <w:trPr>
          <w:cantSplit/>
          <w:jc w:val="center"/>
          <w:ins w:id="5194" w:author="C1-200933" w:date="2020-03-02T12:01:00Z"/>
        </w:trPr>
        <w:tc>
          <w:tcPr>
            <w:tcW w:w="7094" w:type="dxa"/>
          </w:tcPr>
          <w:p w:rsidR="00964D6E" w:rsidRDefault="00964D6E" w:rsidP="00964D6E">
            <w:pPr>
              <w:pStyle w:val="TAL"/>
              <w:rPr>
                <w:ins w:id="5195" w:author="C1-200933" w:date="2020-03-02T12:01:00Z"/>
              </w:rPr>
            </w:pPr>
            <w:ins w:id="5196" w:author="C1-200933" w:date="2020-03-02T12:01:00Z">
              <w:r w:rsidRPr="00EB750B">
                <w:lastRenderedPageBreak/>
                <w:t>Per</w:t>
              </w:r>
              <w:r>
                <w:t>-</w:t>
              </w:r>
              <w:r w:rsidRPr="00EB750B">
                <w:t>link aggregate maximum bit rate</w:t>
              </w:r>
              <w:r>
                <w:t>:</w:t>
              </w:r>
            </w:ins>
          </w:p>
          <w:p w:rsidR="00964D6E" w:rsidRPr="00913BB3" w:rsidRDefault="00964D6E" w:rsidP="00964D6E">
            <w:pPr>
              <w:pStyle w:val="TAL"/>
              <w:rPr>
                <w:ins w:id="5197" w:author="C1-200933" w:date="2020-03-02T12:01:00Z"/>
              </w:rPr>
            </w:pPr>
            <w:ins w:id="5198" w:author="C1-200933" w:date="2020-03-02T12:01:00Z">
              <w:r>
                <w:t>The p</w:t>
              </w:r>
              <w:r w:rsidRPr="00EB750B">
                <w:t>er</w:t>
              </w:r>
              <w:r>
                <w:t>-</w:t>
              </w:r>
              <w:r w:rsidRPr="00EB750B">
                <w:t>link aggregate maximum bit rate</w:t>
              </w:r>
              <w:r>
                <w:t xml:space="preserve"> field indicates p</w:t>
              </w:r>
              <w:r w:rsidRPr="00EB750B">
                <w:t>er</w:t>
              </w:r>
              <w:r>
                <w:t>-</w:t>
              </w:r>
              <w:r w:rsidRPr="00EB750B">
                <w:t>link aggregate maximum bit rate</w:t>
              </w:r>
              <w:r>
                <w:t xml:space="preserve"> for both sending and receiving and </w:t>
              </w:r>
              <w:r w:rsidRPr="00913BB3">
                <w:t xml:space="preserve">contains one octet indicating the unit of the </w:t>
              </w:r>
              <w:r>
                <w:t>p</w:t>
              </w:r>
              <w:r w:rsidRPr="00EB750B">
                <w:t>er</w:t>
              </w:r>
              <w:r>
                <w:t>-</w:t>
              </w:r>
              <w:r w:rsidRPr="00EB750B">
                <w:t>link aggregate maximum bit rate</w:t>
              </w:r>
              <w:r w:rsidRPr="00913BB3">
                <w:rPr>
                  <w:lang w:eastAsia="ja-JP"/>
                </w:rPr>
                <w:t xml:space="preserve"> followed by two octets containing the value of </w:t>
              </w:r>
              <w:r w:rsidRPr="00913BB3">
                <w:t xml:space="preserve">the </w:t>
              </w:r>
              <w:r>
                <w:t>p</w:t>
              </w:r>
              <w:r w:rsidRPr="00EB750B">
                <w:t>er</w:t>
              </w:r>
              <w:r>
                <w:t>-</w:t>
              </w:r>
              <w:r w:rsidRPr="00EB750B">
                <w:t>link aggregate maximum bit rate</w:t>
              </w:r>
              <w:r w:rsidRPr="00913BB3">
                <w:t>.</w:t>
              </w:r>
            </w:ins>
          </w:p>
          <w:p w:rsidR="00964D6E" w:rsidRDefault="00964D6E" w:rsidP="00964D6E">
            <w:pPr>
              <w:pStyle w:val="TAL"/>
              <w:rPr>
                <w:ins w:id="5199" w:author="C1-200933" w:date="2020-03-02T12:01:00Z"/>
              </w:rPr>
            </w:pPr>
          </w:p>
          <w:p w:rsidR="00964D6E" w:rsidRPr="00913BB3" w:rsidRDefault="00964D6E" w:rsidP="00964D6E">
            <w:pPr>
              <w:pStyle w:val="TAL"/>
              <w:rPr>
                <w:ins w:id="5200" w:author="C1-200933" w:date="2020-03-02T12:01:00Z"/>
              </w:rPr>
            </w:pPr>
            <w:ins w:id="5201" w:author="C1-200933" w:date="2020-03-02T12:01:00Z">
              <w:r w:rsidRPr="00913BB3">
                <w:t xml:space="preserve">Unit of the </w:t>
              </w:r>
              <w:r>
                <w:t>p</w:t>
              </w:r>
              <w:r w:rsidRPr="00EB750B">
                <w:t>er</w:t>
              </w:r>
              <w:r>
                <w:t>-</w:t>
              </w:r>
              <w:r w:rsidRPr="00EB750B">
                <w:t>link aggregate maximum bit rate</w:t>
              </w:r>
              <w:r>
                <w:rPr>
                  <w:lang w:eastAsia="ja-JP"/>
                </w:rPr>
                <w:t>:</w:t>
              </w:r>
            </w:ins>
          </w:p>
          <w:p w:rsidR="00964D6E" w:rsidRPr="00913BB3" w:rsidRDefault="00964D6E" w:rsidP="00964D6E">
            <w:pPr>
              <w:pStyle w:val="TAL"/>
              <w:rPr>
                <w:ins w:id="5202" w:author="C1-200933" w:date="2020-03-02T12:01:00Z"/>
              </w:rPr>
            </w:pPr>
            <w:ins w:id="5203" w:author="C1-200933" w:date="2020-03-02T12:01:00Z">
              <w:r w:rsidRPr="00913BB3">
                <w:t>Bits</w:t>
              </w:r>
            </w:ins>
          </w:p>
          <w:p w:rsidR="00964D6E" w:rsidRPr="0046576E" w:rsidRDefault="00964D6E" w:rsidP="00964D6E">
            <w:pPr>
              <w:pStyle w:val="TAL"/>
              <w:rPr>
                <w:ins w:id="5204" w:author="C1-200933" w:date="2020-03-02T12:01:00Z"/>
                <w:b/>
              </w:rPr>
            </w:pPr>
            <w:ins w:id="5205" w:author="C1-200933" w:date="2020-03-02T12:01:00Z">
              <w:r w:rsidRPr="0046576E">
                <w:rPr>
                  <w:b/>
                </w:rPr>
                <w:t>8 7 6 5 4 3 2 1</w:t>
              </w:r>
            </w:ins>
          </w:p>
          <w:p w:rsidR="00964D6E" w:rsidRPr="00913BB3" w:rsidRDefault="00964D6E" w:rsidP="00964D6E">
            <w:pPr>
              <w:pStyle w:val="TAL"/>
              <w:rPr>
                <w:ins w:id="5206" w:author="C1-200933" w:date="2020-03-02T12:01:00Z"/>
              </w:rPr>
            </w:pPr>
            <w:ins w:id="5207" w:author="C1-200933" w:date="2020-03-02T12:01:00Z">
              <w:r w:rsidRPr="00913BB3">
                <w:t>0 0 0 0 0 0 0 0</w:t>
              </w:r>
              <w:r w:rsidRPr="00913BB3">
                <w:tab/>
                <w:t>value is not used</w:t>
              </w:r>
            </w:ins>
          </w:p>
          <w:p w:rsidR="00964D6E" w:rsidRPr="00913BB3" w:rsidRDefault="00964D6E" w:rsidP="00964D6E">
            <w:pPr>
              <w:pStyle w:val="TAL"/>
              <w:rPr>
                <w:ins w:id="5208" w:author="C1-200933" w:date="2020-03-02T12:01:00Z"/>
              </w:rPr>
            </w:pPr>
            <w:ins w:id="5209" w:author="C1-200933" w:date="2020-03-02T12:01:00Z">
              <w:r w:rsidRPr="00913BB3">
                <w:t>0 0 0 0 0 0 0 1</w:t>
              </w:r>
              <w:r w:rsidRPr="00913BB3">
                <w:tab/>
                <w:t>value is incremented in multiples of 1 Kbps</w:t>
              </w:r>
            </w:ins>
          </w:p>
          <w:p w:rsidR="00964D6E" w:rsidRPr="00913BB3" w:rsidRDefault="00964D6E" w:rsidP="00964D6E">
            <w:pPr>
              <w:pStyle w:val="TAL"/>
              <w:rPr>
                <w:ins w:id="5210" w:author="C1-200933" w:date="2020-03-02T12:01:00Z"/>
              </w:rPr>
            </w:pPr>
            <w:ins w:id="5211" w:author="C1-200933" w:date="2020-03-02T12:01:00Z">
              <w:r w:rsidRPr="00913BB3">
                <w:t>0 0 0 0 0 0 1 0</w:t>
              </w:r>
              <w:r w:rsidRPr="00913BB3">
                <w:tab/>
                <w:t>value is incremented in multiples of 4 Kbps</w:t>
              </w:r>
            </w:ins>
          </w:p>
          <w:p w:rsidR="00964D6E" w:rsidRPr="00913BB3" w:rsidRDefault="00964D6E" w:rsidP="00964D6E">
            <w:pPr>
              <w:pStyle w:val="TAL"/>
              <w:rPr>
                <w:ins w:id="5212" w:author="C1-200933" w:date="2020-03-02T12:01:00Z"/>
              </w:rPr>
            </w:pPr>
            <w:ins w:id="5213" w:author="C1-200933" w:date="2020-03-02T12:01:00Z">
              <w:r w:rsidRPr="00913BB3">
                <w:t>0 0 0 0 0 0 1 1</w:t>
              </w:r>
              <w:r w:rsidRPr="00913BB3">
                <w:tab/>
                <w:t>value is incremented in multiples of 16 Kbps</w:t>
              </w:r>
            </w:ins>
          </w:p>
          <w:p w:rsidR="00964D6E" w:rsidRPr="00913BB3" w:rsidRDefault="00964D6E" w:rsidP="00964D6E">
            <w:pPr>
              <w:pStyle w:val="TAL"/>
              <w:rPr>
                <w:ins w:id="5214" w:author="C1-200933" w:date="2020-03-02T12:01:00Z"/>
              </w:rPr>
            </w:pPr>
            <w:ins w:id="5215" w:author="C1-200933" w:date="2020-03-02T12:01:00Z">
              <w:r w:rsidRPr="00913BB3">
                <w:t>0 0 0 0 0 1 0 0</w:t>
              </w:r>
              <w:r w:rsidRPr="00913BB3">
                <w:tab/>
                <w:t>value is incremented in multiples of 64 Kbps</w:t>
              </w:r>
            </w:ins>
          </w:p>
          <w:p w:rsidR="00964D6E" w:rsidRPr="00913BB3" w:rsidRDefault="00964D6E" w:rsidP="00964D6E">
            <w:pPr>
              <w:pStyle w:val="TAL"/>
              <w:rPr>
                <w:ins w:id="5216" w:author="C1-200933" w:date="2020-03-02T12:01:00Z"/>
              </w:rPr>
            </w:pPr>
            <w:ins w:id="5217" w:author="C1-200933" w:date="2020-03-02T12:01:00Z">
              <w:r w:rsidRPr="00913BB3">
                <w:t>0 0 0 0 0 1 0 1</w:t>
              </w:r>
              <w:r w:rsidRPr="00913BB3">
                <w:tab/>
                <w:t>value is incremented in multiples of 256 Kbps</w:t>
              </w:r>
            </w:ins>
          </w:p>
          <w:p w:rsidR="00964D6E" w:rsidRPr="00913BB3" w:rsidRDefault="00964D6E" w:rsidP="00964D6E">
            <w:pPr>
              <w:pStyle w:val="TAL"/>
              <w:rPr>
                <w:ins w:id="5218" w:author="C1-200933" w:date="2020-03-02T12:01:00Z"/>
              </w:rPr>
            </w:pPr>
            <w:ins w:id="5219" w:author="C1-200933" w:date="2020-03-02T12:01:00Z">
              <w:r w:rsidRPr="00913BB3">
                <w:t>0 0 0 0 0 1 1 0</w:t>
              </w:r>
              <w:r w:rsidRPr="00913BB3">
                <w:tab/>
                <w:t>value is incremented in multiples of 1 Mbps</w:t>
              </w:r>
            </w:ins>
          </w:p>
          <w:p w:rsidR="00964D6E" w:rsidRPr="00913BB3" w:rsidRDefault="00964D6E" w:rsidP="00964D6E">
            <w:pPr>
              <w:pStyle w:val="TAL"/>
              <w:rPr>
                <w:ins w:id="5220" w:author="C1-200933" w:date="2020-03-02T12:01:00Z"/>
              </w:rPr>
            </w:pPr>
            <w:ins w:id="5221" w:author="C1-200933" w:date="2020-03-02T12:01:00Z">
              <w:r w:rsidRPr="00913BB3">
                <w:t>0 0 0 0 0 1 1 1</w:t>
              </w:r>
              <w:r w:rsidRPr="00913BB3">
                <w:tab/>
                <w:t>value is incremented in multiples of 4 Mbps</w:t>
              </w:r>
            </w:ins>
          </w:p>
          <w:p w:rsidR="00964D6E" w:rsidRPr="00913BB3" w:rsidRDefault="00964D6E" w:rsidP="00964D6E">
            <w:pPr>
              <w:pStyle w:val="TAL"/>
              <w:rPr>
                <w:ins w:id="5222" w:author="C1-200933" w:date="2020-03-02T12:01:00Z"/>
              </w:rPr>
            </w:pPr>
            <w:ins w:id="5223" w:author="C1-200933" w:date="2020-03-02T12:01:00Z">
              <w:r w:rsidRPr="00913BB3">
                <w:t>0 0 0 0 1 0 0 0</w:t>
              </w:r>
              <w:r w:rsidRPr="00913BB3">
                <w:tab/>
                <w:t>value is incremented in multiples of 16 Mbps</w:t>
              </w:r>
            </w:ins>
          </w:p>
          <w:p w:rsidR="00964D6E" w:rsidRPr="00913BB3" w:rsidRDefault="00964D6E" w:rsidP="00964D6E">
            <w:pPr>
              <w:pStyle w:val="TAL"/>
              <w:rPr>
                <w:ins w:id="5224" w:author="C1-200933" w:date="2020-03-02T12:01:00Z"/>
              </w:rPr>
            </w:pPr>
            <w:ins w:id="5225" w:author="C1-200933" w:date="2020-03-02T12:01:00Z">
              <w:r w:rsidRPr="00913BB3">
                <w:t>0 0 0 0 1 0 0 1</w:t>
              </w:r>
              <w:r w:rsidRPr="00913BB3">
                <w:tab/>
                <w:t>value is incremented in multiples of 64 Mbps</w:t>
              </w:r>
            </w:ins>
          </w:p>
          <w:p w:rsidR="00964D6E" w:rsidRPr="00913BB3" w:rsidRDefault="00964D6E" w:rsidP="00964D6E">
            <w:pPr>
              <w:pStyle w:val="TAL"/>
              <w:rPr>
                <w:ins w:id="5226" w:author="C1-200933" w:date="2020-03-02T12:01:00Z"/>
              </w:rPr>
            </w:pPr>
            <w:ins w:id="5227" w:author="C1-200933" w:date="2020-03-02T12:01:00Z">
              <w:r w:rsidRPr="00913BB3">
                <w:t>0 0 0 0 1 0 1 0</w:t>
              </w:r>
              <w:r w:rsidRPr="00913BB3">
                <w:tab/>
                <w:t>value is incremented in multiples of 256 Mbps</w:t>
              </w:r>
            </w:ins>
          </w:p>
          <w:p w:rsidR="00964D6E" w:rsidRPr="00913BB3" w:rsidRDefault="00964D6E" w:rsidP="00964D6E">
            <w:pPr>
              <w:pStyle w:val="TAL"/>
              <w:rPr>
                <w:ins w:id="5228" w:author="C1-200933" w:date="2020-03-02T12:01:00Z"/>
              </w:rPr>
            </w:pPr>
            <w:ins w:id="5229" w:author="C1-200933" w:date="2020-03-02T12:01:00Z">
              <w:r w:rsidRPr="00913BB3">
                <w:t>0 0 0 0 1 0 1 1</w:t>
              </w:r>
              <w:r w:rsidRPr="00913BB3">
                <w:tab/>
                <w:t xml:space="preserve">value is incremented in multiples of 1 </w:t>
              </w:r>
              <w:proofErr w:type="spellStart"/>
              <w:r w:rsidRPr="00913BB3">
                <w:t>Gbps</w:t>
              </w:r>
              <w:proofErr w:type="spellEnd"/>
            </w:ins>
          </w:p>
          <w:p w:rsidR="00964D6E" w:rsidRPr="00913BB3" w:rsidRDefault="00964D6E" w:rsidP="00964D6E">
            <w:pPr>
              <w:pStyle w:val="TAL"/>
              <w:rPr>
                <w:ins w:id="5230" w:author="C1-200933" w:date="2020-03-02T12:01:00Z"/>
              </w:rPr>
            </w:pPr>
            <w:ins w:id="5231" w:author="C1-200933" w:date="2020-03-02T12:01:00Z">
              <w:r w:rsidRPr="00913BB3">
                <w:t>0 0 0 0 1 1 0 0</w:t>
              </w:r>
              <w:r w:rsidRPr="00913BB3">
                <w:tab/>
                <w:t xml:space="preserve">value is incremented in multiples of 4 </w:t>
              </w:r>
              <w:proofErr w:type="spellStart"/>
              <w:r w:rsidRPr="00913BB3">
                <w:t>Gbps</w:t>
              </w:r>
              <w:proofErr w:type="spellEnd"/>
            </w:ins>
          </w:p>
          <w:p w:rsidR="00964D6E" w:rsidRPr="00913BB3" w:rsidRDefault="00964D6E" w:rsidP="00964D6E">
            <w:pPr>
              <w:pStyle w:val="TAL"/>
              <w:rPr>
                <w:ins w:id="5232" w:author="C1-200933" w:date="2020-03-02T12:01:00Z"/>
              </w:rPr>
            </w:pPr>
            <w:ins w:id="5233" w:author="C1-200933" w:date="2020-03-02T12:01:00Z">
              <w:r w:rsidRPr="00913BB3">
                <w:t>0 0 0 0 1 1 0 1</w:t>
              </w:r>
              <w:r w:rsidRPr="00913BB3">
                <w:tab/>
                <w:t xml:space="preserve">value is incremented in multiples of 16 </w:t>
              </w:r>
              <w:proofErr w:type="spellStart"/>
              <w:r w:rsidRPr="00913BB3">
                <w:t>Gbps</w:t>
              </w:r>
              <w:proofErr w:type="spellEnd"/>
            </w:ins>
          </w:p>
          <w:p w:rsidR="00964D6E" w:rsidRPr="00913BB3" w:rsidRDefault="00964D6E" w:rsidP="00964D6E">
            <w:pPr>
              <w:pStyle w:val="TAL"/>
              <w:rPr>
                <w:ins w:id="5234" w:author="C1-200933" w:date="2020-03-02T12:01:00Z"/>
              </w:rPr>
            </w:pPr>
            <w:ins w:id="5235" w:author="C1-200933" w:date="2020-03-02T12:01:00Z">
              <w:r w:rsidRPr="00913BB3">
                <w:t>0 0 0 0 1 1 1 0</w:t>
              </w:r>
              <w:r w:rsidRPr="00913BB3">
                <w:tab/>
                <w:t xml:space="preserve">value is incremented in multiples of 64 </w:t>
              </w:r>
              <w:proofErr w:type="spellStart"/>
              <w:r w:rsidRPr="00913BB3">
                <w:t>Gbps</w:t>
              </w:r>
              <w:proofErr w:type="spellEnd"/>
            </w:ins>
          </w:p>
          <w:p w:rsidR="00964D6E" w:rsidRPr="00913BB3" w:rsidRDefault="00964D6E" w:rsidP="00964D6E">
            <w:pPr>
              <w:pStyle w:val="TAL"/>
              <w:rPr>
                <w:ins w:id="5236" w:author="C1-200933" w:date="2020-03-02T12:01:00Z"/>
              </w:rPr>
            </w:pPr>
            <w:ins w:id="5237" w:author="C1-200933" w:date="2020-03-02T12:01:00Z">
              <w:r w:rsidRPr="00913BB3">
                <w:t>0 0 0 0 1 1 1 1</w:t>
              </w:r>
              <w:r w:rsidRPr="00913BB3">
                <w:tab/>
                <w:t xml:space="preserve">value is incremented in multiples of 256 </w:t>
              </w:r>
              <w:proofErr w:type="spellStart"/>
              <w:r w:rsidRPr="00913BB3">
                <w:t>Gbps</w:t>
              </w:r>
              <w:proofErr w:type="spellEnd"/>
            </w:ins>
          </w:p>
          <w:p w:rsidR="00964D6E" w:rsidRPr="00913BB3" w:rsidRDefault="00964D6E" w:rsidP="00964D6E">
            <w:pPr>
              <w:pStyle w:val="TAL"/>
              <w:rPr>
                <w:ins w:id="5238" w:author="C1-200933" w:date="2020-03-02T12:01:00Z"/>
              </w:rPr>
            </w:pPr>
            <w:ins w:id="5239" w:author="C1-200933" w:date="2020-03-02T12:01:00Z">
              <w:r w:rsidRPr="00913BB3">
                <w:t>0 0 0 1 0 0 0 0</w:t>
              </w:r>
              <w:r w:rsidRPr="00913BB3">
                <w:tab/>
                <w:t xml:space="preserve">value is incremented in multiples of 1 </w:t>
              </w:r>
              <w:proofErr w:type="spellStart"/>
              <w:r w:rsidRPr="00913BB3">
                <w:t>Tbps</w:t>
              </w:r>
              <w:proofErr w:type="spellEnd"/>
            </w:ins>
          </w:p>
          <w:p w:rsidR="00964D6E" w:rsidRPr="00913BB3" w:rsidRDefault="00964D6E" w:rsidP="00964D6E">
            <w:pPr>
              <w:pStyle w:val="TAL"/>
              <w:rPr>
                <w:ins w:id="5240" w:author="C1-200933" w:date="2020-03-02T12:01:00Z"/>
              </w:rPr>
            </w:pPr>
            <w:ins w:id="5241" w:author="C1-200933" w:date="2020-03-02T12:01:00Z">
              <w:r w:rsidRPr="00913BB3">
                <w:t>0 0 0 1 0 0 0 1</w:t>
              </w:r>
              <w:r w:rsidRPr="00913BB3">
                <w:tab/>
                <w:t xml:space="preserve">value is incremented in multiples of 4 </w:t>
              </w:r>
              <w:proofErr w:type="spellStart"/>
              <w:r w:rsidRPr="00913BB3">
                <w:t>Tbps</w:t>
              </w:r>
              <w:proofErr w:type="spellEnd"/>
            </w:ins>
          </w:p>
          <w:p w:rsidR="00964D6E" w:rsidRPr="00913BB3" w:rsidRDefault="00964D6E" w:rsidP="00964D6E">
            <w:pPr>
              <w:pStyle w:val="TAL"/>
              <w:rPr>
                <w:ins w:id="5242" w:author="C1-200933" w:date="2020-03-02T12:01:00Z"/>
              </w:rPr>
            </w:pPr>
            <w:ins w:id="5243" w:author="C1-200933" w:date="2020-03-02T12:01:00Z">
              <w:r w:rsidRPr="00913BB3">
                <w:t>0 0 0 1 0 0 1 0</w:t>
              </w:r>
              <w:r w:rsidRPr="00913BB3">
                <w:tab/>
                <w:t xml:space="preserve">value is incremented in multiples of 16 </w:t>
              </w:r>
              <w:proofErr w:type="spellStart"/>
              <w:r w:rsidRPr="00913BB3">
                <w:t>Tbps</w:t>
              </w:r>
              <w:proofErr w:type="spellEnd"/>
            </w:ins>
          </w:p>
          <w:p w:rsidR="00964D6E" w:rsidRPr="00913BB3" w:rsidRDefault="00964D6E" w:rsidP="00964D6E">
            <w:pPr>
              <w:pStyle w:val="TAL"/>
              <w:rPr>
                <w:ins w:id="5244" w:author="C1-200933" w:date="2020-03-02T12:01:00Z"/>
              </w:rPr>
            </w:pPr>
            <w:ins w:id="5245" w:author="C1-200933" w:date="2020-03-02T12:01:00Z">
              <w:r w:rsidRPr="00913BB3">
                <w:t>0 0 0 1 0 0 1 1</w:t>
              </w:r>
              <w:r w:rsidRPr="00913BB3">
                <w:tab/>
                <w:t xml:space="preserve">value is incremented in multiples of 64 </w:t>
              </w:r>
              <w:proofErr w:type="spellStart"/>
              <w:r w:rsidRPr="00913BB3">
                <w:t>Tbps</w:t>
              </w:r>
              <w:proofErr w:type="spellEnd"/>
            </w:ins>
          </w:p>
          <w:p w:rsidR="00964D6E" w:rsidRPr="00913BB3" w:rsidRDefault="00964D6E" w:rsidP="00964D6E">
            <w:pPr>
              <w:pStyle w:val="TAL"/>
              <w:rPr>
                <w:ins w:id="5246" w:author="C1-200933" w:date="2020-03-02T12:01:00Z"/>
              </w:rPr>
            </w:pPr>
            <w:ins w:id="5247" w:author="C1-200933" w:date="2020-03-02T12:01:00Z">
              <w:r w:rsidRPr="00913BB3">
                <w:t>0 0 0 1 0 1 0 0</w:t>
              </w:r>
              <w:r w:rsidRPr="00913BB3">
                <w:tab/>
                <w:t xml:space="preserve">value is incremented in multiples of 256 </w:t>
              </w:r>
              <w:proofErr w:type="spellStart"/>
              <w:r w:rsidRPr="00913BB3">
                <w:t>Tbps</w:t>
              </w:r>
              <w:proofErr w:type="spellEnd"/>
            </w:ins>
          </w:p>
          <w:p w:rsidR="00964D6E" w:rsidRPr="00913BB3" w:rsidRDefault="00964D6E" w:rsidP="00964D6E">
            <w:pPr>
              <w:pStyle w:val="TAL"/>
              <w:rPr>
                <w:ins w:id="5248" w:author="C1-200933" w:date="2020-03-02T12:01:00Z"/>
              </w:rPr>
            </w:pPr>
            <w:ins w:id="5249" w:author="C1-200933" w:date="2020-03-02T12:01:00Z">
              <w:r w:rsidRPr="00913BB3">
                <w:t>0 0 0 1 0 1 0 1</w:t>
              </w:r>
              <w:r w:rsidRPr="00913BB3">
                <w:tab/>
                <w:t xml:space="preserve">value is incremented in multiples of 1 </w:t>
              </w:r>
              <w:proofErr w:type="spellStart"/>
              <w:r w:rsidRPr="00913BB3">
                <w:t>Pbps</w:t>
              </w:r>
              <w:proofErr w:type="spellEnd"/>
            </w:ins>
          </w:p>
          <w:p w:rsidR="00964D6E" w:rsidRPr="00913BB3" w:rsidRDefault="00964D6E" w:rsidP="00964D6E">
            <w:pPr>
              <w:pStyle w:val="TAL"/>
              <w:rPr>
                <w:ins w:id="5250" w:author="C1-200933" w:date="2020-03-02T12:01:00Z"/>
              </w:rPr>
            </w:pPr>
            <w:ins w:id="5251" w:author="C1-200933" w:date="2020-03-02T12:01:00Z">
              <w:r w:rsidRPr="00913BB3">
                <w:t>0 0 0 1 0 1 1 0</w:t>
              </w:r>
              <w:r w:rsidRPr="00913BB3">
                <w:tab/>
                <w:t xml:space="preserve">value is incremented in multiples of 4 </w:t>
              </w:r>
              <w:proofErr w:type="spellStart"/>
              <w:r w:rsidRPr="00913BB3">
                <w:t>Pbps</w:t>
              </w:r>
              <w:proofErr w:type="spellEnd"/>
            </w:ins>
          </w:p>
          <w:p w:rsidR="00964D6E" w:rsidRPr="00913BB3" w:rsidRDefault="00964D6E" w:rsidP="00964D6E">
            <w:pPr>
              <w:pStyle w:val="TAL"/>
              <w:rPr>
                <w:ins w:id="5252" w:author="C1-200933" w:date="2020-03-02T12:01:00Z"/>
              </w:rPr>
            </w:pPr>
            <w:ins w:id="5253" w:author="C1-200933" w:date="2020-03-02T12:01:00Z">
              <w:r w:rsidRPr="00913BB3">
                <w:t>0 0 0 1 0 1 1 1</w:t>
              </w:r>
              <w:r w:rsidRPr="00913BB3">
                <w:tab/>
                <w:t xml:space="preserve">value is incremented in multiples of 16 </w:t>
              </w:r>
              <w:proofErr w:type="spellStart"/>
              <w:r w:rsidRPr="00913BB3">
                <w:t>Pbps</w:t>
              </w:r>
              <w:proofErr w:type="spellEnd"/>
            </w:ins>
          </w:p>
          <w:p w:rsidR="00964D6E" w:rsidRPr="00913BB3" w:rsidRDefault="00964D6E" w:rsidP="00964D6E">
            <w:pPr>
              <w:pStyle w:val="TAL"/>
              <w:rPr>
                <w:ins w:id="5254" w:author="C1-200933" w:date="2020-03-02T12:01:00Z"/>
              </w:rPr>
            </w:pPr>
            <w:ins w:id="5255" w:author="C1-200933" w:date="2020-03-02T12:01:00Z">
              <w:r w:rsidRPr="00913BB3">
                <w:t>0 0 0 1 1 0 0 0</w:t>
              </w:r>
              <w:r w:rsidRPr="00913BB3">
                <w:tab/>
                <w:t xml:space="preserve">value is incremented in multiples of 64 </w:t>
              </w:r>
              <w:proofErr w:type="spellStart"/>
              <w:r w:rsidRPr="00913BB3">
                <w:t>Pbps</w:t>
              </w:r>
              <w:proofErr w:type="spellEnd"/>
            </w:ins>
          </w:p>
          <w:p w:rsidR="00964D6E" w:rsidRPr="00913BB3" w:rsidRDefault="00964D6E" w:rsidP="00964D6E">
            <w:pPr>
              <w:pStyle w:val="TAL"/>
              <w:rPr>
                <w:ins w:id="5256" w:author="C1-200933" w:date="2020-03-02T12:01:00Z"/>
              </w:rPr>
            </w:pPr>
            <w:ins w:id="5257" w:author="C1-200933" w:date="2020-03-02T12:01:00Z">
              <w:r w:rsidRPr="00913BB3">
                <w:t>0 0 0 1 1 0 0 1</w:t>
              </w:r>
              <w:r w:rsidRPr="00913BB3">
                <w:tab/>
                <w:t xml:space="preserve">value is incremented in multiples of 256 </w:t>
              </w:r>
              <w:proofErr w:type="spellStart"/>
              <w:r w:rsidRPr="00913BB3">
                <w:t>Pbps</w:t>
              </w:r>
              <w:proofErr w:type="spellEnd"/>
            </w:ins>
          </w:p>
          <w:p w:rsidR="00964D6E" w:rsidRPr="00913BB3" w:rsidRDefault="00964D6E" w:rsidP="00964D6E">
            <w:pPr>
              <w:pStyle w:val="TAL"/>
              <w:rPr>
                <w:ins w:id="5258" w:author="C1-200933" w:date="2020-03-02T12:01:00Z"/>
              </w:rPr>
            </w:pPr>
            <w:ins w:id="5259" w:author="C1-200933" w:date="2020-03-02T12:01:00Z">
              <w:r w:rsidRPr="00913BB3">
                <w:t xml:space="preserve">Other values shall be interpreted as multiples of 256 </w:t>
              </w:r>
              <w:proofErr w:type="spellStart"/>
              <w:r w:rsidRPr="00913BB3">
                <w:t>Pbps</w:t>
              </w:r>
              <w:proofErr w:type="spellEnd"/>
              <w:r w:rsidRPr="00913BB3">
                <w:t xml:space="preserve"> in this version of the protocol.</w:t>
              </w:r>
            </w:ins>
          </w:p>
          <w:p w:rsidR="00964D6E" w:rsidRDefault="00964D6E" w:rsidP="00964D6E">
            <w:pPr>
              <w:pStyle w:val="TAL"/>
              <w:rPr>
                <w:ins w:id="5260" w:author="C1-200933" w:date="2020-03-02T12:01:00Z"/>
                <w:noProof/>
                <w:lang w:val="en-US"/>
              </w:rPr>
            </w:pPr>
          </w:p>
          <w:p w:rsidR="00964D6E" w:rsidRDefault="00964D6E" w:rsidP="00964D6E">
            <w:pPr>
              <w:pStyle w:val="TAL"/>
              <w:rPr>
                <w:ins w:id="5261" w:author="C1-200933" w:date="2020-03-02T12:01:00Z"/>
                <w:lang w:eastAsia="ja-JP"/>
              </w:rPr>
            </w:pPr>
            <w:ins w:id="5262" w:author="C1-200933" w:date="2020-03-02T12:01:00Z">
              <w:r w:rsidRPr="00913BB3">
                <w:rPr>
                  <w:noProof/>
                  <w:lang w:val="en-US"/>
                </w:rPr>
                <w:t xml:space="preserve">Value of the </w:t>
              </w:r>
              <w:r>
                <w:t>p</w:t>
              </w:r>
              <w:r w:rsidRPr="00EB750B">
                <w:t>er</w:t>
              </w:r>
              <w:r>
                <w:t>-</w:t>
              </w:r>
              <w:r w:rsidRPr="00EB750B">
                <w:t>link aggregate maximum bit rate</w:t>
              </w:r>
              <w:r>
                <w:t xml:space="preserve"> </w:t>
              </w:r>
              <w:r>
                <w:rPr>
                  <w:noProof/>
                  <w:lang w:val="en-US"/>
                </w:rPr>
                <w:t xml:space="preserve">is </w:t>
              </w:r>
              <w:r w:rsidRPr="00913BB3">
                <w:t xml:space="preserve">binary coded value of the </w:t>
              </w:r>
              <w:r>
                <w:t>p</w:t>
              </w:r>
              <w:r w:rsidRPr="00EB750B">
                <w:t>er</w:t>
              </w:r>
              <w:r>
                <w:t>-</w:t>
              </w:r>
              <w:r w:rsidRPr="00EB750B">
                <w:t>link aggregate maximum bit rate</w:t>
              </w:r>
              <w:r w:rsidRPr="00913BB3">
                <w:rPr>
                  <w:noProof/>
                  <w:lang w:val="en-US"/>
                </w:rPr>
                <w:t xml:space="preserve"> </w:t>
              </w:r>
              <w:r w:rsidRPr="00913BB3">
                <w:rPr>
                  <w:lang w:eastAsia="ja-JP"/>
                </w:rPr>
                <w:t xml:space="preserve">in units defined by the </w:t>
              </w:r>
              <w:r w:rsidRPr="00913BB3">
                <w:t xml:space="preserve">unit of the </w:t>
              </w:r>
              <w:r>
                <w:t>p</w:t>
              </w:r>
              <w:r w:rsidRPr="00EB750B">
                <w:t>er</w:t>
              </w:r>
              <w:r>
                <w:t>-</w:t>
              </w:r>
              <w:r w:rsidRPr="00EB750B">
                <w:t>link aggregate maximum bit rate</w:t>
              </w:r>
              <w:r w:rsidRPr="00913BB3">
                <w:rPr>
                  <w:lang w:eastAsia="ja-JP"/>
                </w:rPr>
                <w:t>.</w:t>
              </w:r>
            </w:ins>
          </w:p>
        </w:tc>
      </w:tr>
      <w:tr w:rsidR="00964D6E" w:rsidRPr="003168A2" w:rsidTr="00964D6E">
        <w:trPr>
          <w:cantSplit/>
          <w:jc w:val="center"/>
          <w:ins w:id="5263" w:author="C1-200933" w:date="2020-03-02T12:01:00Z"/>
        </w:trPr>
        <w:tc>
          <w:tcPr>
            <w:tcW w:w="7094" w:type="dxa"/>
          </w:tcPr>
          <w:p w:rsidR="00964D6E" w:rsidRPr="00903C49" w:rsidRDefault="00964D6E" w:rsidP="00964D6E">
            <w:pPr>
              <w:pStyle w:val="TAL"/>
              <w:rPr>
                <w:ins w:id="5264" w:author="C1-200933" w:date="2020-03-02T12:01:00Z"/>
                <w:highlight w:val="yellow"/>
              </w:rPr>
            </w:pPr>
          </w:p>
        </w:tc>
      </w:tr>
      <w:tr w:rsidR="00964D6E" w:rsidRPr="003168A2" w:rsidTr="00964D6E">
        <w:trPr>
          <w:cantSplit/>
          <w:jc w:val="center"/>
          <w:ins w:id="5265" w:author="C1-200933" w:date="2020-03-02T12:01:00Z"/>
        </w:trPr>
        <w:tc>
          <w:tcPr>
            <w:tcW w:w="7094" w:type="dxa"/>
          </w:tcPr>
          <w:p w:rsidR="00964D6E" w:rsidRDefault="00964D6E" w:rsidP="00964D6E">
            <w:pPr>
              <w:pStyle w:val="TAL"/>
              <w:rPr>
                <w:ins w:id="5266" w:author="C1-200933" w:date="2020-03-02T12:01:00Z"/>
              </w:rPr>
            </w:pPr>
            <w:ins w:id="5267" w:author="C1-200933" w:date="2020-03-02T12:01:00Z">
              <w:r>
                <w:t>Range:</w:t>
              </w:r>
            </w:ins>
          </w:p>
          <w:p w:rsidR="00964D6E" w:rsidRPr="0046576E" w:rsidRDefault="00964D6E" w:rsidP="00964D6E">
            <w:pPr>
              <w:pStyle w:val="TAL"/>
              <w:rPr>
                <w:ins w:id="5268" w:author="C1-200933" w:date="2020-03-02T12:01:00Z"/>
              </w:rPr>
            </w:pPr>
            <w:ins w:id="5269" w:author="C1-200933" w:date="2020-03-02T12:01:00Z">
              <w:r>
                <w:t xml:space="preserve">The range field indicates a binary encoded value of the range </w:t>
              </w:r>
              <w:r>
                <w:rPr>
                  <w:lang w:eastAsia="ja-JP"/>
                </w:rPr>
                <w:t xml:space="preserve">in </w:t>
              </w:r>
              <w:r>
                <w:t>meters.</w:t>
              </w:r>
            </w:ins>
          </w:p>
        </w:tc>
      </w:tr>
      <w:tr w:rsidR="00964D6E" w:rsidRPr="003168A2" w:rsidTr="00964D6E">
        <w:trPr>
          <w:cantSplit/>
          <w:jc w:val="center"/>
          <w:ins w:id="5270" w:author="C1-200933" w:date="2020-03-02T12:01:00Z"/>
        </w:trPr>
        <w:tc>
          <w:tcPr>
            <w:tcW w:w="7094" w:type="dxa"/>
          </w:tcPr>
          <w:p w:rsidR="00964D6E" w:rsidRDefault="00964D6E" w:rsidP="00964D6E">
            <w:pPr>
              <w:pStyle w:val="TAL"/>
              <w:rPr>
                <w:ins w:id="5271" w:author="C1-200933" w:date="2020-03-02T12:01:00Z"/>
              </w:rPr>
            </w:pPr>
          </w:p>
        </w:tc>
      </w:tr>
      <w:tr w:rsidR="00964D6E" w:rsidRPr="003168A2" w:rsidTr="00964D6E">
        <w:trPr>
          <w:cantSplit/>
          <w:jc w:val="center"/>
          <w:ins w:id="5272" w:author="C1-200933" w:date="2020-03-02T12:01:00Z"/>
        </w:trPr>
        <w:tc>
          <w:tcPr>
            <w:tcW w:w="7094" w:type="dxa"/>
          </w:tcPr>
          <w:p w:rsidR="00964D6E" w:rsidRDefault="00964D6E" w:rsidP="00964D6E">
            <w:pPr>
              <w:pStyle w:val="TAL"/>
              <w:rPr>
                <w:ins w:id="5273" w:author="C1-200933" w:date="2020-03-02T12:01:00Z"/>
                <w:noProof/>
                <w:lang w:val="en-US"/>
              </w:rPr>
            </w:pPr>
            <w:ins w:id="5274" w:author="C1-200933" w:date="2020-03-02T12:01:00Z">
              <w:r>
                <w:t>Priority level</w:t>
              </w:r>
              <w:r>
                <w:rPr>
                  <w:noProof/>
                  <w:lang w:val="en-US"/>
                </w:rPr>
                <w:t>:</w:t>
              </w:r>
            </w:ins>
          </w:p>
          <w:p w:rsidR="00964D6E" w:rsidRDefault="00964D6E" w:rsidP="00964D6E">
            <w:pPr>
              <w:pStyle w:val="TAL"/>
              <w:rPr>
                <w:ins w:id="5275" w:author="C1-200933" w:date="2020-03-02T12:01:00Z"/>
                <w:lang w:eastAsia="ko-KR"/>
              </w:rPr>
            </w:pPr>
            <w:ins w:id="5276" w:author="C1-200933" w:date="2020-03-02T12:01:00Z">
              <w:r>
                <w:rPr>
                  <w:noProof/>
                  <w:lang w:val="en-US"/>
                </w:rPr>
                <w:t xml:space="preserve">The </w:t>
              </w:r>
              <w:r>
                <w:t>Priority level</w:t>
              </w:r>
              <w:r>
                <w:rPr>
                  <w:noProof/>
                  <w:lang w:val="en-US"/>
                </w:rPr>
                <w:t xml:space="preserve"> field contains a </w:t>
              </w:r>
              <w:proofErr w:type="spellStart"/>
              <w:r>
                <w:t>ProSe</w:t>
              </w:r>
              <w:proofErr w:type="spellEnd"/>
              <w:r>
                <w:t xml:space="preserve"> per-packet priority value</w:t>
              </w:r>
              <w:r>
                <w:rPr>
                  <w:lang w:eastAsia="ko-KR"/>
                </w:rPr>
                <w:t>.</w:t>
              </w:r>
            </w:ins>
          </w:p>
          <w:p w:rsidR="00964D6E" w:rsidRDefault="00964D6E" w:rsidP="00964D6E">
            <w:pPr>
              <w:pStyle w:val="TAL"/>
              <w:rPr>
                <w:ins w:id="5277" w:author="C1-200933" w:date="2020-03-02T12:01:00Z"/>
              </w:rPr>
            </w:pPr>
            <w:ins w:id="5278" w:author="C1-200933" w:date="2020-03-02T12:01:00Z">
              <w:r>
                <w:t>Bits</w:t>
              </w:r>
            </w:ins>
          </w:p>
          <w:p w:rsidR="00964D6E" w:rsidRPr="00922493" w:rsidRDefault="00964D6E" w:rsidP="00964D6E">
            <w:pPr>
              <w:pStyle w:val="TAL"/>
              <w:rPr>
                <w:ins w:id="5279" w:author="C1-200933" w:date="2020-03-02T12:01:00Z"/>
                <w:b/>
              </w:rPr>
            </w:pPr>
            <w:ins w:id="5280" w:author="C1-200933" w:date="2020-03-02T12:01:00Z">
              <w:r>
                <w:rPr>
                  <w:b/>
                </w:rPr>
                <w:t>3 2 1</w:t>
              </w:r>
            </w:ins>
          </w:p>
          <w:p w:rsidR="00964D6E" w:rsidRDefault="00964D6E" w:rsidP="00964D6E">
            <w:pPr>
              <w:pStyle w:val="TAL"/>
              <w:rPr>
                <w:ins w:id="5281" w:author="C1-200933" w:date="2020-03-02T12:01:00Z"/>
              </w:rPr>
            </w:pPr>
            <w:ins w:id="5282" w:author="C1-200933" w:date="2020-03-02T12:01:00Z">
              <w:r>
                <w:t>0 0 0</w:t>
              </w:r>
              <w:r w:rsidRPr="009E1E84">
                <w:tab/>
              </w:r>
              <w:r>
                <w:t>PPPP value 1</w:t>
              </w:r>
            </w:ins>
          </w:p>
          <w:p w:rsidR="00964D6E" w:rsidRPr="00903C49" w:rsidRDefault="00964D6E" w:rsidP="00964D6E">
            <w:pPr>
              <w:pStyle w:val="TAL"/>
              <w:rPr>
                <w:ins w:id="5283" w:author="C1-200933" w:date="2020-03-02T12:01:00Z"/>
                <w:noProof/>
                <w:lang w:val="en-US"/>
              </w:rPr>
            </w:pPr>
            <w:ins w:id="5284" w:author="C1-200933" w:date="2020-03-02T12:01:00Z">
              <w:r>
                <w:t>0 0 1</w:t>
              </w:r>
              <w:r w:rsidRPr="009E1E84">
                <w:tab/>
              </w:r>
              <w:r>
                <w:t>PPPP value 2</w:t>
              </w:r>
            </w:ins>
          </w:p>
          <w:p w:rsidR="00964D6E" w:rsidRPr="00903C49" w:rsidRDefault="00964D6E" w:rsidP="00964D6E">
            <w:pPr>
              <w:pStyle w:val="TAL"/>
              <w:rPr>
                <w:ins w:id="5285" w:author="C1-200933" w:date="2020-03-02T12:01:00Z"/>
                <w:noProof/>
                <w:lang w:val="en-US"/>
              </w:rPr>
            </w:pPr>
            <w:ins w:id="5286" w:author="C1-200933" w:date="2020-03-02T12:01:00Z">
              <w:r>
                <w:t>0 1 0</w:t>
              </w:r>
              <w:r w:rsidRPr="009E1E84">
                <w:tab/>
              </w:r>
              <w:r>
                <w:t>PPPP value 3</w:t>
              </w:r>
            </w:ins>
          </w:p>
          <w:p w:rsidR="00964D6E" w:rsidRPr="00903C49" w:rsidRDefault="00964D6E" w:rsidP="00964D6E">
            <w:pPr>
              <w:pStyle w:val="TAL"/>
              <w:rPr>
                <w:ins w:id="5287" w:author="C1-200933" w:date="2020-03-02T12:01:00Z"/>
                <w:noProof/>
                <w:lang w:val="en-US"/>
              </w:rPr>
            </w:pPr>
            <w:ins w:id="5288" w:author="C1-200933" w:date="2020-03-02T12:01:00Z">
              <w:r>
                <w:t>0 1 1</w:t>
              </w:r>
              <w:r w:rsidRPr="009E1E84">
                <w:tab/>
              </w:r>
              <w:r>
                <w:t>PPPP value 4</w:t>
              </w:r>
            </w:ins>
          </w:p>
          <w:p w:rsidR="00964D6E" w:rsidRDefault="00964D6E" w:rsidP="00964D6E">
            <w:pPr>
              <w:pStyle w:val="TAL"/>
              <w:rPr>
                <w:ins w:id="5289" w:author="C1-200933" w:date="2020-03-02T12:01:00Z"/>
              </w:rPr>
            </w:pPr>
            <w:ins w:id="5290" w:author="C1-200933" w:date="2020-03-02T12:01:00Z">
              <w:r>
                <w:t>1 0 0</w:t>
              </w:r>
              <w:r w:rsidRPr="009E1E84">
                <w:tab/>
              </w:r>
              <w:r>
                <w:t>PPPP value 5</w:t>
              </w:r>
            </w:ins>
          </w:p>
          <w:p w:rsidR="00964D6E" w:rsidRPr="00903C49" w:rsidRDefault="00964D6E" w:rsidP="00964D6E">
            <w:pPr>
              <w:pStyle w:val="TAL"/>
              <w:rPr>
                <w:ins w:id="5291" w:author="C1-200933" w:date="2020-03-02T12:01:00Z"/>
                <w:noProof/>
                <w:lang w:val="en-US"/>
              </w:rPr>
            </w:pPr>
            <w:ins w:id="5292" w:author="C1-200933" w:date="2020-03-02T12:01:00Z">
              <w:r>
                <w:t>1 0 1</w:t>
              </w:r>
              <w:r w:rsidRPr="009E1E84">
                <w:tab/>
              </w:r>
              <w:r>
                <w:t>PPPP value 6</w:t>
              </w:r>
            </w:ins>
          </w:p>
          <w:p w:rsidR="00964D6E" w:rsidRPr="00903C49" w:rsidRDefault="00964D6E" w:rsidP="00964D6E">
            <w:pPr>
              <w:pStyle w:val="TAL"/>
              <w:rPr>
                <w:ins w:id="5293" w:author="C1-200933" w:date="2020-03-02T12:01:00Z"/>
                <w:noProof/>
                <w:lang w:val="en-US"/>
              </w:rPr>
            </w:pPr>
            <w:ins w:id="5294" w:author="C1-200933" w:date="2020-03-02T12:01:00Z">
              <w:r>
                <w:t>1 1 0</w:t>
              </w:r>
              <w:r w:rsidRPr="009E1E84">
                <w:tab/>
              </w:r>
              <w:r>
                <w:t>PPPP value 7</w:t>
              </w:r>
            </w:ins>
          </w:p>
          <w:p w:rsidR="00964D6E" w:rsidRDefault="00964D6E" w:rsidP="00964D6E">
            <w:pPr>
              <w:pStyle w:val="TAL"/>
              <w:rPr>
                <w:ins w:id="5295" w:author="C1-200933" w:date="2020-03-02T12:01:00Z"/>
              </w:rPr>
            </w:pPr>
            <w:ins w:id="5296" w:author="C1-200933" w:date="2020-03-02T12:01:00Z">
              <w:r>
                <w:t>1 1 1</w:t>
              </w:r>
              <w:r w:rsidRPr="009E1E84">
                <w:tab/>
              </w:r>
              <w:r>
                <w:t>PPPP value 8</w:t>
              </w:r>
            </w:ins>
          </w:p>
        </w:tc>
      </w:tr>
      <w:tr w:rsidR="00964D6E" w:rsidRPr="003168A2" w:rsidTr="00964D6E">
        <w:trPr>
          <w:cantSplit/>
          <w:jc w:val="center"/>
          <w:ins w:id="5297" w:author="C1-200933" w:date="2020-03-02T12:01:00Z"/>
        </w:trPr>
        <w:tc>
          <w:tcPr>
            <w:tcW w:w="7094" w:type="dxa"/>
          </w:tcPr>
          <w:p w:rsidR="00964D6E" w:rsidRDefault="00964D6E" w:rsidP="00964D6E">
            <w:pPr>
              <w:pStyle w:val="TAL"/>
              <w:rPr>
                <w:ins w:id="5298" w:author="C1-200933" w:date="2020-03-02T12:01:00Z"/>
              </w:rPr>
            </w:pPr>
          </w:p>
        </w:tc>
      </w:tr>
      <w:tr w:rsidR="00964D6E" w:rsidRPr="003168A2" w:rsidTr="00964D6E">
        <w:trPr>
          <w:cantSplit/>
          <w:jc w:val="center"/>
          <w:ins w:id="5299" w:author="C1-200933" w:date="2020-03-02T12:01:00Z"/>
        </w:trPr>
        <w:tc>
          <w:tcPr>
            <w:tcW w:w="7094" w:type="dxa"/>
          </w:tcPr>
          <w:p w:rsidR="00964D6E" w:rsidRDefault="00964D6E" w:rsidP="00964D6E">
            <w:pPr>
              <w:pStyle w:val="TAL"/>
              <w:rPr>
                <w:ins w:id="5300" w:author="C1-200933" w:date="2020-03-02T12:01:00Z"/>
              </w:rPr>
            </w:pPr>
            <w:ins w:id="5301" w:author="C1-200933" w:date="2020-03-02T12:01:00Z">
              <w:r>
                <w:t>A</w:t>
              </w:r>
              <w:r w:rsidRPr="00FB6B7C">
                <w:t xml:space="preserve">veraging </w:t>
              </w:r>
              <w:r>
                <w:t>w</w:t>
              </w:r>
              <w:r w:rsidRPr="00FB6B7C">
                <w:t>indow</w:t>
              </w:r>
              <w:r>
                <w:t>:</w:t>
              </w:r>
            </w:ins>
          </w:p>
          <w:p w:rsidR="00964D6E" w:rsidRDefault="00964D6E" w:rsidP="00964D6E">
            <w:pPr>
              <w:pStyle w:val="TAL"/>
              <w:rPr>
                <w:ins w:id="5302" w:author="C1-200933" w:date="2020-03-02T12:01:00Z"/>
              </w:rPr>
            </w:pPr>
            <w:ins w:id="5303" w:author="C1-200933" w:date="2020-03-02T12:01:00Z">
              <w:r>
                <w:t>The a</w:t>
              </w:r>
              <w:r w:rsidRPr="00FB6B7C">
                <w:t xml:space="preserve">veraging </w:t>
              </w:r>
              <w:r>
                <w:t>w</w:t>
              </w:r>
              <w:r w:rsidRPr="00FB6B7C">
                <w:t>indow</w:t>
              </w:r>
              <w:r>
                <w:t xml:space="preserve"> field indicates a </w:t>
              </w:r>
              <w:r w:rsidRPr="00913BB3">
                <w:t xml:space="preserve">binary representation of </w:t>
              </w:r>
              <w:r w:rsidRPr="00913BB3">
                <w:rPr>
                  <w:noProof/>
                  <w:lang w:val="en-US"/>
                </w:rPr>
                <w:t xml:space="preserve">the averaging window for both </w:t>
              </w:r>
              <w:r>
                <w:t>sending and receiving</w:t>
              </w:r>
              <w:r w:rsidRPr="00913BB3">
                <w:rPr>
                  <w:noProof/>
                  <w:lang w:val="en-US"/>
                </w:rPr>
                <w:t xml:space="preserve"> in milliseconds</w:t>
              </w:r>
              <w:r>
                <w:rPr>
                  <w:noProof/>
                  <w:lang w:val="en-US"/>
                </w:rPr>
                <w:t>.</w:t>
              </w:r>
            </w:ins>
          </w:p>
        </w:tc>
      </w:tr>
      <w:tr w:rsidR="00964D6E" w:rsidRPr="003168A2" w:rsidTr="00964D6E">
        <w:trPr>
          <w:cantSplit/>
          <w:jc w:val="center"/>
          <w:ins w:id="5304" w:author="C1-200933" w:date="2020-03-02T12:01:00Z"/>
        </w:trPr>
        <w:tc>
          <w:tcPr>
            <w:tcW w:w="7094" w:type="dxa"/>
          </w:tcPr>
          <w:p w:rsidR="00964D6E" w:rsidRDefault="00964D6E" w:rsidP="00964D6E">
            <w:pPr>
              <w:pStyle w:val="TAL"/>
              <w:rPr>
                <w:ins w:id="5305" w:author="C1-200933" w:date="2020-03-02T12:01:00Z"/>
              </w:rPr>
            </w:pPr>
          </w:p>
        </w:tc>
      </w:tr>
      <w:tr w:rsidR="00964D6E" w:rsidRPr="003168A2" w:rsidTr="00964D6E">
        <w:trPr>
          <w:cantSplit/>
          <w:jc w:val="center"/>
          <w:ins w:id="5306" w:author="C1-200933" w:date="2020-03-02T12:01:00Z"/>
        </w:trPr>
        <w:tc>
          <w:tcPr>
            <w:tcW w:w="7094" w:type="dxa"/>
          </w:tcPr>
          <w:p w:rsidR="00964D6E" w:rsidRDefault="00964D6E" w:rsidP="00964D6E">
            <w:pPr>
              <w:pStyle w:val="TAL"/>
              <w:rPr>
                <w:ins w:id="5307" w:author="C1-200933" w:date="2020-03-02T12:01:00Z"/>
              </w:rPr>
            </w:pPr>
            <w:ins w:id="5308" w:author="C1-200933" w:date="2020-03-02T12:01:00Z">
              <w:r>
                <w:t>M</w:t>
              </w:r>
              <w:r w:rsidRPr="00FB6B7C">
                <w:t xml:space="preserve">aximum </w:t>
              </w:r>
              <w:r>
                <w:t>d</w:t>
              </w:r>
              <w:r w:rsidRPr="00FB6B7C">
                <w:t xml:space="preserve">ata </w:t>
              </w:r>
              <w:r>
                <w:t>b</w:t>
              </w:r>
              <w:r w:rsidRPr="00FB6B7C">
                <w:t xml:space="preserve">urst </w:t>
              </w:r>
              <w:r>
                <w:t>v</w:t>
              </w:r>
              <w:r w:rsidRPr="00FB6B7C">
                <w:t>olume</w:t>
              </w:r>
              <w:r>
                <w:t>:</w:t>
              </w:r>
            </w:ins>
          </w:p>
          <w:p w:rsidR="00964D6E" w:rsidRDefault="00964D6E" w:rsidP="00964D6E">
            <w:pPr>
              <w:pStyle w:val="TAL"/>
              <w:rPr>
                <w:ins w:id="5309" w:author="C1-200933" w:date="2020-03-02T12:01:00Z"/>
              </w:rPr>
            </w:pPr>
            <w:ins w:id="5310" w:author="C1-200933" w:date="2020-03-02T12:01:00Z">
              <w:r>
                <w:t>The a</w:t>
              </w:r>
              <w:r w:rsidRPr="00FB6B7C">
                <w:t xml:space="preserve">veraging </w:t>
              </w:r>
              <w:r>
                <w:t>w</w:t>
              </w:r>
              <w:r w:rsidRPr="00FB6B7C">
                <w:t>indow</w:t>
              </w:r>
              <w:r>
                <w:t xml:space="preserve"> field indicates a </w:t>
              </w:r>
              <w:r w:rsidRPr="00913BB3">
                <w:t xml:space="preserve">binary representation of </w:t>
              </w:r>
              <w:r w:rsidRPr="00913BB3">
                <w:rPr>
                  <w:noProof/>
                  <w:lang w:val="en-US"/>
                </w:rPr>
                <w:t xml:space="preserve">the </w:t>
              </w:r>
              <w:r>
                <w:t>m</w:t>
              </w:r>
              <w:r w:rsidRPr="00FB6B7C">
                <w:t xml:space="preserve">aximum </w:t>
              </w:r>
              <w:r>
                <w:t>d</w:t>
              </w:r>
              <w:r w:rsidRPr="00FB6B7C">
                <w:t xml:space="preserve">ata </w:t>
              </w:r>
              <w:r>
                <w:t>b</w:t>
              </w:r>
              <w:r w:rsidRPr="00FB6B7C">
                <w:t xml:space="preserve">urst </w:t>
              </w:r>
              <w:r>
                <w:t>v</w:t>
              </w:r>
              <w:r w:rsidRPr="00FB6B7C">
                <w:t>olume</w:t>
              </w:r>
              <w:r w:rsidRPr="00913BB3">
                <w:rPr>
                  <w:noProof/>
                  <w:lang w:val="en-US"/>
                </w:rPr>
                <w:t xml:space="preserve"> for both </w:t>
              </w:r>
              <w:r>
                <w:t>sending and receiving</w:t>
              </w:r>
              <w:r w:rsidRPr="00913BB3">
                <w:rPr>
                  <w:noProof/>
                  <w:lang w:val="en-US"/>
                </w:rPr>
                <w:t xml:space="preserve"> in </w:t>
              </w:r>
              <w:r>
                <w:rPr>
                  <w:noProof/>
                  <w:lang w:val="en-US"/>
                </w:rPr>
                <w:t>octets.</w:t>
              </w:r>
            </w:ins>
          </w:p>
        </w:tc>
      </w:tr>
      <w:tr w:rsidR="00964D6E" w:rsidRPr="003168A2" w:rsidTr="00964D6E">
        <w:trPr>
          <w:cantSplit/>
          <w:jc w:val="center"/>
          <w:ins w:id="5311" w:author="C1-200933" w:date="2020-03-02T12:01:00Z"/>
        </w:trPr>
        <w:tc>
          <w:tcPr>
            <w:tcW w:w="7094" w:type="dxa"/>
          </w:tcPr>
          <w:p w:rsidR="00964D6E" w:rsidRDefault="00964D6E" w:rsidP="00964D6E">
            <w:pPr>
              <w:pStyle w:val="TAL"/>
              <w:rPr>
                <w:ins w:id="5312" w:author="C1-200933" w:date="2020-03-02T12:01:00Z"/>
              </w:rPr>
            </w:pPr>
          </w:p>
        </w:tc>
      </w:tr>
      <w:tr w:rsidR="00964D6E" w:rsidRPr="003168A2" w:rsidTr="00964D6E">
        <w:trPr>
          <w:cantSplit/>
          <w:jc w:val="center"/>
          <w:ins w:id="5313" w:author="C1-200933" w:date="2020-03-02T12:01:00Z"/>
        </w:trPr>
        <w:tc>
          <w:tcPr>
            <w:tcW w:w="7094" w:type="dxa"/>
          </w:tcPr>
          <w:p w:rsidR="00964D6E" w:rsidRDefault="00964D6E" w:rsidP="00964D6E">
            <w:pPr>
              <w:pStyle w:val="TAL"/>
              <w:rPr>
                <w:ins w:id="5314" w:author="C1-200933" w:date="2020-03-02T12:01:00Z"/>
              </w:rPr>
            </w:pPr>
            <w:ins w:id="5315" w:author="C1-200933" w:date="2020-03-02T12:01:00Z">
              <w:r w:rsidRPr="00092BAD">
                <w:rPr>
                  <w:lang w:val="en-US"/>
                </w:rPr>
                <w:lastRenderedPageBreak/>
                <w:t xml:space="preserve">If the length </w:t>
              </w:r>
              <w:r>
                <w:t xml:space="preserve">of PC5 </w:t>
              </w:r>
              <w:proofErr w:type="spellStart"/>
              <w:r>
                <w:t>QoS</w:t>
              </w:r>
              <w:proofErr w:type="spellEnd"/>
              <w:r>
                <w:t xml:space="preserve"> profile </w:t>
              </w:r>
              <w:r>
                <w:rPr>
                  <w:noProof/>
                  <w:lang w:val="en-US"/>
                </w:rPr>
                <w:t xml:space="preserve">contents field </w:t>
              </w:r>
              <w:r w:rsidRPr="00092BAD">
                <w:rPr>
                  <w:lang w:val="en-US"/>
                </w:rPr>
                <w:t>indicates a length bigger than indicated in figure</w:t>
              </w:r>
              <w:r>
                <w:rPr>
                  <w:lang w:val="en-US"/>
                </w:rPr>
                <w:t> </w:t>
              </w:r>
              <w:r>
                <w:t>5</w:t>
              </w:r>
              <w:r>
                <w:rPr>
                  <w:rFonts w:hint="eastAsia"/>
                </w:rPr>
                <w:t>.</w:t>
              </w:r>
              <w:r>
                <w:t>3.1.49,</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 xml:space="preserve">PC5 </w:t>
              </w:r>
              <w:proofErr w:type="spellStart"/>
              <w:r>
                <w:t>QoS</w:t>
              </w:r>
              <w:proofErr w:type="spellEnd"/>
              <w:r>
                <w:t xml:space="preserve"> profile </w:t>
              </w:r>
              <w:r>
                <w:rPr>
                  <w:noProof/>
                  <w:lang w:val="en-US"/>
                </w:rPr>
                <w:t>contents</w:t>
              </w:r>
              <w:r w:rsidRPr="00092BAD">
                <w:rPr>
                  <w:lang w:val="en-US"/>
                </w:rPr>
                <w:t>.</w:t>
              </w:r>
            </w:ins>
          </w:p>
        </w:tc>
      </w:tr>
      <w:tr w:rsidR="00964D6E" w:rsidRPr="003168A2" w:rsidTr="00964D6E">
        <w:trPr>
          <w:cantSplit/>
          <w:jc w:val="center"/>
          <w:ins w:id="5316" w:author="C1-200933" w:date="2020-03-02T12:01:00Z"/>
        </w:trPr>
        <w:tc>
          <w:tcPr>
            <w:tcW w:w="7094" w:type="dxa"/>
          </w:tcPr>
          <w:p w:rsidR="00964D6E" w:rsidRPr="00092BAD" w:rsidRDefault="00964D6E" w:rsidP="00964D6E">
            <w:pPr>
              <w:pStyle w:val="TAL"/>
              <w:rPr>
                <w:ins w:id="5317" w:author="C1-200933" w:date="2020-03-02T12:01:00Z"/>
                <w:lang w:val="en-US"/>
              </w:rPr>
            </w:pPr>
          </w:p>
        </w:tc>
      </w:tr>
    </w:tbl>
    <w:p w:rsidR="00964D6E" w:rsidRPr="00570896" w:rsidRDefault="00964D6E" w:rsidP="00964D6E">
      <w:pPr>
        <w:rPr>
          <w:ins w:id="5318" w:author="C1-200933" w:date="2020-03-02T12:01:00Z"/>
        </w:rPr>
      </w:pPr>
    </w:p>
    <w:p w:rsidR="00007E62" w:rsidRPr="0038606A" w:rsidRDefault="00007E62" w:rsidP="00007E62">
      <w:pPr>
        <w:pStyle w:val="2"/>
        <w:rPr>
          <w:lang w:eastAsia="zh-CN"/>
        </w:rPr>
      </w:pPr>
      <w:bookmarkStart w:id="5319" w:name="_Toc34382714"/>
      <w:r>
        <w:rPr>
          <w:lang w:eastAsia="zh-CN"/>
        </w:rPr>
        <w:t>5</w:t>
      </w:r>
      <w:r>
        <w:rPr>
          <w:rFonts w:hint="eastAsia"/>
          <w:lang w:eastAsia="zh-CN"/>
        </w:rPr>
        <w:t>.</w:t>
      </w:r>
      <w:r w:rsidR="00DD2F7B">
        <w:rPr>
          <w:lang w:eastAsia="zh-CN"/>
        </w:rPr>
        <w:t>4</w:t>
      </w:r>
      <w:r>
        <w:rPr>
          <w:lang w:eastAsia="zh-CN"/>
        </w:rPr>
        <w:tab/>
      </w:r>
      <w:bookmarkEnd w:id="223"/>
      <w:r w:rsidR="00AA0199">
        <w:rPr>
          <w:lang w:eastAsia="zh-CN"/>
        </w:rPr>
        <w:t xml:space="preserve">Encoding of UE </w:t>
      </w:r>
      <w:r w:rsidR="00AA0199" w:rsidRPr="00305BC9">
        <w:rPr>
          <w:lang w:eastAsia="zh-CN"/>
        </w:rPr>
        <w:t>polic</w:t>
      </w:r>
      <w:r w:rsidR="00DD2F7B">
        <w:rPr>
          <w:lang w:eastAsia="zh-CN"/>
        </w:rPr>
        <w:t>ies</w:t>
      </w:r>
      <w:r w:rsidR="00AA0199">
        <w:rPr>
          <w:lang w:eastAsia="zh-CN"/>
        </w:rPr>
        <w:t xml:space="preserve"> </w:t>
      </w:r>
      <w:r w:rsidR="00AA0199" w:rsidRPr="00305BC9">
        <w:rPr>
          <w:lang w:eastAsia="zh-CN"/>
        </w:rPr>
        <w:t xml:space="preserve">for V2X communication over </w:t>
      </w:r>
      <w:proofErr w:type="spellStart"/>
      <w:r w:rsidR="00AA0199">
        <w:rPr>
          <w:lang w:eastAsia="zh-CN"/>
        </w:rPr>
        <w:t>Uu</w:t>
      </w:r>
      <w:bookmarkEnd w:id="224"/>
      <w:bookmarkEnd w:id="407"/>
      <w:bookmarkEnd w:id="408"/>
      <w:bookmarkEnd w:id="5319"/>
      <w:proofErr w:type="spellEnd"/>
    </w:p>
    <w:p w:rsidR="00007E62" w:rsidRPr="003265DC" w:rsidRDefault="00007E62" w:rsidP="00007E62">
      <w:pPr>
        <w:pStyle w:val="3"/>
      </w:pPr>
      <w:bookmarkStart w:id="5320" w:name="_Toc4488097"/>
      <w:bookmarkStart w:id="5321" w:name="_Toc8882549"/>
      <w:bookmarkStart w:id="5322" w:name="_Toc23343281"/>
      <w:bookmarkStart w:id="5323" w:name="_Toc26193834"/>
      <w:bookmarkStart w:id="5324" w:name="_Toc34382715"/>
      <w:r>
        <w:t>5</w:t>
      </w:r>
      <w:r>
        <w:rPr>
          <w:rFonts w:hint="eastAsia"/>
        </w:rPr>
        <w:t>.</w:t>
      </w:r>
      <w:r w:rsidR="00DD2F7B">
        <w:t>4</w:t>
      </w:r>
      <w:r>
        <w:t>.1</w:t>
      </w:r>
      <w:r>
        <w:rPr>
          <w:rFonts w:hint="eastAsia"/>
        </w:rPr>
        <w:tab/>
      </w:r>
      <w:r>
        <w:t>General</w:t>
      </w:r>
      <w:bookmarkEnd w:id="5320"/>
      <w:bookmarkEnd w:id="5321"/>
      <w:bookmarkEnd w:id="5322"/>
      <w:bookmarkEnd w:id="5323"/>
      <w:bookmarkEnd w:id="5324"/>
    </w:p>
    <w:p w:rsidR="00DD2F7B" w:rsidRPr="00482B2D" w:rsidRDefault="00DD2F7B" w:rsidP="00DD2F7B">
      <w:bookmarkStart w:id="5325" w:name="historyclause"/>
      <w:r w:rsidRPr="00482B2D">
        <w:t xml:space="preserve">The </w:t>
      </w:r>
      <w:r>
        <w:rPr>
          <w:lang w:eastAsia="zh-CN"/>
        </w:rPr>
        <w:t xml:space="preserve">UE </w:t>
      </w:r>
      <w:r w:rsidRPr="00305BC9">
        <w:rPr>
          <w:lang w:eastAsia="zh-CN"/>
        </w:rPr>
        <w:t>polic</w:t>
      </w:r>
      <w:r>
        <w:rPr>
          <w:lang w:eastAsia="zh-CN"/>
        </w:rPr>
        <w:t xml:space="preserve">ies </w:t>
      </w:r>
      <w:r w:rsidRPr="00305BC9">
        <w:rPr>
          <w:lang w:eastAsia="zh-CN"/>
        </w:rPr>
        <w:t xml:space="preserve">for V2X communication over </w:t>
      </w:r>
      <w:proofErr w:type="spellStart"/>
      <w:r>
        <w:rPr>
          <w:lang w:eastAsia="zh-CN"/>
        </w:rPr>
        <w:t>Uu</w:t>
      </w:r>
      <w:proofErr w:type="spellEnd"/>
      <w:r>
        <w:rPr>
          <w:lang w:eastAsia="zh-CN"/>
        </w:rPr>
        <w:t xml:space="preserve"> are </w:t>
      </w:r>
      <w:del w:id="5326" w:author="C1-200936" w:date="2020-03-02T16:31:00Z">
        <w:r w:rsidDel="0025262C">
          <w:delText>en</w:delText>
        </w:r>
      </w:del>
      <w:r>
        <w:t>coded</w:t>
      </w:r>
      <w:r w:rsidRPr="00482B2D">
        <w:t xml:space="preserve"> as shown in figure</w:t>
      </w:r>
      <w:r>
        <w:t>s</w:t>
      </w:r>
      <w:r w:rsidRPr="00482B2D">
        <w:t> </w:t>
      </w:r>
      <w:r>
        <w:t>5</w:t>
      </w:r>
      <w:r w:rsidRPr="00354C09">
        <w:t>.</w:t>
      </w:r>
      <w:r>
        <w:t>4</w:t>
      </w:r>
      <w:r w:rsidRPr="00354C09">
        <w:t>.</w:t>
      </w:r>
      <w:r>
        <w:t>1.</w:t>
      </w:r>
      <w:r w:rsidRPr="00354C09">
        <w:t>1</w:t>
      </w:r>
      <w:r>
        <w:t xml:space="preserve"> and table 5</w:t>
      </w:r>
      <w:r>
        <w:rPr>
          <w:rFonts w:hint="eastAsia"/>
        </w:rPr>
        <w:t>.</w:t>
      </w:r>
      <w:r>
        <w:t>4.1.1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D2F7B" w:rsidRPr="002A12F4" w:rsidTr="00DD2F7B">
        <w:trPr>
          <w:cantSplit/>
          <w:jc w:val="center"/>
        </w:trPr>
        <w:tc>
          <w:tcPr>
            <w:tcW w:w="708" w:type="dxa"/>
            <w:tcBorders>
              <w:bottom w:val="single" w:sz="4" w:space="0" w:color="auto"/>
            </w:tcBorders>
          </w:tcPr>
          <w:p w:rsidR="00DD2F7B" w:rsidRPr="002A12F4" w:rsidRDefault="00DD2F7B" w:rsidP="00DD2F7B">
            <w:pPr>
              <w:pStyle w:val="TAC"/>
            </w:pPr>
            <w:r w:rsidRPr="002A12F4">
              <w:t>8</w:t>
            </w:r>
          </w:p>
        </w:tc>
        <w:tc>
          <w:tcPr>
            <w:tcW w:w="709" w:type="dxa"/>
            <w:tcBorders>
              <w:bottom w:val="single" w:sz="4" w:space="0" w:color="auto"/>
            </w:tcBorders>
          </w:tcPr>
          <w:p w:rsidR="00DD2F7B" w:rsidRPr="002A12F4" w:rsidRDefault="00DD2F7B" w:rsidP="00DD2F7B">
            <w:pPr>
              <w:pStyle w:val="TAC"/>
            </w:pPr>
            <w:r w:rsidRPr="002A12F4">
              <w:t>7</w:t>
            </w:r>
          </w:p>
        </w:tc>
        <w:tc>
          <w:tcPr>
            <w:tcW w:w="709" w:type="dxa"/>
            <w:tcBorders>
              <w:bottom w:val="single" w:sz="4" w:space="0" w:color="auto"/>
            </w:tcBorders>
          </w:tcPr>
          <w:p w:rsidR="00DD2F7B" w:rsidRPr="002A12F4" w:rsidRDefault="00DD2F7B" w:rsidP="00DD2F7B">
            <w:pPr>
              <w:pStyle w:val="TAC"/>
            </w:pPr>
            <w:r w:rsidRPr="002A12F4">
              <w:t>6</w:t>
            </w:r>
          </w:p>
        </w:tc>
        <w:tc>
          <w:tcPr>
            <w:tcW w:w="709" w:type="dxa"/>
            <w:tcBorders>
              <w:bottom w:val="single" w:sz="4" w:space="0" w:color="auto"/>
            </w:tcBorders>
          </w:tcPr>
          <w:p w:rsidR="00DD2F7B" w:rsidRPr="002A12F4" w:rsidRDefault="00DD2F7B" w:rsidP="00DD2F7B">
            <w:pPr>
              <w:pStyle w:val="TAC"/>
            </w:pPr>
            <w:r w:rsidRPr="002A12F4">
              <w:t>5</w:t>
            </w:r>
          </w:p>
        </w:tc>
        <w:tc>
          <w:tcPr>
            <w:tcW w:w="709" w:type="dxa"/>
          </w:tcPr>
          <w:p w:rsidR="00DD2F7B" w:rsidRPr="002A12F4" w:rsidRDefault="00DD2F7B" w:rsidP="00DD2F7B">
            <w:pPr>
              <w:pStyle w:val="TAC"/>
            </w:pPr>
            <w:r w:rsidRPr="002A12F4">
              <w:t>4</w:t>
            </w:r>
          </w:p>
        </w:tc>
        <w:tc>
          <w:tcPr>
            <w:tcW w:w="709" w:type="dxa"/>
          </w:tcPr>
          <w:p w:rsidR="00DD2F7B" w:rsidRPr="002A12F4" w:rsidRDefault="00DD2F7B" w:rsidP="00DD2F7B">
            <w:pPr>
              <w:pStyle w:val="TAC"/>
            </w:pPr>
            <w:r w:rsidRPr="002A12F4">
              <w:t>3</w:t>
            </w:r>
          </w:p>
        </w:tc>
        <w:tc>
          <w:tcPr>
            <w:tcW w:w="709" w:type="dxa"/>
          </w:tcPr>
          <w:p w:rsidR="00DD2F7B" w:rsidRPr="002A12F4" w:rsidRDefault="00DD2F7B" w:rsidP="00DD2F7B">
            <w:pPr>
              <w:pStyle w:val="TAC"/>
            </w:pPr>
            <w:r w:rsidRPr="002A12F4">
              <w:t>2</w:t>
            </w:r>
          </w:p>
        </w:tc>
        <w:tc>
          <w:tcPr>
            <w:tcW w:w="709" w:type="dxa"/>
          </w:tcPr>
          <w:p w:rsidR="00DD2F7B" w:rsidRPr="002A12F4" w:rsidRDefault="00DD2F7B" w:rsidP="00DD2F7B">
            <w:pPr>
              <w:pStyle w:val="TAC"/>
            </w:pPr>
            <w:r w:rsidRPr="002A12F4">
              <w:t>1</w:t>
            </w:r>
          </w:p>
        </w:tc>
        <w:tc>
          <w:tcPr>
            <w:tcW w:w="1134" w:type="dxa"/>
          </w:tcPr>
          <w:p w:rsidR="00DD2F7B" w:rsidRPr="002A12F4" w:rsidRDefault="00DD2F7B" w:rsidP="00DD2F7B">
            <w:pPr>
              <w:pStyle w:val="TAL"/>
            </w:pPr>
          </w:p>
        </w:tc>
      </w:tr>
      <w:tr w:rsidR="00DD2F7B" w:rsidRPr="002A12F4" w:rsidTr="00DD2F7B">
        <w:trPr>
          <w:trHeight w:val="104"/>
          <w:jc w:val="center"/>
        </w:trPr>
        <w:tc>
          <w:tcPr>
            <w:tcW w:w="708" w:type="dxa"/>
            <w:tcBorders>
              <w:top w:val="single" w:sz="4" w:space="0" w:color="auto"/>
              <w:left w:val="single" w:sz="4" w:space="0" w:color="auto"/>
            </w:tcBorders>
          </w:tcPr>
          <w:p w:rsidR="00DD2F7B" w:rsidRPr="006C6E41" w:rsidRDefault="00DD2F7B" w:rsidP="00DD2F7B">
            <w:pPr>
              <w:pStyle w:val="TAC"/>
            </w:pPr>
            <w:r w:rsidRPr="006C6E41">
              <w:t>0</w:t>
            </w:r>
          </w:p>
        </w:tc>
        <w:tc>
          <w:tcPr>
            <w:tcW w:w="709" w:type="dxa"/>
            <w:tcBorders>
              <w:top w:val="single" w:sz="4" w:space="0" w:color="auto"/>
            </w:tcBorders>
          </w:tcPr>
          <w:p w:rsidR="00DD2F7B" w:rsidRPr="006C6E41" w:rsidRDefault="00DD2F7B" w:rsidP="00DD2F7B">
            <w:pPr>
              <w:pStyle w:val="TAC"/>
            </w:pPr>
            <w:r w:rsidRPr="006C6E41">
              <w:t>0</w:t>
            </w:r>
          </w:p>
        </w:tc>
        <w:tc>
          <w:tcPr>
            <w:tcW w:w="709" w:type="dxa"/>
            <w:tcBorders>
              <w:top w:val="single" w:sz="4" w:space="0" w:color="auto"/>
            </w:tcBorders>
          </w:tcPr>
          <w:p w:rsidR="00DD2F7B" w:rsidRPr="006C6E41" w:rsidRDefault="00DD2F7B" w:rsidP="00DD2F7B">
            <w:pPr>
              <w:pStyle w:val="TAC"/>
            </w:pPr>
            <w:r w:rsidRPr="006C6E41">
              <w:t>0</w:t>
            </w:r>
          </w:p>
        </w:tc>
        <w:tc>
          <w:tcPr>
            <w:tcW w:w="709" w:type="dxa"/>
            <w:tcBorders>
              <w:top w:val="single" w:sz="4" w:space="0" w:color="auto"/>
              <w:right w:val="single" w:sz="4" w:space="0" w:color="auto"/>
            </w:tcBorders>
          </w:tcPr>
          <w:p w:rsidR="00DD2F7B" w:rsidRPr="006C6E41" w:rsidRDefault="00DD2F7B" w:rsidP="00DD2F7B">
            <w:pPr>
              <w:pStyle w:val="TAC"/>
            </w:pPr>
            <w:r w:rsidRPr="006C6E41">
              <w:t>0</w:t>
            </w:r>
          </w:p>
        </w:tc>
        <w:tc>
          <w:tcPr>
            <w:tcW w:w="2836" w:type="dxa"/>
            <w:gridSpan w:val="4"/>
            <w:vMerge w:val="restart"/>
            <w:tcBorders>
              <w:top w:val="single" w:sz="6" w:space="0" w:color="auto"/>
              <w:left w:val="single" w:sz="4" w:space="0" w:color="auto"/>
              <w:right w:val="single" w:sz="6" w:space="0" w:color="auto"/>
            </w:tcBorders>
          </w:tcPr>
          <w:p w:rsidR="00DD2F7B" w:rsidRPr="002A12F4" w:rsidRDefault="00DD2F7B" w:rsidP="00DD2F7B">
            <w:pPr>
              <w:pStyle w:val="TAC"/>
            </w:pPr>
            <w:r>
              <w:t>V2XP info type = {</w:t>
            </w:r>
            <w:r>
              <w:rPr>
                <w:lang w:eastAsia="zh-CN"/>
              </w:rPr>
              <w:t xml:space="preserve">UE </w:t>
            </w:r>
            <w:r w:rsidRPr="00305BC9">
              <w:rPr>
                <w:lang w:eastAsia="zh-CN"/>
              </w:rPr>
              <w:t>polic</w:t>
            </w:r>
            <w:r>
              <w:rPr>
                <w:lang w:eastAsia="zh-CN"/>
              </w:rPr>
              <w:t>ies</w:t>
            </w:r>
            <w:r w:rsidRPr="00305BC9">
              <w:rPr>
                <w:lang w:eastAsia="zh-CN"/>
              </w:rPr>
              <w:t xml:space="preserve"> for V2X communication over </w:t>
            </w:r>
            <w:proofErr w:type="spellStart"/>
            <w:r>
              <w:rPr>
                <w:lang w:eastAsia="zh-CN"/>
              </w:rPr>
              <w:t>Uu</w:t>
            </w:r>
            <w:proofErr w:type="spellEnd"/>
            <w:r>
              <w:t>}</w:t>
            </w:r>
          </w:p>
        </w:tc>
        <w:tc>
          <w:tcPr>
            <w:tcW w:w="1134" w:type="dxa"/>
            <w:vMerge w:val="restart"/>
          </w:tcPr>
          <w:p w:rsidR="00DD2F7B" w:rsidRPr="002A12F4" w:rsidRDefault="00DD2F7B" w:rsidP="00DD2F7B">
            <w:pPr>
              <w:pStyle w:val="TAL"/>
            </w:pPr>
            <w:r w:rsidRPr="002A12F4">
              <w:t xml:space="preserve">octet </w:t>
            </w:r>
            <w:r>
              <w:t>k</w:t>
            </w:r>
          </w:p>
        </w:tc>
      </w:tr>
      <w:tr w:rsidR="00DD2F7B" w:rsidRPr="002A12F4" w:rsidTr="00DD2F7B">
        <w:trPr>
          <w:trHeight w:val="103"/>
          <w:jc w:val="center"/>
        </w:trPr>
        <w:tc>
          <w:tcPr>
            <w:tcW w:w="2835" w:type="dxa"/>
            <w:gridSpan w:val="4"/>
            <w:tcBorders>
              <w:left w:val="single" w:sz="4" w:space="0" w:color="auto"/>
              <w:bottom w:val="single" w:sz="4" w:space="0" w:color="auto"/>
              <w:right w:val="single" w:sz="4" w:space="0" w:color="auto"/>
            </w:tcBorders>
          </w:tcPr>
          <w:p w:rsidR="00DD2F7B" w:rsidRDefault="00DD2F7B" w:rsidP="00DD2F7B">
            <w:pPr>
              <w:pStyle w:val="TAC"/>
            </w:pPr>
            <w:r>
              <w:t>Spare</w:t>
            </w:r>
          </w:p>
        </w:tc>
        <w:tc>
          <w:tcPr>
            <w:tcW w:w="2836" w:type="dxa"/>
            <w:gridSpan w:val="4"/>
            <w:vMerge/>
            <w:tcBorders>
              <w:left w:val="single" w:sz="4" w:space="0" w:color="auto"/>
              <w:bottom w:val="single" w:sz="6" w:space="0" w:color="auto"/>
              <w:right w:val="single" w:sz="6" w:space="0" w:color="auto"/>
            </w:tcBorders>
          </w:tcPr>
          <w:p w:rsidR="00DD2F7B" w:rsidRPr="002A12F4" w:rsidRDefault="00DD2F7B" w:rsidP="00DD2F7B">
            <w:pPr>
              <w:pStyle w:val="TAC"/>
            </w:pPr>
          </w:p>
        </w:tc>
        <w:tc>
          <w:tcPr>
            <w:tcW w:w="1134" w:type="dxa"/>
            <w:vMerge/>
          </w:tcPr>
          <w:p w:rsidR="00DD2F7B" w:rsidRPr="002A12F4" w:rsidRDefault="00DD2F7B" w:rsidP="00DD2F7B">
            <w:pPr>
              <w:pStyle w:val="TAL"/>
            </w:pPr>
          </w:p>
        </w:tc>
      </w:tr>
      <w:tr w:rsidR="00DD2F7B" w:rsidRPr="002A12F4" w:rsidTr="00DD2F7B">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DD2F7B" w:rsidRDefault="00DD2F7B" w:rsidP="00DD2F7B">
            <w:pPr>
              <w:pStyle w:val="TAC"/>
            </w:pPr>
          </w:p>
          <w:p w:rsidR="00DD2F7B" w:rsidRDefault="00DD2F7B" w:rsidP="00DD2F7B">
            <w:pPr>
              <w:pStyle w:val="TAC"/>
            </w:pPr>
            <w:r w:rsidRPr="002A12F4">
              <w:t xml:space="preserve">Length of </w:t>
            </w:r>
            <w:r>
              <w:t>V2XP info contents</w:t>
            </w:r>
          </w:p>
          <w:p w:rsidR="00DD2F7B" w:rsidRPr="002A12F4" w:rsidRDefault="00DD2F7B" w:rsidP="00DD2F7B">
            <w:pPr>
              <w:pStyle w:val="TAC"/>
            </w:pPr>
          </w:p>
        </w:tc>
        <w:tc>
          <w:tcPr>
            <w:tcW w:w="1134" w:type="dxa"/>
          </w:tcPr>
          <w:p w:rsidR="00DD2F7B" w:rsidRDefault="00DD2F7B" w:rsidP="00DD2F7B">
            <w:pPr>
              <w:pStyle w:val="TAL"/>
            </w:pPr>
            <w:r w:rsidRPr="002A12F4">
              <w:t xml:space="preserve">octet </w:t>
            </w:r>
            <w:r>
              <w:t>k+1</w:t>
            </w:r>
          </w:p>
          <w:p w:rsidR="00DD2F7B" w:rsidRDefault="00DD2F7B" w:rsidP="00DD2F7B">
            <w:pPr>
              <w:pStyle w:val="TAL"/>
            </w:pPr>
          </w:p>
          <w:p w:rsidR="00DD2F7B" w:rsidRPr="002A12F4" w:rsidRDefault="00DD2F7B" w:rsidP="00DD2F7B">
            <w:pPr>
              <w:pStyle w:val="TAL"/>
            </w:pPr>
            <w:r>
              <w:t>octet k+2</w:t>
            </w:r>
          </w:p>
        </w:tc>
      </w:tr>
      <w:tr w:rsidR="00DD2F7B" w:rsidRPr="002A12F4" w:rsidDel="0025262C" w:rsidTr="00DD2F7B">
        <w:trPr>
          <w:jc w:val="center"/>
          <w:del w:id="5327" w:author="C1-200936" w:date="2020-03-02T16:31:00Z"/>
        </w:trPr>
        <w:tc>
          <w:tcPr>
            <w:tcW w:w="5671" w:type="dxa"/>
            <w:gridSpan w:val="8"/>
            <w:tcBorders>
              <w:left w:val="single" w:sz="6" w:space="0" w:color="auto"/>
              <w:bottom w:val="single" w:sz="6" w:space="0" w:color="auto"/>
              <w:right w:val="single" w:sz="6" w:space="0" w:color="auto"/>
            </w:tcBorders>
          </w:tcPr>
          <w:p w:rsidR="00DD2F7B" w:rsidDel="0025262C" w:rsidRDefault="00DD2F7B" w:rsidP="00DD2F7B">
            <w:pPr>
              <w:pStyle w:val="TAC"/>
              <w:rPr>
                <w:del w:id="5328" w:author="C1-200936" w:date="2020-03-02T16:31:00Z"/>
              </w:rPr>
            </w:pPr>
          </w:p>
          <w:p w:rsidR="00DD2F7B" w:rsidRPr="002A12F4" w:rsidDel="0025262C" w:rsidRDefault="00DD2F7B" w:rsidP="00DD2F7B">
            <w:pPr>
              <w:pStyle w:val="TAC"/>
              <w:rPr>
                <w:del w:id="5329" w:author="C1-200936" w:date="2020-03-02T16:31:00Z"/>
              </w:rPr>
            </w:pPr>
            <w:del w:id="5330" w:author="C1-200936" w:date="2020-03-02T16:31:00Z">
              <w:r w:rsidDel="0025262C">
                <w:delText xml:space="preserve">V2XP info contents = { </w:delText>
              </w:r>
              <w:r w:rsidDel="0025262C">
                <w:rPr>
                  <w:lang w:eastAsia="zh-CN"/>
                </w:rPr>
                <w:delText xml:space="preserve">UE </w:delText>
              </w:r>
              <w:r w:rsidRPr="00305BC9" w:rsidDel="0025262C">
                <w:rPr>
                  <w:lang w:eastAsia="zh-CN"/>
                </w:rPr>
                <w:delText>polic</w:delText>
              </w:r>
              <w:r w:rsidDel="0025262C">
                <w:rPr>
                  <w:lang w:eastAsia="zh-CN"/>
                </w:rPr>
                <w:delText>ies</w:delText>
              </w:r>
              <w:r w:rsidRPr="00305BC9" w:rsidDel="0025262C">
                <w:rPr>
                  <w:lang w:eastAsia="zh-CN"/>
                </w:rPr>
                <w:delText xml:space="preserve"> for V2X communication over </w:delText>
              </w:r>
              <w:r w:rsidDel="0025262C">
                <w:rPr>
                  <w:lang w:eastAsia="zh-CN"/>
                </w:rPr>
                <w:delText>Uu contents }</w:delText>
              </w:r>
            </w:del>
          </w:p>
        </w:tc>
        <w:tc>
          <w:tcPr>
            <w:tcW w:w="1134" w:type="dxa"/>
          </w:tcPr>
          <w:p w:rsidR="00DD2F7B" w:rsidDel="0025262C" w:rsidRDefault="00DD2F7B" w:rsidP="00DD2F7B">
            <w:pPr>
              <w:pStyle w:val="TAL"/>
              <w:rPr>
                <w:del w:id="5331" w:author="C1-200936" w:date="2020-03-02T16:31:00Z"/>
              </w:rPr>
            </w:pPr>
            <w:del w:id="5332" w:author="C1-200936" w:date="2020-03-02T16:31:00Z">
              <w:r w:rsidRPr="002A12F4" w:rsidDel="0025262C">
                <w:delText xml:space="preserve">octet </w:delText>
              </w:r>
              <w:r w:rsidDel="0025262C">
                <w:delText>k+3</w:delText>
              </w:r>
            </w:del>
          </w:p>
          <w:p w:rsidR="00DD2F7B" w:rsidDel="0025262C" w:rsidRDefault="00DD2F7B" w:rsidP="00DD2F7B">
            <w:pPr>
              <w:pStyle w:val="TAL"/>
              <w:rPr>
                <w:del w:id="5333" w:author="C1-200936" w:date="2020-03-02T16:31:00Z"/>
              </w:rPr>
            </w:pPr>
          </w:p>
          <w:p w:rsidR="00DD2F7B" w:rsidRPr="002A12F4" w:rsidDel="0025262C" w:rsidRDefault="00DD2F7B" w:rsidP="00DD2F7B">
            <w:pPr>
              <w:pStyle w:val="TAL"/>
              <w:rPr>
                <w:del w:id="5334" w:author="C1-200936" w:date="2020-03-02T16:31:00Z"/>
              </w:rPr>
            </w:pPr>
            <w:del w:id="5335" w:author="C1-200936" w:date="2020-03-02T16:31:00Z">
              <w:r w:rsidDel="0025262C">
                <w:delText>octet l</w:delText>
              </w:r>
            </w:del>
          </w:p>
        </w:tc>
      </w:tr>
      <w:tr w:rsidR="0025262C" w:rsidRPr="007E2F06" w:rsidTr="0025262C">
        <w:trPr>
          <w:jc w:val="center"/>
          <w:ins w:id="5336" w:author="C1-200936" w:date="2020-03-02T16:31:00Z"/>
        </w:trPr>
        <w:tc>
          <w:tcPr>
            <w:tcW w:w="5671" w:type="dxa"/>
            <w:gridSpan w:val="8"/>
            <w:tcBorders>
              <w:left w:val="single" w:sz="6" w:space="0" w:color="auto"/>
              <w:bottom w:val="single" w:sz="6" w:space="0" w:color="auto"/>
              <w:right w:val="single" w:sz="6" w:space="0" w:color="auto"/>
            </w:tcBorders>
          </w:tcPr>
          <w:p w:rsidR="0025262C" w:rsidRDefault="0025262C" w:rsidP="00CC767F">
            <w:pPr>
              <w:pStyle w:val="TAC"/>
              <w:rPr>
                <w:ins w:id="5337" w:author="C1-200936" w:date="2020-03-02T16:31:00Z"/>
              </w:rPr>
            </w:pPr>
          </w:p>
          <w:p w:rsidR="0025262C" w:rsidRDefault="0025262C" w:rsidP="00CC767F">
            <w:pPr>
              <w:pStyle w:val="TAC"/>
              <w:rPr>
                <w:ins w:id="5338" w:author="C1-200936" w:date="2020-03-02T16:31:00Z"/>
              </w:rPr>
            </w:pPr>
            <w:ins w:id="5339" w:author="C1-200936" w:date="2020-03-02T16:31:00Z">
              <w:r>
                <w:t>Validity timer</w:t>
              </w:r>
            </w:ins>
          </w:p>
        </w:tc>
        <w:tc>
          <w:tcPr>
            <w:tcW w:w="1134" w:type="dxa"/>
          </w:tcPr>
          <w:p w:rsidR="0025262C" w:rsidRPr="003A53D2" w:rsidRDefault="0025262C" w:rsidP="00CC767F">
            <w:pPr>
              <w:pStyle w:val="TAL"/>
              <w:rPr>
                <w:ins w:id="5340" w:author="C1-200936" w:date="2020-03-02T16:31:00Z"/>
              </w:rPr>
            </w:pPr>
            <w:ins w:id="5341" w:author="C1-200936" w:date="2020-03-02T16:31:00Z">
              <w:r w:rsidRPr="003A53D2">
                <w:t>octet k+3</w:t>
              </w:r>
            </w:ins>
          </w:p>
          <w:p w:rsidR="0025262C" w:rsidRPr="003A53D2" w:rsidRDefault="0025262C" w:rsidP="00CC767F">
            <w:pPr>
              <w:pStyle w:val="TAL"/>
              <w:rPr>
                <w:ins w:id="5342" w:author="C1-200936" w:date="2020-03-02T16:31:00Z"/>
              </w:rPr>
            </w:pPr>
          </w:p>
          <w:p w:rsidR="0025262C" w:rsidRPr="003A53D2" w:rsidRDefault="0025262C" w:rsidP="00CC767F">
            <w:pPr>
              <w:pStyle w:val="TAL"/>
              <w:rPr>
                <w:ins w:id="5343" w:author="C1-200936" w:date="2020-03-02T16:31:00Z"/>
              </w:rPr>
            </w:pPr>
            <w:ins w:id="5344" w:author="C1-200936" w:date="2020-03-02T16:31:00Z">
              <w:r w:rsidRPr="003A53D2">
                <w:t xml:space="preserve">octet </w:t>
              </w:r>
              <w:proofErr w:type="spellStart"/>
              <w:r w:rsidRPr="003A53D2">
                <w:t>k+TBD</w:t>
              </w:r>
              <w:proofErr w:type="spellEnd"/>
            </w:ins>
          </w:p>
        </w:tc>
      </w:tr>
      <w:tr w:rsidR="0025262C" w:rsidRPr="002A12F4" w:rsidTr="00CC767F">
        <w:trPr>
          <w:jc w:val="center"/>
          <w:ins w:id="5345" w:author="C1-200936" w:date="2020-03-02T16:31:00Z"/>
        </w:trPr>
        <w:tc>
          <w:tcPr>
            <w:tcW w:w="708" w:type="dxa"/>
            <w:tcBorders>
              <w:top w:val="single" w:sz="4" w:space="0" w:color="auto"/>
              <w:left w:val="single" w:sz="4" w:space="0" w:color="auto"/>
              <w:bottom w:val="single" w:sz="4" w:space="0" w:color="auto"/>
              <w:right w:val="single" w:sz="4" w:space="0" w:color="auto"/>
            </w:tcBorders>
          </w:tcPr>
          <w:p w:rsidR="0025262C" w:rsidRDefault="0025262C" w:rsidP="00CC767F">
            <w:pPr>
              <w:pStyle w:val="TAC"/>
              <w:rPr>
                <w:ins w:id="5346" w:author="C1-200936" w:date="2020-03-02T16:31:00Z"/>
              </w:rPr>
            </w:pPr>
            <w:ins w:id="5347" w:author="C1-200936" w:date="2020-03-02T16:31:00Z">
              <w:r>
                <w:t>VPSPI</w:t>
              </w:r>
            </w:ins>
          </w:p>
        </w:tc>
        <w:tc>
          <w:tcPr>
            <w:tcW w:w="709" w:type="dxa"/>
            <w:tcBorders>
              <w:top w:val="single" w:sz="4" w:space="0" w:color="auto"/>
              <w:left w:val="single" w:sz="4" w:space="0" w:color="auto"/>
              <w:bottom w:val="single" w:sz="4" w:space="0" w:color="auto"/>
              <w:right w:val="single" w:sz="4" w:space="0" w:color="auto"/>
            </w:tcBorders>
          </w:tcPr>
          <w:p w:rsidR="0025262C" w:rsidRDefault="0025262C" w:rsidP="00CC767F">
            <w:pPr>
              <w:pStyle w:val="TAC"/>
              <w:rPr>
                <w:ins w:id="5348" w:author="C1-200936" w:date="2020-03-02T16:31:00Z"/>
              </w:rPr>
            </w:pPr>
            <w:ins w:id="5349" w:author="C1-200936" w:date="2020-03-02T16:31:00Z">
              <w:r>
                <w:t>PII</w:t>
              </w:r>
            </w:ins>
          </w:p>
        </w:tc>
        <w:tc>
          <w:tcPr>
            <w:tcW w:w="709" w:type="dxa"/>
            <w:tcBorders>
              <w:top w:val="single" w:sz="4" w:space="0" w:color="auto"/>
              <w:left w:val="single" w:sz="4" w:space="0" w:color="auto"/>
              <w:bottom w:val="single" w:sz="4" w:space="0" w:color="auto"/>
              <w:right w:val="single" w:sz="4" w:space="0" w:color="auto"/>
            </w:tcBorders>
          </w:tcPr>
          <w:p w:rsidR="0025262C" w:rsidRDefault="0025262C" w:rsidP="00CC767F">
            <w:pPr>
              <w:pStyle w:val="TAC"/>
              <w:rPr>
                <w:ins w:id="5350" w:author="C1-200936" w:date="2020-03-02T16:31:00Z"/>
              </w:rPr>
            </w:pPr>
            <w:ins w:id="5351" w:author="C1-200936" w:date="2020-03-02T16:31:00Z">
              <w:r>
                <w:t>0</w:t>
              </w:r>
            </w:ins>
          </w:p>
          <w:p w:rsidR="0025262C" w:rsidRDefault="0025262C" w:rsidP="00CC767F">
            <w:pPr>
              <w:pStyle w:val="TAC"/>
              <w:rPr>
                <w:ins w:id="5352" w:author="C1-200936" w:date="2020-03-02T16:31:00Z"/>
              </w:rPr>
            </w:pPr>
            <w:ins w:id="5353" w:author="C1-200936" w:date="2020-03-02T16:31:00Z">
              <w:r>
                <w:t>Spare</w:t>
              </w:r>
            </w:ins>
          </w:p>
        </w:tc>
        <w:tc>
          <w:tcPr>
            <w:tcW w:w="709" w:type="dxa"/>
            <w:tcBorders>
              <w:top w:val="single" w:sz="4" w:space="0" w:color="auto"/>
              <w:left w:val="single" w:sz="4" w:space="0" w:color="auto"/>
              <w:bottom w:val="single" w:sz="4" w:space="0" w:color="auto"/>
              <w:right w:val="single" w:sz="4" w:space="0" w:color="auto"/>
            </w:tcBorders>
          </w:tcPr>
          <w:p w:rsidR="0025262C" w:rsidRDefault="0025262C" w:rsidP="00CC767F">
            <w:pPr>
              <w:pStyle w:val="TAC"/>
              <w:rPr>
                <w:ins w:id="5354" w:author="C1-200936" w:date="2020-03-02T16:31:00Z"/>
              </w:rPr>
            </w:pPr>
            <w:ins w:id="5355" w:author="C1-200936" w:date="2020-03-02T16:31:00Z">
              <w:r>
                <w:t>0</w:t>
              </w:r>
            </w:ins>
          </w:p>
          <w:p w:rsidR="0025262C" w:rsidRDefault="0025262C" w:rsidP="00CC767F">
            <w:pPr>
              <w:pStyle w:val="TAC"/>
              <w:rPr>
                <w:ins w:id="5356" w:author="C1-200936" w:date="2020-03-02T16:31:00Z"/>
              </w:rPr>
            </w:pPr>
            <w:ins w:id="5357" w:author="C1-200936" w:date="2020-03-02T16:31:00Z">
              <w:r>
                <w:t>Spare</w:t>
              </w:r>
            </w:ins>
          </w:p>
        </w:tc>
        <w:tc>
          <w:tcPr>
            <w:tcW w:w="709" w:type="dxa"/>
            <w:tcBorders>
              <w:top w:val="single" w:sz="4" w:space="0" w:color="auto"/>
              <w:left w:val="single" w:sz="4" w:space="0" w:color="auto"/>
              <w:bottom w:val="single" w:sz="4" w:space="0" w:color="auto"/>
              <w:right w:val="single" w:sz="4" w:space="0" w:color="auto"/>
            </w:tcBorders>
          </w:tcPr>
          <w:p w:rsidR="0025262C" w:rsidRDefault="0025262C" w:rsidP="00CC767F">
            <w:pPr>
              <w:pStyle w:val="TAC"/>
              <w:rPr>
                <w:ins w:id="5358" w:author="C1-200936" w:date="2020-03-02T16:31:00Z"/>
              </w:rPr>
            </w:pPr>
            <w:ins w:id="5359" w:author="C1-200936" w:date="2020-03-02T16:31:00Z">
              <w:r>
                <w:t>0</w:t>
              </w:r>
            </w:ins>
          </w:p>
          <w:p w:rsidR="0025262C" w:rsidRDefault="0025262C" w:rsidP="00CC767F">
            <w:pPr>
              <w:pStyle w:val="TAC"/>
              <w:rPr>
                <w:ins w:id="5360" w:author="C1-200936" w:date="2020-03-02T16:31:00Z"/>
              </w:rPr>
            </w:pPr>
            <w:ins w:id="5361" w:author="C1-200936" w:date="2020-03-02T16:31:00Z">
              <w:r>
                <w:t>Spare</w:t>
              </w:r>
            </w:ins>
          </w:p>
        </w:tc>
        <w:tc>
          <w:tcPr>
            <w:tcW w:w="709" w:type="dxa"/>
            <w:tcBorders>
              <w:top w:val="single" w:sz="4" w:space="0" w:color="auto"/>
              <w:left w:val="single" w:sz="4" w:space="0" w:color="auto"/>
              <w:bottom w:val="single" w:sz="4" w:space="0" w:color="auto"/>
              <w:right w:val="single" w:sz="4" w:space="0" w:color="auto"/>
            </w:tcBorders>
          </w:tcPr>
          <w:p w:rsidR="0025262C" w:rsidRDefault="0025262C" w:rsidP="00CC767F">
            <w:pPr>
              <w:pStyle w:val="TAC"/>
              <w:rPr>
                <w:ins w:id="5362" w:author="C1-200936" w:date="2020-03-02T16:31:00Z"/>
              </w:rPr>
            </w:pPr>
            <w:ins w:id="5363" w:author="C1-200936" w:date="2020-03-02T16:31:00Z">
              <w:r>
                <w:t>0</w:t>
              </w:r>
            </w:ins>
          </w:p>
          <w:p w:rsidR="0025262C" w:rsidRDefault="0025262C" w:rsidP="00CC767F">
            <w:pPr>
              <w:pStyle w:val="TAC"/>
              <w:rPr>
                <w:ins w:id="5364" w:author="C1-200936" w:date="2020-03-02T16:31:00Z"/>
              </w:rPr>
            </w:pPr>
            <w:ins w:id="5365" w:author="C1-200936" w:date="2020-03-02T16:31:00Z">
              <w:r>
                <w:t>Spare</w:t>
              </w:r>
            </w:ins>
          </w:p>
        </w:tc>
        <w:tc>
          <w:tcPr>
            <w:tcW w:w="709" w:type="dxa"/>
            <w:tcBorders>
              <w:top w:val="single" w:sz="4" w:space="0" w:color="auto"/>
              <w:left w:val="single" w:sz="4" w:space="0" w:color="auto"/>
              <w:bottom w:val="single" w:sz="4" w:space="0" w:color="auto"/>
              <w:right w:val="single" w:sz="4" w:space="0" w:color="auto"/>
            </w:tcBorders>
          </w:tcPr>
          <w:p w:rsidR="0025262C" w:rsidRDefault="0025262C" w:rsidP="00CC767F">
            <w:pPr>
              <w:pStyle w:val="TAC"/>
              <w:rPr>
                <w:ins w:id="5366" w:author="C1-200936" w:date="2020-03-02T16:31:00Z"/>
              </w:rPr>
            </w:pPr>
            <w:ins w:id="5367" w:author="C1-200936" w:date="2020-03-02T16:31:00Z">
              <w:r>
                <w:t>0</w:t>
              </w:r>
            </w:ins>
          </w:p>
          <w:p w:rsidR="0025262C" w:rsidRDefault="0025262C" w:rsidP="00CC767F">
            <w:pPr>
              <w:pStyle w:val="TAC"/>
              <w:rPr>
                <w:ins w:id="5368" w:author="C1-200936" w:date="2020-03-02T16:31:00Z"/>
              </w:rPr>
            </w:pPr>
            <w:ins w:id="5369" w:author="C1-200936" w:date="2020-03-02T16:31:00Z">
              <w:r>
                <w:t>Spare</w:t>
              </w:r>
            </w:ins>
          </w:p>
        </w:tc>
        <w:tc>
          <w:tcPr>
            <w:tcW w:w="709" w:type="dxa"/>
            <w:tcBorders>
              <w:top w:val="single" w:sz="4" w:space="0" w:color="auto"/>
              <w:left w:val="single" w:sz="4" w:space="0" w:color="auto"/>
              <w:bottom w:val="single" w:sz="4" w:space="0" w:color="auto"/>
              <w:right w:val="single" w:sz="4" w:space="0" w:color="auto"/>
            </w:tcBorders>
          </w:tcPr>
          <w:p w:rsidR="0025262C" w:rsidRDefault="0025262C" w:rsidP="00CC767F">
            <w:pPr>
              <w:pStyle w:val="TAC"/>
              <w:rPr>
                <w:ins w:id="5370" w:author="C1-200936" w:date="2020-03-02T16:31:00Z"/>
              </w:rPr>
            </w:pPr>
            <w:ins w:id="5371" w:author="C1-200936" w:date="2020-03-02T16:31:00Z">
              <w:r>
                <w:t>0</w:t>
              </w:r>
            </w:ins>
          </w:p>
          <w:p w:rsidR="0025262C" w:rsidRDefault="0025262C" w:rsidP="00CC767F">
            <w:pPr>
              <w:pStyle w:val="TAC"/>
              <w:rPr>
                <w:ins w:id="5372" w:author="C1-200936" w:date="2020-03-02T16:31:00Z"/>
              </w:rPr>
            </w:pPr>
            <w:ins w:id="5373" w:author="C1-200936" w:date="2020-03-02T16:31:00Z">
              <w:r>
                <w:t>Spare</w:t>
              </w:r>
            </w:ins>
          </w:p>
        </w:tc>
        <w:tc>
          <w:tcPr>
            <w:tcW w:w="1134" w:type="dxa"/>
            <w:tcBorders>
              <w:left w:val="single" w:sz="4" w:space="0" w:color="auto"/>
            </w:tcBorders>
          </w:tcPr>
          <w:p w:rsidR="0025262C" w:rsidRDefault="0025262C" w:rsidP="00CC767F">
            <w:pPr>
              <w:pStyle w:val="TAL"/>
              <w:rPr>
                <w:ins w:id="5374" w:author="C1-200936" w:date="2020-03-02T16:31:00Z"/>
              </w:rPr>
            </w:pPr>
            <w:ins w:id="5375" w:author="C1-200936" w:date="2020-03-02T16:31:00Z">
              <w:r>
                <w:t>octet k+TBD+1*</w:t>
              </w:r>
            </w:ins>
          </w:p>
        </w:tc>
      </w:tr>
      <w:tr w:rsidR="0025262C" w:rsidRPr="007E2F06" w:rsidTr="00CC767F">
        <w:trPr>
          <w:jc w:val="center"/>
          <w:ins w:id="5376" w:author="C1-200936" w:date="2020-03-02T16:31:00Z"/>
        </w:trPr>
        <w:tc>
          <w:tcPr>
            <w:tcW w:w="5671" w:type="dxa"/>
            <w:gridSpan w:val="8"/>
            <w:tcBorders>
              <w:top w:val="single" w:sz="4" w:space="0" w:color="auto"/>
              <w:left w:val="single" w:sz="4" w:space="0" w:color="auto"/>
              <w:bottom w:val="single" w:sz="4" w:space="0" w:color="auto"/>
              <w:right w:val="single" w:sz="4" w:space="0" w:color="auto"/>
            </w:tcBorders>
          </w:tcPr>
          <w:p w:rsidR="0025262C" w:rsidRDefault="0025262C" w:rsidP="00CC767F">
            <w:pPr>
              <w:pStyle w:val="TAC"/>
              <w:rPr>
                <w:ins w:id="5377" w:author="C1-200936" w:date="2020-03-02T16:31:00Z"/>
                <w:noProof/>
                <w:lang w:val="en-US"/>
              </w:rPr>
            </w:pPr>
          </w:p>
          <w:p w:rsidR="0025262C" w:rsidRDefault="0025262C" w:rsidP="00CC767F">
            <w:pPr>
              <w:pStyle w:val="TAC"/>
              <w:rPr>
                <w:ins w:id="5378" w:author="C1-200936" w:date="2020-03-02T16:31:00Z"/>
              </w:rPr>
            </w:pPr>
            <w:ins w:id="5379" w:author="C1-200936" w:date="2020-03-02T16:31:00Z">
              <w:r w:rsidRPr="003330DA">
                <w:rPr>
                  <w:noProof/>
                  <w:lang w:val="en-US"/>
                </w:rPr>
                <w:t xml:space="preserve">V2X service identifier to </w:t>
              </w:r>
              <w:r>
                <w:rPr>
                  <w:noProof/>
                  <w:lang w:val="en-US"/>
                </w:rPr>
                <w:t>PDU session parameters mapping rules</w:t>
              </w:r>
            </w:ins>
          </w:p>
        </w:tc>
        <w:tc>
          <w:tcPr>
            <w:tcW w:w="1134" w:type="dxa"/>
            <w:tcBorders>
              <w:left w:val="single" w:sz="4" w:space="0" w:color="auto"/>
            </w:tcBorders>
          </w:tcPr>
          <w:p w:rsidR="0025262C" w:rsidRPr="003A53D2" w:rsidRDefault="0025262C" w:rsidP="00CC767F">
            <w:pPr>
              <w:pStyle w:val="TAL"/>
              <w:rPr>
                <w:ins w:id="5380" w:author="C1-200936" w:date="2020-03-02T16:31:00Z"/>
              </w:rPr>
            </w:pPr>
            <w:ins w:id="5381" w:author="C1-200936" w:date="2020-03-02T16:31:00Z">
              <w:r w:rsidRPr="003A53D2">
                <w:t>octet k+TBD+2*</w:t>
              </w:r>
            </w:ins>
          </w:p>
          <w:p w:rsidR="0025262C" w:rsidRPr="003A53D2" w:rsidRDefault="0025262C" w:rsidP="00CC767F">
            <w:pPr>
              <w:pStyle w:val="TAL"/>
              <w:rPr>
                <w:ins w:id="5382" w:author="C1-200936" w:date="2020-03-02T16:31:00Z"/>
              </w:rPr>
            </w:pPr>
          </w:p>
          <w:p w:rsidR="0025262C" w:rsidRPr="003A53D2" w:rsidRDefault="0025262C" w:rsidP="00CC767F">
            <w:pPr>
              <w:pStyle w:val="TAL"/>
              <w:rPr>
                <w:ins w:id="5383" w:author="C1-200936" w:date="2020-03-02T16:31:00Z"/>
              </w:rPr>
            </w:pPr>
            <w:ins w:id="5384" w:author="C1-200936" w:date="2020-03-02T16:31:00Z">
              <w:r w:rsidRPr="003A53D2">
                <w:t>octet o1*</w:t>
              </w:r>
            </w:ins>
          </w:p>
        </w:tc>
      </w:tr>
      <w:tr w:rsidR="0025262C" w:rsidRPr="002A12F4" w:rsidTr="00CC767F">
        <w:trPr>
          <w:jc w:val="center"/>
          <w:ins w:id="5385" w:author="C1-200936" w:date="2020-03-02T16:31:00Z"/>
        </w:trPr>
        <w:tc>
          <w:tcPr>
            <w:tcW w:w="5671" w:type="dxa"/>
            <w:gridSpan w:val="8"/>
            <w:tcBorders>
              <w:top w:val="single" w:sz="4" w:space="0" w:color="auto"/>
              <w:left w:val="single" w:sz="4" w:space="0" w:color="auto"/>
              <w:bottom w:val="single" w:sz="4" w:space="0" w:color="auto"/>
              <w:right w:val="single" w:sz="4" w:space="0" w:color="auto"/>
            </w:tcBorders>
          </w:tcPr>
          <w:p w:rsidR="0025262C" w:rsidRPr="003A53D2" w:rsidRDefault="0025262C" w:rsidP="00CC767F">
            <w:pPr>
              <w:pStyle w:val="TAC"/>
              <w:rPr>
                <w:ins w:id="5386" w:author="C1-200936" w:date="2020-03-02T16:31:00Z"/>
                <w:noProof/>
                <w:lang w:val="en-US"/>
              </w:rPr>
            </w:pPr>
          </w:p>
          <w:p w:rsidR="0025262C" w:rsidRDefault="0025262C" w:rsidP="00CC767F">
            <w:pPr>
              <w:pStyle w:val="TAC"/>
              <w:rPr>
                <w:ins w:id="5387" w:author="C1-200936" w:date="2020-03-02T16:31:00Z"/>
              </w:rPr>
            </w:pPr>
            <w:ins w:id="5388" w:author="C1-200936" w:date="2020-03-02T16:31:00Z">
              <w:r>
                <w:t xml:space="preserve">PLMN </w:t>
              </w:r>
              <w:proofErr w:type="spellStart"/>
              <w:r>
                <w:t>infos</w:t>
              </w:r>
              <w:proofErr w:type="spellEnd"/>
            </w:ins>
          </w:p>
        </w:tc>
        <w:tc>
          <w:tcPr>
            <w:tcW w:w="1134" w:type="dxa"/>
            <w:tcBorders>
              <w:left w:val="single" w:sz="4" w:space="0" w:color="auto"/>
            </w:tcBorders>
          </w:tcPr>
          <w:p w:rsidR="0025262C" w:rsidRDefault="0025262C" w:rsidP="00CC767F">
            <w:pPr>
              <w:pStyle w:val="TAL"/>
              <w:rPr>
                <w:ins w:id="5389" w:author="C1-200936" w:date="2020-03-02T16:31:00Z"/>
              </w:rPr>
            </w:pPr>
            <w:ins w:id="5390" w:author="C1-200936" w:date="2020-03-02T16:31:00Z">
              <w:r>
                <w:t>octet o1+1*</w:t>
              </w:r>
            </w:ins>
          </w:p>
          <w:p w:rsidR="0025262C" w:rsidRDefault="0025262C" w:rsidP="00CC767F">
            <w:pPr>
              <w:pStyle w:val="TAL"/>
              <w:rPr>
                <w:ins w:id="5391" w:author="C1-200936" w:date="2020-03-02T16:31:00Z"/>
              </w:rPr>
            </w:pPr>
          </w:p>
          <w:p w:rsidR="0025262C" w:rsidRPr="002A12F4" w:rsidRDefault="0025262C" w:rsidP="00CC767F">
            <w:pPr>
              <w:pStyle w:val="TAL"/>
              <w:rPr>
                <w:ins w:id="5392" w:author="C1-200936" w:date="2020-03-02T16:31:00Z"/>
              </w:rPr>
            </w:pPr>
            <w:ins w:id="5393" w:author="C1-200936" w:date="2020-03-02T16:31:00Z">
              <w:r>
                <w:t>octet l*</w:t>
              </w:r>
            </w:ins>
          </w:p>
        </w:tc>
      </w:tr>
    </w:tbl>
    <w:p w:rsidR="00DD2F7B" w:rsidRPr="00BD0557" w:rsidRDefault="00DD2F7B" w:rsidP="00DD2F7B">
      <w:pPr>
        <w:pStyle w:val="TF"/>
      </w:pPr>
      <w:r w:rsidRPr="00BD0557">
        <w:t>Figure </w:t>
      </w:r>
      <w:r>
        <w:t>5</w:t>
      </w:r>
      <w:r>
        <w:rPr>
          <w:rFonts w:hint="eastAsia"/>
        </w:rPr>
        <w:t>.</w:t>
      </w:r>
      <w:r>
        <w:t>4.1.1</w:t>
      </w:r>
      <w:r w:rsidRPr="00BD0557">
        <w:t xml:space="preserve">: </w:t>
      </w:r>
      <w:r>
        <w:t>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w:t>
      </w:r>
      <w:proofErr w:type="spellStart"/>
      <w:r>
        <w:rPr>
          <w:lang w:eastAsia="zh-CN"/>
        </w:rPr>
        <w:t>Uu</w:t>
      </w:r>
      <w:proofErr w:type="spellEnd"/>
      <w:r>
        <w:t>}</w:t>
      </w:r>
    </w:p>
    <w:p w:rsidR="00DD2F7B" w:rsidRDefault="00DD2F7B" w:rsidP="00DD2F7B">
      <w:pPr>
        <w:pStyle w:val="TH"/>
      </w:pPr>
      <w:r>
        <w:lastRenderedPageBreak/>
        <w:t>Table 5</w:t>
      </w:r>
      <w:r>
        <w:rPr>
          <w:rFonts w:hint="eastAsia"/>
        </w:rPr>
        <w:t>.</w:t>
      </w:r>
      <w:r>
        <w:t>4.1.1: 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w:t>
      </w:r>
      <w:proofErr w:type="spellStart"/>
      <w:r>
        <w:rPr>
          <w:lang w:eastAsia="zh-CN"/>
        </w:rPr>
        <w:t>Uu</w:t>
      </w:r>
      <w:proofErr w:type="spellEnd"/>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D2F7B" w:rsidRPr="003168A2" w:rsidTr="00DD2F7B">
        <w:trPr>
          <w:cantSplit/>
          <w:jc w:val="center"/>
        </w:trPr>
        <w:tc>
          <w:tcPr>
            <w:tcW w:w="7094" w:type="dxa"/>
          </w:tcPr>
          <w:p w:rsidR="00DD2F7B" w:rsidRPr="003168A2" w:rsidRDefault="00DD2F7B" w:rsidP="00DD2F7B">
            <w:pPr>
              <w:pStyle w:val="TAL"/>
            </w:pPr>
            <w:r>
              <w:t>V2XP info type (bit 1 to 4 of octet k) shall be set to "0010" (</w:t>
            </w:r>
            <w:r>
              <w:rPr>
                <w:lang w:eastAsia="zh-CN"/>
              </w:rPr>
              <w:t xml:space="preserve">UE </w:t>
            </w:r>
            <w:r w:rsidRPr="00305BC9">
              <w:rPr>
                <w:lang w:eastAsia="zh-CN"/>
              </w:rPr>
              <w:t>polic</w:t>
            </w:r>
            <w:r>
              <w:rPr>
                <w:lang w:eastAsia="zh-CN"/>
              </w:rPr>
              <w:t>ies</w:t>
            </w:r>
            <w:r w:rsidRPr="00305BC9">
              <w:rPr>
                <w:lang w:eastAsia="zh-CN"/>
              </w:rPr>
              <w:t xml:space="preserve"> for V2X communication over </w:t>
            </w:r>
            <w:proofErr w:type="spellStart"/>
            <w:r>
              <w:rPr>
                <w:lang w:eastAsia="zh-CN"/>
              </w:rPr>
              <w:t>Uu</w:t>
            </w:r>
            <w:proofErr w:type="spellEnd"/>
            <w:r>
              <w:t>)</w:t>
            </w:r>
          </w:p>
        </w:tc>
      </w:tr>
      <w:tr w:rsidR="00DD2F7B" w:rsidRPr="003168A2" w:rsidTr="00DD2F7B">
        <w:trPr>
          <w:cantSplit/>
          <w:jc w:val="center"/>
        </w:trPr>
        <w:tc>
          <w:tcPr>
            <w:tcW w:w="7094" w:type="dxa"/>
          </w:tcPr>
          <w:p w:rsidR="00DD2F7B" w:rsidRPr="003168A2" w:rsidRDefault="00DD2F7B" w:rsidP="00DD2F7B">
            <w:pPr>
              <w:pStyle w:val="TAL"/>
            </w:pPr>
          </w:p>
        </w:tc>
      </w:tr>
      <w:tr w:rsidR="00DD2F7B" w:rsidRPr="003168A2" w:rsidTr="00DD2F7B">
        <w:trPr>
          <w:cantSplit/>
          <w:jc w:val="center"/>
        </w:trPr>
        <w:tc>
          <w:tcPr>
            <w:tcW w:w="7094" w:type="dxa"/>
          </w:tcPr>
          <w:p w:rsidR="00DD2F7B" w:rsidRPr="003168A2" w:rsidRDefault="00DD2F7B" w:rsidP="00DD2F7B">
            <w:pPr>
              <w:pStyle w:val="TAL"/>
            </w:pPr>
            <w:del w:id="5394" w:author="C1-200936" w:date="2020-03-02T16:32:00Z">
              <w:r w:rsidDel="00CC767F">
                <w:delText xml:space="preserve">Length of </w:delText>
              </w:r>
            </w:del>
            <w:r w:rsidRPr="000D43E2">
              <w:t>Length of V2XP info contents</w:t>
            </w:r>
            <w:r>
              <w:t xml:space="preserve"> (octets k+1 to k+2) indicates the length of V2XP info contents.</w:t>
            </w:r>
          </w:p>
        </w:tc>
      </w:tr>
      <w:tr w:rsidR="00DD2F7B" w:rsidRPr="003168A2" w:rsidTr="00DD2F7B">
        <w:trPr>
          <w:cantSplit/>
          <w:jc w:val="center"/>
        </w:trPr>
        <w:tc>
          <w:tcPr>
            <w:tcW w:w="7094" w:type="dxa"/>
          </w:tcPr>
          <w:p w:rsidR="00DD2F7B" w:rsidRPr="003168A2" w:rsidRDefault="00DD2F7B" w:rsidP="00DD2F7B">
            <w:pPr>
              <w:pStyle w:val="TAL"/>
            </w:pPr>
          </w:p>
        </w:tc>
      </w:tr>
      <w:tr w:rsidR="00DD2F7B" w:rsidRPr="003168A2" w:rsidDel="00CC767F" w:rsidTr="00DD2F7B">
        <w:trPr>
          <w:cantSplit/>
          <w:jc w:val="center"/>
          <w:del w:id="5395" w:author="C1-200936" w:date="2020-03-02T16:32:00Z"/>
        </w:trPr>
        <w:tc>
          <w:tcPr>
            <w:tcW w:w="7094" w:type="dxa"/>
          </w:tcPr>
          <w:p w:rsidR="00DD2F7B" w:rsidRPr="003168A2" w:rsidDel="00CC767F" w:rsidRDefault="00DD2F7B" w:rsidP="00DD2F7B">
            <w:pPr>
              <w:pStyle w:val="TAL"/>
              <w:rPr>
                <w:del w:id="5396" w:author="C1-200936" w:date="2020-03-02T16:32:00Z"/>
              </w:rPr>
            </w:pPr>
            <w:del w:id="5397" w:author="C1-200936" w:date="2020-03-02T16:32:00Z">
              <w:r w:rsidDel="00CC767F">
                <w:delText xml:space="preserve">V2XP info contents { </w:delText>
              </w:r>
              <w:r w:rsidDel="00CC767F">
                <w:rPr>
                  <w:lang w:eastAsia="zh-CN"/>
                </w:rPr>
                <w:delText xml:space="preserve">UE </w:delText>
              </w:r>
              <w:r w:rsidRPr="00305BC9" w:rsidDel="00CC767F">
                <w:rPr>
                  <w:lang w:eastAsia="zh-CN"/>
                </w:rPr>
                <w:delText>polic</w:delText>
              </w:r>
              <w:r w:rsidDel="00CC767F">
                <w:rPr>
                  <w:lang w:eastAsia="zh-CN"/>
                </w:rPr>
                <w:delText>ies</w:delText>
              </w:r>
              <w:r w:rsidRPr="00305BC9" w:rsidDel="00CC767F">
                <w:rPr>
                  <w:lang w:eastAsia="zh-CN"/>
                </w:rPr>
                <w:delText xml:space="preserve"> for V2X communication over </w:delText>
              </w:r>
              <w:r w:rsidDel="00CC767F">
                <w:rPr>
                  <w:lang w:eastAsia="zh-CN"/>
                </w:rPr>
                <w:delText xml:space="preserve">Uu contents } </w:delText>
              </w:r>
              <w:r w:rsidDel="00CC767F">
                <w:delText xml:space="preserve">(octet k+3 to l) is encoded according to </w:delText>
              </w:r>
              <w:r w:rsidDel="00CC767F">
                <w:rPr>
                  <w:lang w:eastAsia="zh-CN"/>
                </w:rPr>
                <w:delText xml:space="preserve">table </w:delText>
              </w:r>
              <w:r w:rsidDel="00CC767F">
                <w:delText>5</w:delText>
              </w:r>
              <w:r w:rsidDel="00CC767F">
                <w:rPr>
                  <w:rFonts w:hint="eastAsia"/>
                </w:rPr>
                <w:delText>.</w:delText>
              </w:r>
              <w:r w:rsidDel="00CC767F">
                <w:delText>4.1.2.</w:delText>
              </w:r>
            </w:del>
          </w:p>
        </w:tc>
      </w:tr>
      <w:tr w:rsidR="00CC767F" w:rsidRPr="003168A2" w:rsidTr="00CC767F">
        <w:trPr>
          <w:cantSplit/>
          <w:jc w:val="center"/>
          <w:ins w:id="5398" w:author="C1-200936" w:date="2020-03-02T16:32:00Z"/>
        </w:trPr>
        <w:tc>
          <w:tcPr>
            <w:tcW w:w="7094" w:type="dxa"/>
            <w:tcBorders>
              <w:left w:val="single" w:sz="4" w:space="0" w:color="auto"/>
              <w:right w:val="single" w:sz="4" w:space="0" w:color="auto"/>
            </w:tcBorders>
          </w:tcPr>
          <w:p w:rsidR="00CC767F" w:rsidRDefault="00CC767F" w:rsidP="00CC767F">
            <w:pPr>
              <w:pStyle w:val="TAL"/>
              <w:rPr>
                <w:ins w:id="5399" w:author="C1-200936" w:date="2020-03-02T16:32:00Z"/>
              </w:rPr>
            </w:pPr>
            <w:ins w:id="5400" w:author="C1-200936" w:date="2020-03-02T16:32:00Z">
              <w:r>
                <w:t>Validity timer</w:t>
              </w:r>
            </w:ins>
          </w:p>
          <w:p w:rsidR="00CC767F" w:rsidRDefault="00CC767F" w:rsidP="00CC767F">
            <w:pPr>
              <w:pStyle w:val="TAL"/>
              <w:rPr>
                <w:ins w:id="5401" w:author="C1-200936" w:date="2020-03-02T16:32:00Z"/>
              </w:rPr>
            </w:pPr>
          </w:p>
        </w:tc>
      </w:tr>
      <w:tr w:rsidR="00CC767F" w:rsidRPr="003168A2" w:rsidTr="00CC767F">
        <w:trPr>
          <w:cantSplit/>
          <w:jc w:val="center"/>
          <w:ins w:id="5402" w:author="C1-200936" w:date="2020-03-02T16:32:00Z"/>
        </w:trPr>
        <w:tc>
          <w:tcPr>
            <w:tcW w:w="7094" w:type="dxa"/>
            <w:tcBorders>
              <w:left w:val="single" w:sz="4" w:space="0" w:color="auto"/>
              <w:right w:val="single" w:sz="4" w:space="0" w:color="auto"/>
            </w:tcBorders>
          </w:tcPr>
          <w:p w:rsidR="00CC767F" w:rsidRDefault="00CC767F" w:rsidP="00CC767F">
            <w:pPr>
              <w:pStyle w:val="TAL"/>
              <w:rPr>
                <w:ins w:id="5403" w:author="C1-200936" w:date="2020-03-02T16:32:00Z"/>
              </w:rPr>
            </w:pPr>
          </w:p>
        </w:tc>
      </w:tr>
      <w:tr w:rsidR="00CC767F" w:rsidRPr="003168A2" w:rsidTr="00CC767F">
        <w:trPr>
          <w:cantSplit/>
          <w:jc w:val="center"/>
          <w:ins w:id="5404" w:author="C1-200936" w:date="2020-03-02T16:32:00Z"/>
        </w:trPr>
        <w:tc>
          <w:tcPr>
            <w:tcW w:w="7094" w:type="dxa"/>
            <w:tcBorders>
              <w:left w:val="single" w:sz="4" w:space="0" w:color="auto"/>
              <w:right w:val="single" w:sz="4" w:space="0" w:color="auto"/>
            </w:tcBorders>
          </w:tcPr>
          <w:p w:rsidR="00CC767F" w:rsidRPr="006C5037" w:rsidRDefault="00CC767F" w:rsidP="00CC767F">
            <w:pPr>
              <w:pStyle w:val="TAL"/>
              <w:rPr>
                <w:ins w:id="5405" w:author="C1-200936" w:date="2020-03-02T16:32:00Z"/>
              </w:rPr>
            </w:pPr>
            <w:ins w:id="5406" w:author="C1-200936" w:date="2020-03-02T16:32:00Z">
              <w:r w:rsidRPr="00CC767F">
                <w:t>V2X service identifier to PDU session parameters mapping rules indicator</w:t>
              </w:r>
              <w:r>
                <w:t xml:space="preserve"> (VPSPI)</w:t>
              </w:r>
            </w:ins>
          </w:p>
          <w:p w:rsidR="00CC767F" w:rsidRDefault="00CC767F" w:rsidP="00CC767F">
            <w:pPr>
              <w:pStyle w:val="TAL"/>
              <w:rPr>
                <w:ins w:id="5407" w:author="C1-200936" w:date="2020-03-02T16:32:00Z"/>
              </w:rPr>
            </w:pPr>
            <w:ins w:id="5408" w:author="C1-200936" w:date="2020-03-02T16:32:00Z">
              <w:r w:rsidRPr="00CC767F">
                <w:t xml:space="preserve">The </w:t>
              </w:r>
              <w:r>
                <w:t xml:space="preserve">VPSPI bit indicates presence of the </w:t>
              </w:r>
              <w:r w:rsidRPr="00CC767F">
                <w:t xml:space="preserve">V2X service identifier to PDU session parameters mapping rules </w:t>
              </w:r>
              <w:r>
                <w:t>field.</w:t>
              </w:r>
            </w:ins>
          </w:p>
          <w:p w:rsidR="00CC767F" w:rsidRDefault="00CC767F" w:rsidP="00CC767F">
            <w:pPr>
              <w:pStyle w:val="TAL"/>
              <w:rPr>
                <w:ins w:id="5409" w:author="C1-200936" w:date="2020-03-02T16:32:00Z"/>
              </w:rPr>
            </w:pPr>
            <w:ins w:id="5410" w:author="C1-200936" w:date="2020-03-02T16:32:00Z">
              <w:r>
                <w:t>Bit</w:t>
              </w:r>
            </w:ins>
          </w:p>
          <w:p w:rsidR="00CC767F" w:rsidRPr="00CC767F" w:rsidRDefault="00CC767F" w:rsidP="00CC767F">
            <w:pPr>
              <w:pStyle w:val="TAL"/>
              <w:rPr>
                <w:ins w:id="5411" w:author="C1-200936" w:date="2020-03-02T16:32:00Z"/>
              </w:rPr>
            </w:pPr>
            <w:ins w:id="5412" w:author="C1-200936" w:date="2020-03-02T16:32:00Z">
              <w:r w:rsidRPr="00CC767F">
                <w:t>8</w:t>
              </w:r>
            </w:ins>
          </w:p>
          <w:p w:rsidR="00CC767F" w:rsidRPr="006C5037" w:rsidRDefault="00CC767F" w:rsidP="00CC767F">
            <w:pPr>
              <w:pStyle w:val="TAL"/>
              <w:rPr>
                <w:ins w:id="5413" w:author="C1-200936" w:date="2020-03-02T16:32:00Z"/>
              </w:rPr>
            </w:pPr>
            <w:ins w:id="5414" w:author="C1-200936" w:date="2020-03-02T16:32:00Z">
              <w:r>
                <w:t>0</w:t>
              </w:r>
              <w:r w:rsidRPr="009E1E84">
                <w:tab/>
              </w:r>
              <w:r w:rsidRPr="00CC767F">
                <w:t>V2X service identifier to PDU session parameters mapping rules</w:t>
              </w:r>
              <w:r>
                <w:t xml:space="preserve"> field is absent</w:t>
              </w:r>
            </w:ins>
          </w:p>
          <w:p w:rsidR="00CC767F" w:rsidRDefault="00CC767F" w:rsidP="00CC767F">
            <w:pPr>
              <w:pStyle w:val="TAL"/>
              <w:rPr>
                <w:ins w:id="5415" w:author="C1-200936" w:date="2020-03-02T16:32:00Z"/>
              </w:rPr>
            </w:pPr>
            <w:ins w:id="5416" w:author="C1-200936" w:date="2020-03-02T16:32:00Z">
              <w:r>
                <w:t>1</w:t>
              </w:r>
              <w:r w:rsidRPr="009E1E84">
                <w:tab/>
              </w:r>
              <w:r w:rsidRPr="00CC767F">
                <w:t>V2X service identifier to PDU session parameters mapping rules</w:t>
              </w:r>
              <w:r>
                <w:t xml:space="preserve"> field is present</w:t>
              </w:r>
            </w:ins>
          </w:p>
        </w:tc>
      </w:tr>
      <w:tr w:rsidR="00CC767F" w:rsidRPr="003168A2" w:rsidTr="00CC767F">
        <w:trPr>
          <w:cantSplit/>
          <w:jc w:val="center"/>
          <w:ins w:id="5417" w:author="C1-200936" w:date="2020-03-02T16:32:00Z"/>
        </w:trPr>
        <w:tc>
          <w:tcPr>
            <w:tcW w:w="7094" w:type="dxa"/>
            <w:tcBorders>
              <w:left w:val="single" w:sz="4" w:space="0" w:color="auto"/>
              <w:right w:val="single" w:sz="4" w:space="0" w:color="auto"/>
            </w:tcBorders>
          </w:tcPr>
          <w:p w:rsidR="00CC767F" w:rsidRPr="00CC767F" w:rsidRDefault="00CC767F" w:rsidP="00CC767F">
            <w:pPr>
              <w:pStyle w:val="TAL"/>
              <w:rPr>
                <w:ins w:id="5418" w:author="C1-200936" w:date="2020-03-02T16:32:00Z"/>
              </w:rPr>
            </w:pPr>
          </w:p>
        </w:tc>
      </w:tr>
      <w:tr w:rsidR="00CC767F" w:rsidRPr="003168A2" w:rsidTr="00CC767F">
        <w:trPr>
          <w:cantSplit/>
          <w:jc w:val="center"/>
          <w:ins w:id="5419" w:author="C1-200936" w:date="2020-03-02T16:32:00Z"/>
        </w:trPr>
        <w:tc>
          <w:tcPr>
            <w:tcW w:w="7094" w:type="dxa"/>
            <w:tcBorders>
              <w:left w:val="single" w:sz="4" w:space="0" w:color="auto"/>
              <w:right w:val="single" w:sz="4" w:space="0" w:color="auto"/>
            </w:tcBorders>
          </w:tcPr>
          <w:p w:rsidR="00CC767F" w:rsidRPr="00CC767F" w:rsidRDefault="00CC767F" w:rsidP="00CC767F">
            <w:pPr>
              <w:pStyle w:val="TAL"/>
              <w:rPr>
                <w:ins w:id="5420" w:author="C1-200936" w:date="2020-03-02T16:32:00Z"/>
              </w:rPr>
            </w:pPr>
            <w:ins w:id="5421" w:author="C1-200936" w:date="2020-03-02T16:32:00Z">
              <w:r>
                <w:t xml:space="preserve">PLMN </w:t>
              </w:r>
              <w:proofErr w:type="spellStart"/>
              <w:r>
                <w:t>infos</w:t>
              </w:r>
              <w:proofErr w:type="spellEnd"/>
              <w:r>
                <w:t xml:space="preserve"> indicator (APII)</w:t>
              </w:r>
            </w:ins>
          </w:p>
          <w:p w:rsidR="00CC767F" w:rsidRDefault="00CC767F" w:rsidP="00CC767F">
            <w:pPr>
              <w:pStyle w:val="TAL"/>
              <w:rPr>
                <w:ins w:id="5422" w:author="C1-200936" w:date="2020-03-02T16:32:00Z"/>
              </w:rPr>
            </w:pPr>
            <w:ins w:id="5423" w:author="C1-200936" w:date="2020-03-02T16:32:00Z">
              <w:r w:rsidRPr="00CC767F">
                <w:t xml:space="preserve">The </w:t>
              </w:r>
              <w:r>
                <w:t xml:space="preserve">PII bit indicates presence of the PLMN </w:t>
              </w:r>
              <w:proofErr w:type="spellStart"/>
              <w:r>
                <w:t>infos</w:t>
              </w:r>
              <w:proofErr w:type="spellEnd"/>
              <w:r>
                <w:t xml:space="preserve"> field.</w:t>
              </w:r>
            </w:ins>
          </w:p>
          <w:p w:rsidR="00CC767F" w:rsidRDefault="00CC767F" w:rsidP="00CC767F">
            <w:pPr>
              <w:pStyle w:val="TAL"/>
              <w:rPr>
                <w:ins w:id="5424" w:author="C1-200936" w:date="2020-03-02T16:32:00Z"/>
              </w:rPr>
            </w:pPr>
            <w:ins w:id="5425" w:author="C1-200936" w:date="2020-03-02T16:32:00Z">
              <w:r>
                <w:t>Bit</w:t>
              </w:r>
            </w:ins>
          </w:p>
          <w:p w:rsidR="00CC767F" w:rsidRPr="00CC767F" w:rsidRDefault="00CC767F" w:rsidP="00CC767F">
            <w:pPr>
              <w:pStyle w:val="TAL"/>
              <w:rPr>
                <w:ins w:id="5426" w:author="C1-200936" w:date="2020-03-02T16:32:00Z"/>
              </w:rPr>
            </w:pPr>
            <w:ins w:id="5427" w:author="C1-200936" w:date="2020-03-02T16:32:00Z">
              <w:r w:rsidRPr="00CC767F">
                <w:t>7</w:t>
              </w:r>
            </w:ins>
          </w:p>
          <w:p w:rsidR="00CC767F" w:rsidRDefault="00CC767F" w:rsidP="00CC767F">
            <w:pPr>
              <w:pStyle w:val="TAL"/>
              <w:rPr>
                <w:ins w:id="5428" w:author="C1-200936" w:date="2020-03-02T16:32:00Z"/>
              </w:rPr>
            </w:pPr>
            <w:ins w:id="5429" w:author="C1-200936" w:date="2020-03-02T16:32:00Z">
              <w:r>
                <w:t>0</w:t>
              </w:r>
              <w:r w:rsidRPr="009E1E84">
                <w:tab/>
              </w:r>
              <w:r>
                <w:t xml:space="preserve">PLMN </w:t>
              </w:r>
              <w:proofErr w:type="spellStart"/>
              <w:r>
                <w:t>infos</w:t>
              </w:r>
              <w:proofErr w:type="spellEnd"/>
              <w:r>
                <w:t xml:space="preserve"> field is absent</w:t>
              </w:r>
            </w:ins>
          </w:p>
          <w:p w:rsidR="00CC767F" w:rsidRPr="00CC767F" w:rsidRDefault="00CC767F" w:rsidP="00CC767F">
            <w:pPr>
              <w:pStyle w:val="TAL"/>
              <w:rPr>
                <w:ins w:id="5430" w:author="C1-200936" w:date="2020-03-02T16:32:00Z"/>
              </w:rPr>
            </w:pPr>
            <w:ins w:id="5431" w:author="C1-200936" w:date="2020-03-02T16:32:00Z">
              <w:r>
                <w:t>1</w:t>
              </w:r>
              <w:r w:rsidRPr="009E1E84">
                <w:tab/>
              </w:r>
              <w:r>
                <w:t xml:space="preserve">PLMN </w:t>
              </w:r>
              <w:proofErr w:type="spellStart"/>
              <w:r>
                <w:t>infos</w:t>
              </w:r>
              <w:proofErr w:type="spellEnd"/>
              <w:r>
                <w:t xml:space="preserve"> field is present</w:t>
              </w:r>
            </w:ins>
          </w:p>
        </w:tc>
      </w:tr>
      <w:tr w:rsidR="00CC767F" w:rsidRPr="003168A2" w:rsidTr="00CC767F">
        <w:trPr>
          <w:cantSplit/>
          <w:jc w:val="center"/>
          <w:ins w:id="5432" w:author="C1-200936" w:date="2020-03-02T16:32:00Z"/>
        </w:trPr>
        <w:tc>
          <w:tcPr>
            <w:tcW w:w="7094" w:type="dxa"/>
            <w:tcBorders>
              <w:left w:val="single" w:sz="4" w:space="0" w:color="auto"/>
              <w:right w:val="single" w:sz="4" w:space="0" w:color="auto"/>
            </w:tcBorders>
          </w:tcPr>
          <w:p w:rsidR="00CC767F" w:rsidRDefault="00CC767F" w:rsidP="00CC767F">
            <w:pPr>
              <w:pStyle w:val="TAL"/>
              <w:rPr>
                <w:ins w:id="5433" w:author="C1-200936" w:date="2020-03-02T16:32:00Z"/>
              </w:rPr>
            </w:pPr>
          </w:p>
        </w:tc>
      </w:tr>
      <w:tr w:rsidR="00CC767F" w:rsidRPr="003168A2" w:rsidTr="00CC767F">
        <w:trPr>
          <w:cantSplit/>
          <w:jc w:val="center"/>
          <w:ins w:id="5434" w:author="C1-200936" w:date="2020-03-02T16:32:00Z"/>
        </w:trPr>
        <w:tc>
          <w:tcPr>
            <w:tcW w:w="7094" w:type="dxa"/>
            <w:tcBorders>
              <w:left w:val="single" w:sz="4" w:space="0" w:color="auto"/>
              <w:right w:val="single" w:sz="4" w:space="0" w:color="auto"/>
            </w:tcBorders>
          </w:tcPr>
          <w:p w:rsidR="00CC767F" w:rsidRPr="00CC767F" w:rsidRDefault="00CC767F" w:rsidP="00CC767F">
            <w:pPr>
              <w:pStyle w:val="TAL"/>
              <w:rPr>
                <w:ins w:id="5435" w:author="C1-200936" w:date="2020-03-02T16:32:00Z"/>
              </w:rPr>
            </w:pPr>
            <w:ins w:id="5436" w:author="C1-200936" w:date="2020-03-02T16:32:00Z">
              <w:r w:rsidRPr="00CC767F">
                <w:t>V2X service identifier to PDU session parameters mapping rules</w:t>
              </w:r>
            </w:ins>
          </w:p>
          <w:p w:rsidR="00CC767F" w:rsidRPr="006C5037" w:rsidRDefault="00CC767F" w:rsidP="00CC767F">
            <w:pPr>
              <w:pStyle w:val="TAL"/>
              <w:rPr>
                <w:ins w:id="5437" w:author="C1-200936" w:date="2020-03-02T16:32:00Z"/>
              </w:rPr>
            </w:pPr>
            <w:ins w:id="5438" w:author="C1-200936" w:date="2020-03-02T16:32:00Z">
              <w:r w:rsidRPr="00CC767F">
                <w:t>The V2X service identifier to PDU session parameters mapping rules field is coded according to figure </w:t>
              </w:r>
              <w:r w:rsidRPr="00A726A7">
                <w:t>5.4.1.17</w:t>
              </w:r>
              <w:r w:rsidRPr="006C5037">
                <w:t xml:space="preserve"> and table</w:t>
              </w:r>
              <w:r w:rsidRPr="00CC767F">
                <w:t> </w:t>
              </w:r>
              <w:r w:rsidRPr="00A726A7">
                <w:t>5.4.1.17</w:t>
              </w:r>
              <w:r w:rsidRPr="00CC767F">
                <w:t>.</w:t>
              </w:r>
            </w:ins>
          </w:p>
        </w:tc>
      </w:tr>
      <w:tr w:rsidR="00CC767F" w:rsidRPr="003168A2" w:rsidTr="00CC767F">
        <w:trPr>
          <w:cantSplit/>
          <w:jc w:val="center"/>
          <w:ins w:id="5439" w:author="C1-200936" w:date="2020-03-02T16:32:00Z"/>
        </w:trPr>
        <w:tc>
          <w:tcPr>
            <w:tcW w:w="7094" w:type="dxa"/>
            <w:tcBorders>
              <w:left w:val="single" w:sz="4" w:space="0" w:color="auto"/>
              <w:right w:val="single" w:sz="4" w:space="0" w:color="auto"/>
            </w:tcBorders>
          </w:tcPr>
          <w:p w:rsidR="00CC767F" w:rsidRDefault="00CC767F" w:rsidP="00CC767F">
            <w:pPr>
              <w:pStyle w:val="TAL"/>
              <w:rPr>
                <w:ins w:id="5440" w:author="C1-200936" w:date="2020-03-02T16:32:00Z"/>
              </w:rPr>
            </w:pPr>
          </w:p>
        </w:tc>
      </w:tr>
      <w:tr w:rsidR="00CC767F" w:rsidRPr="003168A2" w:rsidTr="00CC767F">
        <w:trPr>
          <w:cantSplit/>
          <w:jc w:val="center"/>
          <w:ins w:id="5441" w:author="C1-200936" w:date="2020-03-02T16:32:00Z"/>
        </w:trPr>
        <w:tc>
          <w:tcPr>
            <w:tcW w:w="7094" w:type="dxa"/>
            <w:tcBorders>
              <w:left w:val="single" w:sz="4" w:space="0" w:color="auto"/>
              <w:right w:val="single" w:sz="4" w:space="0" w:color="auto"/>
            </w:tcBorders>
          </w:tcPr>
          <w:p w:rsidR="00CC767F" w:rsidRDefault="00CC767F" w:rsidP="00CC767F">
            <w:pPr>
              <w:pStyle w:val="TAL"/>
              <w:rPr>
                <w:ins w:id="5442" w:author="C1-200936" w:date="2020-03-02T16:32:00Z"/>
              </w:rPr>
            </w:pPr>
            <w:ins w:id="5443" w:author="C1-200936" w:date="2020-03-02T16:32:00Z">
              <w:r>
                <w:t xml:space="preserve">PLMN </w:t>
              </w:r>
              <w:proofErr w:type="spellStart"/>
              <w:r>
                <w:t>infos</w:t>
              </w:r>
              <w:proofErr w:type="spellEnd"/>
            </w:ins>
          </w:p>
          <w:p w:rsidR="00CC767F" w:rsidRPr="006C5037" w:rsidRDefault="00CC767F" w:rsidP="00CC767F">
            <w:pPr>
              <w:pStyle w:val="TAL"/>
              <w:rPr>
                <w:ins w:id="5444" w:author="C1-200936" w:date="2020-03-02T16:32:00Z"/>
              </w:rPr>
            </w:pPr>
            <w:ins w:id="5445" w:author="C1-200936" w:date="2020-03-02T16:32:00Z">
              <w:r>
                <w:t xml:space="preserve">The PLMN </w:t>
              </w:r>
              <w:proofErr w:type="spellStart"/>
              <w:r>
                <w:t>infos</w:t>
              </w:r>
              <w:proofErr w:type="spellEnd"/>
              <w:r>
                <w:t xml:space="preserve"> field is coded according to the figure 5</w:t>
              </w:r>
              <w:r>
                <w:rPr>
                  <w:rFonts w:hint="eastAsia"/>
                </w:rPr>
                <w:t>.</w:t>
              </w:r>
              <w:r>
                <w:t>4.1.2 and table 5</w:t>
              </w:r>
              <w:r>
                <w:rPr>
                  <w:rFonts w:hint="eastAsia"/>
                </w:rPr>
                <w:t>.</w:t>
              </w:r>
              <w:r>
                <w:t xml:space="preserve">4.1.2 and contains </w:t>
              </w:r>
              <w:r w:rsidRPr="00CC767F">
                <w:t xml:space="preserve">a list of PLMNs in which the UE is configured to use V2X communication over </w:t>
              </w:r>
              <w:proofErr w:type="spellStart"/>
              <w:r w:rsidRPr="00CC767F">
                <w:t>Uu</w:t>
              </w:r>
              <w:proofErr w:type="spellEnd"/>
              <w:r w:rsidRPr="00CC767F">
                <w:t>.</w:t>
              </w:r>
            </w:ins>
          </w:p>
        </w:tc>
      </w:tr>
      <w:tr w:rsidR="00CC767F" w:rsidRPr="003168A2" w:rsidTr="00CC767F">
        <w:trPr>
          <w:cantSplit/>
          <w:jc w:val="center"/>
          <w:ins w:id="5446" w:author="C1-200936" w:date="2020-03-02T16:32:00Z"/>
        </w:trPr>
        <w:tc>
          <w:tcPr>
            <w:tcW w:w="7094" w:type="dxa"/>
            <w:tcBorders>
              <w:left w:val="single" w:sz="4" w:space="0" w:color="auto"/>
              <w:right w:val="single" w:sz="4" w:space="0" w:color="auto"/>
            </w:tcBorders>
          </w:tcPr>
          <w:p w:rsidR="00CC767F" w:rsidRDefault="00CC767F" w:rsidP="00CC767F">
            <w:pPr>
              <w:pStyle w:val="TAL"/>
              <w:rPr>
                <w:ins w:id="5447" w:author="C1-200936" w:date="2020-03-02T16:32:00Z"/>
              </w:rPr>
            </w:pPr>
          </w:p>
        </w:tc>
      </w:tr>
      <w:tr w:rsidR="00CC767F" w:rsidRPr="003168A2" w:rsidTr="00CC767F">
        <w:trPr>
          <w:cantSplit/>
          <w:jc w:val="center"/>
          <w:ins w:id="5448" w:author="C1-200936" w:date="2020-03-02T16:32:00Z"/>
        </w:trPr>
        <w:tc>
          <w:tcPr>
            <w:tcW w:w="7094" w:type="dxa"/>
            <w:tcBorders>
              <w:left w:val="single" w:sz="4" w:space="0" w:color="auto"/>
              <w:bottom w:val="single" w:sz="4" w:space="0" w:color="auto"/>
              <w:right w:val="single" w:sz="4" w:space="0" w:color="auto"/>
            </w:tcBorders>
          </w:tcPr>
          <w:p w:rsidR="00CC767F" w:rsidRDefault="00CC767F" w:rsidP="00CC767F">
            <w:pPr>
              <w:pStyle w:val="TAL"/>
              <w:rPr>
                <w:ins w:id="5449" w:author="C1-200936" w:date="2020-03-02T16:32:00Z"/>
              </w:rPr>
            </w:pPr>
            <w:ins w:id="5450" w:author="C1-200936" w:date="2020-03-02T16:32:00Z">
              <w:r w:rsidRPr="00CC767F">
                <w:t>If the length of V2XP info contents field indicates a length bigger than indicated in figure </w:t>
              </w:r>
              <w:r>
                <w:t>5</w:t>
              </w:r>
              <w:r>
                <w:rPr>
                  <w:rFonts w:hint="eastAsia"/>
                </w:rPr>
                <w:t>.</w:t>
              </w:r>
              <w:r>
                <w:t>4.1.1</w:t>
              </w:r>
              <w:r w:rsidRPr="00CC767F">
                <w:t xml:space="preserve">, receiving entity shall ignore any superfluous octets located at the end of the </w:t>
              </w:r>
              <w:r>
                <w:t>V2XP info contents</w:t>
              </w:r>
              <w:r w:rsidRPr="00CC767F">
                <w:t>.</w:t>
              </w:r>
            </w:ins>
          </w:p>
        </w:tc>
      </w:tr>
    </w:tbl>
    <w:p w:rsidR="00DD2F7B" w:rsidRDefault="00DD2F7B" w:rsidP="00DD2F7B"/>
    <w:p w:rsidR="00CC767F" w:rsidRPr="00CC767F" w:rsidDel="00CC767F" w:rsidRDefault="00CC767F" w:rsidP="00CC767F">
      <w:pPr>
        <w:pStyle w:val="EditorsNote"/>
        <w:rPr>
          <w:del w:id="5451" w:author="C1-200936" w:date="2020-03-02T16:36:00Z"/>
          <w:lang w:eastAsia="zh-CN"/>
        </w:rPr>
      </w:pPr>
      <w:del w:id="5452" w:author="C1-200936" w:date="2020-03-02T16:36:00Z">
        <w:r w:rsidDel="00CC767F">
          <w:delText xml:space="preserve">Editor's note: </w:delText>
        </w:r>
        <w:r w:rsidDel="00CC767F">
          <w:rPr>
            <w:lang w:eastAsia="zh-CN"/>
          </w:rPr>
          <w:delText xml:space="preserve">UE </w:delText>
        </w:r>
        <w:r w:rsidRPr="00305BC9" w:rsidDel="00CC767F">
          <w:rPr>
            <w:lang w:eastAsia="zh-CN"/>
          </w:rPr>
          <w:delText>polic</w:delText>
        </w:r>
        <w:r w:rsidDel="00CC767F">
          <w:rPr>
            <w:lang w:eastAsia="zh-CN"/>
          </w:rPr>
          <w:delText>ies</w:delText>
        </w:r>
        <w:r w:rsidRPr="00305BC9" w:rsidDel="00CC767F">
          <w:rPr>
            <w:lang w:eastAsia="zh-CN"/>
          </w:rPr>
          <w:delText xml:space="preserve"> for V2X </w:delText>
        </w:r>
        <w:r w:rsidDel="00CC767F">
          <w:rPr>
            <w:lang w:eastAsia="zh-CN"/>
          </w:rPr>
          <w:delText xml:space="preserve">communication </w:delText>
        </w:r>
        <w:r w:rsidRPr="00305BC9" w:rsidDel="00CC767F">
          <w:rPr>
            <w:lang w:eastAsia="zh-CN"/>
          </w:rPr>
          <w:delText xml:space="preserve">over </w:delText>
        </w:r>
        <w:r w:rsidDel="00CC767F">
          <w:rPr>
            <w:lang w:eastAsia="zh-CN"/>
          </w:rPr>
          <w:delText xml:space="preserve">Uu contents encoded as shown in table </w:delText>
        </w:r>
        <w:r w:rsidDel="00CC767F">
          <w:delText>5</w:delText>
        </w:r>
        <w:r w:rsidDel="00CC767F">
          <w:rPr>
            <w:rFonts w:hint="eastAsia"/>
          </w:rPr>
          <w:delText>.</w:delText>
        </w:r>
        <w:r w:rsidDel="00CC767F">
          <w:delText>4.1.2 are FFS.</w:delText>
        </w:r>
      </w:del>
    </w:p>
    <w:p w:rsidR="00CC767F" w:rsidRPr="00DA03EB" w:rsidRDefault="00CC767F" w:rsidP="00CC767F">
      <w:pPr>
        <w:pStyle w:val="EditorsNote"/>
        <w:rPr>
          <w:ins w:id="5453" w:author="C1-200936" w:date="2020-03-02T16:36:00Z"/>
        </w:rPr>
      </w:pPr>
      <w:ins w:id="5454" w:author="C1-200936" w:date="2020-03-02T16:36:00Z">
        <w:r>
          <w:t>Editor's note: length and semantic of validity timer field is FFS.</w:t>
        </w:r>
      </w:ins>
    </w:p>
    <w:p w:rsidR="00CC767F" w:rsidRDefault="00CC767F" w:rsidP="00CC767F">
      <w:pPr>
        <w:pStyle w:val="EditorsNote"/>
        <w:rPr>
          <w:ins w:id="5455" w:author="C1-200936" w:date="2020-03-02T16:36: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rsidTr="00CC767F">
        <w:trPr>
          <w:cantSplit/>
          <w:jc w:val="center"/>
          <w:ins w:id="5456" w:author="C1-200936" w:date="2020-03-02T16:36:00Z"/>
        </w:trPr>
        <w:tc>
          <w:tcPr>
            <w:tcW w:w="708" w:type="dxa"/>
          </w:tcPr>
          <w:p w:rsidR="00CC767F" w:rsidRDefault="00CC767F" w:rsidP="00CC767F">
            <w:pPr>
              <w:pStyle w:val="TAC"/>
              <w:rPr>
                <w:ins w:id="5457" w:author="C1-200936" w:date="2020-03-02T16:36:00Z"/>
              </w:rPr>
            </w:pPr>
            <w:ins w:id="5458" w:author="C1-200936" w:date="2020-03-02T16:36:00Z">
              <w:r>
                <w:t>8</w:t>
              </w:r>
            </w:ins>
          </w:p>
        </w:tc>
        <w:tc>
          <w:tcPr>
            <w:tcW w:w="709" w:type="dxa"/>
          </w:tcPr>
          <w:p w:rsidR="00CC767F" w:rsidRDefault="00CC767F" w:rsidP="00CC767F">
            <w:pPr>
              <w:pStyle w:val="TAC"/>
              <w:rPr>
                <w:ins w:id="5459" w:author="C1-200936" w:date="2020-03-02T16:36:00Z"/>
              </w:rPr>
            </w:pPr>
            <w:ins w:id="5460" w:author="C1-200936" w:date="2020-03-02T16:36:00Z">
              <w:r>
                <w:t>7</w:t>
              </w:r>
            </w:ins>
          </w:p>
        </w:tc>
        <w:tc>
          <w:tcPr>
            <w:tcW w:w="709" w:type="dxa"/>
          </w:tcPr>
          <w:p w:rsidR="00CC767F" w:rsidRDefault="00CC767F" w:rsidP="00CC767F">
            <w:pPr>
              <w:pStyle w:val="TAC"/>
              <w:rPr>
                <w:ins w:id="5461" w:author="C1-200936" w:date="2020-03-02T16:36:00Z"/>
              </w:rPr>
            </w:pPr>
            <w:ins w:id="5462" w:author="C1-200936" w:date="2020-03-02T16:36:00Z">
              <w:r>
                <w:t>6</w:t>
              </w:r>
            </w:ins>
          </w:p>
        </w:tc>
        <w:tc>
          <w:tcPr>
            <w:tcW w:w="709" w:type="dxa"/>
          </w:tcPr>
          <w:p w:rsidR="00CC767F" w:rsidRDefault="00CC767F" w:rsidP="00CC767F">
            <w:pPr>
              <w:pStyle w:val="TAC"/>
              <w:rPr>
                <w:ins w:id="5463" w:author="C1-200936" w:date="2020-03-02T16:36:00Z"/>
              </w:rPr>
            </w:pPr>
            <w:ins w:id="5464" w:author="C1-200936" w:date="2020-03-02T16:36:00Z">
              <w:r>
                <w:t>5</w:t>
              </w:r>
            </w:ins>
          </w:p>
        </w:tc>
        <w:tc>
          <w:tcPr>
            <w:tcW w:w="709" w:type="dxa"/>
          </w:tcPr>
          <w:p w:rsidR="00CC767F" w:rsidRDefault="00CC767F" w:rsidP="00CC767F">
            <w:pPr>
              <w:pStyle w:val="TAC"/>
              <w:rPr>
                <w:ins w:id="5465" w:author="C1-200936" w:date="2020-03-02T16:36:00Z"/>
              </w:rPr>
            </w:pPr>
            <w:ins w:id="5466" w:author="C1-200936" w:date="2020-03-02T16:36:00Z">
              <w:r>
                <w:t>4</w:t>
              </w:r>
            </w:ins>
          </w:p>
        </w:tc>
        <w:tc>
          <w:tcPr>
            <w:tcW w:w="709" w:type="dxa"/>
          </w:tcPr>
          <w:p w:rsidR="00CC767F" w:rsidRDefault="00CC767F" w:rsidP="00CC767F">
            <w:pPr>
              <w:pStyle w:val="TAC"/>
              <w:rPr>
                <w:ins w:id="5467" w:author="C1-200936" w:date="2020-03-02T16:36:00Z"/>
              </w:rPr>
            </w:pPr>
            <w:ins w:id="5468" w:author="C1-200936" w:date="2020-03-02T16:36:00Z">
              <w:r>
                <w:t>3</w:t>
              </w:r>
            </w:ins>
          </w:p>
        </w:tc>
        <w:tc>
          <w:tcPr>
            <w:tcW w:w="709" w:type="dxa"/>
          </w:tcPr>
          <w:p w:rsidR="00CC767F" w:rsidRDefault="00CC767F" w:rsidP="00CC767F">
            <w:pPr>
              <w:pStyle w:val="TAC"/>
              <w:rPr>
                <w:ins w:id="5469" w:author="C1-200936" w:date="2020-03-02T16:36:00Z"/>
              </w:rPr>
            </w:pPr>
            <w:ins w:id="5470" w:author="C1-200936" w:date="2020-03-02T16:36:00Z">
              <w:r>
                <w:t>2</w:t>
              </w:r>
            </w:ins>
          </w:p>
        </w:tc>
        <w:tc>
          <w:tcPr>
            <w:tcW w:w="709" w:type="dxa"/>
          </w:tcPr>
          <w:p w:rsidR="00CC767F" w:rsidRDefault="00CC767F" w:rsidP="00CC767F">
            <w:pPr>
              <w:pStyle w:val="TAC"/>
              <w:rPr>
                <w:ins w:id="5471" w:author="C1-200936" w:date="2020-03-02T16:36:00Z"/>
              </w:rPr>
            </w:pPr>
            <w:ins w:id="5472" w:author="C1-200936" w:date="2020-03-02T16:36:00Z">
              <w:r>
                <w:t>1</w:t>
              </w:r>
            </w:ins>
          </w:p>
        </w:tc>
        <w:tc>
          <w:tcPr>
            <w:tcW w:w="1346" w:type="dxa"/>
          </w:tcPr>
          <w:p w:rsidR="00CC767F" w:rsidRDefault="00CC767F" w:rsidP="00CC767F">
            <w:pPr>
              <w:pStyle w:val="TAL"/>
              <w:rPr>
                <w:ins w:id="5473" w:author="C1-200936" w:date="2020-03-02T16:36:00Z"/>
              </w:rPr>
            </w:pPr>
          </w:p>
        </w:tc>
      </w:tr>
      <w:tr w:rsidR="00CC767F" w:rsidTr="00CC767F">
        <w:trPr>
          <w:jc w:val="center"/>
          <w:ins w:id="5474" w:author="C1-200936" w:date="2020-03-02T16:36:00Z"/>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rPr>
                <w:ins w:id="5475" w:author="C1-200936" w:date="2020-03-02T16:36:00Z"/>
                <w:noProof/>
                <w:lang w:val="en-US"/>
              </w:rPr>
            </w:pPr>
          </w:p>
          <w:p w:rsidR="00CC767F" w:rsidRDefault="00CC767F" w:rsidP="00CC767F">
            <w:pPr>
              <w:pStyle w:val="TAC"/>
              <w:rPr>
                <w:ins w:id="5476" w:author="C1-200936" w:date="2020-03-02T16:36:00Z"/>
              </w:rPr>
            </w:pPr>
            <w:ins w:id="5477" w:author="C1-200936" w:date="2020-03-02T16:36:00Z">
              <w:r>
                <w:rPr>
                  <w:noProof/>
                  <w:lang w:val="en-US"/>
                </w:rPr>
                <w:t xml:space="preserve">Length of </w:t>
              </w:r>
              <w:r>
                <w:t xml:space="preserve">PLMN </w:t>
              </w:r>
              <w:proofErr w:type="spellStart"/>
              <w:r>
                <w:t>infos</w:t>
              </w:r>
              <w:proofErr w:type="spellEnd"/>
              <w:r>
                <w:t xml:space="preserve"> contents</w:t>
              </w:r>
            </w:ins>
          </w:p>
        </w:tc>
        <w:tc>
          <w:tcPr>
            <w:tcW w:w="1346" w:type="dxa"/>
          </w:tcPr>
          <w:p w:rsidR="00CC767F" w:rsidRDefault="00CC767F" w:rsidP="00CC767F">
            <w:pPr>
              <w:pStyle w:val="TAL"/>
              <w:rPr>
                <w:ins w:id="5478" w:author="C1-200936" w:date="2020-03-02T16:36:00Z"/>
              </w:rPr>
            </w:pPr>
            <w:ins w:id="5479" w:author="C1-200936" w:date="2020-03-02T16:36:00Z">
              <w:r>
                <w:t>octet o1+1</w:t>
              </w:r>
            </w:ins>
          </w:p>
          <w:p w:rsidR="00CC767F" w:rsidRDefault="00CC767F" w:rsidP="00CC767F">
            <w:pPr>
              <w:pStyle w:val="TAL"/>
              <w:rPr>
                <w:ins w:id="5480" w:author="C1-200936" w:date="2020-03-02T16:36:00Z"/>
              </w:rPr>
            </w:pPr>
          </w:p>
          <w:p w:rsidR="00CC767F" w:rsidRDefault="00CC767F" w:rsidP="00CC767F">
            <w:pPr>
              <w:pStyle w:val="TAL"/>
              <w:rPr>
                <w:ins w:id="5481" w:author="C1-200936" w:date="2020-03-02T16:36:00Z"/>
              </w:rPr>
            </w:pPr>
            <w:ins w:id="5482" w:author="C1-200936" w:date="2020-03-02T16:36:00Z">
              <w:r>
                <w:t>octet o1+2</w:t>
              </w:r>
            </w:ins>
          </w:p>
        </w:tc>
      </w:tr>
      <w:tr w:rsidR="00CC767F" w:rsidTr="00CC767F">
        <w:trPr>
          <w:trHeight w:val="444"/>
          <w:jc w:val="center"/>
          <w:ins w:id="5483" w:author="C1-200936" w:date="2020-03-02T16:36:00Z"/>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rPr>
                <w:ins w:id="5484" w:author="C1-200936" w:date="2020-03-02T16:36:00Z"/>
              </w:rPr>
            </w:pPr>
          </w:p>
          <w:p w:rsidR="00CC767F" w:rsidRDefault="00CC767F" w:rsidP="00CC767F">
            <w:pPr>
              <w:pStyle w:val="TAC"/>
              <w:rPr>
                <w:ins w:id="5485" w:author="C1-200936" w:date="2020-03-02T16:36:00Z"/>
              </w:rPr>
            </w:pPr>
            <w:ins w:id="5486" w:author="C1-200936" w:date="2020-03-02T16:36:00Z">
              <w:r>
                <w:t>PLMN info 1</w:t>
              </w:r>
            </w:ins>
          </w:p>
        </w:tc>
        <w:tc>
          <w:tcPr>
            <w:tcW w:w="1346" w:type="dxa"/>
            <w:tcBorders>
              <w:top w:val="nil"/>
              <w:left w:val="single" w:sz="6" w:space="0" w:color="auto"/>
              <w:bottom w:val="nil"/>
              <w:right w:val="nil"/>
            </w:tcBorders>
          </w:tcPr>
          <w:p w:rsidR="00CC767F" w:rsidRDefault="00CC767F" w:rsidP="00CC767F">
            <w:pPr>
              <w:pStyle w:val="TAL"/>
              <w:rPr>
                <w:ins w:id="5487" w:author="C1-200936" w:date="2020-03-02T16:36:00Z"/>
              </w:rPr>
            </w:pPr>
            <w:ins w:id="5488" w:author="C1-200936" w:date="2020-03-02T16:36:00Z">
              <w:r>
                <w:t>octet o1+3</w:t>
              </w:r>
            </w:ins>
          </w:p>
          <w:p w:rsidR="00CC767F" w:rsidRDefault="00CC767F" w:rsidP="00CC767F">
            <w:pPr>
              <w:pStyle w:val="TAL"/>
              <w:rPr>
                <w:ins w:id="5489" w:author="C1-200936" w:date="2020-03-02T16:36:00Z"/>
              </w:rPr>
            </w:pPr>
          </w:p>
          <w:p w:rsidR="00CC767F" w:rsidRDefault="00CC767F" w:rsidP="00CC767F">
            <w:pPr>
              <w:pStyle w:val="TAL"/>
              <w:rPr>
                <w:ins w:id="5490" w:author="C1-200936" w:date="2020-03-02T16:36:00Z"/>
              </w:rPr>
            </w:pPr>
            <w:ins w:id="5491" w:author="C1-200936" w:date="2020-03-02T16:36:00Z">
              <w:r>
                <w:t>octet o7</w:t>
              </w:r>
            </w:ins>
          </w:p>
        </w:tc>
      </w:tr>
      <w:tr w:rsidR="00CC767F" w:rsidTr="00CC767F">
        <w:trPr>
          <w:trHeight w:val="444"/>
          <w:jc w:val="center"/>
          <w:ins w:id="5492" w:author="C1-200936" w:date="2020-03-02T16:36:00Z"/>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rPr>
                <w:ins w:id="5493" w:author="C1-200936" w:date="2020-03-02T16:36:00Z"/>
              </w:rPr>
            </w:pPr>
          </w:p>
          <w:p w:rsidR="00CC767F" w:rsidRDefault="00CC767F" w:rsidP="00CC767F">
            <w:pPr>
              <w:pStyle w:val="TAC"/>
              <w:rPr>
                <w:ins w:id="5494" w:author="C1-200936" w:date="2020-03-02T16:36:00Z"/>
              </w:rPr>
            </w:pPr>
            <w:ins w:id="5495" w:author="C1-200936" w:date="2020-03-02T16:36:00Z">
              <w:r>
                <w:t>PLMN info</w:t>
              </w:r>
              <w:r>
                <w:rPr>
                  <w:noProof/>
                  <w:lang w:val="en-US"/>
                </w:rPr>
                <w:t xml:space="preserve"> 2</w:t>
              </w:r>
            </w:ins>
          </w:p>
        </w:tc>
        <w:tc>
          <w:tcPr>
            <w:tcW w:w="1346" w:type="dxa"/>
            <w:tcBorders>
              <w:top w:val="nil"/>
              <w:left w:val="single" w:sz="6" w:space="0" w:color="auto"/>
              <w:bottom w:val="nil"/>
              <w:right w:val="nil"/>
            </w:tcBorders>
          </w:tcPr>
          <w:p w:rsidR="00CC767F" w:rsidRDefault="00CC767F" w:rsidP="00CC767F">
            <w:pPr>
              <w:pStyle w:val="TAL"/>
              <w:rPr>
                <w:ins w:id="5496" w:author="C1-200936" w:date="2020-03-02T16:36:00Z"/>
              </w:rPr>
            </w:pPr>
            <w:ins w:id="5497" w:author="C1-200936" w:date="2020-03-02T16:36:00Z">
              <w:r>
                <w:t>octet o7+1*</w:t>
              </w:r>
            </w:ins>
          </w:p>
          <w:p w:rsidR="00CC767F" w:rsidRDefault="00CC767F" w:rsidP="00CC767F">
            <w:pPr>
              <w:pStyle w:val="TAL"/>
              <w:rPr>
                <w:ins w:id="5498" w:author="C1-200936" w:date="2020-03-02T16:36:00Z"/>
              </w:rPr>
            </w:pPr>
          </w:p>
          <w:p w:rsidR="00CC767F" w:rsidRDefault="00CC767F" w:rsidP="00CC767F">
            <w:pPr>
              <w:pStyle w:val="TAL"/>
              <w:rPr>
                <w:ins w:id="5499" w:author="C1-200936" w:date="2020-03-02T16:36:00Z"/>
              </w:rPr>
            </w:pPr>
            <w:ins w:id="5500" w:author="C1-200936" w:date="2020-03-02T16:36:00Z">
              <w:r>
                <w:t>octet o8*</w:t>
              </w:r>
            </w:ins>
          </w:p>
        </w:tc>
      </w:tr>
      <w:tr w:rsidR="00CC767F" w:rsidTr="00CC767F">
        <w:trPr>
          <w:trHeight w:val="444"/>
          <w:jc w:val="center"/>
          <w:ins w:id="5501" w:author="C1-200936" w:date="2020-03-02T16:36:00Z"/>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rPr>
                <w:ins w:id="5502" w:author="C1-200936" w:date="2020-03-02T16:36:00Z"/>
              </w:rPr>
            </w:pPr>
          </w:p>
          <w:p w:rsidR="00CC767F" w:rsidRDefault="00CC767F" w:rsidP="00CC767F">
            <w:pPr>
              <w:pStyle w:val="TAC"/>
              <w:rPr>
                <w:ins w:id="5503" w:author="C1-200936" w:date="2020-03-02T16:36:00Z"/>
              </w:rPr>
            </w:pPr>
            <w:ins w:id="5504" w:author="C1-200936" w:date="2020-03-02T16:36:00Z">
              <w:r>
                <w:t>...</w:t>
              </w:r>
            </w:ins>
          </w:p>
        </w:tc>
        <w:tc>
          <w:tcPr>
            <w:tcW w:w="1346" w:type="dxa"/>
            <w:tcBorders>
              <w:top w:val="nil"/>
              <w:left w:val="single" w:sz="6" w:space="0" w:color="auto"/>
              <w:bottom w:val="nil"/>
              <w:right w:val="nil"/>
            </w:tcBorders>
          </w:tcPr>
          <w:p w:rsidR="00CC767F" w:rsidRDefault="00CC767F" w:rsidP="00CC767F">
            <w:pPr>
              <w:pStyle w:val="TAL"/>
              <w:rPr>
                <w:ins w:id="5505" w:author="C1-200936" w:date="2020-03-02T16:36:00Z"/>
              </w:rPr>
            </w:pPr>
            <w:ins w:id="5506" w:author="C1-200936" w:date="2020-03-02T16:36:00Z">
              <w:r>
                <w:t>octet o8+1*</w:t>
              </w:r>
            </w:ins>
          </w:p>
          <w:p w:rsidR="00CC767F" w:rsidRDefault="00CC767F" w:rsidP="00CC767F">
            <w:pPr>
              <w:pStyle w:val="TAL"/>
              <w:rPr>
                <w:ins w:id="5507" w:author="C1-200936" w:date="2020-03-02T16:36:00Z"/>
              </w:rPr>
            </w:pPr>
          </w:p>
          <w:p w:rsidR="00CC767F" w:rsidRDefault="00CC767F" w:rsidP="00CC767F">
            <w:pPr>
              <w:pStyle w:val="TAL"/>
              <w:rPr>
                <w:ins w:id="5508" w:author="C1-200936" w:date="2020-03-02T16:36:00Z"/>
              </w:rPr>
            </w:pPr>
            <w:ins w:id="5509" w:author="C1-200936" w:date="2020-03-02T16:36:00Z">
              <w:r>
                <w:t>octet o9*</w:t>
              </w:r>
            </w:ins>
          </w:p>
        </w:tc>
      </w:tr>
      <w:tr w:rsidR="00CC767F" w:rsidTr="00CC767F">
        <w:trPr>
          <w:trHeight w:val="444"/>
          <w:jc w:val="center"/>
          <w:ins w:id="5510" w:author="C1-200936" w:date="2020-03-02T16:36:00Z"/>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rPr>
                <w:ins w:id="5511" w:author="C1-200936" w:date="2020-03-02T16:36:00Z"/>
              </w:rPr>
            </w:pPr>
          </w:p>
          <w:p w:rsidR="00CC767F" w:rsidRDefault="00CC767F" w:rsidP="00CC767F">
            <w:pPr>
              <w:pStyle w:val="TAC"/>
              <w:rPr>
                <w:ins w:id="5512" w:author="C1-200936" w:date="2020-03-02T16:36:00Z"/>
              </w:rPr>
            </w:pPr>
            <w:ins w:id="5513" w:author="C1-200936" w:date="2020-03-02T16:36:00Z">
              <w:r>
                <w:t>PLMN info</w:t>
              </w:r>
              <w:r>
                <w:rPr>
                  <w:noProof/>
                  <w:lang w:val="en-US"/>
                </w:rPr>
                <w:t xml:space="preserve"> n</w:t>
              </w:r>
            </w:ins>
          </w:p>
        </w:tc>
        <w:tc>
          <w:tcPr>
            <w:tcW w:w="1346" w:type="dxa"/>
            <w:tcBorders>
              <w:top w:val="nil"/>
              <w:left w:val="single" w:sz="6" w:space="0" w:color="auto"/>
              <w:bottom w:val="nil"/>
              <w:right w:val="nil"/>
            </w:tcBorders>
          </w:tcPr>
          <w:p w:rsidR="00CC767F" w:rsidRDefault="00CC767F" w:rsidP="00CC767F">
            <w:pPr>
              <w:pStyle w:val="TAL"/>
              <w:rPr>
                <w:ins w:id="5514" w:author="C1-200936" w:date="2020-03-02T16:36:00Z"/>
              </w:rPr>
            </w:pPr>
            <w:ins w:id="5515" w:author="C1-200936" w:date="2020-03-02T16:36:00Z">
              <w:r>
                <w:t>octet o9+1*</w:t>
              </w:r>
            </w:ins>
          </w:p>
          <w:p w:rsidR="00CC767F" w:rsidRDefault="00CC767F" w:rsidP="00CC767F">
            <w:pPr>
              <w:pStyle w:val="TAL"/>
              <w:rPr>
                <w:ins w:id="5516" w:author="C1-200936" w:date="2020-03-02T16:36:00Z"/>
              </w:rPr>
            </w:pPr>
          </w:p>
          <w:p w:rsidR="00CC767F" w:rsidRDefault="00CC767F" w:rsidP="00CC767F">
            <w:pPr>
              <w:pStyle w:val="TAL"/>
              <w:rPr>
                <w:ins w:id="5517" w:author="C1-200936" w:date="2020-03-02T16:36:00Z"/>
              </w:rPr>
            </w:pPr>
            <w:ins w:id="5518" w:author="C1-200936" w:date="2020-03-02T16:36:00Z">
              <w:r>
                <w:t>octet l*</w:t>
              </w:r>
            </w:ins>
          </w:p>
        </w:tc>
      </w:tr>
    </w:tbl>
    <w:p w:rsidR="00CC767F" w:rsidRDefault="00CC767F" w:rsidP="00CC767F">
      <w:pPr>
        <w:pStyle w:val="TF"/>
        <w:rPr>
          <w:ins w:id="5519" w:author="C1-200936" w:date="2020-03-02T16:36:00Z"/>
        </w:rPr>
      </w:pPr>
      <w:ins w:id="5520" w:author="C1-200936" w:date="2020-03-02T16:36:00Z">
        <w:r w:rsidRPr="00BD0557">
          <w:t>Figure </w:t>
        </w:r>
        <w:r>
          <w:t>5</w:t>
        </w:r>
        <w:r>
          <w:rPr>
            <w:rFonts w:hint="eastAsia"/>
          </w:rPr>
          <w:t>.</w:t>
        </w:r>
        <w:r>
          <w:t xml:space="preserve">4.1.2: PLMN </w:t>
        </w:r>
        <w:proofErr w:type="spellStart"/>
        <w:r>
          <w:t>infos</w:t>
        </w:r>
        <w:proofErr w:type="spellEnd"/>
      </w:ins>
    </w:p>
    <w:p w:rsidR="00CC767F" w:rsidRDefault="00CC767F" w:rsidP="00CC767F">
      <w:pPr>
        <w:pStyle w:val="TH"/>
        <w:rPr>
          <w:ins w:id="5521" w:author="C1-200936" w:date="2020-03-02T16:36:00Z"/>
        </w:rPr>
      </w:pPr>
      <w:ins w:id="5522" w:author="C1-200936" w:date="2020-03-02T16:36:00Z">
        <w:r>
          <w:lastRenderedPageBreak/>
          <w:t>Table 5</w:t>
        </w:r>
        <w:r>
          <w:rPr>
            <w:rFonts w:hint="eastAsia"/>
          </w:rPr>
          <w:t>.</w:t>
        </w:r>
        <w:r>
          <w:t xml:space="preserve">4.1.2: PLMN </w:t>
        </w:r>
        <w:proofErr w:type="spellStart"/>
        <w:r>
          <w:t>infos</w:t>
        </w:r>
        <w:proofErr w:type="spellEnd"/>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rsidTr="00CC767F">
        <w:trPr>
          <w:cantSplit/>
          <w:jc w:val="center"/>
          <w:ins w:id="5523" w:author="C1-200936" w:date="2020-03-02T16:36:00Z"/>
        </w:trPr>
        <w:tc>
          <w:tcPr>
            <w:tcW w:w="7094" w:type="dxa"/>
          </w:tcPr>
          <w:p w:rsidR="00CC767F" w:rsidRDefault="00CC767F" w:rsidP="00CC767F">
            <w:pPr>
              <w:pStyle w:val="TAL"/>
              <w:rPr>
                <w:ins w:id="5524" w:author="C1-200936" w:date="2020-03-02T16:36:00Z"/>
              </w:rPr>
            </w:pPr>
            <w:ins w:id="5525" w:author="C1-200936" w:date="2020-03-02T16:36:00Z">
              <w:r>
                <w:t>PLMN info</w:t>
              </w:r>
            </w:ins>
          </w:p>
          <w:p w:rsidR="00CC767F" w:rsidRDefault="00CC767F" w:rsidP="00CC767F">
            <w:pPr>
              <w:pStyle w:val="TAL"/>
              <w:rPr>
                <w:ins w:id="5526" w:author="C1-200936" w:date="2020-03-02T16:36:00Z"/>
                <w:noProof/>
                <w:lang w:val="en-US"/>
              </w:rPr>
            </w:pPr>
            <w:ins w:id="5527" w:author="C1-200936" w:date="2020-03-02T16:36:00Z">
              <w:r>
                <w:t>The PLMN info field is coded according to f</w:t>
              </w:r>
              <w:r w:rsidRPr="00BD0557">
                <w:t>igure </w:t>
              </w:r>
              <w:r>
                <w:t>5</w:t>
              </w:r>
              <w:r>
                <w:rPr>
                  <w:rFonts w:hint="eastAsia"/>
                </w:rPr>
                <w:t>.</w:t>
              </w:r>
              <w:r>
                <w:t>4.1.3 and table</w:t>
              </w:r>
              <w:r w:rsidRPr="00BD0557">
                <w:t> </w:t>
              </w:r>
              <w:r>
                <w:t>5</w:t>
              </w:r>
              <w:r>
                <w:rPr>
                  <w:rFonts w:hint="eastAsia"/>
                </w:rPr>
                <w:t>.</w:t>
              </w:r>
              <w:r>
                <w:t>4.1.3</w:t>
              </w:r>
              <w:r>
                <w:rPr>
                  <w:noProof/>
                  <w:lang w:val="en-US"/>
                </w:rPr>
                <w:t>.</w:t>
              </w:r>
            </w:ins>
          </w:p>
        </w:tc>
      </w:tr>
      <w:tr w:rsidR="00CC767F" w:rsidRPr="003168A2" w:rsidTr="00CC767F">
        <w:trPr>
          <w:cantSplit/>
          <w:jc w:val="center"/>
          <w:ins w:id="5528" w:author="C1-200936" w:date="2020-03-02T16:36:00Z"/>
        </w:trPr>
        <w:tc>
          <w:tcPr>
            <w:tcW w:w="7094" w:type="dxa"/>
          </w:tcPr>
          <w:p w:rsidR="00CC767F" w:rsidRDefault="00CC767F" w:rsidP="00CC767F">
            <w:pPr>
              <w:pStyle w:val="TAL"/>
              <w:rPr>
                <w:ins w:id="5529" w:author="C1-200936" w:date="2020-03-02T16:36:00Z"/>
              </w:rPr>
            </w:pPr>
          </w:p>
        </w:tc>
      </w:tr>
    </w:tbl>
    <w:p w:rsidR="00CC767F" w:rsidRPr="001929FA" w:rsidRDefault="00CC767F" w:rsidP="00CC767F">
      <w:pPr>
        <w:rPr>
          <w:ins w:id="5530" w:author="C1-200936" w:date="2020-03-02T16:36: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rsidTr="00CC767F">
        <w:trPr>
          <w:cantSplit/>
          <w:jc w:val="center"/>
          <w:ins w:id="5531" w:author="C1-200936" w:date="2020-03-02T16:36:00Z"/>
        </w:trPr>
        <w:tc>
          <w:tcPr>
            <w:tcW w:w="708" w:type="dxa"/>
          </w:tcPr>
          <w:p w:rsidR="00CC767F" w:rsidRDefault="00CC767F" w:rsidP="00CC767F">
            <w:pPr>
              <w:pStyle w:val="TAC"/>
              <w:rPr>
                <w:ins w:id="5532" w:author="C1-200936" w:date="2020-03-02T16:36:00Z"/>
              </w:rPr>
            </w:pPr>
            <w:ins w:id="5533" w:author="C1-200936" w:date="2020-03-02T16:36:00Z">
              <w:r>
                <w:t>8</w:t>
              </w:r>
            </w:ins>
          </w:p>
        </w:tc>
        <w:tc>
          <w:tcPr>
            <w:tcW w:w="709" w:type="dxa"/>
          </w:tcPr>
          <w:p w:rsidR="00CC767F" w:rsidRDefault="00CC767F" w:rsidP="00CC767F">
            <w:pPr>
              <w:pStyle w:val="TAC"/>
              <w:rPr>
                <w:ins w:id="5534" w:author="C1-200936" w:date="2020-03-02T16:36:00Z"/>
              </w:rPr>
            </w:pPr>
            <w:ins w:id="5535" w:author="C1-200936" w:date="2020-03-02T16:36:00Z">
              <w:r>
                <w:t>7</w:t>
              </w:r>
            </w:ins>
          </w:p>
        </w:tc>
        <w:tc>
          <w:tcPr>
            <w:tcW w:w="709" w:type="dxa"/>
          </w:tcPr>
          <w:p w:rsidR="00CC767F" w:rsidRDefault="00CC767F" w:rsidP="00CC767F">
            <w:pPr>
              <w:pStyle w:val="TAC"/>
              <w:rPr>
                <w:ins w:id="5536" w:author="C1-200936" w:date="2020-03-02T16:36:00Z"/>
              </w:rPr>
            </w:pPr>
            <w:ins w:id="5537" w:author="C1-200936" w:date="2020-03-02T16:36:00Z">
              <w:r>
                <w:t>6</w:t>
              </w:r>
            </w:ins>
          </w:p>
        </w:tc>
        <w:tc>
          <w:tcPr>
            <w:tcW w:w="709" w:type="dxa"/>
          </w:tcPr>
          <w:p w:rsidR="00CC767F" w:rsidRDefault="00CC767F" w:rsidP="00CC767F">
            <w:pPr>
              <w:pStyle w:val="TAC"/>
              <w:rPr>
                <w:ins w:id="5538" w:author="C1-200936" w:date="2020-03-02T16:36:00Z"/>
              </w:rPr>
            </w:pPr>
            <w:ins w:id="5539" w:author="C1-200936" w:date="2020-03-02T16:36:00Z">
              <w:r>
                <w:t>5</w:t>
              </w:r>
            </w:ins>
          </w:p>
        </w:tc>
        <w:tc>
          <w:tcPr>
            <w:tcW w:w="709" w:type="dxa"/>
          </w:tcPr>
          <w:p w:rsidR="00CC767F" w:rsidRDefault="00CC767F" w:rsidP="00CC767F">
            <w:pPr>
              <w:pStyle w:val="TAC"/>
              <w:rPr>
                <w:ins w:id="5540" w:author="C1-200936" w:date="2020-03-02T16:36:00Z"/>
              </w:rPr>
            </w:pPr>
            <w:ins w:id="5541" w:author="C1-200936" w:date="2020-03-02T16:36:00Z">
              <w:r>
                <w:t>4</w:t>
              </w:r>
            </w:ins>
          </w:p>
        </w:tc>
        <w:tc>
          <w:tcPr>
            <w:tcW w:w="709" w:type="dxa"/>
          </w:tcPr>
          <w:p w:rsidR="00CC767F" w:rsidRDefault="00CC767F" w:rsidP="00CC767F">
            <w:pPr>
              <w:pStyle w:val="TAC"/>
              <w:rPr>
                <w:ins w:id="5542" w:author="C1-200936" w:date="2020-03-02T16:36:00Z"/>
              </w:rPr>
            </w:pPr>
            <w:ins w:id="5543" w:author="C1-200936" w:date="2020-03-02T16:36:00Z">
              <w:r>
                <w:t>3</w:t>
              </w:r>
            </w:ins>
          </w:p>
        </w:tc>
        <w:tc>
          <w:tcPr>
            <w:tcW w:w="709" w:type="dxa"/>
          </w:tcPr>
          <w:p w:rsidR="00CC767F" w:rsidRDefault="00CC767F" w:rsidP="00CC767F">
            <w:pPr>
              <w:pStyle w:val="TAC"/>
              <w:rPr>
                <w:ins w:id="5544" w:author="C1-200936" w:date="2020-03-02T16:36:00Z"/>
              </w:rPr>
            </w:pPr>
            <w:ins w:id="5545" w:author="C1-200936" w:date="2020-03-02T16:36:00Z">
              <w:r>
                <w:t>2</w:t>
              </w:r>
            </w:ins>
          </w:p>
        </w:tc>
        <w:tc>
          <w:tcPr>
            <w:tcW w:w="709" w:type="dxa"/>
          </w:tcPr>
          <w:p w:rsidR="00CC767F" w:rsidRDefault="00CC767F" w:rsidP="00CC767F">
            <w:pPr>
              <w:pStyle w:val="TAC"/>
              <w:rPr>
                <w:ins w:id="5546" w:author="C1-200936" w:date="2020-03-02T16:36:00Z"/>
              </w:rPr>
            </w:pPr>
            <w:ins w:id="5547" w:author="C1-200936" w:date="2020-03-02T16:36:00Z">
              <w:r>
                <w:t>1</w:t>
              </w:r>
            </w:ins>
          </w:p>
        </w:tc>
        <w:tc>
          <w:tcPr>
            <w:tcW w:w="1416" w:type="dxa"/>
          </w:tcPr>
          <w:p w:rsidR="00CC767F" w:rsidRDefault="00CC767F" w:rsidP="00CC767F">
            <w:pPr>
              <w:pStyle w:val="TAL"/>
              <w:rPr>
                <w:ins w:id="5548" w:author="C1-200936" w:date="2020-03-02T16:36:00Z"/>
              </w:rPr>
            </w:pPr>
          </w:p>
        </w:tc>
      </w:tr>
      <w:tr w:rsidR="00CC767F" w:rsidTr="00CC767F">
        <w:trPr>
          <w:jc w:val="center"/>
          <w:ins w:id="5549" w:author="C1-200936" w:date="2020-03-02T16:36:00Z"/>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rPr>
                <w:ins w:id="5550" w:author="C1-200936" w:date="2020-03-02T16:36:00Z"/>
                <w:noProof/>
                <w:lang w:val="en-US"/>
              </w:rPr>
            </w:pPr>
          </w:p>
          <w:p w:rsidR="00CC767F" w:rsidRDefault="00CC767F" w:rsidP="00CC767F">
            <w:pPr>
              <w:pStyle w:val="TAC"/>
              <w:rPr>
                <w:ins w:id="5551" w:author="C1-200936" w:date="2020-03-02T16:36:00Z"/>
              </w:rPr>
            </w:pPr>
            <w:ins w:id="5552" w:author="C1-200936" w:date="2020-03-02T16:36:00Z">
              <w:r>
                <w:t>Length of PLMN info contents</w:t>
              </w:r>
            </w:ins>
          </w:p>
        </w:tc>
        <w:tc>
          <w:tcPr>
            <w:tcW w:w="1416" w:type="dxa"/>
          </w:tcPr>
          <w:p w:rsidR="00CC767F" w:rsidRDefault="00CC767F" w:rsidP="00CC767F">
            <w:pPr>
              <w:pStyle w:val="TAL"/>
              <w:rPr>
                <w:ins w:id="5553" w:author="C1-200936" w:date="2020-03-02T16:36:00Z"/>
              </w:rPr>
            </w:pPr>
            <w:ins w:id="5554" w:author="C1-200936" w:date="2020-03-02T16:36:00Z">
              <w:r>
                <w:t>octet o7+1</w:t>
              </w:r>
            </w:ins>
          </w:p>
          <w:p w:rsidR="00CC767F" w:rsidRDefault="00CC767F" w:rsidP="00CC767F">
            <w:pPr>
              <w:pStyle w:val="TAL"/>
              <w:rPr>
                <w:ins w:id="5555" w:author="C1-200936" w:date="2020-03-02T16:36:00Z"/>
              </w:rPr>
            </w:pPr>
          </w:p>
          <w:p w:rsidR="00CC767F" w:rsidRDefault="00CC767F" w:rsidP="00CC767F">
            <w:pPr>
              <w:pStyle w:val="TAL"/>
              <w:rPr>
                <w:ins w:id="5556" w:author="C1-200936" w:date="2020-03-02T16:36:00Z"/>
              </w:rPr>
            </w:pPr>
            <w:ins w:id="5557" w:author="C1-200936" w:date="2020-03-02T16:36:00Z">
              <w:r>
                <w:t>octet o7+2</w:t>
              </w:r>
            </w:ins>
          </w:p>
        </w:tc>
      </w:tr>
      <w:tr w:rsidR="00CC767F" w:rsidTr="00CC767F">
        <w:trPr>
          <w:trHeight w:val="444"/>
          <w:jc w:val="center"/>
          <w:ins w:id="5558" w:author="C1-200936" w:date="2020-03-02T16:36:00Z"/>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rPr>
                <w:ins w:id="5559" w:author="C1-200936" w:date="2020-03-02T16:36:00Z"/>
              </w:rPr>
            </w:pPr>
          </w:p>
          <w:p w:rsidR="00CC767F" w:rsidRDefault="00CC767F" w:rsidP="00CC767F">
            <w:pPr>
              <w:pStyle w:val="TAC"/>
              <w:rPr>
                <w:ins w:id="5560" w:author="C1-200936" w:date="2020-03-02T16:36:00Z"/>
              </w:rPr>
            </w:pPr>
            <w:ins w:id="5561" w:author="C1-200936" w:date="2020-03-02T16:36:00Z">
              <w:r>
                <w:t>PLMN IDs</w:t>
              </w:r>
            </w:ins>
          </w:p>
        </w:tc>
        <w:tc>
          <w:tcPr>
            <w:tcW w:w="1416" w:type="dxa"/>
            <w:tcBorders>
              <w:top w:val="nil"/>
              <w:left w:val="single" w:sz="6" w:space="0" w:color="auto"/>
              <w:bottom w:val="nil"/>
              <w:right w:val="nil"/>
            </w:tcBorders>
          </w:tcPr>
          <w:p w:rsidR="00CC767F" w:rsidRDefault="00CC767F" w:rsidP="00CC767F">
            <w:pPr>
              <w:pStyle w:val="TAL"/>
              <w:rPr>
                <w:ins w:id="5562" w:author="C1-200936" w:date="2020-03-02T16:36:00Z"/>
              </w:rPr>
            </w:pPr>
            <w:ins w:id="5563" w:author="C1-200936" w:date="2020-03-02T16:36:00Z">
              <w:r>
                <w:t>octet o7+3</w:t>
              </w:r>
            </w:ins>
          </w:p>
          <w:p w:rsidR="00CC767F" w:rsidRDefault="00CC767F" w:rsidP="00CC767F">
            <w:pPr>
              <w:pStyle w:val="TAL"/>
              <w:rPr>
                <w:ins w:id="5564" w:author="C1-200936" w:date="2020-03-02T16:36:00Z"/>
              </w:rPr>
            </w:pPr>
          </w:p>
          <w:p w:rsidR="00CC767F" w:rsidRDefault="00CC767F" w:rsidP="00CC767F">
            <w:pPr>
              <w:pStyle w:val="TAL"/>
              <w:rPr>
                <w:ins w:id="5565" w:author="C1-200936" w:date="2020-03-02T16:36:00Z"/>
              </w:rPr>
            </w:pPr>
            <w:ins w:id="5566" w:author="C1-200936" w:date="2020-03-02T16:36:00Z">
              <w:r>
                <w:t>octet o5</w:t>
              </w:r>
            </w:ins>
          </w:p>
        </w:tc>
      </w:tr>
      <w:tr w:rsidR="00CC767F" w:rsidTr="00CC767F">
        <w:trPr>
          <w:trHeight w:val="444"/>
          <w:jc w:val="center"/>
          <w:ins w:id="5567" w:author="C1-200936" w:date="2020-03-02T16:36:00Z"/>
        </w:trPr>
        <w:tc>
          <w:tcPr>
            <w:tcW w:w="708"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rPr>
                <w:ins w:id="5568" w:author="C1-200936" w:date="2020-03-02T16:36:00Z"/>
              </w:rPr>
            </w:pPr>
            <w:ins w:id="5569" w:author="C1-200936" w:date="2020-03-02T16:36:00Z">
              <w:r>
                <w:t>VSIUII</w:t>
              </w:r>
            </w:ins>
          </w:p>
        </w:tc>
        <w:tc>
          <w:tcPr>
            <w:tcW w:w="709"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rPr>
                <w:ins w:id="5570" w:author="C1-200936" w:date="2020-03-02T16:36:00Z"/>
              </w:rPr>
            </w:pPr>
            <w:ins w:id="5571" w:author="C1-200936" w:date="2020-03-02T16:36:00Z">
              <w:r>
                <w:t>VSIRII</w:t>
              </w:r>
            </w:ins>
          </w:p>
        </w:tc>
        <w:tc>
          <w:tcPr>
            <w:tcW w:w="709"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rPr>
                <w:ins w:id="5572" w:author="C1-200936" w:date="2020-03-02T16:36:00Z"/>
              </w:rPr>
            </w:pPr>
            <w:ins w:id="5573" w:author="C1-200936" w:date="2020-03-02T16:36:00Z">
              <w:r>
                <w:t>0</w:t>
              </w:r>
            </w:ins>
          </w:p>
          <w:p w:rsidR="00CC767F" w:rsidRDefault="00CC767F" w:rsidP="00CC767F">
            <w:pPr>
              <w:pStyle w:val="TAC"/>
              <w:rPr>
                <w:ins w:id="5574" w:author="C1-200936" w:date="2020-03-02T16:36:00Z"/>
              </w:rPr>
            </w:pPr>
            <w:ins w:id="5575" w:author="C1-200936" w:date="2020-03-02T16:36:00Z">
              <w:r>
                <w:t>Spare</w:t>
              </w:r>
            </w:ins>
          </w:p>
        </w:tc>
        <w:tc>
          <w:tcPr>
            <w:tcW w:w="709"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rPr>
                <w:ins w:id="5576" w:author="C1-200936" w:date="2020-03-02T16:36:00Z"/>
              </w:rPr>
            </w:pPr>
            <w:ins w:id="5577" w:author="C1-200936" w:date="2020-03-02T16:36:00Z">
              <w:r>
                <w:t>0</w:t>
              </w:r>
            </w:ins>
          </w:p>
          <w:p w:rsidR="00CC767F" w:rsidRDefault="00CC767F" w:rsidP="00CC767F">
            <w:pPr>
              <w:pStyle w:val="TAC"/>
              <w:rPr>
                <w:ins w:id="5578" w:author="C1-200936" w:date="2020-03-02T16:36:00Z"/>
              </w:rPr>
            </w:pPr>
            <w:ins w:id="5579" w:author="C1-200936" w:date="2020-03-02T16:36:00Z">
              <w:r>
                <w:t>Spare</w:t>
              </w:r>
            </w:ins>
          </w:p>
        </w:tc>
        <w:tc>
          <w:tcPr>
            <w:tcW w:w="709"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rPr>
                <w:ins w:id="5580" w:author="C1-200936" w:date="2020-03-02T16:36:00Z"/>
              </w:rPr>
            </w:pPr>
            <w:ins w:id="5581" w:author="C1-200936" w:date="2020-03-02T16:36:00Z">
              <w:r>
                <w:t>0</w:t>
              </w:r>
            </w:ins>
          </w:p>
          <w:p w:rsidR="00CC767F" w:rsidRDefault="00CC767F" w:rsidP="00CC767F">
            <w:pPr>
              <w:pStyle w:val="TAC"/>
              <w:rPr>
                <w:ins w:id="5582" w:author="C1-200936" w:date="2020-03-02T16:36:00Z"/>
              </w:rPr>
            </w:pPr>
            <w:ins w:id="5583" w:author="C1-200936" w:date="2020-03-02T16:36:00Z">
              <w:r>
                <w:t>Spare</w:t>
              </w:r>
            </w:ins>
          </w:p>
        </w:tc>
        <w:tc>
          <w:tcPr>
            <w:tcW w:w="709"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rPr>
                <w:ins w:id="5584" w:author="C1-200936" w:date="2020-03-02T16:36:00Z"/>
              </w:rPr>
            </w:pPr>
            <w:ins w:id="5585" w:author="C1-200936" w:date="2020-03-02T16:36:00Z">
              <w:r>
                <w:t>0</w:t>
              </w:r>
            </w:ins>
          </w:p>
          <w:p w:rsidR="00CC767F" w:rsidRDefault="00CC767F" w:rsidP="00CC767F">
            <w:pPr>
              <w:pStyle w:val="TAC"/>
              <w:rPr>
                <w:ins w:id="5586" w:author="C1-200936" w:date="2020-03-02T16:36:00Z"/>
              </w:rPr>
            </w:pPr>
            <w:ins w:id="5587" w:author="C1-200936" w:date="2020-03-02T16:36:00Z">
              <w:r>
                <w:t>Spare</w:t>
              </w:r>
            </w:ins>
          </w:p>
        </w:tc>
        <w:tc>
          <w:tcPr>
            <w:tcW w:w="709"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rPr>
                <w:ins w:id="5588" w:author="C1-200936" w:date="2020-03-02T16:36:00Z"/>
              </w:rPr>
            </w:pPr>
            <w:ins w:id="5589" w:author="C1-200936" w:date="2020-03-02T16:36:00Z">
              <w:r>
                <w:t>0</w:t>
              </w:r>
            </w:ins>
          </w:p>
          <w:p w:rsidR="00CC767F" w:rsidRDefault="00CC767F" w:rsidP="00CC767F">
            <w:pPr>
              <w:pStyle w:val="TAC"/>
              <w:rPr>
                <w:ins w:id="5590" w:author="C1-200936" w:date="2020-03-02T16:36:00Z"/>
              </w:rPr>
            </w:pPr>
            <w:ins w:id="5591" w:author="C1-200936" w:date="2020-03-02T16:36:00Z">
              <w:r>
                <w:t>Spare</w:t>
              </w:r>
            </w:ins>
          </w:p>
        </w:tc>
        <w:tc>
          <w:tcPr>
            <w:tcW w:w="709"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rPr>
                <w:ins w:id="5592" w:author="C1-200936" w:date="2020-03-02T16:36:00Z"/>
              </w:rPr>
            </w:pPr>
            <w:ins w:id="5593" w:author="C1-200936" w:date="2020-03-02T16:36:00Z">
              <w:r>
                <w:t>0</w:t>
              </w:r>
            </w:ins>
          </w:p>
          <w:p w:rsidR="00CC767F" w:rsidRDefault="00CC767F" w:rsidP="00CC767F">
            <w:pPr>
              <w:pStyle w:val="TAC"/>
              <w:rPr>
                <w:ins w:id="5594" w:author="C1-200936" w:date="2020-03-02T16:36:00Z"/>
              </w:rPr>
            </w:pPr>
            <w:ins w:id="5595" w:author="C1-200936" w:date="2020-03-02T16:36:00Z">
              <w:r>
                <w:t>Spare</w:t>
              </w:r>
            </w:ins>
          </w:p>
        </w:tc>
        <w:tc>
          <w:tcPr>
            <w:tcW w:w="1416" w:type="dxa"/>
            <w:tcBorders>
              <w:top w:val="nil"/>
              <w:left w:val="single" w:sz="6" w:space="0" w:color="auto"/>
              <w:bottom w:val="nil"/>
              <w:right w:val="nil"/>
            </w:tcBorders>
          </w:tcPr>
          <w:p w:rsidR="00CC767F" w:rsidRDefault="00CC767F" w:rsidP="00CC767F">
            <w:pPr>
              <w:pStyle w:val="TAL"/>
              <w:rPr>
                <w:ins w:id="5596" w:author="C1-200936" w:date="2020-03-02T16:36:00Z"/>
              </w:rPr>
            </w:pPr>
            <w:ins w:id="5597" w:author="C1-200936" w:date="2020-03-02T16:36:00Z">
              <w:r>
                <w:t>octet o5+1</w:t>
              </w:r>
            </w:ins>
          </w:p>
          <w:p w:rsidR="00CC767F" w:rsidRDefault="00CC767F" w:rsidP="00CC767F">
            <w:pPr>
              <w:pStyle w:val="TAL"/>
              <w:rPr>
                <w:ins w:id="5598" w:author="C1-200936" w:date="2020-03-02T16:36:00Z"/>
              </w:rPr>
            </w:pPr>
          </w:p>
        </w:tc>
      </w:tr>
      <w:tr w:rsidR="00CC767F" w:rsidTr="00CC767F">
        <w:trPr>
          <w:trHeight w:val="444"/>
          <w:jc w:val="center"/>
          <w:ins w:id="5599" w:author="C1-200936" w:date="2020-03-02T16:36:00Z"/>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rPr>
                <w:ins w:id="5600" w:author="C1-200936" w:date="2020-03-02T16:36:00Z"/>
              </w:rPr>
            </w:pPr>
            <w:ins w:id="5601" w:author="C1-200936" w:date="2020-03-02T16:36:00Z">
              <w:r>
                <w:t>V2X service identifier unrelated info</w:t>
              </w:r>
            </w:ins>
          </w:p>
        </w:tc>
        <w:tc>
          <w:tcPr>
            <w:tcW w:w="1416" w:type="dxa"/>
            <w:tcBorders>
              <w:top w:val="nil"/>
              <w:left w:val="single" w:sz="6" w:space="0" w:color="auto"/>
              <w:bottom w:val="nil"/>
              <w:right w:val="nil"/>
            </w:tcBorders>
          </w:tcPr>
          <w:p w:rsidR="00CC767F" w:rsidRDefault="00CC767F" w:rsidP="00CC767F">
            <w:pPr>
              <w:pStyle w:val="TAL"/>
              <w:rPr>
                <w:ins w:id="5602" w:author="C1-200936" w:date="2020-03-02T16:36:00Z"/>
              </w:rPr>
            </w:pPr>
            <w:ins w:id="5603" w:author="C1-200936" w:date="2020-03-02T16:36:00Z">
              <w:r>
                <w:t>octet o5+2*</w:t>
              </w:r>
            </w:ins>
          </w:p>
          <w:p w:rsidR="00CC767F" w:rsidRDefault="00CC767F" w:rsidP="00CC767F">
            <w:pPr>
              <w:pStyle w:val="TAL"/>
              <w:rPr>
                <w:ins w:id="5604" w:author="C1-200936" w:date="2020-03-02T16:36:00Z"/>
              </w:rPr>
            </w:pPr>
          </w:p>
          <w:p w:rsidR="00CC767F" w:rsidRDefault="00CC767F" w:rsidP="00CC767F">
            <w:pPr>
              <w:pStyle w:val="TAL"/>
              <w:rPr>
                <w:ins w:id="5605" w:author="C1-200936" w:date="2020-03-02T16:36:00Z"/>
              </w:rPr>
            </w:pPr>
            <w:ins w:id="5606" w:author="C1-200936" w:date="2020-03-02T16:36:00Z">
              <w:r>
                <w:t>octet o6*</w:t>
              </w:r>
            </w:ins>
          </w:p>
        </w:tc>
      </w:tr>
      <w:tr w:rsidR="00CC767F" w:rsidTr="00CC767F">
        <w:trPr>
          <w:trHeight w:val="444"/>
          <w:jc w:val="center"/>
          <w:ins w:id="5607" w:author="C1-200936" w:date="2020-03-02T16:36:00Z"/>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rPr>
                <w:ins w:id="5608" w:author="C1-200936" w:date="2020-03-02T16:36:00Z"/>
              </w:rPr>
            </w:pPr>
            <w:ins w:id="5609" w:author="C1-200936" w:date="2020-03-02T16:36:00Z">
              <w:r>
                <w:t>V2X service identifier related info</w:t>
              </w:r>
            </w:ins>
          </w:p>
        </w:tc>
        <w:tc>
          <w:tcPr>
            <w:tcW w:w="1416" w:type="dxa"/>
            <w:tcBorders>
              <w:top w:val="nil"/>
              <w:left w:val="single" w:sz="6" w:space="0" w:color="auto"/>
              <w:bottom w:val="nil"/>
              <w:right w:val="nil"/>
            </w:tcBorders>
          </w:tcPr>
          <w:p w:rsidR="00CC767F" w:rsidRDefault="00CC767F" w:rsidP="00CC767F">
            <w:pPr>
              <w:pStyle w:val="TAL"/>
              <w:rPr>
                <w:ins w:id="5610" w:author="C1-200936" w:date="2020-03-02T16:36:00Z"/>
              </w:rPr>
            </w:pPr>
            <w:ins w:id="5611" w:author="C1-200936" w:date="2020-03-02T16:36:00Z">
              <w:r>
                <w:t>octet o6+1*</w:t>
              </w:r>
            </w:ins>
          </w:p>
          <w:p w:rsidR="00CC767F" w:rsidRDefault="00CC767F" w:rsidP="00CC767F">
            <w:pPr>
              <w:pStyle w:val="TAL"/>
              <w:rPr>
                <w:ins w:id="5612" w:author="C1-200936" w:date="2020-03-02T16:36:00Z"/>
              </w:rPr>
            </w:pPr>
          </w:p>
          <w:p w:rsidR="00CC767F" w:rsidRDefault="00CC767F" w:rsidP="00CC767F">
            <w:pPr>
              <w:pStyle w:val="TAL"/>
              <w:rPr>
                <w:ins w:id="5613" w:author="C1-200936" w:date="2020-03-02T16:36:00Z"/>
              </w:rPr>
            </w:pPr>
            <w:ins w:id="5614" w:author="C1-200936" w:date="2020-03-02T16:36:00Z">
              <w:r>
                <w:t>octet o8*</w:t>
              </w:r>
            </w:ins>
          </w:p>
        </w:tc>
      </w:tr>
    </w:tbl>
    <w:p w:rsidR="00CC767F" w:rsidRDefault="00CC767F" w:rsidP="00CC767F">
      <w:pPr>
        <w:pStyle w:val="TF"/>
        <w:rPr>
          <w:ins w:id="5615" w:author="C1-200936" w:date="2020-03-02T16:36:00Z"/>
        </w:rPr>
      </w:pPr>
      <w:ins w:id="5616" w:author="C1-200936" w:date="2020-03-02T16:36:00Z">
        <w:r w:rsidRPr="00BD0557">
          <w:t>Figure </w:t>
        </w:r>
        <w:r>
          <w:t>5</w:t>
        </w:r>
        <w:r>
          <w:rPr>
            <w:rFonts w:hint="eastAsia"/>
          </w:rPr>
          <w:t>.</w:t>
        </w:r>
        <w:r>
          <w:t>4.1.3: PLMN info</w:t>
        </w:r>
      </w:ins>
    </w:p>
    <w:p w:rsidR="00CC767F" w:rsidRDefault="00CC767F" w:rsidP="00CC767F">
      <w:pPr>
        <w:pStyle w:val="TH"/>
        <w:rPr>
          <w:ins w:id="5617" w:author="C1-200936" w:date="2020-03-02T16:36:00Z"/>
        </w:rPr>
      </w:pPr>
      <w:ins w:id="5618" w:author="C1-200936" w:date="2020-03-02T16:36:00Z">
        <w:r>
          <w:t>Table 5</w:t>
        </w:r>
        <w:r>
          <w:rPr>
            <w:rFonts w:hint="eastAsia"/>
          </w:rPr>
          <w:t>.</w:t>
        </w:r>
        <w:r>
          <w:t>4.1.3: PLMN info</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rsidTr="00CC767F">
        <w:trPr>
          <w:cantSplit/>
          <w:jc w:val="center"/>
          <w:ins w:id="5619" w:author="C1-200936" w:date="2020-03-02T16:36:00Z"/>
        </w:trPr>
        <w:tc>
          <w:tcPr>
            <w:tcW w:w="7094" w:type="dxa"/>
          </w:tcPr>
          <w:p w:rsidR="00CC767F" w:rsidRDefault="00CC767F" w:rsidP="00CC767F">
            <w:pPr>
              <w:pStyle w:val="TAL"/>
              <w:rPr>
                <w:ins w:id="5620" w:author="C1-200936" w:date="2020-03-02T16:36:00Z"/>
              </w:rPr>
            </w:pPr>
            <w:ins w:id="5621" w:author="C1-200936" w:date="2020-03-02T16:36:00Z">
              <w:r>
                <w:t>PLMN IDs</w:t>
              </w:r>
            </w:ins>
          </w:p>
          <w:p w:rsidR="00CC767F" w:rsidRPr="003168A2" w:rsidRDefault="00CC767F" w:rsidP="00CC767F">
            <w:pPr>
              <w:pStyle w:val="TAL"/>
              <w:rPr>
                <w:ins w:id="5622" w:author="C1-200936" w:date="2020-03-02T16:36:00Z"/>
              </w:rPr>
            </w:pPr>
            <w:ins w:id="5623" w:author="C1-200936" w:date="2020-03-02T16:36:00Z">
              <w:r>
                <w:t>The PLMN IDs field is coded according to f</w:t>
              </w:r>
              <w:r w:rsidRPr="00BD0557">
                <w:t>igure </w:t>
              </w:r>
              <w:r>
                <w:t>5</w:t>
              </w:r>
              <w:r>
                <w:rPr>
                  <w:rFonts w:hint="eastAsia"/>
                </w:rPr>
                <w:t>.</w:t>
              </w:r>
              <w:r>
                <w:t>4.1.4</w:t>
              </w:r>
              <w:r>
                <w:rPr>
                  <w:noProof/>
                  <w:lang w:val="en-US"/>
                </w:rPr>
                <w:t xml:space="preserve"> and </w:t>
              </w:r>
              <w:r>
                <w:t>table 5</w:t>
              </w:r>
              <w:r>
                <w:rPr>
                  <w:rFonts w:hint="eastAsia"/>
                </w:rPr>
                <w:t>.</w:t>
              </w:r>
              <w:r>
                <w:t>4.1.4.</w:t>
              </w:r>
            </w:ins>
          </w:p>
        </w:tc>
      </w:tr>
      <w:tr w:rsidR="00CC767F" w:rsidRPr="003168A2" w:rsidTr="00CC767F">
        <w:trPr>
          <w:cantSplit/>
          <w:jc w:val="center"/>
          <w:ins w:id="5624" w:author="C1-200936" w:date="2020-03-02T16:36:00Z"/>
        </w:trPr>
        <w:tc>
          <w:tcPr>
            <w:tcW w:w="7094" w:type="dxa"/>
          </w:tcPr>
          <w:p w:rsidR="00CC767F" w:rsidRDefault="00CC767F" w:rsidP="00CC767F">
            <w:pPr>
              <w:pStyle w:val="TAL"/>
              <w:rPr>
                <w:ins w:id="5625" w:author="C1-200936" w:date="2020-03-02T16:36:00Z"/>
              </w:rPr>
            </w:pPr>
          </w:p>
        </w:tc>
      </w:tr>
      <w:tr w:rsidR="00CC767F" w:rsidRPr="003168A2" w:rsidTr="00CC767F">
        <w:trPr>
          <w:cantSplit/>
          <w:jc w:val="center"/>
          <w:ins w:id="5626" w:author="C1-200936" w:date="2020-03-02T16:36:00Z"/>
        </w:trPr>
        <w:tc>
          <w:tcPr>
            <w:tcW w:w="7094" w:type="dxa"/>
          </w:tcPr>
          <w:p w:rsidR="00CC767F" w:rsidRPr="001929FA" w:rsidRDefault="00CC767F" w:rsidP="00CC767F">
            <w:pPr>
              <w:pStyle w:val="TAL"/>
              <w:rPr>
                <w:ins w:id="5627" w:author="C1-200936" w:date="2020-03-02T16:36:00Z"/>
              </w:rPr>
            </w:pPr>
            <w:ins w:id="5628" w:author="C1-200936" w:date="2020-03-02T16:36:00Z">
              <w:r>
                <w:t>V2X service identifier unrelated info</w:t>
              </w:r>
              <w:r>
                <w:rPr>
                  <w:noProof/>
                  <w:lang w:val="en-US"/>
                </w:rPr>
                <w:t xml:space="preserve"> indicator</w:t>
              </w:r>
              <w:r>
                <w:t xml:space="preserve"> (VSIUII)</w:t>
              </w:r>
            </w:ins>
          </w:p>
          <w:p w:rsidR="00CC767F" w:rsidRDefault="00CC767F" w:rsidP="00CC767F">
            <w:pPr>
              <w:pStyle w:val="TAL"/>
              <w:rPr>
                <w:ins w:id="5629" w:author="C1-200936" w:date="2020-03-02T16:36:00Z"/>
              </w:rPr>
            </w:pPr>
            <w:ins w:id="5630" w:author="C1-200936" w:date="2020-03-02T16:36:00Z">
              <w:r>
                <w:rPr>
                  <w:noProof/>
                  <w:lang w:val="en-US"/>
                </w:rPr>
                <w:t xml:space="preserve">The </w:t>
              </w:r>
              <w:r>
                <w:t>VSIUII bit indicates presence of the V2X service identifier unrelated info field.</w:t>
              </w:r>
            </w:ins>
          </w:p>
          <w:p w:rsidR="00CC767F" w:rsidRDefault="00CC767F" w:rsidP="00CC767F">
            <w:pPr>
              <w:pStyle w:val="TAL"/>
              <w:rPr>
                <w:ins w:id="5631" w:author="C1-200936" w:date="2020-03-02T16:36:00Z"/>
              </w:rPr>
            </w:pPr>
            <w:ins w:id="5632" w:author="C1-200936" w:date="2020-03-02T16:36:00Z">
              <w:r>
                <w:t>Bit</w:t>
              </w:r>
            </w:ins>
          </w:p>
          <w:p w:rsidR="00CC767F" w:rsidRPr="00922493" w:rsidRDefault="00CC767F" w:rsidP="00CC767F">
            <w:pPr>
              <w:pStyle w:val="TAL"/>
              <w:rPr>
                <w:ins w:id="5633" w:author="C1-200936" w:date="2020-03-02T16:36:00Z"/>
                <w:b/>
              </w:rPr>
            </w:pPr>
            <w:ins w:id="5634" w:author="C1-200936" w:date="2020-03-02T16:36:00Z">
              <w:r>
                <w:rPr>
                  <w:b/>
                </w:rPr>
                <w:t>8</w:t>
              </w:r>
            </w:ins>
          </w:p>
          <w:p w:rsidR="00CC767F" w:rsidRDefault="00CC767F" w:rsidP="00CC767F">
            <w:pPr>
              <w:pStyle w:val="TAL"/>
              <w:rPr>
                <w:ins w:id="5635" w:author="C1-200936" w:date="2020-03-02T16:36:00Z"/>
              </w:rPr>
            </w:pPr>
            <w:ins w:id="5636" w:author="C1-200936" w:date="2020-03-02T16:36:00Z">
              <w:r>
                <w:t>0</w:t>
              </w:r>
              <w:r w:rsidRPr="009E1E84">
                <w:tab/>
              </w:r>
              <w:r>
                <w:t>V2X service identifier unrelated info field is absent</w:t>
              </w:r>
            </w:ins>
          </w:p>
          <w:p w:rsidR="00CC767F" w:rsidRDefault="00CC767F" w:rsidP="00CC767F">
            <w:pPr>
              <w:pStyle w:val="TAL"/>
              <w:rPr>
                <w:ins w:id="5637" w:author="C1-200936" w:date="2020-03-02T16:36:00Z"/>
              </w:rPr>
            </w:pPr>
            <w:ins w:id="5638" w:author="C1-200936" w:date="2020-03-02T16:36:00Z">
              <w:r>
                <w:t>1</w:t>
              </w:r>
              <w:r w:rsidRPr="009E1E84">
                <w:tab/>
              </w:r>
              <w:r>
                <w:t>V2X service identifier unrelated info field is present</w:t>
              </w:r>
            </w:ins>
          </w:p>
        </w:tc>
      </w:tr>
      <w:tr w:rsidR="00CC767F" w:rsidRPr="003168A2" w:rsidTr="00CC767F">
        <w:trPr>
          <w:cantSplit/>
          <w:jc w:val="center"/>
          <w:ins w:id="5639" w:author="C1-200936" w:date="2020-03-02T16:36:00Z"/>
        </w:trPr>
        <w:tc>
          <w:tcPr>
            <w:tcW w:w="7094" w:type="dxa"/>
          </w:tcPr>
          <w:p w:rsidR="00CC767F" w:rsidRDefault="00CC767F" w:rsidP="00CC767F">
            <w:pPr>
              <w:pStyle w:val="TAL"/>
              <w:rPr>
                <w:ins w:id="5640" w:author="C1-200936" w:date="2020-03-02T16:36:00Z"/>
              </w:rPr>
            </w:pPr>
          </w:p>
        </w:tc>
      </w:tr>
      <w:tr w:rsidR="00CC767F" w:rsidRPr="003168A2" w:rsidTr="00CC767F">
        <w:trPr>
          <w:cantSplit/>
          <w:jc w:val="center"/>
          <w:ins w:id="5641" w:author="C1-200936" w:date="2020-03-02T16:36:00Z"/>
        </w:trPr>
        <w:tc>
          <w:tcPr>
            <w:tcW w:w="7094" w:type="dxa"/>
          </w:tcPr>
          <w:p w:rsidR="00CC767F" w:rsidRPr="00A21A20" w:rsidRDefault="00CC767F" w:rsidP="00CC767F">
            <w:pPr>
              <w:pStyle w:val="TAL"/>
              <w:rPr>
                <w:ins w:id="5642" w:author="C1-200936" w:date="2020-03-02T16:36:00Z"/>
              </w:rPr>
            </w:pPr>
            <w:ins w:id="5643" w:author="C1-200936" w:date="2020-03-02T16:36:00Z">
              <w:r>
                <w:t>V2X service identifier related info</w:t>
              </w:r>
              <w:r>
                <w:rPr>
                  <w:noProof/>
                  <w:lang w:val="en-US"/>
                </w:rPr>
                <w:t xml:space="preserve"> indicator</w:t>
              </w:r>
              <w:r>
                <w:t xml:space="preserve"> (VSIRII)</w:t>
              </w:r>
            </w:ins>
          </w:p>
          <w:p w:rsidR="00CC767F" w:rsidRDefault="00CC767F" w:rsidP="00CC767F">
            <w:pPr>
              <w:pStyle w:val="TAL"/>
              <w:rPr>
                <w:ins w:id="5644" w:author="C1-200936" w:date="2020-03-02T16:36:00Z"/>
              </w:rPr>
            </w:pPr>
            <w:ins w:id="5645" w:author="C1-200936" w:date="2020-03-02T16:36:00Z">
              <w:r>
                <w:rPr>
                  <w:noProof/>
                  <w:lang w:val="en-US"/>
                </w:rPr>
                <w:t xml:space="preserve">The </w:t>
              </w:r>
              <w:r>
                <w:t>VSIRII bit indicates presence of the V2X service identifier related info field.</w:t>
              </w:r>
            </w:ins>
          </w:p>
          <w:p w:rsidR="00CC767F" w:rsidRDefault="00CC767F" w:rsidP="00CC767F">
            <w:pPr>
              <w:pStyle w:val="TAL"/>
              <w:rPr>
                <w:ins w:id="5646" w:author="C1-200936" w:date="2020-03-02T16:36:00Z"/>
              </w:rPr>
            </w:pPr>
            <w:ins w:id="5647" w:author="C1-200936" w:date="2020-03-02T16:36:00Z">
              <w:r>
                <w:t>Bit</w:t>
              </w:r>
            </w:ins>
          </w:p>
          <w:p w:rsidR="00CC767F" w:rsidRPr="00922493" w:rsidRDefault="00CC767F" w:rsidP="00CC767F">
            <w:pPr>
              <w:pStyle w:val="TAL"/>
              <w:rPr>
                <w:ins w:id="5648" w:author="C1-200936" w:date="2020-03-02T16:36:00Z"/>
                <w:b/>
              </w:rPr>
            </w:pPr>
            <w:ins w:id="5649" w:author="C1-200936" w:date="2020-03-02T16:36:00Z">
              <w:r>
                <w:rPr>
                  <w:b/>
                </w:rPr>
                <w:t>7</w:t>
              </w:r>
            </w:ins>
          </w:p>
          <w:p w:rsidR="00CC767F" w:rsidRDefault="00CC767F" w:rsidP="00CC767F">
            <w:pPr>
              <w:pStyle w:val="TAL"/>
              <w:rPr>
                <w:ins w:id="5650" w:author="C1-200936" w:date="2020-03-02T16:36:00Z"/>
              </w:rPr>
            </w:pPr>
            <w:ins w:id="5651" w:author="C1-200936" w:date="2020-03-02T16:36:00Z">
              <w:r>
                <w:t>0</w:t>
              </w:r>
              <w:r w:rsidRPr="009E1E84">
                <w:tab/>
              </w:r>
              <w:r>
                <w:t>V2X service identifier related info field is absent</w:t>
              </w:r>
            </w:ins>
          </w:p>
          <w:p w:rsidR="00CC767F" w:rsidRDefault="00CC767F" w:rsidP="00CC767F">
            <w:pPr>
              <w:pStyle w:val="TAL"/>
              <w:rPr>
                <w:ins w:id="5652" w:author="C1-200936" w:date="2020-03-02T16:36:00Z"/>
              </w:rPr>
            </w:pPr>
            <w:ins w:id="5653" w:author="C1-200936" w:date="2020-03-02T16:36:00Z">
              <w:r>
                <w:t>1</w:t>
              </w:r>
              <w:r w:rsidRPr="009E1E84">
                <w:tab/>
              </w:r>
              <w:r>
                <w:t>V2X service identifier related info field is present</w:t>
              </w:r>
            </w:ins>
          </w:p>
        </w:tc>
      </w:tr>
      <w:tr w:rsidR="00CC767F" w:rsidRPr="003168A2" w:rsidTr="00CC767F">
        <w:trPr>
          <w:cantSplit/>
          <w:jc w:val="center"/>
          <w:ins w:id="5654" w:author="C1-200936" w:date="2020-03-02T16:36:00Z"/>
        </w:trPr>
        <w:tc>
          <w:tcPr>
            <w:tcW w:w="7094" w:type="dxa"/>
          </w:tcPr>
          <w:p w:rsidR="00CC767F" w:rsidRDefault="00CC767F" w:rsidP="00CC767F">
            <w:pPr>
              <w:pStyle w:val="TAL"/>
              <w:rPr>
                <w:ins w:id="5655" w:author="C1-200936" w:date="2020-03-02T16:36:00Z"/>
              </w:rPr>
            </w:pPr>
          </w:p>
        </w:tc>
      </w:tr>
      <w:tr w:rsidR="00CC767F" w:rsidRPr="003168A2" w:rsidTr="00CC767F">
        <w:trPr>
          <w:cantSplit/>
          <w:jc w:val="center"/>
          <w:ins w:id="5656" w:author="C1-200936" w:date="2020-03-02T16:36:00Z"/>
        </w:trPr>
        <w:tc>
          <w:tcPr>
            <w:tcW w:w="7094" w:type="dxa"/>
          </w:tcPr>
          <w:p w:rsidR="00CC767F" w:rsidRDefault="00CC767F" w:rsidP="00CC767F">
            <w:pPr>
              <w:pStyle w:val="TAL"/>
              <w:rPr>
                <w:ins w:id="5657" w:author="C1-200936" w:date="2020-03-02T16:36:00Z"/>
              </w:rPr>
            </w:pPr>
            <w:ins w:id="5658" w:author="C1-200936" w:date="2020-03-02T16:36:00Z">
              <w:r>
                <w:t>V2X service identifier unrelated info</w:t>
              </w:r>
            </w:ins>
          </w:p>
          <w:p w:rsidR="00CC767F" w:rsidRDefault="00CC767F" w:rsidP="00CC767F">
            <w:pPr>
              <w:pStyle w:val="TAL"/>
              <w:rPr>
                <w:ins w:id="5659" w:author="C1-200936" w:date="2020-03-02T16:36:00Z"/>
              </w:rPr>
            </w:pPr>
            <w:ins w:id="5660" w:author="C1-200936" w:date="2020-03-02T16:36:00Z">
              <w:r>
                <w:t>The V2X service identifier unrelated info field is coded according to figure</w:t>
              </w:r>
              <w:r w:rsidRPr="00BD0557">
                <w:t> </w:t>
              </w:r>
              <w:r>
                <w:t>5</w:t>
              </w:r>
              <w:r>
                <w:rPr>
                  <w:rFonts w:hint="eastAsia"/>
                </w:rPr>
                <w:t>.</w:t>
              </w:r>
              <w:r>
                <w:t>4.1.6 and table</w:t>
              </w:r>
              <w:r w:rsidRPr="00BD0557">
                <w:t> </w:t>
              </w:r>
              <w:r>
                <w:t>5</w:t>
              </w:r>
              <w:r>
                <w:rPr>
                  <w:rFonts w:hint="eastAsia"/>
                </w:rPr>
                <w:t>.</w:t>
              </w:r>
              <w:r>
                <w:t>4.1.6, and contains information for V2X services not identified by V2X service identifiers, applicable in a PLMN indicated in the PLMN IDs field.</w:t>
              </w:r>
            </w:ins>
          </w:p>
        </w:tc>
      </w:tr>
      <w:tr w:rsidR="00CC767F" w:rsidRPr="003168A2" w:rsidTr="00CC767F">
        <w:trPr>
          <w:cantSplit/>
          <w:jc w:val="center"/>
          <w:ins w:id="5661" w:author="C1-200936" w:date="2020-03-02T16:36:00Z"/>
        </w:trPr>
        <w:tc>
          <w:tcPr>
            <w:tcW w:w="7094" w:type="dxa"/>
          </w:tcPr>
          <w:p w:rsidR="00CC767F" w:rsidRDefault="00CC767F" w:rsidP="00CC767F">
            <w:pPr>
              <w:pStyle w:val="TAL"/>
              <w:rPr>
                <w:ins w:id="5662" w:author="C1-200936" w:date="2020-03-02T16:36:00Z"/>
              </w:rPr>
            </w:pPr>
          </w:p>
        </w:tc>
      </w:tr>
      <w:tr w:rsidR="00CC767F" w:rsidRPr="003168A2" w:rsidTr="00CC767F">
        <w:trPr>
          <w:cantSplit/>
          <w:jc w:val="center"/>
          <w:ins w:id="5663" w:author="C1-200936" w:date="2020-03-02T16:36:00Z"/>
        </w:trPr>
        <w:tc>
          <w:tcPr>
            <w:tcW w:w="7094" w:type="dxa"/>
          </w:tcPr>
          <w:p w:rsidR="00CC767F" w:rsidRDefault="00CC767F" w:rsidP="00CC767F">
            <w:pPr>
              <w:pStyle w:val="TAL"/>
              <w:rPr>
                <w:ins w:id="5664" w:author="C1-200936" w:date="2020-03-02T16:36:00Z"/>
              </w:rPr>
            </w:pPr>
            <w:ins w:id="5665" w:author="C1-200936" w:date="2020-03-02T16:36:00Z">
              <w:r>
                <w:t>V2X service identifier related info</w:t>
              </w:r>
            </w:ins>
          </w:p>
          <w:p w:rsidR="00CC767F" w:rsidRDefault="00CC767F" w:rsidP="00CC767F">
            <w:pPr>
              <w:pStyle w:val="TAL"/>
              <w:rPr>
                <w:ins w:id="5666" w:author="C1-200936" w:date="2020-03-02T16:36:00Z"/>
              </w:rPr>
            </w:pPr>
            <w:ins w:id="5667" w:author="C1-200936" w:date="2020-03-02T16:36:00Z">
              <w:r>
                <w:t>The V2X service identifier related info field is coded according to figure</w:t>
              </w:r>
              <w:r w:rsidRPr="00BD0557">
                <w:t> </w:t>
              </w:r>
              <w:r>
                <w:t>5</w:t>
              </w:r>
              <w:r>
                <w:rPr>
                  <w:rFonts w:hint="eastAsia"/>
                </w:rPr>
                <w:t>.</w:t>
              </w:r>
              <w:r>
                <w:t>4.1.9 and table 5</w:t>
              </w:r>
              <w:r>
                <w:rPr>
                  <w:rFonts w:hint="eastAsia"/>
                </w:rPr>
                <w:t>.</w:t>
              </w:r>
              <w:r>
                <w:t>4.1.9, and contains information for V2X services identified by V2X service identifiers, applicable in a PLMN indicated in the PLMN IDs field.</w:t>
              </w:r>
            </w:ins>
          </w:p>
        </w:tc>
      </w:tr>
      <w:tr w:rsidR="00CC767F" w:rsidRPr="003168A2" w:rsidTr="00CC767F">
        <w:trPr>
          <w:cantSplit/>
          <w:jc w:val="center"/>
          <w:ins w:id="5668" w:author="C1-200936" w:date="2020-03-02T16:36:00Z"/>
        </w:trPr>
        <w:tc>
          <w:tcPr>
            <w:tcW w:w="7094" w:type="dxa"/>
          </w:tcPr>
          <w:p w:rsidR="00CC767F" w:rsidRPr="003168A2" w:rsidRDefault="00CC767F" w:rsidP="00CC767F">
            <w:pPr>
              <w:pStyle w:val="TAL"/>
              <w:rPr>
                <w:ins w:id="5669" w:author="C1-200936" w:date="2020-03-02T16:36:00Z"/>
              </w:rPr>
            </w:pPr>
          </w:p>
        </w:tc>
      </w:tr>
      <w:tr w:rsidR="00CC767F" w:rsidRPr="003168A2" w:rsidTr="00CC767F">
        <w:trPr>
          <w:cantSplit/>
          <w:jc w:val="center"/>
          <w:ins w:id="5670" w:author="C1-200936" w:date="2020-03-02T16:36:00Z"/>
        </w:trPr>
        <w:tc>
          <w:tcPr>
            <w:tcW w:w="7094" w:type="dxa"/>
          </w:tcPr>
          <w:p w:rsidR="00CC767F" w:rsidRPr="003168A2" w:rsidRDefault="00CC767F" w:rsidP="00CC767F">
            <w:pPr>
              <w:pStyle w:val="TAL"/>
              <w:rPr>
                <w:ins w:id="5671" w:author="C1-200936" w:date="2020-03-02T16:36:00Z"/>
              </w:rPr>
            </w:pPr>
            <w:ins w:id="5672" w:author="C1-200936" w:date="2020-03-02T16:36:00Z">
              <w:r w:rsidRPr="00092BAD">
                <w:rPr>
                  <w:lang w:val="en-US"/>
                </w:rPr>
                <w:t xml:space="preserve">If the length of </w:t>
              </w:r>
              <w:r>
                <w:t>PLMN info contents</w:t>
              </w:r>
              <w:r w:rsidRPr="00092BAD">
                <w:rPr>
                  <w:lang w:val="en-US"/>
                </w:rPr>
                <w:t xml:space="preserve"> field indicates a length bigger than indicated in figure</w:t>
              </w:r>
              <w:r>
                <w:rPr>
                  <w:lang w:val="en-US"/>
                </w:rPr>
                <w:t> </w:t>
              </w:r>
              <w:r>
                <w:t>5</w:t>
              </w:r>
              <w:r>
                <w:rPr>
                  <w:rFonts w:hint="eastAsia"/>
                </w:rPr>
                <w:t>.</w:t>
              </w:r>
              <w:r>
                <w:t>4.1.3</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PLMN info contents</w:t>
              </w:r>
              <w:r w:rsidRPr="00092BAD">
                <w:rPr>
                  <w:lang w:val="en-US"/>
                </w:rPr>
                <w:t>.</w:t>
              </w:r>
            </w:ins>
          </w:p>
        </w:tc>
      </w:tr>
    </w:tbl>
    <w:p w:rsidR="00CC767F" w:rsidRDefault="00CC767F" w:rsidP="00CC767F">
      <w:pPr>
        <w:rPr>
          <w:ins w:id="5673" w:author="C1-200936" w:date="2020-03-02T16:36:00Z"/>
          <w:lang w:val="en-US"/>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rsidTr="00CC767F">
        <w:trPr>
          <w:cantSplit/>
          <w:jc w:val="center"/>
          <w:ins w:id="5674" w:author="C1-200936" w:date="2020-03-02T16:36:00Z"/>
        </w:trPr>
        <w:tc>
          <w:tcPr>
            <w:tcW w:w="708" w:type="dxa"/>
          </w:tcPr>
          <w:p w:rsidR="00CC767F" w:rsidRDefault="00CC767F" w:rsidP="00CC767F">
            <w:pPr>
              <w:pStyle w:val="TAC"/>
              <w:rPr>
                <w:ins w:id="5675" w:author="C1-200936" w:date="2020-03-02T16:36:00Z"/>
              </w:rPr>
            </w:pPr>
            <w:ins w:id="5676" w:author="C1-200936" w:date="2020-03-02T16:36:00Z">
              <w:r>
                <w:lastRenderedPageBreak/>
                <w:t>8</w:t>
              </w:r>
            </w:ins>
          </w:p>
        </w:tc>
        <w:tc>
          <w:tcPr>
            <w:tcW w:w="709" w:type="dxa"/>
          </w:tcPr>
          <w:p w:rsidR="00CC767F" w:rsidRDefault="00CC767F" w:rsidP="00CC767F">
            <w:pPr>
              <w:pStyle w:val="TAC"/>
              <w:rPr>
                <w:ins w:id="5677" w:author="C1-200936" w:date="2020-03-02T16:36:00Z"/>
              </w:rPr>
            </w:pPr>
            <w:ins w:id="5678" w:author="C1-200936" w:date="2020-03-02T16:36:00Z">
              <w:r>
                <w:t>7</w:t>
              </w:r>
            </w:ins>
          </w:p>
        </w:tc>
        <w:tc>
          <w:tcPr>
            <w:tcW w:w="709" w:type="dxa"/>
          </w:tcPr>
          <w:p w:rsidR="00CC767F" w:rsidRDefault="00CC767F" w:rsidP="00CC767F">
            <w:pPr>
              <w:pStyle w:val="TAC"/>
              <w:rPr>
                <w:ins w:id="5679" w:author="C1-200936" w:date="2020-03-02T16:36:00Z"/>
              </w:rPr>
            </w:pPr>
            <w:ins w:id="5680" w:author="C1-200936" w:date="2020-03-02T16:36:00Z">
              <w:r>
                <w:t>6</w:t>
              </w:r>
            </w:ins>
          </w:p>
        </w:tc>
        <w:tc>
          <w:tcPr>
            <w:tcW w:w="709" w:type="dxa"/>
          </w:tcPr>
          <w:p w:rsidR="00CC767F" w:rsidRDefault="00CC767F" w:rsidP="00CC767F">
            <w:pPr>
              <w:pStyle w:val="TAC"/>
              <w:rPr>
                <w:ins w:id="5681" w:author="C1-200936" w:date="2020-03-02T16:36:00Z"/>
              </w:rPr>
            </w:pPr>
            <w:ins w:id="5682" w:author="C1-200936" w:date="2020-03-02T16:36:00Z">
              <w:r>
                <w:t>5</w:t>
              </w:r>
            </w:ins>
          </w:p>
        </w:tc>
        <w:tc>
          <w:tcPr>
            <w:tcW w:w="709" w:type="dxa"/>
          </w:tcPr>
          <w:p w:rsidR="00CC767F" w:rsidRDefault="00CC767F" w:rsidP="00CC767F">
            <w:pPr>
              <w:pStyle w:val="TAC"/>
              <w:rPr>
                <w:ins w:id="5683" w:author="C1-200936" w:date="2020-03-02T16:36:00Z"/>
              </w:rPr>
            </w:pPr>
            <w:ins w:id="5684" w:author="C1-200936" w:date="2020-03-02T16:36:00Z">
              <w:r>
                <w:t>4</w:t>
              </w:r>
            </w:ins>
          </w:p>
        </w:tc>
        <w:tc>
          <w:tcPr>
            <w:tcW w:w="709" w:type="dxa"/>
          </w:tcPr>
          <w:p w:rsidR="00CC767F" w:rsidRDefault="00CC767F" w:rsidP="00CC767F">
            <w:pPr>
              <w:pStyle w:val="TAC"/>
              <w:rPr>
                <w:ins w:id="5685" w:author="C1-200936" w:date="2020-03-02T16:36:00Z"/>
              </w:rPr>
            </w:pPr>
            <w:ins w:id="5686" w:author="C1-200936" w:date="2020-03-02T16:36:00Z">
              <w:r>
                <w:t>3</w:t>
              </w:r>
            </w:ins>
          </w:p>
        </w:tc>
        <w:tc>
          <w:tcPr>
            <w:tcW w:w="709" w:type="dxa"/>
          </w:tcPr>
          <w:p w:rsidR="00CC767F" w:rsidRDefault="00CC767F" w:rsidP="00CC767F">
            <w:pPr>
              <w:pStyle w:val="TAC"/>
              <w:rPr>
                <w:ins w:id="5687" w:author="C1-200936" w:date="2020-03-02T16:36:00Z"/>
              </w:rPr>
            </w:pPr>
            <w:ins w:id="5688" w:author="C1-200936" w:date="2020-03-02T16:36:00Z">
              <w:r>
                <w:t>2</w:t>
              </w:r>
            </w:ins>
          </w:p>
        </w:tc>
        <w:tc>
          <w:tcPr>
            <w:tcW w:w="709" w:type="dxa"/>
          </w:tcPr>
          <w:p w:rsidR="00CC767F" w:rsidRDefault="00CC767F" w:rsidP="00CC767F">
            <w:pPr>
              <w:pStyle w:val="TAC"/>
              <w:rPr>
                <w:ins w:id="5689" w:author="C1-200936" w:date="2020-03-02T16:36:00Z"/>
              </w:rPr>
            </w:pPr>
            <w:ins w:id="5690" w:author="C1-200936" w:date="2020-03-02T16:36:00Z">
              <w:r>
                <w:t>1</w:t>
              </w:r>
            </w:ins>
          </w:p>
        </w:tc>
        <w:tc>
          <w:tcPr>
            <w:tcW w:w="1416" w:type="dxa"/>
          </w:tcPr>
          <w:p w:rsidR="00CC767F" w:rsidRDefault="00CC767F" w:rsidP="00CC767F">
            <w:pPr>
              <w:pStyle w:val="TAL"/>
              <w:rPr>
                <w:ins w:id="5691" w:author="C1-200936" w:date="2020-03-02T16:36:00Z"/>
              </w:rPr>
            </w:pPr>
          </w:p>
        </w:tc>
      </w:tr>
      <w:tr w:rsidR="00CC767F" w:rsidTr="00CC767F">
        <w:trPr>
          <w:jc w:val="center"/>
          <w:ins w:id="5692" w:author="C1-200936" w:date="2020-03-02T16:36:00Z"/>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rPr>
                <w:ins w:id="5693" w:author="C1-200936" w:date="2020-03-02T16:36:00Z"/>
                <w:noProof/>
                <w:lang w:val="en-US"/>
              </w:rPr>
            </w:pPr>
          </w:p>
          <w:p w:rsidR="00CC767F" w:rsidRDefault="00CC767F" w:rsidP="00CC767F">
            <w:pPr>
              <w:pStyle w:val="TAC"/>
              <w:rPr>
                <w:ins w:id="5694" w:author="C1-200936" w:date="2020-03-02T16:36:00Z"/>
              </w:rPr>
            </w:pPr>
            <w:ins w:id="5695" w:author="C1-200936" w:date="2020-03-02T16:36:00Z">
              <w:r>
                <w:rPr>
                  <w:noProof/>
                  <w:lang w:val="en-US"/>
                </w:rPr>
                <w:t>Length of PLMN IDs contents</w:t>
              </w:r>
            </w:ins>
          </w:p>
        </w:tc>
        <w:tc>
          <w:tcPr>
            <w:tcW w:w="1416" w:type="dxa"/>
          </w:tcPr>
          <w:p w:rsidR="00CC767F" w:rsidRDefault="00CC767F" w:rsidP="00CC767F">
            <w:pPr>
              <w:pStyle w:val="TAL"/>
              <w:rPr>
                <w:ins w:id="5696" w:author="C1-200936" w:date="2020-03-02T16:36:00Z"/>
              </w:rPr>
            </w:pPr>
            <w:ins w:id="5697" w:author="C1-200936" w:date="2020-03-02T16:36:00Z">
              <w:r>
                <w:t>octet o7+3</w:t>
              </w:r>
            </w:ins>
          </w:p>
          <w:p w:rsidR="00CC767F" w:rsidRDefault="00CC767F" w:rsidP="00CC767F">
            <w:pPr>
              <w:pStyle w:val="TAL"/>
              <w:rPr>
                <w:ins w:id="5698" w:author="C1-200936" w:date="2020-03-02T16:36:00Z"/>
              </w:rPr>
            </w:pPr>
          </w:p>
          <w:p w:rsidR="00CC767F" w:rsidRDefault="00CC767F" w:rsidP="00CC767F">
            <w:pPr>
              <w:pStyle w:val="TAL"/>
              <w:rPr>
                <w:ins w:id="5699" w:author="C1-200936" w:date="2020-03-02T16:36:00Z"/>
              </w:rPr>
            </w:pPr>
            <w:ins w:id="5700" w:author="C1-200936" w:date="2020-03-02T16:36:00Z">
              <w:r>
                <w:t>octet o7+4</w:t>
              </w:r>
            </w:ins>
          </w:p>
        </w:tc>
      </w:tr>
      <w:tr w:rsidR="00CC767F" w:rsidTr="00CC767F">
        <w:trPr>
          <w:trHeight w:val="444"/>
          <w:jc w:val="center"/>
          <w:ins w:id="5701" w:author="C1-200936" w:date="2020-03-02T16:36:00Z"/>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rPr>
                <w:ins w:id="5702" w:author="C1-200936" w:date="2020-03-02T16:36:00Z"/>
              </w:rPr>
            </w:pPr>
          </w:p>
          <w:p w:rsidR="00CC767F" w:rsidRDefault="00CC767F" w:rsidP="00CC767F">
            <w:pPr>
              <w:pStyle w:val="TAC"/>
              <w:rPr>
                <w:ins w:id="5703" w:author="C1-200936" w:date="2020-03-02T16:36:00Z"/>
              </w:rPr>
            </w:pPr>
            <w:ins w:id="5704" w:author="C1-200936" w:date="2020-03-02T16:36:00Z">
              <w:r>
                <w:t>PLMN ID 1</w:t>
              </w:r>
            </w:ins>
          </w:p>
        </w:tc>
        <w:tc>
          <w:tcPr>
            <w:tcW w:w="1416" w:type="dxa"/>
            <w:tcBorders>
              <w:top w:val="nil"/>
              <w:left w:val="single" w:sz="6" w:space="0" w:color="auto"/>
              <w:bottom w:val="nil"/>
              <w:right w:val="nil"/>
            </w:tcBorders>
          </w:tcPr>
          <w:p w:rsidR="00CC767F" w:rsidRDefault="00CC767F" w:rsidP="00CC767F">
            <w:pPr>
              <w:pStyle w:val="TAL"/>
              <w:rPr>
                <w:ins w:id="5705" w:author="C1-200936" w:date="2020-03-02T16:36:00Z"/>
              </w:rPr>
            </w:pPr>
            <w:ins w:id="5706" w:author="C1-200936" w:date="2020-03-02T16:36:00Z">
              <w:r>
                <w:t>octet o7+5</w:t>
              </w:r>
            </w:ins>
          </w:p>
          <w:p w:rsidR="00CC767F" w:rsidRDefault="00CC767F" w:rsidP="00CC767F">
            <w:pPr>
              <w:pStyle w:val="TAL"/>
              <w:rPr>
                <w:ins w:id="5707" w:author="C1-200936" w:date="2020-03-02T16:36:00Z"/>
              </w:rPr>
            </w:pPr>
          </w:p>
          <w:p w:rsidR="00CC767F" w:rsidRDefault="00CC767F" w:rsidP="00CC767F">
            <w:pPr>
              <w:pStyle w:val="TAL"/>
              <w:rPr>
                <w:ins w:id="5708" w:author="C1-200936" w:date="2020-03-02T16:36:00Z"/>
              </w:rPr>
            </w:pPr>
            <w:ins w:id="5709" w:author="C1-200936" w:date="2020-03-02T16:36:00Z">
              <w:r>
                <w:t>octet o7+7</w:t>
              </w:r>
            </w:ins>
          </w:p>
        </w:tc>
      </w:tr>
      <w:tr w:rsidR="00CC767F" w:rsidTr="00CC767F">
        <w:trPr>
          <w:trHeight w:val="444"/>
          <w:jc w:val="center"/>
          <w:ins w:id="5710" w:author="C1-200936" w:date="2020-03-02T16:36:00Z"/>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rPr>
                <w:ins w:id="5711" w:author="C1-200936" w:date="2020-03-02T16:36:00Z"/>
              </w:rPr>
            </w:pPr>
          </w:p>
          <w:p w:rsidR="00CC767F" w:rsidRDefault="00CC767F" w:rsidP="00CC767F">
            <w:pPr>
              <w:pStyle w:val="TAC"/>
              <w:rPr>
                <w:ins w:id="5712" w:author="C1-200936" w:date="2020-03-02T16:36:00Z"/>
              </w:rPr>
            </w:pPr>
            <w:ins w:id="5713" w:author="C1-200936" w:date="2020-03-02T16:36:00Z">
              <w:r>
                <w:t>PLMN ID 2</w:t>
              </w:r>
            </w:ins>
          </w:p>
        </w:tc>
        <w:tc>
          <w:tcPr>
            <w:tcW w:w="1416" w:type="dxa"/>
            <w:tcBorders>
              <w:top w:val="nil"/>
              <w:left w:val="single" w:sz="6" w:space="0" w:color="auto"/>
              <w:bottom w:val="nil"/>
              <w:right w:val="nil"/>
            </w:tcBorders>
          </w:tcPr>
          <w:p w:rsidR="00CC767F" w:rsidRDefault="00CC767F" w:rsidP="00CC767F">
            <w:pPr>
              <w:pStyle w:val="TAL"/>
              <w:rPr>
                <w:ins w:id="5714" w:author="C1-200936" w:date="2020-03-02T16:36:00Z"/>
              </w:rPr>
            </w:pPr>
            <w:ins w:id="5715" w:author="C1-200936" w:date="2020-03-02T16:36:00Z">
              <w:r>
                <w:t>octet o7+8*</w:t>
              </w:r>
            </w:ins>
          </w:p>
          <w:p w:rsidR="00CC767F" w:rsidRDefault="00CC767F" w:rsidP="00CC767F">
            <w:pPr>
              <w:pStyle w:val="TAL"/>
              <w:rPr>
                <w:ins w:id="5716" w:author="C1-200936" w:date="2020-03-02T16:36:00Z"/>
              </w:rPr>
            </w:pPr>
          </w:p>
          <w:p w:rsidR="00CC767F" w:rsidRDefault="00CC767F" w:rsidP="00CC767F">
            <w:pPr>
              <w:pStyle w:val="TAL"/>
              <w:rPr>
                <w:ins w:id="5717" w:author="C1-200936" w:date="2020-03-02T16:36:00Z"/>
              </w:rPr>
            </w:pPr>
            <w:ins w:id="5718" w:author="C1-200936" w:date="2020-03-02T16:36:00Z">
              <w:r>
                <w:t>octet o7+10*</w:t>
              </w:r>
            </w:ins>
          </w:p>
        </w:tc>
      </w:tr>
      <w:tr w:rsidR="00CC767F" w:rsidTr="00CC767F">
        <w:trPr>
          <w:trHeight w:val="444"/>
          <w:jc w:val="center"/>
          <w:ins w:id="5719" w:author="C1-200936" w:date="2020-03-02T16:36:00Z"/>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rPr>
                <w:ins w:id="5720" w:author="C1-200936" w:date="2020-03-02T16:36:00Z"/>
              </w:rPr>
            </w:pPr>
          </w:p>
          <w:p w:rsidR="00CC767F" w:rsidRDefault="00CC767F" w:rsidP="00CC767F">
            <w:pPr>
              <w:pStyle w:val="TAC"/>
              <w:rPr>
                <w:ins w:id="5721" w:author="C1-200936" w:date="2020-03-02T16:36:00Z"/>
              </w:rPr>
            </w:pPr>
            <w:ins w:id="5722" w:author="C1-200936" w:date="2020-03-02T16:36:00Z">
              <w:r>
                <w:t>...</w:t>
              </w:r>
            </w:ins>
          </w:p>
        </w:tc>
        <w:tc>
          <w:tcPr>
            <w:tcW w:w="1416" w:type="dxa"/>
            <w:tcBorders>
              <w:top w:val="nil"/>
              <w:left w:val="single" w:sz="6" w:space="0" w:color="auto"/>
              <w:bottom w:val="nil"/>
              <w:right w:val="nil"/>
            </w:tcBorders>
          </w:tcPr>
          <w:p w:rsidR="00CC767F" w:rsidRDefault="00CC767F" w:rsidP="00CC767F">
            <w:pPr>
              <w:pStyle w:val="TAL"/>
              <w:rPr>
                <w:ins w:id="5723" w:author="C1-200936" w:date="2020-03-02T16:36:00Z"/>
              </w:rPr>
            </w:pPr>
            <w:ins w:id="5724" w:author="C1-200936" w:date="2020-03-02T16:36:00Z">
              <w:r>
                <w:t>octet o7+11*</w:t>
              </w:r>
            </w:ins>
          </w:p>
          <w:p w:rsidR="00CC767F" w:rsidRDefault="00CC767F" w:rsidP="00CC767F">
            <w:pPr>
              <w:pStyle w:val="TAL"/>
              <w:rPr>
                <w:ins w:id="5725" w:author="C1-200936" w:date="2020-03-02T16:36:00Z"/>
              </w:rPr>
            </w:pPr>
          </w:p>
          <w:p w:rsidR="00CC767F" w:rsidRDefault="00CC767F" w:rsidP="00CC767F">
            <w:pPr>
              <w:pStyle w:val="TAL"/>
              <w:rPr>
                <w:ins w:id="5726" w:author="C1-200936" w:date="2020-03-02T16:36:00Z"/>
              </w:rPr>
            </w:pPr>
            <w:ins w:id="5727" w:author="C1-200936" w:date="2020-03-02T16:36:00Z">
              <w:r>
                <w:t>octet o7+1+(3*n)*</w:t>
              </w:r>
            </w:ins>
          </w:p>
        </w:tc>
      </w:tr>
      <w:tr w:rsidR="00CC767F" w:rsidTr="00CC767F">
        <w:trPr>
          <w:trHeight w:val="444"/>
          <w:jc w:val="center"/>
          <w:ins w:id="5728" w:author="C1-200936" w:date="2020-03-02T16:36:00Z"/>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rPr>
                <w:ins w:id="5729" w:author="C1-200936" w:date="2020-03-02T16:36:00Z"/>
              </w:rPr>
            </w:pPr>
          </w:p>
          <w:p w:rsidR="00CC767F" w:rsidRDefault="00CC767F" w:rsidP="00CC767F">
            <w:pPr>
              <w:pStyle w:val="TAC"/>
              <w:rPr>
                <w:ins w:id="5730" w:author="C1-200936" w:date="2020-03-02T16:36:00Z"/>
              </w:rPr>
            </w:pPr>
            <w:ins w:id="5731" w:author="C1-200936" w:date="2020-03-02T16:36:00Z">
              <w:r>
                <w:t>PLMN ID n</w:t>
              </w:r>
            </w:ins>
          </w:p>
        </w:tc>
        <w:tc>
          <w:tcPr>
            <w:tcW w:w="1416" w:type="dxa"/>
            <w:tcBorders>
              <w:top w:val="nil"/>
              <w:left w:val="single" w:sz="6" w:space="0" w:color="auto"/>
              <w:bottom w:val="nil"/>
              <w:right w:val="nil"/>
            </w:tcBorders>
          </w:tcPr>
          <w:p w:rsidR="00CC767F" w:rsidRDefault="00CC767F" w:rsidP="00CC767F">
            <w:pPr>
              <w:pStyle w:val="TAL"/>
              <w:rPr>
                <w:ins w:id="5732" w:author="C1-200936" w:date="2020-03-02T16:36:00Z"/>
              </w:rPr>
            </w:pPr>
            <w:ins w:id="5733" w:author="C1-200936" w:date="2020-03-02T16:36:00Z">
              <w:r>
                <w:t>octet o7+2+(3*n)*</w:t>
              </w:r>
            </w:ins>
          </w:p>
          <w:p w:rsidR="00CC767F" w:rsidRDefault="00CC767F" w:rsidP="00CC767F">
            <w:pPr>
              <w:pStyle w:val="TAL"/>
              <w:rPr>
                <w:ins w:id="5734" w:author="C1-200936" w:date="2020-03-02T16:36:00Z"/>
              </w:rPr>
            </w:pPr>
          </w:p>
          <w:p w:rsidR="00CC767F" w:rsidRDefault="00CC767F" w:rsidP="00CC767F">
            <w:pPr>
              <w:pStyle w:val="TAL"/>
              <w:rPr>
                <w:ins w:id="5735" w:author="C1-200936" w:date="2020-03-02T16:36:00Z"/>
              </w:rPr>
            </w:pPr>
            <w:ins w:id="5736" w:author="C1-200936" w:date="2020-03-02T16:36:00Z">
              <w:r>
                <w:t>octet o7+4+(3*n) = octet o5*</w:t>
              </w:r>
            </w:ins>
          </w:p>
        </w:tc>
      </w:tr>
    </w:tbl>
    <w:p w:rsidR="00CC767F" w:rsidRDefault="00CC767F" w:rsidP="00CC767F">
      <w:pPr>
        <w:pStyle w:val="TF"/>
        <w:rPr>
          <w:ins w:id="5737" w:author="C1-200936" w:date="2020-03-02T16:36:00Z"/>
        </w:rPr>
      </w:pPr>
      <w:ins w:id="5738" w:author="C1-200936" w:date="2020-03-02T16:36:00Z">
        <w:r w:rsidRPr="00BD0557">
          <w:t>Figure </w:t>
        </w:r>
        <w:r>
          <w:t>5</w:t>
        </w:r>
        <w:r>
          <w:rPr>
            <w:rFonts w:hint="eastAsia"/>
          </w:rPr>
          <w:t>.</w:t>
        </w:r>
        <w:r>
          <w:t>4.1.4: PLMN IDs</w:t>
        </w:r>
      </w:ins>
    </w:p>
    <w:p w:rsidR="00CC767F" w:rsidRDefault="00CC767F" w:rsidP="00CC767F">
      <w:pPr>
        <w:pStyle w:val="TH"/>
        <w:rPr>
          <w:ins w:id="5739" w:author="C1-200936" w:date="2020-03-02T16:36:00Z"/>
        </w:rPr>
      </w:pPr>
      <w:ins w:id="5740" w:author="C1-200936" w:date="2020-03-02T16:36:00Z">
        <w:r>
          <w:t>Table 5</w:t>
        </w:r>
        <w:r>
          <w:rPr>
            <w:rFonts w:hint="eastAsia"/>
          </w:rPr>
          <w:t>.</w:t>
        </w:r>
        <w:r>
          <w:t>4.1.4: PLMN IDs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rsidTr="00CC767F">
        <w:trPr>
          <w:cantSplit/>
          <w:jc w:val="center"/>
          <w:ins w:id="5741" w:author="C1-200936" w:date="2020-03-02T16:36:00Z"/>
        </w:trPr>
        <w:tc>
          <w:tcPr>
            <w:tcW w:w="7094" w:type="dxa"/>
          </w:tcPr>
          <w:p w:rsidR="00CC767F" w:rsidRDefault="00CC767F" w:rsidP="00CC767F">
            <w:pPr>
              <w:pStyle w:val="TAL"/>
              <w:rPr>
                <w:ins w:id="5742" w:author="C1-200936" w:date="2020-03-02T16:36:00Z"/>
              </w:rPr>
            </w:pPr>
            <w:ins w:id="5743" w:author="C1-200936" w:date="2020-03-02T16:36:00Z">
              <w:r>
                <w:t>PLMN ID</w:t>
              </w:r>
            </w:ins>
          </w:p>
          <w:p w:rsidR="00CC767F" w:rsidRDefault="00CC767F" w:rsidP="00CC767F">
            <w:pPr>
              <w:pStyle w:val="TAL"/>
              <w:rPr>
                <w:ins w:id="5744" w:author="C1-200936" w:date="2020-03-02T16:36:00Z"/>
                <w:noProof/>
                <w:lang w:val="en-US"/>
              </w:rPr>
            </w:pPr>
            <w:ins w:id="5745" w:author="C1-200936" w:date="2020-03-02T16:36:00Z">
              <w:r>
                <w:t>The PLMN ID field is coded according to f</w:t>
              </w:r>
              <w:r w:rsidRPr="00BD0557">
                <w:t>igure </w:t>
              </w:r>
              <w:r>
                <w:t>5</w:t>
              </w:r>
              <w:r>
                <w:rPr>
                  <w:rFonts w:hint="eastAsia"/>
                </w:rPr>
                <w:t>.</w:t>
              </w:r>
              <w:r>
                <w:t>4.1.5 and table</w:t>
              </w:r>
              <w:r w:rsidRPr="00BD0557">
                <w:t> </w:t>
              </w:r>
              <w:r>
                <w:t>5</w:t>
              </w:r>
              <w:r>
                <w:rPr>
                  <w:rFonts w:hint="eastAsia"/>
                </w:rPr>
                <w:t>.</w:t>
              </w:r>
              <w:r>
                <w:t>4.1.5</w:t>
              </w:r>
              <w:r>
                <w:rPr>
                  <w:noProof/>
                  <w:lang w:val="en-US"/>
                </w:rPr>
                <w:t>.</w:t>
              </w:r>
            </w:ins>
          </w:p>
        </w:tc>
      </w:tr>
      <w:tr w:rsidR="00CC767F" w:rsidRPr="003168A2" w:rsidTr="00CC767F">
        <w:trPr>
          <w:cantSplit/>
          <w:jc w:val="center"/>
          <w:ins w:id="5746" w:author="C1-200936" w:date="2020-03-02T16:36:00Z"/>
        </w:trPr>
        <w:tc>
          <w:tcPr>
            <w:tcW w:w="7094" w:type="dxa"/>
          </w:tcPr>
          <w:p w:rsidR="00CC767F" w:rsidRDefault="00CC767F" w:rsidP="00CC767F">
            <w:pPr>
              <w:pStyle w:val="TAL"/>
              <w:rPr>
                <w:ins w:id="5747" w:author="C1-200936" w:date="2020-03-02T16:36:00Z"/>
              </w:rPr>
            </w:pPr>
          </w:p>
        </w:tc>
      </w:tr>
    </w:tbl>
    <w:p w:rsidR="00CC767F" w:rsidRPr="002347B7" w:rsidRDefault="00CC767F" w:rsidP="00CC767F">
      <w:pPr>
        <w:rPr>
          <w:ins w:id="5748" w:author="C1-200936" w:date="2020-03-02T16:36: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rsidTr="00CC767F">
        <w:trPr>
          <w:cantSplit/>
          <w:jc w:val="center"/>
          <w:ins w:id="5749" w:author="C1-200936" w:date="2020-03-02T16:36:00Z"/>
        </w:trPr>
        <w:tc>
          <w:tcPr>
            <w:tcW w:w="708" w:type="dxa"/>
          </w:tcPr>
          <w:p w:rsidR="00CC767F" w:rsidRDefault="00CC767F" w:rsidP="00CC767F">
            <w:pPr>
              <w:pStyle w:val="TAC"/>
              <w:rPr>
                <w:ins w:id="5750" w:author="C1-200936" w:date="2020-03-02T16:36:00Z"/>
              </w:rPr>
            </w:pPr>
            <w:ins w:id="5751" w:author="C1-200936" w:date="2020-03-02T16:36:00Z">
              <w:r>
                <w:t>8</w:t>
              </w:r>
            </w:ins>
          </w:p>
        </w:tc>
        <w:tc>
          <w:tcPr>
            <w:tcW w:w="709" w:type="dxa"/>
          </w:tcPr>
          <w:p w:rsidR="00CC767F" w:rsidRDefault="00CC767F" w:rsidP="00CC767F">
            <w:pPr>
              <w:pStyle w:val="TAC"/>
              <w:rPr>
                <w:ins w:id="5752" w:author="C1-200936" w:date="2020-03-02T16:36:00Z"/>
              </w:rPr>
            </w:pPr>
            <w:ins w:id="5753" w:author="C1-200936" w:date="2020-03-02T16:36:00Z">
              <w:r>
                <w:t>7</w:t>
              </w:r>
            </w:ins>
          </w:p>
        </w:tc>
        <w:tc>
          <w:tcPr>
            <w:tcW w:w="709" w:type="dxa"/>
          </w:tcPr>
          <w:p w:rsidR="00CC767F" w:rsidRDefault="00CC767F" w:rsidP="00CC767F">
            <w:pPr>
              <w:pStyle w:val="TAC"/>
              <w:rPr>
                <w:ins w:id="5754" w:author="C1-200936" w:date="2020-03-02T16:36:00Z"/>
              </w:rPr>
            </w:pPr>
            <w:ins w:id="5755" w:author="C1-200936" w:date="2020-03-02T16:36:00Z">
              <w:r>
                <w:t>6</w:t>
              </w:r>
            </w:ins>
          </w:p>
        </w:tc>
        <w:tc>
          <w:tcPr>
            <w:tcW w:w="709" w:type="dxa"/>
          </w:tcPr>
          <w:p w:rsidR="00CC767F" w:rsidRDefault="00CC767F" w:rsidP="00CC767F">
            <w:pPr>
              <w:pStyle w:val="TAC"/>
              <w:rPr>
                <w:ins w:id="5756" w:author="C1-200936" w:date="2020-03-02T16:36:00Z"/>
              </w:rPr>
            </w:pPr>
            <w:ins w:id="5757" w:author="C1-200936" w:date="2020-03-02T16:36:00Z">
              <w:r>
                <w:t>5</w:t>
              </w:r>
            </w:ins>
          </w:p>
        </w:tc>
        <w:tc>
          <w:tcPr>
            <w:tcW w:w="709" w:type="dxa"/>
          </w:tcPr>
          <w:p w:rsidR="00CC767F" w:rsidRDefault="00CC767F" w:rsidP="00CC767F">
            <w:pPr>
              <w:pStyle w:val="TAC"/>
              <w:rPr>
                <w:ins w:id="5758" w:author="C1-200936" w:date="2020-03-02T16:36:00Z"/>
              </w:rPr>
            </w:pPr>
            <w:ins w:id="5759" w:author="C1-200936" w:date="2020-03-02T16:36:00Z">
              <w:r>
                <w:t>4</w:t>
              </w:r>
            </w:ins>
          </w:p>
        </w:tc>
        <w:tc>
          <w:tcPr>
            <w:tcW w:w="709" w:type="dxa"/>
          </w:tcPr>
          <w:p w:rsidR="00CC767F" w:rsidRDefault="00CC767F" w:rsidP="00CC767F">
            <w:pPr>
              <w:pStyle w:val="TAC"/>
              <w:rPr>
                <w:ins w:id="5760" w:author="C1-200936" w:date="2020-03-02T16:36:00Z"/>
              </w:rPr>
            </w:pPr>
            <w:ins w:id="5761" w:author="C1-200936" w:date="2020-03-02T16:36:00Z">
              <w:r>
                <w:t>3</w:t>
              </w:r>
            </w:ins>
          </w:p>
        </w:tc>
        <w:tc>
          <w:tcPr>
            <w:tcW w:w="709" w:type="dxa"/>
          </w:tcPr>
          <w:p w:rsidR="00CC767F" w:rsidRDefault="00CC767F" w:rsidP="00CC767F">
            <w:pPr>
              <w:pStyle w:val="TAC"/>
              <w:rPr>
                <w:ins w:id="5762" w:author="C1-200936" w:date="2020-03-02T16:36:00Z"/>
              </w:rPr>
            </w:pPr>
            <w:ins w:id="5763" w:author="C1-200936" w:date="2020-03-02T16:36:00Z">
              <w:r>
                <w:t>2</w:t>
              </w:r>
            </w:ins>
          </w:p>
        </w:tc>
        <w:tc>
          <w:tcPr>
            <w:tcW w:w="709" w:type="dxa"/>
          </w:tcPr>
          <w:p w:rsidR="00CC767F" w:rsidRDefault="00CC767F" w:rsidP="00CC767F">
            <w:pPr>
              <w:pStyle w:val="TAC"/>
              <w:rPr>
                <w:ins w:id="5764" w:author="C1-200936" w:date="2020-03-02T16:36:00Z"/>
              </w:rPr>
            </w:pPr>
            <w:ins w:id="5765" w:author="C1-200936" w:date="2020-03-02T16:36:00Z">
              <w:r>
                <w:t>1</w:t>
              </w:r>
            </w:ins>
          </w:p>
        </w:tc>
        <w:tc>
          <w:tcPr>
            <w:tcW w:w="1416" w:type="dxa"/>
          </w:tcPr>
          <w:p w:rsidR="00CC767F" w:rsidRDefault="00CC767F" w:rsidP="00CC767F">
            <w:pPr>
              <w:pStyle w:val="TAL"/>
              <w:rPr>
                <w:ins w:id="5766" w:author="C1-200936" w:date="2020-03-02T16:36:00Z"/>
              </w:rPr>
            </w:pPr>
          </w:p>
        </w:tc>
      </w:tr>
      <w:tr w:rsidR="00CC767F" w:rsidTr="00CC767F">
        <w:trPr>
          <w:trHeight w:val="444"/>
          <w:jc w:val="center"/>
          <w:ins w:id="5767" w:author="C1-200936" w:date="2020-03-02T16:36:00Z"/>
        </w:trPr>
        <w:tc>
          <w:tcPr>
            <w:tcW w:w="2835" w:type="dxa"/>
            <w:gridSpan w:val="4"/>
            <w:tcBorders>
              <w:top w:val="single" w:sz="6" w:space="0" w:color="auto"/>
              <w:left w:val="single" w:sz="6" w:space="0" w:color="auto"/>
              <w:bottom w:val="single" w:sz="6" w:space="0" w:color="auto"/>
              <w:right w:val="single" w:sz="6" w:space="0" w:color="auto"/>
            </w:tcBorders>
          </w:tcPr>
          <w:p w:rsidR="00CC767F" w:rsidRDefault="00CC767F" w:rsidP="00CC767F">
            <w:pPr>
              <w:pStyle w:val="TAC"/>
              <w:rPr>
                <w:ins w:id="5768" w:author="C1-200936" w:date="2020-03-02T16:36:00Z"/>
              </w:rPr>
            </w:pPr>
            <w:ins w:id="5769" w:author="C1-200936" w:date="2020-03-02T16:36:00Z">
              <w:r w:rsidRPr="00913BB3">
                <w:t>MCC digit 2</w:t>
              </w:r>
            </w:ins>
          </w:p>
        </w:tc>
        <w:tc>
          <w:tcPr>
            <w:tcW w:w="2836" w:type="dxa"/>
            <w:gridSpan w:val="4"/>
            <w:tcBorders>
              <w:top w:val="single" w:sz="6" w:space="0" w:color="auto"/>
              <w:left w:val="single" w:sz="6" w:space="0" w:color="auto"/>
              <w:bottom w:val="single" w:sz="6" w:space="0" w:color="auto"/>
              <w:right w:val="single" w:sz="6" w:space="0" w:color="auto"/>
            </w:tcBorders>
          </w:tcPr>
          <w:p w:rsidR="00CC767F" w:rsidRDefault="00CC767F" w:rsidP="00CC767F">
            <w:pPr>
              <w:pStyle w:val="TAC"/>
              <w:rPr>
                <w:ins w:id="5770" w:author="C1-200936" w:date="2020-03-02T16:36:00Z"/>
              </w:rPr>
            </w:pPr>
            <w:ins w:id="5771" w:author="C1-200936" w:date="2020-03-02T16:36:00Z">
              <w:r w:rsidRPr="00913BB3">
                <w:t>MCC digit 1</w:t>
              </w:r>
            </w:ins>
          </w:p>
        </w:tc>
        <w:tc>
          <w:tcPr>
            <w:tcW w:w="1416" w:type="dxa"/>
            <w:tcBorders>
              <w:top w:val="nil"/>
              <w:left w:val="single" w:sz="6" w:space="0" w:color="auto"/>
              <w:bottom w:val="nil"/>
              <w:right w:val="nil"/>
            </w:tcBorders>
          </w:tcPr>
          <w:p w:rsidR="00CC767F" w:rsidRDefault="00CC767F" w:rsidP="00CC767F">
            <w:pPr>
              <w:pStyle w:val="TAL"/>
              <w:rPr>
                <w:ins w:id="5772" w:author="C1-200936" w:date="2020-03-02T16:36:00Z"/>
              </w:rPr>
            </w:pPr>
            <w:ins w:id="5773" w:author="C1-200936" w:date="2020-03-02T16:36:00Z">
              <w:r>
                <w:t>octet o7+8</w:t>
              </w:r>
            </w:ins>
          </w:p>
        </w:tc>
      </w:tr>
      <w:tr w:rsidR="00CC767F" w:rsidTr="00CC767F">
        <w:trPr>
          <w:trHeight w:val="444"/>
          <w:jc w:val="center"/>
          <w:ins w:id="5774" w:author="C1-200936" w:date="2020-03-02T16:36:00Z"/>
        </w:trPr>
        <w:tc>
          <w:tcPr>
            <w:tcW w:w="2835" w:type="dxa"/>
            <w:gridSpan w:val="4"/>
            <w:tcBorders>
              <w:top w:val="single" w:sz="6" w:space="0" w:color="auto"/>
              <w:left w:val="single" w:sz="6" w:space="0" w:color="auto"/>
              <w:bottom w:val="single" w:sz="6" w:space="0" w:color="auto"/>
              <w:right w:val="single" w:sz="6" w:space="0" w:color="auto"/>
            </w:tcBorders>
          </w:tcPr>
          <w:p w:rsidR="00CC767F" w:rsidRDefault="00CC767F" w:rsidP="00CC767F">
            <w:pPr>
              <w:pStyle w:val="TAC"/>
              <w:rPr>
                <w:ins w:id="5775" w:author="C1-200936" w:date="2020-03-02T16:36:00Z"/>
              </w:rPr>
            </w:pPr>
            <w:ins w:id="5776" w:author="C1-200936" w:date="2020-03-02T16:36:00Z">
              <w:r w:rsidRPr="00913BB3">
                <w:t>MNC digit 3</w:t>
              </w:r>
            </w:ins>
          </w:p>
        </w:tc>
        <w:tc>
          <w:tcPr>
            <w:tcW w:w="2836" w:type="dxa"/>
            <w:gridSpan w:val="4"/>
            <w:tcBorders>
              <w:top w:val="single" w:sz="6" w:space="0" w:color="auto"/>
              <w:left w:val="single" w:sz="6" w:space="0" w:color="auto"/>
              <w:bottom w:val="single" w:sz="6" w:space="0" w:color="auto"/>
              <w:right w:val="single" w:sz="6" w:space="0" w:color="auto"/>
            </w:tcBorders>
          </w:tcPr>
          <w:p w:rsidR="00CC767F" w:rsidRDefault="00CC767F" w:rsidP="00CC767F">
            <w:pPr>
              <w:pStyle w:val="TAC"/>
              <w:rPr>
                <w:ins w:id="5777" w:author="C1-200936" w:date="2020-03-02T16:36:00Z"/>
              </w:rPr>
            </w:pPr>
            <w:ins w:id="5778" w:author="C1-200936" w:date="2020-03-02T16:36:00Z">
              <w:r w:rsidRPr="00913BB3">
                <w:t>MCC digit 3</w:t>
              </w:r>
            </w:ins>
          </w:p>
        </w:tc>
        <w:tc>
          <w:tcPr>
            <w:tcW w:w="1416" w:type="dxa"/>
            <w:tcBorders>
              <w:top w:val="nil"/>
              <w:left w:val="single" w:sz="6" w:space="0" w:color="auto"/>
              <w:bottom w:val="nil"/>
              <w:right w:val="nil"/>
            </w:tcBorders>
          </w:tcPr>
          <w:p w:rsidR="00CC767F" w:rsidRDefault="00CC767F" w:rsidP="00CC767F">
            <w:pPr>
              <w:pStyle w:val="TAL"/>
              <w:rPr>
                <w:ins w:id="5779" w:author="C1-200936" w:date="2020-03-02T16:36:00Z"/>
              </w:rPr>
            </w:pPr>
            <w:ins w:id="5780" w:author="C1-200936" w:date="2020-03-02T16:36:00Z">
              <w:r>
                <w:t>octet o7+9</w:t>
              </w:r>
            </w:ins>
          </w:p>
        </w:tc>
      </w:tr>
      <w:tr w:rsidR="00CC767F" w:rsidTr="00CC767F">
        <w:trPr>
          <w:trHeight w:val="444"/>
          <w:jc w:val="center"/>
          <w:ins w:id="5781" w:author="C1-200936" w:date="2020-03-02T16:36:00Z"/>
        </w:trPr>
        <w:tc>
          <w:tcPr>
            <w:tcW w:w="2835" w:type="dxa"/>
            <w:gridSpan w:val="4"/>
            <w:tcBorders>
              <w:top w:val="single" w:sz="6" w:space="0" w:color="auto"/>
              <w:left w:val="single" w:sz="6" w:space="0" w:color="auto"/>
              <w:bottom w:val="single" w:sz="6" w:space="0" w:color="auto"/>
              <w:right w:val="single" w:sz="6" w:space="0" w:color="auto"/>
            </w:tcBorders>
          </w:tcPr>
          <w:p w:rsidR="00CC767F" w:rsidRDefault="00CC767F" w:rsidP="00CC767F">
            <w:pPr>
              <w:pStyle w:val="TAC"/>
              <w:rPr>
                <w:ins w:id="5782" w:author="C1-200936" w:date="2020-03-02T16:36:00Z"/>
              </w:rPr>
            </w:pPr>
            <w:ins w:id="5783" w:author="C1-200936" w:date="2020-03-02T16:36:00Z">
              <w:r w:rsidRPr="00913BB3">
                <w:t>MNC digit 2</w:t>
              </w:r>
            </w:ins>
          </w:p>
        </w:tc>
        <w:tc>
          <w:tcPr>
            <w:tcW w:w="2836" w:type="dxa"/>
            <w:gridSpan w:val="4"/>
            <w:tcBorders>
              <w:top w:val="single" w:sz="6" w:space="0" w:color="auto"/>
              <w:left w:val="single" w:sz="6" w:space="0" w:color="auto"/>
              <w:bottom w:val="single" w:sz="6" w:space="0" w:color="auto"/>
              <w:right w:val="single" w:sz="6" w:space="0" w:color="auto"/>
            </w:tcBorders>
          </w:tcPr>
          <w:p w:rsidR="00CC767F" w:rsidRDefault="00CC767F" w:rsidP="00CC767F">
            <w:pPr>
              <w:pStyle w:val="TAC"/>
              <w:rPr>
                <w:ins w:id="5784" w:author="C1-200936" w:date="2020-03-02T16:36:00Z"/>
              </w:rPr>
            </w:pPr>
            <w:ins w:id="5785" w:author="C1-200936" w:date="2020-03-02T16:36:00Z">
              <w:r w:rsidRPr="00913BB3">
                <w:t>MNC digit 1</w:t>
              </w:r>
            </w:ins>
          </w:p>
        </w:tc>
        <w:tc>
          <w:tcPr>
            <w:tcW w:w="1416" w:type="dxa"/>
            <w:tcBorders>
              <w:top w:val="nil"/>
              <w:left w:val="single" w:sz="6" w:space="0" w:color="auto"/>
              <w:bottom w:val="nil"/>
              <w:right w:val="nil"/>
            </w:tcBorders>
          </w:tcPr>
          <w:p w:rsidR="00CC767F" w:rsidRDefault="00CC767F" w:rsidP="00CC767F">
            <w:pPr>
              <w:pStyle w:val="TAL"/>
              <w:rPr>
                <w:ins w:id="5786" w:author="C1-200936" w:date="2020-03-02T16:36:00Z"/>
              </w:rPr>
            </w:pPr>
            <w:ins w:id="5787" w:author="C1-200936" w:date="2020-03-02T16:36:00Z">
              <w:r>
                <w:t>octet o7+10</w:t>
              </w:r>
            </w:ins>
          </w:p>
        </w:tc>
      </w:tr>
    </w:tbl>
    <w:p w:rsidR="00CC767F" w:rsidRDefault="00CC767F" w:rsidP="00CC767F">
      <w:pPr>
        <w:pStyle w:val="TF"/>
        <w:rPr>
          <w:ins w:id="5788" w:author="C1-200936" w:date="2020-03-02T16:36:00Z"/>
        </w:rPr>
      </w:pPr>
      <w:ins w:id="5789" w:author="C1-200936" w:date="2020-03-02T16:36:00Z">
        <w:r w:rsidRPr="00BD0557">
          <w:t>Figure </w:t>
        </w:r>
        <w:r>
          <w:t>5</w:t>
        </w:r>
        <w:r>
          <w:rPr>
            <w:rFonts w:hint="eastAsia"/>
          </w:rPr>
          <w:t>.</w:t>
        </w:r>
        <w:r>
          <w:t>4.1.5: PLMN ID</w:t>
        </w:r>
      </w:ins>
    </w:p>
    <w:p w:rsidR="00CC767F" w:rsidRDefault="00CC767F" w:rsidP="00CC767F">
      <w:pPr>
        <w:pStyle w:val="TH"/>
        <w:rPr>
          <w:ins w:id="5790" w:author="C1-200936" w:date="2020-03-02T16:36:00Z"/>
        </w:rPr>
      </w:pPr>
      <w:ins w:id="5791" w:author="C1-200936" w:date="2020-03-02T16:36:00Z">
        <w:r>
          <w:t>Table 5</w:t>
        </w:r>
        <w:r>
          <w:rPr>
            <w:rFonts w:hint="eastAsia"/>
          </w:rPr>
          <w:t>.</w:t>
        </w:r>
        <w:r>
          <w:t>4.1.5: PLMN ID</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rsidTr="00CC767F">
        <w:trPr>
          <w:cantSplit/>
          <w:jc w:val="center"/>
          <w:ins w:id="5792" w:author="C1-200936" w:date="2020-03-02T16:36:00Z"/>
        </w:trPr>
        <w:tc>
          <w:tcPr>
            <w:tcW w:w="7094" w:type="dxa"/>
          </w:tcPr>
          <w:p w:rsidR="00CC767F" w:rsidRDefault="00CC767F" w:rsidP="00CC767F">
            <w:pPr>
              <w:pStyle w:val="TAL"/>
              <w:rPr>
                <w:ins w:id="5793" w:author="C1-200936" w:date="2020-03-02T16:36:00Z"/>
              </w:rPr>
            </w:pPr>
            <w:ins w:id="5794" w:author="C1-200936" w:date="2020-03-02T16:36:00Z">
              <w:r w:rsidRPr="00913BB3">
                <w:t xml:space="preserve">Mobile country code </w:t>
              </w:r>
              <w:r>
                <w:t>(MCC)</w:t>
              </w:r>
            </w:ins>
          </w:p>
          <w:p w:rsidR="00CC767F" w:rsidRDefault="00CC767F" w:rsidP="00843CF5">
            <w:pPr>
              <w:pStyle w:val="TAL"/>
              <w:rPr>
                <w:ins w:id="5795" w:author="C1-200936" w:date="2020-03-02T16:36:00Z"/>
                <w:noProof/>
                <w:lang w:val="en-US"/>
              </w:rPr>
            </w:pPr>
            <w:ins w:id="5796" w:author="C1-200936" w:date="2020-03-02T16:36:00Z">
              <w:r w:rsidRPr="00913BB3">
                <w:t>The MCC field is coded as in ITU-T Recommendation E.212 </w:t>
              </w:r>
              <w:r w:rsidRPr="001929FA">
                <w:t>[</w:t>
              </w:r>
            </w:ins>
            <w:ins w:id="5797" w:author="Spec Rapporteur" w:date="2020-03-02T16:53:00Z">
              <w:r w:rsidR="00843CF5">
                <w:t>6</w:t>
              </w:r>
            </w:ins>
            <w:ins w:id="5798" w:author="C1-200936" w:date="2020-03-02T16:36:00Z">
              <w:r w:rsidRPr="001929FA">
                <w:t>]</w:t>
              </w:r>
              <w:r w:rsidRPr="00913BB3">
                <w:t>, annex A.</w:t>
              </w:r>
            </w:ins>
          </w:p>
        </w:tc>
      </w:tr>
      <w:tr w:rsidR="00CC767F" w:rsidRPr="003168A2" w:rsidTr="00CC767F">
        <w:trPr>
          <w:cantSplit/>
          <w:jc w:val="center"/>
          <w:ins w:id="5799" w:author="C1-200936" w:date="2020-03-02T16:36:00Z"/>
        </w:trPr>
        <w:tc>
          <w:tcPr>
            <w:tcW w:w="7094" w:type="dxa"/>
          </w:tcPr>
          <w:p w:rsidR="00CC767F" w:rsidRPr="00913BB3" w:rsidRDefault="00CC767F" w:rsidP="00CC767F">
            <w:pPr>
              <w:pStyle w:val="TAL"/>
              <w:rPr>
                <w:ins w:id="5800" w:author="C1-200936" w:date="2020-03-02T16:36:00Z"/>
              </w:rPr>
            </w:pPr>
          </w:p>
        </w:tc>
      </w:tr>
      <w:tr w:rsidR="00CC767F" w:rsidRPr="003168A2" w:rsidTr="00CC767F">
        <w:trPr>
          <w:cantSplit/>
          <w:jc w:val="center"/>
          <w:ins w:id="5801" w:author="C1-200936" w:date="2020-03-02T16:36:00Z"/>
        </w:trPr>
        <w:tc>
          <w:tcPr>
            <w:tcW w:w="7094" w:type="dxa"/>
          </w:tcPr>
          <w:p w:rsidR="00CC767F" w:rsidRDefault="00CC767F" w:rsidP="00CC767F">
            <w:pPr>
              <w:pStyle w:val="TAL"/>
              <w:rPr>
                <w:ins w:id="5802" w:author="C1-200936" w:date="2020-03-02T16:36:00Z"/>
              </w:rPr>
            </w:pPr>
            <w:ins w:id="5803" w:author="C1-200936" w:date="2020-03-02T16:36:00Z">
              <w:r w:rsidRPr="00913BB3">
                <w:t xml:space="preserve">Mobile network code </w:t>
              </w:r>
              <w:r>
                <w:t>(MNC)</w:t>
              </w:r>
            </w:ins>
          </w:p>
          <w:p w:rsidR="00CC767F" w:rsidRPr="00913BB3" w:rsidRDefault="00CC767F" w:rsidP="00CC767F">
            <w:pPr>
              <w:pStyle w:val="TAL"/>
              <w:rPr>
                <w:ins w:id="5804" w:author="C1-200936" w:date="2020-03-02T16:36:00Z"/>
              </w:rPr>
            </w:pPr>
            <w:ins w:id="5805" w:author="C1-200936" w:date="2020-03-02T16:36:00Z">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ins>
          </w:p>
        </w:tc>
      </w:tr>
      <w:tr w:rsidR="00CC767F" w:rsidRPr="003168A2" w:rsidTr="00CC767F">
        <w:trPr>
          <w:cantSplit/>
          <w:jc w:val="center"/>
          <w:ins w:id="5806" w:author="C1-200936" w:date="2020-03-02T16:36:00Z"/>
        </w:trPr>
        <w:tc>
          <w:tcPr>
            <w:tcW w:w="7094" w:type="dxa"/>
          </w:tcPr>
          <w:p w:rsidR="00CC767F" w:rsidRPr="00913BB3" w:rsidRDefault="00CC767F" w:rsidP="00CC767F">
            <w:pPr>
              <w:pStyle w:val="TAL"/>
              <w:rPr>
                <w:ins w:id="5807" w:author="C1-200936" w:date="2020-03-02T16:36:00Z"/>
              </w:rPr>
            </w:pPr>
          </w:p>
        </w:tc>
      </w:tr>
    </w:tbl>
    <w:p w:rsidR="00CC767F" w:rsidRPr="002347B7" w:rsidRDefault="00CC767F" w:rsidP="00CC767F">
      <w:pPr>
        <w:rPr>
          <w:ins w:id="5808" w:author="C1-200936" w:date="2020-03-02T16:36: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rsidTr="00CC767F">
        <w:trPr>
          <w:cantSplit/>
          <w:jc w:val="center"/>
          <w:ins w:id="5809" w:author="C1-200936" w:date="2020-03-02T16:36:00Z"/>
        </w:trPr>
        <w:tc>
          <w:tcPr>
            <w:tcW w:w="708" w:type="dxa"/>
          </w:tcPr>
          <w:p w:rsidR="00CC767F" w:rsidRDefault="00CC767F" w:rsidP="00CC767F">
            <w:pPr>
              <w:pStyle w:val="TAC"/>
              <w:rPr>
                <w:ins w:id="5810" w:author="C1-200936" w:date="2020-03-02T16:36:00Z"/>
              </w:rPr>
            </w:pPr>
            <w:ins w:id="5811" w:author="C1-200936" w:date="2020-03-02T16:36:00Z">
              <w:r>
                <w:t>8</w:t>
              </w:r>
            </w:ins>
          </w:p>
        </w:tc>
        <w:tc>
          <w:tcPr>
            <w:tcW w:w="709" w:type="dxa"/>
          </w:tcPr>
          <w:p w:rsidR="00CC767F" w:rsidRDefault="00CC767F" w:rsidP="00CC767F">
            <w:pPr>
              <w:pStyle w:val="TAC"/>
              <w:rPr>
                <w:ins w:id="5812" w:author="C1-200936" w:date="2020-03-02T16:36:00Z"/>
              </w:rPr>
            </w:pPr>
            <w:ins w:id="5813" w:author="C1-200936" w:date="2020-03-02T16:36:00Z">
              <w:r>
                <w:t>7</w:t>
              </w:r>
            </w:ins>
          </w:p>
        </w:tc>
        <w:tc>
          <w:tcPr>
            <w:tcW w:w="709" w:type="dxa"/>
          </w:tcPr>
          <w:p w:rsidR="00CC767F" w:rsidRDefault="00CC767F" w:rsidP="00CC767F">
            <w:pPr>
              <w:pStyle w:val="TAC"/>
              <w:rPr>
                <w:ins w:id="5814" w:author="C1-200936" w:date="2020-03-02T16:36:00Z"/>
              </w:rPr>
            </w:pPr>
            <w:ins w:id="5815" w:author="C1-200936" w:date="2020-03-02T16:36:00Z">
              <w:r>
                <w:t>6</w:t>
              </w:r>
            </w:ins>
          </w:p>
        </w:tc>
        <w:tc>
          <w:tcPr>
            <w:tcW w:w="709" w:type="dxa"/>
          </w:tcPr>
          <w:p w:rsidR="00CC767F" w:rsidRDefault="00CC767F" w:rsidP="00CC767F">
            <w:pPr>
              <w:pStyle w:val="TAC"/>
              <w:rPr>
                <w:ins w:id="5816" w:author="C1-200936" w:date="2020-03-02T16:36:00Z"/>
              </w:rPr>
            </w:pPr>
            <w:ins w:id="5817" w:author="C1-200936" w:date="2020-03-02T16:36:00Z">
              <w:r>
                <w:t>5</w:t>
              </w:r>
            </w:ins>
          </w:p>
        </w:tc>
        <w:tc>
          <w:tcPr>
            <w:tcW w:w="709" w:type="dxa"/>
          </w:tcPr>
          <w:p w:rsidR="00CC767F" w:rsidRDefault="00CC767F" w:rsidP="00CC767F">
            <w:pPr>
              <w:pStyle w:val="TAC"/>
              <w:rPr>
                <w:ins w:id="5818" w:author="C1-200936" w:date="2020-03-02T16:36:00Z"/>
              </w:rPr>
            </w:pPr>
            <w:ins w:id="5819" w:author="C1-200936" w:date="2020-03-02T16:36:00Z">
              <w:r>
                <w:t>4</w:t>
              </w:r>
            </w:ins>
          </w:p>
        </w:tc>
        <w:tc>
          <w:tcPr>
            <w:tcW w:w="709" w:type="dxa"/>
          </w:tcPr>
          <w:p w:rsidR="00CC767F" w:rsidRDefault="00CC767F" w:rsidP="00CC767F">
            <w:pPr>
              <w:pStyle w:val="TAC"/>
              <w:rPr>
                <w:ins w:id="5820" w:author="C1-200936" w:date="2020-03-02T16:36:00Z"/>
              </w:rPr>
            </w:pPr>
            <w:ins w:id="5821" w:author="C1-200936" w:date="2020-03-02T16:36:00Z">
              <w:r>
                <w:t>3</w:t>
              </w:r>
            </w:ins>
          </w:p>
        </w:tc>
        <w:tc>
          <w:tcPr>
            <w:tcW w:w="709" w:type="dxa"/>
          </w:tcPr>
          <w:p w:rsidR="00CC767F" w:rsidRDefault="00CC767F" w:rsidP="00CC767F">
            <w:pPr>
              <w:pStyle w:val="TAC"/>
              <w:rPr>
                <w:ins w:id="5822" w:author="C1-200936" w:date="2020-03-02T16:36:00Z"/>
              </w:rPr>
            </w:pPr>
            <w:ins w:id="5823" w:author="C1-200936" w:date="2020-03-02T16:36:00Z">
              <w:r>
                <w:t>2</w:t>
              </w:r>
            </w:ins>
          </w:p>
        </w:tc>
        <w:tc>
          <w:tcPr>
            <w:tcW w:w="709" w:type="dxa"/>
          </w:tcPr>
          <w:p w:rsidR="00CC767F" w:rsidRDefault="00CC767F" w:rsidP="00CC767F">
            <w:pPr>
              <w:pStyle w:val="TAC"/>
              <w:rPr>
                <w:ins w:id="5824" w:author="C1-200936" w:date="2020-03-02T16:36:00Z"/>
              </w:rPr>
            </w:pPr>
            <w:ins w:id="5825" w:author="C1-200936" w:date="2020-03-02T16:36:00Z">
              <w:r>
                <w:t>1</w:t>
              </w:r>
            </w:ins>
          </w:p>
        </w:tc>
        <w:tc>
          <w:tcPr>
            <w:tcW w:w="1416" w:type="dxa"/>
          </w:tcPr>
          <w:p w:rsidR="00CC767F" w:rsidRDefault="00CC767F" w:rsidP="00CC767F">
            <w:pPr>
              <w:pStyle w:val="TAL"/>
              <w:rPr>
                <w:ins w:id="5826" w:author="C1-200936" w:date="2020-03-02T16:36:00Z"/>
              </w:rPr>
            </w:pPr>
          </w:p>
        </w:tc>
      </w:tr>
      <w:tr w:rsidR="00CC767F" w:rsidTr="00CC767F">
        <w:trPr>
          <w:jc w:val="center"/>
          <w:ins w:id="5827" w:author="C1-200936" w:date="2020-03-02T16:36:00Z"/>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rPr>
                <w:ins w:id="5828" w:author="C1-200936" w:date="2020-03-02T16:36:00Z"/>
                <w:noProof/>
                <w:lang w:val="en-US"/>
              </w:rPr>
            </w:pPr>
          </w:p>
          <w:p w:rsidR="00CC767F" w:rsidRDefault="00CC767F" w:rsidP="00CC767F">
            <w:pPr>
              <w:pStyle w:val="TAC"/>
              <w:rPr>
                <w:ins w:id="5829" w:author="C1-200936" w:date="2020-03-02T16:36:00Z"/>
              </w:rPr>
            </w:pPr>
            <w:ins w:id="5830" w:author="C1-200936" w:date="2020-03-02T16:36:00Z">
              <w:r>
                <w:t>Length of V2X service identifier unrelated info contents</w:t>
              </w:r>
            </w:ins>
          </w:p>
        </w:tc>
        <w:tc>
          <w:tcPr>
            <w:tcW w:w="1416" w:type="dxa"/>
          </w:tcPr>
          <w:p w:rsidR="00CC767F" w:rsidRDefault="00CC767F" w:rsidP="00CC767F">
            <w:pPr>
              <w:pStyle w:val="TAL"/>
              <w:rPr>
                <w:ins w:id="5831" w:author="C1-200936" w:date="2020-03-02T16:36:00Z"/>
              </w:rPr>
            </w:pPr>
            <w:ins w:id="5832" w:author="C1-200936" w:date="2020-03-02T16:36:00Z">
              <w:r>
                <w:t>octet o5+2</w:t>
              </w:r>
            </w:ins>
          </w:p>
          <w:p w:rsidR="00CC767F" w:rsidRDefault="00CC767F" w:rsidP="00CC767F">
            <w:pPr>
              <w:pStyle w:val="TAL"/>
              <w:rPr>
                <w:ins w:id="5833" w:author="C1-200936" w:date="2020-03-02T16:36:00Z"/>
              </w:rPr>
            </w:pPr>
          </w:p>
          <w:p w:rsidR="00CC767F" w:rsidRDefault="00CC767F" w:rsidP="00CC767F">
            <w:pPr>
              <w:pStyle w:val="TAL"/>
              <w:rPr>
                <w:ins w:id="5834" w:author="C1-200936" w:date="2020-03-02T16:36:00Z"/>
              </w:rPr>
            </w:pPr>
            <w:ins w:id="5835" w:author="C1-200936" w:date="2020-03-02T16:36:00Z">
              <w:r>
                <w:t>octet o5+3</w:t>
              </w:r>
            </w:ins>
          </w:p>
        </w:tc>
      </w:tr>
      <w:tr w:rsidR="00CC767F" w:rsidTr="00CC767F">
        <w:trPr>
          <w:jc w:val="center"/>
          <w:ins w:id="5836" w:author="C1-200936" w:date="2020-03-02T16:36:00Z"/>
        </w:trPr>
        <w:tc>
          <w:tcPr>
            <w:tcW w:w="708"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rPr>
                <w:ins w:id="5837" w:author="C1-200936" w:date="2020-03-02T16:36:00Z"/>
              </w:rPr>
            </w:pPr>
            <w:ins w:id="5838" w:author="C1-200936" w:date="2020-03-02T16:36:00Z">
              <w:r>
                <w:t>0</w:t>
              </w:r>
            </w:ins>
          </w:p>
          <w:p w:rsidR="00CC767F" w:rsidRDefault="00CC767F" w:rsidP="00CC767F">
            <w:pPr>
              <w:pStyle w:val="TAC"/>
              <w:rPr>
                <w:ins w:id="5839" w:author="C1-200936" w:date="2020-03-02T16:36:00Z"/>
                <w:noProof/>
                <w:lang w:val="en-US"/>
              </w:rPr>
            </w:pPr>
            <w:ins w:id="5840" w:author="C1-200936" w:date="2020-03-02T16:36:00Z">
              <w:r>
                <w:t>Spare</w:t>
              </w:r>
            </w:ins>
          </w:p>
        </w:tc>
        <w:tc>
          <w:tcPr>
            <w:tcW w:w="709"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rPr>
                <w:ins w:id="5841" w:author="C1-200936" w:date="2020-03-02T16:36:00Z"/>
              </w:rPr>
            </w:pPr>
            <w:ins w:id="5842" w:author="C1-200936" w:date="2020-03-02T16:36:00Z">
              <w:r>
                <w:t>0</w:t>
              </w:r>
            </w:ins>
          </w:p>
          <w:p w:rsidR="00CC767F" w:rsidRDefault="00CC767F" w:rsidP="00CC767F">
            <w:pPr>
              <w:pStyle w:val="TAC"/>
              <w:rPr>
                <w:ins w:id="5843" w:author="C1-200936" w:date="2020-03-02T16:36:00Z"/>
                <w:noProof/>
                <w:lang w:val="en-US"/>
              </w:rPr>
            </w:pPr>
            <w:ins w:id="5844" w:author="C1-200936" w:date="2020-03-02T16:36:00Z">
              <w:r>
                <w:t>Spare</w:t>
              </w:r>
            </w:ins>
          </w:p>
        </w:tc>
        <w:tc>
          <w:tcPr>
            <w:tcW w:w="709"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rPr>
                <w:ins w:id="5845" w:author="C1-200936" w:date="2020-03-02T16:36:00Z"/>
              </w:rPr>
            </w:pPr>
            <w:ins w:id="5846" w:author="C1-200936" w:date="2020-03-02T16:36:00Z">
              <w:r>
                <w:t>0</w:t>
              </w:r>
            </w:ins>
          </w:p>
          <w:p w:rsidR="00CC767F" w:rsidRDefault="00CC767F" w:rsidP="00CC767F">
            <w:pPr>
              <w:pStyle w:val="TAC"/>
              <w:rPr>
                <w:ins w:id="5847" w:author="C1-200936" w:date="2020-03-02T16:36:00Z"/>
                <w:noProof/>
                <w:lang w:val="en-US"/>
              </w:rPr>
            </w:pPr>
            <w:ins w:id="5848" w:author="C1-200936" w:date="2020-03-02T16:36:00Z">
              <w:r>
                <w:t>Spare</w:t>
              </w:r>
            </w:ins>
          </w:p>
        </w:tc>
        <w:tc>
          <w:tcPr>
            <w:tcW w:w="709"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rPr>
                <w:ins w:id="5849" w:author="C1-200936" w:date="2020-03-02T16:36:00Z"/>
              </w:rPr>
            </w:pPr>
            <w:ins w:id="5850" w:author="C1-200936" w:date="2020-03-02T16:36:00Z">
              <w:r>
                <w:t>0</w:t>
              </w:r>
            </w:ins>
          </w:p>
          <w:p w:rsidR="00CC767F" w:rsidRDefault="00CC767F" w:rsidP="00CC767F">
            <w:pPr>
              <w:pStyle w:val="TAC"/>
              <w:rPr>
                <w:ins w:id="5851" w:author="C1-200936" w:date="2020-03-02T16:36:00Z"/>
                <w:noProof/>
                <w:lang w:val="en-US"/>
              </w:rPr>
            </w:pPr>
            <w:ins w:id="5852" w:author="C1-200936" w:date="2020-03-02T16:36:00Z">
              <w:r>
                <w:t>Spare</w:t>
              </w:r>
            </w:ins>
          </w:p>
        </w:tc>
        <w:tc>
          <w:tcPr>
            <w:tcW w:w="709"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rPr>
                <w:ins w:id="5853" w:author="C1-200936" w:date="2020-03-02T16:36:00Z"/>
              </w:rPr>
            </w:pPr>
            <w:ins w:id="5854" w:author="C1-200936" w:date="2020-03-02T16:36:00Z">
              <w:r>
                <w:t>0</w:t>
              </w:r>
            </w:ins>
          </w:p>
          <w:p w:rsidR="00CC767F" w:rsidRDefault="00CC767F" w:rsidP="00CC767F">
            <w:pPr>
              <w:pStyle w:val="TAC"/>
              <w:rPr>
                <w:ins w:id="5855" w:author="C1-200936" w:date="2020-03-02T16:36:00Z"/>
                <w:noProof/>
                <w:lang w:val="en-US"/>
              </w:rPr>
            </w:pPr>
            <w:ins w:id="5856" w:author="C1-200936" w:date="2020-03-02T16:36:00Z">
              <w:r>
                <w:t>Spare</w:t>
              </w:r>
            </w:ins>
          </w:p>
        </w:tc>
        <w:tc>
          <w:tcPr>
            <w:tcW w:w="709"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rPr>
                <w:ins w:id="5857" w:author="C1-200936" w:date="2020-03-02T16:36:00Z"/>
              </w:rPr>
            </w:pPr>
            <w:ins w:id="5858" w:author="C1-200936" w:date="2020-03-02T16:36:00Z">
              <w:r>
                <w:t>0</w:t>
              </w:r>
            </w:ins>
          </w:p>
          <w:p w:rsidR="00CC767F" w:rsidRDefault="00CC767F" w:rsidP="00CC767F">
            <w:pPr>
              <w:pStyle w:val="TAC"/>
              <w:rPr>
                <w:ins w:id="5859" w:author="C1-200936" w:date="2020-03-02T16:36:00Z"/>
                <w:noProof/>
                <w:lang w:val="en-US"/>
              </w:rPr>
            </w:pPr>
            <w:ins w:id="5860" w:author="C1-200936" w:date="2020-03-02T16:36:00Z">
              <w:r>
                <w:t>Spare</w:t>
              </w:r>
            </w:ins>
          </w:p>
        </w:tc>
        <w:tc>
          <w:tcPr>
            <w:tcW w:w="709"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rPr>
                <w:ins w:id="5861" w:author="C1-200936" w:date="2020-03-02T16:36:00Z"/>
              </w:rPr>
            </w:pPr>
            <w:ins w:id="5862" w:author="C1-200936" w:date="2020-03-02T16:36:00Z">
              <w:r>
                <w:t>0</w:t>
              </w:r>
            </w:ins>
          </w:p>
          <w:p w:rsidR="00CC767F" w:rsidRDefault="00CC767F" w:rsidP="00CC767F">
            <w:pPr>
              <w:pStyle w:val="TAC"/>
              <w:rPr>
                <w:ins w:id="5863" w:author="C1-200936" w:date="2020-03-02T16:36:00Z"/>
                <w:noProof/>
                <w:lang w:val="en-US"/>
              </w:rPr>
            </w:pPr>
            <w:ins w:id="5864" w:author="C1-200936" w:date="2020-03-02T16:36:00Z">
              <w:r>
                <w:t>Spare</w:t>
              </w:r>
            </w:ins>
          </w:p>
        </w:tc>
        <w:tc>
          <w:tcPr>
            <w:tcW w:w="709"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rPr>
                <w:ins w:id="5865" w:author="C1-200936" w:date="2020-03-02T16:36:00Z"/>
                <w:noProof/>
                <w:lang w:val="en-US"/>
              </w:rPr>
            </w:pPr>
            <w:ins w:id="5866" w:author="C1-200936" w:date="2020-03-02T16:36:00Z">
              <w:r>
                <w:t>VAAI</w:t>
              </w:r>
            </w:ins>
          </w:p>
        </w:tc>
        <w:tc>
          <w:tcPr>
            <w:tcW w:w="1416" w:type="dxa"/>
          </w:tcPr>
          <w:p w:rsidR="00CC767F" w:rsidRDefault="00CC767F" w:rsidP="00CC767F">
            <w:pPr>
              <w:pStyle w:val="TAL"/>
              <w:rPr>
                <w:ins w:id="5867" w:author="C1-200936" w:date="2020-03-02T16:36:00Z"/>
              </w:rPr>
            </w:pPr>
            <w:ins w:id="5868" w:author="C1-200936" w:date="2020-03-02T16:36:00Z">
              <w:r>
                <w:t>octet o5+4</w:t>
              </w:r>
            </w:ins>
          </w:p>
        </w:tc>
      </w:tr>
      <w:tr w:rsidR="00CC767F" w:rsidTr="00CC767F">
        <w:trPr>
          <w:jc w:val="center"/>
          <w:ins w:id="5869" w:author="C1-200936" w:date="2020-03-02T16:36:00Z"/>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rPr>
                <w:ins w:id="5870" w:author="C1-200936" w:date="2020-03-02T16:36:00Z"/>
              </w:rPr>
            </w:pPr>
          </w:p>
          <w:p w:rsidR="00CC767F" w:rsidRDefault="00CC767F" w:rsidP="00CC767F">
            <w:pPr>
              <w:pStyle w:val="TAC"/>
              <w:rPr>
                <w:ins w:id="5871" w:author="C1-200936" w:date="2020-03-02T16:36:00Z"/>
              </w:rPr>
            </w:pPr>
            <w:ins w:id="5872" w:author="C1-200936" w:date="2020-03-02T16:36:00Z">
              <w:r>
                <w:t>V2X AS addresses</w:t>
              </w:r>
            </w:ins>
          </w:p>
        </w:tc>
        <w:tc>
          <w:tcPr>
            <w:tcW w:w="1416" w:type="dxa"/>
          </w:tcPr>
          <w:p w:rsidR="00CC767F" w:rsidRDefault="00CC767F" w:rsidP="00CC767F">
            <w:pPr>
              <w:pStyle w:val="TAL"/>
              <w:rPr>
                <w:ins w:id="5873" w:author="C1-200936" w:date="2020-03-02T16:36:00Z"/>
              </w:rPr>
            </w:pPr>
            <w:ins w:id="5874" w:author="C1-200936" w:date="2020-03-02T16:36:00Z">
              <w:r>
                <w:t>octet o5+5*</w:t>
              </w:r>
            </w:ins>
          </w:p>
          <w:p w:rsidR="00CC767F" w:rsidRDefault="00CC767F" w:rsidP="00CC767F">
            <w:pPr>
              <w:pStyle w:val="TAL"/>
              <w:rPr>
                <w:ins w:id="5875" w:author="C1-200936" w:date="2020-03-02T16:36:00Z"/>
              </w:rPr>
            </w:pPr>
          </w:p>
          <w:p w:rsidR="00CC767F" w:rsidRDefault="00CC767F" w:rsidP="00CC767F">
            <w:pPr>
              <w:pStyle w:val="TAL"/>
              <w:rPr>
                <w:ins w:id="5876" w:author="C1-200936" w:date="2020-03-02T16:36:00Z"/>
              </w:rPr>
            </w:pPr>
            <w:ins w:id="5877" w:author="C1-200936" w:date="2020-03-02T16:36:00Z">
              <w:r>
                <w:t>octet o6*</w:t>
              </w:r>
            </w:ins>
          </w:p>
        </w:tc>
      </w:tr>
    </w:tbl>
    <w:p w:rsidR="00CC767F" w:rsidRDefault="00CC767F" w:rsidP="00CC767F">
      <w:pPr>
        <w:pStyle w:val="TF"/>
        <w:rPr>
          <w:ins w:id="5878" w:author="C1-200936" w:date="2020-03-02T16:36:00Z"/>
        </w:rPr>
      </w:pPr>
      <w:ins w:id="5879" w:author="C1-200936" w:date="2020-03-02T16:36:00Z">
        <w:r w:rsidRPr="00BD0557">
          <w:t>Figure </w:t>
        </w:r>
        <w:r>
          <w:t>5</w:t>
        </w:r>
        <w:r>
          <w:rPr>
            <w:rFonts w:hint="eastAsia"/>
          </w:rPr>
          <w:t>.</w:t>
        </w:r>
        <w:r>
          <w:t>4.1.6: V2X service identifier unrelated info</w:t>
        </w:r>
      </w:ins>
    </w:p>
    <w:p w:rsidR="00CC767F" w:rsidRDefault="00CC767F" w:rsidP="00CC767F">
      <w:pPr>
        <w:pStyle w:val="TH"/>
        <w:rPr>
          <w:ins w:id="5880" w:author="C1-200936" w:date="2020-03-02T16:36:00Z"/>
        </w:rPr>
      </w:pPr>
      <w:ins w:id="5881" w:author="C1-200936" w:date="2020-03-02T16:36:00Z">
        <w:r>
          <w:lastRenderedPageBreak/>
          <w:t>Table 5</w:t>
        </w:r>
        <w:r>
          <w:rPr>
            <w:rFonts w:hint="eastAsia"/>
          </w:rPr>
          <w:t>.</w:t>
        </w:r>
        <w:r>
          <w:t>4.1.6: V2X service identifier unrelated info</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rsidTr="00CC767F">
        <w:trPr>
          <w:cantSplit/>
          <w:jc w:val="center"/>
          <w:ins w:id="5882" w:author="C1-200936" w:date="2020-03-02T16:36:00Z"/>
        </w:trPr>
        <w:tc>
          <w:tcPr>
            <w:tcW w:w="7094" w:type="dxa"/>
          </w:tcPr>
          <w:p w:rsidR="00CC767F" w:rsidRPr="00A21A20" w:rsidRDefault="00CC767F" w:rsidP="00CC767F">
            <w:pPr>
              <w:pStyle w:val="TAL"/>
              <w:rPr>
                <w:ins w:id="5883" w:author="C1-200936" w:date="2020-03-02T16:36:00Z"/>
                <w:noProof/>
                <w:lang w:val="en-US"/>
              </w:rPr>
            </w:pPr>
            <w:ins w:id="5884" w:author="C1-200936" w:date="2020-03-02T16:36:00Z">
              <w:r>
                <w:rPr>
                  <w:noProof/>
                  <w:lang w:val="en-US"/>
                </w:rPr>
                <w:t>V2X AS address indicator</w:t>
              </w:r>
              <w:r>
                <w:t xml:space="preserve"> (VAAI)</w:t>
              </w:r>
            </w:ins>
          </w:p>
          <w:p w:rsidR="00CC767F" w:rsidRDefault="00CC767F" w:rsidP="00CC767F">
            <w:pPr>
              <w:pStyle w:val="TAL"/>
              <w:rPr>
                <w:ins w:id="5885" w:author="C1-200936" w:date="2020-03-02T16:36:00Z"/>
              </w:rPr>
            </w:pPr>
            <w:ins w:id="5886" w:author="C1-200936" w:date="2020-03-02T16:36:00Z">
              <w:r>
                <w:rPr>
                  <w:noProof/>
                  <w:lang w:val="en-US"/>
                </w:rPr>
                <w:t xml:space="preserve">The </w:t>
              </w:r>
              <w:r>
                <w:t xml:space="preserve">VAAI bit indicates presence of the </w:t>
              </w:r>
              <w:r>
                <w:rPr>
                  <w:noProof/>
                  <w:lang w:val="en-US"/>
                </w:rPr>
                <w:t>V2X AS address</w:t>
              </w:r>
              <w:r>
                <w:t xml:space="preserve"> field.</w:t>
              </w:r>
            </w:ins>
          </w:p>
          <w:p w:rsidR="00CC767F" w:rsidRDefault="00CC767F" w:rsidP="00CC767F">
            <w:pPr>
              <w:pStyle w:val="TAL"/>
              <w:rPr>
                <w:ins w:id="5887" w:author="C1-200936" w:date="2020-03-02T16:36:00Z"/>
              </w:rPr>
            </w:pPr>
            <w:ins w:id="5888" w:author="C1-200936" w:date="2020-03-02T16:36:00Z">
              <w:r>
                <w:t>Bit</w:t>
              </w:r>
            </w:ins>
          </w:p>
          <w:p w:rsidR="00CC767F" w:rsidRPr="00922493" w:rsidRDefault="00CC767F" w:rsidP="00CC767F">
            <w:pPr>
              <w:pStyle w:val="TAL"/>
              <w:rPr>
                <w:ins w:id="5889" w:author="C1-200936" w:date="2020-03-02T16:36:00Z"/>
                <w:b/>
              </w:rPr>
            </w:pPr>
            <w:ins w:id="5890" w:author="C1-200936" w:date="2020-03-02T16:36:00Z">
              <w:r>
                <w:rPr>
                  <w:b/>
                </w:rPr>
                <w:t>1</w:t>
              </w:r>
            </w:ins>
          </w:p>
          <w:p w:rsidR="00CC767F" w:rsidRDefault="00CC767F" w:rsidP="00CC767F">
            <w:pPr>
              <w:pStyle w:val="TAL"/>
              <w:rPr>
                <w:ins w:id="5891" w:author="C1-200936" w:date="2020-03-02T16:36:00Z"/>
              </w:rPr>
            </w:pPr>
            <w:ins w:id="5892" w:author="C1-200936" w:date="2020-03-02T16:36:00Z">
              <w:r>
                <w:t>0</w:t>
              </w:r>
              <w:r w:rsidRPr="009E1E84">
                <w:tab/>
              </w:r>
              <w:r>
                <w:rPr>
                  <w:noProof/>
                  <w:lang w:val="en-US"/>
                </w:rPr>
                <w:t xml:space="preserve">V2X AS address </w:t>
              </w:r>
              <w:r>
                <w:t>field is absent</w:t>
              </w:r>
            </w:ins>
          </w:p>
          <w:p w:rsidR="00CC767F" w:rsidRPr="003168A2" w:rsidRDefault="00CC767F" w:rsidP="00CC767F">
            <w:pPr>
              <w:pStyle w:val="TAL"/>
              <w:rPr>
                <w:ins w:id="5893" w:author="C1-200936" w:date="2020-03-02T16:36:00Z"/>
              </w:rPr>
            </w:pPr>
            <w:ins w:id="5894" w:author="C1-200936" w:date="2020-03-02T16:36:00Z">
              <w:r>
                <w:t>1</w:t>
              </w:r>
              <w:r w:rsidRPr="009E1E84">
                <w:tab/>
              </w:r>
              <w:r>
                <w:rPr>
                  <w:noProof/>
                  <w:lang w:val="en-US"/>
                </w:rPr>
                <w:t xml:space="preserve">V2X AS address </w:t>
              </w:r>
              <w:r>
                <w:t>field is present</w:t>
              </w:r>
            </w:ins>
          </w:p>
        </w:tc>
      </w:tr>
      <w:tr w:rsidR="00CC767F" w:rsidRPr="003168A2" w:rsidTr="00CC767F">
        <w:trPr>
          <w:cantSplit/>
          <w:jc w:val="center"/>
          <w:ins w:id="5895" w:author="C1-200936" w:date="2020-03-02T16:36:00Z"/>
        </w:trPr>
        <w:tc>
          <w:tcPr>
            <w:tcW w:w="7094" w:type="dxa"/>
          </w:tcPr>
          <w:p w:rsidR="00CC767F" w:rsidRDefault="00CC767F" w:rsidP="00CC767F">
            <w:pPr>
              <w:pStyle w:val="TAL"/>
              <w:rPr>
                <w:ins w:id="5896" w:author="C1-200936" w:date="2020-03-02T16:36:00Z"/>
              </w:rPr>
            </w:pPr>
          </w:p>
        </w:tc>
      </w:tr>
      <w:tr w:rsidR="00CC767F" w:rsidRPr="003168A2" w:rsidTr="00CC767F">
        <w:trPr>
          <w:cantSplit/>
          <w:jc w:val="center"/>
          <w:ins w:id="5897" w:author="C1-200936" w:date="2020-03-02T16:36:00Z"/>
        </w:trPr>
        <w:tc>
          <w:tcPr>
            <w:tcW w:w="7094" w:type="dxa"/>
          </w:tcPr>
          <w:p w:rsidR="00CC767F" w:rsidRDefault="00CC767F" w:rsidP="00CC767F">
            <w:pPr>
              <w:pStyle w:val="TAL"/>
              <w:rPr>
                <w:ins w:id="5898" w:author="C1-200936" w:date="2020-03-02T16:36:00Z"/>
              </w:rPr>
            </w:pPr>
            <w:ins w:id="5899" w:author="C1-200936" w:date="2020-03-02T16:36:00Z">
              <w:r>
                <w:t>V2X AS addresses</w:t>
              </w:r>
            </w:ins>
          </w:p>
          <w:p w:rsidR="00CC767F" w:rsidRDefault="00CC767F" w:rsidP="00CC767F">
            <w:pPr>
              <w:pStyle w:val="TAL"/>
              <w:rPr>
                <w:ins w:id="5900" w:author="C1-200936" w:date="2020-03-02T16:36:00Z"/>
              </w:rPr>
            </w:pPr>
            <w:ins w:id="5901" w:author="C1-200936" w:date="2020-03-02T16:36:00Z">
              <w:r>
                <w:rPr>
                  <w:noProof/>
                  <w:lang w:val="en-US"/>
                </w:rPr>
                <w:t xml:space="preserve">The </w:t>
              </w:r>
              <w:r>
                <w:t>V2X AS addresses field is coded according to f</w:t>
              </w:r>
              <w:r w:rsidRPr="00BD0557">
                <w:t>igure </w:t>
              </w:r>
              <w:r>
                <w:t>5</w:t>
              </w:r>
              <w:r>
                <w:rPr>
                  <w:rFonts w:hint="eastAsia"/>
                </w:rPr>
                <w:t>.</w:t>
              </w:r>
              <w:r>
                <w:t>4.1.7 and table</w:t>
              </w:r>
              <w:r w:rsidRPr="00BD0557">
                <w:t> </w:t>
              </w:r>
              <w:r>
                <w:t>5</w:t>
              </w:r>
              <w:r>
                <w:rPr>
                  <w:rFonts w:hint="eastAsia"/>
                </w:rPr>
                <w:t>.</w:t>
              </w:r>
              <w:r>
                <w:t>4.1.7.</w:t>
              </w:r>
            </w:ins>
          </w:p>
        </w:tc>
      </w:tr>
      <w:tr w:rsidR="00CC767F" w:rsidRPr="003168A2" w:rsidTr="00CC767F">
        <w:trPr>
          <w:cantSplit/>
          <w:jc w:val="center"/>
          <w:ins w:id="5902" w:author="C1-200936" w:date="2020-03-02T16:36:00Z"/>
        </w:trPr>
        <w:tc>
          <w:tcPr>
            <w:tcW w:w="7094" w:type="dxa"/>
          </w:tcPr>
          <w:p w:rsidR="00CC767F" w:rsidRDefault="00CC767F" w:rsidP="00CC767F">
            <w:pPr>
              <w:pStyle w:val="TAL"/>
              <w:rPr>
                <w:ins w:id="5903" w:author="C1-200936" w:date="2020-03-02T16:36:00Z"/>
                <w:noProof/>
                <w:lang w:val="en-US"/>
              </w:rPr>
            </w:pPr>
          </w:p>
        </w:tc>
      </w:tr>
      <w:tr w:rsidR="00CC767F" w:rsidRPr="003168A2" w:rsidTr="00CC767F">
        <w:trPr>
          <w:cantSplit/>
          <w:jc w:val="center"/>
          <w:ins w:id="5904" w:author="C1-200936" w:date="2020-03-02T16:36:00Z"/>
        </w:trPr>
        <w:tc>
          <w:tcPr>
            <w:tcW w:w="7094" w:type="dxa"/>
          </w:tcPr>
          <w:p w:rsidR="00CC767F" w:rsidRDefault="00CC767F" w:rsidP="00CC767F">
            <w:pPr>
              <w:pStyle w:val="TAL"/>
              <w:rPr>
                <w:ins w:id="5905" w:author="C1-200936" w:date="2020-03-02T16:36:00Z"/>
                <w:noProof/>
                <w:lang w:val="en-US"/>
              </w:rPr>
            </w:pPr>
            <w:ins w:id="5906" w:author="C1-200936" w:date="2020-03-02T16:36:00Z">
              <w:r w:rsidRPr="00092BAD">
                <w:rPr>
                  <w:lang w:val="en-US"/>
                </w:rPr>
                <w:t xml:space="preserve">If the length of </w:t>
              </w:r>
              <w:r>
                <w:t>V2X service identifier unrelated info contents</w:t>
              </w:r>
              <w:r w:rsidRPr="00092BAD">
                <w:rPr>
                  <w:lang w:val="en-US"/>
                </w:rPr>
                <w:t xml:space="preserve"> field indicates a length bigger than indicated in figure</w:t>
              </w:r>
              <w:r>
                <w:rPr>
                  <w:lang w:val="en-US"/>
                </w:rPr>
                <w:t> </w:t>
              </w:r>
              <w:r>
                <w:t>5</w:t>
              </w:r>
              <w:r>
                <w:rPr>
                  <w:rFonts w:hint="eastAsia"/>
                </w:rPr>
                <w:t>.</w:t>
              </w:r>
              <w:r>
                <w:t>4.1.6</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V2X service identifier unrelated info contents</w:t>
              </w:r>
              <w:r w:rsidRPr="00092BAD">
                <w:rPr>
                  <w:lang w:val="en-US"/>
                </w:rPr>
                <w:t>.</w:t>
              </w:r>
            </w:ins>
          </w:p>
        </w:tc>
      </w:tr>
    </w:tbl>
    <w:p w:rsidR="00CC767F" w:rsidRPr="002347B7" w:rsidRDefault="00CC767F" w:rsidP="00CC767F">
      <w:pPr>
        <w:rPr>
          <w:ins w:id="5907" w:author="C1-200936" w:date="2020-03-02T16:36: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rsidTr="00CC767F">
        <w:trPr>
          <w:cantSplit/>
          <w:jc w:val="center"/>
          <w:ins w:id="5908" w:author="C1-200936" w:date="2020-03-02T16:36:00Z"/>
        </w:trPr>
        <w:tc>
          <w:tcPr>
            <w:tcW w:w="708" w:type="dxa"/>
          </w:tcPr>
          <w:p w:rsidR="00CC767F" w:rsidRDefault="00CC767F" w:rsidP="00CC767F">
            <w:pPr>
              <w:pStyle w:val="TAC"/>
              <w:rPr>
                <w:ins w:id="5909" w:author="C1-200936" w:date="2020-03-02T16:36:00Z"/>
              </w:rPr>
            </w:pPr>
            <w:ins w:id="5910" w:author="C1-200936" w:date="2020-03-02T16:36:00Z">
              <w:r>
                <w:t>8</w:t>
              </w:r>
            </w:ins>
          </w:p>
        </w:tc>
        <w:tc>
          <w:tcPr>
            <w:tcW w:w="709" w:type="dxa"/>
          </w:tcPr>
          <w:p w:rsidR="00CC767F" w:rsidRDefault="00CC767F" w:rsidP="00CC767F">
            <w:pPr>
              <w:pStyle w:val="TAC"/>
              <w:rPr>
                <w:ins w:id="5911" w:author="C1-200936" w:date="2020-03-02T16:36:00Z"/>
              </w:rPr>
            </w:pPr>
            <w:ins w:id="5912" w:author="C1-200936" w:date="2020-03-02T16:36:00Z">
              <w:r>
                <w:t>7</w:t>
              </w:r>
            </w:ins>
          </w:p>
        </w:tc>
        <w:tc>
          <w:tcPr>
            <w:tcW w:w="709" w:type="dxa"/>
          </w:tcPr>
          <w:p w:rsidR="00CC767F" w:rsidRDefault="00CC767F" w:rsidP="00CC767F">
            <w:pPr>
              <w:pStyle w:val="TAC"/>
              <w:rPr>
                <w:ins w:id="5913" w:author="C1-200936" w:date="2020-03-02T16:36:00Z"/>
              </w:rPr>
            </w:pPr>
            <w:ins w:id="5914" w:author="C1-200936" w:date="2020-03-02T16:36:00Z">
              <w:r>
                <w:t>6</w:t>
              </w:r>
            </w:ins>
          </w:p>
        </w:tc>
        <w:tc>
          <w:tcPr>
            <w:tcW w:w="709" w:type="dxa"/>
          </w:tcPr>
          <w:p w:rsidR="00CC767F" w:rsidRDefault="00CC767F" w:rsidP="00CC767F">
            <w:pPr>
              <w:pStyle w:val="TAC"/>
              <w:rPr>
                <w:ins w:id="5915" w:author="C1-200936" w:date="2020-03-02T16:36:00Z"/>
              </w:rPr>
            </w:pPr>
            <w:ins w:id="5916" w:author="C1-200936" w:date="2020-03-02T16:36:00Z">
              <w:r>
                <w:t>5</w:t>
              </w:r>
            </w:ins>
          </w:p>
        </w:tc>
        <w:tc>
          <w:tcPr>
            <w:tcW w:w="709" w:type="dxa"/>
          </w:tcPr>
          <w:p w:rsidR="00CC767F" w:rsidRDefault="00CC767F" w:rsidP="00CC767F">
            <w:pPr>
              <w:pStyle w:val="TAC"/>
              <w:rPr>
                <w:ins w:id="5917" w:author="C1-200936" w:date="2020-03-02T16:36:00Z"/>
              </w:rPr>
            </w:pPr>
            <w:ins w:id="5918" w:author="C1-200936" w:date="2020-03-02T16:36:00Z">
              <w:r>
                <w:t>4</w:t>
              </w:r>
            </w:ins>
          </w:p>
        </w:tc>
        <w:tc>
          <w:tcPr>
            <w:tcW w:w="709" w:type="dxa"/>
          </w:tcPr>
          <w:p w:rsidR="00CC767F" w:rsidRDefault="00CC767F" w:rsidP="00CC767F">
            <w:pPr>
              <w:pStyle w:val="TAC"/>
              <w:rPr>
                <w:ins w:id="5919" w:author="C1-200936" w:date="2020-03-02T16:36:00Z"/>
              </w:rPr>
            </w:pPr>
            <w:ins w:id="5920" w:author="C1-200936" w:date="2020-03-02T16:36:00Z">
              <w:r>
                <w:t>3</w:t>
              </w:r>
            </w:ins>
          </w:p>
        </w:tc>
        <w:tc>
          <w:tcPr>
            <w:tcW w:w="709" w:type="dxa"/>
          </w:tcPr>
          <w:p w:rsidR="00CC767F" w:rsidRDefault="00CC767F" w:rsidP="00CC767F">
            <w:pPr>
              <w:pStyle w:val="TAC"/>
              <w:rPr>
                <w:ins w:id="5921" w:author="C1-200936" w:date="2020-03-02T16:36:00Z"/>
              </w:rPr>
            </w:pPr>
            <w:ins w:id="5922" w:author="C1-200936" w:date="2020-03-02T16:36:00Z">
              <w:r>
                <w:t>2</w:t>
              </w:r>
            </w:ins>
          </w:p>
        </w:tc>
        <w:tc>
          <w:tcPr>
            <w:tcW w:w="709" w:type="dxa"/>
          </w:tcPr>
          <w:p w:rsidR="00CC767F" w:rsidRDefault="00CC767F" w:rsidP="00CC767F">
            <w:pPr>
              <w:pStyle w:val="TAC"/>
              <w:rPr>
                <w:ins w:id="5923" w:author="C1-200936" w:date="2020-03-02T16:36:00Z"/>
              </w:rPr>
            </w:pPr>
            <w:ins w:id="5924" w:author="C1-200936" w:date="2020-03-02T16:36:00Z">
              <w:r>
                <w:t>1</w:t>
              </w:r>
            </w:ins>
          </w:p>
        </w:tc>
        <w:tc>
          <w:tcPr>
            <w:tcW w:w="1346" w:type="dxa"/>
          </w:tcPr>
          <w:p w:rsidR="00CC767F" w:rsidRDefault="00CC767F" w:rsidP="00CC767F">
            <w:pPr>
              <w:pStyle w:val="TAL"/>
              <w:rPr>
                <w:ins w:id="5925" w:author="C1-200936" w:date="2020-03-02T16:36:00Z"/>
              </w:rPr>
            </w:pPr>
          </w:p>
        </w:tc>
      </w:tr>
      <w:tr w:rsidR="00CC767F" w:rsidTr="00CC767F">
        <w:trPr>
          <w:jc w:val="center"/>
          <w:ins w:id="5926" w:author="C1-200936" w:date="2020-03-02T16:36:00Z"/>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rPr>
                <w:ins w:id="5927" w:author="C1-200936" w:date="2020-03-02T16:36:00Z"/>
                <w:noProof/>
                <w:lang w:val="en-US"/>
              </w:rPr>
            </w:pPr>
          </w:p>
          <w:p w:rsidR="00CC767F" w:rsidRDefault="00CC767F" w:rsidP="00CC767F">
            <w:pPr>
              <w:pStyle w:val="TAC"/>
              <w:rPr>
                <w:ins w:id="5928" w:author="C1-200936" w:date="2020-03-02T16:36:00Z"/>
              </w:rPr>
            </w:pPr>
            <w:ins w:id="5929" w:author="C1-200936" w:date="2020-03-02T16:36:00Z">
              <w:r>
                <w:rPr>
                  <w:noProof/>
                  <w:lang w:val="en-US"/>
                </w:rPr>
                <w:t xml:space="preserve">Length of </w:t>
              </w:r>
              <w:r>
                <w:t>V2X AS addresses</w:t>
              </w:r>
              <w:r>
                <w:rPr>
                  <w:noProof/>
                  <w:lang w:val="en-US"/>
                </w:rPr>
                <w:t xml:space="preserve"> contents</w:t>
              </w:r>
            </w:ins>
          </w:p>
        </w:tc>
        <w:tc>
          <w:tcPr>
            <w:tcW w:w="1346" w:type="dxa"/>
          </w:tcPr>
          <w:p w:rsidR="00CC767F" w:rsidRDefault="00CC767F" w:rsidP="00CC767F">
            <w:pPr>
              <w:pStyle w:val="TAL"/>
              <w:rPr>
                <w:ins w:id="5930" w:author="C1-200936" w:date="2020-03-02T16:36:00Z"/>
              </w:rPr>
            </w:pPr>
            <w:ins w:id="5931" w:author="C1-200936" w:date="2020-03-02T16:36:00Z">
              <w:r>
                <w:t>octet o5+5</w:t>
              </w:r>
            </w:ins>
          </w:p>
          <w:p w:rsidR="00CC767F" w:rsidRDefault="00CC767F" w:rsidP="00CC767F">
            <w:pPr>
              <w:pStyle w:val="TAL"/>
              <w:rPr>
                <w:ins w:id="5932" w:author="C1-200936" w:date="2020-03-02T16:36:00Z"/>
              </w:rPr>
            </w:pPr>
          </w:p>
          <w:p w:rsidR="00CC767F" w:rsidRDefault="00CC767F" w:rsidP="00CC767F">
            <w:pPr>
              <w:pStyle w:val="TAL"/>
              <w:rPr>
                <w:ins w:id="5933" w:author="C1-200936" w:date="2020-03-02T16:36:00Z"/>
              </w:rPr>
            </w:pPr>
            <w:ins w:id="5934" w:author="C1-200936" w:date="2020-03-02T16:36:00Z">
              <w:r>
                <w:t>octet o5+6</w:t>
              </w:r>
            </w:ins>
          </w:p>
        </w:tc>
      </w:tr>
      <w:tr w:rsidR="00CC767F" w:rsidTr="00CC767F">
        <w:trPr>
          <w:trHeight w:val="444"/>
          <w:jc w:val="center"/>
          <w:ins w:id="5935" w:author="C1-200936" w:date="2020-03-02T16:36:00Z"/>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rPr>
                <w:ins w:id="5936" w:author="C1-200936" w:date="2020-03-02T16:36:00Z"/>
              </w:rPr>
            </w:pPr>
          </w:p>
          <w:p w:rsidR="00CC767F" w:rsidRDefault="00CC767F" w:rsidP="00CC767F">
            <w:pPr>
              <w:pStyle w:val="TAC"/>
              <w:rPr>
                <w:ins w:id="5937" w:author="C1-200936" w:date="2020-03-02T16:36:00Z"/>
              </w:rPr>
            </w:pPr>
            <w:ins w:id="5938" w:author="C1-200936" w:date="2020-03-02T16:36:00Z">
              <w:r>
                <w:t>V2X AS address</w:t>
              </w:r>
              <w:r>
                <w:rPr>
                  <w:noProof/>
                  <w:lang w:val="en-US"/>
                </w:rPr>
                <w:t xml:space="preserve"> 1</w:t>
              </w:r>
            </w:ins>
          </w:p>
        </w:tc>
        <w:tc>
          <w:tcPr>
            <w:tcW w:w="1346" w:type="dxa"/>
            <w:tcBorders>
              <w:top w:val="nil"/>
              <w:left w:val="single" w:sz="6" w:space="0" w:color="auto"/>
              <w:bottom w:val="nil"/>
              <w:right w:val="nil"/>
            </w:tcBorders>
          </w:tcPr>
          <w:p w:rsidR="00CC767F" w:rsidRDefault="00CC767F" w:rsidP="00CC767F">
            <w:pPr>
              <w:pStyle w:val="TAL"/>
              <w:rPr>
                <w:ins w:id="5939" w:author="C1-200936" w:date="2020-03-02T16:36:00Z"/>
              </w:rPr>
            </w:pPr>
            <w:ins w:id="5940" w:author="C1-200936" w:date="2020-03-02T16:36:00Z">
              <w:r>
                <w:t>octet o5+7</w:t>
              </w:r>
            </w:ins>
          </w:p>
          <w:p w:rsidR="00CC767F" w:rsidRDefault="00CC767F" w:rsidP="00CC767F">
            <w:pPr>
              <w:pStyle w:val="TAL"/>
              <w:rPr>
                <w:ins w:id="5941" w:author="C1-200936" w:date="2020-03-02T16:36:00Z"/>
              </w:rPr>
            </w:pPr>
          </w:p>
          <w:p w:rsidR="00CC767F" w:rsidRDefault="00CC767F" w:rsidP="00CC767F">
            <w:pPr>
              <w:pStyle w:val="TAL"/>
              <w:rPr>
                <w:ins w:id="5942" w:author="C1-200936" w:date="2020-03-02T16:36:00Z"/>
              </w:rPr>
            </w:pPr>
            <w:ins w:id="5943" w:author="C1-200936" w:date="2020-03-02T16:36:00Z">
              <w:r>
                <w:t>octet o12</w:t>
              </w:r>
            </w:ins>
          </w:p>
        </w:tc>
      </w:tr>
      <w:tr w:rsidR="00CC767F" w:rsidTr="00CC767F">
        <w:trPr>
          <w:trHeight w:val="444"/>
          <w:jc w:val="center"/>
          <w:ins w:id="5944" w:author="C1-200936" w:date="2020-03-02T16:36:00Z"/>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rPr>
                <w:ins w:id="5945" w:author="C1-200936" w:date="2020-03-02T16:36:00Z"/>
              </w:rPr>
            </w:pPr>
          </w:p>
          <w:p w:rsidR="00CC767F" w:rsidRDefault="00CC767F" w:rsidP="00CC767F">
            <w:pPr>
              <w:pStyle w:val="TAC"/>
              <w:rPr>
                <w:ins w:id="5946" w:author="C1-200936" w:date="2020-03-02T16:36:00Z"/>
              </w:rPr>
            </w:pPr>
            <w:ins w:id="5947" w:author="C1-200936" w:date="2020-03-02T16:36:00Z">
              <w:r>
                <w:t>V2X AS address</w:t>
              </w:r>
              <w:r>
                <w:rPr>
                  <w:noProof/>
                  <w:lang w:val="en-US"/>
                </w:rPr>
                <w:t xml:space="preserve"> 2</w:t>
              </w:r>
            </w:ins>
          </w:p>
        </w:tc>
        <w:tc>
          <w:tcPr>
            <w:tcW w:w="1346" w:type="dxa"/>
            <w:tcBorders>
              <w:top w:val="nil"/>
              <w:left w:val="single" w:sz="6" w:space="0" w:color="auto"/>
              <w:bottom w:val="nil"/>
              <w:right w:val="nil"/>
            </w:tcBorders>
          </w:tcPr>
          <w:p w:rsidR="00CC767F" w:rsidRDefault="00CC767F" w:rsidP="00CC767F">
            <w:pPr>
              <w:pStyle w:val="TAL"/>
              <w:rPr>
                <w:ins w:id="5948" w:author="C1-200936" w:date="2020-03-02T16:36:00Z"/>
              </w:rPr>
            </w:pPr>
            <w:ins w:id="5949" w:author="C1-200936" w:date="2020-03-02T16:36:00Z">
              <w:r>
                <w:t>octet o12+1*</w:t>
              </w:r>
            </w:ins>
          </w:p>
          <w:p w:rsidR="00CC767F" w:rsidRDefault="00CC767F" w:rsidP="00CC767F">
            <w:pPr>
              <w:pStyle w:val="TAL"/>
              <w:rPr>
                <w:ins w:id="5950" w:author="C1-200936" w:date="2020-03-02T16:36:00Z"/>
              </w:rPr>
            </w:pPr>
          </w:p>
          <w:p w:rsidR="00CC767F" w:rsidRDefault="00CC767F" w:rsidP="00CC767F">
            <w:pPr>
              <w:pStyle w:val="TAL"/>
              <w:rPr>
                <w:ins w:id="5951" w:author="C1-200936" w:date="2020-03-02T16:36:00Z"/>
              </w:rPr>
            </w:pPr>
            <w:ins w:id="5952" w:author="C1-200936" w:date="2020-03-02T16:36:00Z">
              <w:r>
                <w:t>octet o13*</w:t>
              </w:r>
            </w:ins>
          </w:p>
        </w:tc>
      </w:tr>
      <w:tr w:rsidR="00CC767F" w:rsidTr="00CC767F">
        <w:trPr>
          <w:trHeight w:val="444"/>
          <w:jc w:val="center"/>
          <w:ins w:id="5953" w:author="C1-200936" w:date="2020-03-02T16:36:00Z"/>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rPr>
                <w:ins w:id="5954" w:author="C1-200936" w:date="2020-03-02T16:36:00Z"/>
              </w:rPr>
            </w:pPr>
          </w:p>
          <w:p w:rsidR="00CC767F" w:rsidRDefault="00CC767F" w:rsidP="00CC767F">
            <w:pPr>
              <w:pStyle w:val="TAC"/>
              <w:rPr>
                <w:ins w:id="5955" w:author="C1-200936" w:date="2020-03-02T16:36:00Z"/>
              </w:rPr>
            </w:pPr>
            <w:ins w:id="5956" w:author="C1-200936" w:date="2020-03-02T16:36:00Z">
              <w:r>
                <w:t>...</w:t>
              </w:r>
            </w:ins>
          </w:p>
        </w:tc>
        <w:tc>
          <w:tcPr>
            <w:tcW w:w="1346" w:type="dxa"/>
            <w:tcBorders>
              <w:top w:val="nil"/>
              <w:left w:val="single" w:sz="6" w:space="0" w:color="auto"/>
              <w:bottom w:val="nil"/>
              <w:right w:val="nil"/>
            </w:tcBorders>
          </w:tcPr>
          <w:p w:rsidR="00CC767F" w:rsidRDefault="00CC767F" w:rsidP="00CC767F">
            <w:pPr>
              <w:pStyle w:val="TAL"/>
              <w:rPr>
                <w:ins w:id="5957" w:author="C1-200936" w:date="2020-03-02T16:36:00Z"/>
              </w:rPr>
            </w:pPr>
            <w:ins w:id="5958" w:author="C1-200936" w:date="2020-03-02T16:36:00Z">
              <w:r>
                <w:t>octet o13+1*</w:t>
              </w:r>
            </w:ins>
          </w:p>
          <w:p w:rsidR="00CC767F" w:rsidRDefault="00CC767F" w:rsidP="00CC767F">
            <w:pPr>
              <w:pStyle w:val="TAL"/>
              <w:rPr>
                <w:ins w:id="5959" w:author="C1-200936" w:date="2020-03-02T16:36:00Z"/>
              </w:rPr>
            </w:pPr>
          </w:p>
          <w:p w:rsidR="00CC767F" w:rsidRDefault="00CC767F" w:rsidP="00CC767F">
            <w:pPr>
              <w:pStyle w:val="TAL"/>
              <w:rPr>
                <w:ins w:id="5960" w:author="C1-200936" w:date="2020-03-02T16:36:00Z"/>
              </w:rPr>
            </w:pPr>
            <w:ins w:id="5961" w:author="C1-200936" w:date="2020-03-02T16:36:00Z">
              <w:r>
                <w:t>octet o14*</w:t>
              </w:r>
            </w:ins>
          </w:p>
        </w:tc>
      </w:tr>
      <w:tr w:rsidR="00CC767F" w:rsidTr="00CC767F">
        <w:trPr>
          <w:trHeight w:val="444"/>
          <w:jc w:val="center"/>
          <w:ins w:id="5962" w:author="C1-200936" w:date="2020-03-02T16:36:00Z"/>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rPr>
                <w:ins w:id="5963" w:author="C1-200936" w:date="2020-03-02T16:36:00Z"/>
              </w:rPr>
            </w:pPr>
          </w:p>
          <w:p w:rsidR="00CC767F" w:rsidRDefault="00CC767F" w:rsidP="00CC767F">
            <w:pPr>
              <w:pStyle w:val="TAC"/>
              <w:rPr>
                <w:ins w:id="5964" w:author="C1-200936" w:date="2020-03-02T16:36:00Z"/>
              </w:rPr>
            </w:pPr>
            <w:ins w:id="5965" w:author="C1-200936" w:date="2020-03-02T16:36:00Z">
              <w:r>
                <w:t>V2X AS address</w:t>
              </w:r>
              <w:r>
                <w:rPr>
                  <w:noProof/>
                  <w:lang w:val="en-US"/>
                </w:rPr>
                <w:t xml:space="preserve"> n</w:t>
              </w:r>
            </w:ins>
          </w:p>
        </w:tc>
        <w:tc>
          <w:tcPr>
            <w:tcW w:w="1346" w:type="dxa"/>
            <w:tcBorders>
              <w:top w:val="nil"/>
              <w:left w:val="single" w:sz="6" w:space="0" w:color="auto"/>
              <w:bottom w:val="nil"/>
              <w:right w:val="nil"/>
            </w:tcBorders>
          </w:tcPr>
          <w:p w:rsidR="00CC767F" w:rsidRDefault="00CC767F" w:rsidP="00CC767F">
            <w:pPr>
              <w:pStyle w:val="TAL"/>
              <w:rPr>
                <w:ins w:id="5966" w:author="C1-200936" w:date="2020-03-02T16:36:00Z"/>
              </w:rPr>
            </w:pPr>
            <w:ins w:id="5967" w:author="C1-200936" w:date="2020-03-02T16:36:00Z">
              <w:r>
                <w:t>octet o14+1*</w:t>
              </w:r>
            </w:ins>
          </w:p>
          <w:p w:rsidR="00CC767F" w:rsidRDefault="00CC767F" w:rsidP="00CC767F">
            <w:pPr>
              <w:pStyle w:val="TAL"/>
              <w:rPr>
                <w:ins w:id="5968" w:author="C1-200936" w:date="2020-03-02T16:36:00Z"/>
              </w:rPr>
            </w:pPr>
          </w:p>
          <w:p w:rsidR="00CC767F" w:rsidRDefault="00CC767F" w:rsidP="00CC767F">
            <w:pPr>
              <w:pStyle w:val="TAL"/>
              <w:rPr>
                <w:ins w:id="5969" w:author="C1-200936" w:date="2020-03-02T16:36:00Z"/>
              </w:rPr>
            </w:pPr>
            <w:ins w:id="5970" w:author="C1-200936" w:date="2020-03-02T16:36:00Z">
              <w:r>
                <w:t>octet o6*</w:t>
              </w:r>
            </w:ins>
          </w:p>
        </w:tc>
      </w:tr>
    </w:tbl>
    <w:p w:rsidR="00CC767F" w:rsidRDefault="00CC767F" w:rsidP="00CC767F">
      <w:pPr>
        <w:pStyle w:val="TF"/>
        <w:rPr>
          <w:ins w:id="5971" w:author="C1-200936" w:date="2020-03-02T16:36:00Z"/>
        </w:rPr>
      </w:pPr>
      <w:ins w:id="5972" w:author="C1-200936" w:date="2020-03-02T16:36:00Z">
        <w:r w:rsidRPr="00BD0557">
          <w:t>Figure </w:t>
        </w:r>
        <w:r>
          <w:t>5</w:t>
        </w:r>
        <w:r>
          <w:rPr>
            <w:rFonts w:hint="eastAsia"/>
          </w:rPr>
          <w:t>.</w:t>
        </w:r>
        <w:r>
          <w:t>4.1.7: V2X AS addresses</w:t>
        </w:r>
      </w:ins>
    </w:p>
    <w:p w:rsidR="00CC767F" w:rsidRDefault="00CC767F" w:rsidP="00CC767F">
      <w:pPr>
        <w:pStyle w:val="TH"/>
        <w:rPr>
          <w:ins w:id="5973" w:author="C1-200936" w:date="2020-03-02T16:36:00Z"/>
        </w:rPr>
      </w:pPr>
      <w:ins w:id="5974" w:author="C1-200936" w:date="2020-03-02T16:36:00Z">
        <w:r>
          <w:t>Table 5</w:t>
        </w:r>
        <w:r>
          <w:rPr>
            <w:rFonts w:hint="eastAsia"/>
          </w:rPr>
          <w:t>.</w:t>
        </w:r>
        <w:r>
          <w:t>4.1.7: V2X AS addresses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rsidTr="00CC767F">
        <w:trPr>
          <w:cantSplit/>
          <w:jc w:val="center"/>
          <w:ins w:id="5975" w:author="C1-200936" w:date="2020-03-02T16:36:00Z"/>
        </w:trPr>
        <w:tc>
          <w:tcPr>
            <w:tcW w:w="7094" w:type="dxa"/>
          </w:tcPr>
          <w:p w:rsidR="00CC767F" w:rsidRDefault="00CC767F" w:rsidP="00CC767F">
            <w:pPr>
              <w:pStyle w:val="TAL"/>
              <w:rPr>
                <w:ins w:id="5976" w:author="C1-200936" w:date="2020-03-02T16:36:00Z"/>
              </w:rPr>
            </w:pPr>
            <w:ins w:id="5977" w:author="C1-200936" w:date="2020-03-02T16:36:00Z">
              <w:r>
                <w:t>V2X AS address</w:t>
              </w:r>
            </w:ins>
          </w:p>
          <w:p w:rsidR="00CC767F" w:rsidRPr="003168A2" w:rsidRDefault="00CC767F" w:rsidP="00CC767F">
            <w:pPr>
              <w:pStyle w:val="TAL"/>
              <w:rPr>
                <w:ins w:id="5978" w:author="C1-200936" w:date="2020-03-02T16:36:00Z"/>
              </w:rPr>
            </w:pPr>
            <w:ins w:id="5979" w:author="C1-200936" w:date="2020-03-02T16:36:00Z">
              <w:r>
                <w:rPr>
                  <w:noProof/>
                  <w:lang w:val="en-US"/>
                </w:rPr>
                <w:t xml:space="preserve">The </w:t>
              </w:r>
              <w:r>
                <w:t>V2X AS address field is coded according to f</w:t>
              </w:r>
              <w:r w:rsidRPr="00BD0557">
                <w:t>igure </w:t>
              </w:r>
              <w:r>
                <w:t>5</w:t>
              </w:r>
              <w:r>
                <w:rPr>
                  <w:rFonts w:hint="eastAsia"/>
                </w:rPr>
                <w:t>.</w:t>
              </w:r>
              <w:r>
                <w:t>4.1.8 and table</w:t>
              </w:r>
              <w:r w:rsidRPr="00BD0557">
                <w:t> </w:t>
              </w:r>
              <w:r>
                <w:t>5</w:t>
              </w:r>
              <w:r>
                <w:rPr>
                  <w:rFonts w:hint="eastAsia"/>
                </w:rPr>
                <w:t>.</w:t>
              </w:r>
              <w:r>
                <w:t>4.1.8.</w:t>
              </w:r>
            </w:ins>
          </w:p>
        </w:tc>
      </w:tr>
      <w:tr w:rsidR="00CC767F" w:rsidRPr="003168A2" w:rsidTr="00CC767F">
        <w:trPr>
          <w:cantSplit/>
          <w:jc w:val="center"/>
          <w:ins w:id="5980" w:author="C1-200936" w:date="2020-03-02T16:36:00Z"/>
        </w:trPr>
        <w:tc>
          <w:tcPr>
            <w:tcW w:w="7094" w:type="dxa"/>
          </w:tcPr>
          <w:p w:rsidR="00CC767F" w:rsidRDefault="00CC767F" w:rsidP="00CC767F">
            <w:pPr>
              <w:pStyle w:val="TAL"/>
              <w:rPr>
                <w:ins w:id="5981" w:author="C1-200936" w:date="2020-03-02T16:36:00Z"/>
                <w:noProof/>
                <w:lang w:val="en-US"/>
              </w:rPr>
            </w:pPr>
          </w:p>
        </w:tc>
      </w:tr>
    </w:tbl>
    <w:p w:rsidR="00CC767F" w:rsidRPr="001929FA" w:rsidRDefault="00CC767F" w:rsidP="00CC767F">
      <w:pPr>
        <w:rPr>
          <w:ins w:id="5982" w:author="C1-200936" w:date="2020-03-02T16:36: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rsidTr="00CC767F">
        <w:trPr>
          <w:cantSplit/>
          <w:jc w:val="center"/>
          <w:ins w:id="5983" w:author="C1-200936" w:date="2020-03-02T16:36:00Z"/>
        </w:trPr>
        <w:tc>
          <w:tcPr>
            <w:tcW w:w="708" w:type="dxa"/>
          </w:tcPr>
          <w:p w:rsidR="00CC767F" w:rsidRDefault="00CC767F" w:rsidP="00CC767F">
            <w:pPr>
              <w:pStyle w:val="TAC"/>
              <w:rPr>
                <w:ins w:id="5984" w:author="C1-200936" w:date="2020-03-02T16:36:00Z"/>
              </w:rPr>
            </w:pPr>
            <w:ins w:id="5985" w:author="C1-200936" w:date="2020-03-02T16:36:00Z">
              <w:r>
                <w:lastRenderedPageBreak/>
                <w:t>8</w:t>
              </w:r>
            </w:ins>
          </w:p>
        </w:tc>
        <w:tc>
          <w:tcPr>
            <w:tcW w:w="709" w:type="dxa"/>
          </w:tcPr>
          <w:p w:rsidR="00CC767F" w:rsidRDefault="00CC767F" w:rsidP="00CC767F">
            <w:pPr>
              <w:pStyle w:val="TAC"/>
              <w:rPr>
                <w:ins w:id="5986" w:author="C1-200936" w:date="2020-03-02T16:36:00Z"/>
              </w:rPr>
            </w:pPr>
            <w:ins w:id="5987" w:author="C1-200936" w:date="2020-03-02T16:36:00Z">
              <w:r>
                <w:t>7</w:t>
              </w:r>
            </w:ins>
          </w:p>
        </w:tc>
        <w:tc>
          <w:tcPr>
            <w:tcW w:w="709" w:type="dxa"/>
          </w:tcPr>
          <w:p w:rsidR="00CC767F" w:rsidRDefault="00CC767F" w:rsidP="00CC767F">
            <w:pPr>
              <w:pStyle w:val="TAC"/>
              <w:rPr>
                <w:ins w:id="5988" w:author="C1-200936" w:date="2020-03-02T16:36:00Z"/>
              </w:rPr>
            </w:pPr>
            <w:ins w:id="5989" w:author="C1-200936" w:date="2020-03-02T16:36:00Z">
              <w:r>
                <w:t>6</w:t>
              </w:r>
            </w:ins>
          </w:p>
        </w:tc>
        <w:tc>
          <w:tcPr>
            <w:tcW w:w="709" w:type="dxa"/>
          </w:tcPr>
          <w:p w:rsidR="00CC767F" w:rsidRDefault="00CC767F" w:rsidP="00CC767F">
            <w:pPr>
              <w:pStyle w:val="TAC"/>
              <w:rPr>
                <w:ins w:id="5990" w:author="C1-200936" w:date="2020-03-02T16:36:00Z"/>
              </w:rPr>
            </w:pPr>
            <w:ins w:id="5991" w:author="C1-200936" w:date="2020-03-02T16:36:00Z">
              <w:r>
                <w:t>5</w:t>
              </w:r>
            </w:ins>
          </w:p>
        </w:tc>
        <w:tc>
          <w:tcPr>
            <w:tcW w:w="709" w:type="dxa"/>
          </w:tcPr>
          <w:p w:rsidR="00CC767F" w:rsidRDefault="00CC767F" w:rsidP="00CC767F">
            <w:pPr>
              <w:pStyle w:val="TAC"/>
              <w:rPr>
                <w:ins w:id="5992" w:author="C1-200936" w:date="2020-03-02T16:36:00Z"/>
              </w:rPr>
            </w:pPr>
            <w:ins w:id="5993" w:author="C1-200936" w:date="2020-03-02T16:36:00Z">
              <w:r>
                <w:t>4</w:t>
              </w:r>
            </w:ins>
          </w:p>
        </w:tc>
        <w:tc>
          <w:tcPr>
            <w:tcW w:w="709" w:type="dxa"/>
          </w:tcPr>
          <w:p w:rsidR="00CC767F" w:rsidRDefault="00CC767F" w:rsidP="00CC767F">
            <w:pPr>
              <w:pStyle w:val="TAC"/>
              <w:rPr>
                <w:ins w:id="5994" w:author="C1-200936" w:date="2020-03-02T16:36:00Z"/>
              </w:rPr>
            </w:pPr>
            <w:ins w:id="5995" w:author="C1-200936" w:date="2020-03-02T16:36:00Z">
              <w:r>
                <w:t>3</w:t>
              </w:r>
            </w:ins>
          </w:p>
        </w:tc>
        <w:tc>
          <w:tcPr>
            <w:tcW w:w="709" w:type="dxa"/>
          </w:tcPr>
          <w:p w:rsidR="00CC767F" w:rsidRDefault="00CC767F" w:rsidP="00CC767F">
            <w:pPr>
              <w:pStyle w:val="TAC"/>
              <w:rPr>
                <w:ins w:id="5996" w:author="C1-200936" w:date="2020-03-02T16:36:00Z"/>
              </w:rPr>
            </w:pPr>
            <w:ins w:id="5997" w:author="C1-200936" w:date="2020-03-02T16:36:00Z">
              <w:r>
                <w:t>2</w:t>
              </w:r>
            </w:ins>
          </w:p>
        </w:tc>
        <w:tc>
          <w:tcPr>
            <w:tcW w:w="709" w:type="dxa"/>
          </w:tcPr>
          <w:p w:rsidR="00CC767F" w:rsidRDefault="00CC767F" w:rsidP="00CC767F">
            <w:pPr>
              <w:pStyle w:val="TAC"/>
              <w:rPr>
                <w:ins w:id="5998" w:author="C1-200936" w:date="2020-03-02T16:36:00Z"/>
              </w:rPr>
            </w:pPr>
            <w:ins w:id="5999" w:author="C1-200936" w:date="2020-03-02T16:36:00Z">
              <w:r>
                <w:t>1</w:t>
              </w:r>
            </w:ins>
          </w:p>
        </w:tc>
        <w:tc>
          <w:tcPr>
            <w:tcW w:w="1416" w:type="dxa"/>
          </w:tcPr>
          <w:p w:rsidR="00CC767F" w:rsidRDefault="00CC767F" w:rsidP="00CC767F">
            <w:pPr>
              <w:pStyle w:val="TAL"/>
              <w:rPr>
                <w:ins w:id="6000" w:author="C1-200936" w:date="2020-03-02T16:36:00Z"/>
              </w:rPr>
            </w:pPr>
          </w:p>
        </w:tc>
      </w:tr>
      <w:tr w:rsidR="00CC767F" w:rsidTr="00CC767F">
        <w:trPr>
          <w:jc w:val="center"/>
          <w:ins w:id="6001" w:author="C1-200936" w:date="2020-03-02T16:36:00Z"/>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rPr>
                <w:ins w:id="6002" w:author="C1-200936" w:date="2020-03-02T16:36:00Z"/>
                <w:noProof/>
                <w:lang w:val="en-US"/>
              </w:rPr>
            </w:pPr>
          </w:p>
          <w:p w:rsidR="00CC767F" w:rsidRDefault="00CC767F" w:rsidP="00CC767F">
            <w:pPr>
              <w:pStyle w:val="TAC"/>
              <w:rPr>
                <w:ins w:id="6003" w:author="C1-200936" w:date="2020-03-02T16:36:00Z"/>
              </w:rPr>
            </w:pPr>
            <w:ins w:id="6004" w:author="C1-200936" w:date="2020-03-02T16:36:00Z">
              <w:r>
                <w:t>Length of V2X AS address contents</w:t>
              </w:r>
            </w:ins>
          </w:p>
        </w:tc>
        <w:tc>
          <w:tcPr>
            <w:tcW w:w="1416" w:type="dxa"/>
          </w:tcPr>
          <w:p w:rsidR="00CC767F" w:rsidRDefault="00CC767F" w:rsidP="00CC767F">
            <w:pPr>
              <w:pStyle w:val="TAL"/>
              <w:rPr>
                <w:ins w:id="6005" w:author="C1-200936" w:date="2020-03-02T16:36:00Z"/>
              </w:rPr>
            </w:pPr>
            <w:ins w:id="6006" w:author="C1-200936" w:date="2020-03-02T16:36:00Z">
              <w:r>
                <w:t>octet o12+1</w:t>
              </w:r>
            </w:ins>
          </w:p>
          <w:p w:rsidR="00CC767F" w:rsidRDefault="00CC767F" w:rsidP="00CC767F">
            <w:pPr>
              <w:pStyle w:val="TAL"/>
              <w:rPr>
                <w:ins w:id="6007" w:author="C1-200936" w:date="2020-03-02T16:36:00Z"/>
              </w:rPr>
            </w:pPr>
          </w:p>
          <w:p w:rsidR="00CC767F" w:rsidRDefault="00CC767F" w:rsidP="00CC767F">
            <w:pPr>
              <w:pStyle w:val="TAL"/>
              <w:rPr>
                <w:ins w:id="6008" w:author="C1-200936" w:date="2020-03-02T16:36:00Z"/>
              </w:rPr>
            </w:pPr>
            <w:ins w:id="6009" w:author="C1-200936" w:date="2020-03-02T16:36:00Z">
              <w:r>
                <w:t>octet o12+2</w:t>
              </w:r>
            </w:ins>
          </w:p>
        </w:tc>
      </w:tr>
      <w:tr w:rsidR="00CC767F" w:rsidTr="00CC767F">
        <w:trPr>
          <w:jc w:val="center"/>
          <w:ins w:id="6010" w:author="C1-200936" w:date="2020-03-02T16:36:00Z"/>
        </w:trPr>
        <w:tc>
          <w:tcPr>
            <w:tcW w:w="708"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rPr>
                <w:ins w:id="6011" w:author="C1-200936" w:date="2020-03-02T16:36:00Z"/>
                <w:noProof/>
                <w:lang w:val="en-US"/>
              </w:rPr>
            </w:pPr>
            <w:ins w:id="6012" w:author="C1-200936" w:date="2020-03-02T16:36:00Z">
              <w:r>
                <w:rPr>
                  <w:noProof/>
                  <w:lang w:val="en-US"/>
                </w:rPr>
                <w:t>I4AI</w:t>
              </w:r>
            </w:ins>
          </w:p>
        </w:tc>
        <w:tc>
          <w:tcPr>
            <w:tcW w:w="709"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rPr>
                <w:ins w:id="6013" w:author="C1-200936" w:date="2020-03-02T16:36:00Z"/>
                <w:noProof/>
                <w:lang w:val="en-US"/>
              </w:rPr>
            </w:pPr>
            <w:ins w:id="6014" w:author="C1-200936" w:date="2020-03-02T16:36:00Z">
              <w:r>
                <w:rPr>
                  <w:noProof/>
                  <w:lang w:val="en-US"/>
                </w:rPr>
                <w:t>I6AI</w:t>
              </w:r>
            </w:ins>
          </w:p>
        </w:tc>
        <w:tc>
          <w:tcPr>
            <w:tcW w:w="709"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rPr>
                <w:ins w:id="6015" w:author="C1-200936" w:date="2020-03-02T16:36:00Z"/>
                <w:noProof/>
                <w:lang w:val="en-US"/>
              </w:rPr>
            </w:pPr>
            <w:ins w:id="6016" w:author="C1-200936" w:date="2020-03-02T16:36:00Z">
              <w:r>
                <w:rPr>
                  <w:noProof/>
                  <w:lang w:val="en-US"/>
                </w:rPr>
                <w:t>FI</w:t>
              </w:r>
            </w:ins>
          </w:p>
        </w:tc>
        <w:tc>
          <w:tcPr>
            <w:tcW w:w="709"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rPr>
                <w:ins w:id="6017" w:author="C1-200936" w:date="2020-03-02T16:36:00Z"/>
                <w:noProof/>
                <w:lang w:val="en-US"/>
              </w:rPr>
            </w:pPr>
            <w:ins w:id="6018" w:author="C1-200936" w:date="2020-03-02T16:36:00Z">
              <w:r>
                <w:rPr>
                  <w:noProof/>
                  <w:lang w:val="en-US"/>
                </w:rPr>
                <w:t>UPUTI</w:t>
              </w:r>
            </w:ins>
          </w:p>
        </w:tc>
        <w:tc>
          <w:tcPr>
            <w:tcW w:w="709"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rPr>
                <w:ins w:id="6019" w:author="C1-200936" w:date="2020-03-02T16:36:00Z"/>
                <w:noProof/>
                <w:lang w:val="en-US"/>
              </w:rPr>
            </w:pPr>
            <w:ins w:id="6020" w:author="C1-200936" w:date="2020-03-02T16:36:00Z">
              <w:r>
                <w:rPr>
                  <w:noProof/>
                  <w:lang w:val="en-US"/>
                </w:rPr>
                <w:t>TPBTI</w:t>
              </w:r>
            </w:ins>
          </w:p>
        </w:tc>
        <w:tc>
          <w:tcPr>
            <w:tcW w:w="709"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rPr>
                <w:ins w:id="6021" w:author="C1-200936" w:date="2020-03-02T16:36:00Z"/>
                <w:noProof/>
                <w:lang w:val="en-US"/>
              </w:rPr>
            </w:pPr>
            <w:ins w:id="6022" w:author="C1-200936" w:date="2020-03-02T16:36:00Z">
              <w:r>
                <w:rPr>
                  <w:noProof/>
                  <w:lang w:val="en-US"/>
                </w:rPr>
                <w:t>UPDTI</w:t>
              </w:r>
            </w:ins>
          </w:p>
        </w:tc>
        <w:tc>
          <w:tcPr>
            <w:tcW w:w="709"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rPr>
                <w:ins w:id="6023" w:author="C1-200936" w:date="2020-03-02T16:36:00Z"/>
                <w:noProof/>
                <w:lang w:val="en-US"/>
              </w:rPr>
            </w:pPr>
            <w:ins w:id="6024" w:author="C1-200936" w:date="2020-03-02T16:36:00Z">
              <w:r>
                <w:rPr>
                  <w:noProof/>
                  <w:lang w:val="en-US"/>
                </w:rPr>
                <w:t>GAI</w:t>
              </w:r>
            </w:ins>
          </w:p>
        </w:tc>
        <w:tc>
          <w:tcPr>
            <w:tcW w:w="709"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rPr>
                <w:ins w:id="6025" w:author="C1-200936" w:date="2020-03-02T16:36:00Z"/>
                <w:noProof/>
                <w:lang w:val="en-US"/>
              </w:rPr>
            </w:pPr>
            <w:ins w:id="6026" w:author="C1-200936" w:date="2020-03-02T16:36:00Z">
              <w:r>
                <w:rPr>
                  <w:noProof/>
                  <w:lang w:val="en-US"/>
                </w:rPr>
                <w:t>0</w:t>
              </w:r>
            </w:ins>
          </w:p>
          <w:p w:rsidR="00CC767F" w:rsidRDefault="00CC767F" w:rsidP="00CC767F">
            <w:pPr>
              <w:pStyle w:val="TAC"/>
              <w:rPr>
                <w:ins w:id="6027" w:author="C1-200936" w:date="2020-03-02T16:36:00Z"/>
                <w:noProof/>
                <w:lang w:val="en-US"/>
              </w:rPr>
            </w:pPr>
            <w:ins w:id="6028" w:author="C1-200936" w:date="2020-03-02T16:36:00Z">
              <w:r>
                <w:rPr>
                  <w:noProof/>
                  <w:lang w:val="en-US"/>
                </w:rPr>
                <w:t>Spare</w:t>
              </w:r>
            </w:ins>
          </w:p>
        </w:tc>
        <w:tc>
          <w:tcPr>
            <w:tcW w:w="1416" w:type="dxa"/>
          </w:tcPr>
          <w:p w:rsidR="00CC767F" w:rsidRDefault="00CC767F" w:rsidP="00CC767F">
            <w:pPr>
              <w:pStyle w:val="TAL"/>
              <w:rPr>
                <w:ins w:id="6029" w:author="C1-200936" w:date="2020-03-02T16:36:00Z"/>
              </w:rPr>
            </w:pPr>
            <w:ins w:id="6030" w:author="C1-200936" w:date="2020-03-02T16:36:00Z">
              <w:r>
                <w:t>octet o12+3</w:t>
              </w:r>
            </w:ins>
          </w:p>
        </w:tc>
      </w:tr>
      <w:tr w:rsidR="00CC767F" w:rsidTr="00CC767F">
        <w:trPr>
          <w:jc w:val="center"/>
          <w:ins w:id="6031" w:author="C1-200936" w:date="2020-03-02T16:36:00Z"/>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rPr>
                <w:ins w:id="6032" w:author="C1-200936" w:date="2020-03-02T16:36:00Z"/>
              </w:rPr>
            </w:pPr>
          </w:p>
          <w:p w:rsidR="00CC767F" w:rsidRDefault="00CC767F" w:rsidP="00CC767F">
            <w:pPr>
              <w:pStyle w:val="TAC"/>
              <w:rPr>
                <w:ins w:id="6033" w:author="C1-200936" w:date="2020-03-02T16:36:00Z"/>
              </w:rPr>
            </w:pPr>
            <w:ins w:id="6034" w:author="C1-200936" w:date="2020-03-02T16:36:00Z">
              <w:r>
                <w:t>IPv4 address</w:t>
              </w:r>
            </w:ins>
          </w:p>
        </w:tc>
        <w:tc>
          <w:tcPr>
            <w:tcW w:w="1416" w:type="dxa"/>
          </w:tcPr>
          <w:p w:rsidR="00CC767F" w:rsidRDefault="00CC767F" w:rsidP="00CC767F">
            <w:pPr>
              <w:pStyle w:val="TAL"/>
              <w:rPr>
                <w:ins w:id="6035" w:author="C1-200936" w:date="2020-03-02T16:36:00Z"/>
              </w:rPr>
            </w:pPr>
            <w:ins w:id="6036" w:author="C1-200936" w:date="2020-03-02T16:36:00Z">
              <w:r>
                <w:t>octet o12+4*</w:t>
              </w:r>
            </w:ins>
          </w:p>
          <w:p w:rsidR="00CC767F" w:rsidRDefault="00CC767F" w:rsidP="00CC767F">
            <w:pPr>
              <w:pStyle w:val="TAL"/>
              <w:rPr>
                <w:ins w:id="6037" w:author="C1-200936" w:date="2020-03-02T16:36:00Z"/>
              </w:rPr>
            </w:pPr>
          </w:p>
          <w:p w:rsidR="00CC767F" w:rsidRDefault="00CC767F" w:rsidP="00CC767F">
            <w:pPr>
              <w:pStyle w:val="TAL"/>
              <w:rPr>
                <w:ins w:id="6038" w:author="C1-200936" w:date="2020-03-02T16:36:00Z"/>
              </w:rPr>
            </w:pPr>
            <w:ins w:id="6039" w:author="C1-200936" w:date="2020-03-02T16:36:00Z">
              <w:r>
                <w:t>octet o12+7*</w:t>
              </w:r>
            </w:ins>
          </w:p>
        </w:tc>
      </w:tr>
      <w:tr w:rsidR="00CC767F" w:rsidTr="00CC767F">
        <w:trPr>
          <w:jc w:val="center"/>
          <w:ins w:id="6040" w:author="C1-200936" w:date="2020-03-02T16:36:00Z"/>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rPr>
                <w:ins w:id="6041" w:author="C1-200936" w:date="2020-03-02T16:36:00Z"/>
              </w:rPr>
            </w:pPr>
          </w:p>
          <w:p w:rsidR="00CC767F" w:rsidRDefault="00CC767F" w:rsidP="00CC767F">
            <w:pPr>
              <w:pStyle w:val="TAC"/>
              <w:rPr>
                <w:ins w:id="6042" w:author="C1-200936" w:date="2020-03-02T16:36:00Z"/>
              </w:rPr>
            </w:pPr>
            <w:ins w:id="6043" w:author="C1-200936" w:date="2020-03-02T16:36:00Z">
              <w:r>
                <w:t>IPv6 address</w:t>
              </w:r>
            </w:ins>
          </w:p>
        </w:tc>
        <w:tc>
          <w:tcPr>
            <w:tcW w:w="1416" w:type="dxa"/>
          </w:tcPr>
          <w:p w:rsidR="00CC767F" w:rsidRDefault="00CC767F" w:rsidP="00CC767F">
            <w:pPr>
              <w:pStyle w:val="TAL"/>
              <w:rPr>
                <w:ins w:id="6044" w:author="C1-200936" w:date="2020-03-02T16:36:00Z"/>
              </w:rPr>
            </w:pPr>
            <w:ins w:id="6045" w:author="C1-200936" w:date="2020-03-02T16:36:00Z">
              <w:r>
                <w:t>octet o12+8*</w:t>
              </w:r>
            </w:ins>
          </w:p>
          <w:p w:rsidR="00CC767F" w:rsidRDefault="00CC767F" w:rsidP="00CC767F">
            <w:pPr>
              <w:pStyle w:val="TAL"/>
              <w:rPr>
                <w:ins w:id="6046" w:author="C1-200936" w:date="2020-03-02T16:36:00Z"/>
              </w:rPr>
            </w:pPr>
          </w:p>
          <w:p w:rsidR="00CC767F" w:rsidRDefault="00CC767F" w:rsidP="00CC767F">
            <w:pPr>
              <w:pStyle w:val="TAL"/>
              <w:rPr>
                <w:ins w:id="6047" w:author="C1-200936" w:date="2020-03-02T16:36:00Z"/>
              </w:rPr>
            </w:pPr>
            <w:ins w:id="6048" w:author="C1-200936" w:date="2020-03-02T16:36:00Z">
              <w:r>
                <w:t>octet o12+23*</w:t>
              </w:r>
            </w:ins>
          </w:p>
        </w:tc>
      </w:tr>
      <w:tr w:rsidR="00CC767F" w:rsidTr="00CC767F">
        <w:trPr>
          <w:jc w:val="center"/>
          <w:ins w:id="6049" w:author="C1-200936" w:date="2020-03-02T16:36:00Z"/>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rPr>
                <w:ins w:id="6050" w:author="C1-200936" w:date="2020-03-02T16:36:00Z"/>
              </w:rPr>
            </w:pPr>
          </w:p>
          <w:p w:rsidR="00CC767F" w:rsidRDefault="00CC767F" w:rsidP="00CC767F">
            <w:pPr>
              <w:pStyle w:val="TAC"/>
              <w:rPr>
                <w:ins w:id="6051" w:author="C1-200936" w:date="2020-03-02T16:36:00Z"/>
              </w:rPr>
            </w:pPr>
            <w:ins w:id="6052" w:author="C1-200936" w:date="2020-03-02T16:36:00Z">
              <w:r>
                <w:t>FQDN</w:t>
              </w:r>
            </w:ins>
          </w:p>
        </w:tc>
        <w:tc>
          <w:tcPr>
            <w:tcW w:w="1416" w:type="dxa"/>
          </w:tcPr>
          <w:p w:rsidR="00CC767F" w:rsidRDefault="00CC767F" w:rsidP="00CC767F">
            <w:pPr>
              <w:pStyle w:val="TAL"/>
              <w:rPr>
                <w:ins w:id="6053" w:author="C1-200936" w:date="2020-03-02T16:36:00Z"/>
              </w:rPr>
            </w:pPr>
            <w:ins w:id="6054" w:author="C1-200936" w:date="2020-03-02T16:36:00Z">
              <w:r>
                <w:t>octet o12+24*</w:t>
              </w:r>
            </w:ins>
          </w:p>
          <w:p w:rsidR="00CC767F" w:rsidRDefault="00CC767F" w:rsidP="00CC767F">
            <w:pPr>
              <w:pStyle w:val="TAL"/>
              <w:rPr>
                <w:ins w:id="6055" w:author="C1-200936" w:date="2020-03-02T16:36:00Z"/>
              </w:rPr>
            </w:pPr>
          </w:p>
          <w:p w:rsidR="00CC767F" w:rsidRDefault="00CC767F" w:rsidP="00CC767F">
            <w:pPr>
              <w:pStyle w:val="TAL"/>
              <w:rPr>
                <w:ins w:id="6056" w:author="C1-200936" w:date="2020-03-02T16:36:00Z"/>
              </w:rPr>
            </w:pPr>
            <w:ins w:id="6057" w:author="C1-200936" w:date="2020-03-02T16:36:00Z">
              <w:r>
                <w:t>octet o15*</w:t>
              </w:r>
            </w:ins>
          </w:p>
        </w:tc>
      </w:tr>
      <w:tr w:rsidR="00CC767F" w:rsidTr="00CC767F">
        <w:trPr>
          <w:jc w:val="center"/>
          <w:ins w:id="6058" w:author="C1-200936" w:date="2020-03-02T16:36:00Z"/>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rPr>
                <w:ins w:id="6059" w:author="C1-200936" w:date="2020-03-02T16:36:00Z"/>
              </w:rPr>
            </w:pPr>
          </w:p>
          <w:p w:rsidR="00CC767F" w:rsidRDefault="00CC767F" w:rsidP="00CC767F">
            <w:pPr>
              <w:pStyle w:val="TAC"/>
              <w:rPr>
                <w:ins w:id="6060" w:author="C1-200936" w:date="2020-03-02T16:36:00Z"/>
              </w:rPr>
            </w:pPr>
            <w:ins w:id="6061" w:author="C1-200936" w:date="2020-03-02T16:36:00Z">
              <w:r>
                <w:t>UDP port for uplink transport</w:t>
              </w:r>
            </w:ins>
          </w:p>
        </w:tc>
        <w:tc>
          <w:tcPr>
            <w:tcW w:w="1416" w:type="dxa"/>
          </w:tcPr>
          <w:p w:rsidR="00CC767F" w:rsidRDefault="00CC767F" w:rsidP="00CC767F">
            <w:pPr>
              <w:pStyle w:val="TAL"/>
              <w:rPr>
                <w:ins w:id="6062" w:author="C1-200936" w:date="2020-03-02T16:36:00Z"/>
              </w:rPr>
            </w:pPr>
            <w:ins w:id="6063" w:author="C1-200936" w:date="2020-03-02T16:36:00Z">
              <w:r>
                <w:t>octet o15+1*</w:t>
              </w:r>
            </w:ins>
          </w:p>
          <w:p w:rsidR="00CC767F" w:rsidRDefault="00CC767F" w:rsidP="00CC767F">
            <w:pPr>
              <w:pStyle w:val="TAL"/>
              <w:rPr>
                <w:ins w:id="6064" w:author="C1-200936" w:date="2020-03-02T16:36:00Z"/>
              </w:rPr>
            </w:pPr>
          </w:p>
          <w:p w:rsidR="00CC767F" w:rsidRDefault="00CC767F" w:rsidP="00CC767F">
            <w:pPr>
              <w:pStyle w:val="TAL"/>
              <w:rPr>
                <w:ins w:id="6065" w:author="C1-200936" w:date="2020-03-02T16:36:00Z"/>
              </w:rPr>
            </w:pPr>
            <w:ins w:id="6066" w:author="C1-200936" w:date="2020-03-02T16:36:00Z">
              <w:r>
                <w:t>octet o15+2*</w:t>
              </w:r>
            </w:ins>
          </w:p>
        </w:tc>
      </w:tr>
      <w:tr w:rsidR="00CC767F" w:rsidTr="00CC767F">
        <w:trPr>
          <w:jc w:val="center"/>
          <w:ins w:id="6067" w:author="C1-200936" w:date="2020-03-02T16:36:00Z"/>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rPr>
                <w:ins w:id="6068" w:author="C1-200936" w:date="2020-03-02T16:36:00Z"/>
              </w:rPr>
            </w:pPr>
          </w:p>
          <w:p w:rsidR="00CC767F" w:rsidRDefault="00CC767F" w:rsidP="00CC767F">
            <w:pPr>
              <w:pStyle w:val="TAC"/>
              <w:rPr>
                <w:ins w:id="6069" w:author="C1-200936" w:date="2020-03-02T16:36:00Z"/>
              </w:rPr>
            </w:pPr>
            <w:ins w:id="6070" w:author="C1-200936" w:date="2020-03-02T16:36:00Z">
              <w:r>
                <w:t>TCP port for bidirectional transport</w:t>
              </w:r>
            </w:ins>
          </w:p>
        </w:tc>
        <w:tc>
          <w:tcPr>
            <w:tcW w:w="1416" w:type="dxa"/>
          </w:tcPr>
          <w:p w:rsidR="00CC767F" w:rsidRDefault="00CC767F" w:rsidP="00CC767F">
            <w:pPr>
              <w:pStyle w:val="TAL"/>
              <w:rPr>
                <w:ins w:id="6071" w:author="C1-200936" w:date="2020-03-02T16:36:00Z"/>
              </w:rPr>
            </w:pPr>
            <w:ins w:id="6072" w:author="C1-200936" w:date="2020-03-02T16:36:00Z">
              <w:r>
                <w:t>octet o15+3*</w:t>
              </w:r>
            </w:ins>
          </w:p>
          <w:p w:rsidR="00CC767F" w:rsidRDefault="00CC767F" w:rsidP="00CC767F">
            <w:pPr>
              <w:pStyle w:val="TAL"/>
              <w:rPr>
                <w:ins w:id="6073" w:author="C1-200936" w:date="2020-03-02T16:36:00Z"/>
              </w:rPr>
            </w:pPr>
          </w:p>
          <w:p w:rsidR="00CC767F" w:rsidRDefault="00CC767F" w:rsidP="00CC767F">
            <w:pPr>
              <w:pStyle w:val="TAL"/>
              <w:rPr>
                <w:ins w:id="6074" w:author="C1-200936" w:date="2020-03-02T16:36:00Z"/>
              </w:rPr>
            </w:pPr>
            <w:ins w:id="6075" w:author="C1-200936" w:date="2020-03-02T16:36:00Z">
              <w:r>
                <w:t>octet o15+4*</w:t>
              </w:r>
            </w:ins>
          </w:p>
        </w:tc>
      </w:tr>
      <w:tr w:rsidR="00CC767F" w:rsidTr="00CC767F">
        <w:trPr>
          <w:jc w:val="center"/>
          <w:ins w:id="6076" w:author="C1-200936" w:date="2020-03-02T16:36:00Z"/>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rPr>
                <w:ins w:id="6077" w:author="C1-200936" w:date="2020-03-02T16:36:00Z"/>
              </w:rPr>
            </w:pPr>
          </w:p>
          <w:p w:rsidR="00CC767F" w:rsidRDefault="00CC767F" w:rsidP="00CC767F">
            <w:pPr>
              <w:pStyle w:val="TAC"/>
              <w:rPr>
                <w:ins w:id="6078" w:author="C1-200936" w:date="2020-03-02T16:36:00Z"/>
              </w:rPr>
            </w:pPr>
            <w:ins w:id="6079" w:author="C1-200936" w:date="2020-03-02T16:36:00Z">
              <w:r>
                <w:t>UDP port for downlink transport</w:t>
              </w:r>
            </w:ins>
          </w:p>
        </w:tc>
        <w:tc>
          <w:tcPr>
            <w:tcW w:w="1416" w:type="dxa"/>
          </w:tcPr>
          <w:p w:rsidR="00CC767F" w:rsidRDefault="00CC767F" w:rsidP="00CC767F">
            <w:pPr>
              <w:pStyle w:val="TAL"/>
              <w:rPr>
                <w:ins w:id="6080" w:author="C1-200936" w:date="2020-03-02T16:36:00Z"/>
              </w:rPr>
            </w:pPr>
            <w:ins w:id="6081" w:author="C1-200936" w:date="2020-03-02T16:36:00Z">
              <w:r>
                <w:t>octet o15+5*</w:t>
              </w:r>
            </w:ins>
          </w:p>
          <w:p w:rsidR="00CC767F" w:rsidRDefault="00CC767F" w:rsidP="00CC767F">
            <w:pPr>
              <w:pStyle w:val="TAL"/>
              <w:rPr>
                <w:ins w:id="6082" w:author="C1-200936" w:date="2020-03-02T16:36:00Z"/>
              </w:rPr>
            </w:pPr>
          </w:p>
          <w:p w:rsidR="00CC767F" w:rsidRDefault="00CC767F" w:rsidP="00CC767F">
            <w:pPr>
              <w:pStyle w:val="TAL"/>
              <w:rPr>
                <w:ins w:id="6083" w:author="C1-200936" w:date="2020-03-02T16:36:00Z"/>
              </w:rPr>
            </w:pPr>
            <w:ins w:id="6084" w:author="C1-200936" w:date="2020-03-02T16:36:00Z">
              <w:r>
                <w:t>octet o15+6*</w:t>
              </w:r>
            </w:ins>
          </w:p>
        </w:tc>
      </w:tr>
      <w:tr w:rsidR="00CC767F" w:rsidTr="00CC767F">
        <w:trPr>
          <w:jc w:val="center"/>
          <w:ins w:id="6085" w:author="C1-200936" w:date="2020-03-02T16:36:00Z"/>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rPr>
                <w:ins w:id="6086" w:author="C1-200936" w:date="2020-03-02T16:36:00Z"/>
              </w:rPr>
            </w:pPr>
          </w:p>
          <w:p w:rsidR="00CC767F" w:rsidRDefault="00CC767F" w:rsidP="00CC767F">
            <w:pPr>
              <w:pStyle w:val="TAC"/>
              <w:rPr>
                <w:ins w:id="6087" w:author="C1-200936" w:date="2020-03-02T16:36:00Z"/>
              </w:rPr>
            </w:pPr>
            <w:ins w:id="6088" w:author="C1-200936" w:date="2020-03-02T16:36:00Z">
              <w:r>
                <w:t>Geographical area</w:t>
              </w:r>
            </w:ins>
          </w:p>
        </w:tc>
        <w:tc>
          <w:tcPr>
            <w:tcW w:w="1416" w:type="dxa"/>
          </w:tcPr>
          <w:p w:rsidR="00CC767F" w:rsidRDefault="00CC767F" w:rsidP="00CC767F">
            <w:pPr>
              <w:pStyle w:val="TAL"/>
              <w:rPr>
                <w:ins w:id="6089" w:author="C1-200936" w:date="2020-03-02T16:36:00Z"/>
              </w:rPr>
            </w:pPr>
            <w:ins w:id="6090" w:author="C1-200936" w:date="2020-03-02T16:36:00Z">
              <w:r>
                <w:t>octet o15+7*</w:t>
              </w:r>
            </w:ins>
          </w:p>
          <w:p w:rsidR="00CC767F" w:rsidRDefault="00CC767F" w:rsidP="00CC767F">
            <w:pPr>
              <w:pStyle w:val="TAL"/>
              <w:rPr>
                <w:ins w:id="6091" w:author="C1-200936" w:date="2020-03-02T16:36:00Z"/>
              </w:rPr>
            </w:pPr>
          </w:p>
          <w:p w:rsidR="00CC767F" w:rsidRDefault="00CC767F" w:rsidP="00CC767F">
            <w:pPr>
              <w:pStyle w:val="TAL"/>
              <w:rPr>
                <w:ins w:id="6092" w:author="C1-200936" w:date="2020-03-02T16:36:00Z"/>
              </w:rPr>
            </w:pPr>
            <w:ins w:id="6093" w:author="C1-200936" w:date="2020-03-02T16:36:00Z">
              <w:r>
                <w:t>octet o13*</w:t>
              </w:r>
            </w:ins>
          </w:p>
        </w:tc>
      </w:tr>
    </w:tbl>
    <w:p w:rsidR="00CC767F" w:rsidRDefault="00CC767F" w:rsidP="00CC767F">
      <w:pPr>
        <w:pStyle w:val="TF"/>
        <w:rPr>
          <w:ins w:id="6094" w:author="C1-200936" w:date="2020-03-02T16:36:00Z"/>
        </w:rPr>
      </w:pPr>
      <w:ins w:id="6095" w:author="C1-200936" w:date="2020-03-02T16:36:00Z">
        <w:r w:rsidRPr="00BD0557">
          <w:t>Figure </w:t>
        </w:r>
        <w:r>
          <w:t>5</w:t>
        </w:r>
        <w:r>
          <w:rPr>
            <w:rFonts w:hint="eastAsia"/>
          </w:rPr>
          <w:t>.</w:t>
        </w:r>
        <w:r>
          <w:t>4.1.8: V2X AS address</w:t>
        </w:r>
      </w:ins>
    </w:p>
    <w:p w:rsidR="00CC767F" w:rsidRDefault="00CC767F" w:rsidP="00CC767F">
      <w:pPr>
        <w:pStyle w:val="TH"/>
        <w:rPr>
          <w:ins w:id="6096" w:author="C1-200936" w:date="2020-03-02T16:36:00Z"/>
        </w:rPr>
      </w:pPr>
      <w:ins w:id="6097" w:author="C1-200936" w:date="2020-03-02T16:36:00Z">
        <w:r>
          <w:lastRenderedPageBreak/>
          <w:t>Table 5</w:t>
        </w:r>
        <w:r>
          <w:rPr>
            <w:rFonts w:hint="eastAsia"/>
          </w:rPr>
          <w:t>.</w:t>
        </w:r>
        <w:r>
          <w:t>4.1.8: V2X AS address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rsidTr="00CC767F">
        <w:trPr>
          <w:cantSplit/>
          <w:jc w:val="center"/>
          <w:ins w:id="6098" w:author="C1-200936" w:date="2020-03-02T16:36:00Z"/>
        </w:trPr>
        <w:tc>
          <w:tcPr>
            <w:tcW w:w="7094" w:type="dxa"/>
          </w:tcPr>
          <w:p w:rsidR="00CC767F" w:rsidRDefault="00CC767F" w:rsidP="00CC767F">
            <w:pPr>
              <w:pStyle w:val="TAL"/>
              <w:rPr>
                <w:ins w:id="6099" w:author="C1-200936" w:date="2020-03-02T16:36:00Z"/>
              </w:rPr>
            </w:pPr>
            <w:ins w:id="6100" w:author="C1-200936" w:date="2020-03-02T16:36:00Z">
              <w:r>
                <w:lastRenderedPageBreak/>
                <w:t>IPv4 Address Indicator (I4AI)</w:t>
              </w:r>
            </w:ins>
          </w:p>
          <w:p w:rsidR="00CC767F" w:rsidRDefault="00CC767F" w:rsidP="00CC767F">
            <w:pPr>
              <w:pStyle w:val="TAL"/>
              <w:rPr>
                <w:ins w:id="6101" w:author="C1-200936" w:date="2020-03-02T16:36:00Z"/>
              </w:rPr>
            </w:pPr>
            <w:ins w:id="6102" w:author="C1-200936" w:date="2020-03-02T16:36:00Z">
              <w:r>
                <w:rPr>
                  <w:noProof/>
                  <w:lang w:val="en-US"/>
                </w:rPr>
                <w:t>The I4AI</w:t>
              </w:r>
              <w:r>
                <w:t xml:space="preserve"> bit indicates presence of the IPv4 address field.</w:t>
              </w:r>
            </w:ins>
          </w:p>
          <w:p w:rsidR="00CC767F" w:rsidRDefault="00CC767F" w:rsidP="00CC767F">
            <w:pPr>
              <w:pStyle w:val="TAL"/>
              <w:rPr>
                <w:ins w:id="6103" w:author="C1-200936" w:date="2020-03-02T16:36:00Z"/>
              </w:rPr>
            </w:pPr>
            <w:ins w:id="6104" w:author="C1-200936" w:date="2020-03-02T16:36:00Z">
              <w:r>
                <w:t>Bit</w:t>
              </w:r>
            </w:ins>
          </w:p>
          <w:p w:rsidR="00CC767F" w:rsidRPr="001929FA" w:rsidRDefault="00CC767F" w:rsidP="00CC767F">
            <w:pPr>
              <w:pStyle w:val="TAL"/>
              <w:rPr>
                <w:ins w:id="6105" w:author="C1-200936" w:date="2020-03-02T16:36:00Z"/>
                <w:b/>
              </w:rPr>
            </w:pPr>
            <w:ins w:id="6106" w:author="C1-200936" w:date="2020-03-02T16:36:00Z">
              <w:r>
                <w:rPr>
                  <w:b/>
                </w:rPr>
                <w:t>8</w:t>
              </w:r>
            </w:ins>
          </w:p>
          <w:p w:rsidR="00CC767F" w:rsidRDefault="00CC767F" w:rsidP="00CC767F">
            <w:pPr>
              <w:pStyle w:val="TAL"/>
              <w:rPr>
                <w:ins w:id="6107" w:author="C1-200936" w:date="2020-03-02T16:36:00Z"/>
              </w:rPr>
            </w:pPr>
            <w:ins w:id="6108" w:author="C1-200936" w:date="2020-03-02T16:36:00Z">
              <w:r>
                <w:t>0</w:t>
              </w:r>
              <w:r w:rsidRPr="009E1E84">
                <w:tab/>
              </w:r>
              <w:r>
                <w:t>IPv4 address field is absent</w:t>
              </w:r>
            </w:ins>
          </w:p>
          <w:p w:rsidR="00CC767F" w:rsidRPr="003168A2" w:rsidRDefault="00CC767F" w:rsidP="00CC767F">
            <w:pPr>
              <w:pStyle w:val="TAL"/>
              <w:rPr>
                <w:ins w:id="6109" w:author="C1-200936" w:date="2020-03-02T16:36:00Z"/>
              </w:rPr>
            </w:pPr>
            <w:ins w:id="6110" w:author="C1-200936" w:date="2020-03-02T16:36:00Z">
              <w:r>
                <w:t>1</w:t>
              </w:r>
              <w:r w:rsidRPr="009E1E84">
                <w:tab/>
              </w:r>
              <w:r>
                <w:t>IPv4 address field is present</w:t>
              </w:r>
            </w:ins>
          </w:p>
        </w:tc>
      </w:tr>
      <w:tr w:rsidR="00CC767F" w:rsidRPr="003168A2" w:rsidTr="00CC767F">
        <w:trPr>
          <w:cantSplit/>
          <w:jc w:val="center"/>
          <w:ins w:id="6111" w:author="C1-200936" w:date="2020-03-02T16:36:00Z"/>
        </w:trPr>
        <w:tc>
          <w:tcPr>
            <w:tcW w:w="7094" w:type="dxa"/>
          </w:tcPr>
          <w:p w:rsidR="00CC767F" w:rsidRPr="001929FA" w:rsidRDefault="00CC767F" w:rsidP="00CC767F">
            <w:pPr>
              <w:pStyle w:val="TAL"/>
              <w:rPr>
                <w:ins w:id="6112" w:author="C1-200936" w:date="2020-03-02T16:36:00Z"/>
                <w:noProof/>
              </w:rPr>
            </w:pPr>
          </w:p>
        </w:tc>
      </w:tr>
      <w:tr w:rsidR="00CC767F" w:rsidRPr="003168A2" w:rsidTr="00CC767F">
        <w:trPr>
          <w:cantSplit/>
          <w:jc w:val="center"/>
          <w:ins w:id="6113" w:author="C1-200936" w:date="2020-03-02T16:36:00Z"/>
        </w:trPr>
        <w:tc>
          <w:tcPr>
            <w:tcW w:w="7094" w:type="dxa"/>
          </w:tcPr>
          <w:p w:rsidR="00CC767F" w:rsidRDefault="00CC767F" w:rsidP="00CC767F">
            <w:pPr>
              <w:pStyle w:val="TAL"/>
              <w:rPr>
                <w:ins w:id="6114" w:author="C1-200936" w:date="2020-03-02T16:36:00Z"/>
              </w:rPr>
            </w:pPr>
            <w:ins w:id="6115" w:author="C1-200936" w:date="2020-03-02T16:36:00Z">
              <w:r>
                <w:t>IPv6 Address Indicator (I6AI)</w:t>
              </w:r>
            </w:ins>
          </w:p>
          <w:p w:rsidR="00CC767F" w:rsidRDefault="00CC767F" w:rsidP="00CC767F">
            <w:pPr>
              <w:pStyle w:val="TAL"/>
              <w:rPr>
                <w:ins w:id="6116" w:author="C1-200936" w:date="2020-03-02T16:36:00Z"/>
              </w:rPr>
            </w:pPr>
            <w:ins w:id="6117" w:author="C1-200936" w:date="2020-03-02T16:36:00Z">
              <w:r>
                <w:rPr>
                  <w:noProof/>
                  <w:lang w:val="en-US"/>
                </w:rPr>
                <w:t>The I6AI</w:t>
              </w:r>
              <w:r>
                <w:t xml:space="preserve"> bit indicates presence of the IPv6 address field.</w:t>
              </w:r>
            </w:ins>
          </w:p>
          <w:p w:rsidR="00CC767F" w:rsidRDefault="00CC767F" w:rsidP="00CC767F">
            <w:pPr>
              <w:pStyle w:val="TAL"/>
              <w:rPr>
                <w:ins w:id="6118" w:author="C1-200936" w:date="2020-03-02T16:36:00Z"/>
              </w:rPr>
            </w:pPr>
            <w:ins w:id="6119" w:author="C1-200936" w:date="2020-03-02T16:36:00Z">
              <w:r>
                <w:t>Bit</w:t>
              </w:r>
            </w:ins>
          </w:p>
          <w:p w:rsidR="00CC767F" w:rsidRPr="00A21A20" w:rsidRDefault="00CC767F" w:rsidP="00CC767F">
            <w:pPr>
              <w:pStyle w:val="TAL"/>
              <w:rPr>
                <w:ins w:id="6120" w:author="C1-200936" w:date="2020-03-02T16:36:00Z"/>
                <w:b/>
              </w:rPr>
            </w:pPr>
            <w:ins w:id="6121" w:author="C1-200936" w:date="2020-03-02T16:36:00Z">
              <w:r>
                <w:rPr>
                  <w:b/>
                </w:rPr>
                <w:t>7</w:t>
              </w:r>
            </w:ins>
          </w:p>
          <w:p w:rsidR="00CC767F" w:rsidRDefault="00CC767F" w:rsidP="00CC767F">
            <w:pPr>
              <w:pStyle w:val="TAL"/>
              <w:rPr>
                <w:ins w:id="6122" w:author="C1-200936" w:date="2020-03-02T16:36:00Z"/>
              </w:rPr>
            </w:pPr>
            <w:ins w:id="6123" w:author="C1-200936" w:date="2020-03-02T16:36:00Z">
              <w:r>
                <w:t>0</w:t>
              </w:r>
              <w:r w:rsidRPr="009E1E84">
                <w:tab/>
              </w:r>
              <w:r>
                <w:t>IPv6 address field is absent</w:t>
              </w:r>
            </w:ins>
          </w:p>
          <w:p w:rsidR="00CC767F" w:rsidRPr="003168A2" w:rsidRDefault="00CC767F" w:rsidP="00CC767F">
            <w:pPr>
              <w:pStyle w:val="TAL"/>
              <w:rPr>
                <w:ins w:id="6124" w:author="C1-200936" w:date="2020-03-02T16:36:00Z"/>
              </w:rPr>
            </w:pPr>
            <w:ins w:id="6125" w:author="C1-200936" w:date="2020-03-02T16:36:00Z">
              <w:r>
                <w:t>1</w:t>
              </w:r>
              <w:r w:rsidRPr="009E1E84">
                <w:tab/>
              </w:r>
              <w:r>
                <w:t>IPv6 address field is present</w:t>
              </w:r>
            </w:ins>
          </w:p>
        </w:tc>
      </w:tr>
      <w:tr w:rsidR="00CC767F" w:rsidRPr="003168A2" w:rsidTr="00CC767F">
        <w:trPr>
          <w:cantSplit/>
          <w:jc w:val="center"/>
          <w:ins w:id="6126" w:author="C1-200936" w:date="2020-03-02T16:36:00Z"/>
        </w:trPr>
        <w:tc>
          <w:tcPr>
            <w:tcW w:w="7094" w:type="dxa"/>
          </w:tcPr>
          <w:p w:rsidR="00CC767F" w:rsidRPr="00A21A20" w:rsidRDefault="00CC767F" w:rsidP="00CC767F">
            <w:pPr>
              <w:pStyle w:val="TAL"/>
              <w:rPr>
                <w:ins w:id="6127" w:author="C1-200936" w:date="2020-03-02T16:36:00Z"/>
                <w:noProof/>
              </w:rPr>
            </w:pPr>
          </w:p>
        </w:tc>
      </w:tr>
      <w:tr w:rsidR="00CC767F" w:rsidRPr="003168A2" w:rsidTr="00CC767F">
        <w:trPr>
          <w:cantSplit/>
          <w:jc w:val="center"/>
          <w:ins w:id="6128" w:author="C1-200936" w:date="2020-03-02T16:36:00Z"/>
        </w:trPr>
        <w:tc>
          <w:tcPr>
            <w:tcW w:w="7094" w:type="dxa"/>
          </w:tcPr>
          <w:p w:rsidR="00CC767F" w:rsidRDefault="00CC767F" w:rsidP="00CC767F">
            <w:pPr>
              <w:pStyle w:val="TAL"/>
              <w:rPr>
                <w:ins w:id="6129" w:author="C1-200936" w:date="2020-03-02T16:36:00Z"/>
              </w:rPr>
            </w:pPr>
            <w:ins w:id="6130" w:author="C1-200936" w:date="2020-03-02T16:36:00Z">
              <w:r>
                <w:t>FQDN Indicator (FI)</w:t>
              </w:r>
            </w:ins>
          </w:p>
          <w:p w:rsidR="00CC767F" w:rsidRDefault="00CC767F" w:rsidP="00CC767F">
            <w:pPr>
              <w:pStyle w:val="TAL"/>
              <w:rPr>
                <w:ins w:id="6131" w:author="C1-200936" w:date="2020-03-02T16:36:00Z"/>
              </w:rPr>
            </w:pPr>
            <w:ins w:id="6132" w:author="C1-200936" w:date="2020-03-02T16:36:00Z">
              <w:r>
                <w:rPr>
                  <w:noProof/>
                  <w:lang w:val="en-US"/>
                </w:rPr>
                <w:t>The FI</w:t>
              </w:r>
              <w:r>
                <w:t xml:space="preserve"> bit indicates presence of the FQDN field.</w:t>
              </w:r>
            </w:ins>
          </w:p>
          <w:p w:rsidR="00CC767F" w:rsidRDefault="00CC767F" w:rsidP="00CC767F">
            <w:pPr>
              <w:pStyle w:val="TAL"/>
              <w:rPr>
                <w:ins w:id="6133" w:author="C1-200936" w:date="2020-03-02T16:36:00Z"/>
              </w:rPr>
            </w:pPr>
            <w:ins w:id="6134" w:author="C1-200936" w:date="2020-03-02T16:36:00Z">
              <w:r>
                <w:t>Bit</w:t>
              </w:r>
            </w:ins>
          </w:p>
          <w:p w:rsidR="00CC767F" w:rsidRPr="00922493" w:rsidRDefault="00CC767F" w:rsidP="00CC767F">
            <w:pPr>
              <w:pStyle w:val="TAL"/>
              <w:rPr>
                <w:ins w:id="6135" w:author="C1-200936" w:date="2020-03-02T16:36:00Z"/>
                <w:b/>
              </w:rPr>
            </w:pPr>
            <w:ins w:id="6136" w:author="C1-200936" w:date="2020-03-02T16:36:00Z">
              <w:r>
                <w:rPr>
                  <w:b/>
                </w:rPr>
                <w:t>6</w:t>
              </w:r>
            </w:ins>
          </w:p>
          <w:p w:rsidR="00CC767F" w:rsidRDefault="00CC767F" w:rsidP="00CC767F">
            <w:pPr>
              <w:pStyle w:val="TAL"/>
              <w:rPr>
                <w:ins w:id="6137" w:author="C1-200936" w:date="2020-03-02T16:36:00Z"/>
              </w:rPr>
            </w:pPr>
            <w:ins w:id="6138" w:author="C1-200936" w:date="2020-03-02T16:36:00Z">
              <w:r>
                <w:t>0</w:t>
              </w:r>
              <w:r w:rsidRPr="009E1E84">
                <w:tab/>
              </w:r>
              <w:r>
                <w:t>FQDN field is absent</w:t>
              </w:r>
            </w:ins>
          </w:p>
          <w:p w:rsidR="00CC767F" w:rsidRDefault="00CC767F" w:rsidP="00CC767F">
            <w:pPr>
              <w:pStyle w:val="TAL"/>
              <w:rPr>
                <w:ins w:id="6139" w:author="C1-200936" w:date="2020-03-02T16:36:00Z"/>
                <w:noProof/>
                <w:lang w:val="en-US"/>
              </w:rPr>
            </w:pPr>
            <w:ins w:id="6140" w:author="C1-200936" w:date="2020-03-02T16:36:00Z">
              <w:r>
                <w:t>1</w:t>
              </w:r>
              <w:r w:rsidRPr="009E1E84">
                <w:tab/>
              </w:r>
              <w:r>
                <w:t>FQDN field is present</w:t>
              </w:r>
            </w:ins>
          </w:p>
        </w:tc>
      </w:tr>
      <w:tr w:rsidR="00CC767F" w:rsidRPr="003168A2" w:rsidTr="00CC767F">
        <w:trPr>
          <w:cantSplit/>
          <w:jc w:val="center"/>
          <w:ins w:id="6141" w:author="C1-200936" w:date="2020-03-02T16:36:00Z"/>
        </w:trPr>
        <w:tc>
          <w:tcPr>
            <w:tcW w:w="7094" w:type="dxa"/>
          </w:tcPr>
          <w:p w:rsidR="00CC767F" w:rsidRPr="001929FA" w:rsidRDefault="00CC767F" w:rsidP="00CC767F">
            <w:pPr>
              <w:pStyle w:val="TAL"/>
              <w:rPr>
                <w:ins w:id="6142" w:author="C1-200936" w:date="2020-03-02T16:36:00Z"/>
                <w:noProof/>
              </w:rPr>
            </w:pPr>
          </w:p>
        </w:tc>
      </w:tr>
      <w:tr w:rsidR="00CC767F" w:rsidRPr="003168A2" w:rsidTr="00CC767F">
        <w:trPr>
          <w:cantSplit/>
          <w:jc w:val="center"/>
          <w:ins w:id="6143" w:author="C1-200936" w:date="2020-03-02T16:36:00Z"/>
        </w:trPr>
        <w:tc>
          <w:tcPr>
            <w:tcW w:w="7094" w:type="dxa"/>
          </w:tcPr>
          <w:p w:rsidR="00CC767F" w:rsidRDefault="00CC767F" w:rsidP="00CC767F">
            <w:pPr>
              <w:pStyle w:val="TAL"/>
              <w:rPr>
                <w:ins w:id="6144" w:author="C1-200936" w:date="2020-03-02T16:36:00Z"/>
              </w:rPr>
            </w:pPr>
            <w:ins w:id="6145" w:author="C1-200936" w:date="2020-03-02T16:36:00Z">
              <w:r>
                <w:t>UDP Port for Uplink Transport Indicator (</w:t>
              </w:r>
              <w:r>
                <w:rPr>
                  <w:noProof/>
                  <w:lang w:val="en-US"/>
                </w:rPr>
                <w:t>UPUTI</w:t>
              </w:r>
              <w:r>
                <w:t>)</w:t>
              </w:r>
            </w:ins>
          </w:p>
          <w:p w:rsidR="00CC767F" w:rsidRDefault="00CC767F" w:rsidP="00CC767F">
            <w:pPr>
              <w:pStyle w:val="TAL"/>
              <w:rPr>
                <w:ins w:id="6146" w:author="C1-200936" w:date="2020-03-02T16:36:00Z"/>
              </w:rPr>
            </w:pPr>
            <w:ins w:id="6147" w:author="C1-200936" w:date="2020-03-02T16:36:00Z">
              <w:r>
                <w:rPr>
                  <w:noProof/>
                  <w:lang w:val="en-US"/>
                </w:rPr>
                <w:t>The UPUI</w:t>
              </w:r>
              <w:r>
                <w:t xml:space="preserve"> bit indicates presence of the UDP port for uplink transport field.</w:t>
              </w:r>
            </w:ins>
          </w:p>
          <w:p w:rsidR="00CC767F" w:rsidRDefault="00CC767F" w:rsidP="00CC767F">
            <w:pPr>
              <w:pStyle w:val="TAL"/>
              <w:rPr>
                <w:ins w:id="6148" w:author="C1-200936" w:date="2020-03-02T16:36:00Z"/>
              </w:rPr>
            </w:pPr>
            <w:ins w:id="6149" w:author="C1-200936" w:date="2020-03-02T16:36:00Z">
              <w:r>
                <w:t>Bit</w:t>
              </w:r>
            </w:ins>
          </w:p>
          <w:p w:rsidR="00CC767F" w:rsidRPr="00922493" w:rsidRDefault="00CC767F" w:rsidP="00CC767F">
            <w:pPr>
              <w:pStyle w:val="TAL"/>
              <w:rPr>
                <w:ins w:id="6150" w:author="C1-200936" w:date="2020-03-02T16:36:00Z"/>
                <w:b/>
              </w:rPr>
            </w:pPr>
            <w:ins w:id="6151" w:author="C1-200936" w:date="2020-03-02T16:36:00Z">
              <w:r>
                <w:rPr>
                  <w:b/>
                </w:rPr>
                <w:t>5</w:t>
              </w:r>
            </w:ins>
          </w:p>
          <w:p w:rsidR="00CC767F" w:rsidRDefault="00CC767F" w:rsidP="00CC767F">
            <w:pPr>
              <w:pStyle w:val="TAL"/>
              <w:rPr>
                <w:ins w:id="6152" w:author="C1-200936" w:date="2020-03-02T16:36:00Z"/>
              </w:rPr>
            </w:pPr>
            <w:ins w:id="6153" w:author="C1-200936" w:date="2020-03-02T16:36:00Z">
              <w:r>
                <w:t>0</w:t>
              </w:r>
              <w:r w:rsidRPr="009E1E84">
                <w:tab/>
              </w:r>
              <w:r>
                <w:t>UDP port for uplink transport field is absent</w:t>
              </w:r>
            </w:ins>
          </w:p>
          <w:p w:rsidR="00CC767F" w:rsidRDefault="00CC767F" w:rsidP="00CC767F">
            <w:pPr>
              <w:pStyle w:val="TAL"/>
              <w:rPr>
                <w:ins w:id="6154" w:author="C1-200936" w:date="2020-03-02T16:36:00Z"/>
                <w:noProof/>
                <w:lang w:val="en-US"/>
              </w:rPr>
            </w:pPr>
            <w:ins w:id="6155" w:author="C1-200936" w:date="2020-03-02T16:36:00Z">
              <w:r>
                <w:t>1</w:t>
              </w:r>
              <w:r w:rsidRPr="009E1E84">
                <w:tab/>
              </w:r>
              <w:r>
                <w:t>UDP port for uplink transport field is present</w:t>
              </w:r>
            </w:ins>
          </w:p>
        </w:tc>
      </w:tr>
      <w:tr w:rsidR="00CC767F" w:rsidRPr="003168A2" w:rsidTr="00CC767F">
        <w:trPr>
          <w:cantSplit/>
          <w:jc w:val="center"/>
          <w:ins w:id="6156" w:author="C1-200936" w:date="2020-03-02T16:36:00Z"/>
        </w:trPr>
        <w:tc>
          <w:tcPr>
            <w:tcW w:w="7094" w:type="dxa"/>
          </w:tcPr>
          <w:p w:rsidR="00CC767F" w:rsidRPr="001929FA" w:rsidRDefault="00CC767F" w:rsidP="00CC767F">
            <w:pPr>
              <w:pStyle w:val="TAL"/>
              <w:rPr>
                <w:ins w:id="6157" w:author="C1-200936" w:date="2020-03-02T16:36:00Z"/>
                <w:noProof/>
              </w:rPr>
            </w:pPr>
          </w:p>
        </w:tc>
      </w:tr>
      <w:tr w:rsidR="00CC767F" w:rsidRPr="003168A2" w:rsidTr="00CC767F">
        <w:trPr>
          <w:cantSplit/>
          <w:jc w:val="center"/>
          <w:ins w:id="6158" w:author="C1-200936" w:date="2020-03-02T16:36:00Z"/>
        </w:trPr>
        <w:tc>
          <w:tcPr>
            <w:tcW w:w="7094" w:type="dxa"/>
          </w:tcPr>
          <w:p w:rsidR="00CC767F" w:rsidRDefault="00CC767F" w:rsidP="00CC767F">
            <w:pPr>
              <w:pStyle w:val="TAL"/>
              <w:rPr>
                <w:ins w:id="6159" w:author="C1-200936" w:date="2020-03-02T16:36:00Z"/>
              </w:rPr>
            </w:pPr>
            <w:ins w:id="6160" w:author="C1-200936" w:date="2020-03-02T16:36:00Z">
              <w:r>
                <w:t>TCP Port for Bidirectional Transport Indicator (TPBT</w:t>
              </w:r>
              <w:r>
                <w:rPr>
                  <w:noProof/>
                  <w:lang w:val="en-US"/>
                </w:rPr>
                <w:t>I</w:t>
              </w:r>
              <w:r>
                <w:t>)</w:t>
              </w:r>
            </w:ins>
          </w:p>
          <w:p w:rsidR="00CC767F" w:rsidRDefault="00CC767F" w:rsidP="00CC767F">
            <w:pPr>
              <w:pStyle w:val="TAL"/>
              <w:rPr>
                <w:ins w:id="6161" w:author="C1-200936" w:date="2020-03-02T16:36:00Z"/>
              </w:rPr>
            </w:pPr>
            <w:ins w:id="6162" w:author="C1-200936" w:date="2020-03-02T16:36:00Z">
              <w:r>
                <w:t>The TPBT</w:t>
              </w:r>
              <w:r>
                <w:rPr>
                  <w:noProof/>
                  <w:lang w:val="en-US"/>
                </w:rPr>
                <w:t>I</w:t>
              </w:r>
              <w:r>
                <w:t xml:space="preserve"> bit indicates presence of the TCP port for bidirectional transport field.</w:t>
              </w:r>
            </w:ins>
          </w:p>
          <w:p w:rsidR="00CC767F" w:rsidRDefault="00CC767F" w:rsidP="00CC767F">
            <w:pPr>
              <w:pStyle w:val="TAL"/>
              <w:rPr>
                <w:ins w:id="6163" w:author="C1-200936" w:date="2020-03-02T16:36:00Z"/>
              </w:rPr>
            </w:pPr>
            <w:ins w:id="6164" w:author="C1-200936" w:date="2020-03-02T16:36:00Z">
              <w:r>
                <w:t>Bit</w:t>
              </w:r>
            </w:ins>
          </w:p>
          <w:p w:rsidR="00CC767F" w:rsidRPr="00922493" w:rsidRDefault="00CC767F" w:rsidP="00CC767F">
            <w:pPr>
              <w:pStyle w:val="TAL"/>
              <w:rPr>
                <w:ins w:id="6165" w:author="C1-200936" w:date="2020-03-02T16:36:00Z"/>
                <w:b/>
              </w:rPr>
            </w:pPr>
            <w:ins w:id="6166" w:author="C1-200936" w:date="2020-03-02T16:36:00Z">
              <w:r>
                <w:rPr>
                  <w:b/>
                </w:rPr>
                <w:t>4</w:t>
              </w:r>
            </w:ins>
          </w:p>
          <w:p w:rsidR="00CC767F" w:rsidRDefault="00CC767F" w:rsidP="00CC767F">
            <w:pPr>
              <w:pStyle w:val="TAL"/>
              <w:rPr>
                <w:ins w:id="6167" w:author="C1-200936" w:date="2020-03-02T16:36:00Z"/>
              </w:rPr>
            </w:pPr>
            <w:ins w:id="6168" w:author="C1-200936" w:date="2020-03-02T16:36:00Z">
              <w:r>
                <w:t>0</w:t>
              </w:r>
              <w:r w:rsidRPr="009E1E84">
                <w:tab/>
              </w:r>
              <w:r>
                <w:t>TCP port for bidirectional transport field is absent</w:t>
              </w:r>
            </w:ins>
          </w:p>
          <w:p w:rsidR="00CC767F" w:rsidRDefault="00CC767F" w:rsidP="00CC767F">
            <w:pPr>
              <w:pStyle w:val="TAL"/>
              <w:rPr>
                <w:ins w:id="6169" w:author="C1-200936" w:date="2020-03-02T16:36:00Z"/>
                <w:noProof/>
                <w:lang w:val="en-US"/>
              </w:rPr>
            </w:pPr>
            <w:ins w:id="6170" w:author="C1-200936" w:date="2020-03-02T16:36:00Z">
              <w:r>
                <w:t>1</w:t>
              </w:r>
              <w:r w:rsidRPr="009E1E84">
                <w:tab/>
              </w:r>
              <w:r>
                <w:t>TCP port for bidirectional transport field is present</w:t>
              </w:r>
            </w:ins>
          </w:p>
        </w:tc>
      </w:tr>
      <w:tr w:rsidR="00CC767F" w:rsidRPr="003168A2" w:rsidTr="00CC767F">
        <w:trPr>
          <w:cantSplit/>
          <w:jc w:val="center"/>
          <w:ins w:id="6171" w:author="C1-200936" w:date="2020-03-02T16:36:00Z"/>
        </w:trPr>
        <w:tc>
          <w:tcPr>
            <w:tcW w:w="7094" w:type="dxa"/>
          </w:tcPr>
          <w:p w:rsidR="00CC767F" w:rsidRPr="00922493" w:rsidRDefault="00CC767F" w:rsidP="00CC767F">
            <w:pPr>
              <w:pStyle w:val="TAL"/>
              <w:rPr>
                <w:ins w:id="6172" w:author="C1-200936" w:date="2020-03-02T16:36:00Z"/>
                <w:noProof/>
              </w:rPr>
            </w:pPr>
          </w:p>
        </w:tc>
      </w:tr>
      <w:tr w:rsidR="00CC767F" w:rsidRPr="003168A2" w:rsidTr="00CC767F">
        <w:trPr>
          <w:cantSplit/>
          <w:jc w:val="center"/>
          <w:ins w:id="6173" w:author="C1-200936" w:date="2020-03-02T16:36:00Z"/>
        </w:trPr>
        <w:tc>
          <w:tcPr>
            <w:tcW w:w="7094" w:type="dxa"/>
          </w:tcPr>
          <w:p w:rsidR="00CC767F" w:rsidRDefault="00CC767F" w:rsidP="00CC767F">
            <w:pPr>
              <w:pStyle w:val="TAL"/>
              <w:rPr>
                <w:ins w:id="6174" w:author="C1-200936" w:date="2020-03-02T16:36:00Z"/>
              </w:rPr>
            </w:pPr>
            <w:ins w:id="6175" w:author="C1-200936" w:date="2020-03-02T16:36:00Z">
              <w:r>
                <w:t>UDP Port for Downlink Transport Indicator (</w:t>
              </w:r>
              <w:r>
                <w:rPr>
                  <w:noProof/>
                  <w:lang w:val="en-US"/>
                </w:rPr>
                <w:t>UPUTI</w:t>
              </w:r>
              <w:r>
                <w:t>)</w:t>
              </w:r>
            </w:ins>
          </w:p>
          <w:p w:rsidR="00CC767F" w:rsidRDefault="00CC767F" w:rsidP="00CC767F">
            <w:pPr>
              <w:pStyle w:val="TAL"/>
              <w:rPr>
                <w:ins w:id="6176" w:author="C1-200936" w:date="2020-03-02T16:36:00Z"/>
              </w:rPr>
            </w:pPr>
            <w:ins w:id="6177" w:author="C1-200936" w:date="2020-03-02T16:36:00Z">
              <w:r>
                <w:rPr>
                  <w:noProof/>
                  <w:lang w:val="en-US"/>
                </w:rPr>
                <w:t xml:space="preserve">The UPUTI </w:t>
              </w:r>
              <w:r>
                <w:t>bit indicates presence of the UDP port for downlink transport field.</w:t>
              </w:r>
            </w:ins>
          </w:p>
          <w:p w:rsidR="00CC767F" w:rsidRDefault="00CC767F" w:rsidP="00CC767F">
            <w:pPr>
              <w:pStyle w:val="TAL"/>
              <w:rPr>
                <w:ins w:id="6178" w:author="C1-200936" w:date="2020-03-02T16:36:00Z"/>
              </w:rPr>
            </w:pPr>
            <w:ins w:id="6179" w:author="C1-200936" w:date="2020-03-02T16:36:00Z">
              <w:r>
                <w:t>Bit</w:t>
              </w:r>
            </w:ins>
          </w:p>
          <w:p w:rsidR="00CC767F" w:rsidRPr="00922493" w:rsidRDefault="00CC767F" w:rsidP="00CC767F">
            <w:pPr>
              <w:pStyle w:val="TAL"/>
              <w:rPr>
                <w:ins w:id="6180" w:author="C1-200936" w:date="2020-03-02T16:36:00Z"/>
                <w:b/>
              </w:rPr>
            </w:pPr>
            <w:ins w:id="6181" w:author="C1-200936" w:date="2020-03-02T16:36:00Z">
              <w:r>
                <w:rPr>
                  <w:b/>
                </w:rPr>
                <w:t>3</w:t>
              </w:r>
            </w:ins>
          </w:p>
          <w:p w:rsidR="00CC767F" w:rsidRDefault="00CC767F" w:rsidP="00CC767F">
            <w:pPr>
              <w:pStyle w:val="TAL"/>
              <w:rPr>
                <w:ins w:id="6182" w:author="C1-200936" w:date="2020-03-02T16:36:00Z"/>
              </w:rPr>
            </w:pPr>
            <w:ins w:id="6183" w:author="C1-200936" w:date="2020-03-02T16:36:00Z">
              <w:r>
                <w:t>0</w:t>
              </w:r>
              <w:r w:rsidRPr="009E1E84">
                <w:tab/>
              </w:r>
              <w:r>
                <w:t>UDP port for downlink transport field is absent</w:t>
              </w:r>
            </w:ins>
          </w:p>
          <w:p w:rsidR="00CC767F" w:rsidRDefault="00CC767F" w:rsidP="00CC767F">
            <w:pPr>
              <w:pStyle w:val="TAL"/>
              <w:rPr>
                <w:ins w:id="6184" w:author="C1-200936" w:date="2020-03-02T16:36:00Z"/>
                <w:noProof/>
                <w:lang w:val="en-US"/>
              </w:rPr>
            </w:pPr>
            <w:ins w:id="6185" w:author="C1-200936" w:date="2020-03-02T16:36:00Z">
              <w:r>
                <w:t>1</w:t>
              </w:r>
              <w:r w:rsidRPr="009E1E84">
                <w:tab/>
              </w:r>
              <w:r>
                <w:t>UDP port for downlink transport field is present</w:t>
              </w:r>
            </w:ins>
          </w:p>
        </w:tc>
      </w:tr>
      <w:tr w:rsidR="00CC767F" w:rsidRPr="003168A2" w:rsidTr="00CC767F">
        <w:trPr>
          <w:cantSplit/>
          <w:jc w:val="center"/>
          <w:ins w:id="6186" w:author="C1-200936" w:date="2020-03-02T16:36:00Z"/>
        </w:trPr>
        <w:tc>
          <w:tcPr>
            <w:tcW w:w="7094" w:type="dxa"/>
          </w:tcPr>
          <w:p w:rsidR="00CC767F" w:rsidRPr="00922493" w:rsidRDefault="00CC767F" w:rsidP="00CC767F">
            <w:pPr>
              <w:pStyle w:val="TAL"/>
              <w:rPr>
                <w:ins w:id="6187" w:author="C1-200936" w:date="2020-03-02T16:36:00Z"/>
                <w:noProof/>
              </w:rPr>
            </w:pPr>
          </w:p>
        </w:tc>
      </w:tr>
      <w:tr w:rsidR="00CC767F" w:rsidRPr="003168A2" w:rsidTr="00CC767F">
        <w:trPr>
          <w:cantSplit/>
          <w:jc w:val="center"/>
          <w:ins w:id="6188" w:author="C1-200936" w:date="2020-03-02T16:36:00Z"/>
        </w:trPr>
        <w:tc>
          <w:tcPr>
            <w:tcW w:w="7094" w:type="dxa"/>
          </w:tcPr>
          <w:p w:rsidR="00CC767F" w:rsidRDefault="00CC767F" w:rsidP="00CC767F">
            <w:pPr>
              <w:pStyle w:val="TAL"/>
              <w:rPr>
                <w:ins w:id="6189" w:author="C1-200936" w:date="2020-03-02T16:36:00Z"/>
                <w:noProof/>
                <w:lang w:val="en-US"/>
              </w:rPr>
            </w:pPr>
            <w:ins w:id="6190" w:author="C1-200936" w:date="2020-03-02T16:36:00Z">
              <w:r>
                <w:t>Geographical Area Indicator (</w:t>
              </w:r>
              <w:r>
                <w:rPr>
                  <w:noProof/>
                  <w:lang w:val="en-US"/>
                </w:rPr>
                <w:t>GAI)</w:t>
              </w:r>
            </w:ins>
          </w:p>
          <w:p w:rsidR="00CC767F" w:rsidRPr="001929FA" w:rsidRDefault="00CC767F" w:rsidP="00CC767F">
            <w:pPr>
              <w:pStyle w:val="TAL"/>
              <w:rPr>
                <w:ins w:id="6191" w:author="C1-200936" w:date="2020-03-02T16:36:00Z"/>
              </w:rPr>
            </w:pPr>
            <w:ins w:id="6192" w:author="C1-200936" w:date="2020-03-02T16:36:00Z">
              <w:r>
                <w:rPr>
                  <w:noProof/>
                  <w:lang w:val="en-US"/>
                </w:rPr>
                <w:t xml:space="preserve">The GAI </w:t>
              </w:r>
              <w:r>
                <w:t>bit indicates presence of the geographical area field.</w:t>
              </w:r>
            </w:ins>
          </w:p>
          <w:p w:rsidR="00CC767F" w:rsidRDefault="00CC767F" w:rsidP="00CC767F">
            <w:pPr>
              <w:pStyle w:val="TAL"/>
              <w:rPr>
                <w:ins w:id="6193" w:author="C1-200936" w:date="2020-03-02T16:36:00Z"/>
                <w:noProof/>
                <w:lang w:val="en-US"/>
              </w:rPr>
            </w:pPr>
            <w:ins w:id="6194" w:author="C1-200936" w:date="2020-03-02T16:36:00Z">
              <w:r>
                <w:rPr>
                  <w:noProof/>
                  <w:lang w:val="en-US"/>
                </w:rPr>
                <w:t>Bit</w:t>
              </w:r>
            </w:ins>
          </w:p>
          <w:p w:rsidR="00CC767F" w:rsidRPr="00922493" w:rsidRDefault="00CC767F" w:rsidP="00CC767F">
            <w:pPr>
              <w:pStyle w:val="TAL"/>
              <w:rPr>
                <w:ins w:id="6195" w:author="C1-200936" w:date="2020-03-02T16:36:00Z"/>
                <w:b/>
              </w:rPr>
            </w:pPr>
            <w:ins w:id="6196" w:author="C1-200936" w:date="2020-03-02T16:36:00Z">
              <w:r>
                <w:rPr>
                  <w:b/>
                </w:rPr>
                <w:t>2</w:t>
              </w:r>
            </w:ins>
          </w:p>
          <w:p w:rsidR="00CC767F" w:rsidRDefault="00CC767F" w:rsidP="00CC767F">
            <w:pPr>
              <w:pStyle w:val="TAL"/>
              <w:rPr>
                <w:ins w:id="6197" w:author="C1-200936" w:date="2020-03-02T16:36:00Z"/>
              </w:rPr>
            </w:pPr>
            <w:ins w:id="6198" w:author="C1-200936" w:date="2020-03-02T16:36:00Z">
              <w:r>
                <w:t>0</w:t>
              </w:r>
              <w:r w:rsidRPr="009E1E84">
                <w:tab/>
              </w:r>
              <w:r>
                <w:t>geographical area field is absent</w:t>
              </w:r>
            </w:ins>
          </w:p>
          <w:p w:rsidR="00CC767F" w:rsidRPr="00922493" w:rsidRDefault="00CC767F" w:rsidP="00CC767F">
            <w:pPr>
              <w:pStyle w:val="TAL"/>
              <w:rPr>
                <w:ins w:id="6199" w:author="C1-200936" w:date="2020-03-02T16:36:00Z"/>
                <w:noProof/>
              </w:rPr>
            </w:pPr>
            <w:ins w:id="6200" w:author="C1-200936" w:date="2020-03-02T16:36:00Z">
              <w:r>
                <w:t>1</w:t>
              </w:r>
              <w:r w:rsidRPr="009E1E84">
                <w:tab/>
              </w:r>
              <w:r>
                <w:t>geographical area field is present</w:t>
              </w:r>
            </w:ins>
          </w:p>
        </w:tc>
      </w:tr>
      <w:tr w:rsidR="00CC767F" w:rsidRPr="003168A2" w:rsidTr="00CC767F">
        <w:trPr>
          <w:cantSplit/>
          <w:jc w:val="center"/>
          <w:ins w:id="6201" w:author="C1-200936" w:date="2020-03-02T16:36:00Z"/>
        </w:trPr>
        <w:tc>
          <w:tcPr>
            <w:tcW w:w="7094" w:type="dxa"/>
          </w:tcPr>
          <w:p w:rsidR="00CC767F" w:rsidRDefault="00CC767F" w:rsidP="00CC767F">
            <w:pPr>
              <w:pStyle w:val="TAL"/>
              <w:rPr>
                <w:ins w:id="6202" w:author="C1-200936" w:date="2020-03-02T16:36:00Z"/>
              </w:rPr>
            </w:pPr>
          </w:p>
        </w:tc>
      </w:tr>
      <w:tr w:rsidR="00CC767F" w:rsidRPr="003168A2" w:rsidTr="00CC767F">
        <w:trPr>
          <w:cantSplit/>
          <w:jc w:val="center"/>
          <w:ins w:id="6203" w:author="C1-200936" w:date="2020-03-02T16:36:00Z"/>
        </w:trPr>
        <w:tc>
          <w:tcPr>
            <w:tcW w:w="7094" w:type="dxa"/>
          </w:tcPr>
          <w:p w:rsidR="00CC767F" w:rsidRDefault="00CC767F" w:rsidP="00CC767F">
            <w:pPr>
              <w:pStyle w:val="TAL"/>
              <w:rPr>
                <w:ins w:id="6204" w:author="C1-200936" w:date="2020-03-02T16:36:00Z"/>
              </w:rPr>
            </w:pPr>
            <w:ins w:id="6205" w:author="C1-200936" w:date="2020-03-02T16:36:00Z">
              <w:r>
                <w:t>IPv4 address (NOTE 2)</w:t>
              </w:r>
            </w:ins>
          </w:p>
          <w:p w:rsidR="00CC767F" w:rsidRDefault="00CC767F" w:rsidP="00CC767F">
            <w:pPr>
              <w:pStyle w:val="TAL"/>
              <w:rPr>
                <w:ins w:id="6206" w:author="C1-200936" w:date="2020-03-02T16:36:00Z"/>
              </w:rPr>
            </w:pPr>
            <w:ins w:id="6207" w:author="C1-200936" w:date="2020-03-02T16:36:00Z">
              <w:r>
                <w:t>The IPv4 address field contains an IPv4 address of a V2X application server.</w:t>
              </w:r>
            </w:ins>
          </w:p>
        </w:tc>
      </w:tr>
      <w:tr w:rsidR="00CC767F" w:rsidRPr="003168A2" w:rsidTr="00CC767F">
        <w:trPr>
          <w:cantSplit/>
          <w:jc w:val="center"/>
          <w:ins w:id="6208" w:author="C1-200936" w:date="2020-03-02T16:36:00Z"/>
        </w:trPr>
        <w:tc>
          <w:tcPr>
            <w:tcW w:w="7094" w:type="dxa"/>
          </w:tcPr>
          <w:p w:rsidR="00CC767F" w:rsidRDefault="00CC767F" w:rsidP="00CC767F">
            <w:pPr>
              <w:pStyle w:val="TAL"/>
              <w:rPr>
                <w:ins w:id="6209" w:author="C1-200936" w:date="2020-03-02T16:36:00Z"/>
              </w:rPr>
            </w:pPr>
          </w:p>
        </w:tc>
      </w:tr>
      <w:tr w:rsidR="00CC767F" w:rsidRPr="003168A2" w:rsidTr="00CC767F">
        <w:trPr>
          <w:cantSplit/>
          <w:jc w:val="center"/>
          <w:ins w:id="6210" w:author="C1-200936" w:date="2020-03-02T16:36:00Z"/>
        </w:trPr>
        <w:tc>
          <w:tcPr>
            <w:tcW w:w="7094" w:type="dxa"/>
          </w:tcPr>
          <w:p w:rsidR="00CC767F" w:rsidRDefault="00CC767F" w:rsidP="00CC767F">
            <w:pPr>
              <w:pStyle w:val="TAL"/>
              <w:rPr>
                <w:ins w:id="6211" w:author="C1-200936" w:date="2020-03-02T16:36:00Z"/>
              </w:rPr>
            </w:pPr>
            <w:ins w:id="6212" w:author="C1-200936" w:date="2020-03-02T16:36:00Z">
              <w:r>
                <w:t>IPv6 address (NOTE 2)</w:t>
              </w:r>
            </w:ins>
          </w:p>
          <w:p w:rsidR="00CC767F" w:rsidRDefault="00CC767F" w:rsidP="00CC767F">
            <w:pPr>
              <w:pStyle w:val="TAL"/>
              <w:rPr>
                <w:ins w:id="6213" w:author="C1-200936" w:date="2020-03-02T16:36:00Z"/>
              </w:rPr>
            </w:pPr>
            <w:ins w:id="6214" w:author="C1-200936" w:date="2020-03-02T16:36:00Z">
              <w:r>
                <w:t>The IPv6 address field contains an IPv6 address of a V2X application server.</w:t>
              </w:r>
            </w:ins>
          </w:p>
        </w:tc>
      </w:tr>
      <w:tr w:rsidR="00CC767F" w:rsidRPr="003168A2" w:rsidTr="00CC767F">
        <w:trPr>
          <w:cantSplit/>
          <w:jc w:val="center"/>
          <w:ins w:id="6215" w:author="C1-200936" w:date="2020-03-02T16:36:00Z"/>
        </w:trPr>
        <w:tc>
          <w:tcPr>
            <w:tcW w:w="7094" w:type="dxa"/>
          </w:tcPr>
          <w:p w:rsidR="00CC767F" w:rsidRDefault="00CC767F" w:rsidP="00CC767F">
            <w:pPr>
              <w:pStyle w:val="TAL"/>
              <w:rPr>
                <w:ins w:id="6216" w:author="C1-200936" w:date="2020-03-02T16:36:00Z"/>
              </w:rPr>
            </w:pPr>
          </w:p>
        </w:tc>
      </w:tr>
      <w:tr w:rsidR="00CC767F" w:rsidRPr="003168A2" w:rsidTr="00CC767F">
        <w:trPr>
          <w:cantSplit/>
          <w:jc w:val="center"/>
          <w:ins w:id="6217" w:author="C1-200936" w:date="2020-03-02T16:36:00Z"/>
        </w:trPr>
        <w:tc>
          <w:tcPr>
            <w:tcW w:w="7094" w:type="dxa"/>
          </w:tcPr>
          <w:p w:rsidR="00CC767F" w:rsidRDefault="00CC767F" w:rsidP="00CC767F">
            <w:pPr>
              <w:pStyle w:val="TAL"/>
              <w:rPr>
                <w:ins w:id="6218" w:author="C1-200936" w:date="2020-03-02T16:36:00Z"/>
              </w:rPr>
            </w:pPr>
            <w:ins w:id="6219" w:author="C1-200936" w:date="2020-03-02T16:36:00Z">
              <w:r>
                <w:t>FQDN (NOTE 2)</w:t>
              </w:r>
            </w:ins>
          </w:p>
          <w:p w:rsidR="00CC767F" w:rsidRDefault="00CC767F" w:rsidP="00CC767F">
            <w:pPr>
              <w:pStyle w:val="TAL"/>
              <w:rPr>
                <w:ins w:id="6220" w:author="C1-200936" w:date="2020-03-02T16:36:00Z"/>
              </w:rPr>
            </w:pPr>
            <w:ins w:id="6221" w:author="C1-200936" w:date="2020-03-02T16:36:00Z">
              <w:r>
                <w:t>The FQDN field contains an FQDN of a V2X application server.</w:t>
              </w:r>
            </w:ins>
          </w:p>
        </w:tc>
      </w:tr>
      <w:tr w:rsidR="00CC767F" w:rsidRPr="003168A2" w:rsidTr="00CC767F">
        <w:trPr>
          <w:cantSplit/>
          <w:jc w:val="center"/>
          <w:ins w:id="6222" w:author="C1-200936" w:date="2020-03-02T16:36:00Z"/>
        </w:trPr>
        <w:tc>
          <w:tcPr>
            <w:tcW w:w="7094" w:type="dxa"/>
          </w:tcPr>
          <w:p w:rsidR="00CC767F" w:rsidRDefault="00CC767F" w:rsidP="00CC767F">
            <w:pPr>
              <w:pStyle w:val="TAL"/>
              <w:rPr>
                <w:ins w:id="6223" w:author="C1-200936" w:date="2020-03-02T16:36:00Z"/>
              </w:rPr>
            </w:pPr>
          </w:p>
        </w:tc>
      </w:tr>
      <w:tr w:rsidR="00CC767F" w:rsidRPr="003168A2" w:rsidTr="00CC767F">
        <w:trPr>
          <w:cantSplit/>
          <w:jc w:val="center"/>
          <w:ins w:id="6224" w:author="C1-200936" w:date="2020-03-02T16:36:00Z"/>
        </w:trPr>
        <w:tc>
          <w:tcPr>
            <w:tcW w:w="7094" w:type="dxa"/>
          </w:tcPr>
          <w:p w:rsidR="00CC767F" w:rsidRDefault="00CC767F" w:rsidP="00CC767F">
            <w:pPr>
              <w:pStyle w:val="TAL"/>
              <w:rPr>
                <w:ins w:id="6225" w:author="C1-200936" w:date="2020-03-02T16:36:00Z"/>
              </w:rPr>
            </w:pPr>
            <w:ins w:id="6226" w:author="C1-200936" w:date="2020-03-02T16:36:00Z">
              <w:r>
                <w:t>UDP port for uplink transport (NOTE 1)</w:t>
              </w:r>
            </w:ins>
          </w:p>
          <w:p w:rsidR="00CC767F" w:rsidRDefault="00CC767F" w:rsidP="00CC767F">
            <w:pPr>
              <w:pStyle w:val="TAL"/>
              <w:rPr>
                <w:ins w:id="6227" w:author="C1-200936" w:date="2020-03-02T16:36:00Z"/>
              </w:rPr>
            </w:pPr>
            <w:ins w:id="6228" w:author="C1-200936" w:date="2020-03-02T16:36:00Z">
              <w:r>
                <w:t>The UDP port for uplink transport field indicates binary coded UDP port to be used for uplink transport.</w:t>
              </w:r>
            </w:ins>
          </w:p>
        </w:tc>
      </w:tr>
      <w:tr w:rsidR="00CC767F" w:rsidRPr="003168A2" w:rsidTr="00CC767F">
        <w:trPr>
          <w:cantSplit/>
          <w:jc w:val="center"/>
          <w:ins w:id="6229" w:author="C1-200936" w:date="2020-03-02T16:36:00Z"/>
        </w:trPr>
        <w:tc>
          <w:tcPr>
            <w:tcW w:w="7094" w:type="dxa"/>
          </w:tcPr>
          <w:p w:rsidR="00CC767F" w:rsidRDefault="00CC767F" w:rsidP="00CC767F">
            <w:pPr>
              <w:pStyle w:val="TAL"/>
              <w:rPr>
                <w:ins w:id="6230" w:author="C1-200936" w:date="2020-03-02T16:36:00Z"/>
              </w:rPr>
            </w:pPr>
          </w:p>
        </w:tc>
      </w:tr>
      <w:tr w:rsidR="00CC767F" w:rsidRPr="003168A2" w:rsidTr="00CC767F">
        <w:trPr>
          <w:cantSplit/>
          <w:jc w:val="center"/>
          <w:ins w:id="6231" w:author="C1-200936" w:date="2020-03-02T16:36:00Z"/>
        </w:trPr>
        <w:tc>
          <w:tcPr>
            <w:tcW w:w="7094" w:type="dxa"/>
          </w:tcPr>
          <w:p w:rsidR="00CC767F" w:rsidRDefault="00CC767F" w:rsidP="00CC767F">
            <w:pPr>
              <w:pStyle w:val="TAL"/>
              <w:rPr>
                <w:ins w:id="6232" w:author="C1-200936" w:date="2020-03-02T16:36:00Z"/>
              </w:rPr>
            </w:pPr>
            <w:ins w:id="6233" w:author="C1-200936" w:date="2020-03-02T16:36:00Z">
              <w:r>
                <w:t>TCP port for bidirectional transport (NOTE 1)</w:t>
              </w:r>
            </w:ins>
          </w:p>
          <w:p w:rsidR="00CC767F" w:rsidRDefault="00CC767F" w:rsidP="00CC767F">
            <w:pPr>
              <w:pStyle w:val="TAL"/>
              <w:rPr>
                <w:ins w:id="6234" w:author="C1-200936" w:date="2020-03-02T16:36:00Z"/>
              </w:rPr>
            </w:pPr>
            <w:ins w:id="6235" w:author="C1-200936" w:date="2020-03-02T16:36:00Z">
              <w:r>
                <w:t>The TCP port for bidirectional transport field indicates binary coded TCP port to be used for bidirectional transport.</w:t>
              </w:r>
            </w:ins>
          </w:p>
        </w:tc>
      </w:tr>
      <w:tr w:rsidR="00CC767F" w:rsidRPr="003168A2" w:rsidTr="00CC767F">
        <w:trPr>
          <w:cantSplit/>
          <w:jc w:val="center"/>
          <w:ins w:id="6236" w:author="C1-200936" w:date="2020-03-02T16:36:00Z"/>
        </w:trPr>
        <w:tc>
          <w:tcPr>
            <w:tcW w:w="7094" w:type="dxa"/>
          </w:tcPr>
          <w:p w:rsidR="00CC767F" w:rsidRDefault="00CC767F" w:rsidP="00CC767F">
            <w:pPr>
              <w:pStyle w:val="TAL"/>
              <w:rPr>
                <w:ins w:id="6237" w:author="C1-200936" w:date="2020-03-02T16:36:00Z"/>
              </w:rPr>
            </w:pPr>
          </w:p>
        </w:tc>
      </w:tr>
      <w:tr w:rsidR="00CC767F" w:rsidRPr="003168A2" w:rsidTr="00CC767F">
        <w:trPr>
          <w:cantSplit/>
          <w:jc w:val="center"/>
          <w:ins w:id="6238" w:author="C1-200936" w:date="2020-03-02T16:36:00Z"/>
        </w:trPr>
        <w:tc>
          <w:tcPr>
            <w:tcW w:w="7094" w:type="dxa"/>
          </w:tcPr>
          <w:p w:rsidR="00CC767F" w:rsidRDefault="00CC767F" w:rsidP="00CC767F">
            <w:pPr>
              <w:pStyle w:val="TAL"/>
              <w:rPr>
                <w:ins w:id="6239" w:author="C1-200936" w:date="2020-03-02T16:36:00Z"/>
              </w:rPr>
            </w:pPr>
            <w:ins w:id="6240" w:author="C1-200936" w:date="2020-03-02T16:36:00Z">
              <w:r>
                <w:lastRenderedPageBreak/>
                <w:t>UDP port for downlink transport (NOTE 1)</w:t>
              </w:r>
            </w:ins>
          </w:p>
          <w:p w:rsidR="00CC767F" w:rsidRDefault="00CC767F" w:rsidP="00CC767F">
            <w:pPr>
              <w:pStyle w:val="TAL"/>
              <w:rPr>
                <w:ins w:id="6241" w:author="C1-200936" w:date="2020-03-02T16:36:00Z"/>
              </w:rPr>
            </w:pPr>
            <w:ins w:id="6242" w:author="C1-200936" w:date="2020-03-02T16:36:00Z">
              <w:r>
                <w:t>The UDP port for downlink transport field indicates binary coded UDP port to be used for downlink transport.</w:t>
              </w:r>
            </w:ins>
          </w:p>
        </w:tc>
      </w:tr>
      <w:tr w:rsidR="00CC767F" w:rsidRPr="003168A2" w:rsidTr="00CC767F">
        <w:trPr>
          <w:cantSplit/>
          <w:jc w:val="center"/>
          <w:ins w:id="6243" w:author="C1-200936" w:date="2020-03-02T16:36:00Z"/>
        </w:trPr>
        <w:tc>
          <w:tcPr>
            <w:tcW w:w="7094" w:type="dxa"/>
          </w:tcPr>
          <w:p w:rsidR="00CC767F" w:rsidRDefault="00CC767F" w:rsidP="00CC767F">
            <w:pPr>
              <w:pStyle w:val="TAL"/>
              <w:rPr>
                <w:ins w:id="6244" w:author="C1-200936" w:date="2020-03-02T16:36:00Z"/>
              </w:rPr>
            </w:pPr>
          </w:p>
        </w:tc>
      </w:tr>
      <w:tr w:rsidR="00CC767F" w:rsidRPr="003168A2" w:rsidTr="00CC767F">
        <w:trPr>
          <w:cantSplit/>
          <w:jc w:val="center"/>
          <w:ins w:id="6245" w:author="C1-200936" w:date="2020-03-02T16:36:00Z"/>
        </w:trPr>
        <w:tc>
          <w:tcPr>
            <w:tcW w:w="7094" w:type="dxa"/>
          </w:tcPr>
          <w:p w:rsidR="00CC767F" w:rsidRDefault="00CC767F" w:rsidP="00CC767F">
            <w:pPr>
              <w:pStyle w:val="TAL"/>
              <w:rPr>
                <w:ins w:id="6246" w:author="C1-200936" w:date="2020-03-02T16:36:00Z"/>
              </w:rPr>
            </w:pPr>
            <w:ins w:id="6247" w:author="C1-200936" w:date="2020-03-02T16:36:00Z">
              <w:r>
                <w:t>Geographical area</w:t>
              </w:r>
            </w:ins>
          </w:p>
          <w:p w:rsidR="00CC767F" w:rsidRDefault="00CC767F" w:rsidP="00CC767F">
            <w:pPr>
              <w:pStyle w:val="TAL"/>
              <w:rPr>
                <w:ins w:id="6248" w:author="C1-200936" w:date="2020-03-02T16:36:00Z"/>
              </w:rPr>
            </w:pPr>
            <w:ins w:id="6249" w:author="C1-200936" w:date="2020-03-02T16:36:00Z">
              <w:r>
                <w:t>The Geographical area field is coded according to f</w:t>
              </w:r>
              <w:r w:rsidRPr="00BD0557">
                <w:t>igure </w:t>
              </w:r>
              <w:r>
                <w:t>5</w:t>
              </w:r>
              <w:r>
                <w:rPr>
                  <w:rFonts w:hint="eastAsia"/>
                </w:rPr>
                <w:t>.</w:t>
              </w:r>
              <w:r>
                <w:t>4.1.15 and table 5</w:t>
              </w:r>
              <w:r>
                <w:rPr>
                  <w:rFonts w:hint="eastAsia"/>
                </w:rPr>
                <w:t>.</w:t>
              </w:r>
              <w:r>
                <w:t>4.1.15, and contains a list of points of a polygon.</w:t>
              </w:r>
            </w:ins>
          </w:p>
        </w:tc>
      </w:tr>
      <w:tr w:rsidR="00CC767F" w:rsidRPr="003168A2" w:rsidTr="00CC767F">
        <w:trPr>
          <w:cantSplit/>
          <w:jc w:val="center"/>
          <w:ins w:id="6250" w:author="C1-200936" w:date="2020-03-02T16:36:00Z"/>
        </w:trPr>
        <w:tc>
          <w:tcPr>
            <w:tcW w:w="7094" w:type="dxa"/>
          </w:tcPr>
          <w:p w:rsidR="00CC767F" w:rsidRDefault="00CC767F" w:rsidP="00CC767F">
            <w:pPr>
              <w:pStyle w:val="TAL"/>
              <w:rPr>
                <w:ins w:id="6251" w:author="C1-200936" w:date="2020-03-02T16:36:00Z"/>
              </w:rPr>
            </w:pPr>
          </w:p>
        </w:tc>
      </w:tr>
      <w:tr w:rsidR="00CC767F" w:rsidRPr="003168A2" w:rsidTr="00CC767F">
        <w:trPr>
          <w:cantSplit/>
          <w:jc w:val="center"/>
          <w:ins w:id="6252" w:author="C1-200936" w:date="2020-03-02T16:36:00Z"/>
        </w:trPr>
        <w:tc>
          <w:tcPr>
            <w:tcW w:w="7094" w:type="dxa"/>
          </w:tcPr>
          <w:p w:rsidR="00CC767F" w:rsidRDefault="00CC767F" w:rsidP="00CC767F">
            <w:pPr>
              <w:pStyle w:val="TAL"/>
              <w:rPr>
                <w:ins w:id="6253" w:author="C1-200936" w:date="2020-03-02T16:36:00Z"/>
              </w:rPr>
            </w:pPr>
            <w:ins w:id="6254" w:author="C1-200936" w:date="2020-03-02T16:36:00Z">
              <w:r w:rsidRPr="00092BAD">
                <w:rPr>
                  <w:lang w:val="en-US"/>
                </w:rPr>
                <w:t xml:space="preserve">If the length of </w:t>
              </w:r>
              <w:r>
                <w:t xml:space="preserve">V2X AS address contents </w:t>
              </w:r>
              <w:r w:rsidRPr="00092BAD">
                <w:rPr>
                  <w:lang w:val="en-US"/>
                </w:rPr>
                <w:t>field indicates a length bigger than indicated in figure</w:t>
              </w:r>
              <w:r>
                <w:rPr>
                  <w:lang w:val="en-US"/>
                </w:rPr>
                <w:t> </w:t>
              </w:r>
              <w:r>
                <w:t>5</w:t>
              </w:r>
              <w:r>
                <w:rPr>
                  <w:rFonts w:hint="eastAsia"/>
                </w:rPr>
                <w:t>.</w:t>
              </w:r>
              <w:r>
                <w:t>4.1.8</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V2X AS address contents</w:t>
              </w:r>
              <w:r w:rsidRPr="00092BAD">
                <w:rPr>
                  <w:lang w:val="en-US"/>
                </w:rPr>
                <w:t>.</w:t>
              </w:r>
            </w:ins>
          </w:p>
        </w:tc>
      </w:tr>
      <w:tr w:rsidR="00CC767F" w:rsidRPr="003168A2" w:rsidTr="00CC767F">
        <w:trPr>
          <w:cantSplit/>
          <w:jc w:val="center"/>
          <w:ins w:id="6255" w:author="C1-200936" w:date="2020-03-02T16:36:00Z"/>
        </w:trPr>
        <w:tc>
          <w:tcPr>
            <w:tcW w:w="7094" w:type="dxa"/>
            <w:tcBorders>
              <w:bottom w:val="single" w:sz="4" w:space="0" w:color="auto"/>
            </w:tcBorders>
          </w:tcPr>
          <w:p w:rsidR="00CC767F" w:rsidRDefault="00CC767F" w:rsidP="00CC767F">
            <w:pPr>
              <w:pStyle w:val="TAL"/>
              <w:rPr>
                <w:ins w:id="6256" w:author="C1-200936" w:date="2020-03-02T16:36:00Z"/>
              </w:rPr>
            </w:pPr>
          </w:p>
        </w:tc>
      </w:tr>
      <w:tr w:rsidR="00CC767F" w:rsidRPr="003168A2" w:rsidTr="00CC767F">
        <w:trPr>
          <w:cantSplit/>
          <w:jc w:val="center"/>
          <w:ins w:id="6257" w:author="C1-200936" w:date="2020-03-02T16:36:00Z"/>
        </w:trPr>
        <w:tc>
          <w:tcPr>
            <w:tcW w:w="7094" w:type="dxa"/>
            <w:tcBorders>
              <w:top w:val="single" w:sz="4" w:space="0" w:color="auto"/>
              <w:bottom w:val="nil"/>
            </w:tcBorders>
          </w:tcPr>
          <w:p w:rsidR="00CC767F" w:rsidRDefault="00CC767F" w:rsidP="00CC767F">
            <w:pPr>
              <w:pStyle w:val="TAN"/>
              <w:rPr>
                <w:ins w:id="6258" w:author="C1-200936" w:date="2020-03-02T16:36:00Z"/>
              </w:rPr>
            </w:pPr>
            <w:ins w:id="6259" w:author="C1-200936" w:date="2020-03-02T16:36:00Z">
              <w:r>
                <w:t>NOTE 1:</w:t>
              </w:r>
              <w:r w:rsidRPr="006C7153">
                <w:tab/>
              </w:r>
              <w:r>
                <w:t>The UDP port for uplink transport field, the TCP port for bidirectional transport field, and the UDP port for downlink transport field are absent when the V2X AS address is present in the V2X service identifier unrelated info.</w:t>
              </w:r>
            </w:ins>
          </w:p>
        </w:tc>
      </w:tr>
      <w:tr w:rsidR="00CC767F" w:rsidRPr="003168A2" w:rsidTr="00CC767F">
        <w:trPr>
          <w:cantSplit/>
          <w:jc w:val="center"/>
          <w:ins w:id="6260" w:author="C1-200936" w:date="2020-03-02T16:36:00Z"/>
        </w:trPr>
        <w:tc>
          <w:tcPr>
            <w:tcW w:w="7094" w:type="dxa"/>
            <w:tcBorders>
              <w:top w:val="nil"/>
              <w:bottom w:val="single" w:sz="4" w:space="0" w:color="auto"/>
            </w:tcBorders>
          </w:tcPr>
          <w:p w:rsidR="00CC767F" w:rsidRDefault="00CC767F" w:rsidP="00CC767F">
            <w:pPr>
              <w:pStyle w:val="TAN"/>
              <w:rPr>
                <w:ins w:id="6261" w:author="C1-200936" w:date="2020-03-02T16:36:00Z"/>
              </w:rPr>
            </w:pPr>
            <w:ins w:id="6262" w:author="C1-200936" w:date="2020-03-02T16:36:00Z">
              <w:r>
                <w:t>NOTE 2:</w:t>
              </w:r>
              <w:r w:rsidRPr="006C7153">
                <w:tab/>
              </w:r>
              <w:r>
                <w:t>One of the IPv4 address field, the IPv6 address field or the FQDN field is present.</w:t>
              </w:r>
            </w:ins>
          </w:p>
        </w:tc>
      </w:tr>
    </w:tbl>
    <w:p w:rsidR="00CC767F" w:rsidRPr="002347B7" w:rsidRDefault="00CC767F" w:rsidP="00CC767F">
      <w:pPr>
        <w:rPr>
          <w:ins w:id="6263" w:author="C1-200936" w:date="2020-03-02T16:36: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rsidTr="00CC767F">
        <w:trPr>
          <w:cantSplit/>
          <w:jc w:val="center"/>
          <w:ins w:id="6264" w:author="C1-200936" w:date="2020-03-02T16:36:00Z"/>
        </w:trPr>
        <w:tc>
          <w:tcPr>
            <w:tcW w:w="708" w:type="dxa"/>
          </w:tcPr>
          <w:p w:rsidR="00CC767F" w:rsidRDefault="00CC767F" w:rsidP="00CC767F">
            <w:pPr>
              <w:pStyle w:val="TAC"/>
              <w:rPr>
                <w:ins w:id="6265" w:author="C1-200936" w:date="2020-03-02T16:36:00Z"/>
              </w:rPr>
            </w:pPr>
            <w:ins w:id="6266" w:author="C1-200936" w:date="2020-03-02T16:36:00Z">
              <w:r>
                <w:t>8</w:t>
              </w:r>
            </w:ins>
          </w:p>
        </w:tc>
        <w:tc>
          <w:tcPr>
            <w:tcW w:w="709" w:type="dxa"/>
          </w:tcPr>
          <w:p w:rsidR="00CC767F" w:rsidRDefault="00CC767F" w:rsidP="00CC767F">
            <w:pPr>
              <w:pStyle w:val="TAC"/>
              <w:rPr>
                <w:ins w:id="6267" w:author="C1-200936" w:date="2020-03-02T16:36:00Z"/>
              </w:rPr>
            </w:pPr>
            <w:ins w:id="6268" w:author="C1-200936" w:date="2020-03-02T16:36:00Z">
              <w:r>
                <w:t>7</w:t>
              </w:r>
            </w:ins>
          </w:p>
        </w:tc>
        <w:tc>
          <w:tcPr>
            <w:tcW w:w="709" w:type="dxa"/>
          </w:tcPr>
          <w:p w:rsidR="00CC767F" w:rsidRDefault="00CC767F" w:rsidP="00CC767F">
            <w:pPr>
              <w:pStyle w:val="TAC"/>
              <w:rPr>
                <w:ins w:id="6269" w:author="C1-200936" w:date="2020-03-02T16:36:00Z"/>
              </w:rPr>
            </w:pPr>
            <w:ins w:id="6270" w:author="C1-200936" w:date="2020-03-02T16:36:00Z">
              <w:r>
                <w:t>6</w:t>
              </w:r>
            </w:ins>
          </w:p>
        </w:tc>
        <w:tc>
          <w:tcPr>
            <w:tcW w:w="709" w:type="dxa"/>
          </w:tcPr>
          <w:p w:rsidR="00CC767F" w:rsidRDefault="00CC767F" w:rsidP="00CC767F">
            <w:pPr>
              <w:pStyle w:val="TAC"/>
              <w:rPr>
                <w:ins w:id="6271" w:author="C1-200936" w:date="2020-03-02T16:36:00Z"/>
              </w:rPr>
            </w:pPr>
            <w:ins w:id="6272" w:author="C1-200936" w:date="2020-03-02T16:36:00Z">
              <w:r>
                <w:t>5</w:t>
              </w:r>
            </w:ins>
          </w:p>
        </w:tc>
        <w:tc>
          <w:tcPr>
            <w:tcW w:w="709" w:type="dxa"/>
          </w:tcPr>
          <w:p w:rsidR="00CC767F" w:rsidRDefault="00CC767F" w:rsidP="00CC767F">
            <w:pPr>
              <w:pStyle w:val="TAC"/>
              <w:rPr>
                <w:ins w:id="6273" w:author="C1-200936" w:date="2020-03-02T16:36:00Z"/>
              </w:rPr>
            </w:pPr>
            <w:ins w:id="6274" w:author="C1-200936" w:date="2020-03-02T16:36:00Z">
              <w:r>
                <w:t>4</w:t>
              </w:r>
            </w:ins>
          </w:p>
        </w:tc>
        <w:tc>
          <w:tcPr>
            <w:tcW w:w="709" w:type="dxa"/>
          </w:tcPr>
          <w:p w:rsidR="00CC767F" w:rsidRDefault="00CC767F" w:rsidP="00CC767F">
            <w:pPr>
              <w:pStyle w:val="TAC"/>
              <w:rPr>
                <w:ins w:id="6275" w:author="C1-200936" w:date="2020-03-02T16:36:00Z"/>
              </w:rPr>
            </w:pPr>
            <w:ins w:id="6276" w:author="C1-200936" w:date="2020-03-02T16:36:00Z">
              <w:r>
                <w:t>3</w:t>
              </w:r>
            </w:ins>
          </w:p>
        </w:tc>
        <w:tc>
          <w:tcPr>
            <w:tcW w:w="709" w:type="dxa"/>
          </w:tcPr>
          <w:p w:rsidR="00CC767F" w:rsidRDefault="00CC767F" w:rsidP="00CC767F">
            <w:pPr>
              <w:pStyle w:val="TAC"/>
              <w:rPr>
                <w:ins w:id="6277" w:author="C1-200936" w:date="2020-03-02T16:36:00Z"/>
              </w:rPr>
            </w:pPr>
            <w:ins w:id="6278" w:author="C1-200936" w:date="2020-03-02T16:36:00Z">
              <w:r>
                <w:t>2</w:t>
              </w:r>
            </w:ins>
          </w:p>
        </w:tc>
        <w:tc>
          <w:tcPr>
            <w:tcW w:w="709" w:type="dxa"/>
          </w:tcPr>
          <w:p w:rsidR="00CC767F" w:rsidRDefault="00CC767F" w:rsidP="00CC767F">
            <w:pPr>
              <w:pStyle w:val="TAC"/>
              <w:rPr>
                <w:ins w:id="6279" w:author="C1-200936" w:date="2020-03-02T16:36:00Z"/>
              </w:rPr>
            </w:pPr>
            <w:ins w:id="6280" w:author="C1-200936" w:date="2020-03-02T16:36:00Z">
              <w:r>
                <w:t>1</w:t>
              </w:r>
            </w:ins>
          </w:p>
        </w:tc>
        <w:tc>
          <w:tcPr>
            <w:tcW w:w="1346" w:type="dxa"/>
          </w:tcPr>
          <w:p w:rsidR="00CC767F" w:rsidRDefault="00CC767F" w:rsidP="00CC767F">
            <w:pPr>
              <w:pStyle w:val="TAL"/>
              <w:rPr>
                <w:ins w:id="6281" w:author="C1-200936" w:date="2020-03-02T16:36:00Z"/>
              </w:rPr>
            </w:pPr>
          </w:p>
        </w:tc>
      </w:tr>
      <w:tr w:rsidR="00CC767F" w:rsidTr="00CC767F">
        <w:trPr>
          <w:jc w:val="center"/>
          <w:ins w:id="6282" w:author="C1-200936" w:date="2020-03-02T16:36:00Z"/>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rPr>
                <w:ins w:id="6283" w:author="C1-200936" w:date="2020-03-02T16:36:00Z"/>
                <w:noProof/>
                <w:lang w:val="en-US"/>
              </w:rPr>
            </w:pPr>
          </w:p>
          <w:p w:rsidR="00CC767F" w:rsidRDefault="00CC767F" w:rsidP="00CC767F">
            <w:pPr>
              <w:pStyle w:val="TAC"/>
              <w:rPr>
                <w:ins w:id="6284" w:author="C1-200936" w:date="2020-03-02T16:36:00Z"/>
              </w:rPr>
            </w:pPr>
            <w:ins w:id="6285" w:author="C1-200936" w:date="2020-03-02T16:36:00Z">
              <w:r>
                <w:t>Length of V2X service identifier related info contents</w:t>
              </w:r>
            </w:ins>
          </w:p>
        </w:tc>
        <w:tc>
          <w:tcPr>
            <w:tcW w:w="1346" w:type="dxa"/>
          </w:tcPr>
          <w:p w:rsidR="00CC767F" w:rsidRDefault="00CC767F" w:rsidP="00CC767F">
            <w:pPr>
              <w:pStyle w:val="TAL"/>
              <w:rPr>
                <w:ins w:id="6286" w:author="C1-200936" w:date="2020-03-02T16:36:00Z"/>
              </w:rPr>
            </w:pPr>
            <w:ins w:id="6287" w:author="C1-200936" w:date="2020-03-02T16:36:00Z">
              <w:r>
                <w:t>octet o6+1</w:t>
              </w:r>
            </w:ins>
          </w:p>
          <w:p w:rsidR="00CC767F" w:rsidRDefault="00CC767F" w:rsidP="00CC767F">
            <w:pPr>
              <w:pStyle w:val="TAL"/>
              <w:rPr>
                <w:ins w:id="6288" w:author="C1-200936" w:date="2020-03-02T16:36:00Z"/>
              </w:rPr>
            </w:pPr>
          </w:p>
          <w:p w:rsidR="00CC767F" w:rsidRDefault="00CC767F" w:rsidP="00CC767F">
            <w:pPr>
              <w:pStyle w:val="TAL"/>
              <w:rPr>
                <w:ins w:id="6289" w:author="C1-200936" w:date="2020-03-02T16:36:00Z"/>
              </w:rPr>
            </w:pPr>
            <w:ins w:id="6290" w:author="C1-200936" w:date="2020-03-02T16:36:00Z">
              <w:r>
                <w:t>octet o6+2</w:t>
              </w:r>
            </w:ins>
          </w:p>
        </w:tc>
      </w:tr>
      <w:tr w:rsidR="00CC767F" w:rsidTr="00CC767F">
        <w:trPr>
          <w:jc w:val="center"/>
          <w:ins w:id="6291" w:author="C1-200936" w:date="2020-03-02T16:36:00Z"/>
        </w:trPr>
        <w:tc>
          <w:tcPr>
            <w:tcW w:w="708"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rPr>
                <w:ins w:id="6292" w:author="C1-200936" w:date="2020-03-02T16:36:00Z"/>
                <w:noProof/>
                <w:lang w:val="en-US"/>
              </w:rPr>
            </w:pPr>
            <w:ins w:id="6293" w:author="C1-200936" w:date="2020-03-02T16:36:00Z">
              <w:r>
                <w:t>VSII</w:t>
              </w:r>
            </w:ins>
          </w:p>
        </w:tc>
        <w:tc>
          <w:tcPr>
            <w:tcW w:w="709"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rPr>
                <w:ins w:id="6294" w:author="C1-200936" w:date="2020-03-02T16:36:00Z"/>
                <w:noProof/>
                <w:lang w:val="en-US"/>
              </w:rPr>
            </w:pPr>
            <w:ins w:id="6295" w:author="C1-200936" w:date="2020-03-02T16:36:00Z">
              <w:r>
                <w:t>DVAAII</w:t>
              </w:r>
            </w:ins>
          </w:p>
        </w:tc>
        <w:tc>
          <w:tcPr>
            <w:tcW w:w="709"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rPr>
                <w:ins w:id="6296" w:author="C1-200936" w:date="2020-03-02T16:36:00Z"/>
                <w:noProof/>
                <w:lang w:val="en-US"/>
              </w:rPr>
            </w:pPr>
            <w:ins w:id="6297" w:author="C1-200936" w:date="2020-03-02T16:36:00Z">
              <w:r>
                <w:t>VSIURI</w:t>
              </w:r>
            </w:ins>
          </w:p>
        </w:tc>
        <w:tc>
          <w:tcPr>
            <w:tcW w:w="709"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rPr>
                <w:ins w:id="6298" w:author="C1-200936" w:date="2020-03-02T16:36:00Z"/>
              </w:rPr>
            </w:pPr>
            <w:ins w:id="6299" w:author="C1-200936" w:date="2020-03-02T16:36:00Z">
              <w:r>
                <w:t>0</w:t>
              </w:r>
            </w:ins>
          </w:p>
          <w:p w:rsidR="00CC767F" w:rsidRDefault="00CC767F" w:rsidP="00CC767F">
            <w:pPr>
              <w:pStyle w:val="TAC"/>
              <w:rPr>
                <w:ins w:id="6300" w:author="C1-200936" w:date="2020-03-02T16:36:00Z"/>
                <w:noProof/>
                <w:lang w:val="en-US"/>
              </w:rPr>
            </w:pPr>
            <w:ins w:id="6301" w:author="C1-200936" w:date="2020-03-02T16:36:00Z">
              <w:r>
                <w:t>Spare</w:t>
              </w:r>
            </w:ins>
          </w:p>
        </w:tc>
        <w:tc>
          <w:tcPr>
            <w:tcW w:w="709"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rPr>
                <w:ins w:id="6302" w:author="C1-200936" w:date="2020-03-02T16:36:00Z"/>
              </w:rPr>
            </w:pPr>
            <w:ins w:id="6303" w:author="C1-200936" w:date="2020-03-02T16:36:00Z">
              <w:r>
                <w:t>0</w:t>
              </w:r>
            </w:ins>
          </w:p>
          <w:p w:rsidR="00CC767F" w:rsidRDefault="00CC767F" w:rsidP="00CC767F">
            <w:pPr>
              <w:pStyle w:val="TAC"/>
              <w:rPr>
                <w:ins w:id="6304" w:author="C1-200936" w:date="2020-03-02T16:36:00Z"/>
                <w:noProof/>
                <w:lang w:val="en-US"/>
              </w:rPr>
            </w:pPr>
            <w:ins w:id="6305" w:author="C1-200936" w:date="2020-03-02T16:36:00Z">
              <w:r>
                <w:t>Spare</w:t>
              </w:r>
            </w:ins>
          </w:p>
        </w:tc>
        <w:tc>
          <w:tcPr>
            <w:tcW w:w="709"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rPr>
                <w:ins w:id="6306" w:author="C1-200936" w:date="2020-03-02T16:36:00Z"/>
              </w:rPr>
            </w:pPr>
            <w:ins w:id="6307" w:author="C1-200936" w:date="2020-03-02T16:36:00Z">
              <w:r>
                <w:t>0</w:t>
              </w:r>
            </w:ins>
          </w:p>
          <w:p w:rsidR="00CC767F" w:rsidRDefault="00CC767F" w:rsidP="00CC767F">
            <w:pPr>
              <w:pStyle w:val="TAC"/>
              <w:rPr>
                <w:ins w:id="6308" w:author="C1-200936" w:date="2020-03-02T16:36:00Z"/>
                <w:noProof/>
                <w:lang w:val="en-US"/>
              </w:rPr>
            </w:pPr>
            <w:ins w:id="6309" w:author="C1-200936" w:date="2020-03-02T16:36:00Z">
              <w:r>
                <w:t>Spare</w:t>
              </w:r>
            </w:ins>
          </w:p>
        </w:tc>
        <w:tc>
          <w:tcPr>
            <w:tcW w:w="709"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rPr>
                <w:ins w:id="6310" w:author="C1-200936" w:date="2020-03-02T16:36:00Z"/>
              </w:rPr>
            </w:pPr>
            <w:ins w:id="6311" w:author="C1-200936" w:date="2020-03-02T16:36:00Z">
              <w:r>
                <w:t>0</w:t>
              </w:r>
            </w:ins>
          </w:p>
          <w:p w:rsidR="00CC767F" w:rsidRDefault="00CC767F" w:rsidP="00CC767F">
            <w:pPr>
              <w:pStyle w:val="TAC"/>
              <w:rPr>
                <w:ins w:id="6312" w:author="C1-200936" w:date="2020-03-02T16:36:00Z"/>
                <w:noProof/>
                <w:lang w:val="en-US"/>
              </w:rPr>
            </w:pPr>
            <w:ins w:id="6313" w:author="C1-200936" w:date="2020-03-02T16:36:00Z">
              <w:r>
                <w:t>Spare</w:t>
              </w:r>
            </w:ins>
          </w:p>
        </w:tc>
        <w:tc>
          <w:tcPr>
            <w:tcW w:w="709"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rPr>
                <w:ins w:id="6314" w:author="C1-200936" w:date="2020-03-02T16:36:00Z"/>
              </w:rPr>
            </w:pPr>
            <w:ins w:id="6315" w:author="C1-200936" w:date="2020-03-02T16:36:00Z">
              <w:r>
                <w:t>0</w:t>
              </w:r>
            </w:ins>
          </w:p>
          <w:p w:rsidR="00CC767F" w:rsidRDefault="00CC767F" w:rsidP="00CC767F">
            <w:pPr>
              <w:pStyle w:val="TAC"/>
              <w:rPr>
                <w:ins w:id="6316" w:author="C1-200936" w:date="2020-03-02T16:36:00Z"/>
                <w:noProof/>
                <w:lang w:val="en-US"/>
              </w:rPr>
            </w:pPr>
            <w:ins w:id="6317" w:author="C1-200936" w:date="2020-03-02T16:36:00Z">
              <w:r>
                <w:t>Spare</w:t>
              </w:r>
            </w:ins>
          </w:p>
        </w:tc>
        <w:tc>
          <w:tcPr>
            <w:tcW w:w="1346" w:type="dxa"/>
          </w:tcPr>
          <w:p w:rsidR="00CC767F" w:rsidRDefault="00CC767F" w:rsidP="00CC767F">
            <w:pPr>
              <w:pStyle w:val="TAL"/>
              <w:rPr>
                <w:ins w:id="6318" w:author="C1-200936" w:date="2020-03-02T16:36:00Z"/>
              </w:rPr>
            </w:pPr>
            <w:ins w:id="6319" w:author="C1-200936" w:date="2020-03-02T16:36:00Z">
              <w:r>
                <w:t>octet o6+3</w:t>
              </w:r>
            </w:ins>
          </w:p>
        </w:tc>
      </w:tr>
      <w:tr w:rsidR="00CC767F" w:rsidTr="00CC767F">
        <w:trPr>
          <w:jc w:val="center"/>
          <w:ins w:id="6320" w:author="C1-200936" w:date="2020-03-02T16:36:00Z"/>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rPr>
                <w:ins w:id="6321" w:author="C1-200936" w:date="2020-03-02T16:36:00Z"/>
              </w:rPr>
            </w:pPr>
          </w:p>
          <w:p w:rsidR="00CC767F" w:rsidRDefault="00CC767F" w:rsidP="00CC767F">
            <w:pPr>
              <w:pStyle w:val="TAC"/>
              <w:rPr>
                <w:ins w:id="6322" w:author="C1-200936" w:date="2020-03-02T16:36:00Z"/>
              </w:rPr>
            </w:pPr>
            <w:ins w:id="6323" w:author="C1-200936" w:date="2020-03-02T16:36:00Z">
              <w:r>
                <w:t xml:space="preserve">V2X service </w:t>
              </w:r>
              <w:proofErr w:type="spellStart"/>
              <w:r>
                <w:t>infos</w:t>
              </w:r>
              <w:proofErr w:type="spellEnd"/>
            </w:ins>
          </w:p>
        </w:tc>
        <w:tc>
          <w:tcPr>
            <w:tcW w:w="1346" w:type="dxa"/>
          </w:tcPr>
          <w:p w:rsidR="00CC767F" w:rsidRDefault="00CC767F" w:rsidP="00CC767F">
            <w:pPr>
              <w:pStyle w:val="TAL"/>
              <w:rPr>
                <w:ins w:id="6324" w:author="C1-200936" w:date="2020-03-02T16:36:00Z"/>
              </w:rPr>
            </w:pPr>
            <w:ins w:id="6325" w:author="C1-200936" w:date="2020-03-02T16:36:00Z">
              <w:r>
                <w:t>octet o6+4*</w:t>
              </w:r>
            </w:ins>
          </w:p>
          <w:p w:rsidR="00CC767F" w:rsidRDefault="00CC767F" w:rsidP="00CC767F">
            <w:pPr>
              <w:pStyle w:val="TAL"/>
              <w:rPr>
                <w:ins w:id="6326" w:author="C1-200936" w:date="2020-03-02T16:36:00Z"/>
              </w:rPr>
            </w:pPr>
          </w:p>
          <w:p w:rsidR="00CC767F" w:rsidRDefault="00CC767F" w:rsidP="00CC767F">
            <w:pPr>
              <w:pStyle w:val="TAL"/>
              <w:rPr>
                <w:ins w:id="6327" w:author="C1-200936" w:date="2020-03-02T16:36:00Z"/>
              </w:rPr>
            </w:pPr>
            <w:ins w:id="6328" w:author="C1-200936" w:date="2020-03-02T16:36:00Z">
              <w:r>
                <w:t>octet o18*</w:t>
              </w:r>
            </w:ins>
          </w:p>
        </w:tc>
      </w:tr>
      <w:tr w:rsidR="00CC767F" w:rsidTr="00CC767F">
        <w:trPr>
          <w:jc w:val="center"/>
          <w:ins w:id="6329" w:author="C1-200936" w:date="2020-03-02T16:36:00Z"/>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rPr>
                <w:ins w:id="6330" w:author="C1-200936" w:date="2020-03-02T16:36:00Z"/>
              </w:rPr>
            </w:pPr>
          </w:p>
          <w:p w:rsidR="00CC767F" w:rsidRDefault="00CC767F" w:rsidP="00CC767F">
            <w:pPr>
              <w:pStyle w:val="TAC"/>
              <w:rPr>
                <w:ins w:id="6331" w:author="C1-200936" w:date="2020-03-02T16:36:00Z"/>
              </w:rPr>
            </w:pPr>
            <w:ins w:id="6332" w:author="C1-200936" w:date="2020-03-02T16:36:00Z">
              <w:r>
                <w:t xml:space="preserve">Default V2X AS address </w:t>
              </w:r>
              <w:proofErr w:type="spellStart"/>
              <w:r>
                <w:t>infos</w:t>
              </w:r>
              <w:proofErr w:type="spellEnd"/>
            </w:ins>
          </w:p>
        </w:tc>
        <w:tc>
          <w:tcPr>
            <w:tcW w:w="1346" w:type="dxa"/>
          </w:tcPr>
          <w:p w:rsidR="00CC767F" w:rsidRDefault="00CC767F" w:rsidP="00CC767F">
            <w:pPr>
              <w:pStyle w:val="TAL"/>
              <w:rPr>
                <w:ins w:id="6333" w:author="C1-200936" w:date="2020-03-02T16:36:00Z"/>
              </w:rPr>
            </w:pPr>
            <w:ins w:id="6334" w:author="C1-200936" w:date="2020-03-02T16:36:00Z">
              <w:r>
                <w:t>octet o18+1*</w:t>
              </w:r>
            </w:ins>
          </w:p>
          <w:p w:rsidR="00CC767F" w:rsidRDefault="00CC767F" w:rsidP="00CC767F">
            <w:pPr>
              <w:pStyle w:val="TAL"/>
              <w:rPr>
                <w:ins w:id="6335" w:author="C1-200936" w:date="2020-03-02T16:36:00Z"/>
              </w:rPr>
            </w:pPr>
          </w:p>
          <w:p w:rsidR="00CC767F" w:rsidRDefault="00CC767F" w:rsidP="00CC767F">
            <w:pPr>
              <w:pStyle w:val="TAL"/>
              <w:rPr>
                <w:ins w:id="6336" w:author="C1-200936" w:date="2020-03-02T16:36:00Z"/>
              </w:rPr>
            </w:pPr>
            <w:ins w:id="6337" w:author="C1-200936" w:date="2020-03-02T16:36:00Z">
              <w:r>
                <w:t>octet o19*</w:t>
              </w:r>
            </w:ins>
          </w:p>
        </w:tc>
      </w:tr>
      <w:tr w:rsidR="00CC767F" w:rsidTr="00CC767F">
        <w:trPr>
          <w:jc w:val="center"/>
          <w:ins w:id="6338" w:author="C1-200936" w:date="2020-03-02T16:36:00Z"/>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rPr>
                <w:ins w:id="6339" w:author="C1-200936" w:date="2020-03-02T16:36:00Z"/>
              </w:rPr>
            </w:pPr>
          </w:p>
          <w:p w:rsidR="00CC767F" w:rsidRDefault="00CC767F" w:rsidP="00CC767F">
            <w:pPr>
              <w:pStyle w:val="TAC"/>
              <w:rPr>
                <w:ins w:id="6340" w:author="C1-200936" w:date="2020-03-02T16:36:00Z"/>
              </w:rPr>
            </w:pPr>
            <w:ins w:id="6341" w:author="C1-200936" w:date="2020-03-02T16:36:00Z">
              <w:r>
                <w:t>V2X services with IP unicast routing</w:t>
              </w:r>
            </w:ins>
          </w:p>
        </w:tc>
        <w:tc>
          <w:tcPr>
            <w:tcW w:w="1346" w:type="dxa"/>
          </w:tcPr>
          <w:p w:rsidR="00CC767F" w:rsidRDefault="00CC767F" w:rsidP="00CC767F">
            <w:pPr>
              <w:pStyle w:val="TAL"/>
              <w:rPr>
                <w:ins w:id="6342" w:author="C1-200936" w:date="2020-03-02T16:36:00Z"/>
              </w:rPr>
            </w:pPr>
            <w:ins w:id="6343" w:author="C1-200936" w:date="2020-03-02T16:36:00Z">
              <w:r>
                <w:t>octet o19+1*</w:t>
              </w:r>
            </w:ins>
          </w:p>
          <w:p w:rsidR="00CC767F" w:rsidRDefault="00CC767F" w:rsidP="00CC767F">
            <w:pPr>
              <w:pStyle w:val="TAL"/>
              <w:rPr>
                <w:ins w:id="6344" w:author="C1-200936" w:date="2020-03-02T16:36:00Z"/>
              </w:rPr>
            </w:pPr>
          </w:p>
          <w:p w:rsidR="00CC767F" w:rsidRDefault="00CC767F" w:rsidP="00CC767F">
            <w:pPr>
              <w:pStyle w:val="TAL"/>
              <w:rPr>
                <w:ins w:id="6345" w:author="C1-200936" w:date="2020-03-02T16:36:00Z"/>
              </w:rPr>
            </w:pPr>
            <w:ins w:id="6346" w:author="C1-200936" w:date="2020-03-02T16:36:00Z">
              <w:r>
                <w:t>octet o8*</w:t>
              </w:r>
            </w:ins>
          </w:p>
        </w:tc>
      </w:tr>
    </w:tbl>
    <w:p w:rsidR="00CC767F" w:rsidRDefault="00CC767F" w:rsidP="00CC767F">
      <w:pPr>
        <w:pStyle w:val="TF"/>
        <w:rPr>
          <w:ins w:id="6347" w:author="C1-200936" w:date="2020-03-02T16:36:00Z"/>
        </w:rPr>
      </w:pPr>
      <w:ins w:id="6348" w:author="C1-200936" w:date="2020-03-02T16:36:00Z">
        <w:r w:rsidRPr="00BD0557">
          <w:t>Figure </w:t>
        </w:r>
        <w:r>
          <w:t>5</w:t>
        </w:r>
        <w:r>
          <w:rPr>
            <w:rFonts w:hint="eastAsia"/>
          </w:rPr>
          <w:t>.</w:t>
        </w:r>
        <w:r>
          <w:t>4.1.9: V2X service identifier related info</w:t>
        </w:r>
      </w:ins>
    </w:p>
    <w:p w:rsidR="00CC767F" w:rsidRDefault="00CC767F" w:rsidP="00CC767F">
      <w:pPr>
        <w:pStyle w:val="TH"/>
        <w:rPr>
          <w:ins w:id="6349" w:author="C1-200936" w:date="2020-03-02T16:36:00Z"/>
        </w:rPr>
      </w:pPr>
      <w:ins w:id="6350" w:author="C1-200936" w:date="2020-03-02T16:36:00Z">
        <w:r>
          <w:lastRenderedPageBreak/>
          <w:t>Table 5</w:t>
        </w:r>
        <w:r>
          <w:rPr>
            <w:rFonts w:hint="eastAsia"/>
          </w:rPr>
          <w:t>.</w:t>
        </w:r>
        <w:r>
          <w:t>4.1.9: V2X service identifier related info</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rsidTr="00CC767F">
        <w:trPr>
          <w:cantSplit/>
          <w:jc w:val="center"/>
          <w:ins w:id="6351" w:author="C1-200936" w:date="2020-03-02T16:36:00Z"/>
        </w:trPr>
        <w:tc>
          <w:tcPr>
            <w:tcW w:w="7094" w:type="dxa"/>
          </w:tcPr>
          <w:p w:rsidR="00CC767F" w:rsidRPr="00A21A20" w:rsidRDefault="00CC767F" w:rsidP="00CC767F">
            <w:pPr>
              <w:pStyle w:val="TAL"/>
              <w:rPr>
                <w:ins w:id="6352" w:author="C1-200936" w:date="2020-03-02T16:36:00Z"/>
                <w:noProof/>
                <w:lang w:val="en-US"/>
              </w:rPr>
            </w:pPr>
            <w:ins w:id="6353" w:author="C1-200936" w:date="2020-03-02T16:36:00Z">
              <w:r>
                <w:t xml:space="preserve">V2X service </w:t>
              </w:r>
              <w:proofErr w:type="spellStart"/>
              <w:r>
                <w:t>infos</w:t>
              </w:r>
              <w:proofErr w:type="spellEnd"/>
              <w:r>
                <w:rPr>
                  <w:noProof/>
                  <w:lang w:val="en-US"/>
                </w:rPr>
                <w:t xml:space="preserve"> indicator</w:t>
              </w:r>
              <w:r>
                <w:t xml:space="preserve"> (VSII)</w:t>
              </w:r>
            </w:ins>
          </w:p>
          <w:p w:rsidR="00CC767F" w:rsidRDefault="00CC767F" w:rsidP="00CC767F">
            <w:pPr>
              <w:pStyle w:val="TAL"/>
              <w:rPr>
                <w:ins w:id="6354" w:author="C1-200936" w:date="2020-03-02T16:36:00Z"/>
              </w:rPr>
            </w:pPr>
            <w:ins w:id="6355" w:author="C1-200936" w:date="2020-03-02T16:36:00Z">
              <w:r>
                <w:rPr>
                  <w:noProof/>
                  <w:lang w:val="en-US"/>
                </w:rPr>
                <w:t xml:space="preserve">The </w:t>
              </w:r>
              <w:r>
                <w:t xml:space="preserve">VSII bit indicates presence of the V2X service </w:t>
              </w:r>
              <w:proofErr w:type="spellStart"/>
              <w:r>
                <w:t>infos</w:t>
              </w:r>
              <w:proofErr w:type="spellEnd"/>
              <w:r>
                <w:t xml:space="preserve"> field.</w:t>
              </w:r>
            </w:ins>
          </w:p>
          <w:p w:rsidR="00CC767F" w:rsidRDefault="00CC767F" w:rsidP="00CC767F">
            <w:pPr>
              <w:pStyle w:val="TAL"/>
              <w:rPr>
                <w:ins w:id="6356" w:author="C1-200936" w:date="2020-03-02T16:36:00Z"/>
              </w:rPr>
            </w:pPr>
            <w:ins w:id="6357" w:author="C1-200936" w:date="2020-03-02T16:36:00Z">
              <w:r>
                <w:t>Bit</w:t>
              </w:r>
            </w:ins>
          </w:p>
          <w:p w:rsidR="00CC767F" w:rsidRPr="00922493" w:rsidRDefault="00CC767F" w:rsidP="00CC767F">
            <w:pPr>
              <w:pStyle w:val="TAL"/>
              <w:rPr>
                <w:ins w:id="6358" w:author="C1-200936" w:date="2020-03-02T16:36:00Z"/>
                <w:b/>
              </w:rPr>
            </w:pPr>
            <w:ins w:id="6359" w:author="C1-200936" w:date="2020-03-02T16:36:00Z">
              <w:r>
                <w:rPr>
                  <w:b/>
                </w:rPr>
                <w:t>8</w:t>
              </w:r>
            </w:ins>
          </w:p>
          <w:p w:rsidR="00CC767F" w:rsidRDefault="00CC767F" w:rsidP="00CC767F">
            <w:pPr>
              <w:pStyle w:val="TAL"/>
              <w:rPr>
                <w:ins w:id="6360" w:author="C1-200936" w:date="2020-03-02T16:36:00Z"/>
              </w:rPr>
            </w:pPr>
            <w:ins w:id="6361" w:author="C1-200936" w:date="2020-03-02T16:36:00Z">
              <w:r>
                <w:t>0</w:t>
              </w:r>
              <w:r w:rsidRPr="009E1E84">
                <w:tab/>
              </w:r>
              <w:r>
                <w:t xml:space="preserve">V2X service </w:t>
              </w:r>
              <w:proofErr w:type="spellStart"/>
              <w:r>
                <w:t>infos</w:t>
              </w:r>
              <w:proofErr w:type="spellEnd"/>
              <w:r>
                <w:t xml:space="preserve"> field is absent</w:t>
              </w:r>
            </w:ins>
          </w:p>
          <w:p w:rsidR="00CC767F" w:rsidRPr="003168A2" w:rsidRDefault="00CC767F" w:rsidP="00CC767F">
            <w:pPr>
              <w:pStyle w:val="TAL"/>
              <w:rPr>
                <w:ins w:id="6362" w:author="C1-200936" w:date="2020-03-02T16:36:00Z"/>
              </w:rPr>
            </w:pPr>
            <w:ins w:id="6363" w:author="C1-200936" w:date="2020-03-02T16:36:00Z">
              <w:r>
                <w:t>1</w:t>
              </w:r>
              <w:r w:rsidRPr="009E1E84">
                <w:tab/>
              </w:r>
              <w:r>
                <w:t xml:space="preserve">V2X service </w:t>
              </w:r>
              <w:proofErr w:type="spellStart"/>
              <w:r>
                <w:t>infos</w:t>
              </w:r>
              <w:proofErr w:type="spellEnd"/>
              <w:r>
                <w:t xml:space="preserve"> field is present</w:t>
              </w:r>
            </w:ins>
          </w:p>
        </w:tc>
      </w:tr>
      <w:tr w:rsidR="00CC767F" w:rsidRPr="003168A2" w:rsidTr="00CC767F">
        <w:trPr>
          <w:cantSplit/>
          <w:jc w:val="center"/>
          <w:ins w:id="6364" w:author="C1-200936" w:date="2020-03-02T16:36:00Z"/>
        </w:trPr>
        <w:tc>
          <w:tcPr>
            <w:tcW w:w="7094" w:type="dxa"/>
          </w:tcPr>
          <w:p w:rsidR="00CC767F" w:rsidRDefault="00CC767F" w:rsidP="00CC767F">
            <w:pPr>
              <w:pStyle w:val="TAL"/>
              <w:rPr>
                <w:ins w:id="6365" w:author="C1-200936" w:date="2020-03-02T16:36:00Z"/>
              </w:rPr>
            </w:pPr>
          </w:p>
        </w:tc>
      </w:tr>
      <w:tr w:rsidR="00CC767F" w:rsidRPr="003168A2" w:rsidTr="00CC767F">
        <w:trPr>
          <w:cantSplit/>
          <w:jc w:val="center"/>
          <w:ins w:id="6366" w:author="C1-200936" w:date="2020-03-02T16:36:00Z"/>
        </w:trPr>
        <w:tc>
          <w:tcPr>
            <w:tcW w:w="7094" w:type="dxa"/>
          </w:tcPr>
          <w:p w:rsidR="00CC767F" w:rsidRPr="001929FA" w:rsidRDefault="00CC767F" w:rsidP="00CC767F">
            <w:pPr>
              <w:pStyle w:val="TAL"/>
              <w:rPr>
                <w:ins w:id="6367" w:author="C1-200936" w:date="2020-03-02T16:36:00Z"/>
              </w:rPr>
            </w:pPr>
            <w:ins w:id="6368" w:author="C1-200936" w:date="2020-03-02T16:36:00Z">
              <w:r>
                <w:t xml:space="preserve">Default V2X AS address </w:t>
              </w:r>
              <w:proofErr w:type="spellStart"/>
              <w:r>
                <w:t>infos</w:t>
              </w:r>
              <w:proofErr w:type="spellEnd"/>
              <w:r>
                <w:t xml:space="preserve"> indicator (DVAAII)</w:t>
              </w:r>
            </w:ins>
          </w:p>
          <w:p w:rsidR="00CC767F" w:rsidRDefault="00CC767F" w:rsidP="00CC767F">
            <w:pPr>
              <w:pStyle w:val="TAL"/>
              <w:rPr>
                <w:ins w:id="6369" w:author="C1-200936" w:date="2020-03-02T16:36:00Z"/>
              </w:rPr>
            </w:pPr>
            <w:ins w:id="6370" w:author="C1-200936" w:date="2020-03-02T16:36:00Z">
              <w:r>
                <w:rPr>
                  <w:noProof/>
                  <w:lang w:val="en-US"/>
                </w:rPr>
                <w:t xml:space="preserve">The </w:t>
              </w:r>
              <w:r>
                <w:t xml:space="preserve">AVSII bit indicates presence of the default V2X AS address </w:t>
              </w:r>
              <w:proofErr w:type="spellStart"/>
              <w:r>
                <w:t>infos</w:t>
              </w:r>
              <w:proofErr w:type="spellEnd"/>
              <w:r>
                <w:t xml:space="preserve"> field.</w:t>
              </w:r>
            </w:ins>
          </w:p>
          <w:p w:rsidR="00CC767F" w:rsidRDefault="00CC767F" w:rsidP="00CC767F">
            <w:pPr>
              <w:pStyle w:val="TAL"/>
              <w:rPr>
                <w:ins w:id="6371" w:author="C1-200936" w:date="2020-03-02T16:36:00Z"/>
              </w:rPr>
            </w:pPr>
            <w:ins w:id="6372" w:author="C1-200936" w:date="2020-03-02T16:36:00Z">
              <w:r>
                <w:t>Bit</w:t>
              </w:r>
            </w:ins>
          </w:p>
          <w:p w:rsidR="00CC767F" w:rsidRPr="00922493" w:rsidRDefault="00CC767F" w:rsidP="00CC767F">
            <w:pPr>
              <w:pStyle w:val="TAL"/>
              <w:rPr>
                <w:ins w:id="6373" w:author="C1-200936" w:date="2020-03-02T16:36:00Z"/>
                <w:b/>
              </w:rPr>
            </w:pPr>
            <w:ins w:id="6374" w:author="C1-200936" w:date="2020-03-02T16:36:00Z">
              <w:r>
                <w:rPr>
                  <w:b/>
                </w:rPr>
                <w:t>7</w:t>
              </w:r>
            </w:ins>
          </w:p>
          <w:p w:rsidR="00CC767F" w:rsidRDefault="00CC767F" w:rsidP="00CC767F">
            <w:pPr>
              <w:pStyle w:val="TAL"/>
              <w:rPr>
                <w:ins w:id="6375" w:author="C1-200936" w:date="2020-03-02T16:36:00Z"/>
              </w:rPr>
            </w:pPr>
            <w:ins w:id="6376" w:author="C1-200936" w:date="2020-03-02T16:36:00Z">
              <w:r>
                <w:t>0</w:t>
              </w:r>
              <w:r w:rsidRPr="009E1E84">
                <w:tab/>
              </w:r>
              <w:r>
                <w:t xml:space="preserve">Default V2X AS address </w:t>
              </w:r>
              <w:proofErr w:type="spellStart"/>
              <w:r>
                <w:t>infos</w:t>
              </w:r>
              <w:proofErr w:type="spellEnd"/>
              <w:r>
                <w:t xml:space="preserve"> field is absent</w:t>
              </w:r>
            </w:ins>
          </w:p>
          <w:p w:rsidR="00CC767F" w:rsidRDefault="00CC767F" w:rsidP="00CC767F">
            <w:pPr>
              <w:pStyle w:val="TAL"/>
              <w:rPr>
                <w:ins w:id="6377" w:author="C1-200936" w:date="2020-03-02T16:36:00Z"/>
              </w:rPr>
            </w:pPr>
            <w:ins w:id="6378" w:author="C1-200936" w:date="2020-03-02T16:36:00Z">
              <w:r>
                <w:t>1</w:t>
              </w:r>
              <w:r w:rsidRPr="009E1E84">
                <w:tab/>
              </w:r>
              <w:r>
                <w:t xml:space="preserve">Default V2X AS address </w:t>
              </w:r>
              <w:proofErr w:type="spellStart"/>
              <w:r>
                <w:t>infos</w:t>
              </w:r>
              <w:proofErr w:type="spellEnd"/>
              <w:r>
                <w:t xml:space="preserve"> field is present</w:t>
              </w:r>
            </w:ins>
          </w:p>
        </w:tc>
      </w:tr>
      <w:tr w:rsidR="00CC767F" w:rsidRPr="003168A2" w:rsidTr="00CC767F">
        <w:trPr>
          <w:cantSplit/>
          <w:jc w:val="center"/>
          <w:ins w:id="6379" w:author="C1-200936" w:date="2020-03-02T16:36:00Z"/>
        </w:trPr>
        <w:tc>
          <w:tcPr>
            <w:tcW w:w="7094" w:type="dxa"/>
          </w:tcPr>
          <w:p w:rsidR="00CC767F" w:rsidRDefault="00CC767F" w:rsidP="00CC767F">
            <w:pPr>
              <w:pStyle w:val="TAL"/>
              <w:rPr>
                <w:ins w:id="6380" w:author="C1-200936" w:date="2020-03-02T16:36:00Z"/>
              </w:rPr>
            </w:pPr>
          </w:p>
        </w:tc>
      </w:tr>
      <w:tr w:rsidR="00CC767F" w:rsidRPr="003168A2" w:rsidTr="00CC767F">
        <w:trPr>
          <w:cantSplit/>
          <w:jc w:val="center"/>
          <w:ins w:id="6381" w:author="C1-200936" w:date="2020-03-02T16:36:00Z"/>
        </w:trPr>
        <w:tc>
          <w:tcPr>
            <w:tcW w:w="7094" w:type="dxa"/>
          </w:tcPr>
          <w:p w:rsidR="00CC767F" w:rsidRPr="00A21A20" w:rsidRDefault="00CC767F" w:rsidP="00CC767F">
            <w:pPr>
              <w:pStyle w:val="TAL"/>
              <w:rPr>
                <w:ins w:id="6382" w:author="C1-200936" w:date="2020-03-02T16:36:00Z"/>
              </w:rPr>
            </w:pPr>
            <w:ins w:id="6383" w:author="C1-200936" w:date="2020-03-02T16:36:00Z">
              <w:r>
                <w:t>V2X services with IP unicast routing indicator (VSIURI)</w:t>
              </w:r>
            </w:ins>
          </w:p>
          <w:p w:rsidR="00CC767F" w:rsidRDefault="00CC767F" w:rsidP="00CC767F">
            <w:pPr>
              <w:pStyle w:val="TAL"/>
              <w:rPr>
                <w:ins w:id="6384" w:author="C1-200936" w:date="2020-03-02T16:36:00Z"/>
              </w:rPr>
            </w:pPr>
            <w:ins w:id="6385" w:author="C1-200936" w:date="2020-03-02T16:36:00Z">
              <w:r>
                <w:rPr>
                  <w:noProof/>
                  <w:lang w:val="en-US"/>
                </w:rPr>
                <w:t xml:space="preserve">The </w:t>
              </w:r>
              <w:r>
                <w:t>VSIIURI bit indicates presence of the V2X services with IP unicast routing field.</w:t>
              </w:r>
            </w:ins>
          </w:p>
          <w:p w:rsidR="00CC767F" w:rsidRDefault="00CC767F" w:rsidP="00CC767F">
            <w:pPr>
              <w:pStyle w:val="TAL"/>
              <w:rPr>
                <w:ins w:id="6386" w:author="C1-200936" w:date="2020-03-02T16:36:00Z"/>
              </w:rPr>
            </w:pPr>
            <w:ins w:id="6387" w:author="C1-200936" w:date="2020-03-02T16:36:00Z">
              <w:r>
                <w:t>Bit</w:t>
              </w:r>
            </w:ins>
          </w:p>
          <w:p w:rsidR="00CC767F" w:rsidRPr="00922493" w:rsidRDefault="00CC767F" w:rsidP="00CC767F">
            <w:pPr>
              <w:pStyle w:val="TAL"/>
              <w:rPr>
                <w:ins w:id="6388" w:author="C1-200936" w:date="2020-03-02T16:36:00Z"/>
                <w:b/>
              </w:rPr>
            </w:pPr>
            <w:ins w:id="6389" w:author="C1-200936" w:date="2020-03-02T16:36:00Z">
              <w:r>
                <w:rPr>
                  <w:b/>
                </w:rPr>
                <w:t>6</w:t>
              </w:r>
            </w:ins>
          </w:p>
          <w:p w:rsidR="00CC767F" w:rsidRDefault="00CC767F" w:rsidP="00CC767F">
            <w:pPr>
              <w:pStyle w:val="TAL"/>
              <w:rPr>
                <w:ins w:id="6390" w:author="C1-200936" w:date="2020-03-02T16:36:00Z"/>
              </w:rPr>
            </w:pPr>
            <w:ins w:id="6391" w:author="C1-200936" w:date="2020-03-02T16:36:00Z">
              <w:r>
                <w:t>0</w:t>
              </w:r>
              <w:r w:rsidRPr="009E1E84">
                <w:tab/>
              </w:r>
              <w:r>
                <w:t>V2X services with IP unicast routing field is absent</w:t>
              </w:r>
            </w:ins>
          </w:p>
          <w:p w:rsidR="00CC767F" w:rsidRDefault="00CC767F" w:rsidP="00CC767F">
            <w:pPr>
              <w:pStyle w:val="TAL"/>
              <w:rPr>
                <w:ins w:id="6392" w:author="C1-200936" w:date="2020-03-02T16:36:00Z"/>
              </w:rPr>
            </w:pPr>
            <w:ins w:id="6393" w:author="C1-200936" w:date="2020-03-02T16:36:00Z">
              <w:r>
                <w:t>1</w:t>
              </w:r>
              <w:r w:rsidRPr="009E1E84">
                <w:tab/>
              </w:r>
              <w:r>
                <w:t>V2X services with IP unicast routing field is present</w:t>
              </w:r>
            </w:ins>
          </w:p>
        </w:tc>
      </w:tr>
      <w:tr w:rsidR="00CC767F" w:rsidRPr="003168A2" w:rsidTr="00CC767F">
        <w:trPr>
          <w:cantSplit/>
          <w:jc w:val="center"/>
          <w:ins w:id="6394" w:author="C1-200936" w:date="2020-03-02T16:36:00Z"/>
        </w:trPr>
        <w:tc>
          <w:tcPr>
            <w:tcW w:w="7094" w:type="dxa"/>
          </w:tcPr>
          <w:p w:rsidR="00CC767F" w:rsidRDefault="00CC767F" w:rsidP="00CC767F">
            <w:pPr>
              <w:pStyle w:val="TAL"/>
              <w:rPr>
                <w:ins w:id="6395" w:author="C1-200936" w:date="2020-03-02T16:36:00Z"/>
              </w:rPr>
            </w:pPr>
          </w:p>
        </w:tc>
      </w:tr>
      <w:tr w:rsidR="00CC767F" w:rsidRPr="003168A2" w:rsidTr="00CC767F">
        <w:trPr>
          <w:cantSplit/>
          <w:jc w:val="center"/>
          <w:ins w:id="6396" w:author="C1-200936" w:date="2020-03-02T16:36:00Z"/>
        </w:trPr>
        <w:tc>
          <w:tcPr>
            <w:tcW w:w="7094" w:type="dxa"/>
          </w:tcPr>
          <w:p w:rsidR="00CC767F" w:rsidRDefault="00CC767F" w:rsidP="00CC767F">
            <w:pPr>
              <w:pStyle w:val="TAL"/>
              <w:rPr>
                <w:ins w:id="6397" w:author="C1-200936" w:date="2020-03-02T16:36:00Z"/>
              </w:rPr>
            </w:pPr>
            <w:ins w:id="6398" w:author="C1-200936" w:date="2020-03-02T16:36:00Z">
              <w:r>
                <w:t xml:space="preserve">V2X service </w:t>
              </w:r>
              <w:proofErr w:type="spellStart"/>
              <w:r>
                <w:t>infos</w:t>
              </w:r>
              <w:proofErr w:type="spellEnd"/>
            </w:ins>
          </w:p>
          <w:p w:rsidR="00CC767F" w:rsidRDefault="00CC767F" w:rsidP="00CC767F">
            <w:pPr>
              <w:pStyle w:val="TAL"/>
              <w:rPr>
                <w:ins w:id="6399" w:author="C1-200936" w:date="2020-03-02T16:36:00Z"/>
              </w:rPr>
            </w:pPr>
            <w:ins w:id="6400" w:author="C1-200936" w:date="2020-03-02T16:36:00Z">
              <w:r>
                <w:rPr>
                  <w:noProof/>
                  <w:lang w:val="en-US"/>
                </w:rPr>
                <w:t xml:space="preserve">The </w:t>
              </w:r>
              <w:r>
                <w:t xml:space="preserve">V2X service </w:t>
              </w:r>
              <w:proofErr w:type="spellStart"/>
              <w:r>
                <w:t>infos</w:t>
              </w:r>
              <w:proofErr w:type="spellEnd"/>
              <w:r>
                <w:t xml:space="preserve"> </w:t>
              </w:r>
              <w:r>
                <w:rPr>
                  <w:noProof/>
                  <w:lang w:val="en-US"/>
                </w:rPr>
                <w:t xml:space="preserve">field is coded according to </w:t>
              </w:r>
              <w:r>
                <w:t>f</w:t>
              </w:r>
              <w:r w:rsidRPr="00BD0557">
                <w:t>igure </w:t>
              </w:r>
              <w:r>
                <w:t>5</w:t>
              </w:r>
              <w:r>
                <w:rPr>
                  <w:rFonts w:hint="eastAsia"/>
                </w:rPr>
                <w:t>.</w:t>
              </w:r>
              <w:r>
                <w:t>4.1.10 and table</w:t>
              </w:r>
              <w:r w:rsidRPr="00BD0557">
                <w:t> </w:t>
              </w:r>
              <w:r>
                <w:t>5</w:t>
              </w:r>
              <w:r>
                <w:rPr>
                  <w:rFonts w:hint="eastAsia"/>
                </w:rPr>
                <w:t>.</w:t>
              </w:r>
              <w:r>
                <w:t xml:space="preserve">4.1.10 </w:t>
              </w:r>
              <w:r>
                <w:rPr>
                  <w:noProof/>
                  <w:lang w:val="en-US"/>
                </w:rPr>
                <w:t xml:space="preserve">and indicates a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w:t>
              </w:r>
            </w:ins>
          </w:p>
        </w:tc>
      </w:tr>
      <w:tr w:rsidR="00CC767F" w:rsidRPr="003168A2" w:rsidTr="00CC767F">
        <w:trPr>
          <w:cantSplit/>
          <w:jc w:val="center"/>
          <w:ins w:id="6401" w:author="C1-200936" w:date="2020-03-02T16:36:00Z"/>
        </w:trPr>
        <w:tc>
          <w:tcPr>
            <w:tcW w:w="7094" w:type="dxa"/>
          </w:tcPr>
          <w:p w:rsidR="00CC767F" w:rsidRPr="00922493" w:rsidRDefault="00CC767F" w:rsidP="00CC767F">
            <w:pPr>
              <w:pStyle w:val="TAL"/>
              <w:rPr>
                <w:ins w:id="6402" w:author="C1-200936" w:date="2020-03-02T16:36:00Z"/>
                <w:noProof/>
              </w:rPr>
            </w:pPr>
          </w:p>
        </w:tc>
      </w:tr>
      <w:tr w:rsidR="00CC767F" w:rsidRPr="003168A2" w:rsidTr="00CC767F">
        <w:trPr>
          <w:cantSplit/>
          <w:jc w:val="center"/>
          <w:ins w:id="6403" w:author="C1-200936" w:date="2020-03-02T16:36:00Z"/>
        </w:trPr>
        <w:tc>
          <w:tcPr>
            <w:tcW w:w="7094" w:type="dxa"/>
          </w:tcPr>
          <w:p w:rsidR="00CC767F" w:rsidRDefault="00CC767F" w:rsidP="00CC767F">
            <w:pPr>
              <w:pStyle w:val="TAL"/>
              <w:rPr>
                <w:ins w:id="6404" w:author="C1-200936" w:date="2020-03-02T16:36:00Z"/>
              </w:rPr>
            </w:pPr>
            <w:ins w:id="6405" w:author="C1-200936" w:date="2020-03-02T16:36:00Z">
              <w:r>
                <w:t xml:space="preserve">Default V2X AS address </w:t>
              </w:r>
              <w:proofErr w:type="spellStart"/>
              <w:r>
                <w:t>infos</w:t>
              </w:r>
              <w:proofErr w:type="spellEnd"/>
            </w:ins>
          </w:p>
          <w:p w:rsidR="00CC767F" w:rsidRPr="001929FA" w:rsidRDefault="00CC767F" w:rsidP="00CC767F">
            <w:pPr>
              <w:pStyle w:val="TAL"/>
              <w:rPr>
                <w:ins w:id="6406" w:author="C1-200936" w:date="2020-03-02T16:36:00Z"/>
              </w:rPr>
            </w:pPr>
            <w:ins w:id="6407" w:author="C1-200936" w:date="2020-03-02T16:36:00Z">
              <w:r>
                <w:rPr>
                  <w:noProof/>
                  <w:lang w:val="en-US"/>
                </w:rPr>
                <w:t xml:space="preserve">The </w:t>
              </w:r>
              <w:r>
                <w:t xml:space="preserve">default V2X AS address </w:t>
              </w:r>
              <w:proofErr w:type="spellStart"/>
              <w:r>
                <w:t>infos</w:t>
              </w:r>
              <w:proofErr w:type="spellEnd"/>
              <w:r>
                <w:t xml:space="preserve"> </w:t>
              </w:r>
              <w:r>
                <w:rPr>
                  <w:noProof/>
                  <w:lang w:val="en-US"/>
                </w:rPr>
                <w:t xml:space="preserve">field is coded according to </w:t>
              </w:r>
              <w:r>
                <w:t>f</w:t>
              </w:r>
              <w:r w:rsidRPr="00BD0557">
                <w:t>igure </w:t>
              </w:r>
              <w:r>
                <w:t>5</w:t>
              </w:r>
              <w:r>
                <w:rPr>
                  <w:rFonts w:hint="eastAsia"/>
                </w:rPr>
                <w:t>.</w:t>
              </w:r>
              <w:r>
                <w:t>4.1.13 and table</w:t>
              </w:r>
              <w:r w:rsidRPr="00BD0557">
                <w:t> </w:t>
              </w:r>
              <w:r>
                <w:t>5</w:t>
              </w:r>
              <w:r>
                <w:rPr>
                  <w:rFonts w:hint="eastAsia"/>
                </w:rPr>
                <w:t>.</w:t>
              </w:r>
              <w:r>
                <w:t xml:space="preserve">4.1.13 </w:t>
              </w:r>
              <w:r>
                <w:rPr>
                  <w:noProof/>
                  <w:lang w:val="en-US"/>
                </w:rPr>
                <w:t xml:space="preserve">and indicates default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es</w:t>
              </w:r>
              <w:r w:rsidRPr="008B7702">
                <w:rPr>
                  <w:lang w:val="en-US" w:eastAsia="ko-KR"/>
                </w:rPr>
                <w:t xml:space="preserve"> </w:t>
              </w:r>
              <w:r>
                <w:rPr>
                  <w:lang w:val="en-US" w:eastAsia="ko-KR"/>
                </w:rPr>
                <w:t xml:space="preserve">for the unicast V2X communication over </w:t>
              </w:r>
              <w:proofErr w:type="spellStart"/>
              <w:r>
                <w:rPr>
                  <w:lang w:val="en-US" w:eastAsia="ko-KR"/>
                </w:rPr>
                <w:t>Uu</w:t>
              </w:r>
              <w:proofErr w:type="spellEnd"/>
              <w:r>
                <w:t>.</w:t>
              </w:r>
            </w:ins>
          </w:p>
        </w:tc>
      </w:tr>
      <w:tr w:rsidR="00CC767F" w:rsidRPr="003168A2" w:rsidTr="00CC767F">
        <w:trPr>
          <w:cantSplit/>
          <w:jc w:val="center"/>
          <w:ins w:id="6408" w:author="C1-200936" w:date="2020-03-02T16:36:00Z"/>
        </w:trPr>
        <w:tc>
          <w:tcPr>
            <w:tcW w:w="7094" w:type="dxa"/>
          </w:tcPr>
          <w:p w:rsidR="00CC767F" w:rsidRPr="00922493" w:rsidRDefault="00CC767F" w:rsidP="00CC767F">
            <w:pPr>
              <w:pStyle w:val="TAL"/>
              <w:rPr>
                <w:ins w:id="6409" w:author="C1-200936" w:date="2020-03-02T16:36:00Z"/>
                <w:noProof/>
              </w:rPr>
            </w:pPr>
          </w:p>
        </w:tc>
      </w:tr>
      <w:tr w:rsidR="00CC767F" w:rsidRPr="003168A2" w:rsidTr="00CC767F">
        <w:trPr>
          <w:cantSplit/>
          <w:jc w:val="center"/>
          <w:ins w:id="6410" w:author="C1-200936" w:date="2020-03-02T16:36:00Z"/>
        </w:trPr>
        <w:tc>
          <w:tcPr>
            <w:tcW w:w="7094" w:type="dxa"/>
          </w:tcPr>
          <w:p w:rsidR="00CC767F" w:rsidRDefault="00CC767F" w:rsidP="00CC767F">
            <w:pPr>
              <w:pStyle w:val="TAL"/>
              <w:rPr>
                <w:ins w:id="6411" w:author="C1-200936" w:date="2020-03-02T16:36:00Z"/>
              </w:rPr>
            </w:pPr>
            <w:ins w:id="6412" w:author="C1-200936" w:date="2020-03-02T16:36:00Z">
              <w:r>
                <w:t>V2X services with IP unicast routing</w:t>
              </w:r>
            </w:ins>
          </w:p>
          <w:p w:rsidR="00CC767F" w:rsidRPr="001929FA" w:rsidRDefault="00CC767F" w:rsidP="00CC767F">
            <w:pPr>
              <w:pStyle w:val="TAL"/>
              <w:rPr>
                <w:ins w:id="6413" w:author="C1-200936" w:date="2020-03-02T16:36:00Z"/>
              </w:rPr>
            </w:pPr>
            <w:ins w:id="6414" w:author="C1-200936" w:date="2020-03-02T16:36:00Z">
              <w:r>
                <w:rPr>
                  <w:noProof/>
                  <w:lang w:val="en-US"/>
                </w:rPr>
                <w:t xml:space="preserve">The </w:t>
              </w:r>
              <w:r>
                <w:t xml:space="preserve">V2X services with IP unicast routing </w:t>
              </w:r>
              <w:r>
                <w:rPr>
                  <w:noProof/>
                  <w:lang w:val="en-US"/>
                </w:rPr>
                <w:t xml:space="preserve">field is coded as V2X service identifiers according </w:t>
              </w:r>
              <w:r w:rsidRPr="009A3253">
                <w:t>figure 5.4.1.1</w:t>
              </w:r>
              <w:r>
                <w:t>2</w:t>
              </w:r>
              <w:r w:rsidRPr="009A3253">
                <w:t xml:space="preserve"> and table 5.4.1.1</w:t>
              </w:r>
              <w:r>
                <w:t xml:space="preserve">2 </w:t>
              </w:r>
              <w:r>
                <w:rPr>
                  <w:noProof/>
                  <w:lang w:val="en-US"/>
                </w:rPr>
                <w:t xml:space="preserve">and indicates </w:t>
              </w:r>
              <w:r w:rsidRPr="00F1445B">
                <w:rPr>
                  <w:noProof/>
                  <w:lang w:val="en-US"/>
                </w:rPr>
                <w:t xml:space="preserve">V2X </w:t>
              </w:r>
              <w:r>
                <w:rPr>
                  <w:noProof/>
                  <w:lang w:val="en-US"/>
                </w:rPr>
                <w:t>service</w:t>
              </w:r>
              <w:r w:rsidRPr="00F1445B">
                <w:rPr>
                  <w:noProof/>
                  <w:lang w:val="en-US"/>
                </w:rPr>
                <w:t xml:space="preserve"> identifier</w:t>
              </w:r>
              <w:r>
                <w:rPr>
                  <w:noProof/>
                  <w:lang w:val="en-US"/>
                </w:rPr>
                <w:t xml:space="preserve">s of the </w:t>
              </w:r>
              <w:r w:rsidRPr="00F1445B">
                <w:rPr>
                  <w:noProof/>
                  <w:lang w:val="en-US"/>
                </w:rPr>
                <w:t xml:space="preserve">V2X </w:t>
              </w:r>
              <w:r>
                <w:rPr>
                  <w:noProof/>
                  <w:lang w:val="en-US"/>
                </w:rPr>
                <w:t>services for V2X communication</w:t>
              </w:r>
              <w:r w:rsidRPr="00F1445B">
                <w:rPr>
                  <w:noProof/>
                  <w:lang w:val="en-US"/>
                </w:rPr>
                <w:t xml:space="preserve"> over Uu</w:t>
              </w:r>
              <w:r>
                <w:rPr>
                  <w:noProof/>
                  <w:lang w:val="en-US"/>
                </w:rPr>
                <w:t xml:space="preserve"> using existing unicast routing</w:t>
              </w:r>
              <w:r>
                <w:t>.</w:t>
              </w:r>
            </w:ins>
          </w:p>
        </w:tc>
      </w:tr>
      <w:tr w:rsidR="00CC767F" w:rsidRPr="003168A2" w:rsidTr="00CC767F">
        <w:trPr>
          <w:cantSplit/>
          <w:jc w:val="center"/>
          <w:ins w:id="6415" w:author="C1-200936" w:date="2020-03-02T16:36:00Z"/>
        </w:trPr>
        <w:tc>
          <w:tcPr>
            <w:tcW w:w="7094" w:type="dxa"/>
          </w:tcPr>
          <w:p w:rsidR="00CC767F" w:rsidRPr="00922493" w:rsidRDefault="00CC767F" w:rsidP="00CC767F">
            <w:pPr>
              <w:pStyle w:val="TAL"/>
              <w:rPr>
                <w:ins w:id="6416" w:author="C1-200936" w:date="2020-03-02T16:36:00Z"/>
                <w:noProof/>
              </w:rPr>
            </w:pPr>
          </w:p>
        </w:tc>
      </w:tr>
      <w:tr w:rsidR="00CC767F" w:rsidRPr="003168A2" w:rsidTr="00CC767F">
        <w:trPr>
          <w:cantSplit/>
          <w:jc w:val="center"/>
          <w:ins w:id="6417" w:author="C1-200936" w:date="2020-03-02T16:36:00Z"/>
        </w:trPr>
        <w:tc>
          <w:tcPr>
            <w:tcW w:w="7094" w:type="dxa"/>
          </w:tcPr>
          <w:p w:rsidR="00CC767F" w:rsidRDefault="00CC767F" w:rsidP="00CC767F">
            <w:pPr>
              <w:pStyle w:val="TAL"/>
              <w:rPr>
                <w:ins w:id="6418" w:author="C1-200936" w:date="2020-03-02T16:36:00Z"/>
                <w:lang w:val="en-US"/>
              </w:rPr>
            </w:pPr>
            <w:ins w:id="6419" w:author="C1-200936" w:date="2020-03-02T16:36:00Z">
              <w:r w:rsidRPr="00092BAD">
                <w:rPr>
                  <w:lang w:val="en-US"/>
                </w:rPr>
                <w:t xml:space="preserve">If the length of </w:t>
              </w:r>
              <w:r>
                <w:t xml:space="preserve">V2X service identifier related info contents </w:t>
              </w:r>
              <w:r w:rsidRPr="00092BAD">
                <w:rPr>
                  <w:lang w:val="en-US"/>
                </w:rPr>
                <w:t>field indicates a length bigger than indicated in figure</w:t>
              </w:r>
              <w:r>
                <w:rPr>
                  <w:lang w:val="en-US"/>
                </w:rPr>
                <w:t> </w:t>
              </w:r>
              <w:r>
                <w:t>5</w:t>
              </w:r>
              <w:r>
                <w:rPr>
                  <w:rFonts w:hint="eastAsia"/>
                </w:rPr>
                <w:t>.</w:t>
              </w:r>
              <w:r>
                <w:t>4.1.9</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V2X service identifier related info contents</w:t>
              </w:r>
              <w:r w:rsidRPr="00092BAD">
                <w:rPr>
                  <w:lang w:val="en-US"/>
                </w:rPr>
                <w:t>.</w:t>
              </w:r>
            </w:ins>
          </w:p>
          <w:p w:rsidR="00CC767F" w:rsidRPr="00922493" w:rsidRDefault="00CC767F" w:rsidP="00CC767F">
            <w:pPr>
              <w:pStyle w:val="TAL"/>
              <w:rPr>
                <w:ins w:id="6420" w:author="C1-200936" w:date="2020-03-02T16:36:00Z"/>
                <w:noProof/>
              </w:rPr>
            </w:pPr>
          </w:p>
        </w:tc>
      </w:tr>
    </w:tbl>
    <w:p w:rsidR="00CC767F" w:rsidRPr="002347B7" w:rsidRDefault="00CC767F" w:rsidP="00CC767F">
      <w:pPr>
        <w:rPr>
          <w:ins w:id="6421" w:author="C1-200936" w:date="2020-03-02T16:36: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rsidTr="00CC767F">
        <w:trPr>
          <w:cantSplit/>
          <w:jc w:val="center"/>
          <w:ins w:id="6422" w:author="C1-200936" w:date="2020-03-02T16:36:00Z"/>
        </w:trPr>
        <w:tc>
          <w:tcPr>
            <w:tcW w:w="708" w:type="dxa"/>
          </w:tcPr>
          <w:p w:rsidR="00CC767F" w:rsidRDefault="00CC767F" w:rsidP="00CC767F">
            <w:pPr>
              <w:pStyle w:val="TAC"/>
              <w:rPr>
                <w:ins w:id="6423" w:author="C1-200936" w:date="2020-03-02T16:36:00Z"/>
              </w:rPr>
            </w:pPr>
            <w:ins w:id="6424" w:author="C1-200936" w:date="2020-03-02T16:36:00Z">
              <w:r>
                <w:t>8</w:t>
              </w:r>
            </w:ins>
          </w:p>
        </w:tc>
        <w:tc>
          <w:tcPr>
            <w:tcW w:w="709" w:type="dxa"/>
          </w:tcPr>
          <w:p w:rsidR="00CC767F" w:rsidRDefault="00CC767F" w:rsidP="00CC767F">
            <w:pPr>
              <w:pStyle w:val="TAC"/>
              <w:rPr>
                <w:ins w:id="6425" w:author="C1-200936" w:date="2020-03-02T16:36:00Z"/>
              </w:rPr>
            </w:pPr>
            <w:ins w:id="6426" w:author="C1-200936" w:date="2020-03-02T16:36:00Z">
              <w:r>
                <w:t>7</w:t>
              </w:r>
            </w:ins>
          </w:p>
        </w:tc>
        <w:tc>
          <w:tcPr>
            <w:tcW w:w="709" w:type="dxa"/>
          </w:tcPr>
          <w:p w:rsidR="00CC767F" w:rsidRDefault="00CC767F" w:rsidP="00CC767F">
            <w:pPr>
              <w:pStyle w:val="TAC"/>
              <w:rPr>
                <w:ins w:id="6427" w:author="C1-200936" w:date="2020-03-02T16:36:00Z"/>
              </w:rPr>
            </w:pPr>
            <w:ins w:id="6428" w:author="C1-200936" w:date="2020-03-02T16:36:00Z">
              <w:r>
                <w:t>6</w:t>
              </w:r>
            </w:ins>
          </w:p>
        </w:tc>
        <w:tc>
          <w:tcPr>
            <w:tcW w:w="709" w:type="dxa"/>
          </w:tcPr>
          <w:p w:rsidR="00CC767F" w:rsidRDefault="00CC767F" w:rsidP="00CC767F">
            <w:pPr>
              <w:pStyle w:val="TAC"/>
              <w:rPr>
                <w:ins w:id="6429" w:author="C1-200936" w:date="2020-03-02T16:36:00Z"/>
              </w:rPr>
            </w:pPr>
            <w:ins w:id="6430" w:author="C1-200936" w:date="2020-03-02T16:36:00Z">
              <w:r>
                <w:t>5</w:t>
              </w:r>
            </w:ins>
          </w:p>
        </w:tc>
        <w:tc>
          <w:tcPr>
            <w:tcW w:w="709" w:type="dxa"/>
          </w:tcPr>
          <w:p w:rsidR="00CC767F" w:rsidRDefault="00CC767F" w:rsidP="00CC767F">
            <w:pPr>
              <w:pStyle w:val="TAC"/>
              <w:rPr>
                <w:ins w:id="6431" w:author="C1-200936" w:date="2020-03-02T16:36:00Z"/>
              </w:rPr>
            </w:pPr>
            <w:ins w:id="6432" w:author="C1-200936" w:date="2020-03-02T16:36:00Z">
              <w:r>
                <w:t>4</w:t>
              </w:r>
            </w:ins>
          </w:p>
        </w:tc>
        <w:tc>
          <w:tcPr>
            <w:tcW w:w="709" w:type="dxa"/>
          </w:tcPr>
          <w:p w:rsidR="00CC767F" w:rsidRDefault="00CC767F" w:rsidP="00CC767F">
            <w:pPr>
              <w:pStyle w:val="TAC"/>
              <w:rPr>
                <w:ins w:id="6433" w:author="C1-200936" w:date="2020-03-02T16:36:00Z"/>
              </w:rPr>
            </w:pPr>
            <w:ins w:id="6434" w:author="C1-200936" w:date="2020-03-02T16:36:00Z">
              <w:r>
                <w:t>3</w:t>
              </w:r>
            </w:ins>
          </w:p>
        </w:tc>
        <w:tc>
          <w:tcPr>
            <w:tcW w:w="709" w:type="dxa"/>
          </w:tcPr>
          <w:p w:rsidR="00CC767F" w:rsidRDefault="00CC767F" w:rsidP="00CC767F">
            <w:pPr>
              <w:pStyle w:val="TAC"/>
              <w:rPr>
                <w:ins w:id="6435" w:author="C1-200936" w:date="2020-03-02T16:36:00Z"/>
              </w:rPr>
            </w:pPr>
            <w:ins w:id="6436" w:author="C1-200936" w:date="2020-03-02T16:36:00Z">
              <w:r>
                <w:t>2</w:t>
              </w:r>
            </w:ins>
          </w:p>
        </w:tc>
        <w:tc>
          <w:tcPr>
            <w:tcW w:w="709" w:type="dxa"/>
          </w:tcPr>
          <w:p w:rsidR="00CC767F" w:rsidRDefault="00CC767F" w:rsidP="00CC767F">
            <w:pPr>
              <w:pStyle w:val="TAC"/>
              <w:rPr>
                <w:ins w:id="6437" w:author="C1-200936" w:date="2020-03-02T16:36:00Z"/>
              </w:rPr>
            </w:pPr>
            <w:ins w:id="6438" w:author="C1-200936" w:date="2020-03-02T16:36:00Z">
              <w:r>
                <w:t>1</w:t>
              </w:r>
            </w:ins>
          </w:p>
        </w:tc>
        <w:tc>
          <w:tcPr>
            <w:tcW w:w="1346" w:type="dxa"/>
          </w:tcPr>
          <w:p w:rsidR="00CC767F" w:rsidRDefault="00CC767F" w:rsidP="00CC767F">
            <w:pPr>
              <w:pStyle w:val="TAL"/>
              <w:rPr>
                <w:ins w:id="6439" w:author="C1-200936" w:date="2020-03-02T16:36:00Z"/>
              </w:rPr>
            </w:pPr>
          </w:p>
        </w:tc>
      </w:tr>
      <w:tr w:rsidR="00CC767F" w:rsidTr="00CC767F">
        <w:trPr>
          <w:jc w:val="center"/>
          <w:ins w:id="6440" w:author="C1-200936" w:date="2020-03-02T16:36:00Z"/>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rPr>
                <w:ins w:id="6441" w:author="C1-200936" w:date="2020-03-02T16:36:00Z"/>
                <w:noProof/>
                <w:lang w:val="en-US"/>
              </w:rPr>
            </w:pPr>
          </w:p>
          <w:p w:rsidR="00CC767F" w:rsidRDefault="00CC767F" w:rsidP="00CC767F">
            <w:pPr>
              <w:pStyle w:val="TAC"/>
              <w:rPr>
                <w:ins w:id="6442" w:author="C1-200936" w:date="2020-03-02T16:36:00Z"/>
              </w:rPr>
            </w:pPr>
            <w:ins w:id="6443" w:author="C1-200936" w:date="2020-03-02T16:36:00Z">
              <w:r>
                <w:rPr>
                  <w:noProof/>
                  <w:lang w:val="en-US"/>
                </w:rPr>
                <w:t xml:space="preserve">Length of </w:t>
              </w:r>
              <w:r>
                <w:t xml:space="preserve">V2X service </w:t>
              </w:r>
              <w:proofErr w:type="spellStart"/>
              <w:r>
                <w:t>infos</w:t>
              </w:r>
              <w:proofErr w:type="spellEnd"/>
              <w:r>
                <w:t xml:space="preserve"> </w:t>
              </w:r>
              <w:r>
                <w:rPr>
                  <w:noProof/>
                  <w:lang w:val="en-US"/>
                </w:rPr>
                <w:t>contents</w:t>
              </w:r>
            </w:ins>
          </w:p>
        </w:tc>
        <w:tc>
          <w:tcPr>
            <w:tcW w:w="1346" w:type="dxa"/>
          </w:tcPr>
          <w:p w:rsidR="00CC767F" w:rsidRDefault="00CC767F" w:rsidP="00CC767F">
            <w:pPr>
              <w:pStyle w:val="TAL"/>
              <w:rPr>
                <w:ins w:id="6444" w:author="C1-200936" w:date="2020-03-02T16:36:00Z"/>
              </w:rPr>
            </w:pPr>
            <w:ins w:id="6445" w:author="C1-200936" w:date="2020-03-02T16:36:00Z">
              <w:r>
                <w:t>octet o6+4</w:t>
              </w:r>
            </w:ins>
          </w:p>
          <w:p w:rsidR="00CC767F" w:rsidRDefault="00CC767F" w:rsidP="00CC767F">
            <w:pPr>
              <w:pStyle w:val="TAL"/>
              <w:rPr>
                <w:ins w:id="6446" w:author="C1-200936" w:date="2020-03-02T16:36:00Z"/>
              </w:rPr>
            </w:pPr>
          </w:p>
          <w:p w:rsidR="00CC767F" w:rsidRDefault="00CC767F" w:rsidP="00CC767F">
            <w:pPr>
              <w:pStyle w:val="TAL"/>
              <w:rPr>
                <w:ins w:id="6447" w:author="C1-200936" w:date="2020-03-02T16:36:00Z"/>
              </w:rPr>
            </w:pPr>
            <w:ins w:id="6448" w:author="C1-200936" w:date="2020-03-02T16:36:00Z">
              <w:r>
                <w:t>octet o6+5</w:t>
              </w:r>
            </w:ins>
          </w:p>
        </w:tc>
      </w:tr>
      <w:tr w:rsidR="00CC767F" w:rsidTr="00CC767F">
        <w:trPr>
          <w:trHeight w:val="444"/>
          <w:jc w:val="center"/>
          <w:ins w:id="6449" w:author="C1-200936" w:date="2020-03-02T16:36:00Z"/>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rPr>
                <w:ins w:id="6450" w:author="C1-200936" w:date="2020-03-02T16:36:00Z"/>
              </w:rPr>
            </w:pPr>
          </w:p>
          <w:p w:rsidR="00CC767F" w:rsidRDefault="00CC767F" w:rsidP="00CC767F">
            <w:pPr>
              <w:pStyle w:val="TAC"/>
              <w:rPr>
                <w:ins w:id="6451" w:author="C1-200936" w:date="2020-03-02T16:36:00Z"/>
              </w:rPr>
            </w:pPr>
            <w:ins w:id="6452" w:author="C1-200936" w:date="2020-03-02T16:36:00Z">
              <w:r>
                <w:t>V2X service info</w:t>
              </w:r>
              <w:r>
                <w:rPr>
                  <w:noProof/>
                  <w:lang w:val="en-US"/>
                </w:rPr>
                <w:t xml:space="preserve"> 1</w:t>
              </w:r>
            </w:ins>
          </w:p>
        </w:tc>
        <w:tc>
          <w:tcPr>
            <w:tcW w:w="1346" w:type="dxa"/>
            <w:tcBorders>
              <w:top w:val="nil"/>
              <w:left w:val="single" w:sz="6" w:space="0" w:color="auto"/>
              <w:bottom w:val="nil"/>
              <w:right w:val="nil"/>
            </w:tcBorders>
          </w:tcPr>
          <w:p w:rsidR="00CC767F" w:rsidRDefault="00CC767F" w:rsidP="00CC767F">
            <w:pPr>
              <w:pStyle w:val="TAL"/>
              <w:rPr>
                <w:ins w:id="6453" w:author="C1-200936" w:date="2020-03-02T16:36:00Z"/>
              </w:rPr>
            </w:pPr>
            <w:ins w:id="6454" w:author="C1-200936" w:date="2020-03-02T16:36:00Z">
              <w:r>
                <w:t>octet o6+6</w:t>
              </w:r>
            </w:ins>
          </w:p>
          <w:p w:rsidR="00CC767F" w:rsidRDefault="00CC767F" w:rsidP="00CC767F">
            <w:pPr>
              <w:pStyle w:val="TAL"/>
              <w:rPr>
                <w:ins w:id="6455" w:author="C1-200936" w:date="2020-03-02T16:36:00Z"/>
              </w:rPr>
            </w:pPr>
          </w:p>
          <w:p w:rsidR="00CC767F" w:rsidRDefault="00CC767F" w:rsidP="00CC767F">
            <w:pPr>
              <w:pStyle w:val="TAL"/>
              <w:rPr>
                <w:ins w:id="6456" w:author="C1-200936" w:date="2020-03-02T16:36:00Z"/>
              </w:rPr>
            </w:pPr>
            <w:ins w:id="6457" w:author="C1-200936" w:date="2020-03-02T16:36:00Z">
              <w:r>
                <w:t>octet o20</w:t>
              </w:r>
            </w:ins>
          </w:p>
        </w:tc>
      </w:tr>
      <w:tr w:rsidR="00CC767F" w:rsidTr="00CC767F">
        <w:trPr>
          <w:trHeight w:val="444"/>
          <w:jc w:val="center"/>
          <w:ins w:id="6458" w:author="C1-200936" w:date="2020-03-02T16:36:00Z"/>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rPr>
                <w:ins w:id="6459" w:author="C1-200936" w:date="2020-03-02T16:36:00Z"/>
              </w:rPr>
            </w:pPr>
          </w:p>
          <w:p w:rsidR="00CC767F" w:rsidRDefault="00CC767F" w:rsidP="00CC767F">
            <w:pPr>
              <w:pStyle w:val="TAC"/>
              <w:rPr>
                <w:ins w:id="6460" w:author="C1-200936" w:date="2020-03-02T16:36:00Z"/>
              </w:rPr>
            </w:pPr>
            <w:ins w:id="6461" w:author="C1-200936" w:date="2020-03-02T16:36:00Z">
              <w:r>
                <w:t>V2X service info</w:t>
              </w:r>
              <w:r>
                <w:rPr>
                  <w:noProof/>
                  <w:lang w:val="en-US"/>
                </w:rPr>
                <w:t xml:space="preserve"> 2</w:t>
              </w:r>
            </w:ins>
          </w:p>
        </w:tc>
        <w:tc>
          <w:tcPr>
            <w:tcW w:w="1346" w:type="dxa"/>
            <w:tcBorders>
              <w:top w:val="nil"/>
              <w:left w:val="single" w:sz="6" w:space="0" w:color="auto"/>
              <w:bottom w:val="nil"/>
              <w:right w:val="nil"/>
            </w:tcBorders>
          </w:tcPr>
          <w:p w:rsidR="00CC767F" w:rsidRDefault="00CC767F" w:rsidP="00CC767F">
            <w:pPr>
              <w:pStyle w:val="TAL"/>
              <w:rPr>
                <w:ins w:id="6462" w:author="C1-200936" w:date="2020-03-02T16:36:00Z"/>
              </w:rPr>
            </w:pPr>
            <w:ins w:id="6463" w:author="C1-200936" w:date="2020-03-02T16:36:00Z">
              <w:r>
                <w:t>octet o20+1*</w:t>
              </w:r>
            </w:ins>
          </w:p>
          <w:p w:rsidR="00CC767F" w:rsidRDefault="00CC767F" w:rsidP="00CC767F">
            <w:pPr>
              <w:pStyle w:val="TAL"/>
              <w:rPr>
                <w:ins w:id="6464" w:author="C1-200936" w:date="2020-03-02T16:36:00Z"/>
              </w:rPr>
            </w:pPr>
          </w:p>
          <w:p w:rsidR="00CC767F" w:rsidRDefault="00CC767F" w:rsidP="00CC767F">
            <w:pPr>
              <w:pStyle w:val="TAL"/>
              <w:rPr>
                <w:ins w:id="6465" w:author="C1-200936" w:date="2020-03-02T16:36:00Z"/>
              </w:rPr>
            </w:pPr>
            <w:ins w:id="6466" w:author="C1-200936" w:date="2020-03-02T16:36:00Z">
              <w:r>
                <w:t>octet o21*</w:t>
              </w:r>
            </w:ins>
          </w:p>
        </w:tc>
      </w:tr>
      <w:tr w:rsidR="00CC767F" w:rsidTr="00CC767F">
        <w:trPr>
          <w:trHeight w:val="444"/>
          <w:jc w:val="center"/>
          <w:ins w:id="6467" w:author="C1-200936" w:date="2020-03-02T16:36:00Z"/>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rPr>
                <w:ins w:id="6468" w:author="C1-200936" w:date="2020-03-02T16:36:00Z"/>
              </w:rPr>
            </w:pPr>
          </w:p>
          <w:p w:rsidR="00CC767F" w:rsidRDefault="00CC767F" w:rsidP="00CC767F">
            <w:pPr>
              <w:pStyle w:val="TAC"/>
              <w:rPr>
                <w:ins w:id="6469" w:author="C1-200936" w:date="2020-03-02T16:36:00Z"/>
              </w:rPr>
            </w:pPr>
            <w:ins w:id="6470" w:author="C1-200936" w:date="2020-03-02T16:36:00Z">
              <w:r>
                <w:t>...</w:t>
              </w:r>
            </w:ins>
          </w:p>
        </w:tc>
        <w:tc>
          <w:tcPr>
            <w:tcW w:w="1346" w:type="dxa"/>
            <w:tcBorders>
              <w:top w:val="nil"/>
              <w:left w:val="single" w:sz="6" w:space="0" w:color="auto"/>
              <w:bottom w:val="nil"/>
              <w:right w:val="nil"/>
            </w:tcBorders>
          </w:tcPr>
          <w:p w:rsidR="00CC767F" w:rsidRDefault="00CC767F" w:rsidP="00CC767F">
            <w:pPr>
              <w:pStyle w:val="TAL"/>
              <w:rPr>
                <w:ins w:id="6471" w:author="C1-200936" w:date="2020-03-02T16:36:00Z"/>
              </w:rPr>
            </w:pPr>
            <w:ins w:id="6472" w:author="C1-200936" w:date="2020-03-02T16:36:00Z">
              <w:r>
                <w:t>octet o21+1*</w:t>
              </w:r>
            </w:ins>
          </w:p>
          <w:p w:rsidR="00CC767F" w:rsidRDefault="00CC767F" w:rsidP="00CC767F">
            <w:pPr>
              <w:pStyle w:val="TAL"/>
              <w:rPr>
                <w:ins w:id="6473" w:author="C1-200936" w:date="2020-03-02T16:36:00Z"/>
              </w:rPr>
            </w:pPr>
          </w:p>
          <w:p w:rsidR="00CC767F" w:rsidRDefault="00CC767F" w:rsidP="00CC767F">
            <w:pPr>
              <w:pStyle w:val="TAL"/>
              <w:rPr>
                <w:ins w:id="6474" w:author="C1-200936" w:date="2020-03-02T16:36:00Z"/>
              </w:rPr>
            </w:pPr>
            <w:ins w:id="6475" w:author="C1-200936" w:date="2020-03-02T16:36:00Z">
              <w:r>
                <w:t>octet o22*</w:t>
              </w:r>
            </w:ins>
          </w:p>
        </w:tc>
      </w:tr>
      <w:tr w:rsidR="00CC767F" w:rsidTr="00CC767F">
        <w:trPr>
          <w:trHeight w:val="444"/>
          <w:jc w:val="center"/>
          <w:ins w:id="6476" w:author="C1-200936" w:date="2020-03-02T16:36:00Z"/>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rPr>
                <w:ins w:id="6477" w:author="C1-200936" w:date="2020-03-02T16:36:00Z"/>
              </w:rPr>
            </w:pPr>
          </w:p>
          <w:p w:rsidR="00CC767F" w:rsidRDefault="00CC767F" w:rsidP="00CC767F">
            <w:pPr>
              <w:pStyle w:val="TAC"/>
              <w:rPr>
                <w:ins w:id="6478" w:author="C1-200936" w:date="2020-03-02T16:36:00Z"/>
              </w:rPr>
            </w:pPr>
            <w:ins w:id="6479" w:author="C1-200936" w:date="2020-03-02T16:36:00Z">
              <w:r>
                <w:t>V2X service info</w:t>
              </w:r>
              <w:r>
                <w:rPr>
                  <w:noProof/>
                  <w:lang w:val="en-US"/>
                </w:rPr>
                <w:t xml:space="preserve"> n</w:t>
              </w:r>
            </w:ins>
          </w:p>
        </w:tc>
        <w:tc>
          <w:tcPr>
            <w:tcW w:w="1346" w:type="dxa"/>
            <w:tcBorders>
              <w:top w:val="nil"/>
              <w:left w:val="single" w:sz="6" w:space="0" w:color="auto"/>
              <w:bottom w:val="nil"/>
              <w:right w:val="nil"/>
            </w:tcBorders>
          </w:tcPr>
          <w:p w:rsidR="00CC767F" w:rsidRDefault="00CC767F" w:rsidP="00CC767F">
            <w:pPr>
              <w:pStyle w:val="TAL"/>
              <w:rPr>
                <w:ins w:id="6480" w:author="C1-200936" w:date="2020-03-02T16:36:00Z"/>
              </w:rPr>
            </w:pPr>
            <w:ins w:id="6481" w:author="C1-200936" w:date="2020-03-02T16:36:00Z">
              <w:r>
                <w:t>octet o22+1*</w:t>
              </w:r>
            </w:ins>
          </w:p>
          <w:p w:rsidR="00CC767F" w:rsidRDefault="00CC767F" w:rsidP="00CC767F">
            <w:pPr>
              <w:pStyle w:val="TAL"/>
              <w:rPr>
                <w:ins w:id="6482" w:author="C1-200936" w:date="2020-03-02T16:36:00Z"/>
              </w:rPr>
            </w:pPr>
          </w:p>
          <w:p w:rsidR="00CC767F" w:rsidRDefault="00CC767F" w:rsidP="00CC767F">
            <w:pPr>
              <w:pStyle w:val="TAL"/>
              <w:rPr>
                <w:ins w:id="6483" w:author="C1-200936" w:date="2020-03-02T16:36:00Z"/>
              </w:rPr>
            </w:pPr>
            <w:ins w:id="6484" w:author="C1-200936" w:date="2020-03-02T16:36:00Z">
              <w:r>
                <w:t>octet o18*</w:t>
              </w:r>
            </w:ins>
          </w:p>
        </w:tc>
      </w:tr>
    </w:tbl>
    <w:p w:rsidR="00CC767F" w:rsidRDefault="00CC767F" w:rsidP="00CC767F">
      <w:pPr>
        <w:pStyle w:val="TF"/>
        <w:rPr>
          <w:ins w:id="6485" w:author="C1-200936" w:date="2020-03-02T16:36:00Z"/>
        </w:rPr>
      </w:pPr>
      <w:ins w:id="6486" w:author="C1-200936" w:date="2020-03-02T16:36:00Z">
        <w:r w:rsidRPr="00BD0557">
          <w:t>Figure </w:t>
        </w:r>
        <w:r>
          <w:t>5</w:t>
        </w:r>
        <w:r>
          <w:rPr>
            <w:rFonts w:hint="eastAsia"/>
          </w:rPr>
          <w:t>.</w:t>
        </w:r>
        <w:r>
          <w:t xml:space="preserve">4.1.10: V2X service </w:t>
        </w:r>
        <w:proofErr w:type="spellStart"/>
        <w:r>
          <w:t>infos</w:t>
        </w:r>
        <w:proofErr w:type="spellEnd"/>
      </w:ins>
    </w:p>
    <w:p w:rsidR="00CC767F" w:rsidRDefault="00CC767F" w:rsidP="00CC767F">
      <w:pPr>
        <w:pStyle w:val="TH"/>
        <w:rPr>
          <w:ins w:id="6487" w:author="C1-200936" w:date="2020-03-02T16:36:00Z"/>
        </w:rPr>
      </w:pPr>
      <w:ins w:id="6488" w:author="C1-200936" w:date="2020-03-02T16:36:00Z">
        <w:r>
          <w:t>Table 5</w:t>
        </w:r>
        <w:r>
          <w:rPr>
            <w:rFonts w:hint="eastAsia"/>
          </w:rPr>
          <w:t>.</w:t>
        </w:r>
        <w:r>
          <w:t xml:space="preserve">4.1.10: V2X service </w:t>
        </w:r>
        <w:proofErr w:type="spellStart"/>
        <w:r>
          <w:t>infos</w:t>
        </w:r>
        <w:proofErr w:type="spellEnd"/>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rsidTr="00CC767F">
        <w:trPr>
          <w:cantSplit/>
          <w:jc w:val="center"/>
          <w:ins w:id="6489" w:author="C1-200936" w:date="2020-03-02T16:36:00Z"/>
        </w:trPr>
        <w:tc>
          <w:tcPr>
            <w:tcW w:w="7094" w:type="dxa"/>
          </w:tcPr>
          <w:p w:rsidR="00CC767F" w:rsidRDefault="00CC767F" w:rsidP="00CC767F">
            <w:pPr>
              <w:pStyle w:val="TAL"/>
              <w:rPr>
                <w:ins w:id="6490" w:author="C1-200936" w:date="2020-03-02T16:36:00Z"/>
                <w:noProof/>
              </w:rPr>
            </w:pPr>
            <w:ins w:id="6491" w:author="C1-200936" w:date="2020-03-02T16:36:00Z">
              <w:r>
                <w:t>V2X service info</w:t>
              </w:r>
            </w:ins>
          </w:p>
          <w:p w:rsidR="00CC767F" w:rsidRPr="003168A2" w:rsidRDefault="00CC767F" w:rsidP="00CC767F">
            <w:pPr>
              <w:pStyle w:val="TAL"/>
              <w:rPr>
                <w:ins w:id="6492" w:author="C1-200936" w:date="2020-03-02T16:36:00Z"/>
              </w:rPr>
            </w:pPr>
            <w:ins w:id="6493" w:author="C1-200936" w:date="2020-03-02T16:36:00Z">
              <w:r>
                <w:rPr>
                  <w:noProof/>
                  <w:lang w:val="en-US"/>
                </w:rPr>
                <w:t xml:space="preserve">The </w:t>
              </w:r>
              <w:r>
                <w:t>V2X service info</w:t>
              </w:r>
              <w:r>
                <w:rPr>
                  <w:noProof/>
                  <w:lang w:val="en-US"/>
                </w:rPr>
                <w:t xml:space="preserve"> </w:t>
              </w:r>
              <w:r>
                <w:t>field is coded according to f</w:t>
              </w:r>
              <w:r w:rsidRPr="00BD0557">
                <w:t>igure </w:t>
              </w:r>
              <w:r>
                <w:t>5</w:t>
              </w:r>
              <w:r>
                <w:rPr>
                  <w:rFonts w:hint="eastAsia"/>
                </w:rPr>
                <w:t>.</w:t>
              </w:r>
              <w:r>
                <w:t>4.1.11 and table 5</w:t>
              </w:r>
              <w:r>
                <w:rPr>
                  <w:rFonts w:hint="eastAsia"/>
                </w:rPr>
                <w:t>.</w:t>
              </w:r>
              <w:r>
                <w:t>4.1.11.</w:t>
              </w:r>
            </w:ins>
          </w:p>
        </w:tc>
      </w:tr>
      <w:tr w:rsidR="00CC767F" w:rsidRPr="003168A2" w:rsidTr="00CC767F">
        <w:trPr>
          <w:cantSplit/>
          <w:jc w:val="center"/>
          <w:ins w:id="6494" w:author="C1-200936" w:date="2020-03-02T16:36:00Z"/>
        </w:trPr>
        <w:tc>
          <w:tcPr>
            <w:tcW w:w="7094" w:type="dxa"/>
          </w:tcPr>
          <w:p w:rsidR="00CC767F" w:rsidRPr="00A21A20" w:rsidRDefault="00CC767F" w:rsidP="00CC767F">
            <w:pPr>
              <w:pStyle w:val="TAL"/>
              <w:rPr>
                <w:ins w:id="6495" w:author="C1-200936" w:date="2020-03-02T16:36:00Z"/>
                <w:noProof/>
              </w:rPr>
            </w:pPr>
          </w:p>
        </w:tc>
      </w:tr>
    </w:tbl>
    <w:p w:rsidR="00CC767F" w:rsidRPr="001929FA" w:rsidRDefault="00CC767F" w:rsidP="00CC767F">
      <w:pPr>
        <w:rPr>
          <w:ins w:id="6496" w:author="C1-200936" w:date="2020-03-02T16:36: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rsidTr="00CC767F">
        <w:trPr>
          <w:cantSplit/>
          <w:jc w:val="center"/>
          <w:ins w:id="6497" w:author="C1-200936" w:date="2020-03-02T16:36:00Z"/>
        </w:trPr>
        <w:tc>
          <w:tcPr>
            <w:tcW w:w="708" w:type="dxa"/>
          </w:tcPr>
          <w:p w:rsidR="00CC767F" w:rsidRDefault="00CC767F" w:rsidP="00CC767F">
            <w:pPr>
              <w:pStyle w:val="TAC"/>
              <w:rPr>
                <w:ins w:id="6498" w:author="C1-200936" w:date="2020-03-02T16:36:00Z"/>
              </w:rPr>
            </w:pPr>
            <w:ins w:id="6499" w:author="C1-200936" w:date="2020-03-02T16:36:00Z">
              <w:r>
                <w:lastRenderedPageBreak/>
                <w:t>8</w:t>
              </w:r>
            </w:ins>
          </w:p>
        </w:tc>
        <w:tc>
          <w:tcPr>
            <w:tcW w:w="709" w:type="dxa"/>
          </w:tcPr>
          <w:p w:rsidR="00CC767F" w:rsidRDefault="00CC767F" w:rsidP="00CC767F">
            <w:pPr>
              <w:pStyle w:val="TAC"/>
              <w:rPr>
                <w:ins w:id="6500" w:author="C1-200936" w:date="2020-03-02T16:36:00Z"/>
              </w:rPr>
            </w:pPr>
            <w:ins w:id="6501" w:author="C1-200936" w:date="2020-03-02T16:36:00Z">
              <w:r>
                <w:t>7</w:t>
              </w:r>
            </w:ins>
          </w:p>
        </w:tc>
        <w:tc>
          <w:tcPr>
            <w:tcW w:w="709" w:type="dxa"/>
          </w:tcPr>
          <w:p w:rsidR="00CC767F" w:rsidRDefault="00CC767F" w:rsidP="00CC767F">
            <w:pPr>
              <w:pStyle w:val="TAC"/>
              <w:rPr>
                <w:ins w:id="6502" w:author="C1-200936" w:date="2020-03-02T16:36:00Z"/>
              </w:rPr>
            </w:pPr>
            <w:ins w:id="6503" w:author="C1-200936" w:date="2020-03-02T16:36:00Z">
              <w:r>
                <w:t>6</w:t>
              </w:r>
            </w:ins>
          </w:p>
        </w:tc>
        <w:tc>
          <w:tcPr>
            <w:tcW w:w="709" w:type="dxa"/>
          </w:tcPr>
          <w:p w:rsidR="00CC767F" w:rsidRDefault="00CC767F" w:rsidP="00CC767F">
            <w:pPr>
              <w:pStyle w:val="TAC"/>
              <w:rPr>
                <w:ins w:id="6504" w:author="C1-200936" w:date="2020-03-02T16:36:00Z"/>
              </w:rPr>
            </w:pPr>
            <w:ins w:id="6505" w:author="C1-200936" w:date="2020-03-02T16:36:00Z">
              <w:r>
                <w:t>5</w:t>
              </w:r>
            </w:ins>
          </w:p>
        </w:tc>
        <w:tc>
          <w:tcPr>
            <w:tcW w:w="709" w:type="dxa"/>
          </w:tcPr>
          <w:p w:rsidR="00CC767F" w:rsidRDefault="00CC767F" w:rsidP="00CC767F">
            <w:pPr>
              <w:pStyle w:val="TAC"/>
              <w:rPr>
                <w:ins w:id="6506" w:author="C1-200936" w:date="2020-03-02T16:36:00Z"/>
              </w:rPr>
            </w:pPr>
            <w:ins w:id="6507" w:author="C1-200936" w:date="2020-03-02T16:36:00Z">
              <w:r>
                <w:t>4</w:t>
              </w:r>
            </w:ins>
          </w:p>
        </w:tc>
        <w:tc>
          <w:tcPr>
            <w:tcW w:w="709" w:type="dxa"/>
          </w:tcPr>
          <w:p w:rsidR="00CC767F" w:rsidRDefault="00CC767F" w:rsidP="00CC767F">
            <w:pPr>
              <w:pStyle w:val="TAC"/>
              <w:rPr>
                <w:ins w:id="6508" w:author="C1-200936" w:date="2020-03-02T16:36:00Z"/>
              </w:rPr>
            </w:pPr>
            <w:ins w:id="6509" w:author="C1-200936" w:date="2020-03-02T16:36:00Z">
              <w:r>
                <w:t>3</w:t>
              </w:r>
            </w:ins>
          </w:p>
        </w:tc>
        <w:tc>
          <w:tcPr>
            <w:tcW w:w="709" w:type="dxa"/>
          </w:tcPr>
          <w:p w:rsidR="00CC767F" w:rsidRDefault="00CC767F" w:rsidP="00CC767F">
            <w:pPr>
              <w:pStyle w:val="TAC"/>
              <w:rPr>
                <w:ins w:id="6510" w:author="C1-200936" w:date="2020-03-02T16:36:00Z"/>
              </w:rPr>
            </w:pPr>
            <w:ins w:id="6511" w:author="C1-200936" w:date="2020-03-02T16:36:00Z">
              <w:r>
                <w:t>2</w:t>
              </w:r>
            </w:ins>
          </w:p>
        </w:tc>
        <w:tc>
          <w:tcPr>
            <w:tcW w:w="709" w:type="dxa"/>
          </w:tcPr>
          <w:p w:rsidR="00CC767F" w:rsidRDefault="00CC767F" w:rsidP="00CC767F">
            <w:pPr>
              <w:pStyle w:val="TAC"/>
              <w:rPr>
                <w:ins w:id="6512" w:author="C1-200936" w:date="2020-03-02T16:36:00Z"/>
              </w:rPr>
            </w:pPr>
            <w:ins w:id="6513" w:author="C1-200936" w:date="2020-03-02T16:36:00Z">
              <w:r>
                <w:t>1</w:t>
              </w:r>
            </w:ins>
          </w:p>
        </w:tc>
        <w:tc>
          <w:tcPr>
            <w:tcW w:w="1416" w:type="dxa"/>
          </w:tcPr>
          <w:p w:rsidR="00CC767F" w:rsidRDefault="00CC767F" w:rsidP="00CC767F">
            <w:pPr>
              <w:pStyle w:val="TAL"/>
              <w:rPr>
                <w:ins w:id="6514" w:author="C1-200936" w:date="2020-03-02T16:36:00Z"/>
              </w:rPr>
            </w:pPr>
          </w:p>
        </w:tc>
      </w:tr>
      <w:tr w:rsidR="00CC767F" w:rsidTr="00CC767F">
        <w:trPr>
          <w:jc w:val="center"/>
          <w:ins w:id="6515" w:author="C1-200936" w:date="2020-03-02T16:36:00Z"/>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rPr>
                <w:ins w:id="6516" w:author="C1-200936" w:date="2020-03-02T16:36:00Z"/>
                <w:noProof/>
                <w:lang w:val="en-US"/>
              </w:rPr>
            </w:pPr>
          </w:p>
          <w:p w:rsidR="00CC767F" w:rsidRDefault="00CC767F" w:rsidP="00CC767F">
            <w:pPr>
              <w:pStyle w:val="TAC"/>
              <w:rPr>
                <w:ins w:id="6517" w:author="C1-200936" w:date="2020-03-02T16:36:00Z"/>
              </w:rPr>
            </w:pPr>
            <w:ins w:id="6518" w:author="C1-200936" w:date="2020-03-02T16:36:00Z">
              <w:r>
                <w:t>Length of V2X service info contents</w:t>
              </w:r>
            </w:ins>
          </w:p>
        </w:tc>
        <w:tc>
          <w:tcPr>
            <w:tcW w:w="1416" w:type="dxa"/>
          </w:tcPr>
          <w:p w:rsidR="00CC767F" w:rsidRDefault="00CC767F" w:rsidP="00CC767F">
            <w:pPr>
              <w:pStyle w:val="TAL"/>
              <w:rPr>
                <w:ins w:id="6519" w:author="C1-200936" w:date="2020-03-02T16:36:00Z"/>
              </w:rPr>
            </w:pPr>
            <w:ins w:id="6520" w:author="C1-200936" w:date="2020-03-02T16:36:00Z">
              <w:r>
                <w:t>octet o20+1</w:t>
              </w:r>
            </w:ins>
          </w:p>
          <w:p w:rsidR="00CC767F" w:rsidRDefault="00CC767F" w:rsidP="00CC767F">
            <w:pPr>
              <w:pStyle w:val="TAL"/>
              <w:rPr>
                <w:ins w:id="6521" w:author="C1-200936" w:date="2020-03-02T16:36:00Z"/>
              </w:rPr>
            </w:pPr>
          </w:p>
          <w:p w:rsidR="00CC767F" w:rsidRDefault="00CC767F" w:rsidP="00CC767F">
            <w:pPr>
              <w:pStyle w:val="TAL"/>
              <w:rPr>
                <w:ins w:id="6522" w:author="C1-200936" w:date="2020-03-02T16:36:00Z"/>
              </w:rPr>
            </w:pPr>
            <w:ins w:id="6523" w:author="C1-200936" w:date="2020-03-02T16:36:00Z">
              <w:r>
                <w:t>octet o20+2</w:t>
              </w:r>
            </w:ins>
          </w:p>
        </w:tc>
      </w:tr>
      <w:tr w:rsidR="00CC767F" w:rsidTr="00CC767F">
        <w:trPr>
          <w:jc w:val="center"/>
          <w:ins w:id="6524" w:author="C1-200936" w:date="2020-03-02T16:36:00Z"/>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rPr>
                <w:ins w:id="6525" w:author="C1-200936" w:date="2020-03-02T16:36:00Z"/>
              </w:rPr>
            </w:pPr>
          </w:p>
          <w:p w:rsidR="00CC767F" w:rsidRDefault="00CC767F" w:rsidP="00CC767F">
            <w:pPr>
              <w:pStyle w:val="TAC"/>
              <w:rPr>
                <w:ins w:id="6526" w:author="C1-200936" w:date="2020-03-02T16:36:00Z"/>
              </w:rPr>
            </w:pPr>
            <w:ins w:id="6527" w:author="C1-200936" w:date="2020-03-02T16:36:00Z">
              <w:r>
                <w:t>V2X service identifiers</w:t>
              </w:r>
            </w:ins>
          </w:p>
        </w:tc>
        <w:tc>
          <w:tcPr>
            <w:tcW w:w="1416" w:type="dxa"/>
          </w:tcPr>
          <w:p w:rsidR="00CC767F" w:rsidRDefault="00CC767F" w:rsidP="00CC767F">
            <w:pPr>
              <w:pStyle w:val="TAL"/>
              <w:rPr>
                <w:ins w:id="6528" w:author="C1-200936" w:date="2020-03-02T16:36:00Z"/>
              </w:rPr>
            </w:pPr>
            <w:ins w:id="6529" w:author="C1-200936" w:date="2020-03-02T16:36:00Z">
              <w:r>
                <w:t>octet o20+3</w:t>
              </w:r>
            </w:ins>
          </w:p>
          <w:p w:rsidR="00CC767F" w:rsidRDefault="00CC767F" w:rsidP="00CC767F">
            <w:pPr>
              <w:pStyle w:val="TAL"/>
              <w:rPr>
                <w:ins w:id="6530" w:author="C1-200936" w:date="2020-03-02T16:36:00Z"/>
              </w:rPr>
            </w:pPr>
          </w:p>
          <w:p w:rsidR="00CC767F" w:rsidRDefault="00CC767F" w:rsidP="00CC767F">
            <w:pPr>
              <w:pStyle w:val="TAL"/>
              <w:rPr>
                <w:ins w:id="6531" w:author="C1-200936" w:date="2020-03-02T16:36:00Z"/>
              </w:rPr>
            </w:pPr>
            <w:ins w:id="6532" w:author="C1-200936" w:date="2020-03-02T16:36:00Z">
              <w:r>
                <w:t>octet o23</w:t>
              </w:r>
            </w:ins>
          </w:p>
        </w:tc>
      </w:tr>
      <w:tr w:rsidR="00CC767F" w:rsidTr="00CC767F">
        <w:trPr>
          <w:jc w:val="center"/>
          <w:ins w:id="6533" w:author="C1-200936" w:date="2020-03-02T16:36:00Z"/>
        </w:trPr>
        <w:tc>
          <w:tcPr>
            <w:tcW w:w="708"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rPr>
                <w:ins w:id="6534" w:author="C1-200936" w:date="2020-03-02T16:36:00Z"/>
              </w:rPr>
            </w:pPr>
            <w:ins w:id="6535" w:author="C1-200936" w:date="2020-03-02T16:36:00Z">
              <w:r>
                <w:t>VAAI</w:t>
              </w:r>
            </w:ins>
          </w:p>
        </w:tc>
        <w:tc>
          <w:tcPr>
            <w:tcW w:w="709"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rPr>
                <w:ins w:id="6536" w:author="C1-200936" w:date="2020-03-02T16:36:00Z"/>
              </w:rPr>
            </w:pPr>
            <w:ins w:id="6537" w:author="C1-200936" w:date="2020-03-02T16:36:00Z">
              <w:r>
                <w:t>0</w:t>
              </w:r>
            </w:ins>
          </w:p>
          <w:p w:rsidR="00CC767F" w:rsidRDefault="00CC767F" w:rsidP="00CC767F">
            <w:pPr>
              <w:pStyle w:val="TAC"/>
              <w:rPr>
                <w:ins w:id="6538" w:author="C1-200936" w:date="2020-03-02T16:36:00Z"/>
              </w:rPr>
            </w:pPr>
            <w:ins w:id="6539" w:author="C1-200936" w:date="2020-03-02T16:36:00Z">
              <w:r>
                <w:t>Spare</w:t>
              </w:r>
            </w:ins>
          </w:p>
        </w:tc>
        <w:tc>
          <w:tcPr>
            <w:tcW w:w="709"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rPr>
                <w:ins w:id="6540" w:author="C1-200936" w:date="2020-03-02T16:36:00Z"/>
              </w:rPr>
            </w:pPr>
            <w:ins w:id="6541" w:author="C1-200936" w:date="2020-03-02T16:36:00Z">
              <w:r>
                <w:t>0</w:t>
              </w:r>
            </w:ins>
          </w:p>
          <w:p w:rsidR="00CC767F" w:rsidRDefault="00CC767F" w:rsidP="00CC767F">
            <w:pPr>
              <w:pStyle w:val="TAC"/>
              <w:rPr>
                <w:ins w:id="6542" w:author="C1-200936" w:date="2020-03-02T16:36:00Z"/>
              </w:rPr>
            </w:pPr>
            <w:ins w:id="6543" w:author="C1-200936" w:date="2020-03-02T16:36:00Z">
              <w:r>
                <w:t>Spare</w:t>
              </w:r>
            </w:ins>
          </w:p>
        </w:tc>
        <w:tc>
          <w:tcPr>
            <w:tcW w:w="709"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rPr>
                <w:ins w:id="6544" w:author="C1-200936" w:date="2020-03-02T16:36:00Z"/>
              </w:rPr>
            </w:pPr>
            <w:ins w:id="6545" w:author="C1-200936" w:date="2020-03-02T16:36:00Z">
              <w:r>
                <w:t>0</w:t>
              </w:r>
            </w:ins>
          </w:p>
          <w:p w:rsidR="00CC767F" w:rsidRDefault="00CC767F" w:rsidP="00CC767F">
            <w:pPr>
              <w:pStyle w:val="TAC"/>
              <w:rPr>
                <w:ins w:id="6546" w:author="C1-200936" w:date="2020-03-02T16:36:00Z"/>
              </w:rPr>
            </w:pPr>
            <w:ins w:id="6547" w:author="C1-200936" w:date="2020-03-02T16:36:00Z">
              <w:r>
                <w:t>Spare</w:t>
              </w:r>
            </w:ins>
          </w:p>
        </w:tc>
        <w:tc>
          <w:tcPr>
            <w:tcW w:w="709"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rPr>
                <w:ins w:id="6548" w:author="C1-200936" w:date="2020-03-02T16:36:00Z"/>
              </w:rPr>
            </w:pPr>
            <w:ins w:id="6549" w:author="C1-200936" w:date="2020-03-02T16:36:00Z">
              <w:r>
                <w:t>0</w:t>
              </w:r>
            </w:ins>
          </w:p>
          <w:p w:rsidR="00CC767F" w:rsidRDefault="00CC767F" w:rsidP="00CC767F">
            <w:pPr>
              <w:pStyle w:val="TAC"/>
              <w:rPr>
                <w:ins w:id="6550" w:author="C1-200936" w:date="2020-03-02T16:36:00Z"/>
              </w:rPr>
            </w:pPr>
            <w:ins w:id="6551" w:author="C1-200936" w:date="2020-03-02T16:36:00Z">
              <w:r>
                <w:t>Spare</w:t>
              </w:r>
            </w:ins>
          </w:p>
        </w:tc>
        <w:tc>
          <w:tcPr>
            <w:tcW w:w="709"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rPr>
                <w:ins w:id="6552" w:author="C1-200936" w:date="2020-03-02T16:36:00Z"/>
              </w:rPr>
            </w:pPr>
            <w:ins w:id="6553" w:author="C1-200936" w:date="2020-03-02T16:36:00Z">
              <w:r>
                <w:t>0</w:t>
              </w:r>
            </w:ins>
          </w:p>
          <w:p w:rsidR="00CC767F" w:rsidRDefault="00CC767F" w:rsidP="00CC767F">
            <w:pPr>
              <w:pStyle w:val="TAC"/>
              <w:rPr>
                <w:ins w:id="6554" w:author="C1-200936" w:date="2020-03-02T16:36:00Z"/>
              </w:rPr>
            </w:pPr>
            <w:ins w:id="6555" w:author="C1-200936" w:date="2020-03-02T16:36:00Z">
              <w:r>
                <w:t>Spare</w:t>
              </w:r>
            </w:ins>
          </w:p>
        </w:tc>
        <w:tc>
          <w:tcPr>
            <w:tcW w:w="709"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rPr>
                <w:ins w:id="6556" w:author="C1-200936" w:date="2020-03-02T16:36:00Z"/>
              </w:rPr>
            </w:pPr>
            <w:ins w:id="6557" w:author="C1-200936" w:date="2020-03-02T16:36:00Z">
              <w:r>
                <w:t>0</w:t>
              </w:r>
            </w:ins>
          </w:p>
          <w:p w:rsidR="00CC767F" w:rsidRDefault="00CC767F" w:rsidP="00CC767F">
            <w:pPr>
              <w:pStyle w:val="TAC"/>
              <w:rPr>
                <w:ins w:id="6558" w:author="C1-200936" w:date="2020-03-02T16:36:00Z"/>
              </w:rPr>
            </w:pPr>
            <w:ins w:id="6559" w:author="C1-200936" w:date="2020-03-02T16:36:00Z">
              <w:r>
                <w:t>Spare</w:t>
              </w:r>
            </w:ins>
          </w:p>
        </w:tc>
        <w:tc>
          <w:tcPr>
            <w:tcW w:w="709"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rPr>
                <w:ins w:id="6560" w:author="C1-200936" w:date="2020-03-02T16:36:00Z"/>
              </w:rPr>
            </w:pPr>
            <w:ins w:id="6561" w:author="C1-200936" w:date="2020-03-02T16:36:00Z">
              <w:r>
                <w:t>0</w:t>
              </w:r>
            </w:ins>
          </w:p>
          <w:p w:rsidR="00CC767F" w:rsidRDefault="00CC767F" w:rsidP="00CC767F">
            <w:pPr>
              <w:pStyle w:val="TAC"/>
              <w:rPr>
                <w:ins w:id="6562" w:author="C1-200936" w:date="2020-03-02T16:36:00Z"/>
              </w:rPr>
            </w:pPr>
            <w:ins w:id="6563" w:author="C1-200936" w:date="2020-03-02T16:36:00Z">
              <w:r>
                <w:t>Spare</w:t>
              </w:r>
            </w:ins>
          </w:p>
        </w:tc>
        <w:tc>
          <w:tcPr>
            <w:tcW w:w="1416" w:type="dxa"/>
          </w:tcPr>
          <w:p w:rsidR="00CC767F" w:rsidRDefault="00CC767F" w:rsidP="00CC767F">
            <w:pPr>
              <w:pStyle w:val="TAL"/>
              <w:rPr>
                <w:ins w:id="6564" w:author="C1-200936" w:date="2020-03-02T16:36:00Z"/>
              </w:rPr>
            </w:pPr>
            <w:ins w:id="6565" w:author="C1-200936" w:date="2020-03-02T16:36:00Z">
              <w:r>
                <w:t>octet o23+1</w:t>
              </w:r>
            </w:ins>
          </w:p>
          <w:p w:rsidR="00CC767F" w:rsidRDefault="00CC767F" w:rsidP="00CC767F">
            <w:pPr>
              <w:pStyle w:val="TAL"/>
              <w:rPr>
                <w:ins w:id="6566" w:author="C1-200936" w:date="2020-03-02T16:36:00Z"/>
              </w:rPr>
            </w:pPr>
          </w:p>
        </w:tc>
      </w:tr>
      <w:tr w:rsidR="00CC767F" w:rsidTr="00CC767F">
        <w:trPr>
          <w:jc w:val="center"/>
          <w:ins w:id="6567" w:author="C1-200936" w:date="2020-03-02T16:36:00Z"/>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rPr>
                <w:ins w:id="6568" w:author="C1-200936" w:date="2020-03-02T16:36:00Z"/>
              </w:rPr>
            </w:pPr>
          </w:p>
          <w:p w:rsidR="00CC767F" w:rsidRDefault="00CC767F" w:rsidP="00CC767F">
            <w:pPr>
              <w:pStyle w:val="TAC"/>
              <w:rPr>
                <w:ins w:id="6569" w:author="C1-200936" w:date="2020-03-02T16:36:00Z"/>
              </w:rPr>
            </w:pPr>
            <w:ins w:id="6570" w:author="C1-200936" w:date="2020-03-02T16:36:00Z">
              <w:r>
                <w:t>V2X AS addresses</w:t>
              </w:r>
            </w:ins>
          </w:p>
        </w:tc>
        <w:tc>
          <w:tcPr>
            <w:tcW w:w="1416" w:type="dxa"/>
          </w:tcPr>
          <w:p w:rsidR="00CC767F" w:rsidRDefault="00CC767F" w:rsidP="00CC767F">
            <w:pPr>
              <w:pStyle w:val="TAL"/>
              <w:rPr>
                <w:ins w:id="6571" w:author="C1-200936" w:date="2020-03-02T16:36:00Z"/>
              </w:rPr>
            </w:pPr>
            <w:ins w:id="6572" w:author="C1-200936" w:date="2020-03-02T16:36:00Z">
              <w:r>
                <w:t>octet o23+2*</w:t>
              </w:r>
            </w:ins>
          </w:p>
          <w:p w:rsidR="00CC767F" w:rsidRDefault="00CC767F" w:rsidP="00CC767F">
            <w:pPr>
              <w:pStyle w:val="TAL"/>
              <w:rPr>
                <w:ins w:id="6573" w:author="C1-200936" w:date="2020-03-02T16:36:00Z"/>
              </w:rPr>
            </w:pPr>
          </w:p>
          <w:p w:rsidR="00CC767F" w:rsidRDefault="00CC767F" w:rsidP="00CC767F">
            <w:pPr>
              <w:pStyle w:val="TAL"/>
              <w:rPr>
                <w:ins w:id="6574" w:author="C1-200936" w:date="2020-03-02T16:36:00Z"/>
              </w:rPr>
            </w:pPr>
            <w:ins w:id="6575" w:author="C1-200936" w:date="2020-03-02T16:36:00Z">
              <w:r>
                <w:t>octet o21*</w:t>
              </w:r>
            </w:ins>
          </w:p>
        </w:tc>
      </w:tr>
    </w:tbl>
    <w:p w:rsidR="00CC767F" w:rsidRDefault="00CC767F" w:rsidP="00CC767F">
      <w:pPr>
        <w:pStyle w:val="TF"/>
        <w:rPr>
          <w:ins w:id="6576" w:author="C1-200936" w:date="2020-03-02T16:36:00Z"/>
        </w:rPr>
      </w:pPr>
      <w:ins w:id="6577" w:author="C1-200936" w:date="2020-03-02T16:36:00Z">
        <w:r w:rsidRPr="00BD0557">
          <w:t>Figure </w:t>
        </w:r>
        <w:r>
          <w:t>5</w:t>
        </w:r>
        <w:r>
          <w:rPr>
            <w:rFonts w:hint="eastAsia"/>
          </w:rPr>
          <w:t>.</w:t>
        </w:r>
        <w:r>
          <w:t>4.1.11: V2X service info</w:t>
        </w:r>
      </w:ins>
    </w:p>
    <w:p w:rsidR="00CC767F" w:rsidRDefault="00CC767F" w:rsidP="00CC767F">
      <w:pPr>
        <w:pStyle w:val="TH"/>
        <w:rPr>
          <w:ins w:id="6578" w:author="C1-200936" w:date="2020-03-02T16:36:00Z"/>
        </w:rPr>
      </w:pPr>
      <w:ins w:id="6579" w:author="C1-200936" w:date="2020-03-02T16:36:00Z">
        <w:r>
          <w:t>Table 5</w:t>
        </w:r>
        <w:r>
          <w:rPr>
            <w:rFonts w:hint="eastAsia"/>
          </w:rPr>
          <w:t>.</w:t>
        </w:r>
        <w:r>
          <w:t>4.1.11: V2X service info</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rsidTr="00CC767F">
        <w:trPr>
          <w:cantSplit/>
          <w:jc w:val="center"/>
          <w:ins w:id="6580" w:author="C1-200936" w:date="2020-03-02T16:36:00Z"/>
        </w:trPr>
        <w:tc>
          <w:tcPr>
            <w:tcW w:w="7094" w:type="dxa"/>
          </w:tcPr>
          <w:p w:rsidR="00CC767F" w:rsidRDefault="00CC767F" w:rsidP="00CC767F">
            <w:pPr>
              <w:pStyle w:val="TAL"/>
              <w:rPr>
                <w:ins w:id="6581" w:author="C1-200936" w:date="2020-03-02T16:36:00Z"/>
              </w:rPr>
            </w:pPr>
            <w:ins w:id="6582" w:author="C1-200936" w:date="2020-03-02T16:36:00Z">
              <w:r>
                <w:t>V2X service identifiers</w:t>
              </w:r>
            </w:ins>
          </w:p>
          <w:p w:rsidR="00CC767F" w:rsidRPr="003168A2" w:rsidRDefault="00CC767F" w:rsidP="00CC767F">
            <w:pPr>
              <w:pStyle w:val="TAL"/>
              <w:rPr>
                <w:ins w:id="6583" w:author="C1-200936" w:date="2020-03-02T16:36:00Z"/>
              </w:rPr>
            </w:pPr>
            <w:ins w:id="6584" w:author="C1-200936" w:date="2020-03-02T16:36:00Z">
              <w:r>
                <w:rPr>
                  <w:noProof/>
                  <w:lang w:val="en-US"/>
                </w:rPr>
                <w:t xml:space="preserve">The </w:t>
              </w:r>
              <w:r>
                <w:t xml:space="preserve">V2X service identifiers </w:t>
              </w:r>
              <w:r>
                <w:rPr>
                  <w:noProof/>
                  <w:lang w:val="en-US"/>
                </w:rPr>
                <w:t xml:space="preserve">field is coded according to </w:t>
              </w:r>
              <w:r>
                <w:t>f</w:t>
              </w:r>
              <w:r w:rsidRPr="00BD0557">
                <w:t>igure </w:t>
              </w:r>
              <w:r>
                <w:t>5</w:t>
              </w:r>
              <w:r>
                <w:rPr>
                  <w:rFonts w:hint="eastAsia"/>
                </w:rPr>
                <w:t>.</w:t>
              </w:r>
              <w:r>
                <w:t>4.1.12 and table</w:t>
              </w:r>
              <w:r w:rsidRPr="00BD0557">
                <w:t> </w:t>
              </w:r>
              <w:r>
                <w:t>5</w:t>
              </w:r>
              <w:r>
                <w:rPr>
                  <w:rFonts w:hint="eastAsia"/>
                </w:rPr>
                <w:t>.</w:t>
              </w:r>
              <w:r>
                <w:t xml:space="preserve">4.1.12 </w:t>
              </w:r>
              <w:r>
                <w:rPr>
                  <w:noProof/>
                  <w:lang w:val="en-US"/>
                </w:rPr>
                <w:t xml:space="preserve">and indicates a </w:t>
              </w:r>
              <w:r w:rsidRPr="003330DA">
                <w:rPr>
                  <w:noProof/>
                  <w:lang w:val="en-US"/>
                </w:rPr>
                <w:t>list of V2X service identifier</w:t>
              </w:r>
              <w:r>
                <w:t>.</w:t>
              </w:r>
            </w:ins>
          </w:p>
        </w:tc>
      </w:tr>
      <w:tr w:rsidR="00CC767F" w:rsidRPr="003168A2" w:rsidTr="00CC767F">
        <w:trPr>
          <w:cantSplit/>
          <w:jc w:val="center"/>
          <w:ins w:id="6585" w:author="C1-200936" w:date="2020-03-02T16:36:00Z"/>
        </w:trPr>
        <w:tc>
          <w:tcPr>
            <w:tcW w:w="7094" w:type="dxa"/>
          </w:tcPr>
          <w:p w:rsidR="00CC767F" w:rsidRDefault="00CC767F" w:rsidP="00CC767F">
            <w:pPr>
              <w:pStyle w:val="TAL"/>
              <w:rPr>
                <w:ins w:id="6586" w:author="C1-200936" w:date="2020-03-02T16:36:00Z"/>
              </w:rPr>
            </w:pPr>
          </w:p>
        </w:tc>
      </w:tr>
      <w:tr w:rsidR="00CC767F" w:rsidRPr="003168A2" w:rsidTr="00CC767F">
        <w:trPr>
          <w:cantSplit/>
          <w:jc w:val="center"/>
          <w:ins w:id="6587" w:author="C1-200936" w:date="2020-03-02T16:36:00Z"/>
        </w:trPr>
        <w:tc>
          <w:tcPr>
            <w:tcW w:w="7094" w:type="dxa"/>
          </w:tcPr>
          <w:p w:rsidR="00CC767F" w:rsidRPr="00A21A20" w:rsidRDefault="00CC767F" w:rsidP="00CC767F">
            <w:pPr>
              <w:pStyle w:val="TAL"/>
              <w:rPr>
                <w:ins w:id="6588" w:author="C1-200936" w:date="2020-03-02T16:36:00Z"/>
              </w:rPr>
            </w:pPr>
            <w:ins w:id="6589" w:author="C1-200936" w:date="2020-03-02T16:36:00Z">
              <w:r>
                <w:t>V2X AS addresses indicator (VAAI)</w:t>
              </w:r>
            </w:ins>
          </w:p>
          <w:p w:rsidR="00CC767F" w:rsidRDefault="00CC767F" w:rsidP="00CC767F">
            <w:pPr>
              <w:pStyle w:val="TAL"/>
              <w:rPr>
                <w:ins w:id="6590" w:author="C1-200936" w:date="2020-03-02T16:36:00Z"/>
              </w:rPr>
            </w:pPr>
            <w:ins w:id="6591" w:author="C1-200936" w:date="2020-03-02T16:36:00Z">
              <w:r>
                <w:rPr>
                  <w:noProof/>
                  <w:lang w:val="en-US"/>
                </w:rPr>
                <w:t xml:space="preserve">The </w:t>
              </w:r>
              <w:r>
                <w:t>AVSII bit indicates presence of the V2X AS addresses field.</w:t>
              </w:r>
            </w:ins>
          </w:p>
          <w:p w:rsidR="00CC767F" w:rsidRDefault="00CC767F" w:rsidP="00CC767F">
            <w:pPr>
              <w:pStyle w:val="TAL"/>
              <w:rPr>
                <w:ins w:id="6592" w:author="C1-200936" w:date="2020-03-02T16:36:00Z"/>
              </w:rPr>
            </w:pPr>
            <w:ins w:id="6593" w:author="C1-200936" w:date="2020-03-02T16:36:00Z">
              <w:r>
                <w:t>Bit</w:t>
              </w:r>
            </w:ins>
          </w:p>
          <w:p w:rsidR="00CC767F" w:rsidRPr="00922493" w:rsidRDefault="00CC767F" w:rsidP="00CC767F">
            <w:pPr>
              <w:pStyle w:val="TAL"/>
              <w:rPr>
                <w:ins w:id="6594" w:author="C1-200936" w:date="2020-03-02T16:36:00Z"/>
                <w:b/>
              </w:rPr>
            </w:pPr>
            <w:ins w:id="6595" w:author="C1-200936" w:date="2020-03-02T16:36:00Z">
              <w:r>
                <w:rPr>
                  <w:b/>
                </w:rPr>
                <w:t>8</w:t>
              </w:r>
            </w:ins>
          </w:p>
          <w:p w:rsidR="00CC767F" w:rsidRDefault="00CC767F" w:rsidP="00CC767F">
            <w:pPr>
              <w:pStyle w:val="TAL"/>
              <w:rPr>
                <w:ins w:id="6596" w:author="C1-200936" w:date="2020-03-02T16:36:00Z"/>
              </w:rPr>
            </w:pPr>
            <w:ins w:id="6597" w:author="C1-200936" w:date="2020-03-02T16:36:00Z">
              <w:r>
                <w:t>0</w:t>
              </w:r>
              <w:r w:rsidRPr="009E1E84">
                <w:tab/>
              </w:r>
              <w:r>
                <w:t>V2X AS addresses field is absent</w:t>
              </w:r>
            </w:ins>
          </w:p>
          <w:p w:rsidR="00CC767F" w:rsidRDefault="00CC767F" w:rsidP="00CC767F">
            <w:pPr>
              <w:pStyle w:val="TAL"/>
              <w:rPr>
                <w:ins w:id="6598" w:author="C1-200936" w:date="2020-03-02T16:36:00Z"/>
              </w:rPr>
            </w:pPr>
            <w:ins w:id="6599" w:author="C1-200936" w:date="2020-03-02T16:36:00Z">
              <w:r>
                <w:t>1</w:t>
              </w:r>
              <w:r w:rsidRPr="009E1E84">
                <w:tab/>
              </w:r>
              <w:r>
                <w:t>V2X AS addresses field is present</w:t>
              </w:r>
            </w:ins>
          </w:p>
        </w:tc>
      </w:tr>
      <w:tr w:rsidR="00CC767F" w:rsidRPr="003168A2" w:rsidTr="00CC767F">
        <w:trPr>
          <w:cantSplit/>
          <w:jc w:val="center"/>
          <w:ins w:id="6600" w:author="C1-200936" w:date="2020-03-02T16:36:00Z"/>
        </w:trPr>
        <w:tc>
          <w:tcPr>
            <w:tcW w:w="7094" w:type="dxa"/>
          </w:tcPr>
          <w:p w:rsidR="00CC767F" w:rsidRPr="00922493" w:rsidRDefault="00CC767F" w:rsidP="00CC767F">
            <w:pPr>
              <w:pStyle w:val="TAL"/>
              <w:rPr>
                <w:ins w:id="6601" w:author="C1-200936" w:date="2020-03-02T16:36:00Z"/>
                <w:noProof/>
              </w:rPr>
            </w:pPr>
          </w:p>
        </w:tc>
      </w:tr>
      <w:tr w:rsidR="00CC767F" w:rsidRPr="003168A2" w:rsidTr="00CC767F">
        <w:trPr>
          <w:cantSplit/>
          <w:jc w:val="center"/>
          <w:ins w:id="6602" w:author="C1-200936" w:date="2020-03-02T16:36:00Z"/>
        </w:trPr>
        <w:tc>
          <w:tcPr>
            <w:tcW w:w="7094" w:type="dxa"/>
          </w:tcPr>
          <w:p w:rsidR="00CC767F" w:rsidRDefault="00CC767F" w:rsidP="00CC767F">
            <w:pPr>
              <w:pStyle w:val="TAL"/>
              <w:rPr>
                <w:ins w:id="6603" w:author="C1-200936" w:date="2020-03-02T16:36:00Z"/>
              </w:rPr>
            </w:pPr>
            <w:ins w:id="6604" w:author="C1-200936" w:date="2020-03-02T16:36:00Z">
              <w:r>
                <w:t>V2X AS addresses</w:t>
              </w:r>
            </w:ins>
          </w:p>
          <w:p w:rsidR="00CC767F" w:rsidRPr="00922493" w:rsidRDefault="00CC767F" w:rsidP="00CC767F">
            <w:pPr>
              <w:pStyle w:val="TAL"/>
              <w:rPr>
                <w:ins w:id="6605" w:author="C1-200936" w:date="2020-03-02T16:36:00Z"/>
                <w:noProof/>
              </w:rPr>
            </w:pPr>
            <w:ins w:id="6606" w:author="C1-200936" w:date="2020-03-02T16:36:00Z">
              <w:r>
                <w:rPr>
                  <w:noProof/>
                  <w:lang w:val="en-US"/>
                </w:rPr>
                <w:t xml:space="preserve">The </w:t>
              </w:r>
              <w:r>
                <w:t xml:space="preserve">V2X AS addresses </w:t>
              </w:r>
              <w:r>
                <w:rPr>
                  <w:noProof/>
                  <w:lang w:val="en-US"/>
                </w:rPr>
                <w:t xml:space="preserve">field is coded according to </w:t>
              </w:r>
              <w:r>
                <w:t>f</w:t>
              </w:r>
              <w:r w:rsidRPr="00BD0557">
                <w:t>igure </w:t>
              </w:r>
              <w:r>
                <w:t>5</w:t>
              </w:r>
              <w:r>
                <w:rPr>
                  <w:rFonts w:hint="eastAsia"/>
                </w:rPr>
                <w:t>.</w:t>
              </w:r>
              <w:r>
                <w:t xml:space="preserve">4.1.7 and table 5.4.1.7 </w:t>
              </w:r>
              <w:r>
                <w:rPr>
                  <w:noProof/>
                  <w:lang w:val="en-US"/>
                </w:rPr>
                <w:t xml:space="preserve">and indicates </w:t>
              </w:r>
              <w:r>
                <w:t>V2X application server addresses</w:t>
              </w:r>
              <w:r w:rsidRPr="008B7702">
                <w:rPr>
                  <w:lang w:val="en-US" w:eastAsia="ko-KR"/>
                </w:rPr>
                <w:t xml:space="preserve"> </w:t>
              </w:r>
              <w:r>
                <w:rPr>
                  <w:lang w:val="en-US" w:eastAsia="ko-KR"/>
                </w:rPr>
                <w:t>for V2X services identified by the V2X service identifiers indicated in the V2X service identifiers field</w:t>
              </w:r>
              <w:r>
                <w:t>.</w:t>
              </w:r>
            </w:ins>
          </w:p>
        </w:tc>
      </w:tr>
      <w:tr w:rsidR="00CC767F" w:rsidRPr="003168A2" w:rsidTr="00CC767F">
        <w:trPr>
          <w:cantSplit/>
          <w:jc w:val="center"/>
          <w:ins w:id="6607" w:author="C1-200936" w:date="2020-03-02T16:36:00Z"/>
        </w:trPr>
        <w:tc>
          <w:tcPr>
            <w:tcW w:w="7094" w:type="dxa"/>
          </w:tcPr>
          <w:p w:rsidR="00CC767F" w:rsidRPr="00922493" w:rsidRDefault="00CC767F" w:rsidP="00CC767F">
            <w:pPr>
              <w:pStyle w:val="TAL"/>
              <w:rPr>
                <w:ins w:id="6608" w:author="C1-200936" w:date="2020-03-02T16:36:00Z"/>
                <w:noProof/>
              </w:rPr>
            </w:pPr>
          </w:p>
        </w:tc>
      </w:tr>
      <w:tr w:rsidR="00CC767F" w:rsidRPr="003168A2" w:rsidTr="00CC767F">
        <w:trPr>
          <w:cantSplit/>
          <w:jc w:val="center"/>
          <w:ins w:id="6609" w:author="C1-200936" w:date="2020-03-02T16:36:00Z"/>
        </w:trPr>
        <w:tc>
          <w:tcPr>
            <w:tcW w:w="7094" w:type="dxa"/>
          </w:tcPr>
          <w:p w:rsidR="00CC767F" w:rsidRPr="003A53D2" w:rsidRDefault="00CC767F" w:rsidP="00CC767F">
            <w:pPr>
              <w:pStyle w:val="TAL"/>
              <w:rPr>
                <w:ins w:id="6610" w:author="C1-200936" w:date="2020-03-02T16:36:00Z"/>
                <w:lang w:val="en-US"/>
              </w:rPr>
            </w:pPr>
            <w:ins w:id="6611" w:author="C1-200936" w:date="2020-03-02T16:36:00Z">
              <w:r w:rsidRPr="00092BAD">
                <w:rPr>
                  <w:lang w:val="en-US"/>
                </w:rPr>
                <w:t xml:space="preserve">If the length of </w:t>
              </w:r>
              <w:r>
                <w:t xml:space="preserve">V2X service info contents </w:t>
              </w:r>
              <w:r w:rsidRPr="00092BAD">
                <w:rPr>
                  <w:lang w:val="en-US"/>
                </w:rPr>
                <w:t>field indicates a length bigger than indicated in figure</w:t>
              </w:r>
              <w:r>
                <w:rPr>
                  <w:lang w:val="en-US"/>
                </w:rPr>
                <w:t> </w:t>
              </w:r>
              <w:r>
                <w:t>5</w:t>
              </w:r>
              <w:r>
                <w:rPr>
                  <w:rFonts w:hint="eastAsia"/>
                </w:rPr>
                <w:t>.</w:t>
              </w:r>
              <w:r>
                <w:t>4.1.11</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V2X service info contents</w:t>
              </w:r>
              <w:r w:rsidRPr="00092BAD">
                <w:rPr>
                  <w:lang w:val="en-US"/>
                </w:rPr>
                <w:t>.</w:t>
              </w:r>
            </w:ins>
          </w:p>
        </w:tc>
      </w:tr>
      <w:tr w:rsidR="00CC767F" w:rsidRPr="003168A2" w:rsidTr="00CC767F">
        <w:trPr>
          <w:cantSplit/>
          <w:jc w:val="center"/>
          <w:ins w:id="6612" w:author="C1-200936" w:date="2020-03-02T16:36:00Z"/>
        </w:trPr>
        <w:tc>
          <w:tcPr>
            <w:tcW w:w="7094" w:type="dxa"/>
          </w:tcPr>
          <w:p w:rsidR="00CC767F" w:rsidRPr="00922493" w:rsidRDefault="00CC767F" w:rsidP="00CC767F">
            <w:pPr>
              <w:pStyle w:val="TAL"/>
              <w:rPr>
                <w:ins w:id="6613" w:author="C1-200936" w:date="2020-03-02T16:36:00Z"/>
                <w:noProof/>
              </w:rPr>
            </w:pPr>
          </w:p>
        </w:tc>
      </w:tr>
    </w:tbl>
    <w:p w:rsidR="00CC767F" w:rsidRPr="002347B7" w:rsidRDefault="00CC767F" w:rsidP="00CC767F">
      <w:pPr>
        <w:rPr>
          <w:ins w:id="6614" w:author="C1-200936" w:date="2020-03-02T16:36: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rsidTr="00CC767F">
        <w:trPr>
          <w:cantSplit/>
          <w:jc w:val="center"/>
          <w:ins w:id="6615" w:author="C1-200936" w:date="2020-03-02T16:36:00Z"/>
        </w:trPr>
        <w:tc>
          <w:tcPr>
            <w:tcW w:w="708" w:type="dxa"/>
          </w:tcPr>
          <w:p w:rsidR="00CC767F" w:rsidRDefault="00CC767F" w:rsidP="00CC767F">
            <w:pPr>
              <w:pStyle w:val="TAC"/>
              <w:rPr>
                <w:ins w:id="6616" w:author="C1-200936" w:date="2020-03-02T16:36:00Z"/>
              </w:rPr>
            </w:pPr>
            <w:ins w:id="6617" w:author="C1-200936" w:date="2020-03-02T16:36:00Z">
              <w:r>
                <w:t>8</w:t>
              </w:r>
            </w:ins>
          </w:p>
        </w:tc>
        <w:tc>
          <w:tcPr>
            <w:tcW w:w="709" w:type="dxa"/>
          </w:tcPr>
          <w:p w:rsidR="00CC767F" w:rsidRDefault="00CC767F" w:rsidP="00CC767F">
            <w:pPr>
              <w:pStyle w:val="TAC"/>
              <w:rPr>
                <w:ins w:id="6618" w:author="C1-200936" w:date="2020-03-02T16:36:00Z"/>
              </w:rPr>
            </w:pPr>
            <w:ins w:id="6619" w:author="C1-200936" w:date="2020-03-02T16:36:00Z">
              <w:r>
                <w:t>7</w:t>
              </w:r>
            </w:ins>
          </w:p>
        </w:tc>
        <w:tc>
          <w:tcPr>
            <w:tcW w:w="709" w:type="dxa"/>
          </w:tcPr>
          <w:p w:rsidR="00CC767F" w:rsidRDefault="00CC767F" w:rsidP="00CC767F">
            <w:pPr>
              <w:pStyle w:val="TAC"/>
              <w:rPr>
                <w:ins w:id="6620" w:author="C1-200936" w:date="2020-03-02T16:36:00Z"/>
              </w:rPr>
            </w:pPr>
            <w:ins w:id="6621" w:author="C1-200936" w:date="2020-03-02T16:36:00Z">
              <w:r>
                <w:t>6</w:t>
              </w:r>
            </w:ins>
          </w:p>
        </w:tc>
        <w:tc>
          <w:tcPr>
            <w:tcW w:w="709" w:type="dxa"/>
          </w:tcPr>
          <w:p w:rsidR="00CC767F" w:rsidRDefault="00CC767F" w:rsidP="00CC767F">
            <w:pPr>
              <w:pStyle w:val="TAC"/>
              <w:rPr>
                <w:ins w:id="6622" w:author="C1-200936" w:date="2020-03-02T16:36:00Z"/>
              </w:rPr>
            </w:pPr>
            <w:ins w:id="6623" w:author="C1-200936" w:date="2020-03-02T16:36:00Z">
              <w:r>
                <w:t>5</w:t>
              </w:r>
            </w:ins>
          </w:p>
        </w:tc>
        <w:tc>
          <w:tcPr>
            <w:tcW w:w="709" w:type="dxa"/>
          </w:tcPr>
          <w:p w:rsidR="00CC767F" w:rsidRDefault="00CC767F" w:rsidP="00CC767F">
            <w:pPr>
              <w:pStyle w:val="TAC"/>
              <w:rPr>
                <w:ins w:id="6624" w:author="C1-200936" w:date="2020-03-02T16:36:00Z"/>
              </w:rPr>
            </w:pPr>
            <w:ins w:id="6625" w:author="C1-200936" w:date="2020-03-02T16:36:00Z">
              <w:r>
                <w:t>4</w:t>
              </w:r>
            </w:ins>
          </w:p>
        </w:tc>
        <w:tc>
          <w:tcPr>
            <w:tcW w:w="709" w:type="dxa"/>
          </w:tcPr>
          <w:p w:rsidR="00CC767F" w:rsidRDefault="00CC767F" w:rsidP="00CC767F">
            <w:pPr>
              <w:pStyle w:val="TAC"/>
              <w:rPr>
                <w:ins w:id="6626" w:author="C1-200936" w:date="2020-03-02T16:36:00Z"/>
              </w:rPr>
            </w:pPr>
            <w:ins w:id="6627" w:author="C1-200936" w:date="2020-03-02T16:36:00Z">
              <w:r>
                <w:t>3</w:t>
              </w:r>
            </w:ins>
          </w:p>
        </w:tc>
        <w:tc>
          <w:tcPr>
            <w:tcW w:w="709" w:type="dxa"/>
          </w:tcPr>
          <w:p w:rsidR="00CC767F" w:rsidRDefault="00CC767F" w:rsidP="00CC767F">
            <w:pPr>
              <w:pStyle w:val="TAC"/>
              <w:rPr>
                <w:ins w:id="6628" w:author="C1-200936" w:date="2020-03-02T16:36:00Z"/>
              </w:rPr>
            </w:pPr>
            <w:ins w:id="6629" w:author="C1-200936" w:date="2020-03-02T16:36:00Z">
              <w:r>
                <w:t>2</w:t>
              </w:r>
            </w:ins>
          </w:p>
        </w:tc>
        <w:tc>
          <w:tcPr>
            <w:tcW w:w="709" w:type="dxa"/>
          </w:tcPr>
          <w:p w:rsidR="00CC767F" w:rsidRDefault="00CC767F" w:rsidP="00CC767F">
            <w:pPr>
              <w:pStyle w:val="TAC"/>
              <w:rPr>
                <w:ins w:id="6630" w:author="C1-200936" w:date="2020-03-02T16:36:00Z"/>
              </w:rPr>
            </w:pPr>
            <w:ins w:id="6631" w:author="C1-200936" w:date="2020-03-02T16:36:00Z">
              <w:r>
                <w:t>1</w:t>
              </w:r>
            </w:ins>
          </w:p>
        </w:tc>
        <w:tc>
          <w:tcPr>
            <w:tcW w:w="1416" w:type="dxa"/>
          </w:tcPr>
          <w:p w:rsidR="00CC767F" w:rsidRDefault="00CC767F" w:rsidP="00CC767F">
            <w:pPr>
              <w:pStyle w:val="TAL"/>
              <w:rPr>
                <w:ins w:id="6632" w:author="C1-200936" w:date="2020-03-02T16:36:00Z"/>
              </w:rPr>
            </w:pPr>
          </w:p>
        </w:tc>
      </w:tr>
      <w:tr w:rsidR="00CC767F" w:rsidTr="00CC767F">
        <w:trPr>
          <w:jc w:val="center"/>
          <w:ins w:id="6633" w:author="C1-200936" w:date="2020-03-02T16:36:00Z"/>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rPr>
                <w:ins w:id="6634" w:author="C1-200936" w:date="2020-03-02T16:36:00Z"/>
                <w:noProof/>
                <w:lang w:val="en-US"/>
              </w:rPr>
            </w:pPr>
          </w:p>
          <w:p w:rsidR="00CC767F" w:rsidRDefault="00CC767F" w:rsidP="00CC767F">
            <w:pPr>
              <w:pStyle w:val="TAC"/>
              <w:rPr>
                <w:ins w:id="6635" w:author="C1-200936" w:date="2020-03-02T16:36:00Z"/>
              </w:rPr>
            </w:pPr>
            <w:ins w:id="6636" w:author="C1-200936" w:date="2020-03-02T16:36:00Z">
              <w:r>
                <w:rPr>
                  <w:noProof/>
                  <w:lang w:val="en-US"/>
                </w:rPr>
                <w:t xml:space="preserve">Length of </w:t>
              </w:r>
              <w:r>
                <w:t xml:space="preserve">V2X service identifiers </w:t>
              </w:r>
              <w:r>
                <w:rPr>
                  <w:noProof/>
                  <w:lang w:val="en-US"/>
                </w:rPr>
                <w:t>contents</w:t>
              </w:r>
            </w:ins>
          </w:p>
        </w:tc>
        <w:tc>
          <w:tcPr>
            <w:tcW w:w="1416" w:type="dxa"/>
          </w:tcPr>
          <w:p w:rsidR="00CC767F" w:rsidRDefault="00CC767F" w:rsidP="00CC767F">
            <w:pPr>
              <w:pStyle w:val="TAL"/>
              <w:rPr>
                <w:ins w:id="6637" w:author="C1-200936" w:date="2020-03-02T16:36:00Z"/>
              </w:rPr>
            </w:pPr>
            <w:ins w:id="6638" w:author="C1-200936" w:date="2020-03-02T16:36:00Z">
              <w:r>
                <w:t>octet o20+3</w:t>
              </w:r>
            </w:ins>
          </w:p>
          <w:p w:rsidR="00CC767F" w:rsidRDefault="00CC767F" w:rsidP="00CC767F">
            <w:pPr>
              <w:pStyle w:val="TAL"/>
              <w:rPr>
                <w:ins w:id="6639" w:author="C1-200936" w:date="2020-03-02T16:36:00Z"/>
              </w:rPr>
            </w:pPr>
          </w:p>
          <w:p w:rsidR="00CC767F" w:rsidRDefault="00CC767F" w:rsidP="00CC767F">
            <w:pPr>
              <w:pStyle w:val="TAL"/>
              <w:rPr>
                <w:ins w:id="6640" w:author="C1-200936" w:date="2020-03-02T16:36:00Z"/>
              </w:rPr>
            </w:pPr>
            <w:ins w:id="6641" w:author="C1-200936" w:date="2020-03-02T16:36:00Z">
              <w:r>
                <w:t>octet o20+4</w:t>
              </w:r>
            </w:ins>
          </w:p>
        </w:tc>
      </w:tr>
      <w:tr w:rsidR="00CC767F" w:rsidTr="00CC767F">
        <w:trPr>
          <w:trHeight w:val="444"/>
          <w:jc w:val="center"/>
          <w:ins w:id="6642" w:author="C1-200936" w:date="2020-03-02T16:36:00Z"/>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rPr>
                <w:ins w:id="6643" w:author="C1-200936" w:date="2020-03-02T16:36:00Z"/>
              </w:rPr>
            </w:pPr>
          </w:p>
          <w:p w:rsidR="00CC767F" w:rsidRDefault="00CC767F" w:rsidP="00CC767F">
            <w:pPr>
              <w:pStyle w:val="TAC"/>
              <w:rPr>
                <w:ins w:id="6644" w:author="C1-200936" w:date="2020-03-02T16:36:00Z"/>
              </w:rPr>
            </w:pPr>
            <w:ins w:id="6645" w:author="C1-200936" w:date="2020-03-02T16:36:00Z">
              <w:r>
                <w:t>V2X service identifier</w:t>
              </w:r>
              <w:r>
                <w:rPr>
                  <w:noProof/>
                  <w:lang w:val="en-US"/>
                </w:rPr>
                <w:t xml:space="preserve"> 1</w:t>
              </w:r>
            </w:ins>
          </w:p>
        </w:tc>
        <w:tc>
          <w:tcPr>
            <w:tcW w:w="1416" w:type="dxa"/>
            <w:tcBorders>
              <w:top w:val="nil"/>
              <w:left w:val="single" w:sz="6" w:space="0" w:color="auto"/>
              <w:bottom w:val="nil"/>
              <w:right w:val="nil"/>
            </w:tcBorders>
          </w:tcPr>
          <w:p w:rsidR="00CC767F" w:rsidRDefault="00CC767F" w:rsidP="00CC767F">
            <w:pPr>
              <w:pStyle w:val="TAL"/>
              <w:rPr>
                <w:ins w:id="6646" w:author="C1-200936" w:date="2020-03-02T16:36:00Z"/>
              </w:rPr>
            </w:pPr>
            <w:ins w:id="6647" w:author="C1-200936" w:date="2020-03-02T16:36:00Z">
              <w:r>
                <w:t>octet o20+5</w:t>
              </w:r>
            </w:ins>
          </w:p>
          <w:p w:rsidR="00CC767F" w:rsidRDefault="00CC767F" w:rsidP="00CC767F">
            <w:pPr>
              <w:pStyle w:val="TAL"/>
              <w:rPr>
                <w:ins w:id="6648" w:author="C1-200936" w:date="2020-03-02T16:36:00Z"/>
              </w:rPr>
            </w:pPr>
          </w:p>
          <w:p w:rsidR="00CC767F" w:rsidRDefault="00CC767F" w:rsidP="00CC767F">
            <w:pPr>
              <w:pStyle w:val="TAL"/>
              <w:rPr>
                <w:ins w:id="6649" w:author="C1-200936" w:date="2020-03-02T16:36:00Z"/>
              </w:rPr>
            </w:pPr>
            <w:ins w:id="6650" w:author="C1-200936" w:date="2020-03-02T16:36:00Z">
              <w:r>
                <w:t>octet o20+8</w:t>
              </w:r>
            </w:ins>
          </w:p>
        </w:tc>
      </w:tr>
      <w:tr w:rsidR="00CC767F" w:rsidTr="00CC767F">
        <w:trPr>
          <w:trHeight w:val="444"/>
          <w:jc w:val="center"/>
          <w:ins w:id="6651" w:author="C1-200936" w:date="2020-03-02T16:36:00Z"/>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rPr>
                <w:ins w:id="6652" w:author="C1-200936" w:date="2020-03-02T16:36:00Z"/>
              </w:rPr>
            </w:pPr>
          </w:p>
          <w:p w:rsidR="00CC767F" w:rsidRDefault="00CC767F" w:rsidP="00CC767F">
            <w:pPr>
              <w:pStyle w:val="TAC"/>
              <w:rPr>
                <w:ins w:id="6653" w:author="C1-200936" w:date="2020-03-02T16:36:00Z"/>
              </w:rPr>
            </w:pPr>
            <w:ins w:id="6654" w:author="C1-200936" w:date="2020-03-02T16:36:00Z">
              <w:r>
                <w:t>V2X service identifier</w:t>
              </w:r>
              <w:r>
                <w:rPr>
                  <w:noProof/>
                  <w:lang w:val="en-US"/>
                </w:rPr>
                <w:t xml:space="preserve"> 2</w:t>
              </w:r>
            </w:ins>
          </w:p>
        </w:tc>
        <w:tc>
          <w:tcPr>
            <w:tcW w:w="1416" w:type="dxa"/>
            <w:tcBorders>
              <w:top w:val="nil"/>
              <w:left w:val="single" w:sz="6" w:space="0" w:color="auto"/>
              <w:bottom w:val="nil"/>
              <w:right w:val="nil"/>
            </w:tcBorders>
          </w:tcPr>
          <w:p w:rsidR="00CC767F" w:rsidRDefault="00CC767F" w:rsidP="00CC767F">
            <w:pPr>
              <w:pStyle w:val="TAL"/>
              <w:rPr>
                <w:ins w:id="6655" w:author="C1-200936" w:date="2020-03-02T16:36:00Z"/>
              </w:rPr>
            </w:pPr>
            <w:ins w:id="6656" w:author="C1-200936" w:date="2020-03-02T16:36:00Z">
              <w:r>
                <w:t>octet o20+9*</w:t>
              </w:r>
            </w:ins>
          </w:p>
          <w:p w:rsidR="00CC767F" w:rsidRDefault="00CC767F" w:rsidP="00CC767F">
            <w:pPr>
              <w:pStyle w:val="TAL"/>
              <w:rPr>
                <w:ins w:id="6657" w:author="C1-200936" w:date="2020-03-02T16:36:00Z"/>
              </w:rPr>
            </w:pPr>
          </w:p>
          <w:p w:rsidR="00CC767F" w:rsidRDefault="00CC767F" w:rsidP="00CC767F">
            <w:pPr>
              <w:pStyle w:val="TAL"/>
              <w:rPr>
                <w:ins w:id="6658" w:author="C1-200936" w:date="2020-03-02T16:36:00Z"/>
              </w:rPr>
            </w:pPr>
            <w:ins w:id="6659" w:author="C1-200936" w:date="2020-03-02T16:36:00Z">
              <w:r>
                <w:t>octet o20+12*</w:t>
              </w:r>
            </w:ins>
          </w:p>
        </w:tc>
      </w:tr>
      <w:tr w:rsidR="00CC767F" w:rsidTr="00CC767F">
        <w:trPr>
          <w:trHeight w:val="444"/>
          <w:jc w:val="center"/>
          <w:ins w:id="6660" w:author="C1-200936" w:date="2020-03-02T16:36:00Z"/>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rPr>
                <w:ins w:id="6661" w:author="C1-200936" w:date="2020-03-02T16:36:00Z"/>
              </w:rPr>
            </w:pPr>
          </w:p>
          <w:p w:rsidR="00CC767F" w:rsidRDefault="00CC767F" w:rsidP="00CC767F">
            <w:pPr>
              <w:pStyle w:val="TAC"/>
              <w:rPr>
                <w:ins w:id="6662" w:author="C1-200936" w:date="2020-03-02T16:36:00Z"/>
              </w:rPr>
            </w:pPr>
            <w:ins w:id="6663" w:author="C1-200936" w:date="2020-03-02T16:36:00Z">
              <w:r>
                <w:t>...</w:t>
              </w:r>
            </w:ins>
          </w:p>
        </w:tc>
        <w:tc>
          <w:tcPr>
            <w:tcW w:w="1416" w:type="dxa"/>
            <w:tcBorders>
              <w:top w:val="nil"/>
              <w:left w:val="single" w:sz="6" w:space="0" w:color="auto"/>
              <w:bottom w:val="nil"/>
              <w:right w:val="nil"/>
            </w:tcBorders>
          </w:tcPr>
          <w:p w:rsidR="00CC767F" w:rsidRDefault="00CC767F" w:rsidP="00CC767F">
            <w:pPr>
              <w:pStyle w:val="TAL"/>
              <w:rPr>
                <w:ins w:id="6664" w:author="C1-200936" w:date="2020-03-02T16:36:00Z"/>
              </w:rPr>
            </w:pPr>
            <w:ins w:id="6665" w:author="C1-200936" w:date="2020-03-02T16:36:00Z">
              <w:r>
                <w:t>octet o20+13*</w:t>
              </w:r>
            </w:ins>
          </w:p>
          <w:p w:rsidR="00CC767F" w:rsidRDefault="00CC767F" w:rsidP="00CC767F">
            <w:pPr>
              <w:pStyle w:val="TAL"/>
              <w:rPr>
                <w:ins w:id="6666" w:author="C1-200936" w:date="2020-03-02T16:36:00Z"/>
              </w:rPr>
            </w:pPr>
          </w:p>
          <w:p w:rsidR="00CC767F" w:rsidRDefault="00CC767F" w:rsidP="00CC767F">
            <w:pPr>
              <w:pStyle w:val="TAL"/>
              <w:rPr>
                <w:ins w:id="6667" w:author="C1-200936" w:date="2020-03-02T16:36:00Z"/>
              </w:rPr>
            </w:pPr>
            <w:ins w:id="6668" w:author="C1-200936" w:date="2020-03-02T16:36:00Z">
              <w:r>
                <w:t>octet (o20+n*4)*</w:t>
              </w:r>
            </w:ins>
          </w:p>
        </w:tc>
      </w:tr>
      <w:tr w:rsidR="00CC767F" w:rsidTr="00CC767F">
        <w:trPr>
          <w:trHeight w:val="444"/>
          <w:jc w:val="center"/>
          <w:ins w:id="6669" w:author="C1-200936" w:date="2020-03-02T16:36:00Z"/>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rPr>
                <w:ins w:id="6670" w:author="C1-200936" w:date="2020-03-02T16:36:00Z"/>
              </w:rPr>
            </w:pPr>
          </w:p>
          <w:p w:rsidR="00CC767F" w:rsidRDefault="00CC767F" w:rsidP="00CC767F">
            <w:pPr>
              <w:pStyle w:val="TAC"/>
              <w:rPr>
                <w:ins w:id="6671" w:author="C1-200936" w:date="2020-03-02T16:36:00Z"/>
              </w:rPr>
            </w:pPr>
            <w:ins w:id="6672" w:author="C1-200936" w:date="2020-03-02T16:36:00Z">
              <w:r>
                <w:t>V2X service identifier</w:t>
              </w:r>
              <w:r>
                <w:rPr>
                  <w:noProof/>
                  <w:lang w:val="en-US"/>
                </w:rPr>
                <w:t xml:space="preserve"> n</w:t>
              </w:r>
            </w:ins>
          </w:p>
        </w:tc>
        <w:tc>
          <w:tcPr>
            <w:tcW w:w="1416" w:type="dxa"/>
            <w:tcBorders>
              <w:top w:val="nil"/>
              <w:left w:val="single" w:sz="6" w:space="0" w:color="auto"/>
              <w:bottom w:val="nil"/>
              <w:right w:val="nil"/>
            </w:tcBorders>
          </w:tcPr>
          <w:p w:rsidR="00CC767F" w:rsidRDefault="00CC767F" w:rsidP="00CC767F">
            <w:pPr>
              <w:pStyle w:val="TAL"/>
              <w:rPr>
                <w:ins w:id="6673" w:author="C1-200936" w:date="2020-03-02T16:36:00Z"/>
              </w:rPr>
            </w:pPr>
            <w:ins w:id="6674" w:author="C1-200936" w:date="2020-03-02T16:36:00Z">
              <w:r>
                <w:t>octet (o20+1+n*4)*</w:t>
              </w:r>
            </w:ins>
          </w:p>
          <w:p w:rsidR="00CC767F" w:rsidRDefault="00CC767F" w:rsidP="00CC767F">
            <w:pPr>
              <w:pStyle w:val="TAL"/>
              <w:rPr>
                <w:ins w:id="6675" w:author="C1-200936" w:date="2020-03-02T16:36:00Z"/>
              </w:rPr>
            </w:pPr>
          </w:p>
          <w:p w:rsidR="00CC767F" w:rsidRDefault="00CC767F" w:rsidP="00CC767F">
            <w:pPr>
              <w:pStyle w:val="TAL"/>
              <w:rPr>
                <w:ins w:id="6676" w:author="C1-200936" w:date="2020-03-02T16:36:00Z"/>
              </w:rPr>
            </w:pPr>
            <w:ins w:id="6677" w:author="C1-200936" w:date="2020-03-02T16:36:00Z">
              <w:r>
                <w:t>octet o23*</w:t>
              </w:r>
            </w:ins>
          </w:p>
        </w:tc>
      </w:tr>
    </w:tbl>
    <w:p w:rsidR="00CC767F" w:rsidRDefault="00CC767F" w:rsidP="00CC767F">
      <w:pPr>
        <w:pStyle w:val="TF"/>
        <w:rPr>
          <w:ins w:id="6678" w:author="C1-200936" w:date="2020-03-02T16:36:00Z"/>
        </w:rPr>
      </w:pPr>
      <w:ins w:id="6679" w:author="C1-200936" w:date="2020-03-02T16:36:00Z">
        <w:r w:rsidRPr="00BD0557">
          <w:t>Figure </w:t>
        </w:r>
        <w:r>
          <w:t>5</w:t>
        </w:r>
        <w:r>
          <w:rPr>
            <w:rFonts w:hint="eastAsia"/>
          </w:rPr>
          <w:t>.</w:t>
        </w:r>
        <w:r>
          <w:t>4.1.12: V2X service identifiers</w:t>
        </w:r>
      </w:ins>
    </w:p>
    <w:p w:rsidR="00CC767F" w:rsidRDefault="00CC767F" w:rsidP="00CC767F">
      <w:pPr>
        <w:pStyle w:val="TH"/>
        <w:rPr>
          <w:ins w:id="6680" w:author="C1-200936" w:date="2020-03-02T16:36:00Z"/>
        </w:rPr>
      </w:pPr>
      <w:ins w:id="6681" w:author="C1-200936" w:date="2020-03-02T16:36:00Z">
        <w:r>
          <w:t>Table 5</w:t>
        </w:r>
        <w:r>
          <w:rPr>
            <w:rFonts w:hint="eastAsia"/>
          </w:rPr>
          <w:t>.</w:t>
        </w:r>
        <w:r>
          <w:t>4.1.12: V2X service identifiers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rsidTr="00CC767F">
        <w:trPr>
          <w:cantSplit/>
          <w:jc w:val="center"/>
          <w:ins w:id="6682" w:author="C1-200936" w:date="2020-03-02T16:36:00Z"/>
        </w:trPr>
        <w:tc>
          <w:tcPr>
            <w:tcW w:w="7094" w:type="dxa"/>
          </w:tcPr>
          <w:p w:rsidR="00CC767F" w:rsidRDefault="00CC767F" w:rsidP="00CC767F">
            <w:pPr>
              <w:pStyle w:val="TAL"/>
              <w:rPr>
                <w:ins w:id="6683" w:author="C1-200936" w:date="2020-03-02T16:36:00Z"/>
              </w:rPr>
            </w:pPr>
            <w:ins w:id="6684" w:author="C1-200936" w:date="2020-03-02T16:36:00Z">
              <w:r>
                <w:t>V2X service identifier</w:t>
              </w:r>
            </w:ins>
          </w:p>
          <w:p w:rsidR="00CC767F" w:rsidRPr="003168A2" w:rsidRDefault="00CC767F" w:rsidP="008A538B">
            <w:pPr>
              <w:pStyle w:val="TAL"/>
              <w:rPr>
                <w:ins w:id="6685" w:author="C1-200936" w:date="2020-03-02T16:36:00Z"/>
              </w:rPr>
            </w:pPr>
            <w:ins w:id="6686" w:author="C1-200936" w:date="2020-03-02T16:36:00Z">
              <w:r>
                <w:rPr>
                  <w:lang w:val="en-US"/>
                </w:rPr>
                <w:t xml:space="preserve">The V2X service identifier </w:t>
              </w:r>
              <w:r>
                <w:t xml:space="preserve">field contains a binary coded </w:t>
              </w:r>
              <w:r>
                <w:rPr>
                  <w:lang w:val="en-US"/>
                </w:rPr>
                <w:t xml:space="preserve">V2X service identifier as specified in </w:t>
              </w:r>
              <w:r>
                <w:t>ISO </w:t>
              </w:r>
              <w:r w:rsidRPr="002570B2">
                <w:t>TS</w:t>
              </w:r>
              <w:r>
                <w:t> </w:t>
              </w:r>
              <w:r w:rsidRPr="002570B2">
                <w:t>17419</w:t>
              </w:r>
              <w:r>
                <w:t> </w:t>
              </w:r>
              <w:r w:rsidRPr="0006355E">
                <w:rPr>
                  <w:rFonts w:hint="eastAsia"/>
                  <w:lang w:eastAsia="ko-KR"/>
                </w:rPr>
                <w:t>I</w:t>
              </w:r>
              <w:r w:rsidRPr="002570B2">
                <w:t>TS-AID</w:t>
              </w:r>
              <w:r>
                <w:t> </w:t>
              </w:r>
              <w:proofErr w:type="spellStart"/>
              <w:r w:rsidRPr="002570B2">
                <w:t>AssignedNumbers</w:t>
              </w:r>
              <w:proofErr w:type="spellEnd"/>
              <w:r>
                <w:t> </w:t>
              </w:r>
              <w:r w:rsidRPr="00C4384F">
                <w:t>[</w:t>
              </w:r>
            </w:ins>
            <w:ins w:id="6687" w:author="Spec Rapporteur" w:date="2020-03-02T16:50:00Z">
              <w:r w:rsidR="008A538B">
                <w:t>5</w:t>
              </w:r>
            </w:ins>
            <w:ins w:id="6688" w:author="C1-200936" w:date="2020-03-02T16:36:00Z">
              <w:r w:rsidRPr="00C4384F">
                <w:t>].</w:t>
              </w:r>
            </w:ins>
          </w:p>
        </w:tc>
      </w:tr>
      <w:tr w:rsidR="00CC767F" w:rsidRPr="003168A2" w:rsidTr="00CC767F">
        <w:trPr>
          <w:cantSplit/>
          <w:jc w:val="center"/>
          <w:ins w:id="6689" w:author="C1-200936" w:date="2020-03-02T16:36:00Z"/>
        </w:trPr>
        <w:tc>
          <w:tcPr>
            <w:tcW w:w="7094" w:type="dxa"/>
          </w:tcPr>
          <w:p w:rsidR="00CC767F" w:rsidRPr="008A538B" w:rsidRDefault="00CC767F" w:rsidP="00CC767F">
            <w:pPr>
              <w:pStyle w:val="TAL"/>
              <w:rPr>
                <w:ins w:id="6690" w:author="C1-200936" w:date="2020-03-02T16:36:00Z"/>
                <w:noProof/>
              </w:rPr>
            </w:pPr>
          </w:p>
        </w:tc>
      </w:tr>
    </w:tbl>
    <w:p w:rsidR="00CC767F" w:rsidRPr="001929FA" w:rsidRDefault="00CC767F" w:rsidP="00CC767F">
      <w:pPr>
        <w:rPr>
          <w:ins w:id="6691" w:author="C1-200936" w:date="2020-03-02T16:36: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rsidTr="00CC767F">
        <w:trPr>
          <w:cantSplit/>
          <w:jc w:val="center"/>
          <w:ins w:id="6692" w:author="C1-200936" w:date="2020-03-02T16:36:00Z"/>
        </w:trPr>
        <w:tc>
          <w:tcPr>
            <w:tcW w:w="708" w:type="dxa"/>
          </w:tcPr>
          <w:p w:rsidR="00CC767F" w:rsidRDefault="00CC767F" w:rsidP="00CC767F">
            <w:pPr>
              <w:pStyle w:val="TAC"/>
              <w:rPr>
                <w:ins w:id="6693" w:author="C1-200936" w:date="2020-03-02T16:36:00Z"/>
              </w:rPr>
            </w:pPr>
            <w:ins w:id="6694" w:author="C1-200936" w:date="2020-03-02T16:36:00Z">
              <w:r>
                <w:lastRenderedPageBreak/>
                <w:t>8</w:t>
              </w:r>
            </w:ins>
          </w:p>
        </w:tc>
        <w:tc>
          <w:tcPr>
            <w:tcW w:w="709" w:type="dxa"/>
          </w:tcPr>
          <w:p w:rsidR="00CC767F" w:rsidRDefault="00CC767F" w:rsidP="00CC767F">
            <w:pPr>
              <w:pStyle w:val="TAC"/>
              <w:rPr>
                <w:ins w:id="6695" w:author="C1-200936" w:date="2020-03-02T16:36:00Z"/>
              </w:rPr>
            </w:pPr>
            <w:ins w:id="6696" w:author="C1-200936" w:date="2020-03-02T16:36:00Z">
              <w:r>
                <w:t>7</w:t>
              </w:r>
            </w:ins>
          </w:p>
        </w:tc>
        <w:tc>
          <w:tcPr>
            <w:tcW w:w="709" w:type="dxa"/>
          </w:tcPr>
          <w:p w:rsidR="00CC767F" w:rsidRDefault="00CC767F" w:rsidP="00CC767F">
            <w:pPr>
              <w:pStyle w:val="TAC"/>
              <w:rPr>
                <w:ins w:id="6697" w:author="C1-200936" w:date="2020-03-02T16:36:00Z"/>
              </w:rPr>
            </w:pPr>
            <w:ins w:id="6698" w:author="C1-200936" w:date="2020-03-02T16:36:00Z">
              <w:r>
                <w:t>6</w:t>
              </w:r>
            </w:ins>
          </w:p>
        </w:tc>
        <w:tc>
          <w:tcPr>
            <w:tcW w:w="709" w:type="dxa"/>
          </w:tcPr>
          <w:p w:rsidR="00CC767F" w:rsidRDefault="00CC767F" w:rsidP="00CC767F">
            <w:pPr>
              <w:pStyle w:val="TAC"/>
              <w:rPr>
                <w:ins w:id="6699" w:author="C1-200936" w:date="2020-03-02T16:36:00Z"/>
              </w:rPr>
            </w:pPr>
            <w:ins w:id="6700" w:author="C1-200936" w:date="2020-03-02T16:36:00Z">
              <w:r>
                <w:t>5</w:t>
              </w:r>
            </w:ins>
          </w:p>
        </w:tc>
        <w:tc>
          <w:tcPr>
            <w:tcW w:w="709" w:type="dxa"/>
          </w:tcPr>
          <w:p w:rsidR="00CC767F" w:rsidRDefault="00CC767F" w:rsidP="00CC767F">
            <w:pPr>
              <w:pStyle w:val="TAC"/>
              <w:rPr>
                <w:ins w:id="6701" w:author="C1-200936" w:date="2020-03-02T16:36:00Z"/>
              </w:rPr>
            </w:pPr>
            <w:ins w:id="6702" w:author="C1-200936" w:date="2020-03-02T16:36:00Z">
              <w:r>
                <w:t>4</w:t>
              </w:r>
            </w:ins>
          </w:p>
        </w:tc>
        <w:tc>
          <w:tcPr>
            <w:tcW w:w="709" w:type="dxa"/>
          </w:tcPr>
          <w:p w:rsidR="00CC767F" w:rsidRDefault="00CC767F" w:rsidP="00CC767F">
            <w:pPr>
              <w:pStyle w:val="TAC"/>
              <w:rPr>
                <w:ins w:id="6703" w:author="C1-200936" w:date="2020-03-02T16:36:00Z"/>
              </w:rPr>
            </w:pPr>
            <w:ins w:id="6704" w:author="C1-200936" w:date="2020-03-02T16:36:00Z">
              <w:r>
                <w:t>3</w:t>
              </w:r>
            </w:ins>
          </w:p>
        </w:tc>
        <w:tc>
          <w:tcPr>
            <w:tcW w:w="709" w:type="dxa"/>
          </w:tcPr>
          <w:p w:rsidR="00CC767F" w:rsidRDefault="00CC767F" w:rsidP="00CC767F">
            <w:pPr>
              <w:pStyle w:val="TAC"/>
              <w:rPr>
                <w:ins w:id="6705" w:author="C1-200936" w:date="2020-03-02T16:36:00Z"/>
              </w:rPr>
            </w:pPr>
            <w:ins w:id="6706" w:author="C1-200936" w:date="2020-03-02T16:36:00Z">
              <w:r>
                <w:t>2</w:t>
              </w:r>
            </w:ins>
          </w:p>
        </w:tc>
        <w:tc>
          <w:tcPr>
            <w:tcW w:w="709" w:type="dxa"/>
          </w:tcPr>
          <w:p w:rsidR="00CC767F" w:rsidRDefault="00CC767F" w:rsidP="00CC767F">
            <w:pPr>
              <w:pStyle w:val="TAC"/>
              <w:rPr>
                <w:ins w:id="6707" w:author="C1-200936" w:date="2020-03-02T16:36:00Z"/>
              </w:rPr>
            </w:pPr>
            <w:ins w:id="6708" w:author="C1-200936" w:date="2020-03-02T16:36:00Z">
              <w:r>
                <w:t>1</w:t>
              </w:r>
            </w:ins>
          </w:p>
        </w:tc>
        <w:tc>
          <w:tcPr>
            <w:tcW w:w="1346" w:type="dxa"/>
          </w:tcPr>
          <w:p w:rsidR="00CC767F" w:rsidRDefault="00CC767F" w:rsidP="00CC767F">
            <w:pPr>
              <w:pStyle w:val="TAL"/>
              <w:rPr>
                <w:ins w:id="6709" w:author="C1-200936" w:date="2020-03-02T16:36:00Z"/>
              </w:rPr>
            </w:pPr>
          </w:p>
        </w:tc>
      </w:tr>
      <w:tr w:rsidR="00CC767F" w:rsidTr="00CC767F">
        <w:trPr>
          <w:jc w:val="center"/>
          <w:ins w:id="6710" w:author="C1-200936" w:date="2020-03-02T16:36:00Z"/>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rPr>
                <w:ins w:id="6711" w:author="C1-200936" w:date="2020-03-02T16:36:00Z"/>
                <w:noProof/>
                <w:lang w:val="en-US"/>
              </w:rPr>
            </w:pPr>
          </w:p>
          <w:p w:rsidR="00CC767F" w:rsidRDefault="00CC767F" w:rsidP="00CC767F">
            <w:pPr>
              <w:pStyle w:val="TAC"/>
              <w:rPr>
                <w:ins w:id="6712" w:author="C1-200936" w:date="2020-03-02T16:36:00Z"/>
              </w:rPr>
            </w:pPr>
            <w:ins w:id="6713" w:author="C1-200936" w:date="2020-03-02T16:36:00Z">
              <w:r>
                <w:rPr>
                  <w:noProof/>
                  <w:lang w:val="en-US"/>
                </w:rPr>
                <w:t xml:space="preserve">Length of </w:t>
              </w:r>
              <w:r>
                <w:t xml:space="preserve">Default V2X AS address </w:t>
              </w:r>
              <w:proofErr w:type="spellStart"/>
              <w:r>
                <w:t>infos</w:t>
              </w:r>
              <w:proofErr w:type="spellEnd"/>
              <w:r>
                <w:rPr>
                  <w:noProof/>
                  <w:lang w:val="en-US"/>
                </w:rPr>
                <w:t xml:space="preserve"> contents</w:t>
              </w:r>
            </w:ins>
          </w:p>
        </w:tc>
        <w:tc>
          <w:tcPr>
            <w:tcW w:w="1346" w:type="dxa"/>
          </w:tcPr>
          <w:p w:rsidR="00CC767F" w:rsidRDefault="00CC767F" w:rsidP="00CC767F">
            <w:pPr>
              <w:pStyle w:val="TAL"/>
              <w:rPr>
                <w:ins w:id="6714" w:author="C1-200936" w:date="2020-03-02T16:36:00Z"/>
              </w:rPr>
            </w:pPr>
            <w:ins w:id="6715" w:author="C1-200936" w:date="2020-03-02T16:36:00Z">
              <w:r>
                <w:t>octet 18+1</w:t>
              </w:r>
            </w:ins>
          </w:p>
          <w:p w:rsidR="00CC767F" w:rsidRDefault="00CC767F" w:rsidP="00CC767F">
            <w:pPr>
              <w:pStyle w:val="TAL"/>
              <w:rPr>
                <w:ins w:id="6716" w:author="C1-200936" w:date="2020-03-02T16:36:00Z"/>
              </w:rPr>
            </w:pPr>
          </w:p>
          <w:p w:rsidR="00CC767F" w:rsidRDefault="00CC767F" w:rsidP="00CC767F">
            <w:pPr>
              <w:pStyle w:val="TAL"/>
              <w:rPr>
                <w:ins w:id="6717" w:author="C1-200936" w:date="2020-03-02T16:36:00Z"/>
              </w:rPr>
            </w:pPr>
            <w:ins w:id="6718" w:author="C1-200936" w:date="2020-03-02T16:36:00Z">
              <w:r>
                <w:t>octet o18+2</w:t>
              </w:r>
            </w:ins>
          </w:p>
        </w:tc>
      </w:tr>
      <w:tr w:rsidR="00CC767F" w:rsidTr="00CC767F">
        <w:trPr>
          <w:trHeight w:val="444"/>
          <w:jc w:val="center"/>
          <w:ins w:id="6719" w:author="C1-200936" w:date="2020-03-02T16:36:00Z"/>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rPr>
                <w:ins w:id="6720" w:author="C1-200936" w:date="2020-03-02T16:36:00Z"/>
              </w:rPr>
            </w:pPr>
          </w:p>
          <w:p w:rsidR="00CC767F" w:rsidRDefault="00CC767F" w:rsidP="00CC767F">
            <w:pPr>
              <w:pStyle w:val="TAC"/>
              <w:rPr>
                <w:ins w:id="6721" w:author="C1-200936" w:date="2020-03-02T16:36:00Z"/>
              </w:rPr>
            </w:pPr>
            <w:ins w:id="6722" w:author="C1-200936" w:date="2020-03-02T16:36:00Z">
              <w:r>
                <w:t>Default V2X AS address</w:t>
              </w:r>
              <w:r>
                <w:rPr>
                  <w:noProof/>
                  <w:lang w:val="en-US"/>
                </w:rPr>
                <w:t xml:space="preserve"> info 1</w:t>
              </w:r>
            </w:ins>
          </w:p>
        </w:tc>
        <w:tc>
          <w:tcPr>
            <w:tcW w:w="1346" w:type="dxa"/>
            <w:tcBorders>
              <w:top w:val="nil"/>
              <w:left w:val="single" w:sz="6" w:space="0" w:color="auto"/>
              <w:bottom w:val="nil"/>
              <w:right w:val="nil"/>
            </w:tcBorders>
          </w:tcPr>
          <w:p w:rsidR="00CC767F" w:rsidRDefault="00CC767F" w:rsidP="00CC767F">
            <w:pPr>
              <w:pStyle w:val="TAL"/>
              <w:rPr>
                <w:ins w:id="6723" w:author="C1-200936" w:date="2020-03-02T16:36:00Z"/>
              </w:rPr>
            </w:pPr>
            <w:ins w:id="6724" w:author="C1-200936" w:date="2020-03-02T16:36:00Z">
              <w:r>
                <w:t>octet o18+3</w:t>
              </w:r>
            </w:ins>
          </w:p>
          <w:p w:rsidR="00CC767F" w:rsidRDefault="00CC767F" w:rsidP="00CC767F">
            <w:pPr>
              <w:pStyle w:val="TAL"/>
              <w:rPr>
                <w:ins w:id="6725" w:author="C1-200936" w:date="2020-03-02T16:36:00Z"/>
              </w:rPr>
            </w:pPr>
          </w:p>
          <w:p w:rsidR="00CC767F" w:rsidRDefault="00CC767F" w:rsidP="00CC767F">
            <w:pPr>
              <w:pStyle w:val="TAL"/>
              <w:rPr>
                <w:ins w:id="6726" w:author="C1-200936" w:date="2020-03-02T16:36:00Z"/>
              </w:rPr>
            </w:pPr>
            <w:ins w:id="6727" w:author="C1-200936" w:date="2020-03-02T16:36:00Z">
              <w:r>
                <w:t>octet o24</w:t>
              </w:r>
            </w:ins>
          </w:p>
        </w:tc>
      </w:tr>
      <w:tr w:rsidR="00CC767F" w:rsidTr="00CC767F">
        <w:trPr>
          <w:trHeight w:val="444"/>
          <w:jc w:val="center"/>
          <w:ins w:id="6728" w:author="C1-200936" w:date="2020-03-02T16:36:00Z"/>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rPr>
                <w:ins w:id="6729" w:author="C1-200936" w:date="2020-03-02T16:36:00Z"/>
              </w:rPr>
            </w:pPr>
          </w:p>
          <w:p w:rsidR="00CC767F" w:rsidRDefault="00CC767F" w:rsidP="00CC767F">
            <w:pPr>
              <w:pStyle w:val="TAC"/>
              <w:rPr>
                <w:ins w:id="6730" w:author="C1-200936" w:date="2020-03-02T16:36:00Z"/>
              </w:rPr>
            </w:pPr>
            <w:ins w:id="6731" w:author="C1-200936" w:date="2020-03-02T16:36:00Z">
              <w:r>
                <w:t>Default V2X AS address</w:t>
              </w:r>
              <w:r>
                <w:rPr>
                  <w:noProof/>
                  <w:lang w:val="en-US"/>
                </w:rPr>
                <w:t xml:space="preserve"> info 2</w:t>
              </w:r>
            </w:ins>
          </w:p>
        </w:tc>
        <w:tc>
          <w:tcPr>
            <w:tcW w:w="1346" w:type="dxa"/>
            <w:tcBorders>
              <w:top w:val="nil"/>
              <w:left w:val="single" w:sz="6" w:space="0" w:color="auto"/>
              <w:bottom w:val="nil"/>
              <w:right w:val="nil"/>
            </w:tcBorders>
          </w:tcPr>
          <w:p w:rsidR="00CC767F" w:rsidRDefault="00CC767F" w:rsidP="00CC767F">
            <w:pPr>
              <w:pStyle w:val="TAL"/>
              <w:rPr>
                <w:ins w:id="6732" w:author="C1-200936" w:date="2020-03-02T16:36:00Z"/>
              </w:rPr>
            </w:pPr>
            <w:ins w:id="6733" w:author="C1-200936" w:date="2020-03-02T16:36:00Z">
              <w:r>
                <w:t>octet o24+1*</w:t>
              </w:r>
            </w:ins>
          </w:p>
          <w:p w:rsidR="00CC767F" w:rsidRDefault="00CC767F" w:rsidP="00CC767F">
            <w:pPr>
              <w:pStyle w:val="TAL"/>
              <w:rPr>
                <w:ins w:id="6734" w:author="C1-200936" w:date="2020-03-02T16:36:00Z"/>
              </w:rPr>
            </w:pPr>
          </w:p>
          <w:p w:rsidR="00CC767F" w:rsidRDefault="00CC767F" w:rsidP="00CC767F">
            <w:pPr>
              <w:pStyle w:val="TAL"/>
              <w:rPr>
                <w:ins w:id="6735" w:author="C1-200936" w:date="2020-03-02T16:36:00Z"/>
              </w:rPr>
            </w:pPr>
            <w:ins w:id="6736" w:author="C1-200936" w:date="2020-03-02T16:36:00Z">
              <w:r>
                <w:t>octet o25*</w:t>
              </w:r>
            </w:ins>
          </w:p>
        </w:tc>
      </w:tr>
      <w:tr w:rsidR="00CC767F" w:rsidTr="00CC767F">
        <w:trPr>
          <w:trHeight w:val="444"/>
          <w:jc w:val="center"/>
          <w:ins w:id="6737" w:author="C1-200936" w:date="2020-03-02T16:36:00Z"/>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rPr>
                <w:ins w:id="6738" w:author="C1-200936" w:date="2020-03-02T16:36:00Z"/>
              </w:rPr>
            </w:pPr>
          </w:p>
          <w:p w:rsidR="00CC767F" w:rsidRDefault="00CC767F" w:rsidP="00CC767F">
            <w:pPr>
              <w:pStyle w:val="TAC"/>
              <w:rPr>
                <w:ins w:id="6739" w:author="C1-200936" w:date="2020-03-02T16:36:00Z"/>
              </w:rPr>
            </w:pPr>
            <w:ins w:id="6740" w:author="C1-200936" w:date="2020-03-02T16:36:00Z">
              <w:r>
                <w:t>...</w:t>
              </w:r>
            </w:ins>
          </w:p>
        </w:tc>
        <w:tc>
          <w:tcPr>
            <w:tcW w:w="1346" w:type="dxa"/>
            <w:tcBorders>
              <w:top w:val="nil"/>
              <w:left w:val="single" w:sz="6" w:space="0" w:color="auto"/>
              <w:bottom w:val="nil"/>
              <w:right w:val="nil"/>
            </w:tcBorders>
          </w:tcPr>
          <w:p w:rsidR="00CC767F" w:rsidRDefault="00CC767F" w:rsidP="00CC767F">
            <w:pPr>
              <w:pStyle w:val="TAL"/>
              <w:rPr>
                <w:ins w:id="6741" w:author="C1-200936" w:date="2020-03-02T16:36:00Z"/>
              </w:rPr>
            </w:pPr>
            <w:ins w:id="6742" w:author="C1-200936" w:date="2020-03-02T16:36:00Z">
              <w:r>
                <w:t>octet o25+1*</w:t>
              </w:r>
            </w:ins>
          </w:p>
          <w:p w:rsidR="00CC767F" w:rsidRDefault="00CC767F" w:rsidP="00CC767F">
            <w:pPr>
              <w:pStyle w:val="TAL"/>
              <w:rPr>
                <w:ins w:id="6743" w:author="C1-200936" w:date="2020-03-02T16:36:00Z"/>
              </w:rPr>
            </w:pPr>
          </w:p>
          <w:p w:rsidR="00CC767F" w:rsidRDefault="00CC767F" w:rsidP="00CC767F">
            <w:pPr>
              <w:pStyle w:val="TAL"/>
              <w:rPr>
                <w:ins w:id="6744" w:author="C1-200936" w:date="2020-03-02T16:36:00Z"/>
              </w:rPr>
            </w:pPr>
            <w:ins w:id="6745" w:author="C1-200936" w:date="2020-03-02T16:36:00Z">
              <w:r>
                <w:t>octet o26*</w:t>
              </w:r>
            </w:ins>
          </w:p>
        </w:tc>
      </w:tr>
      <w:tr w:rsidR="00CC767F" w:rsidTr="00CC767F">
        <w:trPr>
          <w:trHeight w:val="444"/>
          <w:jc w:val="center"/>
          <w:ins w:id="6746" w:author="C1-200936" w:date="2020-03-02T16:36:00Z"/>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rPr>
                <w:ins w:id="6747" w:author="C1-200936" w:date="2020-03-02T16:36:00Z"/>
              </w:rPr>
            </w:pPr>
          </w:p>
          <w:p w:rsidR="00CC767F" w:rsidRDefault="00CC767F" w:rsidP="00CC767F">
            <w:pPr>
              <w:pStyle w:val="TAC"/>
              <w:rPr>
                <w:ins w:id="6748" w:author="C1-200936" w:date="2020-03-02T16:36:00Z"/>
              </w:rPr>
            </w:pPr>
            <w:ins w:id="6749" w:author="C1-200936" w:date="2020-03-02T16:36:00Z">
              <w:r>
                <w:t>Default V2X AS address</w:t>
              </w:r>
              <w:r>
                <w:rPr>
                  <w:noProof/>
                  <w:lang w:val="en-US"/>
                </w:rPr>
                <w:t xml:space="preserve"> info n</w:t>
              </w:r>
            </w:ins>
          </w:p>
        </w:tc>
        <w:tc>
          <w:tcPr>
            <w:tcW w:w="1346" w:type="dxa"/>
            <w:tcBorders>
              <w:top w:val="nil"/>
              <w:left w:val="single" w:sz="6" w:space="0" w:color="auto"/>
              <w:bottom w:val="nil"/>
              <w:right w:val="nil"/>
            </w:tcBorders>
          </w:tcPr>
          <w:p w:rsidR="00CC767F" w:rsidRDefault="00CC767F" w:rsidP="00CC767F">
            <w:pPr>
              <w:pStyle w:val="TAL"/>
              <w:rPr>
                <w:ins w:id="6750" w:author="C1-200936" w:date="2020-03-02T16:36:00Z"/>
              </w:rPr>
            </w:pPr>
            <w:ins w:id="6751" w:author="C1-200936" w:date="2020-03-02T16:36:00Z">
              <w:r>
                <w:t>octet o26+1*</w:t>
              </w:r>
            </w:ins>
          </w:p>
          <w:p w:rsidR="00CC767F" w:rsidRDefault="00CC767F" w:rsidP="00CC767F">
            <w:pPr>
              <w:pStyle w:val="TAL"/>
              <w:rPr>
                <w:ins w:id="6752" w:author="C1-200936" w:date="2020-03-02T16:36:00Z"/>
              </w:rPr>
            </w:pPr>
          </w:p>
          <w:p w:rsidR="00CC767F" w:rsidRDefault="00CC767F" w:rsidP="00CC767F">
            <w:pPr>
              <w:pStyle w:val="TAL"/>
              <w:rPr>
                <w:ins w:id="6753" w:author="C1-200936" w:date="2020-03-02T16:36:00Z"/>
              </w:rPr>
            </w:pPr>
            <w:ins w:id="6754" w:author="C1-200936" w:date="2020-03-02T16:36:00Z">
              <w:r>
                <w:t>octet o19*</w:t>
              </w:r>
            </w:ins>
          </w:p>
        </w:tc>
      </w:tr>
    </w:tbl>
    <w:p w:rsidR="00CC767F" w:rsidRDefault="00CC767F" w:rsidP="00CC767F">
      <w:pPr>
        <w:pStyle w:val="TF"/>
        <w:rPr>
          <w:ins w:id="6755" w:author="C1-200936" w:date="2020-03-02T16:36:00Z"/>
        </w:rPr>
      </w:pPr>
      <w:ins w:id="6756" w:author="C1-200936" w:date="2020-03-02T16:36:00Z">
        <w:r w:rsidRPr="00BD0557">
          <w:t>Figure </w:t>
        </w:r>
        <w:r>
          <w:t>5</w:t>
        </w:r>
        <w:r>
          <w:rPr>
            <w:rFonts w:hint="eastAsia"/>
          </w:rPr>
          <w:t>.</w:t>
        </w:r>
        <w:r>
          <w:t xml:space="preserve">4.1.13: Default V2X AS address </w:t>
        </w:r>
        <w:proofErr w:type="spellStart"/>
        <w:r>
          <w:t>infos</w:t>
        </w:r>
        <w:proofErr w:type="spellEnd"/>
      </w:ins>
    </w:p>
    <w:p w:rsidR="00CC767F" w:rsidRDefault="00CC767F" w:rsidP="00CC767F">
      <w:pPr>
        <w:pStyle w:val="TH"/>
        <w:rPr>
          <w:ins w:id="6757" w:author="C1-200936" w:date="2020-03-02T16:36:00Z"/>
        </w:rPr>
      </w:pPr>
      <w:ins w:id="6758" w:author="C1-200936" w:date="2020-03-02T16:36:00Z">
        <w:r>
          <w:t>Table 5</w:t>
        </w:r>
        <w:r>
          <w:rPr>
            <w:rFonts w:hint="eastAsia"/>
          </w:rPr>
          <w:t>.</w:t>
        </w:r>
        <w:r>
          <w:t xml:space="preserve">4.1.13: Default V2X AS address </w:t>
        </w:r>
        <w:proofErr w:type="spellStart"/>
        <w:r>
          <w:t>infos</w:t>
        </w:r>
        <w:proofErr w:type="spellEnd"/>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rsidTr="00CC767F">
        <w:trPr>
          <w:cantSplit/>
          <w:jc w:val="center"/>
          <w:ins w:id="6759" w:author="C1-200936" w:date="2020-03-02T16:36:00Z"/>
        </w:trPr>
        <w:tc>
          <w:tcPr>
            <w:tcW w:w="7094" w:type="dxa"/>
          </w:tcPr>
          <w:p w:rsidR="00CC767F" w:rsidRDefault="00CC767F" w:rsidP="00CC767F">
            <w:pPr>
              <w:pStyle w:val="TAL"/>
              <w:rPr>
                <w:ins w:id="6760" w:author="C1-200936" w:date="2020-03-02T16:36:00Z"/>
                <w:noProof/>
                <w:lang w:val="en-US"/>
              </w:rPr>
            </w:pPr>
            <w:ins w:id="6761" w:author="C1-200936" w:date="2020-03-02T16:36:00Z">
              <w:r>
                <w:t>Default V2X AS address</w:t>
              </w:r>
              <w:r>
                <w:rPr>
                  <w:noProof/>
                  <w:lang w:val="en-US"/>
                </w:rPr>
                <w:t xml:space="preserve"> info</w:t>
              </w:r>
            </w:ins>
          </w:p>
          <w:p w:rsidR="00CC767F" w:rsidRPr="003168A2" w:rsidRDefault="00CC767F" w:rsidP="00CC767F">
            <w:pPr>
              <w:pStyle w:val="TAL"/>
              <w:rPr>
                <w:ins w:id="6762" w:author="C1-200936" w:date="2020-03-02T16:36:00Z"/>
              </w:rPr>
            </w:pPr>
            <w:ins w:id="6763" w:author="C1-200936" w:date="2020-03-02T16:36:00Z">
              <w:r>
                <w:rPr>
                  <w:noProof/>
                  <w:lang w:val="en-US"/>
                </w:rPr>
                <w:t>The d</w:t>
              </w:r>
              <w:proofErr w:type="spellStart"/>
              <w:r>
                <w:t>efault</w:t>
              </w:r>
              <w:proofErr w:type="spellEnd"/>
              <w:r>
                <w:t xml:space="preserve"> V2X AS address</w:t>
              </w:r>
              <w:r>
                <w:rPr>
                  <w:noProof/>
                  <w:lang w:val="en-US"/>
                </w:rPr>
                <w:t xml:space="preserve"> info </w:t>
              </w:r>
              <w:r>
                <w:t>field is coded according to f</w:t>
              </w:r>
              <w:r w:rsidRPr="00BD0557">
                <w:t>igure </w:t>
              </w:r>
              <w:r>
                <w:t>5</w:t>
              </w:r>
              <w:r>
                <w:rPr>
                  <w:rFonts w:hint="eastAsia"/>
                </w:rPr>
                <w:t>.</w:t>
              </w:r>
              <w:r>
                <w:t>4.1.14 and table 5</w:t>
              </w:r>
              <w:r>
                <w:rPr>
                  <w:rFonts w:hint="eastAsia"/>
                </w:rPr>
                <w:t>.</w:t>
              </w:r>
              <w:r>
                <w:t>4.1.14.</w:t>
              </w:r>
            </w:ins>
          </w:p>
        </w:tc>
      </w:tr>
      <w:tr w:rsidR="00CC767F" w:rsidRPr="003168A2" w:rsidTr="00CC767F">
        <w:trPr>
          <w:cantSplit/>
          <w:jc w:val="center"/>
          <w:ins w:id="6764" w:author="C1-200936" w:date="2020-03-02T16:36:00Z"/>
        </w:trPr>
        <w:tc>
          <w:tcPr>
            <w:tcW w:w="7094" w:type="dxa"/>
          </w:tcPr>
          <w:p w:rsidR="00CC767F" w:rsidRPr="00A21A20" w:rsidRDefault="00CC767F" w:rsidP="00CC767F">
            <w:pPr>
              <w:pStyle w:val="TAL"/>
              <w:rPr>
                <w:ins w:id="6765" w:author="C1-200936" w:date="2020-03-02T16:36:00Z"/>
                <w:noProof/>
              </w:rPr>
            </w:pPr>
          </w:p>
        </w:tc>
      </w:tr>
    </w:tbl>
    <w:p w:rsidR="00CC767F" w:rsidRPr="001929FA" w:rsidRDefault="00CC767F" w:rsidP="00CC767F">
      <w:pPr>
        <w:rPr>
          <w:ins w:id="6766" w:author="C1-200936" w:date="2020-03-02T16:36: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rsidTr="00CC767F">
        <w:trPr>
          <w:cantSplit/>
          <w:jc w:val="center"/>
          <w:ins w:id="6767" w:author="C1-200936" w:date="2020-03-02T16:36:00Z"/>
        </w:trPr>
        <w:tc>
          <w:tcPr>
            <w:tcW w:w="708" w:type="dxa"/>
          </w:tcPr>
          <w:p w:rsidR="00CC767F" w:rsidRDefault="00CC767F" w:rsidP="00CC767F">
            <w:pPr>
              <w:pStyle w:val="TAC"/>
              <w:rPr>
                <w:ins w:id="6768" w:author="C1-200936" w:date="2020-03-02T16:36:00Z"/>
              </w:rPr>
            </w:pPr>
            <w:ins w:id="6769" w:author="C1-200936" w:date="2020-03-02T16:36:00Z">
              <w:r>
                <w:t>8</w:t>
              </w:r>
            </w:ins>
          </w:p>
        </w:tc>
        <w:tc>
          <w:tcPr>
            <w:tcW w:w="709" w:type="dxa"/>
          </w:tcPr>
          <w:p w:rsidR="00CC767F" w:rsidRDefault="00CC767F" w:rsidP="00CC767F">
            <w:pPr>
              <w:pStyle w:val="TAC"/>
              <w:rPr>
                <w:ins w:id="6770" w:author="C1-200936" w:date="2020-03-02T16:36:00Z"/>
              </w:rPr>
            </w:pPr>
            <w:ins w:id="6771" w:author="C1-200936" w:date="2020-03-02T16:36:00Z">
              <w:r>
                <w:t>7</w:t>
              </w:r>
            </w:ins>
          </w:p>
        </w:tc>
        <w:tc>
          <w:tcPr>
            <w:tcW w:w="709" w:type="dxa"/>
          </w:tcPr>
          <w:p w:rsidR="00CC767F" w:rsidRDefault="00CC767F" w:rsidP="00CC767F">
            <w:pPr>
              <w:pStyle w:val="TAC"/>
              <w:rPr>
                <w:ins w:id="6772" w:author="C1-200936" w:date="2020-03-02T16:36:00Z"/>
              </w:rPr>
            </w:pPr>
            <w:ins w:id="6773" w:author="C1-200936" w:date="2020-03-02T16:36:00Z">
              <w:r>
                <w:t>6</w:t>
              </w:r>
            </w:ins>
          </w:p>
        </w:tc>
        <w:tc>
          <w:tcPr>
            <w:tcW w:w="709" w:type="dxa"/>
          </w:tcPr>
          <w:p w:rsidR="00CC767F" w:rsidRDefault="00CC767F" w:rsidP="00CC767F">
            <w:pPr>
              <w:pStyle w:val="TAC"/>
              <w:rPr>
                <w:ins w:id="6774" w:author="C1-200936" w:date="2020-03-02T16:36:00Z"/>
              </w:rPr>
            </w:pPr>
            <w:ins w:id="6775" w:author="C1-200936" w:date="2020-03-02T16:36:00Z">
              <w:r>
                <w:t>5</w:t>
              </w:r>
            </w:ins>
          </w:p>
        </w:tc>
        <w:tc>
          <w:tcPr>
            <w:tcW w:w="709" w:type="dxa"/>
          </w:tcPr>
          <w:p w:rsidR="00CC767F" w:rsidRDefault="00CC767F" w:rsidP="00CC767F">
            <w:pPr>
              <w:pStyle w:val="TAC"/>
              <w:rPr>
                <w:ins w:id="6776" w:author="C1-200936" w:date="2020-03-02T16:36:00Z"/>
              </w:rPr>
            </w:pPr>
            <w:ins w:id="6777" w:author="C1-200936" w:date="2020-03-02T16:36:00Z">
              <w:r>
                <w:t>4</w:t>
              </w:r>
            </w:ins>
          </w:p>
        </w:tc>
        <w:tc>
          <w:tcPr>
            <w:tcW w:w="709" w:type="dxa"/>
          </w:tcPr>
          <w:p w:rsidR="00CC767F" w:rsidRDefault="00CC767F" w:rsidP="00CC767F">
            <w:pPr>
              <w:pStyle w:val="TAC"/>
              <w:rPr>
                <w:ins w:id="6778" w:author="C1-200936" w:date="2020-03-02T16:36:00Z"/>
              </w:rPr>
            </w:pPr>
            <w:ins w:id="6779" w:author="C1-200936" w:date="2020-03-02T16:36:00Z">
              <w:r>
                <w:t>3</w:t>
              </w:r>
            </w:ins>
          </w:p>
        </w:tc>
        <w:tc>
          <w:tcPr>
            <w:tcW w:w="709" w:type="dxa"/>
          </w:tcPr>
          <w:p w:rsidR="00CC767F" w:rsidRDefault="00CC767F" w:rsidP="00CC767F">
            <w:pPr>
              <w:pStyle w:val="TAC"/>
              <w:rPr>
                <w:ins w:id="6780" w:author="C1-200936" w:date="2020-03-02T16:36:00Z"/>
              </w:rPr>
            </w:pPr>
            <w:ins w:id="6781" w:author="C1-200936" w:date="2020-03-02T16:36:00Z">
              <w:r>
                <w:t>2</w:t>
              </w:r>
            </w:ins>
          </w:p>
        </w:tc>
        <w:tc>
          <w:tcPr>
            <w:tcW w:w="709" w:type="dxa"/>
          </w:tcPr>
          <w:p w:rsidR="00CC767F" w:rsidRDefault="00CC767F" w:rsidP="00CC767F">
            <w:pPr>
              <w:pStyle w:val="TAC"/>
              <w:rPr>
                <w:ins w:id="6782" w:author="C1-200936" w:date="2020-03-02T16:36:00Z"/>
              </w:rPr>
            </w:pPr>
            <w:ins w:id="6783" w:author="C1-200936" w:date="2020-03-02T16:36:00Z">
              <w:r>
                <w:t>1</w:t>
              </w:r>
            </w:ins>
          </w:p>
        </w:tc>
        <w:tc>
          <w:tcPr>
            <w:tcW w:w="1416" w:type="dxa"/>
          </w:tcPr>
          <w:p w:rsidR="00CC767F" w:rsidRDefault="00CC767F" w:rsidP="00CC767F">
            <w:pPr>
              <w:pStyle w:val="TAL"/>
              <w:rPr>
                <w:ins w:id="6784" w:author="C1-200936" w:date="2020-03-02T16:36:00Z"/>
              </w:rPr>
            </w:pPr>
          </w:p>
        </w:tc>
      </w:tr>
      <w:tr w:rsidR="00CC767F" w:rsidTr="00CC767F">
        <w:trPr>
          <w:jc w:val="center"/>
          <w:ins w:id="6785" w:author="C1-200936" w:date="2020-03-02T16:36:00Z"/>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rPr>
                <w:ins w:id="6786" w:author="C1-200936" w:date="2020-03-02T16:36:00Z"/>
                <w:noProof/>
                <w:lang w:val="en-US"/>
              </w:rPr>
            </w:pPr>
          </w:p>
          <w:p w:rsidR="00CC767F" w:rsidRDefault="00CC767F" w:rsidP="00CC767F">
            <w:pPr>
              <w:pStyle w:val="TAC"/>
              <w:rPr>
                <w:ins w:id="6787" w:author="C1-200936" w:date="2020-03-02T16:36:00Z"/>
              </w:rPr>
            </w:pPr>
            <w:ins w:id="6788" w:author="C1-200936" w:date="2020-03-02T16:36:00Z">
              <w:r>
                <w:t>Length of default V2X AS address</w:t>
              </w:r>
              <w:r>
                <w:rPr>
                  <w:noProof/>
                  <w:lang w:val="en-US"/>
                </w:rPr>
                <w:t xml:space="preserve"> info</w:t>
              </w:r>
              <w:r>
                <w:t xml:space="preserve"> contents</w:t>
              </w:r>
            </w:ins>
          </w:p>
        </w:tc>
        <w:tc>
          <w:tcPr>
            <w:tcW w:w="1416" w:type="dxa"/>
          </w:tcPr>
          <w:p w:rsidR="00CC767F" w:rsidRDefault="00CC767F" w:rsidP="00CC767F">
            <w:pPr>
              <w:pStyle w:val="TAL"/>
              <w:rPr>
                <w:ins w:id="6789" w:author="C1-200936" w:date="2020-03-02T16:36:00Z"/>
              </w:rPr>
            </w:pPr>
            <w:ins w:id="6790" w:author="C1-200936" w:date="2020-03-02T16:36:00Z">
              <w:r>
                <w:t>octet o24+1</w:t>
              </w:r>
            </w:ins>
          </w:p>
          <w:p w:rsidR="00CC767F" w:rsidRDefault="00CC767F" w:rsidP="00CC767F">
            <w:pPr>
              <w:pStyle w:val="TAL"/>
              <w:rPr>
                <w:ins w:id="6791" w:author="C1-200936" w:date="2020-03-02T16:36:00Z"/>
              </w:rPr>
            </w:pPr>
          </w:p>
          <w:p w:rsidR="00CC767F" w:rsidRDefault="00CC767F" w:rsidP="00CC767F">
            <w:pPr>
              <w:pStyle w:val="TAL"/>
              <w:rPr>
                <w:ins w:id="6792" w:author="C1-200936" w:date="2020-03-02T16:36:00Z"/>
              </w:rPr>
            </w:pPr>
            <w:ins w:id="6793" w:author="C1-200936" w:date="2020-03-02T16:36:00Z">
              <w:r>
                <w:t>octet o24+2</w:t>
              </w:r>
            </w:ins>
          </w:p>
        </w:tc>
      </w:tr>
      <w:tr w:rsidR="00CC767F" w:rsidTr="00CC767F">
        <w:trPr>
          <w:jc w:val="center"/>
          <w:ins w:id="6794" w:author="C1-200936" w:date="2020-03-02T16:36:00Z"/>
        </w:trPr>
        <w:tc>
          <w:tcPr>
            <w:tcW w:w="708"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rPr>
                <w:ins w:id="6795" w:author="C1-200936" w:date="2020-03-02T16:36:00Z"/>
              </w:rPr>
            </w:pPr>
            <w:ins w:id="6796" w:author="C1-200936" w:date="2020-03-02T16:36:00Z">
              <w:r>
                <w:t>TD</w:t>
              </w:r>
            </w:ins>
          </w:p>
        </w:tc>
        <w:tc>
          <w:tcPr>
            <w:tcW w:w="709"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rPr>
                <w:ins w:id="6797" w:author="C1-200936" w:date="2020-03-02T16:36:00Z"/>
              </w:rPr>
            </w:pPr>
            <w:ins w:id="6798" w:author="C1-200936" w:date="2020-03-02T16:36:00Z">
              <w:r>
                <w:t>0</w:t>
              </w:r>
            </w:ins>
          </w:p>
          <w:p w:rsidR="00CC767F" w:rsidRDefault="00CC767F" w:rsidP="00CC767F">
            <w:pPr>
              <w:pStyle w:val="TAC"/>
              <w:rPr>
                <w:ins w:id="6799" w:author="C1-200936" w:date="2020-03-02T16:36:00Z"/>
              </w:rPr>
            </w:pPr>
            <w:ins w:id="6800" w:author="C1-200936" w:date="2020-03-02T16:36:00Z">
              <w:r>
                <w:t>Spare</w:t>
              </w:r>
            </w:ins>
          </w:p>
        </w:tc>
        <w:tc>
          <w:tcPr>
            <w:tcW w:w="709"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rPr>
                <w:ins w:id="6801" w:author="C1-200936" w:date="2020-03-02T16:36:00Z"/>
              </w:rPr>
            </w:pPr>
            <w:ins w:id="6802" w:author="C1-200936" w:date="2020-03-02T16:36:00Z">
              <w:r>
                <w:t>0</w:t>
              </w:r>
            </w:ins>
          </w:p>
          <w:p w:rsidR="00CC767F" w:rsidRDefault="00CC767F" w:rsidP="00CC767F">
            <w:pPr>
              <w:pStyle w:val="TAC"/>
              <w:rPr>
                <w:ins w:id="6803" w:author="C1-200936" w:date="2020-03-02T16:36:00Z"/>
              </w:rPr>
            </w:pPr>
            <w:ins w:id="6804" w:author="C1-200936" w:date="2020-03-02T16:36:00Z">
              <w:r>
                <w:t>Spare</w:t>
              </w:r>
            </w:ins>
          </w:p>
        </w:tc>
        <w:tc>
          <w:tcPr>
            <w:tcW w:w="709"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rPr>
                <w:ins w:id="6805" w:author="C1-200936" w:date="2020-03-02T16:36:00Z"/>
              </w:rPr>
            </w:pPr>
            <w:ins w:id="6806" w:author="C1-200936" w:date="2020-03-02T16:36:00Z">
              <w:r>
                <w:t>0</w:t>
              </w:r>
            </w:ins>
          </w:p>
          <w:p w:rsidR="00CC767F" w:rsidRDefault="00CC767F" w:rsidP="00CC767F">
            <w:pPr>
              <w:pStyle w:val="TAC"/>
              <w:rPr>
                <w:ins w:id="6807" w:author="C1-200936" w:date="2020-03-02T16:36:00Z"/>
              </w:rPr>
            </w:pPr>
            <w:ins w:id="6808" w:author="C1-200936" w:date="2020-03-02T16:36:00Z">
              <w:r>
                <w:t>Spare</w:t>
              </w:r>
            </w:ins>
          </w:p>
        </w:tc>
        <w:tc>
          <w:tcPr>
            <w:tcW w:w="709"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rPr>
                <w:ins w:id="6809" w:author="C1-200936" w:date="2020-03-02T16:36:00Z"/>
              </w:rPr>
            </w:pPr>
            <w:ins w:id="6810" w:author="C1-200936" w:date="2020-03-02T16:36:00Z">
              <w:r>
                <w:t>0</w:t>
              </w:r>
            </w:ins>
          </w:p>
          <w:p w:rsidR="00CC767F" w:rsidRDefault="00CC767F" w:rsidP="00CC767F">
            <w:pPr>
              <w:pStyle w:val="TAC"/>
              <w:rPr>
                <w:ins w:id="6811" w:author="C1-200936" w:date="2020-03-02T16:36:00Z"/>
              </w:rPr>
            </w:pPr>
            <w:ins w:id="6812" w:author="C1-200936" w:date="2020-03-02T16:36:00Z">
              <w:r>
                <w:t>Spare</w:t>
              </w:r>
            </w:ins>
          </w:p>
        </w:tc>
        <w:tc>
          <w:tcPr>
            <w:tcW w:w="709"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rPr>
                <w:ins w:id="6813" w:author="C1-200936" w:date="2020-03-02T16:36:00Z"/>
              </w:rPr>
            </w:pPr>
            <w:ins w:id="6814" w:author="C1-200936" w:date="2020-03-02T16:36:00Z">
              <w:r>
                <w:t>0</w:t>
              </w:r>
            </w:ins>
          </w:p>
          <w:p w:rsidR="00CC767F" w:rsidRDefault="00CC767F" w:rsidP="00CC767F">
            <w:pPr>
              <w:pStyle w:val="TAC"/>
              <w:rPr>
                <w:ins w:id="6815" w:author="C1-200936" w:date="2020-03-02T16:36:00Z"/>
              </w:rPr>
            </w:pPr>
            <w:ins w:id="6816" w:author="C1-200936" w:date="2020-03-02T16:36:00Z">
              <w:r>
                <w:t>Spare</w:t>
              </w:r>
            </w:ins>
          </w:p>
        </w:tc>
        <w:tc>
          <w:tcPr>
            <w:tcW w:w="709"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rPr>
                <w:ins w:id="6817" w:author="C1-200936" w:date="2020-03-02T16:36:00Z"/>
              </w:rPr>
            </w:pPr>
            <w:ins w:id="6818" w:author="C1-200936" w:date="2020-03-02T16:36:00Z">
              <w:r>
                <w:t>0</w:t>
              </w:r>
            </w:ins>
          </w:p>
          <w:p w:rsidR="00CC767F" w:rsidRDefault="00CC767F" w:rsidP="00CC767F">
            <w:pPr>
              <w:pStyle w:val="TAC"/>
              <w:rPr>
                <w:ins w:id="6819" w:author="C1-200936" w:date="2020-03-02T16:36:00Z"/>
              </w:rPr>
            </w:pPr>
            <w:ins w:id="6820" w:author="C1-200936" w:date="2020-03-02T16:36:00Z">
              <w:r>
                <w:t>Spare</w:t>
              </w:r>
            </w:ins>
          </w:p>
        </w:tc>
        <w:tc>
          <w:tcPr>
            <w:tcW w:w="709"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rPr>
                <w:ins w:id="6821" w:author="C1-200936" w:date="2020-03-02T16:36:00Z"/>
              </w:rPr>
            </w:pPr>
            <w:ins w:id="6822" w:author="C1-200936" w:date="2020-03-02T16:36:00Z">
              <w:r>
                <w:t>0</w:t>
              </w:r>
            </w:ins>
          </w:p>
          <w:p w:rsidR="00CC767F" w:rsidRDefault="00CC767F" w:rsidP="00CC767F">
            <w:pPr>
              <w:pStyle w:val="TAC"/>
              <w:rPr>
                <w:ins w:id="6823" w:author="C1-200936" w:date="2020-03-02T16:36:00Z"/>
              </w:rPr>
            </w:pPr>
            <w:ins w:id="6824" w:author="C1-200936" w:date="2020-03-02T16:36:00Z">
              <w:r>
                <w:t>Spare</w:t>
              </w:r>
            </w:ins>
          </w:p>
        </w:tc>
        <w:tc>
          <w:tcPr>
            <w:tcW w:w="1416" w:type="dxa"/>
          </w:tcPr>
          <w:p w:rsidR="00CC767F" w:rsidRDefault="00CC767F" w:rsidP="00CC767F">
            <w:pPr>
              <w:pStyle w:val="TAL"/>
              <w:rPr>
                <w:ins w:id="6825" w:author="C1-200936" w:date="2020-03-02T16:36:00Z"/>
              </w:rPr>
            </w:pPr>
            <w:ins w:id="6826" w:author="C1-200936" w:date="2020-03-02T16:36:00Z">
              <w:r>
                <w:t>octet o24+3</w:t>
              </w:r>
            </w:ins>
          </w:p>
        </w:tc>
      </w:tr>
      <w:tr w:rsidR="00CC767F" w:rsidTr="00CC767F">
        <w:trPr>
          <w:jc w:val="center"/>
          <w:ins w:id="6827" w:author="C1-200936" w:date="2020-03-02T16:36:00Z"/>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rPr>
                <w:ins w:id="6828" w:author="C1-200936" w:date="2020-03-02T16:36:00Z"/>
              </w:rPr>
            </w:pPr>
            <w:ins w:id="6829" w:author="C1-200936" w:date="2020-03-02T16:36:00Z">
              <w:r>
                <w:t>V2X message family</w:t>
              </w:r>
            </w:ins>
          </w:p>
        </w:tc>
        <w:tc>
          <w:tcPr>
            <w:tcW w:w="1416" w:type="dxa"/>
          </w:tcPr>
          <w:p w:rsidR="00CC767F" w:rsidRDefault="00CC767F" w:rsidP="00CC767F">
            <w:pPr>
              <w:pStyle w:val="TAL"/>
              <w:rPr>
                <w:ins w:id="6830" w:author="C1-200936" w:date="2020-03-02T16:36:00Z"/>
              </w:rPr>
            </w:pPr>
            <w:ins w:id="6831" w:author="C1-200936" w:date="2020-03-02T16:36:00Z">
              <w:r>
                <w:t>octet o24+4*</w:t>
              </w:r>
            </w:ins>
          </w:p>
        </w:tc>
      </w:tr>
      <w:tr w:rsidR="00CC767F" w:rsidTr="00CC767F">
        <w:trPr>
          <w:jc w:val="center"/>
          <w:ins w:id="6832" w:author="C1-200936" w:date="2020-03-02T16:36:00Z"/>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rPr>
                <w:ins w:id="6833" w:author="C1-200936" w:date="2020-03-02T16:36:00Z"/>
              </w:rPr>
            </w:pPr>
          </w:p>
          <w:p w:rsidR="00CC767F" w:rsidRDefault="00CC767F" w:rsidP="00CC767F">
            <w:pPr>
              <w:pStyle w:val="TAC"/>
              <w:rPr>
                <w:ins w:id="6834" w:author="C1-200936" w:date="2020-03-02T16:36:00Z"/>
              </w:rPr>
            </w:pPr>
            <w:ins w:id="6835" w:author="C1-200936" w:date="2020-03-02T16:36:00Z">
              <w:r>
                <w:t>V2X AS addresses</w:t>
              </w:r>
            </w:ins>
          </w:p>
        </w:tc>
        <w:tc>
          <w:tcPr>
            <w:tcW w:w="1416" w:type="dxa"/>
          </w:tcPr>
          <w:p w:rsidR="00CC767F" w:rsidRDefault="00CC767F" w:rsidP="00CC767F">
            <w:pPr>
              <w:pStyle w:val="TAL"/>
              <w:rPr>
                <w:ins w:id="6836" w:author="C1-200936" w:date="2020-03-02T16:36:00Z"/>
              </w:rPr>
            </w:pPr>
            <w:ins w:id="6837" w:author="C1-200936" w:date="2020-03-02T16:36:00Z">
              <w:r>
                <w:t>octet o24+5</w:t>
              </w:r>
            </w:ins>
          </w:p>
          <w:p w:rsidR="00CC767F" w:rsidRDefault="00CC767F" w:rsidP="00CC767F">
            <w:pPr>
              <w:pStyle w:val="TAL"/>
              <w:rPr>
                <w:ins w:id="6838" w:author="C1-200936" w:date="2020-03-02T16:36:00Z"/>
              </w:rPr>
            </w:pPr>
          </w:p>
          <w:p w:rsidR="00CC767F" w:rsidRDefault="00CC767F" w:rsidP="00CC767F">
            <w:pPr>
              <w:pStyle w:val="TAL"/>
              <w:rPr>
                <w:ins w:id="6839" w:author="C1-200936" w:date="2020-03-02T16:36:00Z"/>
              </w:rPr>
            </w:pPr>
            <w:ins w:id="6840" w:author="C1-200936" w:date="2020-03-02T16:36:00Z">
              <w:r>
                <w:t>octet o25</w:t>
              </w:r>
            </w:ins>
          </w:p>
        </w:tc>
      </w:tr>
    </w:tbl>
    <w:p w:rsidR="00CC767F" w:rsidRDefault="00CC767F" w:rsidP="00CC767F">
      <w:pPr>
        <w:pStyle w:val="TF"/>
        <w:rPr>
          <w:ins w:id="6841" w:author="C1-200936" w:date="2020-03-02T16:36:00Z"/>
          <w:noProof/>
          <w:lang w:val="en-US"/>
        </w:rPr>
      </w:pPr>
      <w:ins w:id="6842" w:author="C1-200936" w:date="2020-03-02T16:36:00Z">
        <w:r w:rsidRPr="00BD0557">
          <w:t>Figure </w:t>
        </w:r>
        <w:r>
          <w:t>5</w:t>
        </w:r>
        <w:r>
          <w:rPr>
            <w:rFonts w:hint="eastAsia"/>
          </w:rPr>
          <w:t>.</w:t>
        </w:r>
        <w:r>
          <w:t>4.1.14: Default V2X AS address</w:t>
        </w:r>
        <w:r>
          <w:rPr>
            <w:noProof/>
            <w:lang w:val="en-US"/>
          </w:rPr>
          <w:t xml:space="preserve"> info</w:t>
        </w:r>
      </w:ins>
    </w:p>
    <w:p w:rsidR="00CC767F" w:rsidRDefault="00CC767F" w:rsidP="00CC767F">
      <w:pPr>
        <w:pStyle w:val="TH"/>
        <w:rPr>
          <w:ins w:id="6843" w:author="C1-200936" w:date="2020-03-02T16:36:00Z"/>
        </w:rPr>
      </w:pPr>
      <w:ins w:id="6844" w:author="C1-200936" w:date="2020-03-02T16:36:00Z">
        <w:r>
          <w:t>Table 5</w:t>
        </w:r>
        <w:r>
          <w:rPr>
            <w:rFonts w:hint="eastAsia"/>
          </w:rPr>
          <w:t>.</w:t>
        </w:r>
        <w:r>
          <w:t>4.1.14: Default V2X AS address</w:t>
        </w:r>
        <w:r>
          <w:rPr>
            <w:noProof/>
            <w:lang w:val="en-US"/>
          </w:rPr>
          <w:t xml:space="preserve"> info</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rsidTr="00CC767F">
        <w:trPr>
          <w:cantSplit/>
          <w:jc w:val="center"/>
          <w:ins w:id="6845" w:author="C1-200936" w:date="2020-03-02T16:36:00Z"/>
        </w:trPr>
        <w:tc>
          <w:tcPr>
            <w:tcW w:w="7094" w:type="dxa"/>
          </w:tcPr>
          <w:p w:rsidR="00CC767F" w:rsidRDefault="00CC767F" w:rsidP="00CC767F">
            <w:pPr>
              <w:pStyle w:val="TAL"/>
              <w:rPr>
                <w:ins w:id="6846" w:author="C1-200936" w:date="2020-03-02T16:36:00Z"/>
                <w:noProof/>
                <w:lang w:val="en-US"/>
              </w:rPr>
            </w:pPr>
            <w:ins w:id="6847" w:author="C1-200936" w:date="2020-03-02T16:36:00Z">
              <w:r>
                <w:t>Type of Data (</w:t>
              </w:r>
              <w:r>
                <w:rPr>
                  <w:noProof/>
                  <w:lang w:val="en-US"/>
                </w:rPr>
                <w:t>TD)</w:t>
              </w:r>
            </w:ins>
          </w:p>
          <w:p w:rsidR="00CC767F" w:rsidRDefault="00CC767F" w:rsidP="00CC767F">
            <w:pPr>
              <w:pStyle w:val="TAL"/>
              <w:rPr>
                <w:ins w:id="6848" w:author="C1-200936" w:date="2020-03-02T16:36:00Z"/>
                <w:noProof/>
                <w:lang w:val="en-US"/>
              </w:rPr>
            </w:pPr>
            <w:ins w:id="6849" w:author="C1-200936" w:date="2020-03-02T16:36:00Z">
              <w:r>
                <w:rPr>
                  <w:noProof/>
                  <w:lang w:val="en-US"/>
                </w:rPr>
                <w:t>The type of data bit indicates type of data.</w:t>
              </w:r>
            </w:ins>
          </w:p>
          <w:p w:rsidR="00CC767F" w:rsidRDefault="00CC767F" w:rsidP="00CC767F">
            <w:pPr>
              <w:pStyle w:val="TAL"/>
              <w:rPr>
                <w:ins w:id="6850" w:author="C1-200936" w:date="2020-03-02T16:36:00Z"/>
                <w:noProof/>
                <w:lang w:val="en-US"/>
              </w:rPr>
            </w:pPr>
            <w:ins w:id="6851" w:author="C1-200936" w:date="2020-03-02T16:36:00Z">
              <w:r>
                <w:rPr>
                  <w:noProof/>
                  <w:lang w:val="en-US"/>
                </w:rPr>
                <w:t>Bit</w:t>
              </w:r>
            </w:ins>
          </w:p>
          <w:p w:rsidR="00CC767F" w:rsidRPr="00922493" w:rsidRDefault="00CC767F" w:rsidP="00CC767F">
            <w:pPr>
              <w:pStyle w:val="TAL"/>
              <w:rPr>
                <w:ins w:id="6852" w:author="C1-200936" w:date="2020-03-02T16:36:00Z"/>
                <w:b/>
              </w:rPr>
            </w:pPr>
            <w:ins w:id="6853" w:author="C1-200936" w:date="2020-03-02T16:36:00Z">
              <w:r>
                <w:rPr>
                  <w:b/>
                </w:rPr>
                <w:t>8</w:t>
              </w:r>
            </w:ins>
          </w:p>
          <w:p w:rsidR="00CC767F" w:rsidRDefault="00CC767F" w:rsidP="00CC767F">
            <w:pPr>
              <w:pStyle w:val="TAL"/>
              <w:rPr>
                <w:ins w:id="6854" w:author="C1-200936" w:date="2020-03-02T16:36:00Z"/>
              </w:rPr>
            </w:pPr>
            <w:ins w:id="6855" w:author="C1-200936" w:date="2020-03-02T16:36:00Z">
              <w:r>
                <w:t>0</w:t>
              </w:r>
              <w:r w:rsidRPr="009E1E84">
                <w:tab/>
              </w:r>
              <w:r>
                <w:t>non-IP</w:t>
              </w:r>
            </w:ins>
          </w:p>
          <w:p w:rsidR="00CC767F" w:rsidRDefault="00CC767F" w:rsidP="00CC767F">
            <w:pPr>
              <w:pStyle w:val="TAL"/>
              <w:rPr>
                <w:ins w:id="6856" w:author="C1-200936" w:date="2020-03-02T16:36:00Z"/>
              </w:rPr>
            </w:pPr>
            <w:ins w:id="6857" w:author="C1-200936" w:date="2020-03-02T16:36:00Z">
              <w:r>
                <w:t>1</w:t>
              </w:r>
              <w:r w:rsidRPr="009E1E84">
                <w:tab/>
              </w:r>
              <w:r>
                <w:t>IP</w:t>
              </w:r>
            </w:ins>
          </w:p>
          <w:p w:rsidR="00CC767F" w:rsidRPr="003168A2" w:rsidRDefault="00CC767F" w:rsidP="00CC767F">
            <w:pPr>
              <w:pStyle w:val="TAL"/>
              <w:rPr>
                <w:ins w:id="6858" w:author="C1-200936" w:date="2020-03-02T16:36:00Z"/>
              </w:rPr>
            </w:pPr>
            <w:ins w:id="6859" w:author="C1-200936" w:date="2020-03-02T16:36:00Z">
              <w:r>
                <w:t>If the type of data bit is set to "non-IP", then the V2X message family field is present otherwise the V2X message family field is absent.</w:t>
              </w:r>
            </w:ins>
          </w:p>
        </w:tc>
      </w:tr>
      <w:tr w:rsidR="00CC767F" w:rsidRPr="003168A2" w:rsidTr="00CC767F">
        <w:trPr>
          <w:cantSplit/>
          <w:jc w:val="center"/>
          <w:ins w:id="6860" w:author="C1-200936" w:date="2020-03-02T16:36:00Z"/>
        </w:trPr>
        <w:tc>
          <w:tcPr>
            <w:tcW w:w="7094" w:type="dxa"/>
          </w:tcPr>
          <w:p w:rsidR="00CC767F" w:rsidRPr="00922493" w:rsidRDefault="00CC767F" w:rsidP="00CC767F">
            <w:pPr>
              <w:pStyle w:val="TAL"/>
              <w:rPr>
                <w:ins w:id="6861" w:author="C1-200936" w:date="2020-03-02T16:36:00Z"/>
                <w:noProof/>
              </w:rPr>
            </w:pPr>
          </w:p>
        </w:tc>
      </w:tr>
      <w:tr w:rsidR="00CC767F" w:rsidRPr="003168A2" w:rsidTr="00CC767F">
        <w:trPr>
          <w:cantSplit/>
          <w:jc w:val="center"/>
          <w:ins w:id="6862" w:author="C1-200936" w:date="2020-03-02T16:36:00Z"/>
        </w:trPr>
        <w:tc>
          <w:tcPr>
            <w:tcW w:w="7094" w:type="dxa"/>
          </w:tcPr>
          <w:p w:rsidR="00CC767F" w:rsidRDefault="00CC767F" w:rsidP="00CC767F">
            <w:pPr>
              <w:pStyle w:val="TAL"/>
              <w:rPr>
                <w:ins w:id="6863" w:author="C1-200936" w:date="2020-03-02T16:36:00Z"/>
              </w:rPr>
            </w:pPr>
            <w:ins w:id="6864" w:author="C1-200936" w:date="2020-03-02T16:36:00Z">
              <w:r>
                <w:t>V2X message family</w:t>
              </w:r>
            </w:ins>
          </w:p>
          <w:p w:rsidR="00CC767F" w:rsidRDefault="00CC767F" w:rsidP="00CC767F">
            <w:pPr>
              <w:pStyle w:val="TAL"/>
              <w:rPr>
                <w:ins w:id="6865" w:author="C1-200936" w:date="2020-03-02T16:36:00Z"/>
              </w:rPr>
            </w:pPr>
            <w:ins w:id="6866" w:author="C1-200936" w:date="2020-03-02T16:36:00Z">
              <w:r>
                <w:t>Bits</w:t>
              </w:r>
            </w:ins>
          </w:p>
          <w:p w:rsidR="00CC767F" w:rsidRPr="00262805" w:rsidRDefault="00CC767F" w:rsidP="00CC767F">
            <w:pPr>
              <w:pStyle w:val="TAL"/>
              <w:rPr>
                <w:ins w:id="6867" w:author="C1-200936" w:date="2020-03-02T16:36:00Z"/>
                <w:noProof/>
                <w:lang w:val="en-US"/>
              </w:rPr>
            </w:pPr>
            <w:ins w:id="6868" w:author="C1-200936" w:date="2020-03-02T16:36:00Z">
              <w:r w:rsidRPr="00262805">
                <w:rPr>
                  <w:noProof/>
                  <w:lang w:val="en-US"/>
                </w:rPr>
                <w:t>8 7 6 5 4 3 2 1</w:t>
              </w:r>
            </w:ins>
          </w:p>
          <w:p w:rsidR="00CC767F" w:rsidRPr="00C4384F" w:rsidRDefault="00CC767F" w:rsidP="00CC767F">
            <w:pPr>
              <w:pStyle w:val="TAL"/>
              <w:rPr>
                <w:ins w:id="6869" w:author="C1-200936" w:date="2020-03-02T16:36:00Z"/>
                <w:noProof/>
                <w:lang w:val="en-US"/>
              </w:rPr>
            </w:pPr>
            <w:ins w:id="6870" w:author="C1-200936" w:date="2020-03-02T16:36:00Z">
              <w:r w:rsidRPr="00262805">
                <w:rPr>
                  <w:noProof/>
                  <w:lang w:val="en-US"/>
                </w:rPr>
                <w:t>0 0 0 0 0 0 0 1</w:t>
              </w:r>
              <w:r w:rsidRPr="00262805">
                <w:rPr>
                  <w:noProof/>
                  <w:lang w:val="en-US"/>
                </w:rPr>
                <w:tab/>
                <w:t xml:space="preserve">IEEE 1609, </w:t>
              </w:r>
              <w:r w:rsidRPr="00C4384F">
                <w:rPr>
                  <w:noProof/>
                  <w:lang w:val="en-US"/>
                </w:rPr>
                <w:t xml:space="preserve">see </w:t>
              </w:r>
              <w:r w:rsidRPr="00C4384F">
                <w:t>IEEE 1609.3 </w:t>
              </w:r>
              <w:r w:rsidRPr="00C4384F">
                <w:rPr>
                  <w:noProof/>
                  <w:lang w:val="en-US"/>
                </w:rPr>
                <w:t>[</w:t>
              </w:r>
            </w:ins>
            <w:ins w:id="6871" w:author="Spec Rapporteur" w:date="2020-03-02T16:51:00Z">
              <w:r w:rsidR="00843CF5">
                <w:rPr>
                  <w:noProof/>
                  <w:lang w:val="en-US"/>
                </w:rPr>
                <w:t>8</w:t>
              </w:r>
            </w:ins>
            <w:ins w:id="6872" w:author="C1-200936" w:date="2020-03-02T16:36:00Z">
              <w:r w:rsidRPr="00C4384F">
                <w:rPr>
                  <w:noProof/>
                  <w:lang w:val="en-US"/>
                </w:rPr>
                <w:t>]</w:t>
              </w:r>
            </w:ins>
          </w:p>
          <w:p w:rsidR="00CC767F" w:rsidRPr="00C4384F" w:rsidRDefault="00CC767F" w:rsidP="00CC767F">
            <w:pPr>
              <w:pStyle w:val="TAL"/>
              <w:rPr>
                <w:ins w:id="6873" w:author="C1-200936" w:date="2020-03-02T16:36:00Z"/>
                <w:noProof/>
                <w:lang w:val="en-US"/>
              </w:rPr>
            </w:pPr>
            <w:ins w:id="6874" w:author="C1-200936" w:date="2020-03-02T16:36:00Z">
              <w:r w:rsidRPr="00C4384F">
                <w:rPr>
                  <w:noProof/>
                  <w:lang w:val="en-US"/>
                </w:rPr>
                <w:t>0 0 0 0 0 0 1 0</w:t>
              </w:r>
              <w:r w:rsidRPr="00C4384F">
                <w:rPr>
                  <w:noProof/>
                  <w:lang w:val="en-US"/>
                </w:rPr>
                <w:tab/>
                <w:t xml:space="preserve">ISO, see </w:t>
              </w:r>
              <w:r w:rsidRPr="00C4384F">
                <w:t>ISO 29281-1 </w:t>
              </w:r>
              <w:r w:rsidRPr="00C4384F">
                <w:rPr>
                  <w:noProof/>
                  <w:lang w:val="en-US"/>
                </w:rPr>
                <w:t>[</w:t>
              </w:r>
            </w:ins>
            <w:ins w:id="6875" w:author="Spec Rapporteur" w:date="2020-03-02T16:51:00Z">
              <w:r w:rsidR="00843CF5">
                <w:rPr>
                  <w:noProof/>
                  <w:lang w:val="en-US"/>
                </w:rPr>
                <w:t>9</w:t>
              </w:r>
            </w:ins>
            <w:ins w:id="6876" w:author="C1-200936" w:date="2020-03-02T16:36:00Z">
              <w:r w:rsidRPr="00C4384F">
                <w:rPr>
                  <w:noProof/>
                  <w:lang w:val="en-US"/>
                </w:rPr>
                <w:t>]</w:t>
              </w:r>
            </w:ins>
          </w:p>
          <w:p w:rsidR="00CC767F" w:rsidRDefault="00CC767F" w:rsidP="00CC767F">
            <w:pPr>
              <w:pStyle w:val="TAL"/>
              <w:rPr>
                <w:ins w:id="6877" w:author="C1-200936" w:date="2020-03-02T16:36:00Z"/>
                <w:noProof/>
                <w:lang w:val="en-US"/>
              </w:rPr>
            </w:pPr>
            <w:ins w:id="6878" w:author="C1-200936" w:date="2020-03-02T16:36:00Z">
              <w:r w:rsidRPr="00C4384F">
                <w:rPr>
                  <w:noProof/>
                  <w:lang w:val="en-US"/>
                </w:rPr>
                <w:t>0 0 0 0 0 0 1 1</w:t>
              </w:r>
              <w:r w:rsidRPr="00C4384F">
                <w:rPr>
                  <w:noProof/>
                  <w:lang w:val="en-US"/>
                </w:rPr>
                <w:tab/>
                <w:t xml:space="preserve">ETSI-ITS, see </w:t>
              </w:r>
              <w:r w:rsidRPr="00C4384F">
                <w:t>ETSI EN 302 636-3 </w:t>
              </w:r>
              <w:r w:rsidRPr="00C4384F">
                <w:rPr>
                  <w:noProof/>
                  <w:lang w:val="en-US"/>
                </w:rPr>
                <w:t>[</w:t>
              </w:r>
            </w:ins>
            <w:ins w:id="6879" w:author="Spec Rapporteur" w:date="2020-03-02T16:51:00Z">
              <w:r w:rsidR="00843CF5">
                <w:rPr>
                  <w:noProof/>
                  <w:lang w:val="en-US"/>
                </w:rPr>
                <w:t>10</w:t>
              </w:r>
            </w:ins>
            <w:ins w:id="6880" w:author="C1-200936" w:date="2020-03-02T16:36:00Z">
              <w:r w:rsidRPr="00C4384F">
                <w:rPr>
                  <w:noProof/>
                  <w:lang w:val="en-US"/>
                </w:rPr>
                <w:t>]</w:t>
              </w:r>
            </w:ins>
          </w:p>
          <w:p w:rsidR="00CC767F" w:rsidRPr="001929FA" w:rsidRDefault="00CC767F" w:rsidP="00CC767F">
            <w:pPr>
              <w:pStyle w:val="TAL"/>
              <w:rPr>
                <w:ins w:id="6881" w:author="C1-200936" w:date="2020-03-02T16:36:00Z"/>
                <w:noProof/>
                <w:lang w:val="en-US"/>
              </w:rPr>
            </w:pPr>
            <w:ins w:id="6882" w:author="C1-200936" w:date="2020-03-02T16:36:00Z">
              <w:r w:rsidRPr="00131129">
                <w:t xml:space="preserve">All other values are </w:t>
              </w:r>
              <w:r>
                <w:t>spare.</w:t>
              </w:r>
            </w:ins>
          </w:p>
        </w:tc>
      </w:tr>
      <w:tr w:rsidR="00CC767F" w:rsidRPr="003168A2" w:rsidTr="00CC767F">
        <w:trPr>
          <w:cantSplit/>
          <w:jc w:val="center"/>
          <w:ins w:id="6883" w:author="C1-200936" w:date="2020-03-02T16:36:00Z"/>
        </w:trPr>
        <w:tc>
          <w:tcPr>
            <w:tcW w:w="7094" w:type="dxa"/>
          </w:tcPr>
          <w:p w:rsidR="00CC767F" w:rsidRPr="00922493" w:rsidRDefault="00CC767F" w:rsidP="00CC767F">
            <w:pPr>
              <w:pStyle w:val="TAL"/>
              <w:rPr>
                <w:ins w:id="6884" w:author="C1-200936" w:date="2020-03-02T16:36:00Z"/>
                <w:noProof/>
              </w:rPr>
            </w:pPr>
          </w:p>
        </w:tc>
      </w:tr>
      <w:tr w:rsidR="00CC767F" w:rsidRPr="003168A2" w:rsidTr="00CC767F">
        <w:trPr>
          <w:cantSplit/>
          <w:jc w:val="center"/>
          <w:ins w:id="6885" w:author="C1-200936" w:date="2020-03-02T16:36:00Z"/>
        </w:trPr>
        <w:tc>
          <w:tcPr>
            <w:tcW w:w="7094" w:type="dxa"/>
          </w:tcPr>
          <w:p w:rsidR="00CC767F" w:rsidRDefault="00CC767F" w:rsidP="00CC767F">
            <w:pPr>
              <w:pStyle w:val="TAL"/>
              <w:rPr>
                <w:ins w:id="6886" w:author="C1-200936" w:date="2020-03-02T16:36:00Z"/>
              </w:rPr>
            </w:pPr>
            <w:ins w:id="6887" w:author="C1-200936" w:date="2020-03-02T16:36:00Z">
              <w:r>
                <w:t>V2X AS addresses</w:t>
              </w:r>
            </w:ins>
          </w:p>
          <w:p w:rsidR="00CC767F" w:rsidRDefault="00CC767F" w:rsidP="00CC767F">
            <w:pPr>
              <w:pStyle w:val="TAL"/>
              <w:rPr>
                <w:ins w:id="6888" w:author="C1-200936" w:date="2020-03-02T16:36:00Z"/>
              </w:rPr>
            </w:pPr>
            <w:ins w:id="6889" w:author="C1-200936" w:date="2020-03-02T16:36:00Z">
              <w:r>
                <w:rPr>
                  <w:noProof/>
                  <w:lang w:val="en-US"/>
                </w:rPr>
                <w:t xml:space="preserve">The </w:t>
              </w:r>
              <w:r>
                <w:t xml:space="preserve">V2X AS addresses </w:t>
              </w:r>
              <w:r>
                <w:rPr>
                  <w:noProof/>
                  <w:lang w:val="en-US"/>
                </w:rPr>
                <w:t xml:space="preserve">field is coded according to </w:t>
              </w:r>
              <w:r>
                <w:t>f</w:t>
              </w:r>
              <w:r w:rsidRPr="00BD0557">
                <w:t>igure </w:t>
              </w:r>
              <w:r>
                <w:t>5</w:t>
              </w:r>
              <w:r>
                <w:rPr>
                  <w:rFonts w:hint="eastAsia"/>
                </w:rPr>
                <w:t>.</w:t>
              </w:r>
              <w:r>
                <w:t xml:space="preserve">4.1.7 and table 5.4.1.7 </w:t>
              </w:r>
              <w:r>
                <w:rPr>
                  <w:noProof/>
                  <w:lang w:val="en-US"/>
                </w:rPr>
                <w:t xml:space="preserve">and indicates </w:t>
              </w:r>
              <w:r>
                <w:t>V2X application server addresses</w:t>
              </w:r>
              <w:r w:rsidRPr="008B7702">
                <w:rPr>
                  <w:lang w:val="en-US" w:eastAsia="ko-KR"/>
                </w:rPr>
                <w:t xml:space="preserve"> </w:t>
              </w:r>
              <w:r>
                <w:rPr>
                  <w:lang w:val="en-US" w:eastAsia="ko-KR"/>
                </w:rPr>
                <w:t xml:space="preserve">for type of data identified by the TD bit and the </w:t>
              </w:r>
              <w:r>
                <w:t>V2X message family (if the type of data is non-IP).</w:t>
              </w:r>
            </w:ins>
          </w:p>
          <w:p w:rsidR="00CC767F" w:rsidRPr="003168A2" w:rsidRDefault="00CC767F" w:rsidP="00CC767F">
            <w:pPr>
              <w:pStyle w:val="TAL"/>
              <w:rPr>
                <w:ins w:id="6890" w:author="C1-200936" w:date="2020-03-02T16:36:00Z"/>
              </w:rPr>
            </w:pPr>
          </w:p>
        </w:tc>
      </w:tr>
      <w:tr w:rsidR="00CC767F" w:rsidRPr="003168A2" w:rsidTr="00CC767F">
        <w:trPr>
          <w:cantSplit/>
          <w:jc w:val="center"/>
          <w:ins w:id="6891" w:author="C1-200936" w:date="2020-03-02T16:36:00Z"/>
        </w:trPr>
        <w:tc>
          <w:tcPr>
            <w:tcW w:w="7094" w:type="dxa"/>
          </w:tcPr>
          <w:p w:rsidR="00CC767F" w:rsidRDefault="00CC767F" w:rsidP="00CC767F">
            <w:pPr>
              <w:pStyle w:val="TAL"/>
              <w:rPr>
                <w:ins w:id="6892" w:author="C1-200936" w:date="2020-03-02T16:36:00Z"/>
              </w:rPr>
            </w:pPr>
            <w:ins w:id="6893" w:author="C1-200936" w:date="2020-03-02T16:36:00Z">
              <w:r w:rsidRPr="00092BAD">
                <w:rPr>
                  <w:lang w:val="en-US"/>
                </w:rPr>
                <w:t xml:space="preserve">If the length of </w:t>
              </w:r>
              <w:r>
                <w:t>default V2X AS address</w:t>
              </w:r>
              <w:r>
                <w:rPr>
                  <w:noProof/>
                  <w:lang w:val="en-US"/>
                </w:rPr>
                <w:t xml:space="preserve"> info</w:t>
              </w:r>
              <w:r>
                <w:t xml:space="preserve"> contents </w:t>
              </w:r>
              <w:r w:rsidRPr="00092BAD">
                <w:rPr>
                  <w:lang w:val="en-US"/>
                </w:rPr>
                <w:t>field indicates a length bigger than indicated in figure</w:t>
              </w:r>
              <w:r>
                <w:rPr>
                  <w:lang w:val="en-US"/>
                </w:rPr>
                <w:t> </w:t>
              </w:r>
              <w:r>
                <w:t>5</w:t>
              </w:r>
              <w:r>
                <w:rPr>
                  <w:rFonts w:hint="eastAsia"/>
                </w:rPr>
                <w:t>.</w:t>
              </w:r>
              <w:r>
                <w:t>4.1.14</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default V2X AS address</w:t>
              </w:r>
              <w:r>
                <w:rPr>
                  <w:noProof/>
                  <w:lang w:val="en-US"/>
                </w:rPr>
                <w:t xml:space="preserve"> info</w:t>
              </w:r>
              <w:r>
                <w:t xml:space="preserve"> contents</w:t>
              </w:r>
              <w:r w:rsidRPr="00092BAD">
                <w:rPr>
                  <w:lang w:val="en-US"/>
                </w:rPr>
                <w:t>.</w:t>
              </w:r>
            </w:ins>
          </w:p>
        </w:tc>
      </w:tr>
      <w:tr w:rsidR="00CC767F" w:rsidRPr="003168A2" w:rsidTr="00CC767F">
        <w:trPr>
          <w:cantSplit/>
          <w:jc w:val="center"/>
          <w:ins w:id="6894" w:author="C1-200936" w:date="2020-03-02T16:36:00Z"/>
        </w:trPr>
        <w:tc>
          <w:tcPr>
            <w:tcW w:w="7094" w:type="dxa"/>
          </w:tcPr>
          <w:p w:rsidR="00CC767F" w:rsidRPr="00922493" w:rsidRDefault="00CC767F" w:rsidP="00CC767F">
            <w:pPr>
              <w:pStyle w:val="TAL"/>
              <w:rPr>
                <w:ins w:id="6895" w:author="C1-200936" w:date="2020-03-02T16:36:00Z"/>
                <w:noProof/>
              </w:rPr>
            </w:pPr>
          </w:p>
        </w:tc>
      </w:tr>
    </w:tbl>
    <w:p w:rsidR="00CC767F" w:rsidRPr="002347B7" w:rsidRDefault="00CC767F" w:rsidP="00CC767F">
      <w:pPr>
        <w:rPr>
          <w:ins w:id="6896" w:author="C1-200936" w:date="2020-03-02T16:36: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rsidTr="00CC767F">
        <w:trPr>
          <w:cantSplit/>
          <w:jc w:val="center"/>
          <w:ins w:id="6897" w:author="C1-200936" w:date="2020-03-02T16:36:00Z"/>
        </w:trPr>
        <w:tc>
          <w:tcPr>
            <w:tcW w:w="708" w:type="dxa"/>
          </w:tcPr>
          <w:p w:rsidR="00CC767F" w:rsidRDefault="00CC767F" w:rsidP="00CC767F">
            <w:pPr>
              <w:pStyle w:val="TAC"/>
              <w:rPr>
                <w:ins w:id="6898" w:author="C1-200936" w:date="2020-03-02T16:36:00Z"/>
              </w:rPr>
            </w:pPr>
            <w:ins w:id="6899" w:author="C1-200936" w:date="2020-03-02T16:36:00Z">
              <w:r>
                <w:lastRenderedPageBreak/>
                <w:t>8</w:t>
              </w:r>
            </w:ins>
          </w:p>
        </w:tc>
        <w:tc>
          <w:tcPr>
            <w:tcW w:w="709" w:type="dxa"/>
          </w:tcPr>
          <w:p w:rsidR="00CC767F" w:rsidRDefault="00CC767F" w:rsidP="00CC767F">
            <w:pPr>
              <w:pStyle w:val="TAC"/>
              <w:rPr>
                <w:ins w:id="6900" w:author="C1-200936" w:date="2020-03-02T16:36:00Z"/>
              </w:rPr>
            </w:pPr>
            <w:ins w:id="6901" w:author="C1-200936" w:date="2020-03-02T16:36:00Z">
              <w:r>
                <w:t>7</w:t>
              </w:r>
            </w:ins>
          </w:p>
        </w:tc>
        <w:tc>
          <w:tcPr>
            <w:tcW w:w="709" w:type="dxa"/>
          </w:tcPr>
          <w:p w:rsidR="00CC767F" w:rsidRDefault="00CC767F" w:rsidP="00CC767F">
            <w:pPr>
              <w:pStyle w:val="TAC"/>
              <w:rPr>
                <w:ins w:id="6902" w:author="C1-200936" w:date="2020-03-02T16:36:00Z"/>
              </w:rPr>
            </w:pPr>
            <w:ins w:id="6903" w:author="C1-200936" w:date="2020-03-02T16:36:00Z">
              <w:r>
                <w:t>6</w:t>
              </w:r>
            </w:ins>
          </w:p>
        </w:tc>
        <w:tc>
          <w:tcPr>
            <w:tcW w:w="709" w:type="dxa"/>
          </w:tcPr>
          <w:p w:rsidR="00CC767F" w:rsidRDefault="00CC767F" w:rsidP="00CC767F">
            <w:pPr>
              <w:pStyle w:val="TAC"/>
              <w:rPr>
                <w:ins w:id="6904" w:author="C1-200936" w:date="2020-03-02T16:36:00Z"/>
              </w:rPr>
            </w:pPr>
            <w:ins w:id="6905" w:author="C1-200936" w:date="2020-03-02T16:36:00Z">
              <w:r>
                <w:t>5</w:t>
              </w:r>
            </w:ins>
          </w:p>
        </w:tc>
        <w:tc>
          <w:tcPr>
            <w:tcW w:w="709" w:type="dxa"/>
          </w:tcPr>
          <w:p w:rsidR="00CC767F" w:rsidRDefault="00CC767F" w:rsidP="00CC767F">
            <w:pPr>
              <w:pStyle w:val="TAC"/>
              <w:rPr>
                <w:ins w:id="6906" w:author="C1-200936" w:date="2020-03-02T16:36:00Z"/>
              </w:rPr>
            </w:pPr>
            <w:ins w:id="6907" w:author="C1-200936" w:date="2020-03-02T16:36:00Z">
              <w:r>
                <w:t>4</w:t>
              </w:r>
            </w:ins>
          </w:p>
        </w:tc>
        <w:tc>
          <w:tcPr>
            <w:tcW w:w="709" w:type="dxa"/>
          </w:tcPr>
          <w:p w:rsidR="00CC767F" w:rsidRDefault="00CC767F" w:rsidP="00CC767F">
            <w:pPr>
              <w:pStyle w:val="TAC"/>
              <w:rPr>
                <w:ins w:id="6908" w:author="C1-200936" w:date="2020-03-02T16:36:00Z"/>
              </w:rPr>
            </w:pPr>
            <w:ins w:id="6909" w:author="C1-200936" w:date="2020-03-02T16:36:00Z">
              <w:r>
                <w:t>3</w:t>
              </w:r>
            </w:ins>
          </w:p>
        </w:tc>
        <w:tc>
          <w:tcPr>
            <w:tcW w:w="709" w:type="dxa"/>
          </w:tcPr>
          <w:p w:rsidR="00CC767F" w:rsidRDefault="00CC767F" w:rsidP="00CC767F">
            <w:pPr>
              <w:pStyle w:val="TAC"/>
              <w:rPr>
                <w:ins w:id="6910" w:author="C1-200936" w:date="2020-03-02T16:36:00Z"/>
              </w:rPr>
            </w:pPr>
            <w:ins w:id="6911" w:author="C1-200936" w:date="2020-03-02T16:36:00Z">
              <w:r>
                <w:t>2</w:t>
              </w:r>
            </w:ins>
          </w:p>
        </w:tc>
        <w:tc>
          <w:tcPr>
            <w:tcW w:w="709" w:type="dxa"/>
          </w:tcPr>
          <w:p w:rsidR="00CC767F" w:rsidRDefault="00CC767F" w:rsidP="00CC767F">
            <w:pPr>
              <w:pStyle w:val="TAC"/>
              <w:rPr>
                <w:ins w:id="6912" w:author="C1-200936" w:date="2020-03-02T16:36:00Z"/>
              </w:rPr>
            </w:pPr>
            <w:ins w:id="6913" w:author="C1-200936" w:date="2020-03-02T16:36:00Z">
              <w:r>
                <w:t>1</w:t>
              </w:r>
            </w:ins>
          </w:p>
        </w:tc>
        <w:tc>
          <w:tcPr>
            <w:tcW w:w="1346" w:type="dxa"/>
          </w:tcPr>
          <w:p w:rsidR="00CC767F" w:rsidRDefault="00CC767F" w:rsidP="00CC767F">
            <w:pPr>
              <w:pStyle w:val="TAL"/>
              <w:rPr>
                <w:ins w:id="6914" w:author="C1-200936" w:date="2020-03-02T16:36:00Z"/>
              </w:rPr>
            </w:pPr>
          </w:p>
        </w:tc>
      </w:tr>
      <w:tr w:rsidR="00CC767F" w:rsidTr="00CC767F">
        <w:trPr>
          <w:jc w:val="center"/>
          <w:ins w:id="6915" w:author="C1-200936" w:date="2020-03-02T16:36:00Z"/>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rPr>
                <w:ins w:id="6916" w:author="C1-200936" w:date="2020-03-02T16:36:00Z"/>
                <w:noProof/>
                <w:lang w:val="en-US"/>
              </w:rPr>
            </w:pPr>
          </w:p>
          <w:p w:rsidR="00CC767F" w:rsidRDefault="00CC767F" w:rsidP="00CC767F">
            <w:pPr>
              <w:pStyle w:val="TAC"/>
              <w:rPr>
                <w:ins w:id="6917" w:author="C1-200936" w:date="2020-03-02T16:36:00Z"/>
              </w:rPr>
            </w:pPr>
            <w:ins w:id="6918" w:author="C1-200936" w:date="2020-03-02T16:36:00Z">
              <w:r>
                <w:rPr>
                  <w:noProof/>
                  <w:lang w:val="en-US"/>
                </w:rPr>
                <w:t xml:space="preserve">Length of </w:t>
              </w:r>
              <w:r>
                <w:t>Geographical area</w:t>
              </w:r>
              <w:r>
                <w:rPr>
                  <w:noProof/>
                  <w:lang w:val="en-US"/>
                </w:rPr>
                <w:t xml:space="preserve"> contents</w:t>
              </w:r>
            </w:ins>
          </w:p>
        </w:tc>
        <w:tc>
          <w:tcPr>
            <w:tcW w:w="1346" w:type="dxa"/>
          </w:tcPr>
          <w:p w:rsidR="00CC767F" w:rsidRDefault="00CC767F" w:rsidP="00CC767F">
            <w:pPr>
              <w:pStyle w:val="TAL"/>
              <w:rPr>
                <w:ins w:id="6919" w:author="C1-200936" w:date="2020-03-02T16:36:00Z"/>
              </w:rPr>
            </w:pPr>
            <w:ins w:id="6920" w:author="C1-200936" w:date="2020-03-02T16:36:00Z">
              <w:r>
                <w:t>octet o15+7</w:t>
              </w:r>
            </w:ins>
          </w:p>
          <w:p w:rsidR="00CC767F" w:rsidRDefault="00CC767F" w:rsidP="00CC767F">
            <w:pPr>
              <w:pStyle w:val="TAL"/>
              <w:rPr>
                <w:ins w:id="6921" w:author="C1-200936" w:date="2020-03-02T16:36:00Z"/>
              </w:rPr>
            </w:pPr>
          </w:p>
          <w:p w:rsidR="00CC767F" w:rsidRDefault="00CC767F" w:rsidP="00CC767F">
            <w:pPr>
              <w:pStyle w:val="TAL"/>
              <w:rPr>
                <w:ins w:id="6922" w:author="C1-200936" w:date="2020-03-02T16:36:00Z"/>
              </w:rPr>
            </w:pPr>
            <w:ins w:id="6923" w:author="C1-200936" w:date="2020-03-02T16:36:00Z">
              <w:r>
                <w:t>octet o15+8</w:t>
              </w:r>
            </w:ins>
          </w:p>
        </w:tc>
      </w:tr>
      <w:tr w:rsidR="00CC767F" w:rsidTr="00CC767F">
        <w:trPr>
          <w:trHeight w:val="444"/>
          <w:jc w:val="center"/>
          <w:ins w:id="6924" w:author="C1-200936" w:date="2020-03-02T16:36:00Z"/>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rPr>
                <w:ins w:id="6925" w:author="C1-200936" w:date="2020-03-02T16:36:00Z"/>
              </w:rPr>
            </w:pPr>
          </w:p>
          <w:p w:rsidR="00CC767F" w:rsidRDefault="00CC767F" w:rsidP="00CC767F">
            <w:pPr>
              <w:pStyle w:val="TAC"/>
              <w:rPr>
                <w:ins w:id="6926" w:author="C1-200936" w:date="2020-03-02T16:36:00Z"/>
              </w:rPr>
            </w:pPr>
            <w:ins w:id="6927" w:author="C1-200936" w:date="2020-03-02T16:36:00Z">
              <w:r>
                <w:t>Coordinate</w:t>
              </w:r>
              <w:r>
                <w:rPr>
                  <w:noProof/>
                  <w:lang w:val="en-US"/>
                </w:rPr>
                <w:t xml:space="preserve"> 1</w:t>
              </w:r>
            </w:ins>
          </w:p>
        </w:tc>
        <w:tc>
          <w:tcPr>
            <w:tcW w:w="1346" w:type="dxa"/>
            <w:tcBorders>
              <w:top w:val="nil"/>
              <w:left w:val="single" w:sz="6" w:space="0" w:color="auto"/>
              <w:bottom w:val="nil"/>
              <w:right w:val="nil"/>
            </w:tcBorders>
          </w:tcPr>
          <w:p w:rsidR="00CC767F" w:rsidRDefault="00CC767F" w:rsidP="00CC767F">
            <w:pPr>
              <w:pStyle w:val="TAL"/>
              <w:rPr>
                <w:ins w:id="6928" w:author="C1-200936" w:date="2020-03-02T16:36:00Z"/>
              </w:rPr>
            </w:pPr>
            <w:ins w:id="6929" w:author="C1-200936" w:date="2020-03-02T16:36:00Z">
              <w:r>
                <w:t>octet o15+9</w:t>
              </w:r>
            </w:ins>
          </w:p>
          <w:p w:rsidR="00CC767F" w:rsidRDefault="00CC767F" w:rsidP="00CC767F">
            <w:pPr>
              <w:pStyle w:val="TAL"/>
              <w:rPr>
                <w:ins w:id="6930" w:author="C1-200936" w:date="2020-03-02T16:36:00Z"/>
              </w:rPr>
            </w:pPr>
          </w:p>
          <w:p w:rsidR="00CC767F" w:rsidRDefault="00CC767F" w:rsidP="00CC767F">
            <w:pPr>
              <w:pStyle w:val="TAL"/>
              <w:rPr>
                <w:ins w:id="6931" w:author="C1-200936" w:date="2020-03-02T16:36:00Z"/>
              </w:rPr>
            </w:pPr>
            <w:ins w:id="6932" w:author="C1-200936" w:date="2020-03-02T16:36:00Z">
              <w:r>
                <w:t>octet o15+14</w:t>
              </w:r>
            </w:ins>
          </w:p>
        </w:tc>
      </w:tr>
      <w:tr w:rsidR="00CC767F" w:rsidTr="00CC767F">
        <w:trPr>
          <w:trHeight w:val="444"/>
          <w:jc w:val="center"/>
          <w:ins w:id="6933" w:author="C1-200936" w:date="2020-03-02T16:36:00Z"/>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rPr>
                <w:ins w:id="6934" w:author="C1-200936" w:date="2020-03-02T16:36:00Z"/>
              </w:rPr>
            </w:pPr>
          </w:p>
          <w:p w:rsidR="00CC767F" w:rsidRDefault="00CC767F" w:rsidP="00CC767F">
            <w:pPr>
              <w:pStyle w:val="TAC"/>
              <w:rPr>
                <w:ins w:id="6935" w:author="C1-200936" w:date="2020-03-02T16:36:00Z"/>
              </w:rPr>
            </w:pPr>
            <w:ins w:id="6936" w:author="C1-200936" w:date="2020-03-02T16:36:00Z">
              <w:r>
                <w:t>Coordinate</w:t>
              </w:r>
              <w:r>
                <w:rPr>
                  <w:noProof/>
                  <w:lang w:val="en-US"/>
                </w:rPr>
                <w:t xml:space="preserve"> 2</w:t>
              </w:r>
            </w:ins>
          </w:p>
        </w:tc>
        <w:tc>
          <w:tcPr>
            <w:tcW w:w="1346" w:type="dxa"/>
            <w:tcBorders>
              <w:top w:val="nil"/>
              <w:left w:val="single" w:sz="6" w:space="0" w:color="auto"/>
              <w:bottom w:val="nil"/>
              <w:right w:val="nil"/>
            </w:tcBorders>
          </w:tcPr>
          <w:p w:rsidR="00CC767F" w:rsidRDefault="00CC767F" w:rsidP="00CC767F">
            <w:pPr>
              <w:pStyle w:val="TAL"/>
              <w:rPr>
                <w:ins w:id="6937" w:author="C1-200936" w:date="2020-03-02T16:36:00Z"/>
              </w:rPr>
            </w:pPr>
            <w:ins w:id="6938" w:author="C1-200936" w:date="2020-03-02T16:36:00Z">
              <w:r>
                <w:t>octet o15+15*</w:t>
              </w:r>
            </w:ins>
          </w:p>
          <w:p w:rsidR="00CC767F" w:rsidRDefault="00CC767F" w:rsidP="00CC767F">
            <w:pPr>
              <w:pStyle w:val="TAL"/>
              <w:rPr>
                <w:ins w:id="6939" w:author="C1-200936" w:date="2020-03-02T16:36:00Z"/>
              </w:rPr>
            </w:pPr>
          </w:p>
          <w:p w:rsidR="00CC767F" w:rsidRDefault="00CC767F" w:rsidP="00CC767F">
            <w:pPr>
              <w:pStyle w:val="TAL"/>
              <w:rPr>
                <w:ins w:id="6940" w:author="C1-200936" w:date="2020-03-02T16:36:00Z"/>
              </w:rPr>
            </w:pPr>
            <w:ins w:id="6941" w:author="C1-200936" w:date="2020-03-02T16:36:00Z">
              <w:r>
                <w:t>octet o15+20*</w:t>
              </w:r>
            </w:ins>
          </w:p>
        </w:tc>
      </w:tr>
      <w:tr w:rsidR="00CC767F" w:rsidTr="00CC767F">
        <w:trPr>
          <w:trHeight w:val="444"/>
          <w:jc w:val="center"/>
          <w:ins w:id="6942" w:author="C1-200936" w:date="2020-03-02T16:36:00Z"/>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rPr>
                <w:ins w:id="6943" w:author="C1-200936" w:date="2020-03-02T16:36:00Z"/>
              </w:rPr>
            </w:pPr>
          </w:p>
          <w:p w:rsidR="00CC767F" w:rsidRDefault="00CC767F" w:rsidP="00CC767F">
            <w:pPr>
              <w:pStyle w:val="TAC"/>
              <w:rPr>
                <w:ins w:id="6944" w:author="C1-200936" w:date="2020-03-02T16:36:00Z"/>
              </w:rPr>
            </w:pPr>
            <w:ins w:id="6945" w:author="C1-200936" w:date="2020-03-02T16:36:00Z">
              <w:r>
                <w:t>...</w:t>
              </w:r>
            </w:ins>
          </w:p>
        </w:tc>
        <w:tc>
          <w:tcPr>
            <w:tcW w:w="1346" w:type="dxa"/>
            <w:tcBorders>
              <w:top w:val="nil"/>
              <w:left w:val="single" w:sz="6" w:space="0" w:color="auto"/>
              <w:bottom w:val="nil"/>
              <w:right w:val="nil"/>
            </w:tcBorders>
          </w:tcPr>
          <w:p w:rsidR="00CC767F" w:rsidRDefault="00CC767F" w:rsidP="00CC767F">
            <w:pPr>
              <w:pStyle w:val="TAL"/>
              <w:rPr>
                <w:ins w:id="6946" w:author="C1-200936" w:date="2020-03-02T16:36:00Z"/>
              </w:rPr>
            </w:pPr>
            <w:ins w:id="6947" w:author="C1-200936" w:date="2020-03-02T16:36:00Z">
              <w:r>
                <w:t>octet o15+21*</w:t>
              </w:r>
            </w:ins>
          </w:p>
          <w:p w:rsidR="00CC767F" w:rsidRDefault="00CC767F" w:rsidP="00CC767F">
            <w:pPr>
              <w:pStyle w:val="TAL"/>
              <w:rPr>
                <w:ins w:id="6948" w:author="C1-200936" w:date="2020-03-02T16:36:00Z"/>
              </w:rPr>
            </w:pPr>
          </w:p>
          <w:p w:rsidR="00CC767F" w:rsidRDefault="00CC767F" w:rsidP="00CC767F">
            <w:pPr>
              <w:pStyle w:val="TAL"/>
              <w:rPr>
                <w:ins w:id="6949" w:author="C1-200936" w:date="2020-03-02T16:36:00Z"/>
              </w:rPr>
            </w:pPr>
            <w:ins w:id="6950" w:author="C1-200936" w:date="2020-03-02T16:36:00Z">
              <w:r>
                <w:t>octet (o15+2+6*n)*</w:t>
              </w:r>
            </w:ins>
          </w:p>
        </w:tc>
      </w:tr>
      <w:tr w:rsidR="00CC767F" w:rsidTr="00CC767F">
        <w:trPr>
          <w:trHeight w:val="444"/>
          <w:jc w:val="center"/>
          <w:ins w:id="6951" w:author="C1-200936" w:date="2020-03-02T16:36:00Z"/>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rPr>
                <w:ins w:id="6952" w:author="C1-200936" w:date="2020-03-02T16:36:00Z"/>
              </w:rPr>
            </w:pPr>
          </w:p>
          <w:p w:rsidR="00CC767F" w:rsidRDefault="00CC767F" w:rsidP="00CC767F">
            <w:pPr>
              <w:pStyle w:val="TAC"/>
              <w:rPr>
                <w:ins w:id="6953" w:author="C1-200936" w:date="2020-03-02T16:36:00Z"/>
              </w:rPr>
            </w:pPr>
            <w:ins w:id="6954" w:author="C1-200936" w:date="2020-03-02T16:36:00Z">
              <w:r>
                <w:t>Coordinate</w:t>
              </w:r>
              <w:r>
                <w:rPr>
                  <w:noProof/>
                  <w:lang w:val="en-US"/>
                </w:rPr>
                <w:t xml:space="preserve"> n</w:t>
              </w:r>
            </w:ins>
          </w:p>
        </w:tc>
        <w:tc>
          <w:tcPr>
            <w:tcW w:w="1346" w:type="dxa"/>
            <w:tcBorders>
              <w:top w:val="nil"/>
              <w:left w:val="single" w:sz="6" w:space="0" w:color="auto"/>
              <w:bottom w:val="nil"/>
              <w:right w:val="nil"/>
            </w:tcBorders>
          </w:tcPr>
          <w:p w:rsidR="00CC767F" w:rsidRDefault="00CC767F" w:rsidP="00CC767F">
            <w:pPr>
              <w:pStyle w:val="TAL"/>
              <w:rPr>
                <w:ins w:id="6955" w:author="C1-200936" w:date="2020-03-02T16:36:00Z"/>
              </w:rPr>
            </w:pPr>
            <w:ins w:id="6956" w:author="C1-200936" w:date="2020-03-02T16:36:00Z">
              <w:r>
                <w:t>octet (o15+3+6*n)*</w:t>
              </w:r>
            </w:ins>
          </w:p>
          <w:p w:rsidR="00CC767F" w:rsidRDefault="00CC767F" w:rsidP="00CC767F">
            <w:pPr>
              <w:pStyle w:val="TAL"/>
              <w:rPr>
                <w:ins w:id="6957" w:author="C1-200936" w:date="2020-03-02T16:36:00Z"/>
              </w:rPr>
            </w:pPr>
          </w:p>
          <w:p w:rsidR="00CC767F" w:rsidRDefault="00CC767F" w:rsidP="00CC767F">
            <w:pPr>
              <w:pStyle w:val="TAL"/>
              <w:rPr>
                <w:ins w:id="6958" w:author="C1-200936" w:date="2020-03-02T16:36:00Z"/>
              </w:rPr>
            </w:pPr>
            <w:ins w:id="6959" w:author="C1-200936" w:date="2020-03-02T16:36:00Z">
              <w:r>
                <w:t>octet (o15+8+6*n) = octet o13*</w:t>
              </w:r>
            </w:ins>
          </w:p>
        </w:tc>
      </w:tr>
    </w:tbl>
    <w:p w:rsidR="00CC767F" w:rsidRDefault="00CC767F" w:rsidP="00CC767F">
      <w:pPr>
        <w:pStyle w:val="TF"/>
        <w:rPr>
          <w:ins w:id="6960" w:author="C1-200936" w:date="2020-03-02T16:36:00Z"/>
        </w:rPr>
      </w:pPr>
      <w:ins w:id="6961" w:author="C1-200936" w:date="2020-03-02T16:36:00Z">
        <w:r w:rsidRPr="00BD0557">
          <w:t>Figure </w:t>
        </w:r>
        <w:r>
          <w:t>5</w:t>
        </w:r>
        <w:r>
          <w:rPr>
            <w:rFonts w:hint="eastAsia"/>
          </w:rPr>
          <w:t>.</w:t>
        </w:r>
        <w:r>
          <w:t>4.1.15: Geographical area</w:t>
        </w:r>
      </w:ins>
    </w:p>
    <w:p w:rsidR="00CC767F" w:rsidRDefault="00CC767F" w:rsidP="00CC767F">
      <w:pPr>
        <w:pStyle w:val="TH"/>
        <w:rPr>
          <w:ins w:id="6962" w:author="C1-200936" w:date="2020-03-02T16:36:00Z"/>
        </w:rPr>
      </w:pPr>
      <w:ins w:id="6963" w:author="C1-200936" w:date="2020-03-02T16:36:00Z">
        <w:r>
          <w:t>Table 5</w:t>
        </w:r>
        <w:r>
          <w:rPr>
            <w:rFonts w:hint="eastAsia"/>
          </w:rPr>
          <w:t>.</w:t>
        </w:r>
        <w:r>
          <w:t>4.1.15: Geographical area</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rsidTr="00CC767F">
        <w:trPr>
          <w:cantSplit/>
          <w:jc w:val="center"/>
          <w:ins w:id="6964" w:author="C1-200936" w:date="2020-03-02T16:36:00Z"/>
        </w:trPr>
        <w:tc>
          <w:tcPr>
            <w:tcW w:w="7094" w:type="dxa"/>
          </w:tcPr>
          <w:p w:rsidR="00CC767F" w:rsidRDefault="00CC767F" w:rsidP="00CC767F">
            <w:pPr>
              <w:pStyle w:val="TAL"/>
              <w:rPr>
                <w:ins w:id="6965" w:author="C1-200936" w:date="2020-03-02T16:36:00Z"/>
                <w:noProof/>
              </w:rPr>
            </w:pPr>
            <w:ins w:id="6966" w:author="C1-200936" w:date="2020-03-02T16:36:00Z">
              <w:r>
                <w:t>Coordinate</w:t>
              </w:r>
            </w:ins>
          </w:p>
          <w:p w:rsidR="00CC767F" w:rsidRPr="003168A2" w:rsidRDefault="00CC767F" w:rsidP="00CC767F">
            <w:pPr>
              <w:pStyle w:val="TAL"/>
              <w:rPr>
                <w:ins w:id="6967" w:author="C1-200936" w:date="2020-03-02T16:36:00Z"/>
              </w:rPr>
            </w:pPr>
            <w:ins w:id="6968" w:author="C1-200936" w:date="2020-03-02T16:36:00Z">
              <w:r>
                <w:rPr>
                  <w:noProof/>
                  <w:lang w:val="en-US"/>
                </w:rPr>
                <w:t xml:space="preserve">The </w:t>
              </w:r>
              <w:r>
                <w:t>coordinate</w:t>
              </w:r>
              <w:r>
                <w:rPr>
                  <w:noProof/>
                  <w:lang w:val="en-US"/>
                </w:rPr>
                <w:t xml:space="preserve"> </w:t>
              </w:r>
              <w:r>
                <w:t>field is coded according to f</w:t>
              </w:r>
              <w:r w:rsidRPr="00BD0557">
                <w:t>igure </w:t>
              </w:r>
              <w:r>
                <w:t>5</w:t>
              </w:r>
              <w:r>
                <w:rPr>
                  <w:rFonts w:hint="eastAsia"/>
                </w:rPr>
                <w:t>.</w:t>
              </w:r>
              <w:r>
                <w:t>4.1.16 and table</w:t>
              </w:r>
              <w:r w:rsidRPr="00BD0557">
                <w:t> </w:t>
              </w:r>
              <w:r>
                <w:t>5</w:t>
              </w:r>
              <w:r>
                <w:rPr>
                  <w:rFonts w:hint="eastAsia"/>
                </w:rPr>
                <w:t>.</w:t>
              </w:r>
              <w:r>
                <w:t>4.1.16.</w:t>
              </w:r>
            </w:ins>
          </w:p>
        </w:tc>
      </w:tr>
      <w:tr w:rsidR="00CC767F" w:rsidRPr="003168A2" w:rsidTr="00CC767F">
        <w:trPr>
          <w:cantSplit/>
          <w:jc w:val="center"/>
          <w:ins w:id="6969" w:author="C1-200936" w:date="2020-03-02T16:36:00Z"/>
        </w:trPr>
        <w:tc>
          <w:tcPr>
            <w:tcW w:w="7094" w:type="dxa"/>
          </w:tcPr>
          <w:p w:rsidR="00CC767F" w:rsidRDefault="00CC767F" w:rsidP="00CC767F">
            <w:pPr>
              <w:pStyle w:val="TAL"/>
              <w:rPr>
                <w:ins w:id="6970" w:author="C1-200936" w:date="2020-03-02T16:36:00Z"/>
                <w:noProof/>
                <w:lang w:val="en-US"/>
              </w:rPr>
            </w:pPr>
          </w:p>
        </w:tc>
      </w:tr>
    </w:tbl>
    <w:p w:rsidR="00CC767F" w:rsidRPr="00A21A20" w:rsidRDefault="00CC767F" w:rsidP="00CC767F">
      <w:pPr>
        <w:rPr>
          <w:ins w:id="6971" w:author="C1-200936" w:date="2020-03-02T16:36: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rsidTr="00CC767F">
        <w:trPr>
          <w:cantSplit/>
          <w:jc w:val="center"/>
          <w:ins w:id="6972" w:author="C1-200936" w:date="2020-03-02T16:36:00Z"/>
        </w:trPr>
        <w:tc>
          <w:tcPr>
            <w:tcW w:w="708" w:type="dxa"/>
          </w:tcPr>
          <w:p w:rsidR="00CC767F" w:rsidRDefault="00CC767F" w:rsidP="00CC767F">
            <w:pPr>
              <w:pStyle w:val="TAC"/>
              <w:rPr>
                <w:ins w:id="6973" w:author="C1-200936" w:date="2020-03-02T16:36:00Z"/>
              </w:rPr>
            </w:pPr>
            <w:ins w:id="6974" w:author="C1-200936" w:date="2020-03-02T16:36:00Z">
              <w:r>
                <w:t>8</w:t>
              </w:r>
            </w:ins>
          </w:p>
        </w:tc>
        <w:tc>
          <w:tcPr>
            <w:tcW w:w="709" w:type="dxa"/>
          </w:tcPr>
          <w:p w:rsidR="00CC767F" w:rsidRDefault="00CC767F" w:rsidP="00CC767F">
            <w:pPr>
              <w:pStyle w:val="TAC"/>
              <w:rPr>
                <w:ins w:id="6975" w:author="C1-200936" w:date="2020-03-02T16:36:00Z"/>
              </w:rPr>
            </w:pPr>
            <w:ins w:id="6976" w:author="C1-200936" w:date="2020-03-02T16:36:00Z">
              <w:r>
                <w:t>7</w:t>
              </w:r>
            </w:ins>
          </w:p>
        </w:tc>
        <w:tc>
          <w:tcPr>
            <w:tcW w:w="709" w:type="dxa"/>
          </w:tcPr>
          <w:p w:rsidR="00CC767F" w:rsidRDefault="00CC767F" w:rsidP="00CC767F">
            <w:pPr>
              <w:pStyle w:val="TAC"/>
              <w:rPr>
                <w:ins w:id="6977" w:author="C1-200936" w:date="2020-03-02T16:36:00Z"/>
              </w:rPr>
            </w:pPr>
            <w:ins w:id="6978" w:author="C1-200936" w:date="2020-03-02T16:36:00Z">
              <w:r>
                <w:t>6</w:t>
              </w:r>
            </w:ins>
          </w:p>
        </w:tc>
        <w:tc>
          <w:tcPr>
            <w:tcW w:w="709" w:type="dxa"/>
          </w:tcPr>
          <w:p w:rsidR="00CC767F" w:rsidRDefault="00CC767F" w:rsidP="00CC767F">
            <w:pPr>
              <w:pStyle w:val="TAC"/>
              <w:rPr>
                <w:ins w:id="6979" w:author="C1-200936" w:date="2020-03-02T16:36:00Z"/>
              </w:rPr>
            </w:pPr>
            <w:ins w:id="6980" w:author="C1-200936" w:date="2020-03-02T16:36:00Z">
              <w:r>
                <w:t>5</w:t>
              </w:r>
            </w:ins>
          </w:p>
        </w:tc>
        <w:tc>
          <w:tcPr>
            <w:tcW w:w="709" w:type="dxa"/>
          </w:tcPr>
          <w:p w:rsidR="00CC767F" w:rsidRDefault="00CC767F" w:rsidP="00CC767F">
            <w:pPr>
              <w:pStyle w:val="TAC"/>
              <w:rPr>
                <w:ins w:id="6981" w:author="C1-200936" w:date="2020-03-02T16:36:00Z"/>
              </w:rPr>
            </w:pPr>
            <w:ins w:id="6982" w:author="C1-200936" w:date="2020-03-02T16:36:00Z">
              <w:r>
                <w:t>4</w:t>
              </w:r>
            </w:ins>
          </w:p>
        </w:tc>
        <w:tc>
          <w:tcPr>
            <w:tcW w:w="709" w:type="dxa"/>
          </w:tcPr>
          <w:p w:rsidR="00CC767F" w:rsidRDefault="00CC767F" w:rsidP="00CC767F">
            <w:pPr>
              <w:pStyle w:val="TAC"/>
              <w:rPr>
                <w:ins w:id="6983" w:author="C1-200936" w:date="2020-03-02T16:36:00Z"/>
              </w:rPr>
            </w:pPr>
            <w:ins w:id="6984" w:author="C1-200936" w:date="2020-03-02T16:36:00Z">
              <w:r>
                <w:t>3</w:t>
              </w:r>
            </w:ins>
          </w:p>
        </w:tc>
        <w:tc>
          <w:tcPr>
            <w:tcW w:w="709" w:type="dxa"/>
          </w:tcPr>
          <w:p w:rsidR="00CC767F" w:rsidRDefault="00CC767F" w:rsidP="00CC767F">
            <w:pPr>
              <w:pStyle w:val="TAC"/>
              <w:rPr>
                <w:ins w:id="6985" w:author="C1-200936" w:date="2020-03-02T16:36:00Z"/>
              </w:rPr>
            </w:pPr>
            <w:ins w:id="6986" w:author="C1-200936" w:date="2020-03-02T16:36:00Z">
              <w:r>
                <w:t>2</w:t>
              </w:r>
            </w:ins>
          </w:p>
        </w:tc>
        <w:tc>
          <w:tcPr>
            <w:tcW w:w="709" w:type="dxa"/>
          </w:tcPr>
          <w:p w:rsidR="00CC767F" w:rsidRDefault="00CC767F" w:rsidP="00CC767F">
            <w:pPr>
              <w:pStyle w:val="TAC"/>
              <w:rPr>
                <w:ins w:id="6987" w:author="C1-200936" w:date="2020-03-02T16:36:00Z"/>
              </w:rPr>
            </w:pPr>
            <w:ins w:id="6988" w:author="C1-200936" w:date="2020-03-02T16:36:00Z">
              <w:r>
                <w:t>1</w:t>
              </w:r>
            </w:ins>
          </w:p>
        </w:tc>
        <w:tc>
          <w:tcPr>
            <w:tcW w:w="1346" w:type="dxa"/>
          </w:tcPr>
          <w:p w:rsidR="00CC767F" w:rsidRDefault="00CC767F" w:rsidP="00CC767F">
            <w:pPr>
              <w:pStyle w:val="TAL"/>
              <w:rPr>
                <w:ins w:id="6989" w:author="C1-200936" w:date="2020-03-02T16:36:00Z"/>
              </w:rPr>
            </w:pPr>
          </w:p>
        </w:tc>
      </w:tr>
      <w:tr w:rsidR="00CC767F" w:rsidTr="00CC767F">
        <w:trPr>
          <w:jc w:val="center"/>
          <w:ins w:id="6990" w:author="C1-200936" w:date="2020-03-02T16:36:00Z"/>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rPr>
                <w:ins w:id="6991" w:author="C1-200936" w:date="2020-03-02T16:36:00Z"/>
                <w:noProof/>
                <w:lang w:val="en-US"/>
              </w:rPr>
            </w:pPr>
          </w:p>
          <w:p w:rsidR="00CC767F" w:rsidRDefault="00CC767F" w:rsidP="00CC767F">
            <w:pPr>
              <w:pStyle w:val="TAC"/>
              <w:rPr>
                <w:ins w:id="6992" w:author="C1-200936" w:date="2020-03-02T16:36:00Z"/>
              </w:rPr>
            </w:pPr>
            <w:ins w:id="6993" w:author="C1-200936" w:date="2020-03-02T16:36:00Z">
              <w:r w:rsidRPr="008B0B43">
                <w:rPr>
                  <w:noProof/>
                  <w:lang w:val="en-US"/>
                </w:rPr>
                <w:t>Latitude</w:t>
              </w:r>
            </w:ins>
          </w:p>
        </w:tc>
        <w:tc>
          <w:tcPr>
            <w:tcW w:w="1346" w:type="dxa"/>
          </w:tcPr>
          <w:p w:rsidR="00CC767F" w:rsidRDefault="00CC767F" w:rsidP="00CC767F">
            <w:pPr>
              <w:pStyle w:val="TAL"/>
              <w:rPr>
                <w:ins w:id="6994" w:author="C1-200936" w:date="2020-03-02T16:36:00Z"/>
              </w:rPr>
            </w:pPr>
            <w:ins w:id="6995" w:author="C1-200936" w:date="2020-03-02T16:36:00Z">
              <w:r>
                <w:t>octet o27+1</w:t>
              </w:r>
            </w:ins>
          </w:p>
          <w:p w:rsidR="00CC767F" w:rsidRDefault="00CC767F" w:rsidP="00CC767F">
            <w:pPr>
              <w:pStyle w:val="TAL"/>
              <w:rPr>
                <w:ins w:id="6996" w:author="C1-200936" w:date="2020-03-02T16:36:00Z"/>
              </w:rPr>
            </w:pPr>
          </w:p>
          <w:p w:rsidR="00CC767F" w:rsidRDefault="00CC767F" w:rsidP="00CC767F">
            <w:pPr>
              <w:pStyle w:val="TAL"/>
              <w:rPr>
                <w:ins w:id="6997" w:author="C1-200936" w:date="2020-03-02T16:36:00Z"/>
              </w:rPr>
            </w:pPr>
            <w:ins w:id="6998" w:author="C1-200936" w:date="2020-03-02T16:36:00Z">
              <w:r>
                <w:t>octet o27+3</w:t>
              </w:r>
            </w:ins>
          </w:p>
        </w:tc>
      </w:tr>
      <w:tr w:rsidR="00CC767F" w:rsidTr="00CC767F">
        <w:trPr>
          <w:trHeight w:val="444"/>
          <w:jc w:val="center"/>
          <w:ins w:id="6999" w:author="C1-200936" w:date="2020-03-02T16:36:00Z"/>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rPr>
                <w:ins w:id="7000" w:author="C1-200936" w:date="2020-03-02T16:36:00Z"/>
              </w:rPr>
            </w:pPr>
          </w:p>
          <w:p w:rsidR="00CC767F" w:rsidRDefault="00CC767F" w:rsidP="00CC767F">
            <w:pPr>
              <w:pStyle w:val="TAC"/>
              <w:rPr>
                <w:ins w:id="7001" w:author="C1-200936" w:date="2020-03-02T16:36:00Z"/>
              </w:rPr>
            </w:pPr>
            <w:ins w:id="7002" w:author="C1-200936" w:date="2020-03-02T16:36:00Z">
              <w:r w:rsidRPr="008B0B43">
                <w:t>Longitude</w:t>
              </w:r>
            </w:ins>
          </w:p>
        </w:tc>
        <w:tc>
          <w:tcPr>
            <w:tcW w:w="1346" w:type="dxa"/>
            <w:tcBorders>
              <w:top w:val="nil"/>
              <w:left w:val="single" w:sz="6" w:space="0" w:color="auto"/>
              <w:bottom w:val="nil"/>
              <w:right w:val="nil"/>
            </w:tcBorders>
          </w:tcPr>
          <w:p w:rsidR="00CC767F" w:rsidRDefault="00CC767F" w:rsidP="00CC767F">
            <w:pPr>
              <w:pStyle w:val="TAL"/>
              <w:rPr>
                <w:ins w:id="7003" w:author="C1-200936" w:date="2020-03-02T16:36:00Z"/>
              </w:rPr>
            </w:pPr>
            <w:ins w:id="7004" w:author="C1-200936" w:date="2020-03-02T16:36:00Z">
              <w:r>
                <w:t>octet o27+4</w:t>
              </w:r>
            </w:ins>
          </w:p>
          <w:p w:rsidR="00CC767F" w:rsidRDefault="00CC767F" w:rsidP="00CC767F">
            <w:pPr>
              <w:pStyle w:val="TAL"/>
              <w:rPr>
                <w:ins w:id="7005" w:author="C1-200936" w:date="2020-03-02T16:36:00Z"/>
              </w:rPr>
            </w:pPr>
          </w:p>
          <w:p w:rsidR="00CC767F" w:rsidRDefault="00CC767F" w:rsidP="00CC767F">
            <w:pPr>
              <w:pStyle w:val="TAL"/>
              <w:rPr>
                <w:ins w:id="7006" w:author="C1-200936" w:date="2020-03-02T16:36:00Z"/>
              </w:rPr>
            </w:pPr>
            <w:ins w:id="7007" w:author="C1-200936" w:date="2020-03-02T16:36:00Z">
              <w:r>
                <w:t>octet o27+6</w:t>
              </w:r>
            </w:ins>
          </w:p>
        </w:tc>
      </w:tr>
    </w:tbl>
    <w:p w:rsidR="00CC767F" w:rsidRDefault="00CC767F" w:rsidP="00CC767F">
      <w:pPr>
        <w:pStyle w:val="TF"/>
        <w:rPr>
          <w:ins w:id="7008" w:author="C1-200936" w:date="2020-03-02T16:36:00Z"/>
        </w:rPr>
      </w:pPr>
      <w:ins w:id="7009" w:author="C1-200936" w:date="2020-03-02T16:36:00Z">
        <w:r w:rsidRPr="00BD0557">
          <w:t>Figure </w:t>
        </w:r>
        <w:r>
          <w:t>5</w:t>
        </w:r>
        <w:r>
          <w:rPr>
            <w:rFonts w:hint="eastAsia"/>
          </w:rPr>
          <w:t>.</w:t>
        </w:r>
        <w:r>
          <w:t xml:space="preserve">4.1.16: </w:t>
        </w:r>
        <w:r w:rsidRPr="008B0B43">
          <w:t>Coordinate</w:t>
        </w:r>
        <w:r>
          <w:t xml:space="preserve"> area</w:t>
        </w:r>
      </w:ins>
    </w:p>
    <w:p w:rsidR="00CC767F" w:rsidRDefault="00CC767F" w:rsidP="00CC767F">
      <w:pPr>
        <w:pStyle w:val="TH"/>
        <w:rPr>
          <w:ins w:id="7010" w:author="C1-200936" w:date="2020-03-02T16:36:00Z"/>
        </w:rPr>
      </w:pPr>
      <w:ins w:id="7011" w:author="C1-200936" w:date="2020-03-02T16:36:00Z">
        <w:r>
          <w:t>Table 5</w:t>
        </w:r>
        <w:r>
          <w:rPr>
            <w:rFonts w:hint="eastAsia"/>
          </w:rPr>
          <w:t>.</w:t>
        </w:r>
        <w:r>
          <w:t xml:space="preserve">4.1.16: </w:t>
        </w:r>
        <w:r w:rsidRPr="008B0B43">
          <w:t>Coordinate</w:t>
        </w:r>
        <w:r>
          <w:t xml:space="preserve"> area</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rsidTr="00CC767F">
        <w:trPr>
          <w:cantSplit/>
          <w:jc w:val="center"/>
          <w:ins w:id="7012" w:author="C1-200936" w:date="2020-03-02T16:36:00Z"/>
        </w:trPr>
        <w:tc>
          <w:tcPr>
            <w:tcW w:w="7094" w:type="dxa"/>
          </w:tcPr>
          <w:p w:rsidR="00CC767F" w:rsidRDefault="00CC767F" w:rsidP="00CC767F">
            <w:pPr>
              <w:pStyle w:val="TAL"/>
              <w:rPr>
                <w:ins w:id="7013" w:author="C1-200936" w:date="2020-03-02T16:36:00Z"/>
                <w:noProof/>
                <w:lang w:val="en-US"/>
              </w:rPr>
            </w:pPr>
            <w:ins w:id="7014" w:author="C1-200936" w:date="2020-03-02T16:36:00Z">
              <w:r w:rsidRPr="008B0B43">
                <w:rPr>
                  <w:noProof/>
                  <w:lang w:val="en-US"/>
                </w:rPr>
                <w:t>Latitude</w:t>
              </w:r>
            </w:ins>
          </w:p>
          <w:p w:rsidR="00CC767F" w:rsidRPr="003168A2" w:rsidRDefault="00CC767F" w:rsidP="00822134">
            <w:pPr>
              <w:pStyle w:val="TAL"/>
              <w:rPr>
                <w:ins w:id="7015" w:author="C1-200936" w:date="2020-03-02T16:36:00Z"/>
              </w:rPr>
            </w:pPr>
            <w:ins w:id="7016" w:author="C1-200936" w:date="2020-03-02T16:36:00Z">
              <w:r>
                <w:rPr>
                  <w:noProof/>
                  <w:lang w:val="en-US"/>
                </w:rPr>
                <w:t>The l</w:t>
              </w:r>
              <w:r w:rsidRPr="008B0B43">
                <w:rPr>
                  <w:noProof/>
                  <w:lang w:val="en-US"/>
                </w:rPr>
                <w:t>atitude</w:t>
              </w:r>
              <w:r>
                <w:rPr>
                  <w:noProof/>
                  <w:lang w:val="en-US"/>
                </w:rPr>
                <w:t xml:space="preserve"> </w:t>
              </w:r>
              <w:r>
                <w:t xml:space="preserve">field is coded according to </w:t>
              </w:r>
              <w:proofErr w:type="spellStart"/>
              <w:r>
                <w:t>subclause</w:t>
              </w:r>
              <w:proofErr w:type="spellEnd"/>
              <w:r>
                <w:t> 6.1 of 3GPP TS 23.032 [</w:t>
              </w:r>
            </w:ins>
            <w:ins w:id="7017" w:author="Spec Rapporteur" w:date="2020-03-02T16:49:00Z">
              <w:r w:rsidR="00822134">
                <w:t>7</w:t>
              </w:r>
            </w:ins>
            <w:ins w:id="7018" w:author="C1-200936" w:date="2020-03-02T16:36:00Z">
              <w:r>
                <w:t>].</w:t>
              </w:r>
            </w:ins>
          </w:p>
        </w:tc>
      </w:tr>
      <w:tr w:rsidR="00CC767F" w:rsidRPr="003168A2" w:rsidTr="00CC767F">
        <w:trPr>
          <w:cantSplit/>
          <w:jc w:val="center"/>
          <w:ins w:id="7019" w:author="C1-200936" w:date="2020-03-02T16:36:00Z"/>
        </w:trPr>
        <w:tc>
          <w:tcPr>
            <w:tcW w:w="7094" w:type="dxa"/>
          </w:tcPr>
          <w:p w:rsidR="00CC767F" w:rsidRPr="00822134" w:rsidRDefault="00CC767F" w:rsidP="00CC767F">
            <w:pPr>
              <w:pStyle w:val="TAL"/>
              <w:rPr>
                <w:ins w:id="7020" w:author="C1-200936" w:date="2020-03-02T16:36:00Z"/>
                <w:noProof/>
              </w:rPr>
            </w:pPr>
          </w:p>
        </w:tc>
      </w:tr>
      <w:tr w:rsidR="00CC767F" w:rsidRPr="003168A2" w:rsidTr="00CC767F">
        <w:trPr>
          <w:cantSplit/>
          <w:jc w:val="center"/>
          <w:ins w:id="7021" w:author="C1-200936" w:date="2020-03-02T16:36:00Z"/>
        </w:trPr>
        <w:tc>
          <w:tcPr>
            <w:tcW w:w="7094" w:type="dxa"/>
          </w:tcPr>
          <w:p w:rsidR="00CC767F" w:rsidRDefault="00CC767F" w:rsidP="00CC767F">
            <w:pPr>
              <w:pStyle w:val="TAL"/>
              <w:rPr>
                <w:ins w:id="7022" w:author="C1-200936" w:date="2020-03-02T16:36:00Z"/>
              </w:rPr>
            </w:pPr>
            <w:ins w:id="7023" w:author="C1-200936" w:date="2020-03-02T16:36:00Z">
              <w:r w:rsidRPr="008B0B43">
                <w:t>Longitude</w:t>
              </w:r>
            </w:ins>
          </w:p>
          <w:p w:rsidR="00CC767F" w:rsidRPr="008B0B43" w:rsidRDefault="00CC767F" w:rsidP="00822134">
            <w:pPr>
              <w:pStyle w:val="TAL"/>
              <w:rPr>
                <w:ins w:id="7024" w:author="C1-200936" w:date="2020-03-02T16:36:00Z"/>
                <w:noProof/>
                <w:lang w:val="en-US"/>
              </w:rPr>
            </w:pPr>
            <w:ins w:id="7025" w:author="C1-200936" w:date="2020-03-02T16:36:00Z">
              <w:r>
                <w:rPr>
                  <w:noProof/>
                  <w:lang w:val="en-US"/>
                </w:rPr>
                <w:t xml:space="preserve">The </w:t>
              </w:r>
              <w:r>
                <w:t>l</w:t>
              </w:r>
              <w:r w:rsidRPr="008B0B43">
                <w:t>ongitude</w:t>
              </w:r>
              <w:r>
                <w:t xml:space="preserve"> field is coded according to </w:t>
              </w:r>
              <w:proofErr w:type="spellStart"/>
              <w:r>
                <w:t>subclause</w:t>
              </w:r>
              <w:proofErr w:type="spellEnd"/>
              <w:r>
                <w:t> 6.1 of 3GPP TS 23.032 [</w:t>
              </w:r>
            </w:ins>
            <w:ins w:id="7026" w:author="Spec Rapporteur" w:date="2020-03-02T16:49:00Z">
              <w:r w:rsidR="00822134">
                <w:t>7</w:t>
              </w:r>
            </w:ins>
            <w:ins w:id="7027" w:author="C1-200936" w:date="2020-03-02T16:36:00Z">
              <w:r>
                <w:t>].</w:t>
              </w:r>
            </w:ins>
          </w:p>
        </w:tc>
      </w:tr>
      <w:tr w:rsidR="00CC767F" w:rsidRPr="003168A2" w:rsidTr="00CC767F">
        <w:trPr>
          <w:cantSplit/>
          <w:jc w:val="center"/>
          <w:ins w:id="7028" w:author="C1-200936" w:date="2020-03-02T16:36:00Z"/>
        </w:trPr>
        <w:tc>
          <w:tcPr>
            <w:tcW w:w="7094" w:type="dxa"/>
          </w:tcPr>
          <w:p w:rsidR="00CC767F" w:rsidRPr="001929FA" w:rsidRDefault="00CC767F" w:rsidP="00CC767F">
            <w:pPr>
              <w:pStyle w:val="TAL"/>
              <w:rPr>
                <w:ins w:id="7029" w:author="C1-200936" w:date="2020-03-02T16:36:00Z"/>
                <w:noProof/>
              </w:rPr>
            </w:pPr>
          </w:p>
        </w:tc>
      </w:tr>
    </w:tbl>
    <w:p w:rsidR="00CC767F" w:rsidRPr="00A21A20" w:rsidRDefault="00CC767F" w:rsidP="00CC767F">
      <w:pPr>
        <w:rPr>
          <w:ins w:id="7030" w:author="C1-200936" w:date="2020-03-02T16:36: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rsidTr="00CC767F">
        <w:trPr>
          <w:cantSplit/>
          <w:jc w:val="center"/>
          <w:ins w:id="7031" w:author="C1-200936" w:date="2020-03-02T16:36:00Z"/>
        </w:trPr>
        <w:tc>
          <w:tcPr>
            <w:tcW w:w="708" w:type="dxa"/>
          </w:tcPr>
          <w:p w:rsidR="00CC767F" w:rsidRDefault="00CC767F" w:rsidP="00CC767F">
            <w:pPr>
              <w:pStyle w:val="TAC"/>
              <w:rPr>
                <w:ins w:id="7032" w:author="C1-200936" w:date="2020-03-02T16:36:00Z"/>
              </w:rPr>
            </w:pPr>
            <w:ins w:id="7033" w:author="C1-200936" w:date="2020-03-02T16:36:00Z">
              <w:r>
                <w:t>8</w:t>
              </w:r>
            </w:ins>
          </w:p>
        </w:tc>
        <w:tc>
          <w:tcPr>
            <w:tcW w:w="709" w:type="dxa"/>
          </w:tcPr>
          <w:p w:rsidR="00CC767F" w:rsidRDefault="00CC767F" w:rsidP="00CC767F">
            <w:pPr>
              <w:pStyle w:val="TAC"/>
              <w:rPr>
                <w:ins w:id="7034" w:author="C1-200936" w:date="2020-03-02T16:36:00Z"/>
              </w:rPr>
            </w:pPr>
            <w:ins w:id="7035" w:author="C1-200936" w:date="2020-03-02T16:36:00Z">
              <w:r>
                <w:t>7</w:t>
              </w:r>
            </w:ins>
          </w:p>
        </w:tc>
        <w:tc>
          <w:tcPr>
            <w:tcW w:w="709" w:type="dxa"/>
          </w:tcPr>
          <w:p w:rsidR="00CC767F" w:rsidRDefault="00CC767F" w:rsidP="00CC767F">
            <w:pPr>
              <w:pStyle w:val="TAC"/>
              <w:rPr>
                <w:ins w:id="7036" w:author="C1-200936" w:date="2020-03-02T16:36:00Z"/>
              </w:rPr>
            </w:pPr>
            <w:ins w:id="7037" w:author="C1-200936" w:date="2020-03-02T16:36:00Z">
              <w:r>
                <w:t>6</w:t>
              </w:r>
            </w:ins>
          </w:p>
        </w:tc>
        <w:tc>
          <w:tcPr>
            <w:tcW w:w="709" w:type="dxa"/>
          </w:tcPr>
          <w:p w:rsidR="00CC767F" w:rsidRDefault="00CC767F" w:rsidP="00CC767F">
            <w:pPr>
              <w:pStyle w:val="TAC"/>
              <w:rPr>
                <w:ins w:id="7038" w:author="C1-200936" w:date="2020-03-02T16:36:00Z"/>
              </w:rPr>
            </w:pPr>
            <w:ins w:id="7039" w:author="C1-200936" w:date="2020-03-02T16:36:00Z">
              <w:r>
                <w:t>5</w:t>
              </w:r>
            </w:ins>
          </w:p>
        </w:tc>
        <w:tc>
          <w:tcPr>
            <w:tcW w:w="709" w:type="dxa"/>
          </w:tcPr>
          <w:p w:rsidR="00CC767F" w:rsidRDefault="00CC767F" w:rsidP="00CC767F">
            <w:pPr>
              <w:pStyle w:val="TAC"/>
              <w:rPr>
                <w:ins w:id="7040" w:author="C1-200936" w:date="2020-03-02T16:36:00Z"/>
              </w:rPr>
            </w:pPr>
            <w:ins w:id="7041" w:author="C1-200936" w:date="2020-03-02T16:36:00Z">
              <w:r>
                <w:t>4</w:t>
              </w:r>
            </w:ins>
          </w:p>
        </w:tc>
        <w:tc>
          <w:tcPr>
            <w:tcW w:w="709" w:type="dxa"/>
          </w:tcPr>
          <w:p w:rsidR="00CC767F" w:rsidRDefault="00CC767F" w:rsidP="00CC767F">
            <w:pPr>
              <w:pStyle w:val="TAC"/>
              <w:rPr>
                <w:ins w:id="7042" w:author="C1-200936" w:date="2020-03-02T16:36:00Z"/>
              </w:rPr>
            </w:pPr>
            <w:ins w:id="7043" w:author="C1-200936" w:date="2020-03-02T16:36:00Z">
              <w:r>
                <w:t>3</w:t>
              </w:r>
            </w:ins>
          </w:p>
        </w:tc>
        <w:tc>
          <w:tcPr>
            <w:tcW w:w="709" w:type="dxa"/>
          </w:tcPr>
          <w:p w:rsidR="00CC767F" w:rsidRDefault="00CC767F" w:rsidP="00CC767F">
            <w:pPr>
              <w:pStyle w:val="TAC"/>
              <w:rPr>
                <w:ins w:id="7044" w:author="C1-200936" w:date="2020-03-02T16:36:00Z"/>
              </w:rPr>
            </w:pPr>
            <w:ins w:id="7045" w:author="C1-200936" w:date="2020-03-02T16:36:00Z">
              <w:r>
                <w:t>2</w:t>
              </w:r>
            </w:ins>
          </w:p>
        </w:tc>
        <w:tc>
          <w:tcPr>
            <w:tcW w:w="709" w:type="dxa"/>
          </w:tcPr>
          <w:p w:rsidR="00CC767F" w:rsidRDefault="00CC767F" w:rsidP="00CC767F">
            <w:pPr>
              <w:pStyle w:val="TAC"/>
              <w:rPr>
                <w:ins w:id="7046" w:author="C1-200936" w:date="2020-03-02T16:36:00Z"/>
              </w:rPr>
            </w:pPr>
            <w:ins w:id="7047" w:author="C1-200936" w:date="2020-03-02T16:36:00Z">
              <w:r>
                <w:t>1</w:t>
              </w:r>
            </w:ins>
          </w:p>
        </w:tc>
        <w:tc>
          <w:tcPr>
            <w:tcW w:w="1416" w:type="dxa"/>
          </w:tcPr>
          <w:p w:rsidR="00CC767F" w:rsidRDefault="00CC767F" w:rsidP="00CC767F">
            <w:pPr>
              <w:pStyle w:val="TAL"/>
              <w:rPr>
                <w:ins w:id="7048" w:author="C1-200936" w:date="2020-03-02T16:36:00Z"/>
              </w:rPr>
            </w:pPr>
          </w:p>
        </w:tc>
      </w:tr>
      <w:tr w:rsidR="00CC767F" w:rsidRPr="007E2F06" w:rsidTr="00CC767F">
        <w:trPr>
          <w:jc w:val="center"/>
          <w:ins w:id="7049" w:author="C1-200936" w:date="2020-03-02T16:36:00Z"/>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rPr>
                <w:ins w:id="7050" w:author="C1-200936" w:date="2020-03-02T16:36:00Z"/>
                <w:noProof/>
                <w:lang w:val="en-US"/>
              </w:rPr>
            </w:pPr>
          </w:p>
          <w:p w:rsidR="00CC767F" w:rsidRDefault="00CC767F" w:rsidP="00CC767F">
            <w:pPr>
              <w:pStyle w:val="TAC"/>
              <w:rPr>
                <w:ins w:id="7051" w:author="C1-200936" w:date="2020-03-02T16:36:00Z"/>
              </w:rPr>
            </w:pPr>
            <w:ins w:id="7052" w:author="C1-200936" w:date="2020-03-02T16:36:00Z">
              <w:r>
                <w:rPr>
                  <w:noProof/>
                  <w:lang w:val="en-US"/>
                </w:rPr>
                <w:t xml:space="preserve">Length of </w:t>
              </w:r>
              <w:r w:rsidRPr="003330DA">
                <w:rPr>
                  <w:noProof/>
                  <w:lang w:val="en-US"/>
                </w:rPr>
                <w:t xml:space="preserve">V2X service identifier to </w:t>
              </w:r>
              <w:r>
                <w:rPr>
                  <w:noProof/>
                  <w:lang w:val="en-US"/>
                </w:rPr>
                <w:t>PDU session parameters mapping rules contents</w:t>
              </w:r>
            </w:ins>
          </w:p>
        </w:tc>
        <w:tc>
          <w:tcPr>
            <w:tcW w:w="1416" w:type="dxa"/>
          </w:tcPr>
          <w:p w:rsidR="00CC767F" w:rsidRPr="003A53D2" w:rsidRDefault="00CC767F" w:rsidP="00CC767F">
            <w:pPr>
              <w:pStyle w:val="TAL"/>
              <w:rPr>
                <w:ins w:id="7053" w:author="C1-200936" w:date="2020-03-02T16:36:00Z"/>
              </w:rPr>
            </w:pPr>
            <w:ins w:id="7054" w:author="C1-200936" w:date="2020-03-02T16:36:00Z">
              <w:r w:rsidRPr="003A53D2">
                <w:t xml:space="preserve">octet </w:t>
              </w:r>
              <w:proofErr w:type="spellStart"/>
              <w:r w:rsidRPr="003A53D2">
                <w:t>k+TBD</w:t>
              </w:r>
              <w:proofErr w:type="spellEnd"/>
              <w:r w:rsidRPr="003A53D2">
                <w:t>+</w:t>
              </w:r>
              <w:r>
                <w:rPr>
                  <w:lang w:val="sv-SE"/>
                </w:rPr>
                <w:t>2</w:t>
              </w:r>
            </w:ins>
          </w:p>
          <w:p w:rsidR="00CC767F" w:rsidRPr="003A53D2" w:rsidRDefault="00CC767F" w:rsidP="00CC767F">
            <w:pPr>
              <w:pStyle w:val="TAL"/>
              <w:rPr>
                <w:ins w:id="7055" w:author="C1-200936" w:date="2020-03-02T16:36:00Z"/>
              </w:rPr>
            </w:pPr>
          </w:p>
          <w:p w:rsidR="00CC767F" w:rsidRPr="003A53D2" w:rsidRDefault="00CC767F" w:rsidP="00CC767F">
            <w:pPr>
              <w:pStyle w:val="TAL"/>
              <w:rPr>
                <w:ins w:id="7056" w:author="C1-200936" w:date="2020-03-02T16:36:00Z"/>
              </w:rPr>
            </w:pPr>
            <w:ins w:id="7057" w:author="C1-200936" w:date="2020-03-02T16:36:00Z">
              <w:r w:rsidRPr="003A53D2">
                <w:t>octet k+</w:t>
              </w:r>
              <w:r w:rsidRPr="009732D6">
                <w:rPr>
                  <w:lang w:val="sv-SE"/>
                </w:rPr>
                <w:t>TBD+</w:t>
              </w:r>
              <w:r>
                <w:rPr>
                  <w:lang w:val="sv-SE"/>
                </w:rPr>
                <w:t>3</w:t>
              </w:r>
            </w:ins>
          </w:p>
        </w:tc>
      </w:tr>
      <w:tr w:rsidR="00CC767F" w:rsidRPr="007E2F06" w:rsidTr="00CC767F">
        <w:trPr>
          <w:trHeight w:val="444"/>
          <w:jc w:val="center"/>
          <w:ins w:id="7058" w:author="C1-200936" w:date="2020-03-02T16:36:00Z"/>
        </w:trPr>
        <w:tc>
          <w:tcPr>
            <w:tcW w:w="5671" w:type="dxa"/>
            <w:gridSpan w:val="8"/>
            <w:tcBorders>
              <w:top w:val="single" w:sz="6" w:space="0" w:color="auto"/>
              <w:left w:val="single" w:sz="6" w:space="0" w:color="auto"/>
              <w:bottom w:val="single" w:sz="6" w:space="0" w:color="auto"/>
              <w:right w:val="single" w:sz="6" w:space="0" w:color="auto"/>
            </w:tcBorders>
          </w:tcPr>
          <w:p w:rsidR="00CC767F" w:rsidRPr="003A53D2" w:rsidRDefault="00CC767F" w:rsidP="00CC767F">
            <w:pPr>
              <w:pStyle w:val="TAC"/>
              <w:rPr>
                <w:ins w:id="7059" w:author="C1-200936" w:date="2020-03-02T16:36:00Z"/>
              </w:rPr>
            </w:pPr>
          </w:p>
          <w:p w:rsidR="00CC767F" w:rsidRDefault="00CC767F" w:rsidP="00CC767F">
            <w:pPr>
              <w:pStyle w:val="TAC"/>
              <w:rPr>
                <w:ins w:id="7060" w:author="C1-200936" w:date="2020-03-02T16:36:00Z"/>
              </w:rPr>
            </w:pPr>
            <w:ins w:id="7061" w:author="C1-200936" w:date="2020-03-02T16:36:00Z">
              <w:r>
                <w:rPr>
                  <w:noProof/>
                  <w:lang w:val="en-US"/>
                </w:rPr>
                <w:t>V2X service identifier to PDU session parameters mapping rule 1</w:t>
              </w:r>
            </w:ins>
          </w:p>
        </w:tc>
        <w:tc>
          <w:tcPr>
            <w:tcW w:w="1416" w:type="dxa"/>
            <w:tcBorders>
              <w:top w:val="nil"/>
              <w:left w:val="single" w:sz="6" w:space="0" w:color="auto"/>
              <w:bottom w:val="nil"/>
              <w:right w:val="nil"/>
            </w:tcBorders>
          </w:tcPr>
          <w:p w:rsidR="00CC767F" w:rsidRPr="003A53D2" w:rsidRDefault="00CC767F" w:rsidP="00CC767F">
            <w:pPr>
              <w:pStyle w:val="TAL"/>
              <w:rPr>
                <w:ins w:id="7062" w:author="C1-200936" w:date="2020-03-02T16:36:00Z"/>
              </w:rPr>
            </w:pPr>
            <w:ins w:id="7063" w:author="C1-200936" w:date="2020-03-02T16:36:00Z">
              <w:r w:rsidRPr="003A53D2">
                <w:t>octet k+</w:t>
              </w:r>
              <w:r w:rsidRPr="009732D6">
                <w:rPr>
                  <w:lang w:val="sv-SE"/>
                </w:rPr>
                <w:t>TBD+</w:t>
              </w:r>
              <w:r>
                <w:rPr>
                  <w:lang w:val="sv-SE"/>
                </w:rPr>
                <w:t>4</w:t>
              </w:r>
            </w:ins>
          </w:p>
          <w:p w:rsidR="00CC767F" w:rsidRPr="003A53D2" w:rsidRDefault="00CC767F" w:rsidP="00CC767F">
            <w:pPr>
              <w:pStyle w:val="TAL"/>
              <w:rPr>
                <w:ins w:id="7064" w:author="C1-200936" w:date="2020-03-02T16:36:00Z"/>
              </w:rPr>
            </w:pPr>
          </w:p>
          <w:p w:rsidR="00CC767F" w:rsidRPr="003A53D2" w:rsidRDefault="00CC767F" w:rsidP="00CC767F">
            <w:pPr>
              <w:pStyle w:val="TAL"/>
              <w:rPr>
                <w:ins w:id="7065" w:author="C1-200936" w:date="2020-03-02T16:36:00Z"/>
              </w:rPr>
            </w:pPr>
            <w:ins w:id="7066" w:author="C1-200936" w:date="2020-03-02T16:36:00Z">
              <w:r w:rsidRPr="003A53D2">
                <w:t>octet o2</w:t>
              </w:r>
            </w:ins>
          </w:p>
        </w:tc>
      </w:tr>
      <w:tr w:rsidR="00CC767F" w:rsidTr="00CC767F">
        <w:trPr>
          <w:trHeight w:val="444"/>
          <w:jc w:val="center"/>
          <w:ins w:id="7067" w:author="C1-200936" w:date="2020-03-02T16:36:00Z"/>
        </w:trPr>
        <w:tc>
          <w:tcPr>
            <w:tcW w:w="5671" w:type="dxa"/>
            <w:gridSpan w:val="8"/>
            <w:tcBorders>
              <w:top w:val="single" w:sz="6" w:space="0" w:color="auto"/>
              <w:left w:val="single" w:sz="6" w:space="0" w:color="auto"/>
              <w:bottom w:val="single" w:sz="6" w:space="0" w:color="auto"/>
              <w:right w:val="single" w:sz="6" w:space="0" w:color="auto"/>
            </w:tcBorders>
          </w:tcPr>
          <w:p w:rsidR="00CC767F" w:rsidRPr="003A53D2" w:rsidRDefault="00CC767F" w:rsidP="00CC767F">
            <w:pPr>
              <w:pStyle w:val="TAC"/>
              <w:rPr>
                <w:ins w:id="7068" w:author="C1-200936" w:date="2020-03-02T16:36:00Z"/>
              </w:rPr>
            </w:pPr>
          </w:p>
          <w:p w:rsidR="00CC767F" w:rsidRDefault="00CC767F" w:rsidP="00CC767F">
            <w:pPr>
              <w:pStyle w:val="TAC"/>
              <w:rPr>
                <w:ins w:id="7069" w:author="C1-200936" w:date="2020-03-02T16:36:00Z"/>
              </w:rPr>
            </w:pPr>
            <w:ins w:id="7070" w:author="C1-200936" w:date="2020-03-02T16:36:00Z">
              <w:r>
                <w:rPr>
                  <w:noProof/>
                  <w:lang w:val="en-US"/>
                </w:rPr>
                <w:t>V2X service identifier to PDU session parameters mapping rule 2</w:t>
              </w:r>
            </w:ins>
          </w:p>
        </w:tc>
        <w:tc>
          <w:tcPr>
            <w:tcW w:w="1416" w:type="dxa"/>
            <w:tcBorders>
              <w:top w:val="nil"/>
              <w:left w:val="single" w:sz="6" w:space="0" w:color="auto"/>
              <w:bottom w:val="nil"/>
              <w:right w:val="nil"/>
            </w:tcBorders>
          </w:tcPr>
          <w:p w:rsidR="00CC767F" w:rsidRDefault="00CC767F" w:rsidP="00CC767F">
            <w:pPr>
              <w:pStyle w:val="TAL"/>
              <w:rPr>
                <w:ins w:id="7071" w:author="C1-200936" w:date="2020-03-02T16:36:00Z"/>
              </w:rPr>
            </w:pPr>
            <w:ins w:id="7072" w:author="C1-200936" w:date="2020-03-02T16:36:00Z">
              <w:r>
                <w:t>octet o2+1*</w:t>
              </w:r>
            </w:ins>
          </w:p>
          <w:p w:rsidR="00CC767F" w:rsidRDefault="00CC767F" w:rsidP="00CC767F">
            <w:pPr>
              <w:pStyle w:val="TAL"/>
              <w:rPr>
                <w:ins w:id="7073" w:author="C1-200936" w:date="2020-03-02T16:36:00Z"/>
              </w:rPr>
            </w:pPr>
          </w:p>
          <w:p w:rsidR="00CC767F" w:rsidRDefault="00CC767F" w:rsidP="00CC767F">
            <w:pPr>
              <w:pStyle w:val="TAL"/>
              <w:rPr>
                <w:ins w:id="7074" w:author="C1-200936" w:date="2020-03-02T16:36:00Z"/>
              </w:rPr>
            </w:pPr>
            <w:ins w:id="7075" w:author="C1-200936" w:date="2020-03-02T16:36:00Z">
              <w:r>
                <w:t>octet o3*</w:t>
              </w:r>
            </w:ins>
          </w:p>
        </w:tc>
      </w:tr>
      <w:tr w:rsidR="00CC767F" w:rsidTr="00CC767F">
        <w:trPr>
          <w:trHeight w:val="444"/>
          <w:jc w:val="center"/>
          <w:ins w:id="7076" w:author="C1-200936" w:date="2020-03-02T16:36:00Z"/>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rPr>
                <w:ins w:id="7077" w:author="C1-200936" w:date="2020-03-02T16:36:00Z"/>
              </w:rPr>
            </w:pPr>
          </w:p>
          <w:p w:rsidR="00CC767F" w:rsidRDefault="00CC767F" w:rsidP="00CC767F">
            <w:pPr>
              <w:pStyle w:val="TAC"/>
              <w:rPr>
                <w:ins w:id="7078" w:author="C1-200936" w:date="2020-03-02T16:36:00Z"/>
              </w:rPr>
            </w:pPr>
            <w:ins w:id="7079" w:author="C1-200936" w:date="2020-03-02T16:36:00Z">
              <w:r>
                <w:t>...</w:t>
              </w:r>
            </w:ins>
          </w:p>
        </w:tc>
        <w:tc>
          <w:tcPr>
            <w:tcW w:w="1416" w:type="dxa"/>
            <w:tcBorders>
              <w:top w:val="nil"/>
              <w:left w:val="single" w:sz="6" w:space="0" w:color="auto"/>
              <w:bottom w:val="nil"/>
              <w:right w:val="nil"/>
            </w:tcBorders>
          </w:tcPr>
          <w:p w:rsidR="00CC767F" w:rsidRDefault="00CC767F" w:rsidP="00CC767F">
            <w:pPr>
              <w:pStyle w:val="TAL"/>
              <w:rPr>
                <w:ins w:id="7080" w:author="C1-200936" w:date="2020-03-02T16:36:00Z"/>
              </w:rPr>
            </w:pPr>
            <w:ins w:id="7081" w:author="C1-200936" w:date="2020-03-02T16:36:00Z">
              <w:r>
                <w:t>octet o3+1*</w:t>
              </w:r>
            </w:ins>
          </w:p>
          <w:p w:rsidR="00CC767F" w:rsidRDefault="00CC767F" w:rsidP="00CC767F">
            <w:pPr>
              <w:pStyle w:val="TAL"/>
              <w:rPr>
                <w:ins w:id="7082" w:author="C1-200936" w:date="2020-03-02T16:36:00Z"/>
              </w:rPr>
            </w:pPr>
          </w:p>
          <w:p w:rsidR="00CC767F" w:rsidRDefault="00CC767F" w:rsidP="00CC767F">
            <w:pPr>
              <w:pStyle w:val="TAL"/>
              <w:rPr>
                <w:ins w:id="7083" w:author="C1-200936" w:date="2020-03-02T16:36:00Z"/>
              </w:rPr>
            </w:pPr>
            <w:ins w:id="7084" w:author="C1-200936" w:date="2020-03-02T16:36:00Z">
              <w:r>
                <w:t>octet o4*</w:t>
              </w:r>
            </w:ins>
          </w:p>
        </w:tc>
      </w:tr>
      <w:tr w:rsidR="00CC767F" w:rsidTr="00CC767F">
        <w:trPr>
          <w:trHeight w:val="444"/>
          <w:jc w:val="center"/>
          <w:ins w:id="7085" w:author="C1-200936" w:date="2020-03-02T16:36:00Z"/>
        </w:trPr>
        <w:tc>
          <w:tcPr>
            <w:tcW w:w="5671" w:type="dxa"/>
            <w:gridSpan w:val="8"/>
            <w:tcBorders>
              <w:top w:val="single" w:sz="6" w:space="0" w:color="auto"/>
              <w:left w:val="single" w:sz="6" w:space="0" w:color="auto"/>
              <w:bottom w:val="single" w:sz="6" w:space="0" w:color="auto"/>
              <w:right w:val="single" w:sz="6" w:space="0" w:color="auto"/>
            </w:tcBorders>
          </w:tcPr>
          <w:p w:rsidR="00CC767F" w:rsidRDefault="00CC767F" w:rsidP="00CC767F">
            <w:pPr>
              <w:pStyle w:val="TAC"/>
              <w:rPr>
                <w:ins w:id="7086" w:author="C1-200936" w:date="2020-03-02T16:36:00Z"/>
              </w:rPr>
            </w:pPr>
          </w:p>
          <w:p w:rsidR="00CC767F" w:rsidRDefault="00CC767F" w:rsidP="00CC767F">
            <w:pPr>
              <w:pStyle w:val="TAC"/>
              <w:rPr>
                <w:ins w:id="7087" w:author="C1-200936" w:date="2020-03-02T16:36:00Z"/>
              </w:rPr>
            </w:pPr>
            <w:ins w:id="7088" w:author="C1-200936" w:date="2020-03-02T16:36:00Z">
              <w:r>
                <w:rPr>
                  <w:noProof/>
                  <w:lang w:val="en-US"/>
                </w:rPr>
                <w:t>V2X service identifier to PDU session parameters mapping rule n</w:t>
              </w:r>
            </w:ins>
          </w:p>
        </w:tc>
        <w:tc>
          <w:tcPr>
            <w:tcW w:w="1416" w:type="dxa"/>
            <w:tcBorders>
              <w:top w:val="nil"/>
              <w:left w:val="single" w:sz="6" w:space="0" w:color="auto"/>
              <w:bottom w:val="nil"/>
              <w:right w:val="nil"/>
            </w:tcBorders>
          </w:tcPr>
          <w:p w:rsidR="00CC767F" w:rsidRDefault="00CC767F" w:rsidP="00CC767F">
            <w:pPr>
              <w:pStyle w:val="TAL"/>
              <w:rPr>
                <w:ins w:id="7089" w:author="C1-200936" w:date="2020-03-02T16:36:00Z"/>
              </w:rPr>
            </w:pPr>
            <w:ins w:id="7090" w:author="C1-200936" w:date="2020-03-02T16:36:00Z">
              <w:r>
                <w:t>octet o4+1*</w:t>
              </w:r>
            </w:ins>
          </w:p>
          <w:p w:rsidR="00CC767F" w:rsidRDefault="00CC767F" w:rsidP="00CC767F">
            <w:pPr>
              <w:pStyle w:val="TAL"/>
              <w:rPr>
                <w:ins w:id="7091" w:author="C1-200936" w:date="2020-03-02T16:36:00Z"/>
              </w:rPr>
            </w:pPr>
          </w:p>
          <w:p w:rsidR="00CC767F" w:rsidRDefault="00CC767F" w:rsidP="00CC767F">
            <w:pPr>
              <w:pStyle w:val="TAL"/>
              <w:rPr>
                <w:ins w:id="7092" w:author="C1-200936" w:date="2020-03-02T16:36:00Z"/>
              </w:rPr>
            </w:pPr>
            <w:ins w:id="7093" w:author="C1-200936" w:date="2020-03-02T16:36:00Z">
              <w:r>
                <w:t>octet o1*</w:t>
              </w:r>
            </w:ins>
          </w:p>
        </w:tc>
      </w:tr>
    </w:tbl>
    <w:p w:rsidR="00CC767F" w:rsidRDefault="005F77E3" w:rsidP="00CC767F">
      <w:pPr>
        <w:pStyle w:val="TF"/>
        <w:rPr>
          <w:ins w:id="7094" w:author="C1-200936" w:date="2020-03-02T16:36:00Z"/>
          <w:noProof/>
          <w:lang w:val="en-US"/>
        </w:rPr>
      </w:pPr>
      <w:ins w:id="7095" w:author="Spec Rapporteur" w:date="2020-03-02T17:08:00Z">
        <w:r>
          <w:t>Figure</w:t>
        </w:r>
      </w:ins>
      <w:ins w:id="7096" w:author="C1-200936" w:date="2020-03-02T16:36:00Z">
        <w:r w:rsidR="00CC767F">
          <w:t> 5</w:t>
        </w:r>
        <w:r w:rsidR="00CC767F">
          <w:rPr>
            <w:rFonts w:hint="eastAsia"/>
          </w:rPr>
          <w:t>.</w:t>
        </w:r>
        <w:r w:rsidR="00CC767F">
          <w:t xml:space="preserve">4.1.17: </w:t>
        </w:r>
        <w:r w:rsidR="00CC767F" w:rsidRPr="003330DA">
          <w:rPr>
            <w:noProof/>
            <w:lang w:val="en-US"/>
          </w:rPr>
          <w:t xml:space="preserve">V2X service identifier to </w:t>
        </w:r>
        <w:r w:rsidR="00CC767F">
          <w:rPr>
            <w:noProof/>
            <w:lang w:val="en-US"/>
          </w:rPr>
          <w:t>PDU session parameters mapping rules</w:t>
        </w:r>
      </w:ins>
    </w:p>
    <w:p w:rsidR="00CC767F" w:rsidRDefault="00CC767F" w:rsidP="00CC767F">
      <w:pPr>
        <w:pStyle w:val="TH"/>
        <w:rPr>
          <w:ins w:id="7097" w:author="C1-200936" w:date="2020-03-02T16:36:00Z"/>
        </w:rPr>
      </w:pPr>
      <w:ins w:id="7098" w:author="C1-200936" w:date="2020-03-02T16:36:00Z">
        <w:r>
          <w:lastRenderedPageBreak/>
          <w:t>Table 5</w:t>
        </w:r>
        <w:r>
          <w:rPr>
            <w:rFonts w:hint="eastAsia"/>
          </w:rPr>
          <w:t>.</w:t>
        </w:r>
        <w:r>
          <w:t xml:space="preserve">4.1.17: </w:t>
        </w:r>
        <w:r w:rsidRPr="003330DA">
          <w:rPr>
            <w:noProof/>
            <w:lang w:val="en-US"/>
          </w:rPr>
          <w:t xml:space="preserve">V2X service identifier to </w:t>
        </w:r>
        <w:r>
          <w:rPr>
            <w:noProof/>
            <w:lang w:val="en-US"/>
          </w:rPr>
          <w:t>PDU session parameters mapping rules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rsidTr="00CC767F">
        <w:trPr>
          <w:cantSplit/>
          <w:jc w:val="center"/>
          <w:ins w:id="7099" w:author="C1-200936" w:date="2020-03-02T16:36:00Z"/>
        </w:trPr>
        <w:tc>
          <w:tcPr>
            <w:tcW w:w="7094" w:type="dxa"/>
          </w:tcPr>
          <w:p w:rsidR="00CC767F" w:rsidRDefault="00CC767F" w:rsidP="00CC767F">
            <w:pPr>
              <w:pStyle w:val="TAL"/>
              <w:rPr>
                <w:ins w:id="7100" w:author="C1-200936" w:date="2020-03-02T16:36:00Z"/>
                <w:noProof/>
                <w:lang w:val="en-US"/>
              </w:rPr>
            </w:pPr>
            <w:ins w:id="7101" w:author="C1-200936" w:date="2020-03-02T16:36:00Z">
              <w:r>
                <w:rPr>
                  <w:noProof/>
                  <w:lang w:val="en-US"/>
                </w:rPr>
                <w:t>V2X service identifier to PDU session parameters mapping rule</w:t>
              </w:r>
            </w:ins>
          </w:p>
          <w:p w:rsidR="00CC767F" w:rsidRPr="00922493" w:rsidRDefault="00CC767F" w:rsidP="00CC767F">
            <w:pPr>
              <w:pStyle w:val="TAL"/>
              <w:rPr>
                <w:ins w:id="7102" w:author="C1-200936" w:date="2020-03-02T16:36:00Z"/>
                <w:noProof/>
                <w:lang w:val="en-US"/>
              </w:rPr>
            </w:pPr>
            <w:ins w:id="7103" w:author="C1-200936" w:date="2020-03-02T16:36:00Z">
              <w:r w:rsidRPr="00343012">
                <w:t xml:space="preserve">The </w:t>
              </w:r>
              <w:r>
                <w:t>V2X service identifier to PDU session parameters mapping rule</w:t>
              </w:r>
              <w:r w:rsidRPr="00343012">
                <w:t xml:space="preserve"> field </w:t>
              </w:r>
              <w:r w:rsidRPr="00343012">
                <w:rPr>
                  <w:noProof/>
                  <w:lang w:val="en-US"/>
                </w:rPr>
                <w:t xml:space="preserve">is coded according to </w:t>
              </w:r>
              <w:r w:rsidRPr="00343012">
                <w:t xml:space="preserve">figure 5.4.1.18 </w:t>
              </w:r>
              <w:r w:rsidRPr="001929FA">
                <w:t>and table 5.4.1.18</w:t>
              </w:r>
              <w:r>
                <w:t>.</w:t>
              </w:r>
            </w:ins>
          </w:p>
        </w:tc>
      </w:tr>
      <w:tr w:rsidR="00CC767F" w:rsidRPr="003168A2" w:rsidTr="00CC767F">
        <w:trPr>
          <w:cantSplit/>
          <w:jc w:val="center"/>
          <w:ins w:id="7104" w:author="C1-200936" w:date="2020-03-02T16:36:00Z"/>
        </w:trPr>
        <w:tc>
          <w:tcPr>
            <w:tcW w:w="7094" w:type="dxa"/>
          </w:tcPr>
          <w:p w:rsidR="00CC767F" w:rsidRDefault="00CC767F" w:rsidP="00CC767F">
            <w:pPr>
              <w:pStyle w:val="TAL"/>
              <w:rPr>
                <w:ins w:id="7105" w:author="C1-200936" w:date="2020-03-02T16:36:00Z"/>
              </w:rPr>
            </w:pPr>
          </w:p>
        </w:tc>
      </w:tr>
    </w:tbl>
    <w:p w:rsidR="00CC767F" w:rsidRDefault="00CC767F" w:rsidP="00CC767F">
      <w:pPr>
        <w:rPr>
          <w:ins w:id="7106" w:author="C1-200936" w:date="2020-03-02T16:36:00Z"/>
        </w:rPr>
      </w:pPr>
    </w:p>
    <w:tbl>
      <w:tblPr>
        <w:tblW w:w="0" w:type="auto"/>
        <w:jc w:val="center"/>
        <w:tblLayout w:type="fixed"/>
        <w:tblCellMar>
          <w:left w:w="28" w:type="dxa"/>
          <w:right w:w="56" w:type="dxa"/>
        </w:tblCellMar>
        <w:tblLook w:val="0000" w:firstRow="0" w:lastRow="0" w:firstColumn="0" w:lastColumn="0" w:noHBand="0" w:noVBand="0"/>
      </w:tblPr>
      <w:tblGrid>
        <w:gridCol w:w="5671"/>
        <w:gridCol w:w="1416"/>
      </w:tblGrid>
      <w:tr w:rsidR="00CC767F" w:rsidTr="00CC767F">
        <w:trPr>
          <w:jc w:val="center"/>
          <w:ins w:id="7107" w:author="C1-200936" w:date="2020-03-02T16:36:00Z"/>
        </w:trPr>
        <w:tc>
          <w:tcPr>
            <w:tcW w:w="5671"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rPr>
                <w:ins w:id="7108" w:author="C1-200936" w:date="2020-03-02T16:36:00Z"/>
                <w:noProof/>
                <w:lang w:val="en-US"/>
              </w:rPr>
            </w:pPr>
          </w:p>
          <w:p w:rsidR="00CC767F" w:rsidRDefault="00CC767F" w:rsidP="00CC767F">
            <w:pPr>
              <w:pStyle w:val="TAC"/>
              <w:rPr>
                <w:ins w:id="7109" w:author="C1-200936" w:date="2020-03-02T16:36:00Z"/>
              </w:rPr>
            </w:pPr>
            <w:ins w:id="7110" w:author="C1-200936" w:date="2020-03-02T16:36:00Z">
              <w:r>
                <w:rPr>
                  <w:noProof/>
                  <w:lang w:val="en-US"/>
                </w:rPr>
                <w:t>Length of V2X service identifier to PDU session parameters mapping rule contents</w:t>
              </w:r>
            </w:ins>
          </w:p>
        </w:tc>
        <w:tc>
          <w:tcPr>
            <w:tcW w:w="1416" w:type="dxa"/>
          </w:tcPr>
          <w:p w:rsidR="00CC767F" w:rsidRDefault="00CC767F" w:rsidP="00CC767F">
            <w:pPr>
              <w:pStyle w:val="TAL"/>
              <w:rPr>
                <w:ins w:id="7111" w:author="C1-200936" w:date="2020-03-02T16:36:00Z"/>
              </w:rPr>
            </w:pPr>
            <w:ins w:id="7112" w:author="C1-200936" w:date="2020-03-02T16:36:00Z">
              <w:r>
                <w:t>octet o2+1</w:t>
              </w:r>
            </w:ins>
          </w:p>
          <w:p w:rsidR="00CC767F" w:rsidRDefault="00CC767F" w:rsidP="00CC767F">
            <w:pPr>
              <w:pStyle w:val="TAL"/>
              <w:rPr>
                <w:ins w:id="7113" w:author="C1-200936" w:date="2020-03-02T16:36:00Z"/>
              </w:rPr>
            </w:pPr>
          </w:p>
          <w:p w:rsidR="00CC767F" w:rsidRDefault="00CC767F" w:rsidP="00CC767F">
            <w:pPr>
              <w:pStyle w:val="TAL"/>
              <w:rPr>
                <w:ins w:id="7114" w:author="C1-200936" w:date="2020-03-02T16:36:00Z"/>
              </w:rPr>
            </w:pPr>
            <w:ins w:id="7115" w:author="C1-200936" w:date="2020-03-02T16:36:00Z">
              <w:r>
                <w:t>octet o2+2</w:t>
              </w:r>
            </w:ins>
          </w:p>
        </w:tc>
      </w:tr>
      <w:tr w:rsidR="00CC767F" w:rsidTr="00CC767F">
        <w:trPr>
          <w:trHeight w:val="444"/>
          <w:jc w:val="center"/>
          <w:ins w:id="7116" w:author="C1-200936" w:date="2020-03-02T16:36:00Z"/>
        </w:trPr>
        <w:tc>
          <w:tcPr>
            <w:tcW w:w="5671"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rPr>
                <w:ins w:id="7117" w:author="C1-200936" w:date="2020-03-02T16:36:00Z"/>
              </w:rPr>
            </w:pPr>
          </w:p>
          <w:p w:rsidR="00CC767F" w:rsidRDefault="00CC767F" w:rsidP="00CC767F">
            <w:pPr>
              <w:pStyle w:val="TAC"/>
              <w:rPr>
                <w:ins w:id="7118" w:author="C1-200936" w:date="2020-03-02T16:36:00Z"/>
              </w:rPr>
            </w:pPr>
            <w:ins w:id="7119" w:author="C1-200936" w:date="2020-03-02T16:36:00Z">
              <w:r>
                <w:rPr>
                  <w:noProof/>
                  <w:lang w:val="en-US"/>
                </w:rPr>
                <w:t>V2X service identifiers</w:t>
              </w:r>
            </w:ins>
          </w:p>
        </w:tc>
        <w:tc>
          <w:tcPr>
            <w:tcW w:w="1416" w:type="dxa"/>
            <w:tcBorders>
              <w:top w:val="nil"/>
              <w:left w:val="single" w:sz="6" w:space="0" w:color="auto"/>
              <w:bottom w:val="nil"/>
              <w:right w:val="nil"/>
            </w:tcBorders>
          </w:tcPr>
          <w:p w:rsidR="00CC767F" w:rsidRDefault="00CC767F" w:rsidP="00CC767F">
            <w:pPr>
              <w:pStyle w:val="TAL"/>
              <w:rPr>
                <w:ins w:id="7120" w:author="C1-200936" w:date="2020-03-02T16:36:00Z"/>
              </w:rPr>
            </w:pPr>
            <w:ins w:id="7121" w:author="C1-200936" w:date="2020-03-02T16:36:00Z">
              <w:r>
                <w:t>octet o2+3</w:t>
              </w:r>
            </w:ins>
          </w:p>
          <w:p w:rsidR="00CC767F" w:rsidRDefault="00CC767F" w:rsidP="00CC767F">
            <w:pPr>
              <w:pStyle w:val="TAL"/>
              <w:rPr>
                <w:ins w:id="7122" w:author="C1-200936" w:date="2020-03-02T16:36:00Z"/>
              </w:rPr>
            </w:pPr>
          </w:p>
          <w:p w:rsidR="00CC767F" w:rsidRDefault="00CC767F" w:rsidP="00CC767F">
            <w:pPr>
              <w:pStyle w:val="TAL"/>
              <w:rPr>
                <w:ins w:id="7123" w:author="C1-200936" w:date="2020-03-02T16:36:00Z"/>
              </w:rPr>
            </w:pPr>
            <w:ins w:id="7124" w:author="C1-200936" w:date="2020-03-02T16:36:00Z">
              <w:r>
                <w:t>octet o28</w:t>
              </w:r>
            </w:ins>
          </w:p>
        </w:tc>
      </w:tr>
      <w:tr w:rsidR="00CC767F" w:rsidTr="00CC767F">
        <w:trPr>
          <w:trHeight w:val="444"/>
          <w:jc w:val="center"/>
          <w:ins w:id="7125" w:author="C1-200936" w:date="2020-03-02T16:36:00Z"/>
        </w:trPr>
        <w:tc>
          <w:tcPr>
            <w:tcW w:w="5671"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rPr>
                <w:ins w:id="7126" w:author="C1-200936" w:date="2020-03-02T16:36:00Z"/>
              </w:rPr>
            </w:pPr>
          </w:p>
          <w:p w:rsidR="00CC767F" w:rsidRDefault="00CC767F" w:rsidP="00CC767F">
            <w:pPr>
              <w:pStyle w:val="TAC"/>
              <w:rPr>
                <w:ins w:id="7127" w:author="C1-200936" w:date="2020-03-02T16:36:00Z"/>
              </w:rPr>
            </w:pPr>
            <w:ins w:id="7128" w:author="C1-200936" w:date="2020-03-02T16:36:00Z">
              <w:r>
                <w:t>Length of r</w:t>
              </w:r>
              <w:r w:rsidRPr="002A12F4">
                <w:t>oute selection descriptor</w:t>
              </w:r>
              <w:r>
                <w:t xml:space="preserve"> list</w:t>
              </w:r>
            </w:ins>
          </w:p>
          <w:p w:rsidR="00CC767F" w:rsidRDefault="00CC767F" w:rsidP="00CC767F">
            <w:pPr>
              <w:pStyle w:val="TAC"/>
              <w:rPr>
                <w:ins w:id="7129" w:author="C1-200936" w:date="2020-03-02T16:36:00Z"/>
              </w:rPr>
            </w:pPr>
          </w:p>
        </w:tc>
        <w:tc>
          <w:tcPr>
            <w:tcW w:w="1416" w:type="dxa"/>
            <w:tcBorders>
              <w:top w:val="nil"/>
              <w:left w:val="single" w:sz="6" w:space="0" w:color="auto"/>
              <w:bottom w:val="nil"/>
              <w:right w:val="nil"/>
            </w:tcBorders>
          </w:tcPr>
          <w:p w:rsidR="00CC767F" w:rsidRDefault="00CC767F" w:rsidP="00CC767F">
            <w:pPr>
              <w:pStyle w:val="TAL"/>
              <w:rPr>
                <w:ins w:id="7130" w:author="C1-200936" w:date="2020-03-02T16:36:00Z"/>
              </w:rPr>
            </w:pPr>
            <w:ins w:id="7131" w:author="C1-200936" w:date="2020-03-02T16:36:00Z">
              <w:r>
                <w:t>octet o28+1</w:t>
              </w:r>
            </w:ins>
          </w:p>
          <w:p w:rsidR="00CC767F" w:rsidRDefault="00CC767F" w:rsidP="00CC767F">
            <w:pPr>
              <w:pStyle w:val="TAL"/>
              <w:rPr>
                <w:ins w:id="7132" w:author="C1-200936" w:date="2020-03-02T16:36:00Z"/>
              </w:rPr>
            </w:pPr>
          </w:p>
          <w:p w:rsidR="00CC767F" w:rsidRDefault="00CC767F" w:rsidP="00CC767F">
            <w:pPr>
              <w:pStyle w:val="TAL"/>
              <w:rPr>
                <w:ins w:id="7133" w:author="C1-200936" w:date="2020-03-02T16:36:00Z"/>
              </w:rPr>
            </w:pPr>
            <w:ins w:id="7134" w:author="C1-200936" w:date="2020-03-02T16:36:00Z">
              <w:r>
                <w:t>octet o28+2</w:t>
              </w:r>
            </w:ins>
          </w:p>
        </w:tc>
      </w:tr>
      <w:tr w:rsidR="00CC767F" w:rsidTr="00CC767F">
        <w:trPr>
          <w:trHeight w:val="444"/>
          <w:jc w:val="center"/>
          <w:ins w:id="7135" w:author="C1-200936" w:date="2020-03-02T16:36:00Z"/>
        </w:trPr>
        <w:tc>
          <w:tcPr>
            <w:tcW w:w="5671" w:type="dxa"/>
            <w:tcBorders>
              <w:top w:val="single" w:sz="6" w:space="0" w:color="auto"/>
              <w:left w:val="single" w:sz="6" w:space="0" w:color="auto"/>
              <w:bottom w:val="single" w:sz="6" w:space="0" w:color="auto"/>
              <w:right w:val="single" w:sz="6" w:space="0" w:color="auto"/>
            </w:tcBorders>
          </w:tcPr>
          <w:p w:rsidR="00CC767F" w:rsidRDefault="00CC767F" w:rsidP="00CC767F">
            <w:pPr>
              <w:pStyle w:val="TAC"/>
              <w:rPr>
                <w:ins w:id="7136" w:author="C1-200936" w:date="2020-03-02T16:36:00Z"/>
              </w:rPr>
            </w:pPr>
          </w:p>
          <w:p w:rsidR="00CC767F" w:rsidRDefault="00CC767F" w:rsidP="00CC767F">
            <w:pPr>
              <w:pStyle w:val="TAC"/>
              <w:rPr>
                <w:ins w:id="7137" w:author="C1-200936" w:date="2020-03-02T16:36:00Z"/>
              </w:rPr>
            </w:pPr>
            <w:ins w:id="7138" w:author="C1-200936" w:date="2020-03-02T16:36:00Z">
              <w:r w:rsidRPr="00554928">
                <w:t>Route selection descriptor list</w:t>
              </w:r>
            </w:ins>
          </w:p>
        </w:tc>
        <w:tc>
          <w:tcPr>
            <w:tcW w:w="1416" w:type="dxa"/>
            <w:tcBorders>
              <w:top w:val="nil"/>
              <w:left w:val="single" w:sz="6" w:space="0" w:color="auto"/>
              <w:bottom w:val="nil"/>
              <w:right w:val="nil"/>
            </w:tcBorders>
          </w:tcPr>
          <w:p w:rsidR="00CC767F" w:rsidRDefault="00CC767F" w:rsidP="00CC767F">
            <w:pPr>
              <w:pStyle w:val="TAL"/>
              <w:rPr>
                <w:ins w:id="7139" w:author="C1-200936" w:date="2020-03-02T16:36:00Z"/>
              </w:rPr>
            </w:pPr>
            <w:ins w:id="7140" w:author="C1-200936" w:date="2020-03-02T16:36:00Z">
              <w:r>
                <w:t>octet (o28+3)*</w:t>
              </w:r>
            </w:ins>
          </w:p>
          <w:p w:rsidR="00CC767F" w:rsidRDefault="00CC767F" w:rsidP="00CC767F">
            <w:pPr>
              <w:pStyle w:val="TAL"/>
              <w:rPr>
                <w:ins w:id="7141" w:author="C1-200936" w:date="2020-03-02T16:36:00Z"/>
              </w:rPr>
            </w:pPr>
          </w:p>
          <w:p w:rsidR="00CC767F" w:rsidRDefault="00CC767F" w:rsidP="00CC767F">
            <w:pPr>
              <w:pStyle w:val="TAL"/>
              <w:rPr>
                <w:ins w:id="7142" w:author="C1-200936" w:date="2020-03-02T16:36:00Z"/>
              </w:rPr>
            </w:pPr>
            <w:ins w:id="7143" w:author="C1-200936" w:date="2020-03-02T16:36:00Z">
              <w:r>
                <w:t>octet o3*</w:t>
              </w:r>
            </w:ins>
          </w:p>
        </w:tc>
      </w:tr>
    </w:tbl>
    <w:p w:rsidR="00CC767F" w:rsidRDefault="00EB4C84" w:rsidP="00CC767F">
      <w:pPr>
        <w:pStyle w:val="TF"/>
        <w:rPr>
          <w:ins w:id="7144" w:author="C1-200936" w:date="2020-03-02T16:36:00Z"/>
          <w:noProof/>
          <w:lang w:val="en-US"/>
        </w:rPr>
      </w:pPr>
      <w:ins w:id="7145" w:author="Spec Rapporteur" w:date="2020-03-02T17:10:00Z">
        <w:r>
          <w:t>Figure</w:t>
        </w:r>
      </w:ins>
      <w:ins w:id="7146" w:author="C1-200936" w:date="2020-03-02T16:36:00Z">
        <w:r w:rsidR="00CC767F">
          <w:t> 5</w:t>
        </w:r>
        <w:r w:rsidR="00CC767F">
          <w:rPr>
            <w:rFonts w:hint="eastAsia"/>
          </w:rPr>
          <w:t>.</w:t>
        </w:r>
        <w:r w:rsidR="00CC767F">
          <w:t xml:space="preserve">4.1.18: </w:t>
        </w:r>
        <w:r w:rsidR="00CC767F">
          <w:rPr>
            <w:noProof/>
            <w:lang w:val="en-US"/>
          </w:rPr>
          <w:t>V2X service identifier to PDU session parameters mapping rule</w:t>
        </w:r>
      </w:ins>
    </w:p>
    <w:p w:rsidR="00CC767F" w:rsidRDefault="00CC767F" w:rsidP="00CC767F">
      <w:pPr>
        <w:pStyle w:val="TH"/>
        <w:rPr>
          <w:ins w:id="7147" w:author="C1-200936" w:date="2020-03-02T16:36:00Z"/>
        </w:rPr>
      </w:pPr>
      <w:ins w:id="7148" w:author="C1-200936" w:date="2020-03-02T16:36:00Z">
        <w:r>
          <w:t>Table 5</w:t>
        </w:r>
        <w:r>
          <w:rPr>
            <w:rFonts w:hint="eastAsia"/>
          </w:rPr>
          <w:t>.</w:t>
        </w:r>
        <w:r>
          <w:t xml:space="preserve">4.1.18: </w:t>
        </w:r>
        <w:r>
          <w:rPr>
            <w:noProof/>
            <w:lang w:val="en-US"/>
          </w:rPr>
          <w:t>V2X service identifier to PDU session parameters mapping rule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rsidTr="00CC767F">
        <w:trPr>
          <w:cantSplit/>
          <w:jc w:val="center"/>
          <w:ins w:id="7149" w:author="C1-200936" w:date="2020-03-02T16:36:00Z"/>
        </w:trPr>
        <w:tc>
          <w:tcPr>
            <w:tcW w:w="7094" w:type="dxa"/>
          </w:tcPr>
          <w:p w:rsidR="00CC767F" w:rsidRDefault="00CC767F" w:rsidP="00CC767F">
            <w:pPr>
              <w:pStyle w:val="TAL"/>
              <w:rPr>
                <w:ins w:id="7150" w:author="C1-200936" w:date="2020-03-02T16:36:00Z"/>
              </w:rPr>
            </w:pPr>
            <w:ins w:id="7151" w:author="C1-200936" w:date="2020-03-02T16:36:00Z">
              <w:r>
                <w:t>V2X service identifiers</w:t>
              </w:r>
            </w:ins>
          </w:p>
          <w:p w:rsidR="00CC767F" w:rsidRPr="00922493" w:rsidRDefault="00CC767F" w:rsidP="00CC767F">
            <w:pPr>
              <w:pStyle w:val="TAL"/>
              <w:rPr>
                <w:ins w:id="7152" w:author="C1-200936" w:date="2020-03-02T16:36:00Z"/>
                <w:noProof/>
                <w:lang w:val="en-US"/>
              </w:rPr>
            </w:pPr>
            <w:ins w:id="7153" w:author="C1-200936" w:date="2020-03-02T16:36:00Z">
              <w:r>
                <w:rPr>
                  <w:noProof/>
                  <w:lang w:val="en-US"/>
                </w:rPr>
                <w:t xml:space="preserve">The </w:t>
              </w:r>
              <w:r>
                <w:t xml:space="preserve">V2X service identifiers </w:t>
              </w:r>
              <w:r>
                <w:rPr>
                  <w:noProof/>
                  <w:lang w:val="en-US"/>
                </w:rPr>
                <w:t xml:space="preserve">field is coded according to </w:t>
              </w:r>
              <w:r>
                <w:t>f</w:t>
              </w:r>
              <w:r w:rsidRPr="00BD0557">
                <w:t>igure </w:t>
              </w:r>
              <w:r>
                <w:t>5</w:t>
              </w:r>
              <w:r>
                <w:rPr>
                  <w:rFonts w:hint="eastAsia"/>
                </w:rPr>
                <w:t>.</w:t>
              </w:r>
              <w:r>
                <w:t>4.1.12 and table</w:t>
              </w:r>
              <w:r w:rsidRPr="00BD0557">
                <w:t> </w:t>
              </w:r>
              <w:r>
                <w:t>5</w:t>
              </w:r>
              <w:r>
                <w:rPr>
                  <w:rFonts w:hint="eastAsia"/>
                </w:rPr>
                <w:t>.</w:t>
              </w:r>
              <w:r>
                <w:t xml:space="preserve">4.1.12 </w:t>
              </w:r>
              <w:r>
                <w:rPr>
                  <w:noProof/>
                  <w:lang w:val="en-US"/>
                </w:rPr>
                <w:t xml:space="preserve">and indicates a </w:t>
              </w:r>
              <w:r w:rsidRPr="003330DA">
                <w:rPr>
                  <w:noProof/>
                  <w:lang w:val="en-US"/>
                </w:rPr>
                <w:t>list of V2X service identifier</w:t>
              </w:r>
              <w:r>
                <w:t>.</w:t>
              </w:r>
            </w:ins>
          </w:p>
        </w:tc>
      </w:tr>
      <w:tr w:rsidR="00CC767F" w:rsidRPr="003168A2" w:rsidTr="00CC767F">
        <w:trPr>
          <w:cantSplit/>
          <w:jc w:val="center"/>
          <w:ins w:id="7154" w:author="C1-200936" w:date="2020-03-02T16:36:00Z"/>
        </w:trPr>
        <w:tc>
          <w:tcPr>
            <w:tcW w:w="7094" w:type="dxa"/>
          </w:tcPr>
          <w:p w:rsidR="00CC767F" w:rsidRDefault="00CC767F" w:rsidP="00CC767F">
            <w:pPr>
              <w:pStyle w:val="TAL"/>
              <w:rPr>
                <w:ins w:id="7155" w:author="C1-200936" w:date="2020-03-02T16:36:00Z"/>
              </w:rPr>
            </w:pPr>
          </w:p>
        </w:tc>
      </w:tr>
      <w:tr w:rsidR="00CC767F" w:rsidRPr="003168A2" w:rsidTr="00CC767F">
        <w:trPr>
          <w:cantSplit/>
          <w:jc w:val="center"/>
          <w:ins w:id="7156" w:author="C1-200936" w:date="2020-03-02T16:36:00Z"/>
        </w:trPr>
        <w:tc>
          <w:tcPr>
            <w:tcW w:w="7094" w:type="dxa"/>
          </w:tcPr>
          <w:p w:rsidR="00CC767F" w:rsidRDefault="00CC767F" w:rsidP="00CC767F">
            <w:pPr>
              <w:pStyle w:val="TAL"/>
              <w:rPr>
                <w:ins w:id="7157" w:author="C1-200936" w:date="2020-03-02T16:36:00Z"/>
              </w:rPr>
            </w:pPr>
            <w:ins w:id="7158" w:author="C1-200936" w:date="2020-03-02T16:36:00Z">
              <w:r>
                <w:t>R</w:t>
              </w:r>
              <w:r w:rsidRPr="00554928">
                <w:t>oute selection descriptor list</w:t>
              </w:r>
            </w:ins>
          </w:p>
        </w:tc>
      </w:tr>
      <w:tr w:rsidR="00CC767F" w:rsidRPr="003168A2" w:rsidTr="00CC767F">
        <w:trPr>
          <w:cantSplit/>
          <w:jc w:val="center"/>
          <w:ins w:id="7159" w:author="C1-200936" w:date="2020-03-02T16:36:00Z"/>
        </w:trPr>
        <w:tc>
          <w:tcPr>
            <w:tcW w:w="7094" w:type="dxa"/>
          </w:tcPr>
          <w:p w:rsidR="00CC767F" w:rsidRDefault="00CC767F" w:rsidP="00EB4C84">
            <w:pPr>
              <w:pStyle w:val="TAL"/>
              <w:rPr>
                <w:ins w:id="7160" w:author="C1-200936" w:date="2020-03-02T16:36:00Z"/>
              </w:rPr>
            </w:pPr>
            <w:ins w:id="7161" w:author="C1-200936" w:date="2020-03-02T16:36:00Z">
              <w:r>
                <w:t>The r</w:t>
              </w:r>
              <w:r w:rsidRPr="00554928">
                <w:t>oute selection descriptor list</w:t>
              </w:r>
              <w:r>
                <w:t xml:space="preserve"> field is coded according to 3GPP TS 24.526 [</w:t>
              </w:r>
            </w:ins>
            <w:ins w:id="7162" w:author="Spec Rapporteur" w:date="2020-03-02T16:53:00Z">
              <w:r w:rsidR="00843CF5">
                <w:t>11</w:t>
              </w:r>
            </w:ins>
            <w:ins w:id="7163" w:author="C1-200936" w:date="2020-03-02T16:36:00Z">
              <w:r>
                <w:t xml:space="preserve">] </w:t>
              </w:r>
              <w:proofErr w:type="spellStart"/>
              <w:r>
                <w:t>subclause</w:t>
              </w:r>
              <w:proofErr w:type="spellEnd"/>
              <w:r>
                <w:t> 5.2. Any r</w:t>
              </w:r>
              <w:r w:rsidRPr="002A12F4">
                <w:t>oute selection descriptor component</w:t>
              </w:r>
              <w:r>
                <w:t xml:space="preserve"> with the r</w:t>
              </w:r>
              <w:r w:rsidRPr="00554928">
                <w:t>oute selection descriptor component type identifier</w:t>
              </w:r>
              <w:r>
                <w:t xml:space="preserve"> other than </w:t>
              </w:r>
              <w:r w:rsidRPr="00554928">
                <w:t>"SSC mode type", "S-NSSAI type", "DNN type", and "PDU session type"</w:t>
              </w:r>
              <w:r>
                <w:t xml:space="preserve"> is ignored. The r</w:t>
              </w:r>
              <w:r w:rsidRPr="00554928">
                <w:t>oute selection descriptor list</w:t>
              </w:r>
              <w:r>
                <w:t xml:space="preserve"> field indicates the PDU session parameters to be used for a V2X service identified by a V2X service identifier in the V2X service identifiers field.</w:t>
              </w:r>
            </w:ins>
          </w:p>
        </w:tc>
      </w:tr>
      <w:tr w:rsidR="00CC767F" w:rsidRPr="003168A2" w:rsidTr="00CC767F">
        <w:trPr>
          <w:cantSplit/>
          <w:jc w:val="center"/>
          <w:ins w:id="7164" w:author="C1-200936" w:date="2020-03-02T16:36:00Z"/>
        </w:trPr>
        <w:tc>
          <w:tcPr>
            <w:tcW w:w="7094" w:type="dxa"/>
          </w:tcPr>
          <w:p w:rsidR="00CC767F" w:rsidRDefault="00CC767F" w:rsidP="00CC767F">
            <w:pPr>
              <w:pStyle w:val="TAL"/>
              <w:rPr>
                <w:ins w:id="7165" w:author="C1-200936" w:date="2020-03-02T16:36:00Z"/>
              </w:rPr>
            </w:pPr>
          </w:p>
        </w:tc>
      </w:tr>
      <w:tr w:rsidR="00CC767F" w:rsidRPr="003168A2" w:rsidTr="00CC767F">
        <w:trPr>
          <w:cantSplit/>
          <w:jc w:val="center"/>
          <w:ins w:id="7166" w:author="C1-200936" w:date="2020-03-02T16:36:00Z"/>
        </w:trPr>
        <w:tc>
          <w:tcPr>
            <w:tcW w:w="7094" w:type="dxa"/>
          </w:tcPr>
          <w:p w:rsidR="00CC767F" w:rsidRDefault="00CC767F" w:rsidP="00CC767F">
            <w:pPr>
              <w:pStyle w:val="TAL"/>
              <w:rPr>
                <w:ins w:id="7167" w:author="C1-200936" w:date="2020-03-02T16:36:00Z"/>
              </w:rPr>
            </w:pPr>
            <w:ins w:id="7168" w:author="C1-200936" w:date="2020-03-02T16:36:00Z">
              <w:r w:rsidRPr="00092BAD">
                <w:rPr>
                  <w:lang w:val="en-US"/>
                </w:rPr>
                <w:t xml:space="preserve">If the length of </w:t>
              </w:r>
              <w:r>
                <w:rPr>
                  <w:noProof/>
                  <w:lang w:val="en-US"/>
                </w:rPr>
                <w:t>V2X service identifier to PDU session parameters mapping rule contents</w:t>
              </w:r>
              <w:r>
                <w:t xml:space="preserve"> </w:t>
              </w:r>
              <w:r w:rsidRPr="00092BAD">
                <w:rPr>
                  <w:lang w:val="en-US"/>
                </w:rPr>
                <w:t>field indicates a length bigger than indicated in figure</w:t>
              </w:r>
              <w:r>
                <w:rPr>
                  <w:lang w:val="en-US"/>
                </w:rPr>
                <w:t> </w:t>
              </w:r>
              <w:r>
                <w:t>5</w:t>
              </w:r>
              <w:r>
                <w:rPr>
                  <w:rFonts w:hint="eastAsia"/>
                </w:rPr>
                <w:t>.</w:t>
              </w:r>
              <w:r>
                <w:t>4.1.18</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Pr>
                  <w:noProof/>
                  <w:lang w:val="en-US"/>
                </w:rPr>
                <w:t>V2X service identifier to PDU session parameters mapping rule contents</w:t>
              </w:r>
              <w:r w:rsidRPr="00092BAD">
                <w:rPr>
                  <w:lang w:val="en-US"/>
                </w:rPr>
                <w:t>.</w:t>
              </w:r>
            </w:ins>
          </w:p>
        </w:tc>
      </w:tr>
      <w:tr w:rsidR="00CC767F" w:rsidRPr="003168A2" w:rsidTr="00CC767F">
        <w:trPr>
          <w:cantSplit/>
          <w:jc w:val="center"/>
          <w:ins w:id="7169" w:author="C1-200936" w:date="2020-03-02T16:36:00Z"/>
        </w:trPr>
        <w:tc>
          <w:tcPr>
            <w:tcW w:w="7094" w:type="dxa"/>
          </w:tcPr>
          <w:p w:rsidR="00CC767F" w:rsidRPr="00092BAD" w:rsidRDefault="00CC767F" w:rsidP="00CC767F">
            <w:pPr>
              <w:pStyle w:val="TAL"/>
              <w:rPr>
                <w:ins w:id="7170" w:author="C1-200936" w:date="2020-03-02T16:36:00Z"/>
                <w:lang w:val="en-US"/>
              </w:rPr>
            </w:pPr>
          </w:p>
        </w:tc>
      </w:tr>
    </w:tbl>
    <w:p w:rsidR="00CC767F" w:rsidRPr="00CC767F" w:rsidRDefault="00CC767F" w:rsidP="00DD2F7B"/>
    <w:p w:rsidR="00080512" w:rsidRPr="004D3578" w:rsidRDefault="00080512">
      <w:pPr>
        <w:pStyle w:val="8"/>
      </w:pPr>
      <w:r w:rsidRPr="004D3578">
        <w:br w:type="page"/>
      </w:r>
      <w:bookmarkStart w:id="7171" w:name="_Toc8882550"/>
      <w:bookmarkStart w:id="7172" w:name="_Toc23343282"/>
      <w:bookmarkStart w:id="7173" w:name="_Toc26193835"/>
      <w:bookmarkStart w:id="7174" w:name="_Toc34382716"/>
      <w:r w:rsidRPr="004D3578">
        <w:lastRenderedPageBreak/>
        <w:t xml:space="preserve">Annex </w:t>
      </w:r>
      <w:r w:rsidR="004E0D03">
        <w:t>A</w:t>
      </w:r>
      <w:r w:rsidRPr="004D3578">
        <w:t xml:space="preserve"> (informative)</w:t>
      </w:r>
      <w:proofErr w:type="gramStart"/>
      <w:r w:rsidRPr="004D3578">
        <w:t>:</w:t>
      </w:r>
      <w:proofErr w:type="gramEnd"/>
      <w:r w:rsidRPr="004D3578">
        <w:br/>
        <w:t>Change history</w:t>
      </w:r>
      <w:bookmarkEnd w:id="7171"/>
      <w:bookmarkEnd w:id="7172"/>
      <w:bookmarkEnd w:id="7173"/>
      <w:bookmarkEnd w:id="717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0275B4" w:rsidTr="00DD2F7B">
        <w:trPr>
          <w:cantSplit/>
        </w:trPr>
        <w:tc>
          <w:tcPr>
            <w:tcW w:w="9639" w:type="dxa"/>
            <w:gridSpan w:val="8"/>
            <w:tcBorders>
              <w:bottom w:val="nil"/>
            </w:tcBorders>
            <w:shd w:val="solid" w:color="FFFFFF" w:fill="auto"/>
          </w:tcPr>
          <w:bookmarkEnd w:id="5325"/>
          <w:p w:rsidR="003C3971" w:rsidRPr="000275B4" w:rsidRDefault="003C3971" w:rsidP="00C72833">
            <w:pPr>
              <w:pStyle w:val="TAL"/>
              <w:jc w:val="center"/>
              <w:rPr>
                <w:b/>
                <w:sz w:val="16"/>
              </w:rPr>
            </w:pPr>
            <w:r w:rsidRPr="000275B4">
              <w:rPr>
                <w:b/>
              </w:rPr>
              <w:t>Change history</w:t>
            </w:r>
          </w:p>
        </w:tc>
      </w:tr>
      <w:tr w:rsidR="003C3971" w:rsidRPr="000275B4" w:rsidTr="00DD2F7B">
        <w:tc>
          <w:tcPr>
            <w:tcW w:w="800" w:type="dxa"/>
            <w:shd w:val="pct10" w:color="auto" w:fill="FFFFFF"/>
          </w:tcPr>
          <w:p w:rsidR="003C3971" w:rsidRPr="000275B4" w:rsidRDefault="003C3971" w:rsidP="00C72833">
            <w:pPr>
              <w:pStyle w:val="TAL"/>
              <w:rPr>
                <w:b/>
                <w:sz w:val="16"/>
              </w:rPr>
            </w:pPr>
            <w:r w:rsidRPr="000275B4">
              <w:rPr>
                <w:b/>
                <w:sz w:val="16"/>
              </w:rPr>
              <w:t>Date</w:t>
            </w:r>
          </w:p>
        </w:tc>
        <w:tc>
          <w:tcPr>
            <w:tcW w:w="800" w:type="dxa"/>
            <w:shd w:val="pct10" w:color="auto" w:fill="FFFFFF"/>
          </w:tcPr>
          <w:p w:rsidR="003C3971" w:rsidRPr="000275B4" w:rsidRDefault="00DF2B1F" w:rsidP="00C72833">
            <w:pPr>
              <w:pStyle w:val="TAL"/>
              <w:rPr>
                <w:b/>
                <w:sz w:val="16"/>
              </w:rPr>
            </w:pPr>
            <w:r w:rsidRPr="000275B4">
              <w:rPr>
                <w:b/>
                <w:sz w:val="16"/>
              </w:rPr>
              <w:t>Meeting</w:t>
            </w:r>
          </w:p>
        </w:tc>
        <w:tc>
          <w:tcPr>
            <w:tcW w:w="1094" w:type="dxa"/>
            <w:shd w:val="pct10" w:color="auto" w:fill="FFFFFF"/>
          </w:tcPr>
          <w:p w:rsidR="003C3971" w:rsidRPr="000275B4" w:rsidRDefault="003C3971" w:rsidP="00DF2B1F">
            <w:pPr>
              <w:pStyle w:val="TAL"/>
              <w:rPr>
                <w:b/>
                <w:sz w:val="16"/>
              </w:rPr>
            </w:pPr>
            <w:proofErr w:type="spellStart"/>
            <w:r w:rsidRPr="000275B4">
              <w:rPr>
                <w:b/>
                <w:sz w:val="16"/>
              </w:rPr>
              <w:t>TDoc</w:t>
            </w:r>
            <w:proofErr w:type="spellEnd"/>
          </w:p>
        </w:tc>
        <w:tc>
          <w:tcPr>
            <w:tcW w:w="425" w:type="dxa"/>
            <w:shd w:val="pct10" w:color="auto" w:fill="FFFFFF"/>
          </w:tcPr>
          <w:p w:rsidR="003C3971" w:rsidRPr="000275B4" w:rsidRDefault="003C3971" w:rsidP="00C72833">
            <w:pPr>
              <w:pStyle w:val="TAL"/>
              <w:rPr>
                <w:b/>
                <w:sz w:val="16"/>
              </w:rPr>
            </w:pPr>
            <w:r w:rsidRPr="000275B4">
              <w:rPr>
                <w:b/>
                <w:sz w:val="16"/>
              </w:rPr>
              <w:t>CR</w:t>
            </w:r>
          </w:p>
        </w:tc>
        <w:tc>
          <w:tcPr>
            <w:tcW w:w="425" w:type="dxa"/>
            <w:shd w:val="pct10" w:color="auto" w:fill="FFFFFF"/>
          </w:tcPr>
          <w:p w:rsidR="003C3971" w:rsidRPr="000275B4" w:rsidRDefault="003C3971" w:rsidP="00C72833">
            <w:pPr>
              <w:pStyle w:val="TAL"/>
              <w:rPr>
                <w:b/>
                <w:sz w:val="16"/>
              </w:rPr>
            </w:pPr>
            <w:r w:rsidRPr="000275B4">
              <w:rPr>
                <w:b/>
                <w:sz w:val="16"/>
              </w:rPr>
              <w:t>Rev</w:t>
            </w:r>
          </w:p>
        </w:tc>
        <w:tc>
          <w:tcPr>
            <w:tcW w:w="425" w:type="dxa"/>
            <w:shd w:val="pct10" w:color="auto" w:fill="FFFFFF"/>
          </w:tcPr>
          <w:p w:rsidR="003C3971" w:rsidRPr="000275B4" w:rsidRDefault="003C3971" w:rsidP="00C72833">
            <w:pPr>
              <w:pStyle w:val="TAL"/>
              <w:rPr>
                <w:b/>
                <w:sz w:val="16"/>
              </w:rPr>
            </w:pPr>
            <w:r w:rsidRPr="000275B4">
              <w:rPr>
                <w:b/>
                <w:sz w:val="16"/>
              </w:rPr>
              <w:t>Cat</w:t>
            </w:r>
          </w:p>
        </w:tc>
        <w:tc>
          <w:tcPr>
            <w:tcW w:w="4962" w:type="dxa"/>
            <w:shd w:val="pct10" w:color="auto" w:fill="FFFFFF"/>
          </w:tcPr>
          <w:p w:rsidR="003C3971" w:rsidRPr="000275B4" w:rsidRDefault="003C3971" w:rsidP="00C72833">
            <w:pPr>
              <w:pStyle w:val="TAL"/>
              <w:rPr>
                <w:b/>
                <w:sz w:val="16"/>
              </w:rPr>
            </w:pPr>
            <w:r w:rsidRPr="000275B4">
              <w:rPr>
                <w:b/>
                <w:sz w:val="16"/>
              </w:rPr>
              <w:t>Subject/Comment</w:t>
            </w:r>
          </w:p>
        </w:tc>
        <w:tc>
          <w:tcPr>
            <w:tcW w:w="708" w:type="dxa"/>
            <w:shd w:val="pct10" w:color="auto" w:fill="FFFFFF"/>
          </w:tcPr>
          <w:p w:rsidR="003C3971" w:rsidRPr="000275B4" w:rsidRDefault="003C3971" w:rsidP="00C72833">
            <w:pPr>
              <w:pStyle w:val="TAL"/>
              <w:rPr>
                <w:b/>
                <w:sz w:val="16"/>
              </w:rPr>
            </w:pPr>
            <w:r w:rsidRPr="000275B4">
              <w:rPr>
                <w:b/>
                <w:sz w:val="16"/>
              </w:rPr>
              <w:t>New vers</w:t>
            </w:r>
            <w:r w:rsidR="00DF2B1F" w:rsidRPr="000275B4">
              <w:rPr>
                <w:b/>
                <w:sz w:val="16"/>
              </w:rPr>
              <w:t>ion</w:t>
            </w:r>
          </w:p>
        </w:tc>
      </w:tr>
      <w:tr w:rsidR="00315252" w:rsidRPr="000275B4" w:rsidTr="00DD2F7B">
        <w:tc>
          <w:tcPr>
            <w:tcW w:w="800" w:type="dxa"/>
            <w:shd w:val="solid" w:color="FFFFFF" w:fill="auto"/>
          </w:tcPr>
          <w:p w:rsidR="00315252" w:rsidRPr="000275B4" w:rsidRDefault="00315252" w:rsidP="00315252">
            <w:pPr>
              <w:pStyle w:val="TAC"/>
              <w:rPr>
                <w:sz w:val="16"/>
                <w:szCs w:val="16"/>
                <w:lang w:eastAsia="ko-KR"/>
              </w:rPr>
            </w:pPr>
            <w:r>
              <w:rPr>
                <w:rFonts w:hint="eastAsia"/>
                <w:sz w:val="16"/>
                <w:szCs w:val="16"/>
                <w:lang w:eastAsia="ko-KR"/>
              </w:rPr>
              <w:t>2019-05</w:t>
            </w:r>
          </w:p>
        </w:tc>
        <w:tc>
          <w:tcPr>
            <w:tcW w:w="800" w:type="dxa"/>
            <w:shd w:val="solid" w:color="FFFFFF" w:fill="auto"/>
          </w:tcPr>
          <w:p w:rsidR="00315252" w:rsidRPr="000275B4" w:rsidRDefault="00315252" w:rsidP="00315252">
            <w:pPr>
              <w:pStyle w:val="TAC"/>
              <w:rPr>
                <w:sz w:val="16"/>
                <w:szCs w:val="16"/>
                <w:lang w:eastAsia="ko-KR"/>
              </w:rPr>
            </w:pPr>
            <w:r>
              <w:rPr>
                <w:rFonts w:hint="eastAsia"/>
                <w:sz w:val="16"/>
                <w:szCs w:val="16"/>
                <w:lang w:eastAsia="ko-KR"/>
              </w:rPr>
              <w:t>C</w:t>
            </w:r>
            <w:r>
              <w:rPr>
                <w:sz w:val="16"/>
                <w:szCs w:val="16"/>
                <w:lang w:eastAsia="ko-KR"/>
              </w:rPr>
              <w:t>T1#117</w:t>
            </w:r>
          </w:p>
        </w:tc>
        <w:tc>
          <w:tcPr>
            <w:tcW w:w="1094" w:type="dxa"/>
            <w:shd w:val="solid" w:color="FFFFFF" w:fill="auto"/>
          </w:tcPr>
          <w:p w:rsidR="00315252" w:rsidRPr="000275B4" w:rsidRDefault="00315252" w:rsidP="00315252">
            <w:pPr>
              <w:pStyle w:val="TAC"/>
              <w:rPr>
                <w:sz w:val="16"/>
                <w:szCs w:val="16"/>
                <w:lang w:eastAsia="ko-KR"/>
              </w:rPr>
            </w:pPr>
            <w:r>
              <w:rPr>
                <w:rFonts w:hint="eastAsia"/>
                <w:sz w:val="16"/>
                <w:szCs w:val="16"/>
                <w:lang w:eastAsia="ko-KR"/>
              </w:rPr>
              <w:t>C1-193478</w:t>
            </w:r>
          </w:p>
        </w:tc>
        <w:tc>
          <w:tcPr>
            <w:tcW w:w="425" w:type="dxa"/>
            <w:shd w:val="solid" w:color="FFFFFF" w:fill="auto"/>
          </w:tcPr>
          <w:p w:rsidR="00315252" w:rsidRPr="000275B4" w:rsidRDefault="00315252" w:rsidP="00315252">
            <w:pPr>
              <w:pStyle w:val="TAL"/>
              <w:rPr>
                <w:sz w:val="16"/>
                <w:szCs w:val="16"/>
              </w:rPr>
            </w:pPr>
          </w:p>
        </w:tc>
        <w:tc>
          <w:tcPr>
            <w:tcW w:w="425" w:type="dxa"/>
            <w:shd w:val="solid" w:color="FFFFFF" w:fill="auto"/>
          </w:tcPr>
          <w:p w:rsidR="00315252" w:rsidRPr="000275B4" w:rsidRDefault="00315252" w:rsidP="00315252">
            <w:pPr>
              <w:pStyle w:val="TAR"/>
              <w:rPr>
                <w:sz w:val="16"/>
                <w:szCs w:val="16"/>
              </w:rPr>
            </w:pPr>
          </w:p>
        </w:tc>
        <w:tc>
          <w:tcPr>
            <w:tcW w:w="425" w:type="dxa"/>
            <w:shd w:val="solid" w:color="FFFFFF" w:fill="auto"/>
          </w:tcPr>
          <w:p w:rsidR="00315252" w:rsidRPr="000275B4" w:rsidRDefault="00315252" w:rsidP="00315252">
            <w:pPr>
              <w:pStyle w:val="TAC"/>
              <w:rPr>
                <w:sz w:val="16"/>
                <w:szCs w:val="16"/>
              </w:rPr>
            </w:pPr>
          </w:p>
        </w:tc>
        <w:tc>
          <w:tcPr>
            <w:tcW w:w="4962" w:type="dxa"/>
            <w:shd w:val="solid" w:color="FFFFFF" w:fill="auto"/>
          </w:tcPr>
          <w:p w:rsidR="00315252" w:rsidRPr="000275B4" w:rsidRDefault="00315252" w:rsidP="00315252">
            <w:pPr>
              <w:pStyle w:val="TAL"/>
              <w:rPr>
                <w:sz w:val="16"/>
                <w:szCs w:val="16"/>
              </w:rPr>
            </w:pPr>
            <w:r w:rsidRPr="00913BB3">
              <w:rPr>
                <w:bCs/>
                <w:snapToGrid w:val="0"/>
                <w:sz w:val="16"/>
                <w:lang w:val="en-AU"/>
              </w:rPr>
              <w:t xml:space="preserve">Draft skeleton provided </w:t>
            </w:r>
            <w:r>
              <w:rPr>
                <w:bCs/>
                <w:snapToGrid w:val="0"/>
                <w:sz w:val="16"/>
                <w:lang w:val="en-AU"/>
              </w:rPr>
              <w:t>in C1-193478 by the rapporteur.</w:t>
            </w:r>
          </w:p>
        </w:tc>
        <w:tc>
          <w:tcPr>
            <w:tcW w:w="708" w:type="dxa"/>
            <w:shd w:val="solid" w:color="FFFFFF" w:fill="auto"/>
          </w:tcPr>
          <w:p w:rsidR="00315252" w:rsidRPr="000275B4" w:rsidRDefault="00315252" w:rsidP="00315252">
            <w:pPr>
              <w:pStyle w:val="TAC"/>
              <w:rPr>
                <w:sz w:val="16"/>
                <w:szCs w:val="16"/>
                <w:lang w:eastAsia="ko-KR"/>
              </w:rPr>
            </w:pPr>
            <w:r>
              <w:rPr>
                <w:rFonts w:hint="eastAsia"/>
                <w:sz w:val="16"/>
                <w:szCs w:val="16"/>
                <w:lang w:eastAsia="ko-KR"/>
              </w:rPr>
              <w:t>0.0.</w:t>
            </w:r>
            <w:r>
              <w:rPr>
                <w:sz w:val="16"/>
                <w:szCs w:val="16"/>
                <w:lang w:eastAsia="ko-KR"/>
              </w:rPr>
              <w:t>0</w:t>
            </w:r>
          </w:p>
        </w:tc>
      </w:tr>
      <w:tr w:rsidR="00315252" w:rsidRPr="000275B4" w:rsidTr="00DD2F7B">
        <w:tc>
          <w:tcPr>
            <w:tcW w:w="800" w:type="dxa"/>
            <w:shd w:val="solid" w:color="FFFFFF" w:fill="auto"/>
          </w:tcPr>
          <w:p w:rsidR="00315252" w:rsidRPr="000275B4" w:rsidRDefault="00315252" w:rsidP="00315252">
            <w:pPr>
              <w:pStyle w:val="TAC"/>
              <w:rPr>
                <w:sz w:val="16"/>
                <w:szCs w:val="16"/>
                <w:lang w:eastAsia="ko-KR"/>
              </w:rPr>
            </w:pPr>
            <w:r>
              <w:rPr>
                <w:rFonts w:hint="eastAsia"/>
                <w:sz w:val="16"/>
                <w:szCs w:val="16"/>
                <w:lang w:eastAsia="ko-KR"/>
              </w:rPr>
              <w:t>2019-05</w:t>
            </w:r>
          </w:p>
        </w:tc>
        <w:tc>
          <w:tcPr>
            <w:tcW w:w="800" w:type="dxa"/>
            <w:shd w:val="solid" w:color="FFFFFF" w:fill="auto"/>
          </w:tcPr>
          <w:p w:rsidR="00315252" w:rsidRPr="000275B4" w:rsidRDefault="00315252" w:rsidP="00315252">
            <w:pPr>
              <w:pStyle w:val="TAC"/>
              <w:rPr>
                <w:sz w:val="16"/>
                <w:szCs w:val="16"/>
                <w:lang w:eastAsia="ko-KR"/>
              </w:rPr>
            </w:pPr>
            <w:r>
              <w:rPr>
                <w:rFonts w:hint="eastAsia"/>
                <w:sz w:val="16"/>
                <w:szCs w:val="16"/>
                <w:lang w:eastAsia="ko-KR"/>
              </w:rPr>
              <w:t>C</w:t>
            </w:r>
            <w:r>
              <w:rPr>
                <w:sz w:val="16"/>
                <w:szCs w:val="16"/>
                <w:lang w:eastAsia="ko-KR"/>
              </w:rPr>
              <w:t>T1#117</w:t>
            </w:r>
          </w:p>
        </w:tc>
        <w:tc>
          <w:tcPr>
            <w:tcW w:w="1094" w:type="dxa"/>
            <w:shd w:val="solid" w:color="FFFFFF" w:fill="auto"/>
          </w:tcPr>
          <w:p w:rsidR="00315252" w:rsidRPr="000275B4" w:rsidRDefault="00315252" w:rsidP="00315252">
            <w:pPr>
              <w:pStyle w:val="TAC"/>
              <w:rPr>
                <w:sz w:val="16"/>
                <w:szCs w:val="16"/>
                <w:lang w:eastAsia="ko-KR"/>
              </w:rPr>
            </w:pPr>
          </w:p>
        </w:tc>
        <w:tc>
          <w:tcPr>
            <w:tcW w:w="425" w:type="dxa"/>
            <w:shd w:val="solid" w:color="FFFFFF" w:fill="auto"/>
          </w:tcPr>
          <w:p w:rsidR="00315252" w:rsidRPr="000275B4" w:rsidRDefault="00315252" w:rsidP="00315252">
            <w:pPr>
              <w:pStyle w:val="TAL"/>
              <w:rPr>
                <w:sz w:val="16"/>
                <w:szCs w:val="16"/>
              </w:rPr>
            </w:pPr>
          </w:p>
        </w:tc>
        <w:tc>
          <w:tcPr>
            <w:tcW w:w="425" w:type="dxa"/>
            <w:shd w:val="solid" w:color="FFFFFF" w:fill="auto"/>
          </w:tcPr>
          <w:p w:rsidR="00315252" w:rsidRPr="000275B4" w:rsidRDefault="00315252" w:rsidP="00315252">
            <w:pPr>
              <w:pStyle w:val="TAR"/>
              <w:rPr>
                <w:sz w:val="16"/>
                <w:szCs w:val="16"/>
              </w:rPr>
            </w:pPr>
          </w:p>
        </w:tc>
        <w:tc>
          <w:tcPr>
            <w:tcW w:w="425" w:type="dxa"/>
            <w:shd w:val="solid" w:color="FFFFFF" w:fill="auto"/>
          </w:tcPr>
          <w:p w:rsidR="00315252" w:rsidRPr="000275B4" w:rsidRDefault="00315252" w:rsidP="00315252">
            <w:pPr>
              <w:pStyle w:val="TAC"/>
              <w:rPr>
                <w:sz w:val="16"/>
                <w:szCs w:val="16"/>
              </w:rPr>
            </w:pPr>
          </w:p>
        </w:tc>
        <w:tc>
          <w:tcPr>
            <w:tcW w:w="4962" w:type="dxa"/>
            <w:shd w:val="solid" w:color="FFFFFF" w:fill="auto"/>
          </w:tcPr>
          <w:p w:rsidR="00315252" w:rsidRPr="00913BB3" w:rsidRDefault="00315252" w:rsidP="00315252">
            <w:pPr>
              <w:pStyle w:val="TAL"/>
              <w:rPr>
                <w:bCs/>
                <w:snapToGrid w:val="0"/>
                <w:sz w:val="16"/>
                <w:lang w:val="en-AU" w:eastAsia="ko-KR"/>
              </w:rPr>
            </w:pPr>
            <w:r>
              <w:rPr>
                <w:bCs/>
                <w:snapToGrid w:val="0"/>
                <w:sz w:val="16"/>
                <w:lang w:val="en-AU" w:eastAsia="ko-KR"/>
              </w:rPr>
              <w:t>Implementing the following p-CR agreed by CT1:</w:t>
            </w:r>
            <w:r>
              <w:rPr>
                <w:bCs/>
                <w:snapToGrid w:val="0"/>
                <w:sz w:val="16"/>
                <w:lang w:val="en-AU" w:eastAsia="ko-KR"/>
              </w:rPr>
              <w:br/>
            </w:r>
            <w:r>
              <w:rPr>
                <w:bCs/>
                <w:snapToGrid w:val="0"/>
                <w:sz w:val="16"/>
                <w:lang w:val="en-AU"/>
              </w:rPr>
              <w:t>C1-193479</w:t>
            </w:r>
          </w:p>
        </w:tc>
        <w:tc>
          <w:tcPr>
            <w:tcW w:w="708" w:type="dxa"/>
            <w:shd w:val="solid" w:color="FFFFFF" w:fill="auto"/>
          </w:tcPr>
          <w:p w:rsidR="00315252" w:rsidRPr="00315252" w:rsidRDefault="00315252" w:rsidP="00315252">
            <w:pPr>
              <w:pStyle w:val="TAC"/>
              <w:rPr>
                <w:sz w:val="16"/>
                <w:szCs w:val="16"/>
                <w:lang w:val="en-AU" w:eastAsia="ko-KR"/>
              </w:rPr>
            </w:pPr>
            <w:r>
              <w:rPr>
                <w:sz w:val="16"/>
                <w:szCs w:val="16"/>
                <w:lang w:val="en-AU" w:eastAsia="ko-KR"/>
              </w:rPr>
              <w:t>0.1.0</w:t>
            </w:r>
          </w:p>
        </w:tc>
      </w:tr>
      <w:tr w:rsidR="00DD2F7B" w:rsidRPr="000275B4" w:rsidTr="00DD2F7B">
        <w:tc>
          <w:tcPr>
            <w:tcW w:w="800" w:type="dxa"/>
            <w:shd w:val="solid" w:color="FFFFFF" w:fill="auto"/>
          </w:tcPr>
          <w:p w:rsidR="00DD2F7B" w:rsidRDefault="00DD2F7B" w:rsidP="00DD2F7B">
            <w:pPr>
              <w:pStyle w:val="TAC"/>
              <w:rPr>
                <w:sz w:val="16"/>
                <w:szCs w:val="16"/>
                <w:lang w:eastAsia="ko-KR"/>
              </w:rPr>
            </w:pPr>
            <w:r>
              <w:rPr>
                <w:rFonts w:hint="eastAsia"/>
                <w:sz w:val="16"/>
                <w:szCs w:val="16"/>
                <w:lang w:eastAsia="ko-KR"/>
              </w:rPr>
              <w:t>2019-09</w:t>
            </w:r>
          </w:p>
        </w:tc>
        <w:tc>
          <w:tcPr>
            <w:tcW w:w="800" w:type="dxa"/>
            <w:shd w:val="solid" w:color="FFFFFF" w:fill="auto"/>
          </w:tcPr>
          <w:p w:rsidR="00DD2F7B" w:rsidRDefault="00DD2F7B" w:rsidP="00DD2F7B">
            <w:pPr>
              <w:pStyle w:val="TAC"/>
              <w:rPr>
                <w:sz w:val="16"/>
                <w:szCs w:val="16"/>
                <w:lang w:eastAsia="ko-KR"/>
              </w:rPr>
            </w:pPr>
            <w:r>
              <w:rPr>
                <w:rFonts w:hint="eastAsia"/>
                <w:sz w:val="16"/>
                <w:szCs w:val="16"/>
                <w:lang w:eastAsia="ko-KR"/>
              </w:rPr>
              <w:t>CT1#119</w:t>
            </w:r>
          </w:p>
        </w:tc>
        <w:tc>
          <w:tcPr>
            <w:tcW w:w="1094" w:type="dxa"/>
            <w:shd w:val="solid" w:color="FFFFFF" w:fill="auto"/>
          </w:tcPr>
          <w:p w:rsidR="00DD2F7B" w:rsidRPr="000275B4" w:rsidRDefault="00DD2F7B" w:rsidP="00DD2F7B">
            <w:pPr>
              <w:pStyle w:val="TAC"/>
              <w:rPr>
                <w:sz w:val="16"/>
                <w:szCs w:val="16"/>
                <w:lang w:eastAsia="ko-KR"/>
              </w:rPr>
            </w:pPr>
          </w:p>
        </w:tc>
        <w:tc>
          <w:tcPr>
            <w:tcW w:w="425" w:type="dxa"/>
            <w:shd w:val="solid" w:color="FFFFFF" w:fill="auto"/>
          </w:tcPr>
          <w:p w:rsidR="00DD2F7B" w:rsidRPr="000275B4" w:rsidRDefault="00DD2F7B" w:rsidP="00DD2F7B">
            <w:pPr>
              <w:pStyle w:val="TAL"/>
              <w:rPr>
                <w:sz w:val="16"/>
                <w:szCs w:val="16"/>
              </w:rPr>
            </w:pPr>
          </w:p>
        </w:tc>
        <w:tc>
          <w:tcPr>
            <w:tcW w:w="425" w:type="dxa"/>
            <w:shd w:val="solid" w:color="FFFFFF" w:fill="auto"/>
          </w:tcPr>
          <w:p w:rsidR="00DD2F7B" w:rsidRPr="000275B4" w:rsidRDefault="00DD2F7B" w:rsidP="00DD2F7B">
            <w:pPr>
              <w:pStyle w:val="TAR"/>
              <w:rPr>
                <w:sz w:val="16"/>
                <w:szCs w:val="16"/>
              </w:rPr>
            </w:pPr>
          </w:p>
        </w:tc>
        <w:tc>
          <w:tcPr>
            <w:tcW w:w="425" w:type="dxa"/>
            <w:shd w:val="solid" w:color="FFFFFF" w:fill="auto"/>
          </w:tcPr>
          <w:p w:rsidR="00DD2F7B" w:rsidRPr="000275B4" w:rsidRDefault="00DD2F7B" w:rsidP="00DD2F7B">
            <w:pPr>
              <w:pStyle w:val="TAC"/>
              <w:rPr>
                <w:sz w:val="16"/>
                <w:szCs w:val="16"/>
              </w:rPr>
            </w:pPr>
          </w:p>
        </w:tc>
        <w:tc>
          <w:tcPr>
            <w:tcW w:w="4962" w:type="dxa"/>
            <w:shd w:val="solid" w:color="FFFFFF" w:fill="auto"/>
          </w:tcPr>
          <w:p w:rsidR="00DD2F7B" w:rsidRDefault="00DD2F7B" w:rsidP="00DD2F7B">
            <w:pPr>
              <w:pStyle w:val="TAL"/>
              <w:rPr>
                <w:bCs/>
                <w:snapToGrid w:val="0"/>
                <w:sz w:val="16"/>
                <w:lang w:val="en-AU" w:eastAsia="ko-KR"/>
              </w:rPr>
            </w:pPr>
            <w:r>
              <w:rPr>
                <w:bCs/>
                <w:snapToGrid w:val="0"/>
                <w:sz w:val="16"/>
                <w:lang w:val="en-AU" w:eastAsia="ko-KR"/>
              </w:rPr>
              <w:t>Implementing the following p-CRs agreed by CT1:</w:t>
            </w:r>
            <w:r>
              <w:rPr>
                <w:bCs/>
                <w:snapToGrid w:val="0"/>
                <w:sz w:val="16"/>
                <w:lang w:val="en-AU" w:eastAsia="ko-KR"/>
              </w:rPr>
              <w:br/>
            </w:r>
            <w:r w:rsidRPr="00DD2F7B">
              <w:rPr>
                <w:bCs/>
                <w:snapToGrid w:val="0"/>
                <w:sz w:val="16"/>
                <w:lang w:val="en-AU"/>
              </w:rPr>
              <w:t>C1-194553</w:t>
            </w:r>
            <w:r>
              <w:rPr>
                <w:bCs/>
                <w:snapToGrid w:val="0"/>
                <w:sz w:val="16"/>
                <w:lang w:val="en-AU"/>
              </w:rPr>
              <w:t xml:space="preserve">, </w:t>
            </w:r>
            <w:r w:rsidRPr="00DD2F7B">
              <w:rPr>
                <w:bCs/>
                <w:snapToGrid w:val="0"/>
                <w:sz w:val="16"/>
                <w:lang w:val="en-AU"/>
              </w:rPr>
              <w:t>C1-194847</w:t>
            </w:r>
            <w:r>
              <w:rPr>
                <w:bCs/>
                <w:snapToGrid w:val="0"/>
                <w:sz w:val="16"/>
                <w:lang w:val="en-AU"/>
              </w:rPr>
              <w:t xml:space="preserve">, </w:t>
            </w:r>
            <w:r w:rsidRPr="00DD2F7B">
              <w:rPr>
                <w:bCs/>
                <w:snapToGrid w:val="0"/>
                <w:sz w:val="16"/>
                <w:lang w:val="en-AU"/>
              </w:rPr>
              <w:t>C1-194849</w:t>
            </w:r>
            <w:r>
              <w:rPr>
                <w:bCs/>
                <w:snapToGrid w:val="0"/>
                <w:sz w:val="16"/>
                <w:lang w:val="en-AU"/>
              </w:rPr>
              <w:t xml:space="preserve"> and </w:t>
            </w:r>
            <w:r w:rsidRPr="00DD2F7B">
              <w:rPr>
                <w:bCs/>
                <w:snapToGrid w:val="0"/>
                <w:sz w:val="16"/>
                <w:lang w:val="en-AU"/>
              </w:rPr>
              <w:t>C1-194850</w:t>
            </w:r>
          </w:p>
        </w:tc>
        <w:tc>
          <w:tcPr>
            <w:tcW w:w="708" w:type="dxa"/>
            <w:shd w:val="solid" w:color="FFFFFF" w:fill="auto"/>
          </w:tcPr>
          <w:p w:rsidR="00DD2F7B" w:rsidRDefault="00DD2F7B" w:rsidP="00DD2F7B">
            <w:pPr>
              <w:pStyle w:val="TAC"/>
              <w:rPr>
                <w:sz w:val="16"/>
                <w:szCs w:val="16"/>
                <w:lang w:val="en-AU" w:eastAsia="ko-KR"/>
              </w:rPr>
            </w:pPr>
            <w:r>
              <w:rPr>
                <w:sz w:val="16"/>
                <w:szCs w:val="16"/>
                <w:lang w:val="en-AU" w:eastAsia="ko-KR"/>
              </w:rPr>
              <w:t>0.2.0</w:t>
            </w:r>
          </w:p>
        </w:tc>
      </w:tr>
      <w:tr w:rsidR="007C0DDA" w:rsidRPr="000275B4" w:rsidTr="00DD2F7B">
        <w:tc>
          <w:tcPr>
            <w:tcW w:w="800" w:type="dxa"/>
            <w:shd w:val="solid" w:color="FFFFFF" w:fill="auto"/>
          </w:tcPr>
          <w:p w:rsidR="007C0DDA" w:rsidRDefault="007C0DDA" w:rsidP="00DD2F7B">
            <w:pPr>
              <w:pStyle w:val="TAC"/>
              <w:rPr>
                <w:sz w:val="16"/>
                <w:szCs w:val="16"/>
                <w:lang w:eastAsia="ko-KR"/>
              </w:rPr>
            </w:pPr>
            <w:r>
              <w:rPr>
                <w:rFonts w:hint="eastAsia"/>
                <w:sz w:val="16"/>
                <w:szCs w:val="16"/>
                <w:lang w:eastAsia="ko-KR"/>
              </w:rPr>
              <w:t>2019-10</w:t>
            </w:r>
          </w:p>
        </w:tc>
        <w:tc>
          <w:tcPr>
            <w:tcW w:w="800" w:type="dxa"/>
            <w:shd w:val="solid" w:color="FFFFFF" w:fill="auto"/>
          </w:tcPr>
          <w:p w:rsidR="007C0DDA" w:rsidRDefault="007C0DDA" w:rsidP="00DD2F7B">
            <w:pPr>
              <w:pStyle w:val="TAC"/>
              <w:rPr>
                <w:sz w:val="16"/>
                <w:szCs w:val="16"/>
                <w:lang w:eastAsia="ko-KR"/>
              </w:rPr>
            </w:pPr>
            <w:r>
              <w:rPr>
                <w:rFonts w:hint="eastAsia"/>
                <w:sz w:val="16"/>
                <w:szCs w:val="16"/>
                <w:lang w:eastAsia="ko-KR"/>
              </w:rPr>
              <w:t>CT1#120</w:t>
            </w:r>
          </w:p>
        </w:tc>
        <w:tc>
          <w:tcPr>
            <w:tcW w:w="1094" w:type="dxa"/>
            <w:shd w:val="solid" w:color="FFFFFF" w:fill="auto"/>
          </w:tcPr>
          <w:p w:rsidR="007C0DDA" w:rsidRPr="000275B4" w:rsidRDefault="007C0DDA" w:rsidP="00DD2F7B">
            <w:pPr>
              <w:pStyle w:val="TAC"/>
              <w:rPr>
                <w:sz w:val="16"/>
                <w:szCs w:val="16"/>
                <w:lang w:eastAsia="ko-KR"/>
              </w:rPr>
            </w:pPr>
          </w:p>
        </w:tc>
        <w:tc>
          <w:tcPr>
            <w:tcW w:w="425" w:type="dxa"/>
            <w:shd w:val="solid" w:color="FFFFFF" w:fill="auto"/>
          </w:tcPr>
          <w:p w:rsidR="007C0DDA" w:rsidRPr="000275B4" w:rsidRDefault="007C0DDA" w:rsidP="00DD2F7B">
            <w:pPr>
              <w:pStyle w:val="TAL"/>
              <w:rPr>
                <w:sz w:val="16"/>
                <w:szCs w:val="16"/>
              </w:rPr>
            </w:pPr>
          </w:p>
        </w:tc>
        <w:tc>
          <w:tcPr>
            <w:tcW w:w="425" w:type="dxa"/>
            <w:shd w:val="solid" w:color="FFFFFF" w:fill="auto"/>
          </w:tcPr>
          <w:p w:rsidR="007C0DDA" w:rsidRPr="000275B4" w:rsidRDefault="007C0DDA" w:rsidP="00DD2F7B">
            <w:pPr>
              <w:pStyle w:val="TAR"/>
              <w:rPr>
                <w:sz w:val="16"/>
                <w:szCs w:val="16"/>
              </w:rPr>
            </w:pPr>
          </w:p>
        </w:tc>
        <w:tc>
          <w:tcPr>
            <w:tcW w:w="425" w:type="dxa"/>
            <w:shd w:val="solid" w:color="FFFFFF" w:fill="auto"/>
          </w:tcPr>
          <w:p w:rsidR="007C0DDA" w:rsidRPr="000275B4" w:rsidRDefault="007C0DDA" w:rsidP="00DD2F7B">
            <w:pPr>
              <w:pStyle w:val="TAC"/>
              <w:rPr>
                <w:sz w:val="16"/>
                <w:szCs w:val="16"/>
              </w:rPr>
            </w:pPr>
          </w:p>
        </w:tc>
        <w:tc>
          <w:tcPr>
            <w:tcW w:w="4962" w:type="dxa"/>
            <w:shd w:val="solid" w:color="FFFFFF" w:fill="auto"/>
          </w:tcPr>
          <w:p w:rsidR="007C0DDA" w:rsidRDefault="007C0DDA" w:rsidP="007C0DDA">
            <w:pPr>
              <w:pStyle w:val="TAL"/>
              <w:rPr>
                <w:bCs/>
                <w:snapToGrid w:val="0"/>
                <w:sz w:val="16"/>
                <w:lang w:val="en-AU" w:eastAsia="ko-KR"/>
              </w:rPr>
            </w:pPr>
            <w:r>
              <w:rPr>
                <w:bCs/>
                <w:snapToGrid w:val="0"/>
                <w:sz w:val="16"/>
                <w:lang w:val="en-AU" w:eastAsia="ko-KR"/>
              </w:rPr>
              <w:t>Implementing the following p-CRs agreed by CT1:</w:t>
            </w:r>
            <w:r>
              <w:rPr>
                <w:bCs/>
                <w:snapToGrid w:val="0"/>
                <w:sz w:val="16"/>
                <w:lang w:val="en-AU" w:eastAsia="ko-KR"/>
              </w:rPr>
              <w:br/>
            </w:r>
            <w:r w:rsidRPr="00DD2F7B">
              <w:rPr>
                <w:bCs/>
                <w:snapToGrid w:val="0"/>
                <w:sz w:val="16"/>
                <w:lang w:val="en-AU"/>
              </w:rPr>
              <w:t>C1-19</w:t>
            </w:r>
            <w:r>
              <w:rPr>
                <w:bCs/>
                <w:snapToGrid w:val="0"/>
                <w:sz w:val="16"/>
                <w:lang w:val="en-AU"/>
              </w:rPr>
              <w:t>6</w:t>
            </w:r>
            <w:r w:rsidRPr="00DD2F7B">
              <w:rPr>
                <w:bCs/>
                <w:snapToGrid w:val="0"/>
                <w:sz w:val="16"/>
                <w:lang w:val="en-AU"/>
              </w:rPr>
              <w:t>4</w:t>
            </w:r>
            <w:r>
              <w:rPr>
                <w:bCs/>
                <w:snapToGrid w:val="0"/>
                <w:sz w:val="16"/>
                <w:lang w:val="en-AU"/>
              </w:rPr>
              <w:t>93</w:t>
            </w:r>
          </w:p>
        </w:tc>
        <w:tc>
          <w:tcPr>
            <w:tcW w:w="708" w:type="dxa"/>
            <w:shd w:val="solid" w:color="FFFFFF" w:fill="auto"/>
          </w:tcPr>
          <w:p w:rsidR="007C0DDA" w:rsidRDefault="007C0DDA" w:rsidP="00DD2F7B">
            <w:pPr>
              <w:pStyle w:val="TAC"/>
              <w:rPr>
                <w:sz w:val="16"/>
                <w:szCs w:val="16"/>
                <w:lang w:val="en-AU" w:eastAsia="ko-KR"/>
              </w:rPr>
            </w:pPr>
            <w:r>
              <w:rPr>
                <w:rFonts w:hint="eastAsia"/>
                <w:sz w:val="16"/>
                <w:szCs w:val="16"/>
                <w:lang w:val="en-AU" w:eastAsia="ko-KR"/>
              </w:rPr>
              <w:t>0.3.0</w:t>
            </w:r>
          </w:p>
        </w:tc>
      </w:tr>
      <w:tr w:rsidR="004E0D03" w:rsidRPr="000275B4" w:rsidTr="00DD2F7B">
        <w:tc>
          <w:tcPr>
            <w:tcW w:w="800" w:type="dxa"/>
            <w:shd w:val="solid" w:color="FFFFFF" w:fill="auto"/>
          </w:tcPr>
          <w:p w:rsidR="004E0D03" w:rsidRDefault="004E0D03" w:rsidP="00DD2F7B">
            <w:pPr>
              <w:pStyle w:val="TAC"/>
              <w:rPr>
                <w:sz w:val="16"/>
                <w:szCs w:val="16"/>
                <w:lang w:eastAsia="ko-KR"/>
              </w:rPr>
            </w:pPr>
            <w:r>
              <w:rPr>
                <w:sz w:val="16"/>
                <w:szCs w:val="16"/>
                <w:lang w:eastAsia="ko-KR"/>
              </w:rPr>
              <w:t>2019-12</w:t>
            </w:r>
          </w:p>
        </w:tc>
        <w:tc>
          <w:tcPr>
            <w:tcW w:w="800" w:type="dxa"/>
            <w:shd w:val="solid" w:color="FFFFFF" w:fill="auto"/>
          </w:tcPr>
          <w:p w:rsidR="004E0D03" w:rsidRDefault="004E0D03" w:rsidP="00DD2F7B">
            <w:pPr>
              <w:pStyle w:val="TAC"/>
              <w:rPr>
                <w:sz w:val="16"/>
                <w:szCs w:val="16"/>
                <w:lang w:eastAsia="ko-KR"/>
              </w:rPr>
            </w:pPr>
            <w:r>
              <w:rPr>
                <w:sz w:val="16"/>
                <w:szCs w:val="16"/>
                <w:lang w:eastAsia="ko-KR"/>
              </w:rPr>
              <w:t>CT</w:t>
            </w:r>
            <w:r w:rsidR="002D37B1">
              <w:rPr>
                <w:sz w:val="16"/>
                <w:szCs w:val="16"/>
                <w:lang w:eastAsia="ko-KR"/>
              </w:rPr>
              <w:t>#</w:t>
            </w:r>
            <w:r>
              <w:rPr>
                <w:sz w:val="16"/>
                <w:szCs w:val="16"/>
                <w:lang w:eastAsia="ko-KR"/>
              </w:rPr>
              <w:t>86</w:t>
            </w:r>
          </w:p>
        </w:tc>
        <w:tc>
          <w:tcPr>
            <w:tcW w:w="1094" w:type="dxa"/>
            <w:shd w:val="solid" w:color="FFFFFF" w:fill="auto"/>
          </w:tcPr>
          <w:p w:rsidR="004E0D03" w:rsidRPr="000275B4" w:rsidRDefault="004E0D03" w:rsidP="00DD2F7B">
            <w:pPr>
              <w:pStyle w:val="TAC"/>
              <w:rPr>
                <w:sz w:val="16"/>
                <w:szCs w:val="16"/>
                <w:lang w:eastAsia="ko-KR"/>
              </w:rPr>
            </w:pPr>
            <w:r w:rsidRPr="004E0D03">
              <w:rPr>
                <w:sz w:val="16"/>
                <w:szCs w:val="16"/>
                <w:lang w:eastAsia="ko-KR"/>
              </w:rPr>
              <w:t>CP-193157</w:t>
            </w:r>
          </w:p>
        </w:tc>
        <w:tc>
          <w:tcPr>
            <w:tcW w:w="425" w:type="dxa"/>
            <w:shd w:val="solid" w:color="FFFFFF" w:fill="auto"/>
          </w:tcPr>
          <w:p w:rsidR="004E0D03" w:rsidRPr="000275B4" w:rsidRDefault="004E0D03" w:rsidP="00DD2F7B">
            <w:pPr>
              <w:pStyle w:val="TAL"/>
              <w:rPr>
                <w:sz w:val="16"/>
                <w:szCs w:val="16"/>
              </w:rPr>
            </w:pPr>
          </w:p>
        </w:tc>
        <w:tc>
          <w:tcPr>
            <w:tcW w:w="425" w:type="dxa"/>
            <w:shd w:val="solid" w:color="FFFFFF" w:fill="auto"/>
          </w:tcPr>
          <w:p w:rsidR="004E0D03" w:rsidRPr="000275B4" w:rsidRDefault="004E0D03" w:rsidP="00DD2F7B">
            <w:pPr>
              <w:pStyle w:val="TAR"/>
              <w:rPr>
                <w:sz w:val="16"/>
                <w:szCs w:val="16"/>
              </w:rPr>
            </w:pPr>
          </w:p>
        </w:tc>
        <w:tc>
          <w:tcPr>
            <w:tcW w:w="425" w:type="dxa"/>
            <w:shd w:val="solid" w:color="FFFFFF" w:fill="auto"/>
          </w:tcPr>
          <w:p w:rsidR="004E0D03" w:rsidRPr="000275B4" w:rsidRDefault="004E0D03" w:rsidP="00DD2F7B">
            <w:pPr>
              <w:pStyle w:val="TAC"/>
              <w:rPr>
                <w:sz w:val="16"/>
                <w:szCs w:val="16"/>
              </w:rPr>
            </w:pPr>
          </w:p>
        </w:tc>
        <w:tc>
          <w:tcPr>
            <w:tcW w:w="4962" w:type="dxa"/>
            <w:shd w:val="solid" w:color="FFFFFF" w:fill="auto"/>
          </w:tcPr>
          <w:p w:rsidR="004E0D03" w:rsidRDefault="004E0D03" w:rsidP="007C0DDA">
            <w:pPr>
              <w:pStyle w:val="TAL"/>
              <w:rPr>
                <w:bCs/>
                <w:snapToGrid w:val="0"/>
                <w:sz w:val="16"/>
                <w:lang w:val="en-AU" w:eastAsia="ko-KR"/>
              </w:rPr>
            </w:pPr>
            <w:r>
              <w:rPr>
                <w:bCs/>
                <w:snapToGrid w:val="0"/>
                <w:sz w:val="16"/>
                <w:lang w:val="en-AU" w:eastAsia="ko-KR"/>
              </w:rPr>
              <w:t xml:space="preserve">Presentation for information at TSG CT </w:t>
            </w:r>
          </w:p>
        </w:tc>
        <w:tc>
          <w:tcPr>
            <w:tcW w:w="708" w:type="dxa"/>
            <w:shd w:val="solid" w:color="FFFFFF" w:fill="auto"/>
          </w:tcPr>
          <w:p w:rsidR="004E0D03" w:rsidRDefault="004E0D03" w:rsidP="00DD2F7B">
            <w:pPr>
              <w:pStyle w:val="TAC"/>
              <w:rPr>
                <w:sz w:val="16"/>
                <w:szCs w:val="16"/>
                <w:lang w:val="en-AU" w:eastAsia="ko-KR"/>
              </w:rPr>
            </w:pPr>
            <w:r>
              <w:rPr>
                <w:sz w:val="16"/>
                <w:szCs w:val="16"/>
                <w:lang w:val="en-AU" w:eastAsia="ko-KR"/>
              </w:rPr>
              <w:t>1.0.0</w:t>
            </w:r>
          </w:p>
        </w:tc>
      </w:tr>
      <w:tr w:rsidR="002D37B1" w:rsidRPr="000275B4" w:rsidTr="00DD2F7B">
        <w:tc>
          <w:tcPr>
            <w:tcW w:w="800" w:type="dxa"/>
            <w:shd w:val="solid" w:color="FFFFFF" w:fill="auto"/>
          </w:tcPr>
          <w:p w:rsidR="002D37B1" w:rsidRDefault="002D37B1" w:rsidP="00DD2F7B">
            <w:pPr>
              <w:pStyle w:val="TAC"/>
              <w:rPr>
                <w:sz w:val="16"/>
                <w:szCs w:val="16"/>
                <w:lang w:eastAsia="ko-KR"/>
              </w:rPr>
            </w:pPr>
            <w:r>
              <w:rPr>
                <w:sz w:val="16"/>
                <w:szCs w:val="16"/>
                <w:lang w:eastAsia="ko-KR"/>
              </w:rPr>
              <w:t>2019-12</w:t>
            </w:r>
          </w:p>
        </w:tc>
        <w:tc>
          <w:tcPr>
            <w:tcW w:w="800" w:type="dxa"/>
            <w:shd w:val="solid" w:color="FFFFFF" w:fill="auto"/>
          </w:tcPr>
          <w:p w:rsidR="002D37B1" w:rsidRDefault="002D37B1" w:rsidP="00DD2F7B">
            <w:pPr>
              <w:pStyle w:val="TAC"/>
              <w:rPr>
                <w:sz w:val="16"/>
                <w:szCs w:val="16"/>
                <w:lang w:eastAsia="ko-KR"/>
              </w:rPr>
            </w:pPr>
            <w:r>
              <w:rPr>
                <w:sz w:val="16"/>
                <w:szCs w:val="16"/>
                <w:lang w:eastAsia="ko-KR"/>
              </w:rPr>
              <w:t>CT#86</w:t>
            </w:r>
          </w:p>
        </w:tc>
        <w:tc>
          <w:tcPr>
            <w:tcW w:w="1094" w:type="dxa"/>
            <w:shd w:val="solid" w:color="FFFFFF" w:fill="auto"/>
          </w:tcPr>
          <w:p w:rsidR="002D37B1" w:rsidRPr="004E0D03" w:rsidRDefault="002D37B1" w:rsidP="00DD2F7B">
            <w:pPr>
              <w:pStyle w:val="TAC"/>
              <w:rPr>
                <w:sz w:val="16"/>
                <w:szCs w:val="16"/>
                <w:lang w:eastAsia="ko-KR"/>
              </w:rPr>
            </w:pPr>
            <w:r>
              <w:rPr>
                <w:sz w:val="16"/>
                <w:szCs w:val="16"/>
                <w:lang w:eastAsia="ko-KR"/>
              </w:rPr>
              <w:t>CP-193290</w:t>
            </w:r>
          </w:p>
        </w:tc>
        <w:tc>
          <w:tcPr>
            <w:tcW w:w="425" w:type="dxa"/>
            <w:shd w:val="solid" w:color="FFFFFF" w:fill="auto"/>
          </w:tcPr>
          <w:p w:rsidR="002D37B1" w:rsidRPr="000275B4" w:rsidRDefault="002D37B1" w:rsidP="00DD2F7B">
            <w:pPr>
              <w:pStyle w:val="TAL"/>
              <w:rPr>
                <w:sz w:val="16"/>
                <w:szCs w:val="16"/>
              </w:rPr>
            </w:pPr>
          </w:p>
        </w:tc>
        <w:tc>
          <w:tcPr>
            <w:tcW w:w="425" w:type="dxa"/>
            <w:shd w:val="solid" w:color="FFFFFF" w:fill="auto"/>
          </w:tcPr>
          <w:p w:rsidR="002D37B1" w:rsidRPr="000275B4" w:rsidRDefault="002D37B1" w:rsidP="00DD2F7B">
            <w:pPr>
              <w:pStyle w:val="TAR"/>
              <w:rPr>
                <w:sz w:val="16"/>
                <w:szCs w:val="16"/>
              </w:rPr>
            </w:pPr>
          </w:p>
        </w:tc>
        <w:tc>
          <w:tcPr>
            <w:tcW w:w="425" w:type="dxa"/>
            <w:shd w:val="solid" w:color="FFFFFF" w:fill="auto"/>
          </w:tcPr>
          <w:p w:rsidR="002D37B1" w:rsidRPr="000275B4" w:rsidRDefault="002D37B1" w:rsidP="00DD2F7B">
            <w:pPr>
              <w:pStyle w:val="TAC"/>
              <w:rPr>
                <w:sz w:val="16"/>
                <w:szCs w:val="16"/>
              </w:rPr>
            </w:pPr>
          </w:p>
        </w:tc>
        <w:tc>
          <w:tcPr>
            <w:tcW w:w="4962" w:type="dxa"/>
            <w:shd w:val="solid" w:color="FFFFFF" w:fill="auto"/>
          </w:tcPr>
          <w:p w:rsidR="002D37B1" w:rsidRDefault="002D37B1" w:rsidP="007C0DDA">
            <w:pPr>
              <w:pStyle w:val="TAL"/>
              <w:rPr>
                <w:bCs/>
                <w:snapToGrid w:val="0"/>
                <w:sz w:val="16"/>
                <w:lang w:val="en-AU" w:eastAsia="ko-KR"/>
              </w:rPr>
            </w:pPr>
            <w:r>
              <w:rPr>
                <w:bCs/>
                <w:snapToGrid w:val="0"/>
                <w:sz w:val="16"/>
                <w:lang w:val="en-AU" w:eastAsia="ko-KR"/>
              </w:rPr>
              <w:t>A title corrected</w:t>
            </w:r>
          </w:p>
        </w:tc>
        <w:tc>
          <w:tcPr>
            <w:tcW w:w="708" w:type="dxa"/>
            <w:shd w:val="solid" w:color="FFFFFF" w:fill="auto"/>
          </w:tcPr>
          <w:p w:rsidR="002D37B1" w:rsidRDefault="002D37B1" w:rsidP="00DD2F7B">
            <w:pPr>
              <w:pStyle w:val="TAC"/>
              <w:rPr>
                <w:sz w:val="16"/>
                <w:szCs w:val="16"/>
                <w:lang w:val="en-AU" w:eastAsia="ko-KR"/>
              </w:rPr>
            </w:pPr>
            <w:r>
              <w:rPr>
                <w:sz w:val="16"/>
                <w:szCs w:val="16"/>
                <w:lang w:val="en-AU" w:eastAsia="ko-KR"/>
              </w:rPr>
              <w:t>1.0.1</w:t>
            </w:r>
          </w:p>
        </w:tc>
      </w:tr>
      <w:tr w:rsidR="00843CF5" w:rsidRPr="000275B4" w:rsidTr="00DD2F7B">
        <w:trPr>
          <w:ins w:id="7175" w:author="Spec Rapporteur" w:date="2020-03-02T16:54:00Z"/>
        </w:trPr>
        <w:tc>
          <w:tcPr>
            <w:tcW w:w="800" w:type="dxa"/>
            <w:shd w:val="solid" w:color="FFFFFF" w:fill="auto"/>
          </w:tcPr>
          <w:p w:rsidR="00843CF5" w:rsidRDefault="00843CF5" w:rsidP="00BF1342">
            <w:pPr>
              <w:pStyle w:val="TAC"/>
              <w:rPr>
                <w:ins w:id="7176" w:author="Spec Rapporteur" w:date="2020-03-02T16:54:00Z"/>
                <w:sz w:val="16"/>
                <w:szCs w:val="16"/>
                <w:lang w:eastAsia="ko-KR"/>
              </w:rPr>
            </w:pPr>
            <w:ins w:id="7177" w:author="Spec Rapporteur" w:date="2020-03-02T16:54:00Z">
              <w:r>
                <w:rPr>
                  <w:rFonts w:hint="eastAsia"/>
                  <w:sz w:val="16"/>
                  <w:szCs w:val="16"/>
                  <w:lang w:eastAsia="ko-KR"/>
                </w:rPr>
                <w:t>20</w:t>
              </w:r>
            </w:ins>
            <w:ins w:id="7178" w:author="Spec Rapporteur" w:date="2020-03-03T09:07:00Z">
              <w:r w:rsidR="00BF1342">
                <w:rPr>
                  <w:sz w:val="16"/>
                  <w:szCs w:val="16"/>
                  <w:lang w:eastAsia="ko-KR"/>
                </w:rPr>
                <w:t>20</w:t>
              </w:r>
            </w:ins>
            <w:ins w:id="7179" w:author="Spec Rapporteur" w:date="2020-03-02T16:54:00Z">
              <w:r>
                <w:rPr>
                  <w:rFonts w:hint="eastAsia"/>
                  <w:sz w:val="16"/>
                  <w:szCs w:val="16"/>
                  <w:lang w:eastAsia="ko-KR"/>
                </w:rPr>
                <w:t>-03</w:t>
              </w:r>
            </w:ins>
          </w:p>
        </w:tc>
        <w:tc>
          <w:tcPr>
            <w:tcW w:w="800" w:type="dxa"/>
            <w:shd w:val="solid" w:color="FFFFFF" w:fill="auto"/>
          </w:tcPr>
          <w:p w:rsidR="00843CF5" w:rsidRDefault="00843CF5" w:rsidP="00DD2F7B">
            <w:pPr>
              <w:pStyle w:val="TAC"/>
              <w:rPr>
                <w:ins w:id="7180" w:author="Spec Rapporteur" w:date="2020-03-02T16:54:00Z"/>
                <w:sz w:val="16"/>
                <w:szCs w:val="16"/>
                <w:lang w:eastAsia="ko-KR"/>
              </w:rPr>
            </w:pPr>
            <w:ins w:id="7181" w:author="Spec Rapporteur" w:date="2020-03-02T16:54:00Z">
              <w:r>
                <w:rPr>
                  <w:rFonts w:hint="eastAsia"/>
                  <w:sz w:val="16"/>
                  <w:szCs w:val="16"/>
                  <w:lang w:eastAsia="ko-KR"/>
                </w:rPr>
                <w:t>CT1#122-e</w:t>
              </w:r>
            </w:ins>
          </w:p>
        </w:tc>
        <w:tc>
          <w:tcPr>
            <w:tcW w:w="1094" w:type="dxa"/>
            <w:shd w:val="solid" w:color="FFFFFF" w:fill="auto"/>
          </w:tcPr>
          <w:p w:rsidR="00843CF5" w:rsidRDefault="00843CF5" w:rsidP="00DD2F7B">
            <w:pPr>
              <w:pStyle w:val="TAC"/>
              <w:rPr>
                <w:ins w:id="7182" w:author="Spec Rapporteur" w:date="2020-03-02T16:54:00Z"/>
                <w:sz w:val="16"/>
                <w:szCs w:val="16"/>
                <w:lang w:eastAsia="ko-KR"/>
              </w:rPr>
            </w:pPr>
          </w:p>
        </w:tc>
        <w:tc>
          <w:tcPr>
            <w:tcW w:w="425" w:type="dxa"/>
            <w:shd w:val="solid" w:color="FFFFFF" w:fill="auto"/>
          </w:tcPr>
          <w:p w:rsidR="00843CF5" w:rsidRPr="000275B4" w:rsidRDefault="00843CF5" w:rsidP="00DD2F7B">
            <w:pPr>
              <w:pStyle w:val="TAL"/>
              <w:rPr>
                <w:ins w:id="7183" w:author="Spec Rapporteur" w:date="2020-03-02T16:54:00Z"/>
                <w:sz w:val="16"/>
                <w:szCs w:val="16"/>
              </w:rPr>
            </w:pPr>
          </w:p>
        </w:tc>
        <w:tc>
          <w:tcPr>
            <w:tcW w:w="425" w:type="dxa"/>
            <w:shd w:val="solid" w:color="FFFFFF" w:fill="auto"/>
          </w:tcPr>
          <w:p w:rsidR="00843CF5" w:rsidRPr="000275B4" w:rsidRDefault="00843CF5" w:rsidP="00DD2F7B">
            <w:pPr>
              <w:pStyle w:val="TAR"/>
              <w:rPr>
                <w:ins w:id="7184" w:author="Spec Rapporteur" w:date="2020-03-02T16:54:00Z"/>
                <w:sz w:val="16"/>
                <w:szCs w:val="16"/>
              </w:rPr>
            </w:pPr>
          </w:p>
        </w:tc>
        <w:tc>
          <w:tcPr>
            <w:tcW w:w="425" w:type="dxa"/>
            <w:shd w:val="solid" w:color="FFFFFF" w:fill="auto"/>
          </w:tcPr>
          <w:p w:rsidR="00843CF5" w:rsidRPr="000275B4" w:rsidRDefault="00843CF5" w:rsidP="00DD2F7B">
            <w:pPr>
              <w:pStyle w:val="TAC"/>
              <w:rPr>
                <w:ins w:id="7185" w:author="Spec Rapporteur" w:date="2020-03-02T16:54:00Z"/>
                <w:sz w:val="16"/>
                <w:szCs w:val="16"/>
              </w:rPr>
            </w:pPr>
          </w:p>
        </w:tc>
        <w:tc>
          <w:tcPr>
            <w:tcW w:w="4962" w:type="dxa"/>
            <w:shd w:val="solid" w:color="FFFFFF" w:fill="auto"/>
          </w:tcPr>
          <w:p w:rsidR="00843CF5" w:rsidRDefault="00843CF5" w:rsidP="007C0DDA">
            <w:pPr>
              <w:pStyle w:val="TAL"/>
              <w:rPr>
                <w:ins w:id="7186" w:author="Spec Rapporteur" w:date="2020-03-02T16:54:00Z"/>
                <w:bCs/>
                <w:snapToGrid w:val="0"/>
                <w:sz w:val="16"/>
                <w:lang w:val="en-AU" w:eastAsia="ko-KR"/>
              </w:rPr>
            </w:pPr>
            <w:ins w:id="7187" w:author="Spec Rapporteur" w:date="2020-03-02T16:54:00Z">
              <w:r>
                <w:rPr>
                  <w:bCs/>
                  <w:snapToGrid w:val="0"/>
                  <w:sz w:val="16"/>
                  <w:lang w:val="en-AU" w:eastAsia="ko-KR"/>
                </w:rPr>
                <w:t>Implementing the following p-CR agreed by CT1:</w:t>
              </w:r>
              <w:r>
                <w:rPr>
                  <w:bCs/>
                  <w:snapToGrid w:val="0"/>
                  <w:sz w:val="16"/>
                  <w:lang w:val="en-AU" w:eastAsia="ko-KR"/>
                </w:rPr>
                <w:br/>
                <w:t>C1-200652, C1-200</w:t>
              </w:r>
            </w:ins>
            <w:ins w:id="7188" w:author="Spec Rapporteur" w:date="2020-03-02T16:55:00Z">
              <w:r>
                <w:rPr>
                  <w:bCs/>
                  <w:snapToGrid w:val="0"/>
                  <w:sz w:val="16"/>
                  <w:lang w:val="en-AU" w:eastAsia="ko-KR"/>
                </w:rPr>
                <w:t>933 and C1-200936</w:t>
              </w:r>
            </w:ins>
          </w:p>
        </w:tc>
        <w:tc>
          <w:tcPr>
            <w:tcW w:w="708" w:type="dxa"/>
            <w:shd w:val="solid" w:color="FFFFFF" w:fill="auto"/>
          </w:tcPr>
          <w:p w:rsidR="00843CF5" w:rsidRPr="00843CF5" w:rsidRDefault="00843CF5" w:rsidP="00DD2F7B">
            <w:pPr>
              <w:pStyle w:val="TAC"/>
              <w:rPr>
                <w:ins w:id="7189" w:author="Spec Rapporteur" w:date="2020-03-02T16:54:00Z"/>
                <w:sz w:val="16"/>
                <w:szCs w:val="16"/>
                <w:lang w:val="en-AU" w:eastAsia="ko-KR"/>
              </w:rPr>
            </w:pPr>
            <w:ins w:id="7190" w:author="Spec Rapporteur" w:date="2020-03-02T16:55:00Z">
              <w:r>
                <w:rPr>
                  <w:sz w:val="16"/>
                  <w:szCs w:val="16"/>
                  <w:lang w:val="en-AU" w:eastAsia="ko-KR"/>
                </w:rPr>
                <w:t>1.1.0</w:t>
              </w:r>
            </w:ins>
          </w:p>
        </w:tc>
      </w:tr>
    </w:tbl>
    <w:p w:rsidR="00080512" w:rsidRDefault="00080512" w:rsidP="00007E62">
      <w:pPr>
        <w:pStyle w:val="Guidance"/>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76FC" w:rsidRDefault="00FA76FC">
      <w:r>
        <w:separator/>
      </w:r>
    </w:p>
  </w:endnote>
  <w:endnote w:type="continuationSeparator" w:id="0">
    <w:p w:rsidR="00FA76FC" w:rsidRDefault="00FA76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767F" w:rsidRDefault="00CC767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76FC" w:rsidRDefault="00FA76FC">
      <w:r>
        <w:separator/>
      </w:r>
    </w:p>
  </w:footnote>
  <w:footnote w:type="continuationSeparator" w:id="0">
    <w:p w:rsidR="00FA76FC" w:rsidRDefault="00FA76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767F" w:rsidRDefault="00CC76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C2279">
      <w:rPr>
        <w:rFonts w:ascii="Arial" w:hAnsi="Arial" w:cs="Arial"/>
        <w:b/>
        <w:noProof/>
        <w:sz w:val="18"/>
        <w:szCs w:val="18"/>
      </w:rPr>
      <w:t>3GPP TS 24.588 V1.01.10 (202019-0312)</w:t>
    </w:r>
    <w:r>
      <w:rPr>
        <w:rFonts w:ascii="Arial" w:hAnsi="Arial" w:cs="Arial"/>
        <w:b/>
        <w:sz w:val="18"/>
        <w:szCs w:val="18"/>
      </w:rPr>
      <w:fldChar w:fldCharType="end"/>
    </w:r>
  </w:p>
  <w:p w:rsidR="00CC767F" w:rsidRDefault="00CC76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C2279">
      <w:rPr>
        <w:rFonts w:ascii="Arial" w:hAnsi="Arial" w:cs="Arial"/>
        <w:b/>
        <w:noProof/>
        <w:sz w:val="18"/>
        <w:szCs w:val="18"/>
      </w:rPr>
      <w:t>6</w:t>
    </w:r>
    <w:r>
      <w:rPr>
        <w:rFonts w:ascii="Arial" w:hAnsi="Arial" w:cs="Arial"/>
        <w:b/>
        <w:sz w:val="18"/>
        <w:szCs w:val="18"/>
      </w:rPr>
      <w:fldChar w:fldCharType="end"/>
    </w:r>
  </w:p>
  <w:p w:rsidR="00CC767F" w:rsidRDefault="00CC76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C2279">
      <w:rPr>
        <w:rFonts w:ascii="Arial" w:hAnsi="Arial" w:cs="Arial"/>
        <w:b/>
        <w:noProof/>
        <w:sz w:val="18"/>
        <w:szCs w:val="18"/>
      </w:rPr>
      <w:t>Release 16</w:t>
    </w:r>
    <w:r>
      <w:rPr>
        <w:rFonts w:ascii="Arial" w:hAnsi="Arial" w:cs="Arial"/>
        <w:b/>
        <w:sz w:val="18"/>
        <w:szCs w:val="18"/>
      </w:rPr>
      <w:fldChar w:fldCharType="end"/>
    </w:r>
  </w:p>
  <w:p w:rsidR="00CC767F" w:rsidRDefault="00CC767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17022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2B2B6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14E47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2A7A3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A2694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E600B2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A479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DCAEF1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D2D3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43A75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pec Rapporteur">
    <w15:presenceInfo w15:providerId="None" w15:userId="Spec Rapporteur"/>
  </w15:person>
  <w15:person w15:author="C1-200933">
    <w15:presenceInfo w15:providerId="None" w15:userId="C1-200933"/>
  </w15:person>
  <w15:person w15:author="C1-200936">
    <w15:presenceInfo w15:providerId="None" w15:userId="C1-200936"/>
  </w15:person>
  <w15:person w15:author="C1-200652">
    <w15:presenceInfo w15:providerId="None" w15:userId="C1-2006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8F7"/>
    <w:rsid w:val="00007E62"/>
    <w:rsid w:val="0001179E"/>
    <w:rsid w:val="00014348"/>
    <w:rsid w:val="00017208"/>
    <w:rsid w:val="000275B4"/>
    <w:rsid w:val="00031F6F"/>
    <w:rsid w:val="00033397"/>
    <w:rsid w:val="00040095"/>
    <w:rsid w:val="00042E05"/>
    <w:rsid w:val="00051834"/>
    <w:rsid w:val="00054A22"/>
    <w:rsid w:val="00062023"/>
    <w:rsid w:val="000655A6"/>
    <w:rsid w:val="00070095"/>
    <w:rsid w:val="00080512"/>
    <w:rsid w:val="00092A48"/>
    <w:rsid w:val="000C47C3"/>
    <w:rsid w:val="000D58AB"/>
    <w:rsid w:val="00132503"/>
    <w:rsid w:val="00133525"/>
    <w:rsid w:val="0017014C"/>
    <w:rsid w:val="00173636"/>
    <w:rsid w:val="001A4C42"/>
    <w:rsid w:val="001C21C3"/>
    <w:rsid w:val="001C2229"/>
    <w:rsid w:val="001D02C2"/>
    <w:rsid w:val="001F0C1D"/>
    <w:rsid w:val="001F1132"/>
    <w:rsid w:val="001F168B"/>
    <w:rsid w:val="002347A2"/>
    <w:rsid w:val="0025262C"/>
    <w:rsid w:val="0026300E"/>
    <w:rsid w:val="002675F0"/>
    <w:rsid w:val="002B6339"/>
    <w:rsid w:val="002D37B1"/>
    <w:rsid w:val="002E00EE"/>
    <w:rsid w:val="00313142"/>
    <w:rsid w:val="00315252"/>
    <w:rsid w:val="003172DC"/>
    <w:rsid w:val="0032423D"/>
    <w:rsid w:val="003348C0"/>
    <w:rsid w:val="00353504"/>
    <w:rsid w:val="0035462D"/>
    <w:rsid w:val="0035576A"/>
    <w:rsid w:val="003765B8"/>
    <w:rsid w:val="00381293"/>
    <w:rsid w:val="003B5128"/>
    <w:rsid w:val="003C3971"/>
    <w:rsid w:val="00423334"/>
    <w:rsid w:val="004345EC"/>
    <w:rsid w:val="004521EB"/>
    <w:rsid w:val="00480807"/>
    <w:rsid w:val="00495544"/>
    <w:rsid w:val="004D3578"/>
    <w:rsid w:val="004E0D03"/>
    <w:rsid w:val="004E213A"/>
    <w:rsid w:val="004F0988"/>
    <w:rsid w:val="004F3340"/>
    <w:rsid w:val="0053388B"/>
    <w:rsid w:val="00535773"/>
    <w:rsid w:val="00543E6C"/>
    <w:rsid w:val="005516D8"/>
    <w:rsid w:val="00565087"/>
    <w:rsid w:val="00586B88"/>
    <w:rsid w:val="005D2E01"/>
    <w:rsid w:val="005D7526"/>
    <w:rsid w:val="005E44FC"/>
    <w:rsid w:val="005F77E3"/>
    <w:rsid w:val="00601F45"/>
    <w:rsid w:val="00602AEA"/>
    <w:rsid w:val="00614FDF"/>
    <w:rsid w:val="0063543D"/>
    <w:rsid w:val="00640061"/>
    <w:rsid w:val="006437A1"/>
    <w:rsid w:val="00647114"/>
    <w:rsid w:val="006739FB"/>
    <w:rsid w:val="00674A33"/>
    <w:rsid w:val="006A323F"/>
    <w:rsid w:val="006B30D0"/>
    <w:rsid w:val="006B3FAF"/>
    <w:rsid w:val="006C3D95"/>
    <w:rsid w:val="006E5C86"/>
    <w:rsid w:val="006F429F"/>
    <w:rsid w:val="007026EF"/>
    <w:rsid w:val="00703840"/>
    <w:rsid w:val="00713C44"/>
    <w:rsid w:val="00734A5B"/>
    <w:rsid w:val="0074026F"/>
    <w:rsid w:val="007429F6"/>
    <w:rsid w:val="00744E76"/>
    <w:rsid w:val="00764F99"/>
    <w:rsid w:val="00774DA4"/>
    <w:rsid w:val="00781F0F"/>
    <w:rsid w:val="007859E8"/>
    <w:rsid w:val="00794DCE"/>
    <w:rsid w:val="007B600E"/>
    <w:rsid w:val="007C0DDA"/>
    <w:rsid w:val="007F0F4A"/>
    <w:rsid w:val="007F5B8D"/>
    <w:rsid w:val="008028A4"/>
    <w:rsid w:val="00822134"/>
    <w:rsid w:val="00830747"/>
    <w:rsid w:val="008434C8"/>
    <w:rsid w:val="00843CF5"/>
    <w:rsid w:val="008768CA"/>
    <w:rsid w:val="00881283"/>
    <w:rsid w:val="008A538B"/>
    <w:rsid w:val="008C384C"/>
    <w:rsid w:val="0090271F"/>
    <w:rsid w:val="00902E23"/>
    <w:rsid w:val="00903049"/>
    <w:rsid w:val="009114D7"/>
    <w:rsid w:val="0091348E"/>
    <w:rsid w:val="00917CCB"/>
    <w:rsid w:val="00917EE4"/>
    <w:rsid w:val="00942EC2"/>
    <w:rsid w:val="00943B47"/>
    <w:rsid w:val="009639D7"/>
    <w:rsid w:val="00964D6E"/>
    <w:rsid w:val="009C2279"/>
    <w:rsid w:val="009F37B7"/>
    <w:rsid w:val="00A005ED"/>
    <w:rsid w:val="00A10F02"/>
    <w:rsid w:val="00A164B4"/>
    <w:rsid w:val="00A26956"/>
    <w:rsid w:val="00A45772"/>
    <w:rsid w:val="00A53724"/>
    <w:rsid w:val="00A73129"/>
    <w:rsid w:val="00A82346"/>
    <w:rsid w:val="00A92BA1"/>
    <w:rsid w:val="00AA0199"/>
    <w:rsid w:val="00AC359C"/>
    <w:rsid w:val="00AC6BC6"/>
    <w:rsid w:val="00B15449"/>
    <w:rsid w:val="00B92266"/>
    <w:rsid w:val="00B93086"/>
    <w:rsid w:val="00BA19ED"/>
    <w:rsid w:val="00BA4B8D"/>
    <w:rsid w:val="00BC0F7D"/>
    <w:rsid w:val="00BD5600"/>
    <w:rsid w:val="00BE3255"/>
    <w:rsid w:val="00BF128E"/>
    <w:rsid w:val="00BF1342"/>
    <w:rsid w:val="00BF5AFA"/>
    <w:rsid w:val="00C1496A"/>
    <w:rsid w:val="00C165D4"/>
    <w:rsid w:val="00C33079"/>
    <w:rsid w:val="00C41E4A"/>
    <w:rsid w:val="00C45231"/>
    <w:rsid w:val="00C61FC3"/>
    <w:rsid w:val="00C72833"/>
    <w:rsid w:val="00C80F1D"/>
    <w:rsid w:val="00C86F8B"/>
    <w:rsid w:val="00C93F40"/>
    <w:rsid w:val="00CA3D0C"/>
    <w:rsid w:val="00CB2180"/>
    <w:rsid w:val="00CC767F"/>
    <w:rsid w:val="00D2195C"/>
    <w:rsid w:val="00D22CD3"/>
    <w:rsid w:val="00D57972"/>
    <w:rsid w:val="00D675A9"/>
    <w:rsid w:val="00D738D6"/>
    <w:rsid w:val="00D755EB"/>
    <w:rsid w:val="00D87E00"/>
    <w:rsid w:val="00D9134D"/>
    <w:rsid w:val="00DA7A03"/>
    <w:rsid w:val="00DB1818"/>
    <w:rsid w:val="00DB5517"/>
    <w:rsid w:val="00DB719F"/>
    <w:rsid w:val="00DC309B"/>
    <w:rsid w:val="00DC4DA2"/>
    <w:rsid w:val="00DD2F7B"/>
    <w:rsid w:val="00DD4C17"/>
    <w:rsid w:val="00DF2B1F"/>
    <w:rsid w:val="00DF4A45"/>
    <w:rsid w:val="00DF62CD"/>
    <w:rsid w:val="00E16509"/>
    <w:rsid w:val="00E41CB4"/>
    <w:rsid w:val="00E44582"/>
    <w:rsid w:val="00E77645"/>
    <w:rsid w:val="00EB4C84"/>
    <w:rsid w:val="00EC4A25"/>
    <w:rsid w:val="00EE41D3"/>
    <w:rsid w:val="00EF2414"/>
    <w:rsid w:val="00EF3B92"/>
    <w:rsid w:val="00F025A2"/>
    <w:rsid w:val="00F04712"/>
    <w:rsid w:val="00F22EC7"/>
    <w:rsid w:val="00F278F8"/>
    <w:rsid w:val="00F325C8"/>
    <w:rsid w:val="00F64F40"/>
    <w:rsid w:val="00F653B8"/>
    <w:rsid w:val="00F71E91"/>
    <w:rsid w:val="00F87964"/>
    <w:rsid w:val="00FA1266"/>
    <w:rsid w:val="00FA76FC"/>
    <w:rsid w:val="00FC1192"/>
    <w:rsid w:val="00FF210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character" w:customStyle="1" w:styleId="NOZchn">
    <w:name w:val="NO Zchn"/>
    <w:link w:val="NO"/>
    <w:rsid w:val="00313142"/>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313142"/>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313142"/>
    <w:rPr>
      <w:rFonts w:ascii="Arial" w:hAnsi="Arial"/>
      <w:sz w:val="18"/>
      <w:lang w:val="en-GB" w:eastAsia="en-US"/>
    </w:rPr>
  </w:style>
  <w:style w:type="character" w:customStyle="1" w:styleId="TAHCar">
    <w:name w:val="TAH Car"/>
    <w:link w:val="TAH"/>
    <w:locked/>
    <w:rsid w:val="00313142"/>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pPr>
      <w:keepLines/>
      <w:ind w:left="1702" w:hanging="1418"/>
    </w:pPr>
  </w:style>
  <w:style w:type="character" w:customStyle="1" w:styleId="EXCar">
    <w:name w:val="EX Car"/>
    <w:link w:val="EX"/>
    <w:rsid w:val="00381293"/>
    <w:rPr>
      <w:lang w:val="en-GB"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locked/>
    <w:rsid w:val="0017014C"/>
    <w:rPr>
      <w:lang w:val="en-GB" w:eastAsia="en-US"/>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rsid w:val="00313142"/>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locked/>
    <w:rsid w:val="00313142"/>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basedOn w:val="a0"/>
    <w:rsid w:val="00381293"/>
    <w:rPr>
      <w:color w:val="954F72" w:themeColor="followedHyperlink"/>
      <w:u w:val="single"/>
    </w:rPr>
  </w:style>
  <w:style w:type="character" w:customStyle="1" w:styleId="EXChar">
    <w:name w:val="EX Char"/>
    <w:locked/>
    <w:rsid w:val="00CC767F"/>
    <w:rPr>
      <w:lang w:eastAsia="en-US"/>
    </w:rPr>
  </w:style>
  <w:style w:type="paragraph" w:customStyle="1" w:styleId="CRCoverPage">
    <w:name w:val="CR Cover Page"/>
    <w:rsid w:val="00CC767F"/>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5373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6E299A-9F0D-41AF-90DC-0424FE8FE9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64</Pages>
  <Words>14382</Words>
  <Characters>81980</Characters>
  <Application>Microsoft Office Word</Application>
  <DocSecurity>0</DocSecurity>
  <Lines>683</Lines>
  <Paragraphs>192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96170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Spec Rapporteur</cp:lastModifiedBy>
  <cp:revision>5</cp:revision>
  <cp:lastPrinted>2019-02-25T14:05:00Z</cp:lastPrinted>
  <dcterms:created xsi:type="dcterms:W3CDTF">2020-03-03T00:06:00Z</dcterms:created>
  <dcterms:modified xsi:type="dcterms:W3CDTF">2020-03-06T04:46:00Z</dcterms:modified>
</cp:coreProperties>
</file>