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8E30CB">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6C4B8B">
              <w:t>0</w:t>
            </w:r>
            <w:r w:rsidRPr="004D3578">
              <w:t>.</w:t>
            </w:r>
            <w:ins w:id="1" w:author="rapporteur_Christian_Herrero-Veron" w:date="2019-09-02T12:52:00Z">
              <w:r w:rsidR="008E30CB">
                <w:t>2</w:t>
              </w:r>
            </w:ins>
            <w:del w:id="2" w:author="rapporteur_Christian_Herrero-Veron" w:date="2019-09-02T12:52:00Z">
              <w:r w:rsidR="006222C5" w:rsidDel="008E30CB">
                <w:delText>1</w:delText>
              </w:r>
            </w:del>
            <w:r w:rsidRPr="004D3578">
              <w:t>.</w:t>
            </w:r>
            <w:ins w:id="3" w:author="rapporteur_Christian_Herrero-Veron" w:date="2019-09-02T12:52:00Z">
              <w:r w:rsidR="008E30CB">
                <w:t>0</w:t>
              </w:r>
            </w:ins>
            <w:del w:id="4" w:author="rapporteur_Christian_Herrero-Veron" w:date="2019-09-02T12:52:00Z">
              <w:r w:rsidR="00E95D35" w:rsidDel="008E30CB">
                <w:delText>1</w:delText>
              </w:r>
            </w:del>
            <w:r w:rsidRPr="004D3578">
              <w:t xml:space="preserve"> </w:t>
            </w:r>
            <w:r w:rsidRPr="00133525">
              <w:rPr>
                <w:sz w:val="32"/>
              </w:rPr>
              <w:t>(</w:t>
            </w:r>
            <w:r w:rsidR="00E95D35">
              <w:rPr>
                <w:sz w:val="32"/>
              </w:rPr>
              <w:t>2019-0</w:t>
            </w:r>
            <w:ins w:id="5" w:author="rapporteur_Christian_Herrero-Veron" w:date="2019-09-02T12:52:00Z">
              <w:r w:rsidR="008E30CB">
                <w:rPr>
                  <w:sz w:val="32"/>
                </w:rPr>
                <w:t>9</w:t>
              </w:r>
            </w:ins>
            <w:del w:id="6" w:author="rapporteur_Christian_Herrero-Veron" w:date="2019-09-02T12:52:00Z">
              <w:r w:rsidR="00E95D35" w:rsidDel="008E30CB">
                <w:rPr>
                  <w:sz w:val="32"/>
                </w:rPr>
                <w:delText>8</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8E30C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D722C5"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E95D35">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E95D35">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D722C5"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7"/>
    </w:tbl>
    <w:p w:rsidR="00080512" w:rsidRPr="004D3578" w:rsidRDefault="00080512">
      <w:pPr>
        <w:pStyle w:val="TT"/>
      </w:pPr>
      <w:r w:rsidRPr="004D3578">
        <w:br w:type="page"/>
      </w:r>
      <w:r w:rsidRPr="004D3578">
        <w:lastRenderedPageBreak/>
        <w:t>Contents</w:t>
      </w:r>
    </w:p>
    <w:p w:rsidR="00153516" w:rsidRPr="00D722C5" w:rsidRDefault="004D3578">
      <w:pPr>
        <w:pStyle w:val="TOC1"/>
        <w:rPr>
          <w:ins w:id="9" w:author="rapporteur_Christian_Herrero-Veron" w:date="2019-09-02T13:21:00Z"/>
          <w:rFonts w:ascii="Calibri" w:hAnsi="Calibri"/>
          <w:szCs w:val="22"/>
          <w:lang w:val="en-US"/>
        </w:rPr>
      </w:pPr>
      <w:r w:rsidRPr="004D3578">
        <w:fldChar w:fldCharType="begin"/>
      </w:r>
      <w:r w:rsidRPr="004D3578">
        <w:instrText xml:space="preserve"> TOC \o "1-9" </w:instrText>
      </w:r>
      <w:r w:rsidRPr="004D3578">
        <w:fldChar w:fldCharType="separate"/>
      </w:r>
      <w:ins w:id="10" w:author="rapporteur_Christian_Herrero-Veron" w:date="2019-09-02T13:21:00Z">
        <w:r w:rsidR="00153516">
          <w:t>Foreword</w:t>
        </w:r>
        <w:r w:rsidR="00153516">
          <w:tab/>
        </w:r>
        <w:r w:rsidR="00153516">
          <w:fldChar w:fldCharType="begin"/>
        </w:r>
        <w:r w:rsidR="00153516">
          <w:instrText xml:space="preserve"> PAGEREF _Toc18322910 \h </w:instrText>
        </w:r>
      </w:ins>
      <w:r w:rsidR="00153516">
        <w:fldChar w:fldCharType="separate"/>
      </w:r>
      <w:ins w:id="11" w:author="rapporteur_Christian_Herrero-Veron" w:date="2019-09-02T13:21:00Z">
        <w:r w:rsidR="00153516">
          <w:t>4</w:t>
        </w:r>
        <w:r w:rsidR="00153516">
          <w:fldChar w:fldCharType="end"/>
        </w:r>
      </w:ins>
    </w:p>
    <w:p w:rsidR="00153516" w:rsidRPr="00D722C5" w:rsidRDefault="00153516">
      <w:pPr>
        <w:pStyle w:val="TOC1"/>
        <w:rPr>
          <w:ins w:id="12" w:author="rapporteur_Christian_Herrero-Veron" w:date="2019-09-02T13:21:00Z"/>
          <w:rFonts w:ascii="Calibri" w:hAnsi="Calibri"/>
          <w:szCs w:val="22"/>
          <w:lang w:val="en-US"/>
        </w:rPr>
      </w:pPr>
      <w:ins w:id="13" w:author="rapporteur_Christian_Herrero-Veron" w:date="2019-09-02T13:21:00Z">
        <w:r>
          <w:t>1</w:t>
        </w:r>
        <w:r w:rsidRPr="00D722C5">
          <w:rPr>
            <w:rFonts w:ascii="Calibri" w:hAnsi="Calibri"/>
            <w:szCs w:val="22"/>
            <w:lang w:val="en-US"/>
          </w:rPr>
          <w:tab/>
        </w:r>
        <w:r>
          <w:t>Scope</w:t>
        </w:r>
        <w:r>
          <w:tab/>
        </w:r>
        <w:r>
          <w:fldChar w:fldCharType="begin"/>
        </w:r>
        <w:r>
          <w:instrText xml:space="preserve"> PAGEREF _Toc18322911 \h </w:instrText>
        </w:r>
      </w:ins>
      <w:r>
        <w:fldChar w:fldCharType="separate"/>
      </w:r>
      <w:ins w:id="14" w:author="rapporteur_Christian_Herrero-Veron" w:date="2019-09-02T13:21:00Z">
        <w:r>
          <w:t>6</w:t>
        </w:r>
        <w:r>
          <w:fldChar w:fldCharType="end"/>
        </w:r>
      </w:ins>
    </w:p>
    <w:p w:rsidR="00153516" w:rsidRPr="00D722C5" w:rsidRDefault="00153516">
      <w:pPr>
        <w:pStyle w:val="TOC1"/>
        <w:rPr>
          <w:ins w:id="15" w:author="rapporteur_Christian_Herrero-Veron" w:date="2019-09-02T13:21:00Z"/>
          <w:rFonts w:ascii="Calibri" w:hAnsi="Calibri"/>
          <w:szCs w:val="22"/>
          <w:lang w:val="en-US"/>
        </w:rPr>
      </w:pPr>
      <w:ins w:id="16" w:author="rapporteur_Christian_Herrero-Veron" w:date="2019-09-02T13:21:00Z">
        <w:r>
          <w:t>2</w:t>
        </w:r>
        <w:r w:rsidRPr="00D722C5">
          <w:rPr>
            <w:rFonts w:ascii="Calibri" w:hAnsi="Calibri"/>
            <w:szCs w:val="22"/>
            <w:lang w:val="en-US"/>
          </w:rPr>
          <w:tab/>
        </w:r>
        <w:r>
          <w:t>References</w:t>
        </w:r>
        <w:r>
          <w:tab/>
        </w:r>
        <w:r>
          <w:fldChar w:fldCharType="begin"/>
        </w:r>
        <w:r>
          <w:instrText xml:space="preserve"> PAGEREF _Toc18322912 \h </w:instrText>
        </w:r>
      </w:ins>
      <w:r>
        <w:fldChar w:fldCharType="separate"/>
      </w:r>
      <w:ins w:id="17" w:author="rapporteur_Christian_Herrero-Veron" w:date="2019-09-02T13:21:00Z">
        <w:r>
          <w:t>6</w:t>
        </w:r>
        <w:r>
          <w:fldChar w:fldCharType="end"/>
        </w:r>
      </w:ins>
    </w:p>
    <w:p w:rsidR="00153516" w:rsidRPr="00D722C5" w:rsidRDefault="00153516">
      <w:pPr>
        <w:pStyle w:val="TOC1"/>
        <w:rPr>
          <w:ins w:id="18" w:author="rapporteur_Christian_Herrero-Veron" w:date="2019-09-02T13:21:00Z"/>
          <w:rFonts w:ascii="Calibri" w:hAnsi="Calibri"/>
          <w:szCs w:val="22"/>
          <w:lang w:val="en-US"/>
        </w:rPr>
      </w:pPr>
      <w:ins w:id="19" w:author="rapporteur_Christian_Herrero-Veron" w:date="2019-09-02T13:21:00Z">
        <w:r>
          <w:t>3</w:t>
        </w:r>
        <w:r w:rsidRPr="00D722C5">
          <w:rPr>
            <w:rFonts w:ascii="Calibri" w:hAnsi="Calibri"/>
            <w:szCs w:val="22"/>
            <w:lang w:val="en-US"/>
          </w:rPr>
          <w:tab/>
        </w:r>
        <w:r>
          <w:t>Definitions of terms and abbreviations</w:t>
        </w:r>
        <w:r>
          <w:tab/>
        </w:r>
        <w:r>
          <w:fldChar w:fldCharType="begin"/>
        </w:r>
        <w:r>
          <w:instrText xml:space="preserve"> PAGEREF _Toc18322913 \h </w:instrText>
        </w:r>
      </w:ins>
      <w:r>
        <w:fldChar w:fldCharType="separate"/>
      </w:r>
      <w:ins w:id="20" w:author="rapporteur_Christian_Herrero-Veron" w:date="2019-09-02T13:21:00Z">
        <w:r>
          <w:t>6</w:t>
        </w:r>
        <w:r>
          <w:fldChar w:fldCharType="end"/>
        </w:r>
      </w:ins>
    </w:p>
    <w:p w:rsidR="00153516" w:rsidRPr="00D722C5" w:rsidRDefault="00153516">
      <w:pPr>
        <w:pStyle w:val="TOC2"/>
        <w:rPr>
          <w:ins w:id="21" w:author="rapporteur_Christian_Herrero-Veron" w:date="2019-09-02T13:21:00Z"/>
          <w:rFonts w:ascii="Calibri" w:hAnsi="Calibri"/>
          <w:sz w:val="22"/>
          <w:szCs w:val="22"/>
          <w:lang w:val="en-US"/>
        </w:rPr>
      </w:pPr>
      <w:ins w:id="22" w:author="rapporteur_Christian_Herrero-Veron" w:date="2019-09-02T13:21:00Z">
        <w:r>
          <w:t>3.1</w:t>
        </w:r>
        <w:r w:rsidRPr="00D722C5">
          <w:rPr>
            <w:rFonts w:ascii="Calibri" w:hAnsi="Calibri"/>
            <w:sz w:val="22"/>
            <w:szCs w:val="22"/>
            <w:lang w:val="en-US"/>
          </w:rPr>
          <w:tab/>
        </w:r>
        <w:r>
          <w:t>Terms</w:t>
        </w:r>
        <w:r>
          <w:tab/>
        </w:r>
        <w:r>
          <w:fldChar w:fldCharType="begin"/>
        </w:r>
        <w:r>
          <w:instrText xml:space="preserve"> PAGEREF _Toc18322914 \h </w:instrText>
        </w:r>
      </w:ins>
      <w:r>
        <w:fldChar w:fldCharType="separate"/>
      </w:r>
      <w:ins w:id="23" w:author="rapporteur_Christian_Herrero-Veron" w:date="2019-09-02T13:21:00Z">
        <w:r>
          <w:t>6</w:t>
        </w:r>
        <w:r>
          <w:fldChar w:fldCharType="end"/>
        </w:r>
      </w:ins>
    </w:p>
    <w:p w:rsidR="00153516" w:rsidRPr="00D722C5" w:rsidRDefault="00153516">
      <w:pPr>
        <w:pStyle w:val="TOC2"/>
        <w:rPr>
          <w:ins w:id="24" w:author="rapporteur_Christian_Herrero-Veron" w:date="2019-09-02T13:21:00Z"/>
          <w:rFonts w:ascii="Calibri" w:hAnsi="Calibri"/>
          <w:sz w:val="22"/>
          <w:szCs w:val="22"/>
          <w:lang w:val="en-US"/>
        </w:rPr>
      </w:pPr>
      <w:ins w:id="25" w:author="rapporteur_Christian_Herrero-Veron" w:date="2019-09-02T13:21:00Z">
        <w:r>
          <w:t>3.2</w:t>
        </w:r>
        <w:r w:rsidRPr="00D722C5">
          <w:rPr>
            <w:rFonts w:ascii="Calibri" w:hAnsi="Calibri"/>
            <w:sz w:val="22"/>
            <w:szCs w:val="22"/>
            <w:lang w:val="en-US"/>
          </w:rPr>
          <w:tab/>
        </w:r>
        <w:r>
          <w:t>Abbreviations</w:t>
        </w:r>
        <w:r>
          <w:tab/>
        </w:r>
        <w:r>
          <w:fldChar w:fldCharType="begin"/>
        </w:r>
        <w:r>
          <w:instrText xml:space="preserve"> PAGEREF _Toc18322915 \h </w:instrText>
        </w:r>
      </w:ins>
      <w:r>
        <w:fldChar w:fldCharType="separate"/>
      </w:r>
      <w:ins w:id="26" w:author="rapporteur_Christian_Herrero-Veron" w:date="2019-09-02T13:21:00Z">
        <w:r>
          <w:t>7</w:t>
        </w:r>
        <w:r>
          <w:fldChar w:fldCharType="end"/>
        </w:r>
      </w:ins>
    </w:p>
    <w:p w:rsidR="00153516" w:rsidRPr="00D722C5" w:rsidRDefault="00153516">
      <w:pPr>
        <w:pStyle w:val="TOC1"/>
        <w:rPr>
          <w:ins w:id="27" w:author="rapporteur_Christian_Herrero-Veron" w:date="2019-09-02T13:21:00Z"/>
          <w:rFonts w:ascii="Calibri" w:hAnsi="Calibri"/>
          <w:szCs w:val="22"/>
          <w:lang w:val="en-US"/>
        </w:rPr>
      </w:pPr>
      <w:ins w:id="28" w:author="rapporteur_Christian_Herrero-Veron" w:date="2019-09-02T13:21:00Z">
        <w:r>
          <w:t>4</w:t>
        </w:r>
        <w:r w:rsidRPr="00D722C5">
          <w:rPr>
            <w:rFonts w:ascii="Calibri" w:hAnsi="Calibri"/>
            <w:szCs w:val="22"/>
            <w:lang w:val="en-US"/>
          </w:rPr>
          <w:tab/>
        </w:r>
        <w:r>
          <w:t>General description</w:t>
        </w:r>
        <w:r>
          <w:tab/>
        </w:r>
        <w:r>
          <w:fldChar w:fldCharType="begin"/>
        </w:r>
        <w:r>
          <w:instrText xml:space="preserve"> PAGEREF _Toc18322916 \h </w:instrText>
        </w:r>
      </w:ins>
      <w:r>
        <w:fldChar w:fldCharType="separate"/>
      </w:r>
      <w:ins w:id="29" w:author="rapporteur_Christian_Herrero-Veron" w:date="2019-09-02T13:21:00Z">
        <w:r>
          <w:t>7</w:t>
        </w:r>
        <w:r>
          <w:fldChar w:fldCharType="end"/>
        </w:r>
      </w:ins>
    </w:p>
    <w:p w:rsidR="00153516" w:rsidRPr="00D722C5" w:rsidRDefault="00153516">
      <w:pPr>
        <w:pStyle w:val="TOC1"/>
        <w:rPr>
          <w:ins w:id="30" w:author="rapporteur_Christian_Herrero-Veron" w:date="2019-09-02T13:21:00Z"/>
          <w:rFonts w:ascii="Calibri" w:hAnsi="Calibri"/>
          <w:szCs w:val="22"/>
          <w:lang w:val="en-US"/>
        </w:rPr>
      </w:pPr>
      <w:ins w:id="31" w:author="rapporteur_Christian_Herrero-Veron" w:date="2019-09-02T13:21:00Z">
        <w:r>
          <w:rPr>
            <w:lang w:eastAsia="zh-CN"/>
          </w:rPr>
          <w:t>5</w:t>
        </w:r>
        <w:r w:rsidRPr="00D722C5">
          <w:rPr>
            <w:rFonts w:ascii="Calibri" w:hAnsi="Calibri"/>
            <w:szCs w:val="22"/>
            <w:lang w:val="en-US"/>
          </w:rPr>
          <w:tab/>
        </w:r>
        <w:r>
          <w:t>Provisioning of parameters for V2X configuration</w:t>
        </w:r>
        <w:r>
          <w:tab/>
        </w:r>
        <w:r>
          <w:fldChar w:fldCharType="begin"/>
        </w:r>
        <w:r>
          <w:instrText xml:space="preserve"> PAGEREF _Toc18322917 \h </w:instrText>
        </w:r>
      </w:ins>
      <w:r>
        <w:fldChar w:fldCharType="separate"/>
      </w:r>
      <w:ins w:id="32" w:author="rapporteur_Christian_Herrero-Veron" w:date="2019-09-02T13:21:00Z">
        <w:r>
          <w:t>7</w:t>
        </w:r>
        <w:r>
          <w:fldChar w:fldCharType="end"/>
        </w:r>
      </w:ins>
    </w:p>
    <w:p w:rsidR="00153516" w:rsidRPr="00D722C5" w:rsidRDefault="00153516">
      <w:pPr>
        <w:pStyle w:val="TOC2"/>
        <w:rPr>
          <w:ins w:id="33" w:author="rapporteur_Christian_Herrero-Veron" w:date="2019-09-02T13:21:00Z"/>
          <w:rFonts w:ascii="Calibri" w:hAnsi="Calibri"/>
          <w:sz w:val="22"/>
          <w:szCs w:val="22"/>
          <w:lang w:val="en-US"/>
        </w:rPr>
      </w:pPr>
      <w:ins w:id="34" w:author="rapporteur_Christian_Herrero-Veron" w:date="2019-09-02T13:21:00Z">
        <w:r w:rsidRPr="006A2598">
          <w:rPr>
            <w:lang w:val="en-US"/>
          </w:rPr>
          <w:t>5.1</w:t>
        </w:r>
        <w:r w:rsidRPr="00D722C5">
          <w:rPr>
            <w:rFonts w:ascii="Calibri" w:hAnsi="Calibri"/>
            <w:sz w:val="22"/>
            <w:szCs w:val="22"/>
            <w:lang w:val="en-US"/>
          </w:rPr>
          <w:tab/>
        </w:r>
        <w:r w:rsidRPr="006A2598">
          <w:rPr>
            <w:lang w:val="en-US"/>
          </w:rPr>
          <w:t>General</w:t>
        </w:r>
        <w:r>
          <w:tab/>
        </w:r>
        <w:r>
          <w:fldChar w:fldCharType="begin"/>
        </w:r>
        <w:r>
          <w:instrText xml:space="preserve"> PAGEREF _Toc18322918 \h </w:instrText>
        </w:r>
      </w:ins>
      <w:r>
        <w:fldChar w:fldCharType="separate"/>
      </w:r>
      <w:ins w:id="35" w:author="rapporteur_Christian_Herrero-Veron" w:date="2019-09-02T13:21:00Z">
        <w:r>
          <w:t>7</w:t>
        </w:r>
        <w:r>
          <w:fldChar w:fldCharType="end"/>
        </w:r>
      </w:ins>
    </w:p>
    <w:p w:rsidR="00153516" w:rsidRPr="00D722C5" w:rsidRDefault="00153516">
      <w:pPr>
        <w:pStyle w:val="TOC2"/>
        <w:rPr>
          <w:ins w:id="36" w:author="rapporteur_Christian_Herrero-Veron" w:date="2019-09-02T13:21:00Z"/>
          <w:rFonts w:ascii="Calibri" w:hAnsi="Calibri"/>
          <w:sz w:val="22"/>
          <w:szCs w:val="22"/>
          <w:lang w:val="en-US"/>
        </w:rPr>
      </w:pPr>
      <w:ins w:id="37" w:author="rapporteur_Christian_Herrero-Veron" w:date="2019-09-02T13:21:00Z">
        <w:r w:rsidRPr="006A2598">
          <w:rPr>
            <w:lang w:val="en-US"/>
          </w:rPr>
          <w:t>5.2</w:t>
        </w:r>
        <w:r w:rsidRPr="00D722C5">
          <w:rPr>
            <w:rFonts w:ascii="Calibri" w:hAnsi="Calibri"/>
            <w:sz w:val="22"/>
            <w:szCs w:val="22"/>
            <w:lang w:val="en-US"/>
          </w:rPr>
          <w:tab/>
        </w:r>
        <w:r w:rsidRPr="006A2598">
          <w:rPr>
            <w:lang w:val="en-US"/>
          </w:rPr>
          <w:t xml:space="preserve">Configuration and precedence of V2X </w:t>
        </w:r>
        <w:r>
          <w:t xml:space="preserve">configuration </w:t>
        </w:r>
        <w:r w:rsidRPr="006A2598">
          <w:rPr>
            <w:lang w:val="en-US"/>
          </w:rPr>
          <w:t>parameters</w:t>
        </w:r>
        <w:r>
          <w:tab/>
        </w:r>
        <w:r>
          <w:fldChar w:fldCharType="begin"/>
        </w:r>
        <w:r>
          <w:instrText xml:space="preserve"> PAGEREF _Toc18322919 \h </w:instrText>
        </w:r>
      </w:ins>
      <w:r>
        <w:fldChar w:fldCharType="separate"/>
      </w:r>
      <w:ins w:id="38" w:author="rapporteur_Christian_Herrero-Veron" w:date="2019-09-02T13:21:00Z">
        <w:r>
          <w:t>7</w:t>
        </w:r>
        <w:r>
          <w:fldChar w:fldCharType="end"/>
        </w:r>
      </w:ins>
    </w:p>
    <w:p w:rsidR="00153516" w:rsidRPr="00D722C5" w:rsidRDefault="00153516">
      <w:pPr>
        <w:pStyle w:val="TOC3"/>
        <w:rPr>
          <w:ins w:id="39" w:author="rapporteur_Christian_Herrero-Veron" w:date="2019-09-02T13:21:00Z"/>
          <w:rFonts w:ascii="Calibri" w:hAnsi="Calibri"/>
          <w:sz w:val="22"/>
          <w:szCs w:val="22"/>
          <w:lang w:val="en-US"/>
        </w:rPr>
      </w:pPr>
      <w:ins w:id="40" w:author="rapporteur_Christian_Herrero-Veron" w:date="2019-09-02T13:21:00Z">
        <w:r w:rsidRPr="006A2598">
          <w:rPr>
            <w:lang w:val="en-US"/>
          </w:rPr>
          <w:t>5.2.1</w:t>
        </w:r>
        <w:r w:rsidRPr="00D722C5">
          <w:rPr>
            <w:rFonts w:ascii="Calibri" w:hAnsi="Calibri"/>
            <w:sz w:val="22"/>
            <w:szCs w:val="22"/>
            <w:lang w:val="en-US"/>
          </w:rPr>
          <w:tab/>
        </w:r>
        <w:r w:rsidRPr="006A2598">
          <w:rPr>
            <w:lang w:val="en-US"/>
          </w:rPr>
          <w:t>General</w:t>
        </w:r>
        <w:r>
          <w:tab/>
        </w:r>
        <w:r>
          <w:fldChar w:fldCharType="begin"/>
        </w:r>
        <w:r>
          <w:instrText xml:space="preserve"> PAGEREF _Toc18322920 \h </w:instrText>
        </w:r>
      </w:ins>
      <w:r>
        <w:fldChar w:fldCharType="separate"/>
      </w:r>
      <w:ins w:id="41" w:author="rapporteur_Christian_Herrero-Veron" w:date="2019-09-02T13:21:00Z">
        <w:r>
          <w:t>7</w:t>
        </w:r>
        <w:r>
          <w:fldChar w:fldCharType="end"/>
        </w:r>
      </w:ins>
    </w:p>
    <w:p w:rsidR="00153516" w:rsidRPr="00D722C5" w:rsidRDefault="00153516">
      <w:pPr>
        <w:pStyle w:val="TOC3"/>
        <w:rPr>
          <w:ins w:id="42" w:author="rapporteur_Christian_Herrero-Veron" w:date="2019-09-02T13:21:00Z"/>
          <w:rFonts w:ascii="Calibri" w:hAnsi="Calibri"/>
          <w:sz w:val="22"/>
          <w:szCs w:val="22"/>
          <w:lang w:val="en-US"/>
        </w:rPr>
      </w:pPr>
      <w:ins w:id="43" w:author="rapporteur_Christian_Herrero-Veron" w:date="2019-09-02T13:21:00Z">
        <w:r w:rsidRPr="006A2598">
          <w:rPr>
            <w:lang w:val="en-US"/>
          </w:rPr>
          <w:t>5.2.2</w:t>
        </w:r>
        <w:r w:rsidRPr="00D722C5">
          <w:rPr>
            <w:rFonts w:ascii="Calibri" w:hAnsi="Calibri"/>
            <w:sz w:val="22"/>
            <w:szCs w:val="22"/>
            <w:lang w:val="en-US"/>
          </w:rPr>
          <w:tab/>
        </w:r>
        <w:r w:rsidRPr="006A2598">
          <w:rPr>
            <w:lang w:val="en-US"/>
          </w:rPr>
          <w:t xml:space="preserve">Precedence of V2X </w:t>
        </w:r>
        <w:r>
          <w:t xml:space="preserve">configuration </w:t>
        </w:r>
        <w:r w:rsidRPr="006A2598">
          <w:rPr>
            <w:lang w:val="en-US"/>
          </w:rPr>
          <w:t>parameters</w:t>
        </w:r>
        <w:r>
          <w:tab/>
        </w:r>
        <w:r>
          <w:fldChar w:fldCharType="begin"/>
        </w:r>
        <w:r>
          <w:instrText xml:space="preserve"> PAGEREF _Toc18322921 \h </w:instrText>
        </w:r>
      </w:ins>
      <w:r>
        <w:fldChar w:fldCharType="separate"/>
      </w:r>
      <w:ins w:id="44" w:author="rapporteur_Christian_Herrero-Veron" w:date="2019-09-02T13:21:00Z">
        <w:r>
          <w:t>8</w:t>
        </w:r>
        <w:r>
          <w:fldChar w:fldCharType="end"/>
        </w:r>
      </w:ins>
    </w:p>
    <w:p w:rsidR="00153516" w:rsidRPr="00D722C5" w:rsidRDefault="00153516">
      <w:pPr>
        <w:pStyle w:val="TOC3"/>
        <w:rPr>
          <w:ins w:id="45" w:author="rapporteur_Christian_Herrero-Veron" w:date="2019-09-02T13:21:00Z"/>
          <w:rFonts w:ascii="Calibri" w:hAnsi="Calibri"/>
          <w:sz w:val="22"/>
          <w:szCs w:val="22"/>
          <w:lang w:val="en-US"/>
        </w:rPr>
      </w:pPr>
      <w:ins w:id="46" w:author="rapporteur_Christian_Herrero-Veron" w:date="2019-09-02T13:21:00Z">
        <w:r w:rsidRPr="006A2598">
          <w:rPr>
            <w:lang w:val="en-US"/>
          </w:rPr>
          <w:t>5.2.3</w:t>
        </w:r>
        <w:r w:rsidRPr="00D722C5">
          <w:rPr>
            <w:rFonts w:ascii="Calibri" w:hAnsi="Calibri"/>
            <w:sz w:val="22"/>
            <w:szCs w:val="22"/>
            <w:lang w:val="en-US"/>
          </w:rPr>
          <w:tab/>
        </w:r>
        <w:r w:rsidRPr="006A2598">
          <w:rPr>
            <w:lang w:val="en-US"/>
          </w:rPr>
          <w:t>Configuration parameters for V2X communication over PC5</w:t>
        </w:r>
        <w:r>
          <w:tab/>
        </w:r>
        <w:r>
          <w:fldChar w:fldCharType="begin"/>
        </w:r>
        <w:r>
          <w:instrText xml:space="preserve"> PAGEREF _Toc18322922 \h </w:instrText>
        </w:r>
      </w:ins>
      <w:r>
        <w:fldChar w:fldCharType="separate"/>
      </w:r>
      <w:ins w:id="47" w:author="rapporteur_Christian_Herrero-Veron" w:date="2019-09-02T13:21:00Z">
        <w:r>
          <w:t>8</w:t>
        </w:r>
        <w:r>
          <w:fldChar w:fldCharType="end"/>
        </w:r>
      </w:ins>
    </w:p>
    <w:p w:rsidR="00153516" w:rsidRPr="00D722C5" w:rsidRDefault="00153516">
      <w:pPr>
        <w:pStyle w:val="TOC3"/>
        <w:rPr>
          <w:ins w:id="48" w:author="rapporteur_Christian_Herrero-Veron" w:date="2019-09-02T13:21:00Z"/>
          <w:rFonts w:ascii="Calibri" w:hAnsi="Calibri"/>
          <w:sz w:val="22"/>
          <w:szCs w:val="22"/>
          <w:lang w:val="en-US"/>
        </w:rPr>
      </w:pPr>
      <w:ins w:id="49" w:author="rapporteur_Christian_Herrero-Veron" w:date="2019-09-02T13:21:00Z">
        <w:r w:rsidRPr="006A2598">
          <w:rPr>
            <w:lang w:val="en-US"/>
          </w:rPr>
          <w:t>5.2.4</w:t>
        </w:r>
        <w:r w:rsidRPr="00D722C5">
          <w:rPr>
            <w:rFonts w:ascii="Calibri" w:hAnsi="Calibri"/>
            <w:sz w:val="22"/>
            <w:szCs w:val="22"/>
            <w:lang w:val="en-US"/>
          </w:rPr>
          <w:tab/>
        </w:r>
        <w:r w:rsidRPr="006A2598">
          <w:rPr>
            <w:lang w:val="en-US"/>
          </w:rPr>
          <w:t>Configuration parameters for V2X communication over Uu</w:t>
        </w:r>
        <w:r>
          <w:tab/>
        </w:r>
        <w:r>
          <w:fldChar w:fldCharType="begin"/>
        </w:r>
        <w:r>
          <w:instrText xml:space="preserve"> PAGEREF _Toc18322923 \h </w:instrText>
        </w:r>
      </w:ins>
      <w:r>
        <w:fldChar w:fldCharType="separate"/>
      </w:r>
      <w:ins w:id="50" w:author="rapporteur_Christian_Herrero-Veron" w:date="2019-09-02T13:21:00Z">
        <w:r>
          <w:t>9</w:t>
        </w:r>
        <w:r>
          <w:fldChar w:fldCharType="end"/>
        </w:r>
      </w:ins>
    </w:p>
    <w:p w:rsidR="00153516" w:rsidRPr="00D722C5" w:rsidRDefault="00153516">
      <w:pPr>
        <w:pStyle w:val="TOC2"/>
        <w:rPr>
          <w:ins w:id="51" w:author="rapporteur_Christian_Herrero-Veron" w:date="2019-09-02T13:21:00Z"/>
          <w:rFonts w:ascii="Calibri" w:hAnsi="Calibri"/>
          <w:sz w:val="22"/>
          <w:szCs w:val="22"/>
          <w:lang w:val="en-US"/>
        </w:rPr>
      </w:pPr>
      <w:ins w:id="52" w:author="rapporteur_Christian_Herrero-Veron" w:date="2019-09-02T13:21:00Z">
        <w:r w:rsidRPr="006A2598">
          <w:rPr>
            <w:lang w:val="en-US"/>
          </w:rPr>
          <w:t>5.3</w:t>
        </w:r>
        <w:r w:rsidRPr="00D722C5">
          <w:rPr>
            <w:rFonts w:ascii="Calibri" w:hAnsi="Calibri"/>
            <w:sz w:val="22"/>
            <w:szCs w:val="22"/>
            <w:lang w:val="en-US"/>
          </w:rPr>
          <w:tab/>
        </w:r>
        <w:r w:rsidRPr="006A2598">
          <w:rPr>
            <w:lang w:val="en-US"/>
          </w:rPr>
          <w:t>Procedures</w:t>
        </w:r>
        <w:r>
          <w:tab/>
        </w:r>
        <w:r>
          <w:fldChar w:fldCharType="begin"/>
        </w:r>
        <w:r>
          <w:instrText xml:space="preserve"> PAGEREF _Toc18322924 \h </w:instrText>
        </w:r>
      </w:ins>
      <w:r>
        <w:fldChar w:fldCharType="separate"/>
      </w:r>
      <w:ins w:id="53" w:author="rapporteur_Christian_Herrero-Veron" w:date="2019-09-02T13:21:00Z">
        <w:r>
          <w:t>10</w:t>
        </w:r>
        <w:r>
          <w:fldChar w:fldCharType="end"/>
        </w:r>
      </w:ins>
    </w:p>
    <w:p w:rsidR="00153516" w:rsidRPr="00D722C5" w:rsidRDefault="00153516">
      <w:pPr>
        <w:pStyle w:val="TOC1"/>
        <w:rPr>
          <w:ins w:id="54" w:author="rapporteur_Christian_Herrero-Veron" w:date="2019-09-02T13:21:00Z"/>
          <w:rFonts w:ascii="Calibri" w:hAnsi="Calibri"/>
          <w:szCs w:val="22"/>
          <w:lang w:val="en-US"/>
        </w:rPr>
      </w:pPr>
      <w:ins w:id="55" w:author="rapporteur_Christian_Herrero-Veron" w:date="2019-09-02T13:21:00Z">
        <w:r>
          <w:t>6</w:t>
        </w:r>
        <w:r w:rsidRPr="00D722C5">
          <w:rPr>
            <w:rFonts w:ascii="Calibri" w:hAnsi="Calibri"/>
            <w:szCs w:val="22"/>
            <w:lang w:val="en-US"/>
          </w:rPr>
          <w:tab/>
        </w:r>
        <w:r>
          <w:t>V2X communication</w:t>
        </w:r>
        <w:r>
          <w:tab/>
        </w:r>
        <w:r>
          <w:fldChar w:fldCharType="begin"/>
        </w:r>
        <w:r>
          <w:instrText xml:space="preserve"> PAGEREF _Toc18322925 \h </w:instrText>
        </w:r>
      </w:ins>
      <w:r>
        <w:fldChar w:fldCharType="separate"/>
      </w:r>
      <w:ins w:id="56" w:author="rapporteur_Christian_Herrero-Veron" w:date="2019-09-02T13:21:00Z">
        <w:r>
          <w:t>10</w:t>
        </w:r>
        <w:r>
          <w:fldChar w:fldCharType="end"/>
        </w:r>
      </w:ins>
    </w:p>
    <w:p w:rsidR="00153516" w:rsidRPr="00D722C5" w:rsidRDefault="00153516">
      <w:pPr>
        <w:pStyle w:val="TOC2"/>
        <w:rPr>
          <w:ins w:id="57" w:author="rapporteur_Christian_Herrero-Veron" w:date="2019-09-02T13:21:00Z"/>
          <w:rFonts w:ascii="Calibri" w:hAnsi="Calibri"/>
          <w:sz w:val="22"/>
          <w:szCs w:val="22"/>
          <w:lang w:val="en-US"/>
        </w:rPr>
      </w:pPr>
      <w:ins w:id="58" w:author="rapporteur_Christian_Herrero-Veron" w:date="2019-09-02T13:21:00Z">
        <w:r w:rsidRPr="006A2598">
          <w:rPr>
            <w:lang w:val="en-US"/>
          </w:rPr>
          <w:t>6.1</w:t>
        </w:r>
        <w:r w:rsidRPr="00D722C5">
          <w:rPr>
            <w:rFonts w:ascii="Calibri" w:hAnsi="Calibri"/>
            <w:sz w:val="22"/>
            <w:szCs w:val="22"/>
            <w:lang w:val="en-US"/>
          </w:rPr>
          <w:tab/>
        </w:r>
        <w:r w:rsidRPr="006A2598">
          <w:rPr>
            <w:lang w:val="en-US"/>
          </w:rPr>
          <w:t>V2X communication over PC5</w:t>
        </w:r>
        <w:r>
          <w:tab/>
        </w:r>
        <w:r>
          <w:fldChar w:fldCharType="begin"/>
        </w:r>
        <w:r>
          <w:instrText xml:space="preserve"> PAGEREF _Toc18322926 \h </w:instrText>
        </w:r>
      </w:ins>
      <w:r>
        <w:fldChar w:fldCharType="separate"/>
      </w:r>
      <w:ins w:id="59" w:author="rapporteur_Christian_Herrero-Veron" w:date="2019-09-02T13:21:00Z">
        <w:r>
          <w:t>10</w:t>
        </w:r>
        <w:r>
          <w:fldChar w:fldCharType="end"/>
        </w:r>
      </w:ins>
    </w:p>
    <w:p w:rsidR="00153516" w:rsidRPr="00D722C5" w:rsidRDefault="00153516">
      <w:pPr>
        <w:pStyle w:val="TOC3"/>
        <w:rPr>
          <w:ins w:id="60" w:author="rapporteur_Christian_Herrero-Veron" w:date="2019-09-02T13:21:00Z"/>
          <w:rFonts w:ascii="Calibri" w:hAnsi="Calibri"/>
          <w:sz w:val="22"/>
          <w:szCs w:val="22"/>
          <w:lang w:val="en-US"/>
        </w:rPr>
      </w:pPr>
      <w:ins w:id="61" w:author="rapporteur_Christian_Herrero-Veron" w:date="2019-09-02T13:21:00Z">
        <w:r w:rsidRPr="006A2598">
          <w:rPr>
            <w:lang w:val="en-US"/>
          </w:rPr>
          <w:t>6.1.1</w:t>
        </w:r>
        <w:r w:rsidRPr="00D722C5">
          <w:rPr>
            <w:rFonts w:ascii="Calibri" w:hAnsi="Calibri"/>
            <w:sz w:val="22"/>
            <w:szCs w:val="22"/>
            <w:lang w:val="en-US"/>
          </w:rPr>
          <w:tab/>
        </w:r>
        <w:r w:rsidRPr="006A2598">
          <w:rPr>
            <w:lang w:val="en-US"/>
          </w:rPr>
          <w:t>General</w:t>
        </w:r>
        <w:r>
          <w:tab/>
        </w:r>
        <w:r>
          <w:fldChar w:fldCharType="begin"/>
        </w:r>
        <w:r>
          <w:instrText xml:space="preserve"> PAGEREF _Toc18322927 \h </w:instrText>
        </w:r>
      </w:ins>
      <w:r>
        <w:fldChar w:fldCharType="separate"/>
      </w:r>
      <w:ins w:id="62" w:author="rapporteur_Christian_Herrero-Veron" w:date="2019-09-02T13:21:00Z">
        <w:r>
          <w:t>10</w:t>
        </w:r>
        <w:r>
          <w:fldChar w:fldCharType="end"/>
        </w:r>
      </w:ins>
    </w:p>
    <w:p w:rsidR="00153516" w:rsidRPr="00D722C5" w:rsidRDefault="00153516">
      <w:pPr>
        <w:pStyle w:val="TOC2"/>
        <w:rPr>
          <w:ins w:id="63" w:author="rapporteur_Christian_Herrero-Veron" w:date="2019-09-02T13:21:00Z"/>
          <w:rFonts w:ascii="Calibri" w:hAnsi="Calibri"/>
          <w:sz w:val="22"/>
          <w:szCs w:val="22"/>
          <w:lang w:val="en-US"/>
        </w:rPr>
      </w:pPr>
      <w:ins w:id="64" w:author="rapporteur_Christian_Herrero-Veron" w:date="2019-09-02T13:21:00Z">
        <w:r w:rsidRPr="006A2598">
          <w:rPr>
            <w:lang w:val="en-US"/>
          </w:rPr>
          <w:t>6.2</w:t>
        </w:r>
        <w:r w:rsidRPr="00D722C5">
          <w:rPr>
            <w:rFonts w:ascii="Calibri" w:hAnsi="Calibri"/>
            <w:sz w:val="22"/>
            <w:szCs w:val="22"/>
            <w:lang w:val="en-US"/>
          </w:rPr>
          <w:tab/>
        </w:r>
        <w:r w:rsidRPr="006A2598">
          <w:rPr>
            <w:lang w:val="en-US"/>
          </w:rPr>
          <w:t>V2X communication over Uu</w:t>
        </w:r>
        <w:r>
          <w:tab/>
        </w:r>
        <w:r>
          <w:fldChar w:fldCharType="begin"/>
        </w:r>
        <w:r>
          <w:instrText xml:space="preserve"> PAGEREF _Toc18322928 \h </w:instrText>
        </w:r>
      </w:ins>
      <w:r>
        <w:fldChar w:fldCharType="separate"/>
      </w:r>
      <w:ins w:id="65" w:author="rapporteur_Christian_Herrero-Veron" w:date="2019-09-02T13:21:00Z">
        <w:r>
          <w:t>10</w:t>
        </w:r>
        <w:r>
          <w:fldChar w:fldCharType="end"/>
        </w:r>
      </w:ins>
    </w:p>
    <w:p w:rsidR="00153516" w:rsidRPr="00D722C5" w:rsidRDefault="00153516">
      <w:pPr>
        <w:pStyle w:val="TOC3"/>
        <w:rPr>
          <w:ins w:id="66" w:author="rapporteur_Christian_Herrero-Veron" w:date="2019-09-02T13:21:00Z"/>
          <w:rFonts w:ascii="Calibri" w:hAnsi="Calibri"/>
          <w:sz w:val="22"/>
          <w:szCs w:val="22"/>
          <w:lang w:val="en-US"/>
        </w:rPr>
      </w:pPr>
      <w:ins w:id="67" w:author="rapporteur_Christian_Herrero-Veron" w:date="2019-09-02T13:21:00Z">
        <w:r w:rsidRPr="006A2598">
          <w:rPr>
            <w:lang w:val="en-US"/>
          </w:rPr>
          <w:t>6.2.1</w:t>
        </w:r>
        <w:r w:rsidRPr="00D722C5">
          <w:rPr>
            <w:rFonts w:ascii="Calibri" w:hAnsi="Calibri"/>
            <w:sz w:val="22"/>
            <w:szCs w:val="22"/>
            <w:lang w:val="en-US"/>
          </w:rPr>
          <w:tab/>
        </w:r>
        <w:r w:rsidRPr="006A2598">
          <w:rPr>
            <w:lang w:val="en-US"/>
          </w:rPr>
          <w:t>General</w:t>
        </w:r>
        <w:r>
          <w:tab/>
        </w:r>
        <w:r>
          <w:fldChar w:fldCharType="begin"/>
        </w:r>
        <w:r>
          <w:instrText xml:space="preserve"> PAGEREF _Toc18322929 \h </w:instrText>
        </w:r>
      </w:ins>
      <w:r>
        <w:fldChar w:fldCharType="separate"/>
      </w:r>
      <w:ins w:id="68" w:author="rapporteur_Christian_Herrero-Veron" w:date="2019-09-02T13:21:00Z">
        <w:r>
          <w:t>11</w:t>
        </w:r>
        <w:r>
          <w:fldChar w:fldCharType="end"/>
        </w:r>
      </w:ins>
    </w:p>
    <w:p w:rsidR="00153516" w:rsidRPr="00D722C5" w:rsidRDefault="00153516">
      <w:pPr>
        <w:pStyle w:val="TOC8"/>
        <w:rPr>
          <w:ins w:id="69" w:author="rapporteur_Christian_Herrero-Veron" w:date="2019-09-02T13:21:00Z"/>
          <w:rFonts w:ascii="Calibri" w:hAnsi="Calibri"/>
          <w:b w:val="0"/>
          <w:szCs w:val="22"/>
          <w:lang w:val="en-US"/>
        </w:rPr>
      </w:pPr>
      <w:ins w:id="70" w:author="rapporteur_Christian_Herrero-Veron" w:date="2019-09-02T13:21:00Z">
        <w:r>
          <w:t>Annex A (informative): Change history</w:t>
        </w:r>
        <w:r>
          <w:tab/>
        </w:r>
        <w:r>
          <w:fldChar w:fldCharType="begin"/>
        </w:r>
        <w:r>
          <w:instrText xml:space="preserve"> PAGEREF _Toc18322930 \h </w:instrText>
        </w:r>
      </w:ins>
      <w:r>
        <w:fldChar w:fldCharType="separate"/>
      </w:r>
      <w:ins w:id="71" w:author="rapporteur_Christian_Herrero-Veron" w:date="2019-09-02T13:21:00Z">
        <w:r>
          <w:t>12</w:t>
        </w:r>
        <w:r>
          <w:fldChar w:fldCharType="end"/>
        </w:r>
      </w:ins>
    </w:p>
    <w:p w:rsidR="00745388" w:rsidRPr="00D722C5" w:rsidDel="00153516" w:rsidRDefault="00745388">
      <w:pPr>
        <w:pStyle w:val="TOC1"/>
        <w:rPr>
          <w:del w:id="72" w:author="rapporteur_Christian_Herrero-Veron" w:date="2019-09-02T13:21:00Z"/>
          <w:rFonts w:ascii="Calibri" w:hAnsi="Calibri"/>
          <w:szCs w:val="22"/>
          <w:lang w:val="en-US"/>
        </w:rPr>
      </w:pPr>
      <w:del w:id="73" w:author="rapporteur_Christian_Herrero-Veron" w:date="2019-09-02T13:21:00Z">
        <w:r w:rsidDel="00153516">
          <w:delText>Foreword</w:delText>
        </w:r>
        <w:r w:rsidDel="00153516">
          <w:tab/>
          <w:delText>4</w:delText>
        </w:r>
      </w:del>
    </w:p>
    <w:p w:rsidR="00745388" w:rsidRPr="00D722C5" w:rsidDel="00153516" w:rsidRDefault="00745388">
      <w:pPr>
        <w:pStyle w:val="TOC1"/>
        <w:rPr>
          <w:del w:id="74" w:author="rapporteur_Christian_Herrero-Veron" w:date="2019-09-02T13:21:00Z"/>
          <w:rFonts w:ascii="Calibri" w:hAnsi="Calibri"/>
          <w:szCs w:val="22"/>
          <w:lang w:val="en-US"/>
        </w:rPr>
      </w:pPr>
      <w:del w:id="75" w:author="rapporteur_Christian_Herrero-Veron" w:date="2019-09-02T13:21:00Z">
        <w:r w:rsidDel="00153516">
          <w:delText>1</w:delText>
        </w:r>
        <w:r w:rsidRPr="00D722C5" w:rsidDel="00153516">
          <w:rPr>
            <w:rFonts w:ascii="Calibri" w:hAnsi="Calibri"/>
            <w:szCs w:val="22"/>
            <w:lang w:val="en-US"/>
          </w:rPr>
          <w:tab/>
        </w:r>
        <w:r w:rsidDel="00153516">
          <w:delText>Scope</w:delText>
        </w:r>
        <w:r w:rsidDel="00153516">
          <w:tab/>
          <w:delText>6</w:delText>
        </w:r>
      </w:del>
    </w:p>
    <w:p w:rsidR="00745388" w:rsidRPr="00D722C5" w:rsidDel="00153516" w:rsidRDefault="00745388">
      <w:pPr>
        <w:pStyle w:val="TOC1"/>
        <w:rPr>
          <w:del w:id="76" w:author="rapporteur_Christian_Herrero-Veron" w:date="2019-09-02T13:21:00Z"/>
          <w:rFonts w:ascii="Calibri" w:hAnsi="Calibri"/>
          <w:szCs w:val="22"/>
          <w:lang w:val="en-US"/>
        </w:rPr>
      </w:pPr>
      <w:del w:id="77" w:author="rapporteur_Christian_Herrero-Veron" w:date="2019-09-02T13:21:00Z">
        <w:r w:rsidDel="00153516">
          <w:delText>2</w:delText>
        </w:r>
        <w:r w:rsidRPr="00D722C5" w:rsidDel="00153516">
          <w:rPr>
            <w:rFonts w:ascii="Calibri" w:hAnsi="Calibri"/>
            <w:szCs w:val="22"/>
            <w:lang w:val="en-US"/>
          </w:rPr>
          <w:tab/>
        </w:r>
        <w:r w:rsidDel="00153516">
          <w:delText>References</w:delText>
        </w:r>
        <w:r w:rsidDel="00153516">
          <w:tab/>
          <w:delText>6</w:delText>
        </w:r>
      </w:del>
    </w:p>
    <w:p w:rsidR="00745388" w:rsidRPr="00D722C5" w:rsidDel="00153516" w:rsidRDefault="00745388">
      <w:pPr>
        <w:pStyle w:val="TOC1"/>
        <w:rPr>
          <w:del w:id="78" w:author="rapporteur_Christian_Herrero-Veron" w:date="2019-09-02T13:21:00Z"/>
          <w:rFonts w:ascii="Calibri" w:hAnsi="Calibri"/>
          <w:szCs w:val="22"/>
          <w:lang w:val="en-US"/>
        </w:rPr>
      </w:pPr>
      <w:del w:id="79" w:author="rapporteur_Christian_Herrero-Veron" w:date="2019-09-02T13:21:00Z">
        <w:r w:rsidDel="00153516">
          <w:delText>3</w:delText>
        </w:r>
        <w:r w:rsidRPr="00D722C5" w:rsidDel="00153516">
          <w:rPr>
            <w:rFonts w:ascii="Calibri" w:hAnsi="Calibri"/>
            <w:szCs w:val="22"/>
            <w:lang w:val="en-US"/>
          </w:rPr>
          <w:tab/>
        </w:r>
        <w:r w:rsidDel="00153516">
          <w:delText>Definitions of terms, symbols and abbreviations</w:delText>
        </w:r>
        <w:r w:rsidDel="00153516">
          <w:tab/>
          <w:delText>6</w:delText>
        </w:r>
      </w:del>
    </w:p>
    <w:p w:rsidR="00745388" w:rsidRPr="00D722C5" w:rsidDel="00153516" w:rsidRDefault="00745388">
      <w:pPr>
        <w:pStyle w:val="TOC2"/>
        <w:rPr>
          <w:del w:id="80" w:author="rapporteur_Christian_Herrero-Veron" w:date="2019-09-02T13:21:00Z"/>
          <w:rFonts w:ascii="Calibri" w:hAnsi="Calibri"/>
          <w:sz w:val="22"/>
          <w:szCs w:val="22"/>
          <w:lang w:val="en-US"/>
        </w:rPr>
      </w:pPr>
      <w:del w:id="81" w:author="rapporteur_Christian_Herrero-Veron" w:date="2019-09-02T13:21:00Z">
        <w:r w:rsidDel="00153516">
          <w:delText>3.1</w:delText>
        </w:r>
        <w:r w:rsidRPr="00D722C5" w:rsidDel="00153516">
          <w:rPr>
            <w:rFonts w:ascii="Calibri" w:hAnsi="Calibri"/>
            <w:sz w:val="22"/>
            <w:szCs w:val="22"/>
            <w:lang w:val="en-US"/>
          </w:rPr>
          <w:tab/>
        </w:r>
        <w:r w:rsidDel="00153516">
          <w:delText>Terms</w:delText>
        </w:r>
        <w:r w:rsidDel="00153516">
          <w:tab/>
          <w:delText>6</w:delText>
        </w:r>
      </w:del>
    </w:p>
    <w:p w:rsidR="00745388" w:rsidRPr="00D722C5" w:rsidDel="00153516" w:rsidRDefault="00745388">
      <w:pPr>
        <w:pStyle w:val="TOC2"/>
        <w:rPr>
          <w:del w:id="82" w:author="rapporteur_Christian_Herrero-Veron" w:date="2019-09-02T13:21:00Z"/>
          <w:rFonts w:ascii="Calibri" w:hAnsi="Calibri"/>
          <w:sz w:val="22"/>
          <w:szCs w:val="22"/>
          <w:lang w:val="en-US"/>
        </w:rPr>
      </w:pPr>
      <w:del w:id="83" w:author="rapporteur_Christian_Herrero-Veron" w:date="2019-09-02T13:21:00Z">
        <w:r w:rsidDel="00153516">
          <w:delText>3.2</w:delText>
        </w:r>
        <w:r w:rsidRPr="00D722C5" w:rsidDel="00153516">
          <w:rPr>
            <w:rFonts w:ascii="Calibri" w:hAnsi="Calibri"/>
            <w:sz w:val="22"/>
            <w:szCs w:val="22"/>
            <w:lang w:val="en-US"/>
          </w:rPr>
          <w:tab/>
        </w:r>
        <w:r w:rsidDel="00153516">
          <w:delText>Abbreviations</w:delText>
        </w:r>
        <w:r w:rsidDel="00153516">
          <w:tab/>
          <w:delText>6</w:delText>
        </w:r>
      </w:del>
    </w:p>
    <w:p w:rsidR="00745388" w:rsidRPr="00D722C5" w:rsidDel="00153516" w:rsidRDefault="00745388">
      <w:pPr>
        <w:pStyle w:val="TOC1"/>
        <w:rPr>
          <w:del w:id="84" w:author="rapporteur_Christian_Herrero-Veron" w:date="2019-09-02T13:21:00Z"/>
          <w:rFonts w:ascii="Calibri" w:hAnsi="Calibri"/>
          <w:szCs w:val="22"/>
          <w:lang w:val="en-US"/>
        </w:rPr>
      </w:pPr>
      <w:del w:id="85" w:author="rapporteur_Christian_Herrero-Veron" w:date="2019-09-02T13:21:00Z">
        <w:r w:rsidDel="00153516">
          <w:delText>4</w:delText>
        </w:r>
        <w:r w:rsidRPr="00D722C5" w:rsidDel="00153516">
          <w:rPr>
            <w:rFonts w:ascii="Calibri" w:hAnsi="Calibri"/>
            <w:szCs w:val="22"/>
            <w:lang w:val="en-US"/>
          </w:rPr>
          <w:tab/>
        </w:r>
        <w:r w:rsidDel="00153516">
          <w:delText>General description</w:delText>
        </w:r>
        <w:r w:rsidDel="00153516">
          <w:tab/>
          <w:delText>6</w:delText>
        </w:r>
      </w:del>
    </w:p>
    <w:p w:rsidR="00745388" w:rsidRPr="00D722C5" w:rsidDel="00153516" w:rsidRDefault="00745388">
      <w:pPr>
        <w:pStyle w:val="TOC1"/>
        <w:rPr>
          <w:del w:id="86" w:author="rapporteur_Christian_Herrero-Veron" w:date="2019-09-02T13:21:00Z"/>
          <w:rFonts w:ascii="Calibri" w:hAnsi="Calibri"/>
          <w:szCs w:val="22"/>
          <w:lang w:val="en-US"/>
        </w:rPr>
      </w:pPr>
      <w:del w:id="87" w:author="rapporteur_Christian_Herrero-Veron" w:date="2019-09-02T13:21:00Z">
        <w:r w:rsidDel="00153516">
          <w:rPr>
            <w:lang w:eastAsia="zh-CN"/>
          </w:rPr>
          <w:delText>5</w:delText>
        </w:r>
        <w:r w:rsidRPr="00D722C5" w:rsidDel="00153516">
          <w:rPr>
            <w:rFonts w:ascii="Calibri" w:hAnsi="Calibri"/>
            <w:szCs w:val="22"/>
            <w:lang w:val="en-US"/>
          </w:rPr>
          <w:tab/>
        </w:r>
        <w:r w:rsidDel="00153516">
          <w:delText>Provisioning of parameters for V2X configuration</w:delText>
        </w:r>
        <w:r w:rsidDel="00153516">
          <w:tab/>
          <w:delText>6</w:delText>
        </w:r>
      </w:del>
    </w:p>
    <w:p w:rsidR="00745388" w:rsidRPr="00D722C5" w:rsidDel="00153516" w:rsidRDefault="00745388">
      <w:pPr>
        <w:pStyle w:val="TOC2"/>
        <w:rPr>
          <w:del w:id="88" w:author="rapporteur_Christian_Herrero-Veron" w:date="2019-09-02T13:21:00Z"/>
          <w:rFonts w:ascii="Calibri" w:hAnsi="Calibri"/>
          <w:sz w:val="22"/>
          <w:szCs w:val="22"/>
          <w:lang w:val="en-US"/>
        </w:rPr>
      </w:pPr>
      <w:del w:id="89" w:author="rapporteur_Christian_Herrero-Veron" w:date="2019-09-02T13:21:00Z">
        <w:r w:rsidRPr="003E326E" w:rsidDel="00153516">
          <w:rPr>
            <w:lang w:val="en-US"/>
          </w:rPr>
          <w:delText>5.1</w:delText>
        </w:r>
        <w:r w:rsidRPr="00D722C5" w:rsidDel="00153516">
          <w:rPr>
            <w:rFonts w:ascii="Calibri" w:hAnsi="Calibri"/>
            <w:sz w:val="22"/>
            <w:szCs w:val="22"/>
            <w:lang w:val="en-US"/>
          </w:rPr>
          <w:tab/>
        </w:r>
        <w:r w:rsidRPr="003E326E" w:rsidDel="00153516">
          <w:rPr>
            <w:lang w:val="en-US"/>
          </w:rPr>
          <w:delText>General</w:delText>
        </w:r>
        <w:r w:rsidDel="00153516">
          <w:tab/>
          <w:delText>6</w:delText>
        </w:r>
      </w:del>
    </w:p>
    <w:p w:rsidR="00745388" w:rsidRPr="00D722C5" w:rsidDel="00153516" w:rsidRDefault="00745388">
      <w:pPr>
        <w:pStyle w:val="TOC2"/>
        <w:rPr>
          <w:del w:id="90" w:author="rapporteur_Christian_Herrero-Veron" w:date="2019-09-02T13:21:00Z"/>
          <w:rFonts w:ascii="Calibri" w:hAnsi="Calibri"/>
          <w:sz w:val="22"/>
          <w:szCs w:val="22"/>
          <w:lang w:val="en-US"/>
        </w:rPr>
      </w:pPr>
      <w:del w:id="91" w:author="rapporteur_Christian_Herrero-Veron" w:date="2019-09-02T13:21:00Z">
        <w:r w:rsidRPr="003E326E" w:rsidDel="00153516">
          <w:rPr>
            <w:lang w:val="en-US"/>
          </w:rPr>
          <w:delText>5.2</w:delText>
        </w:r>
        <w:r w:rsidRPr="00D722C5" w:rsidDel="00153516">
          <w:rPr>
            <w:rFonts w:ascii="Calibri" w:hAnsi="Calibri"/>
            <w:sz w:val="22"/>
            <w:szCs w:val="22"/>
            <w:lang w:val="en-US"/>
          </w:rPr>
          <w:tab/>
        </w:r>
        <w:r w:rsidRPr="003E326E" w:rsidDel="00153516">
          <w:rPr>
            <w:lang w:val="en-US"/>
          </w:rPr>
          <w:delText xml:space="preserve">Configuration and precedence of V2X </w:delText>
        </w:r>
        <w:r w:rsidDel="00153516">
          <w:delText xml:space="preserve">configuration </w:delText>
        </w:r>
        <w:r w:rsidRPr="003E326E" w:rsidDel="00153516">
          <w:rPr>
            <w:lang w:val="en-US"/>
          </w:rPr>
          <w:delText>parameters</w:delText>
        </w:r>
        <w:r w:rsidDel="00153516">
          <w:tab/>
          <w:delText>6</w:delText>
        </w:r>
      </w:del>
    </w:p>
    <w:p w:rsidR="00745388" w:rsidRPr="00D722C5" w:rsidDel="00153516" w:rsidRDefault="00745388">
      <w:pPr>
        <w:pStyle w:val="TOC2"/>
        <w:rPr>
          <w:del w:id="92" w:author="rapporteur_Christian_Herrero-Veron" w:date="2019-09-02T13:21:00Z"/>
          <w:rFonts w:ascii="Calibri" w:hAnsi="Calibri"/>
          <w:sz w:val="22"/>
          <w:szCs w:val="22"/>
          <w:lang w:val="en-US"/>
        </w:rPr>
      </w:pPr>
      <w:del w:id="93" w:author="rapporteur_Christian_Herrero-Veron" w:date="2019-09-02T13:21:00Z">
        <w:r w:rsidRPr="003E326E" w:rsidDel="00153516">
          <w:rPr>
            <w:lang w:val="en-US"/>
          </w:rPr>
          <w:delText>5.3</w:delText>
        </w:r>
        <w:r w:rsidRPr="00D722C5" w:rsidDel="00153516">
          <w:rPr>
            <w:rFonts w:ascii="Calibri" w:hAnsi="Calibri"/>
            <w:sz w:val="22"/>
            <w:szCs w:val="22"/>
            <w:lang w:val="en-US"/>
          </w:rPr>
          <w:tab/>
        </w:r>
        <w:r w:rsidRPr="003E326E" w:rsidDel="00153516">
          <w:rPr>
            <w:lang w:val="en-US"/>
          </w:rPr>
          <w:delText>Procedures</w:delText>
        </w:r>
        <w:r w:rsidDel="00153516">
          <w:tab/>
          <w:delText>7</w:delText>
        </w:r>
      </w:del>
    </w:p>
    <w:p w:rsidR="00745388" w:rsidRPr="00D722C5" w:rsidDel="00153516" w:rsidRDefault="00745388">
      <w:pPr>
        <w:pStyle w:val="TOC1"/>
        <w:rPr>
          <w:del w:id="94" w:author="rapporteur_Christian_Herrero-Veron" w:date="2019-09-02T13:21:00Z"/>
          <w:rFonts w:ascii="Calibri" w:hAnsi="Calibri"/>
          <w:szCs w:val="22"/>
          <w:lang w:val="en-US"/>
        </w:rPr>
      </w:pPr>
      <w:del w:id="95" w:author="rapporteur_Christian_Herrero-Veron" w:date="2019-09-02T13:21:00Z">
        <w:r w:rsidDel="00153516">
          <w:delText>6</w:delText>
        </w:r>
        <w:r w:rsidRPr="00D722C5" w:rsidDel="00153516">
          <w:rPr>
            <w:rFonts w:ascii="Calibri" w:hAnsi="Calibri"/>
            <w:szCs w:val="22"/>
            <w:lang w:val="en-US"/>
          </w:rPr>
          <w:tab/>
        </w:r>
        <w:r w:rsidDel="00153516">
          <w:delText>V2X communication</w:delText>
        </w:r>
        <w:r w:rsidDel="00153516">
          <w:tab/>
          <w:delText>7</w:delText>
        </w:r>
      </w:del>
    </w:p>
    <w:p w:rsidR="00745388" w:rsidRPr="00D722C5" w:rsidDel="00153516" w:rsidRDefault="00745388">
      <w:pPr>
        <w:pStyle w:val="TOC2"/>
        <w:rPr>
          <w:del w:id="96" w:author="rapporteur_Christian_Herrero-Veron" w:date="2019-09-02T13:21:00Z"/>
          <w:rFonts w:ascii="Calibri" w:hAnsi="Calibri"/>
          <w:sz w:val="22"/>
          <w:szCs w:val="22"/>
          <w:lang w:val="en-US"/>
        </w:rPr>
      </w:pPr>
      <w:del w:id="97" w:author="rapporteur_Christian_Herrero-Veron" w:date="2019-09-02T13:21:00Z">
        <w:r w:rsidRPr="003E326E" w:rsidDel="00153516">
          <w:rPr>
            <w:lang w:val="en-US"/>
          </w:rPr>
          <w:delText>6.1</w:delText>
        </w:r>
        <w:r w:rsidRPr="00D722C5" w:rsidDel="00153516">
          <w:rPr>
            <w:rFonts w:ascii="Calibri" w:hAnsi="Calibri"/>
            <w:sz w:val="22"/>
            <w:szCs w:val="22"/>
            <w:lang w:val="en-US"/>
          </w:rPr>
          <w:tab/>
        </w:r>
        <w:r w:rsidRPr="003E326E" w:rsidDel="00153516">
          <w:rPr>
            <w:lang w:val="en-US"/>
          </w:rPr>
          <w:delText>V2X communication over PC5</w:delText>
        </w:r>
        <w:r w:rsidDel="00153516">
          <w:tab/>
          <w:delText>7</w:delText>
        </w:r>
      </w:del>
    </w:p>
    <w:p w:rsidR="00745388" w:rsidRPr="00D722C5" w:rsidDel="00153516" w:rsidRDefault="00745388">
      <w:pPr>
        <w:pStyle w:val="TOC2"/>
        <w:rPr>
          <w:del w:id="98" w:author="rapporteur_Christian_Herrero-Veron" w:date="2019-09-02T13:21:00Z"/>
          <w:rFonts w:ascii="Calibri" w:hAnsi="Calibri"/>
          <w:sz w:val="22"/>
          <w:szCs w:val="22"/>
          <w:lang w:val="en-US"/>
        </w:rPr>
      </w:pPr>
      <w:del w:id="99" w:author="rapporteur_Christian_Herrero-Veron" w:date="2019-09-02T13:21:00Z">
        <w:r w:rsidRPr="003E326E" w:rsidDel="00153516">
          <w:rPr>
            <w:lang w:val="en-US"/>
          </w:rPr>
          <w:delText>6.2</w:delText>
        </w:r>
        <w:r w:rsidRPr="00D722C5" w:rsidDel="00153516">
          <w:rPr>
            <w:rFonts w:ascii="Calibri" w:hAnsi="Calibri"/>
            <w:sz w:val="22"/>
            <w:szCs w:val="22"/>
            <w:lang w:val="en-US"/>
          </w:rPr>
          <w:tab/>
        </w:r>
        <w:r w:rsidRPr="003E326E" w:rsidDel="00153516">
          <w:rPr>
            <w:lang w:val="en-US"/>
          </w:rPr>
          <w:delText>V2X communication over Uu</w:delText>
        </w:r>
        <w:r w:rsidDel="00153516">
          <w:tab/>
          <w:delText>7</w:delText>
        </w:r>
      </w:del>
    </w:p>
    <w:p w:rsidR="00745388" w:rsidRPr="00D722C5" w:rsidDel="00153516" w:rsidRDefault="00745388">
      <w:pPr>
        <w:pStyle w:val="TOC8"/>
        <w:rPr>
          <w:del w:id="100" w:author="rapporteur_Christian_Herrero-Veron" w:date="2019-09-02T13:21:00Z"/>
          <w:rFonts w:ascii="Calibri" w:hAnsi="Calibri"/>
          <w:b w:val="0"/>
          <w:szCs w:val="22"/>
          <w:lang w:val="en-US"/>
        </w:rPr>
      </w:pPr>
      <w:del w:id="101" w:author="rapporteur_Christian_Herrero-Veron" w:date="2019-09-02T13:21:00Z">
        <w:r w:rsidDel="00153516">
          <w:delText>Annex A (informative): Change history</w:delText>
        </w:r>
        <w:r w:rsidDel="00153516">
          <w:tab/>
          <w:delText>8</w:delText>
        </w:r>
      </w:del>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102" w:name="_Toc18322910"/>
      <w:r w:rsidRPr="004D3578">
        <w:t>Foreword</w:t>
      </w:r>
      <w:bookmarkEnd w:id="102"/>
    </w:p>
    <w:p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95D35">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rsidR="00280D30" w:rsidRPr="004D3578" w:rsidRDefault="00080512" w:rsidP="00280D30">
      <w:pPr>
        <w:pStyle w:val="Heading1"/>
      </w:pPr>
      <w:r w:rsidRPr="004D3578">
        <w:br w:type="page"/>
      </w:r>
      <w:bookmarkStart w:id="103" w:name="_Toc18322911"/>
      <w:r w:rsidR="00280D30">
        <w:lastRenderedPageBreak/>
        <w:t>1</w:t>
      </w:r>
      <w:r w:rsidR="00280D30">
        <w:tab/>
        <w:t>Scope</w:t>
      </w:r>
      <w:bookmarkEnd w:id="103"/>
    </w:p>
    <w:p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E95D35" w:rsidRPr="007A1201">
        <w:rPr>
          <w:noProof/>
          <w:lang w:val="en-US" w:eastAsia="ko-KR"/>
        </w:rPr>
        <w:t>e</w:t>
      </w:r>
      <w:r w:rsidRPr="007A1201">
        <w:rPr>
          <w:noProof/>
          <w:lang w:val="en-US" w:eastAsia="ko-KR"/>
        </w:rPr>
        <w:t>s over the PC5 interface</w:t>
      </w:r>
      <w:r>
        <w:rPr>
          <w:noProof/>
          <w:lang w:val="en-US" w:eastAsia="ko-KR"/>
        </w:rPr>
        <w:t>; and</w:t>
      </w:r>
    </w:p>
    <w:p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rsidR="00080512" w:rsidRPr="004D3578" w:rsidRDefault="00080512">
      <w:pPr>
        <w:pStyle w:val="Heading1"/>
      </w:pPr>
      <w:bookmarkStart w:id="104" w:name="_Toc18322912"/>
      <w:r w:rsidRPr="004D3578">
        <w:t>2</w:t>
      </w:r>
      <w:r w:rsidRPr="004D3578">
        <w:tab/>
        <w:t>References</w:t>
      </w:r>
      <w:bookmarkEnd w:id="10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rsidR="00206929" w:rsidRDefault="00206929" w:rsidP="00206929">
      <w:pPr>
        <w:pStyle w:val="EX"/>
        <w:rPr>
          <w:ins w:id="105" w:author="C1-194857" w:date="2019-09-02T13:01:00Z"/>
        </w:rPr>
      </w:pPr>
      <w:ins w:id="106" w:author="C1-194857" w:date="2019-09-02T13:01:00Z">
        <w:r>
          <w:rPr>
            <w:lang w:val="en-US"/>
          </w:rPr>
          <w:t>[</w:t>
        </w:r>
      </w:ins>
      <w:ins w:id="107" w:author="rapporteur_Christian_Herrero-Veron" w:date="2019-09-02T13:08:00Z">
        <w:r w:rsidR="00431459">
          <w:rPr>
            <w:lang w:val="en-US"/>
          </w:rPr>
          <w:t>3</w:t>
        </w:r>
      </w:ins>
      <w:ins w:id="108" w:author="C1-194857" w:date="2019-09-02T13:01:00Z">
        <w:r>
          <w:rPr>
            <w:lang w:val="en-US"/>
          </w:rPr>
          <w:t>]</w:t>
        </w:r>
        <w:r>
          <w:rPr>
            <w:lang w:val="en-US"/>
          </w:rPr>
          <w:tab/>
        </w:r>
        <w:r>
          <w:t>3GPP TS 24.501: "Access-Stratum (NAS) protocol for 5G System (5GS); Stage 3".</w:t>
        </w:r>
      </w:ins>
    </w:p>
    <w:p w:rsidR="00481AE8" w:rsidRPr="004D3578" w:rsidRDefault="00481AE8" w:rsidP="00481AE8">
      <w:pPr>
        <w:pStyle w:val="EX"/>
        <w:rPr>
          <w:ins w:id="109" w:author="C1-195046" w:date="2019-09-02T13:04:00Z"/>
        </w:rPr>
      </w:pPr>
      <w:ins w:id="110" w:author="C1-195046" w:date="2019-09-02T13:04:00Z">
        <w:r>
          <w:rPr>
            <w:lang w:val="cs-CZ"/>
          </w:rPr>
          <w:t>[</w:t>
        </w:r>
      </w:ins>
      <w:ins w:id="111" w:author="rapporteur_Christian_Herrero-Veron" w:date="2019-09-02T13:08:00Z">
        <w:r w:rsidR="00431459">
          <w:rPr>
            <w:lang w:val="cs-CZ"/>
          </w:rPr>
          <w:t>4</w:t>
        </w:r>
      </w:ins>
      <w:ins w:id="112" w:author="C1-195046" w:date="2019-09-02T13:04:00Z">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rsidR="00080512" w:rsidRPr="004D3578" w:rsidRDefault="00080512">
      <w:pPr>
        <w:pStyle w:val="Heading1"/>
      </w:pPr>
      <w:bookmarkStart w:id="113" w:name="_Toc18322913"/>
      <w:r w:rsidRPr="004D3578">
        <w:t>3</w:t>
      </w:r>
      <w:r w:rsidRPr="004D3578">
        <w:tab/>
        <w:t>Definitions</w:t>
      </w:r>
      <w:r w:rsidR="00602AEA">
        <w:t xml:space="preserve"> of terms</w:t>
      </w:r>
      <w:del w:id="114" w:author="C1-194857" w:date="2019-09-02T13:01:00Z">
        <w:r w:rsidR="00602AEA" w:rsidDel="00206929">
          <w:delText>, symbols</w:delText>
        </w:r>
      </w:del>
      <w:r w:rsidR="00602AEA">
        <w:t xml:space="preserve"> and abbreviations</w:t>
      </w:r>
      <w:bookmarkEnd w:id="113"/>
    </w:p>
    <w:p w:rsidR="00080512" w:rsidRPr="004D3578" w:rsidRDefault="00080512">
      <w:pPr>
        <w:pStyle w:val="Heading2"/>
      </w:pPr>
      <w:bookmarkStart w:id="115" w:name="_Toc18322914"/>
      <w:r w:rsidRPr="004D3578">
        <w:t>3.1</w:t>
      </w:r>
      <w:r w:rsidRPr="004D3578">
        <w:tab/>
      </w:r>
      <w:r w:rsidR="002B6339">
        <w:t>Terms</w:t>
      </w:r>
      <w:bookmarkEnd w:id="11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6C1090" w:rsidRDefault="006C1090" w:rsidP="006C1090">
      <w:pPr>
        <w:rPr>
          <w:ins w:id="116" w:author="C1-194855" w:date="2019-09-02T13:00:00Z"/>
          <w:b/>
        </w:rPr>
      </w:pPr>
      <w:ins w:id="117" w:author="C1-194855" w:date="2019-09-02T13:00:00Z">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2</w:t>
        </w:r>
        <w:r w:rsidRPr="007E6407">
          <w:t>]</w:t>
        </w:r>
        <w:r>
          <w:t>.</w:t>
        </w:r>
      </w:ins>
    </w:p>
    <w:p w:rsidR="006C1090" w:rsidRDefault="006C1090" w:rsidP="006C1090">
      <w:pPr>
        <w:rPr>
          <w:ins w:id="118" w:author="C1-194855" w:date="2019-09-02T13:00:00Z"/>
          <w:b/>
        </w:rPr>
      </w:pPr>
      <w:ins w:id="119" w:author="C1-194855" w:date="2019-09-02T13:00:00Z">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2</w:t>
        </w:r>
        <w:r w:rsidRPr="007E6407">
          <w:t>]</w:t>
        </w:r>
        <w:r>
          <w:t>.</w:t>
        </w:r>
      </w:ins>
    </w:p>
    <w:p w:rsidR="00206929" w:rsidRPr="007E6407" w:rsidRDefault="00206929" w:rsidP="00206929">
      <w:pPr>
        <w:rPr>
          <w:ins w:id="120" w:author="C1-194857" w:date="2019-09-02T13:01:00Z"/>
        </w:rPr>
      </w:pPr>
      <w:ins w:id="121" w:author="C1-194857" w:date="2019-09-02T13:01:00Z">
        <w:r w:rsidRPr="007E6407">
          <w:t>For the purposes of the present document, the following terms an</w:t>
        </w:r>
        <w:r>
          <w:t>d definitions given in 3GPP TS 2</w:t>
        </w:r>
        <w:r w:rsidRPr="007E6407">
          <w:t>3.</w:t>
        </w:r>
        <w:r>
          <w:t>287</w:t>
        </w:r>
        <w:r w:rsidRPr="007E6407">
          <w:t> [</w:t>
        </w:r>
        <w:r>
          <w:t>2</w:t>
        </w:r>
        <w:r w:rsidRPr="007E6407">
          <w:t>] apply:</w:t>
        </w:r>
      </w:ins>
    </w:p>
    <w:p w:rsidR="00206929" w:rsidRPr="005F7EB0" w:rsidRDefault="00206929" w:rsidP="00206929">
      <w:pPr>
        <w:pStyle w:val="EW"/>
        <w:rPr>
          <w:ins w:id="122" w:author="C1-194857" w:date="2019-09-02T13:01:00Z"/>
          <w:b/>
          <w:bCs/>
          <w:noProof/>
        </w:rPr>
      </w:pPr>
      <w:ins w:id="123" w:author="C1-194857" w:date="2019-09-02T13:01:00Z">
        <w:r w:rsidRPr="0076190F">
          <w:rPr>
            <w:b/>
            <w:bCs/>
            <w:noProof/>
          </w:rPr>
          <w:t>V2X communication</w:t>
        </w:r>
      </w:ins>
    </w:p>
    <w:p w:rsidR="00206929" w:rsidRDefault="00206929" w:rsidP="00206929">
      <w:pPr>
        <w:pStyle w:val="EW"/>
        <w:rPr>
          <w:ins w:id="124" w:author="C1-194857" w:date="2019-09-02T13:01:00Z"/>
          <w:b/>
          <w:bCs/>
          <w:lang w:val="en-US" w:eastAsia="zh-CN"/>
        </w:rPr>
      </w:pPr>
      <w:ins w:id="125" w:author="C1-194857" w:date="2019-09-02T13:01:00Z">
        <w:r w:rsidRPr="0076190F">
          <w:rPr>
            <w:b/>
            <w:bCs/>
            <w:lang w:val="en-US" w:eastAsia="zh-CN"/>
          </w:rPr>
          <w:t>V2X message</w:t>
        </w:r>
      </w:ins>
    </w:p>
    <w:p w:rsidR="00206929" w:rsidRPr="005B5D5A" w:rsidRDefault="00206929" w:rsidP="00206929">
      <w:pPr>
        <w:pStyle w:val="EX"/>
        <w:rPr>
          <w:ins w:id="126" w:author="C1-194857" w:date="2019-09-02T13:01:00Z"/>
          <w:b/>
          <w:bCs/>
          <w:lang w:val="en-US" w:eastAsia="zh-CN"/>
        </w:rPr>
      </w:pPr>
      <w:ins w:id="127" w:author="C1-194857" w:date="2019-09-02T13:01:00Z">
        <w:r w:rsidRPr="0076190F">
          <w:rPr>
            <w:b/>
            <w:bCs/>
            <w:lang w:val="en-US" w:eastAsia="zh-CN"/>
          </w:rPr>
          <w:t>V2X service</w:t>
        </w:r>
      </w:ins>
    </w:p>
    <w:p w:rsidR="00080512" w:rsidRPr="004D3578" w:rsidRDefault="00080512">
      <w:pPr>
        <w:pStyle w:val="Heading2"/>
      </w:pPr>
      <w:bookmarkStart w:id="128" w:name="_Toc18322915"/>
      <w:r w:rsidRPr="004D3578">
        <w:lastRenderedPageBreak/>
        <w:t>3.</w:t>
      </w:r>
      <w:r w:rsidR="006C4B8B">
        <w:t>2</w:t>
      </w:r>
      <w:r w:rsidRPr="004D3578">
        <w:tab/>
        <w:t>Abbreviations</w:t>
      </w:r>
      <w:bookmarkEnd w:id="1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280D30" w:rsidRDefault="00280D30" w:rsidP="00280D30">
      <w:pPr>
        <w:pStyle w:val="EW"/>
        <w:rPr>
          <w:ins w:id="129" w:author="C1-194855" w:date="2019-09-02T12:59:00Z"/>
        </w:rPr>
      </w:pPr>
      <w:bookmarkStart w:id="130" w:name="_Toc1063774"/>
      <w:bookmarkStart w:id="131" w:name="historyclause"/>
      <w:ins w:id="132" w:author="C1-194855" w:date="2019-09-02T12:59:00Z">
        <w:r>
          <w:t>E-UTRA</w:t>
        </w:r>
        <w:r>
          <w:tab/>
          <w:t>Evolved Universal Terrestrial Radio Access</w:t>
        </w:r>
      </w:ins>
    </w:p>
    <w:p w:rsidR="00280D30" w:rsidRDefault="00280D30" w:rsidP="00280D30">
      <w:pPr>
        <w:pStyle w:val="EW"/>
        <w:rPr>
          <w:ins w:id="133" w:author="C1-194855" w:date="2019-09-02T12:59:00Z"/>
        </w:rPr>
      </w:pPr>
      <w:ins w:id="134" w:author="C1-194855" w:date="2019-09-02T12:59:00Z">
        <w:r>
          <w:t>NR</w:t>
        </w:r>
        <w:r>
          <w:tab/>
          <w:t>New Radio</w:t>
        </w:r>
      </w:ins>
    </w:p>
    <w:p w:rsidR="00206929" w:rsidRPr="004D3578" w:rsidRDefault="00206929" w:rsidP="00206929">
      <w:pPr>
        <w:pStyle w:val="EW"/>
        <w:rPr>
          <w:ins w:id="135" w:author="C1-194857" w:date="2019-09-02T13:01:00Z"/>
        </w:rPr>
      </w:pPr>
      <w:ins w:id="136" w:author="C1-194857" w:date="2019-09-02T13:01:00Z">
        <w:r>
          <w:t>V2X</w:t>
        </w:r>
        <w:r w:rsidRPr="004D3578">
          <w:tab/>
        </w:r>
        <w:r>
          <w:t>Vehicle-to-Everything</w:t>
        </w:r>
      </w:ins>
    </w:p>
    <w:p w:rsidR="00206929" w:rsidRPr="004D3578" w:rsidRDefault="00206929" w:rsidP="00206929">
      <w:pPr>
        <w:pStyle w:val="EW"/>
        <w:rPr>
          <w:ins w:id="137" w:author="C1-194857" w:date="2019-09-02T13:01:00Z"/>
          <w:rFonts w:hint="eastAsia"/>
          <w:lang w:eastAsia="ko-KR"/>
        </w:rPr>
      </w:pPr>
      <w:ins w:id="138" w:author="C1-194857" w:date="2019-09-02T13:01:00Z">
        <w:r>
          <w:rPr>
            <w:rFonts w:hint="eastAsia"/>
            <w:lang w:eastAsia="ko-KR"/>
          </w:rPr>
          <w:t>V2XP</w:t>
        </w:r>
        <w:r>
          <w:rPr>
            <w:rFonts w:hint="eastAsia"/>
            <w:lang w:eastAsia="ko-KR"/>
          </w:rPr>
          <w:tab/>
        </w:r>
        <w:r>
          <w:rPr>
            <w:lang w:eastAsia="ko-KR"/>
          </w:rPr>
          <w:t>V2X Policy</w:t>
        </w:r>
      </w:ins>
    </w:p>
    <w:p w:rsidR="00D5692B" w:rsidRDefault="00D5692B" w:rsidP="00D5692B">
      <w:pPr>
        <w:pStyle w:val="Heading1"/>
      </w:pPr>
      <w:bookmarkStart w:id="139" w:name="_Toc18322916"/>
      <w:r w:rsidRPr="004D3578">
        <w:t>4</w:t>
      </w:r>
      <w:r w:rsidRPr="004D3578">
        <w:tab/>
      </w:r>
      <w:r>
        <w:t>General description</w:t>
      </w:r>
      <w:bookmarkEnd w:id="130"/>
      <w:bookmarkEnd w:id="139"/>
    </w:p>
    <w:p w:rsidR="00D5692B" w:rsidDel="00481AE8" w:rsidRDefault="00D5692B" w:rsidP="00D5692B">
      <w:pPr>
        <w:pStyle w:val="EditorsNote"/>
        <w:rPr>
          <w:del w:id="140" w:author="C1-195048" w:date="2019-09-02T13:06:00Z"/>
          <w:lang w:eastAsia="zh-CN"/>
        </w:rPr>
      </w:pPr>
      <w:del w:id="141" w:author="C1-195048" w:date="2019-09-02T13:06:00Z">
        <w:r w:rsidDel="00481AE8">
          <w:rPr>
            <w:rFonts w:hint="eastAsia"/>
            <w:lang w:eastAsia="zh-CN"/>
          </w:rPr>
          <w:delText>E</w:delText>
        </w:r>
        <w:r w:rsidDel="00481AE8">
          <w:rPr>
            <w:lang w:eastAsia="zh-CN"/>
          </w:rPr>
          <w:delText>ditor</w:delText>
        </w:r>
        <w:r w:rsidR="00E95D35" w:rsidDel="00481AE8">
          <w:rPr>
            <w:lang w:eastAsia="zh-CN"/>
          </w:rPr>
          <w:delText>’</w:delText>
        </w:r>
        <w:r w:rsidDel="00481AE8">
          <w:rPr>
            <w:lang w:eastAsia="zh-CN"/>
          </w:rPr>
          <w:delText xml:space="preserve">s note: This clause will provide description of </w:delText>
        </w:r>
        <w:r w:rsidR="009B30BE" w:rsidDel="00481AE8">
          <w:rPr>
            <w:lang w:eastAsia="zh-CN"/>
          </w:rPr>
          <w:delText>V2X services</w:delText>
        </w:r>
        <w:r w:rsidDel="00481AE8">
          <w:rPr>
            <w:lang w:eastAsia="zh-CN"/>
          </w:rPr>
          <w:delText xml:space="preserve"> from stage 3 perspective.</w:delText>
        </w:r>
      </w:del>
    </w:p>
    <w:p w:rsidR="00481AE8" w:rsidRDefault="00481AE8" w:rsidP="00481AE8">
      <w:pPr>
        <w:rPr>
          <w:ins w:id="142" w:author="C1-195048" w:date="2019-09-02T13:06:00Z"/>
          <w:lang w:eastAsia="ko-KR"/>
        </w:rPr>
      </w:pPr>
      <w:bookmarkStart w:id="143" w:name="_Toc533170241"/>
      <w:ins w:id="144" w:author="C1-195048" w:date="2019-09-02T13:06:00Z">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ins>
    </w:p>
    <w:p w:rsidR="00481AE8" w:rsidRDefault="00481AE8" w:rsidP="00481AE8">
      <w:pPr>
        <w:rPr>
          <w:ins w:id="145" w:author="C1-195048" w:date="2019-09-02T13:06:00Z"/>
        </w:rPr>
      </w:pPr>
      <w:ins w:id="146" w:author="C1-195048" w:date="2019-09-02T13:06:00Z">
        <w:r>
          <w:t>The V2X messages can be transported using:</w:t>
        </w:r>
      </w:ins>
    </w:p>
    <w:p w:rsidR="00481AE8" w:rsidRPr="00331D9F" w:rsidRDefault="00481AE8" w:rsidP="00481AE8">
      <w:pPr>
        <w:pStyle w:val="B1"/>
        <w:rPr>
          <w:ins w:id="147" w:author="C1-195048" w:date="2019-09-02T13:06:00Z"/>
        </w:rPr>
      </w:pPr>
      <w:ins w:id="148" w:author="C1-195048" w:date="2019-09-02T13:06:00Z">
        <w:r>
          <w:rPr>
            <w:rFonts w:hint="eastAsia"/>
          </w:rPr>
          <w:t>a)</w:t>
        </w:r>
        <w:r w:rsidRPr="00331D9F">
          <w:rPr>
            <w:rFonts w:hint="eastAsia"/>
          </w:rPr>
          <w:tab/>
        </w:r>
        <w:r w:rsidRPr="00331D9F">
          <w:t>V2X communication over PC5; and</w:t>
        </w:r>
      </w:ins>
    </w:p>
    <w:p w:rsidR="00481AE8" w:rsidRPr="00331D9F" w:rsidRDefault="00481AE8" w:rsidP="00481AE8">
      <w:pPr>
        <w:pStyle w:val="B1"/>
        <w:rPr>
          <w:ins w:id="149" w:author="C1-195048" w:date="2019-09-02T13:06:00Z"/>
          <w:rFonts w:hint="eastAsia"/>
        </w:rPr>
      </w:pPr>
      <w:ins w:id="150" w:author="C1-195048" w:date="2019-09-02T13:06:00Z">
        <w:r>
          <w:rPr>
            <w:rFonts w:hint="eastAsia"/>
          </w:rPr>
          <w:t>b)</w:t>
        </w:r>
        <w:r w:rsidRPr="00331D9F">
          <w:rPr>
            <w:rFonts w:hint="eastAsia"/>
          </w:rPr>
          <w:tab/>
        </w:r>
        <w:r w:rsidRPr="00331D9F">
          <w:t>V2X communication over Uu.</w:t>
        </w:r>
      </w:ins>
    </w:p>
    <w:p w:rsidR="00481AE8" w:rsidRDefault="00481AE8" w:rsidP="00481AE8">
      <w:pPr>
        <w:rPr>
          <w:ins w:id="151" w:author="C1-195048" w:date="2019-09-02T13:06:00Z"/>
        </w:rPr>
      </w:pPr>
      <w:ins w:id="152" w:author="C1-195048" w:date="2019-09-02T13:06:00Z">
        <w:r>
          <w:t>For case a above:</w:t>
        </w:r>
      </w:ins>
    </w:p>
    <w:p w:rsidR="00481AE8" w:rsidRDefault="00481AE8" w:rsidP="00A92EFC">
      <w:pPr>
        <w:pStyle w:val="B1"/>
        <w:rPr>
          <w:ins w:id="153" w:author="C1-195048" w:date="2019-09-02T13:06:00Z"/>
        </w:rPr>
        <w:pPrChange w:id="154" w:author="rapporteur_Christian_Herrero-Veron" w:date="2019-09-02T13:11:00Z">
          <w:pPr/>
        </w:pPrChange>
      </w:pPr>
      <w:ins w:id="155" w:author="C1-195048" w:date="2019-09-02T13:06:00Z">
        <w:r w:rsidRPr="009918E8">
          <w:rPr>
            <w:noProof/>
            <w:lang w:val="en-US"/>
            <w:rPrChange w:id="156" w:author="Huawei_CHV_1" w:date="2019-08-19T11:31:00Z">
              <w:rPr/>
            </w:rPrChange>
          </w:rPr>
          <w:t>1)</w:t>
        </w:r>
        <w:r>
          <w:tab/>
          <w:t>V2X communication over PC5 enables transfer of V2X messages among UEs;</w:t>
        </w:r>
      </w:ins>
    </w:p>
    <w:p w:rsidR="00481AE8" w:rsidRDefault="00481AE8" w:rsidP="00A92EFC">
      <w:pPr>
        <w:pStyle w:val="B1"/>
        <w:rPr>
          <w:ins w:id="157" w:author="C1-195048" w:date="2019-09-02T13:06:00Z"/>
        </w:rPr>
        <w:pPrChange w:id="158" w:author="rapporteur_Christian_Herrero-Veron" w:date="2019-09-02T13:11:00Z">
          <w:pPr/>
        </w:pPrChange>
      </w:pPr>
      <w:ins w:id="159" w:author="C1-195048" w:date="2019-09-02T13:06:00Z">
        <w:r>
          <w:t>2)</w:t>
        </w:r>
        <w:r w:rsidRPr="009918E8">
          <w:t xml:space="preserve"> </w:t>
        </w:r>
        <w:r>
          <w:tab/>
          <w:t>both IP based and non-IP based V2X messages are supported over PC5; and</w:t>
        </w:r>
      </w:ins>
    </w:p>
    <w:p w:rsidR="00481AE8" w:rsidRDefault="00481AE8" w:rsidP="00A92EFC">
      <w:pPr>
        <w:pStyle w:val="B1"/>
        <w:rPr>
          <w:ins w:id="160" w:author="C1-195048" w:date="2019-09-02T13:06:00Z"/>
        </w:rPr>
        <w:pPrChange w:id="161" w:author="rapporteur_Christian_Herrero-Veron" w:date="2019-09-02T13:11:00Z">
          <w:pPr/>
        </w:pPrChange>
      </w:pPr>
      <w:ins w:id="162" w:author="C1-195048" w:date="2019-09-02T13:06:00Z">
        <w:r>
          <w:rPr>
            <w:lang w:eastAsia="ko-KR"/>
          </w:rPr>
          <w:t>3)</w:t>
        </w:r>
        <w:r w:rsidRPr="009918E8">
          <w:t xml:space="preserve"> </w:t>
        </w:r>
        <w:r>
          <w:tab/>
          <w:t>for V2X messages containing IP data, only IPv6 is used. IPv4 is not supported in this release of the specification.</w:t>
        </w:r>
      </w:ins>
    </w:p>
    <w:p w:rsidR="00481AE8" w:rsidRDefault="00481AE8" w:rsidP="00481AE8">
      <w:pPr>
        <w:rPr>
          <w:ins w:id="163" w:author="C1-195048" w:date="2019-09-02T13:06:00Z"/>
        </w:rPr>
      </w:pPr>
      <w:ins w:id="164" w:author="C1-195048" w:date="2019-09-02T13:06:00Z">
        <w:r>
          <w:t>For case b above:</w:t>
        </w:r>
      </w:ins>
    </w:p>
    <w:p w:rsidR="00481AE8" w:rsidRDefault="00481AE8" w:rsidP="00481AE8">
      <w:pPr>
        <w:pStyle w:val="B1"/>
        <w:rPr>
          <w:ins w:id="165" w:author="C1-195048" w:date="2019-09-02T13:06:00Z"/>
        </w:rPr>
      </w:pPr>
      <w:ins w:id="166" w:author="C1-195048" w:date="2019-09-02T13:06:00Z">
        <w:r w:rsidRPr="0072134F">
          <w:rPr>
            <w:noProof/>
            <w:lang w:val="en-US"/>
            <w:rPrChange w:id="167" w:author="Huawei_CHV_1" w:date="2019-08-19T11:39:00Z">
              <w:rPr/>
            </w:rPrChange>
          </w:rPr>
          <w:t>1)</w:t>
        </w:r>
        <w:r>
          <w:tab/>
          <w:t>V2X communication over Uu enables transfer of V2X messages between a UE and a V2X application server;</w:t>
        </w:r>
      </w:ins>
    </w:p>
    <w:p w:rsidR="00481AE8" w:rsidRDefault="00481AE8" w:rsidP="00481AE8">
      <w:pPr>
        <w:pStyle w:val="B1"/>
        <w:rPr>
          <w:ins w:id="168" w:author="C1-195048" w:date="2019-09-02T13:06:00Z"/>
        </w:rPr>
      </w:pPr>
      <w:ins w:id="169" w:author="C1-195048" w:date="2019-09-02T13:06:00Z">
        <w:r>
          <w:t>2)</w:t>
        </w:r>
        <w:r w:rsidRPr="009918E8">
          <w:t xml:space="preserve"> </w:t>
        </w:r>
        <w:r>
          <w:tab/>
          <w:t>both IP based and non-IP based V2X messages are supported over Uu;</w:t>
        </w:r>
      </w:ins>
    </w:p>
    <w:p w:rsidR="00481AE8" w:rsidRDefault="00481AE8" w:rsidP="00A92EFC">
      <w:pPr>
        <w:pStyle w:val="B1"/>
        <w:rPr>
          <w:ins w:id="170" w:author="C1-195048" w:date="2019-09-02T13:06:00Z"/>
        </w:rPr>
        <w:pPrChange w:id="171" w:author="rapporteur_Christian_Herrero-Veron" w:date="2019-09-02T13:12:00Z">
          <w:pPr/>
        </w:pPrChange>
      </w:pPr>
      <w:ins w:id="172" w:author="C1-195048" w:date="2019-09-02T13:06:00Z">
        <w:r>
          <w:t>3)</w:t>
        </w:r>
        <w:r w:rsidRPr="0072134F">
          <w:t xml:space="preserve"> </w:t>
        </w:r>
        <w:r>
          <w:tab/>
          <w:t xml:space="preserve">V2X messages are carried over Uu in payload of either a UDP/IP packet or </w:t>
        </w:r>
        <w:r>
          <w:rPr>
            <w:lang w:eastAsia="ko-KR"/>
          </w:rPr>
          <w:t>TCP/IP packet towards a V2X application server address</w:t>
        </w:r>
        <w:r>
          <w:t>;</w:t>
        </w:r>
      </w:ins>
    </w:p>
    <w:p w:rsidR="00481AE8" w:rsidRDefault="00481AE8" w:rsidP="00481AE8">
      <w:pPr>
        <w:pStyle w:val="NO"/>
        <w:rPr>
          <w:ins w:id="173" w:author="C1-195048" w:date="2019-09-02T13:06:00Z"/>
        </w:rPr>
        <w:pPrChange w:id="174" w:author="Huawei_CHV_1" w:date="2019-08-19T11:49:00Z">
          <w:pPr>
            <w:pStyle w:val="B2"/>
          </w:pPr>
        </w:pPrChange>
      </w:pPr>
      <w:ins w:id="175" w:author="C1-195048" w:date="2019-09-02T13:06:00Z">
        <w:r>
          <w:t>NOTE:</w:t>
        </w:r>
        <w:r w:rsidRPr="001571EB">
          <w:t xml:space="preserve"> </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[2] </w:t>
        </w:r>
        <w:r>
          <w:t xml:space="preserve">clause </w:t>
        </w:r>
        <w:r w:rsidRPr="00170123">
          <w:t>5.2.</w:t>
        </w:r>
        <w:r>
          <w:t>3</w:t>
        </w:r>
        <w:r w:rsidRPr="00170123">
          <w:t>.1</w:t>
        </w:r>
        <w:r>
          <w:t>.</w:t>
        </w:r>
      </w:ins>
    </w:p>
    <w:p w:rsidR="00481AE8" w:rsidRDefault="00481AE8" w:rsidP="00481AE8">
      <w:pPr>
        <w:pStyle w:val="B1"/>
        <w:rPr>
          <w:ins w:id="176" w:author="C1-195048" w:date="2019-09-02T13:06:00Z"/>
        </w:rPr>
      </w:pPr>
      <w:ins w:id="177" w:author="C1-195048" w:date="2019-09-02T13:06:00Z">
        <w:r>
          <w:t>4)</w:t>
        </w:r>
        <w:r w:rsidRPr="0072134F">
          <w:t xml:space="preserve"> </w:t>
        </w:r>
        <w:r>
          <w:tab/>
          <w:t>V2X messages carried over Uu are sent or received over unicast only in this release of the specification; and</w:t>
        </w:r>
      </w:ins>
    </w:p>
    <w:p w:rsidR="00481AE8" w:rsidRDefault="00481AE8" w:rsidP="00481AE8">
      <w:pPr>
        <w:pStyle w:val="B1"/>
        <w:rPr>
          <w:ins w:id="178" w:author="C1-195048" w:date="2019-09-02T13:06:00Z"/>
        </w:rPr>
      </w:pPr>
      <w:ins w:id="179" w:author="C1-195048" w:date="2019-09-02T13:06:00Z">
        <w:r>
          <w:t>5)</w:t>
        </w:r>
        <w:r w:rsidRPr="0072134F">
          <w:t xml:space="preserve"> </w:t>
        </w:r>
        <w:r>
          <w:tab/>
          <w:t>V2X messages are carried over Uu using user data via user plane.</w:t>
        </w:r>
      </w:ins>
    </w:p>
    <w:p w:rsidR="00DE5E13" w:rsidRPr="000C55B9" w:rsidRDefault="00DE5E13" w:rsidP="00DE5E13">
      <w:pPr>
        <w:pStyle w:val="Heading1"/>
      </w:pPr>
      <w:bookmarkStart w:id="180" w:name="_Toc18322917"/>
      <w:r>
        <w:rPr>
          <w:rFonts w:hint="eastAsia"/>
          <w:lang w:eastAsia="zh-CN"/>
        </w:rPr>
        <w:t>5</w:t>
      </w:r>
      <w:r>
        <w:tab/>
        <w:t>Provisioning of parameters for V2X configuration</w:t>
      </w:r>
      <w:bookmarkEnd w:id="143"/>
      <w:bookmarkEnd w:id="180"/>
    </w:p>
    <w:p w:rsidR="00DE5E13" w:rsidRPr="00F1445B" w:rsidRDefault="00DE5E13" w:rsidP="00DE5E13">
      <w:pPr>
        <w:pStyle w:val="Heading2"/>
        <w:rPr>
          <w:noProof/>
          <w:lang w:val="en-US"/>
        </w:rPr>
      </w:pPr>
      <w:bookmarkStart w:id="181" w:name="_Toc533170242"/>
      <w:bookmarkStart w:id="182" w:name="_Toc18322918"/>
      <w:r w:rsidRPr="00F1445B">
        <w:rPr>
          <w:noProof/>
          <w:lang w:val="en-US"/>
        </w:rPr>
        <w:t>5.1</w:t>
      </w:r>
      <w:r w:rsidRPr="00F1445B">
        <w:rPr>
          <w:noProof/>
          <w:lang w:val="en-US"/>
        </w:rPr>
        <w:tab/>
        <w:t>General</w:t>
      </w:r>
      <w:bookmarkEnd w:id="181"/>
      <w:bookmarkEnd w:id="182"/>
    </w:p>
    <w:p w:rsidR="00DE5E13" w:rsidRPr="00F1445B" w:rsidRDefault="00DE5E13" w:rsidP="00DE5E13">
      <w:pPr>
        <w:pStyle w:val="Heading2"/>
        <w:rPr>
          <w:noProof/>
          <w:lang w:val="en-US"/>
        </w:rPr>
      </w:pPr>
      <w:bookmarkStart w:id="183" w:name="_Toc533170243"/>
      <w:bookmarkStart w:id="184" w:name="_Toc18322919"/>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83"/>
      <w:bookmarkEnd w:id="184"/>
    </w:p>
    <w:p w:rsidR="0033187E" w:rsidDel="00481AE8" w:rsidRDefault="0033187E" w:rsidP="0033187E">
      <w:pPr>
        <w:pStyle w:val="EditorsNote"/>
        <w:rPr>
          <w:del w:id="185" w:author="C1-195046" w:date="2019-09-02T13:04:00Z"/>
          <w:lang w:eastAsia="zh-CN"/>
        </w:rPr>
      </w:pPr>
      <w:bookmarkStart w:id="186" w:name="_Toc533170249"/>
      <w:del w:id="187" w:author="C1-195046" w:date="2019-09-02T13:04:00Z">
        <w:r w:rsidDel="00481AE8">
          <w:rPr>
            <w:rFonts w:hint="eastAsia"/>
            <w:lang w:eastAsia="zh-CN"/>
          </w:rPr>
          <w:delText>E</w:delText>
        </w:r>
        <w:r w:rsidDel="00481AE8">
          <w:rPr>
            <w:lang w:eastAsia="zh-CN"/>
          </w:rPr>
          <w:delText>ditor</w:delText>
        </w:r>
        <w:r w:rsidR="00E95D35" w:rsidDel="00481AE8">
          <w:rPr>
            <w:lang w:eastAsia="zh-CN"/>
          </w:rPr>
          <w:delText>’</w:delText>
        </w:r>
        <w:r w:rsidDel="00481AE8">
          <w:rPr>
            <w:lang w:eastAsia="zh-CN"/>
          </w:rPr>
          <w:delText>s note: This clause will provide description of precedence of V2X configuration</w:delText>
        </w:r>
        <w:r w:rsidR="00A67BBF" w:rsidDel="00481AE8">
          <w:rPr>
            <w:lang w:eastAsia="zh-CN"/>
          </w:rPr>
          <w:delText xml:space="preserve"> parameters</w:delText>
        </w:r>
        <w:r w:rsidDel="00481AE8">
          <w:rPr>
            <w:lang w:eastAsia="zh-CN"/>
          </w:rPr>
          <w:delText>.</w:delText>
        </w:r>
      </w:del>
    </w:p>
    <w:p w:rsidR="00481AE8" w:rsidRPr="00F1445B" w:rsidRDefault="00481AE8" w:rsidP="00481AE8">
      <w:pPr>
        <w:pStyle w:val="Heading3"/>
        <w:rPr>
          <w:ins w:id="188" w:author="C1-195046" w:date="2019-09-02T13:04:00Z"/>
          <w:noProof/>
          <w:lang w:val="en-US"/>
        </w:rPr>
        <w:pPrChange w:id="189" w:author="Author" w:date="2019-06-05T12:11:00Z">
          <w:pPr>
            <w:pStyle w:val="Heading2"/>
          </w:pPr>
        </w:pPrChange>
      </w:pPr>
      <w:bookmarkStart w:id="190" w:name="_Toc533170247"/>
      <w:bookmarkStart w:id="191" w:name="_Toc18322920"/>
      <w:ins w:id="192" w:author="C1-195046" w:date="2019-09-02T13:04:00Z">
        <w:r w:rsidRPr="00F1445B">
          <w:rPr>
            <w:noProof/>
            <w:lang w:val="en-US"/>
          </w:rPr>
          <w:lastRenderedPageBreak/>
          <w:t>5.</w:t>
        </w:r>
        <w:r>
          <w:rPr>
            <w:noProof/>
            <w:lang w:val="en-US"/>
          </w:rPr>
          <w:t>2.1</w:t>
        </w:r>
        <w:r w:rsidRPr="00F1445B">
          <w:rPr>
            <w:noProof/>
            <w:lang w:val="en-US"/>
          </w:rPr>
          <w:tab/>
        </w:r>
        <w:r>
          <w:rPr>
            <w:noProof/>
            <w:lang w:val="en-US"/>
          </w:rPr>
          <w:t>General</w:t>
        </w:r>
        <w:bookmarkEnd w:id="191"/>
      </w:ins>
    </w:p>
    <w:p w:rsidR="00481AE8" w:rsidRDefault="00481AE8" w:rsidP="00481AE8">
      <w:pPr>
        <w:rPr>
          <w:ins w:id="193" w:author="C1-195046" w:date="2019-09-02T13:04:00Z"/>
          <w:noProof/>
          <w:lang w:val="en-US"/>
        </w:rPr>
      </w:pPr>
      <w:ins w:id="194" w:author="C1-195046" w:date="2019-09-02T13:04:00Z">
        <w:r>
          <w:rPr>
            <w:noProof/>
            <w:lang w:val="en-US"/>
          </w:rPr>
          <w:t>UE</w:t>
        </w:r>
      </w:ins>
      <w:ins w:id="195" w:author="rapporteur_Christian_Herrero-Veron" w:date="2019-09-02T13:12:00Z">
        <w:r w:rsidR="00A92EFC">
          <w:rPr>
            <w:noProof/>
            <w:lang w:val="en-US"/>
          </w:rPr>
          <w:t>’s</w:t>
        </w:r>
      </w:ins>
      <w:ins w:id="196" w:author="C1-195046" w:date="2019-09-02T13:04:00Z">
        <w:r>
          <w:rPr>
            <w:noProof/>
            <w:lang w:val="en-US"/>
          </w:rPr>
          <w:t xml:space="preserve"> usage of V2X is controlled by V2X communication parameters.</w:t>
        </w:r>
      </w:ins>
    </w:p>
    <w:p w:rsidR="00481AE8" w:rsidRPr="00F1445B" w:rsidRDefault="00481AE8" w:rsidP="00481AE8">
      <w:pPr>
        <w:rPr>
          <w:ins w:id="197" w:author="C1-195046" w:date="2019-09-02T13:04:00Z"/>
          <w:noProof/>
          <w:lang w:val="en-US"/>
        </w:rPr>
        <w:pPrChange w:id="198" w:author="Author" w:date="2019-06-05T12:15:00Z">
          <w:pPr>
            <w:pStyle w:val="B1"/>
          </w:pPr>
        </w:pPrChange>
      </w:pPr>
      <w:ins w:id="199" w:author="C1-195046" w:date="2019-09-02T13:04:00Z">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ins>
    </w:p>
    <w:p w:rsidR="00481AE8" w:rsidRPr="00F1445B" w:rsidRDefault="00481AE8" w:rsidP="00481AE8">
      <w:pPr>
        <w:pStyle w:val="Heading3"/>
        <w:rPr>
          <w:ins w:id="200" w:author="C1-195046" w:date="2019-09-02T13:04:00Z"/>
          <w:noProof/>
          <w:lang w:val="en-US"/>
        </w:rPr>
        <w:pPrChange w:id="201" w:author="Author" w:date="2019-06-05T12:11:00Z">
          <w:pPr>
            <w:pStyle w:val="Heading2"/>
          </w:pPr>
        </w:pPrChange>
      </w:pPr>
      <w:bookmarkStart w:id="202" w:name="_Toc18322921"/>
      <w:ins w:id="203" w:author="C1-195046" w:date="2019-09-02T13:04:00Z">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202"/>
      </w:ins>
    </w:p>
    <w:p w:rsidR="00481AE8" w:rsidRDefault="00481AE8" w:rsidP="00481AE8">
      <w:pPr>
        <w:rPr>
          <w:ins w:id="204" w:author="C1-195046" w:date="2019-09-02T13:04:00Z"/>
          <w:noProof/>
          <w:lang w:val="en-US"/>
        </w:rPr>
      </w:pPr>
      <w:ins w:id="205" w:author="C1-195046" w:date="2019-09-02T13:04:00Z">
        <w:r>
          <w:rPr>
            <w:noProof/>
            <w:lang w:val="en-US"/>
          </w:rPr>
          <w:t xml:space="preserve">The V2X </w:t>
        </w:r>
        <w:r>
          <w:t xml:space="preserve">configuration </w:t>
        </w:r>
        <w:r>
          <w:rPr>
            <w:noProof/>
            <w:lang w:val="en-US"/>
          </w:rPr>
          <w:t>parameters can be:</w:t>
        </w:r>
      </w:ins>
    </w:p>
    <w:p w:rsidR="00481AE8" w:rsidRDefault="00481AE8" w:rsidP="00481AE8">
      <w:pPr>
        <w:pStyle w:val="B1"/>
        <w:rPr>
          <w:ins w:id="206" w:author="C1-195046" w:date="2019-09-02T13:04:00Z"/>
          <w:noProof/>
          <w:lang w:val="en-US"/>
        </w:rPr>
      </w:pPr>
      <w:ins w:id="207" w:author="C1-195046" w:date="2019-09-02T13:04:00Z">
        <w:r>
          <w:rPr>
            <w:noProof/>
            <w:lang w:val="en-US"/>
          </w:rPr>
          <w:t>a)</w:t>
        </w:r>
        <w:r>
          <w:rPr>
            <w:noProof/>
            <w:lang w:val="en-US"/>
          </w:rPr>
          <w:tab/>
          <w:t>pre-configured in the ME;</w:t>
        </w:r>
      </w:ins>
    </w:p>
    <w:p w:rsidR="00481AE8" w:rsidRDefault="00481AE8" w:rsidP="00481AE8">
      <w:pPr>
        <w:pStyle w:val="B1"/>
        <w:rPr>
          <w:ins w:id="208" w:author="C1-195046" w:date="2019-09-02T13:04:00Z"/>
          <w:noProof/>
          <w:lang w:val="en-US"/>
        </w:rPr>
      </w:pPr>
      <w:ins w:id="209" w:author="C1-195046" w:date="2019-09-02T13:04:00Z">
        <w:r>
          <w:rPr>
            <w:noProof/>
            <w:lang w:val="en-US"/>
          </w:rPr>
          <w:t>b)</w:t>
        </w:r>
        <w:r>
          <w:rPr>
            <w:noProof/>
            <w:lang w:val="en-US"/>
          </w:rPr>
          <w:tab/>
          <w:t>configured in the USIM;</w:t>
        </w:r>
      </w:ins>
    </w:p>
    <w:p w:rsidR="00481AE8" w:rsidRDefault="00481AE8" w:rsidP="00481AE8">
      <w:pPr>
        <w:pStyle w:val="B1"/>
        <w:rPr>
          <w:ins w:id="210" w:author="C1-195046" w:date="2019-09-02T13:04:00Z"/>
          <w:noProof/>
          <w:lang w:val="en-US"/>
        </w:rPr>
      </w:pPr>
      <w:ins w:id="211" w:author="C1-195046" w:date="2019-09-02T13:04:00Z">
        <w:r>
          <w:rPr>
            <w:noProof/>
            <w:lang w:val="en-US"/>
          </w:rPr>
          <w:t>c)</w:t>
        </w:r>
        <w:r>
          <w:rPr>
            <w:noProof/>
            <w:lang w:val="en-US"/>
          </w:rPr>
          <w:tab/>
        </w:r>
        <w:r>
          <w:t>provided as a V2XP using the UE policy delivery service as specified in annex D of 3GPP</w:t>
        </w:r>
        <w:r>
          <w:rPr>
            <w:lang w:val="cs-CZ"/>
          </w:rPr>
          <w:t> TS 24.501 [</w:t>
        </w:r>
      </w:ins>
      <w:ins w:id="212" w:author="rapporteur_Christian_Herrero-Veron" w:date="2019-09-02T13:08:00Z">
        <w:r w:rsidR="00431459">
          <w:rPr>
            <w:lang w:val="cs-CZ"/>
          </w:rPr>
          <w:t>3</w:t>
        </w:r>
      </w:ins>
      <w:ins w:id="213" w:author="C1-195046" w:date="2019-09-02T13:04:00Z">
        <w:r>
          <w:rPr>
            <w:lang w:val="cs-CZ"/>
          </w:rPr>
          <w:t>]</w:t>
        </w:r>
        <w:r>
          <w:rPr>
            <w:noProof/>
            <w:lang w:val="en-US"/>
          </w:rPr>
          <w:t xml:space="preserve">; </w:t>
        </w:r>
      </w:ins>
    </w:p>
    <w:p w:rsidR="00481AE8" w:rsidRDefault="00481AE8" w:rsidP="00481AE8">
      <w:pPr>
        <w:pStyle w:val="B1"/>
        <w:rPr>
          <w:ins w:id="214" w:author="C1-195046" w:date="2019-09-02T13:04:00Z"/>
          <w:noProof/>
          <w:lang w:val="en-US"/>
        </w:rPr>
      </w:pPr>
      <w:ins w:id="215" w:author="C1-195046" w:date="2019-09-02T13:04:00Z">
        <w:r>
          <w:rPr>
            <w:noProof/>
            <w:lang w:val="en-US"/>
          </w:rPr>
          <w:t>d)</w:t>
        </w:r>
        <w:r>
          <w:rPr>
            <w:noProof/>
            <w:lang w:val="en-US"/>
          </w:rPr>
          <w:tab/>
          <w:t>provided by a V2X application server via V1 reference point; or</w:t>
        </w:r>
      </w:ins>
    </w:p>
    <w:p w:rsidR="00481AE8" w:rsidRPr="00F1445B" w:rsidRDefault="00481AE8" w:rsidP="00481AE8">
      <w:pPr>
        <w:pStyle w:val="B1"/>
        <w:rPr>
          <w:ins w:id="216" w:author="C1-195046" w:date="2019-09-02T13:04:00Z"/>
          <w:noProof/>
          <w:lang w:val="en-US"/>
        </w:rPr>
      </w:pPr>
      <w:ins w:id="217" w:author="C1-195046" w:date="2019-09-02T13:04:00Z">
        <w:r>
          <w:rPr>
            <w:noProof/>
            <w:lang w:val="en-US"/>
          </w:rPr>
          <w:t>e)</w:t>
        </w:r>
        <w:r>
          <w:rPr>
            <w:noProof/>
            <w:lang w:val="en-US"/>
          </w:rPr>
          <w:tab/>
          <w:t>any combination of the above.</w:t>
        </w:r>
      </w:ins>
    </w:p>
    <w:p w:rsidR="00481AE8" w:rsidRDefault="00481AE8" w:rsidP="00481AE8">
      <w:pPr>
        <w:rPr>
          <w:ins w:id="218" w:author="C1-195046" w:date="2019-09-02T13:04:00Z"/>
          <w:noProof/>
        </w:rPr>
      </w:pPr>
      <w:ins w:id="219" w:author="C1-195046" w:date="2019-09-02T13:04:00Z">
        <w:r>
          <w:rPr>
            <w:noProof/>
          </w:rPr>
          <w:t xml:space="preserve">The UE shall use the V2X </w:t>
        </w:r>
        <w:r>
          <w:t xml:space="preserve">configuration </w:t>
        </w:r>
        <w:r>
          <w:rPr>
            <w:noProof/>
          </w:rPr>
          <w:t>parameters in the following order of decreasing precedence:</w:t>
        </w:r>
      </w:ins>
    </w:p>
    <w:p w:rsidR="00481AE8" w:rsidRPr="00F1445B" w:rsidRDefault="00481AE8" w:rsidP="00481AE8">
      <w:pPr>
        <w:pStyle w:val="B1"/>
        <w:rPr>
          <w:ins w:id="220" w:author="C1-195046" w:date="2019-09-02T13:04:00Z"/>
          <w:noProof/>
          <w:lang w:val="en-US"/>
        </w:rPr>
      </w:pPr>
      <w:ins w:id="221" w:author="C1-195046" w:date="2019-09-02T13:04:00Z">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ins>
      <w:ins w:id="222" w:author="rapporteur_Christian_Herrero-Veron" w:date="2019-09-02T13:08:00Z">
        <w:r w:rsidR="00431459">
          <w:rPr>
            <w:lang w:val="cs-CZ"/>
          </w:rPr>
          <w:t>3</w:t>
        </w:r>
      </w:ins>
      <w:ins w:id="223" w:author="C1-195046" w:date="2019-09-02T13:04:00Z">
        <w:r>
          <w:rPr>
            <w:lang w:val="cs-CZ"/>
          </w:rPr>
          <w:t>]</w:t>
        </w:r>
        <w:r>
          <w:rPr>
            <w:noProof/>
            <w:lang w:val="en-US"/>
          </w:rPr>
          <w:t>;</w:t>
        </w:r>
      </w:ins>
    </w:p>
    <w:p w:rsidR="00481AE8" w:rsidRDefault="00481AE8" w:rsidP="00481AE8">
      <w:pPr>
        <w:pStyle w:val="B1"/>
        <w:rPr>
          <w:ins w:id="224" w:author="C1-195046" w:date="2019-09-02T13:04:00Z"/>
          <w:noProof/>
          <w:lang w:val="en-US"/>
        </w:rPr>
      </w:pPr>
      <w:ins w:id="225" w:author="C1-195046" w:date="2019-09-02T13:04:00Z">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ins>
    </w:p>
    <w:p w:rsidR="00481AE8" w:rsidRPr="0025696B" w:rsidRDefault="00481AE8" w:rsidP="00481AE8">
      <w:pPr>
        <w:pStyle w:val="B1"/>
        <w:rPr>
          <w:ins w:id="226" w:author="C1-195046" w:date="2019-09-02T13:04:00Z"/>
          <w:noProof/>
          <w:lang w:val="en-US"/>
        </w:rPr>
      </w:pPr>
      <w:ins w:id="227" w:author="C1-195046" w:date="2019-09-02T13:04:00Z">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ins>
    </w:p>
    <w:p w:rsidR="00481AE8" w:rsidRPr="00A92EFC" w:rsidRDefault="00481AE8" w:rsidP="00A92EFC">
      <w:pPr>
        <w:pStyle w:val="EditorsNote"/>
        <w:rPr>
          <w:ins w:id="228" w:author="C1-195046" w:date="2019-09-02T13:04:00Z"/>
          <w:rPrChange w:id="229" w:author="rapporteur_Christian_Herrero-Veron" w:date="2019-09-02T13:14:00Z">
            <w:rPr>
              <w:ins w:id="230" w:author="C1-195046" w:date="2019-09-02T13:04:00Z"/>
              <w:noProof/>
              <w:lang w:val="en-US"/>
            </w:rPr>
          </w:rPrChange>
        </w:rPr>
      </w:pPr>
      <w:ins w:id="231" w:author="C1-195046" w:date="2019-09-02T13:04:00Z">
        <w:r w:rsidRPr="00A92EFC">
          <w:rPr>
            <w:rPrChange w:id="232" w:author="rapporteur_Christian_Herrero-Veron" w:date="2019-09-02T13:14:00Z">
              <w:rPr>
                <w:noProof/>
                <w:lang w:val="en-US"/>
              </w:rPr>
            </w:rPrChange>
          </w:rPr>
          <w:t>Editor's note:</w:t>
        </w:r>
        <w:r w:rsidRPr="00A92EFC">
          <w:rPr>
            <w:rPrChange w:id="233" w:author="rapporteur_Christian_Herrero-Veron" w:date="2019-09-02T13:14:00Z">
              <w:rPr>
                <w:noProof/>
                <w:lang w:val="en-US"/>
              </w:rPr>
            </w:rPrChange>
          </w:rPr>
          <w:tab/>
        </w:r>
      </w:ins>
      <w:ins w:id="234" w:author="rapporteur_Christian_Herrero-Veron" w:date="2019-09-02T13:13:00Z">
        <w:r w:rsidR="00A92EFC" w:rsidRPr="00A92EFC">
          <w:rPr>
            <w:rPrChange w:id="235" w:author="rapporteur_Christian_Herrero-Veron" w:date="2019-09-02T13:14:00Z">
              <w:rPr>
                <w:noProof/>
                <w:lang w:val="en-US"/>
              </w:rPr>
            </w:rPrChange>
          </w:rPr>
          <w:tab/>
        </w:r>
        <w:r w:rsidR="00A92EFC" w:rsidRPr="00A92EFC">
          <w:rPr>
            <w:rPrChange w:id="236" w:author="rapporteur_Christian_Herrero-Veron" w:date="2019-09-02T13:14:00Z">
              <w:rPr>
                <w:noProof/>
                <w:lang w:val="en-US"/>
              </w:rPr>
            </w:rPrChange>
          </w:rPr>
          <w:t>P</w:t>
        </w:r>
      </w:ins>
      <w:ins w:id="237" w:author="C1-195046" w:date="2019-09-02T13:04:00Z">
        <w:r w:rsidRPr="00A92EFC">
          <w:rPr>
            <w:rPrChange w:id="238" w:author="rapporteur_Christian_Herrero-Veron" w:date="2019-09-02T13:14:00Z">
              <w:rPr>
                <w:noProof/>
                <w:lang w:val="en-US"/>
              </w:rPr>
            </w:rPrChange>
          </w:rPr>
          <w:t>recedence of the V2X configuration parameters provided by the V2X application server via the V1 reference point is FFS.</w:t>
        </w:r>
      </w:ins>
    </w:p>
    <w:p w:rsidR="00481AE8" w:rsidRPr="00A92EFC" w:rsidRDefault="00481AE8" w:rsidP="00A92EFC">
      <w:pPr>
        <w:pStyle w:val="EditorsNote"/>
        <w:rPr>
          <w:ins w:id="239" w:author="C1-195046" w:date="2019-09-02T13:04:00Z"/>
          <w:rPrChange w:id="240" w:author="rapporteur_Christian_Herrero-Veron" w:date="2019-09-02T13:14:00Z">
            <w:rPr>
              <w:ins w:id="241" w:author="C1-195046" w:date="2019-09-02T13:04:00Z"/>
              <w:lang w:eastAsia="zh-CN"/>
            </w:rPr>
          </w:rPrChange>
        </w:rPr>
      </w:pPr>
      <w:ins w:id="242" w:author="C1-195046" w:date="2019-09-02T13:04:00Z">
        <w:r w:rsidRPr="00A92EFC">
          <w:rPr>
            <w:rPrChange w:id="243" w:author="rapporteur_Christian_Herrero-Veron" w:date="2019-09-02T13:14:00Z">
              <w:rPr>
                <w:lang w:val="en-US"/>
              </w:rPr>
            </w:rPrChange>
          </w:rPr>
          <w:t>Editor's note:</w:t>
        </w:r>
      </w:ins>
      <w:ins w:id="244" w:author="rapporteur_Christian_Herrero-Veron" w:date="2019-09-02T13:13:00Z">
        <w:r w:rsidR="00A92EFC" w:rsidRPr="00A92EFC">
          <w:rPr>
            <w:rPrChange w:id="245" w:author="rapporteur_Christian_Herrero-Veron" w:date="2019-09-02T13:14:00Z">
              <w:rPr>
                <w:noProof/>
                <w:lang w:val="en-US"/>
              </w:rPr>
            </w:rPrChange>
          </w:rPr>
          <w:t xml:space="preserve"> </w:t>
        </w:r>
        <w:r w:rsidR="00A92EFC" w:rsidRPr="00A92EFC">
          <w:rPr>
            <w:rPrChange w:id="246" w:author="rapporteur_Christian_Herrero-Veron" w:date="2019-09-02T13:14:00Z">
              <w:rPr>
                <w:noProof/>
                <w:lang w:val="en-US"/>
              </w:rPr>
            </w:rPrChange>
          </w:rPr>
          <w:tab/>
        </w:r>
      </w:ins>
      <w:ins w:id="247" w:author="rapporteur_Christian_Herrero-Veron" w:date="2019-09-02T13:14:00Z">
        <w:r w:rsidR="00A92EFC">
          <w:t xml:space="preserve">It is </w:t>
        </w:r>
      </w:ins>
      <w:ins w:id="248" w:author="C1-195046" w:date="2019-09-02T13:04:00Z">
        <w:r w:rsidRPr="00A92EFC">
          <w:rPr>
            <w:rPrChange w:id="249" w:author="rapporteur_Christian_Herrero-Veron" w:date="2019-09-02T13:14:00Z">
              <w:rPr>
                <w:lang w:val="en-US"/>
              </w:rPr>
            </w:rPrChange>
          </w:rPr>
          <w:t xml:space="preserve">FFS whether the precedence applies among (a) all the </w:t>
        </w:r>
        <w:r w:rsidRPr="00A92EFC">
          <w:rPr>
            <w:rPrChange w:id="250" w:author="rapporteur_Christian_Herrero-Veron" w:date="2019-09-02T13:14:00Z">
              <w:rPr>
                <w:noProof/>
              </w:rPr>
            </w:rPrChange>
          </w:rPr>
          <w:t xml:space="preserve">V2X </w:t>
        </w:r>
        <w:r w:rsidRPr="00A92EFC">
          <w:rPr>
            <w:rPrChange w:id="251" w:author="rapporteur_Christian_Herrero-Veron" w:date="2019-09-02T13:14:00Z">
              <w:rPr/>
            </w:rPrChange>
          </w:rPr>
          <w:t xml:space="preserve">configuration </w:t>
        </w:r>
        <w:r w:rsidRPr="00A92EFC">
          <w:rPr>
            <w:rPrChange w:id="252" w:author="rapporteur_Christian_Herrero-Veron" w:date="2019-09-02T13:14:00Z">
              <w:rPr>
                <w:noProof/>
              </w:rPr>
            </w:rPrChange>
          </w:rPr>
          <w:t>parameters</w:t>
        </w:r>
        <w:r w:rsidRPr="00A92EFC">
          <w:rPr>
            <w:rPrChange w:id="253" w:author="rapporteur_Christian_Herrero-Veron" w:date="2019-09-02T13:14:00Z">
              <w:rPr>
                <w:lang w:val="en-US"/>
              </w:rPr>
            </w:rPrChange>
          </w:rPr>
          <w:t xml:space="preserve">, or (b) parts of </w:t>
        </w:r>
        <w:r w:rsidRPr="00A92EFC">
          <w:rPr>
            <w:rPrChange w:id="254" w:author="rapporteur_Christian_Herrero-Veron" w:date="2019-09-02T13:14:00Z">
              <w:rPr>
                <w:noProof/>
                <w:lang w:val="en-US"/>
              </w:rPr>
            </w:rPrChange>
          </w:rPr>
          <w:t xml:space="preserve">the </w:t>
        </w:r>
        <w:r w:rsidRPr="00A92EFC">
          <w:rPr>
            <w:rPrChange w:id="255" w:author="rapporteur_Christian_Herrero-Veron" w:date="2019-09-02T13:14:00Z">
              <w:rPr>
                <w:noProof/>
              </w:rPr>
            </w:rPrChange>
          </w:rPr>
          <w:t xml:space="preserve">V2X </w:t>
        </w:r>
        <w:r w:rsidRPr="00A92EFC">
          <w:rPr>
            <w:rPrChange w:id="256" w:author="rapporteur_Christian_Herrero-Veron" w:date="2019-09-02T13:14:00Z">
              <w:rPr/>
            </w:rPrChange>
          </w:rPr>
          <w:t xml:space="preserve">configuration </w:t>
        </w:r>
        <w:r w:rsidRPr="00A92EFC">
          <w:rPr>
            <w:rPrChange w:id="257" w:author="rapporteur_Christian_Herrero-Veron" w:date="2019-09-02T13:14:00Z">
              <w:rPr>
                <w:noProof/>
              </w:rPr>
            </w:rPrChange>
          </w:rPr>
          <w:t>parameters.</w:t>
        </w:r>
        <w:r w:rsidRPr="00A92EFC">
          <w:rPr>
            <w:rPrChange w:id="258" w:author="rapporteur_Christian_Herrero-Veron" w:date="2019-09-02T13:14:00Z">
              <w:rPr>
                <w:lang w:val="en-US"/>
              </w:rPr>
            </w:rPrChange>
          </w:rPr>
          <w:t xml:space="preserve"> TS 23.287 refers to "same set of overlapping provisioning parameters" without defining what the set consists of.</w:t>
        </w:r>
      </w:ins>
    </w:p>
    <w:p w:rsidR="00B526A9" w:rsidRDefault="00B526A9" w:rsidP="00B526A9">
      <w:pPr>
        <w:pStyle w:val="Heading3"/>
        <w:rPr>
          <w:ins w:id="259" w:author="C1-194852" w:date="2019-09-02T12:55:00Z"/>
          <w:noProof/>
          <w:lang w:val="en-US"/>
        </w:rPr>
      </w:pPr>
      <w:bookmarkStart w:id="260" w:name="_Toc18322922"/>
      <w:ins w:id="261" w:author="C1-194852" w:date="2019-09-02T12:55:00Z">
        <w:r>
          <w:rPr>
            <w:noProof/>
            <w:lang w:val="en-US"/>
          </w:rPr>
          <w:t>5.2.</w:t>
        </w:r>
      </w:ins>
      <w:ins w:id="262" w:author="rapporteur_Christian_Herrero-Veron" w:date="2019-09-02T13:18:00Z">
        <w:r w:rsidR="00E110F1">
          <w:rPr>
            <w:noProof/>
            <w:lang w:val="en-US"/>
          </w:rPr>
          <w:t>3</w:t>
        </w:r>
      </w:ins>
      <w:ins w:id="263" w:author="C1-194852" w:date="2019-09-02T12:55:00Z">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0"/>
        <w:bookmarkEnd w:id="260"/>
      </w:ins>
    </w:p>
    <w:p w:rsidR="00B526A9" w:rsidRPr="00F1445B" w:rsidRDefault="00B526A9" w:rsidP="00B526A9">
      <w:pPr>
        <w:rPr>
          <w:ins w:id="264" w:author="C1-194852" w:date="2019-09-02T12:55:00Z"/>
          <w:noProof/>
          <w:lang w:val="en-US"/>
        </w:rPr>
      </w:pPr>
      <w:ins w:id="265" w:author="C1-194852" w:date="2019-09-02T12:55:00Z">
        <w:r w:rsidRPr="00F1445B">
          <w:rPr>
            <w:noProof/>
            <w:lang w:val="en-US"/>
          </w:rPr>
          <w:t>The configuration parameters for V2X communication over PC5 consist of:</w:t>
        </w:r>
      </w:ins>
    </w:p>
    <w:p w:rsidR="00B526A9" w:rsidRDefault="00B526A9" w:rsidP="00B526A9">
      <w:pPr>
        <w:pStyle w:val="B1"/>
        <w:rPr>
          <w:ins w:id="266" w:author="C1-194852" w:date="2019-09-02T12:55:00Z"/>
          <w:noProof/>
          <w:lang w:val="en-US"/>
        </w:rPr>
      </w:pPr>
      <w:ins w:id="267" w:author="C1-194852" w:date="2019-09-02T12:55:00Z">
        <w:r>
          <w:rPr>
            <w:noProof/>
            <w:lang w:val="en-US"/>
          </w:rPr>
          <w:t>a</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ins>
    </w:p>
    <w:p w:rsidR="00B526A9" w:rsidRDefault="00B526A9" w:rsidP="00B526A9">
      <w:pPr>
        <w:pStyle w:val="B1"/>
        <w:rPr>
          <w:ins w:id="268" w:author="C1-194852" w:date="2019-09-02T12:55:00Z"/>
          <w:noProof/>
          <w:lang w:val="en-US"/>
        </w:rPr>
      </w:pPr>
      <w:ins w:id="269" w:author="C1-194852" w:date="2019-09-02T12:55:00Z">
        <w:r>
          <w:rPr>
            <w:noProof/>
            <w:lang w:val="en-US"/>
          </w:rPr>
          <w:t>b</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ins>
    </w:p>
    <w:p w:rsidR="00B526A9" w:rsidRPr="00F1445B" w:rsidRDefault="00B526A9" w:rsidP="00B526A9">
      <w:pPr>
        <w:pStyle w:val="B1"/>
        <w:rPr>
          <w:ins w:id="270" w:author="C1-194852" w:date="2019-09-02T12:55:00Z"/>
          <w:noProof/>
          <w:lang w:val="en-US"/>
        </w:rPr>
      </w:pPr>
      <w:ins w:id="271" w:author="C1-194852" w:date="2019-09-02T12:55:00Z">
        <w:r>
          <w:rPr>
            <w:noProof/>
            <w:lang w:val="en-US"/>
          </w:rPr>
          <w:t>c)</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sidRPr="00F1445B">
          <w:rPr>
            <w:noProof/>
            <w:lang w:val="en-US"/>
          </w:rPr>
          <w:t>when the UE is not served by E-UTRA</w:t>
        </w:r>
        <w:r>
          <w:rPr>
            <w:noProof/>
            <w:lang w:val="en-US"/>
          </w:rPr>
          <w:t xml:space="preserve"> and not served by NR;</w:t>
        </w:r>
      </w:ins>
    </w:p>
    <w:p w:rsidR="00B526A9" w:rsidRPr="00F1445B" w:rsidRDefault="00B526A9" w:rsidP="00B526A9">
      <w:pPr>
        <w:pStyle w:val="B1"/>
        <w:rPr>
          <w:ins w:id="272" w:author="C1-194852" w:date="2019-09-02T12:55:00Z"/>
          <w:noProof/>
          <w:lang w:val="en-US"/>
        </w:rPr>
      </w:pPr>
      <w:ins w:id="273" w:author="C1-194852" w:date="2019-09-02T12:55:00Z">
        <w:r>
          <w:rPr>
            <w:noProof/>
            <w:lang w:val="en-US"/>
          </w:rPr>
          <w:t>d</w:t>
        </w:r>
        <w:r w:rsidRPr="00F1445B">
          <w:rPr>
            <w:noProof/>
            <w:lang w:val="en-US"/>
          </w:rPr>
          <w:t>)</w:t>
        </w:r>
        <w:r w:rsidRPr="00F1445B">
          <w:rPr>
            <w:noProof/>
            <w:lang w:val="en-US"/>
          </w:rPr>
          <w:tab/>
          <w:t>per geographical area:</w:t>
        </w:r>
      </w:ins>
    </w:p>
    <w:p w:rsidR="00B526A9" w:rsidRPr="00F1445B" w:rsidRDefault="00B526A9" w:rsidP="00B526A9">
      <w:pPr>
        <w:pStyle w:val="B2"/>
        <w:rPr>
          <w:ins w:id="274" w:author="C1-194852" w:date="2019-09-02T12:55:00Z"/>
          <w:noProof/>
          <w:lang w:val="en-US"/>
        </w:rPr>
      </w:pPr>
      <w:ins w:id="275" w:author="C1-194852" w:date="2019-09-02T12:55:00Z">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ins>
    </w:p>
    <w:p w:rsidR="00B526A9" w:rsidRDefault="00B526A9" w:rsidP="00B526A9">
      <w:pPr>
        <w:pStyle w:val="B1"/>
        <w:rPr>
          <w:ins w:id="276" w:author="C1-194852" w:date="2019-09-02T12:55:00Z"/>
          <w:noProof/>
          <w:lang w:val="en-US"/>
        </w:rPr>
      </w:pPr>
      <w:ins w:id="277" w:author="C1-194852" w:date="2019-09-02T12:55:00Z">
        <w:r>
          <w:rPr>
            <w:noProof/>
            <w:lang w:val="en-US"/>
          </w:rPr>
          <w:t>e</w:t>
        </w:r>
        <w:r w:rsidRPr="00F1445B">
          <w:rPr>
            <w:noProof/>
            <w:lang w:val="en-US"/>
          </w:rPr>
          <w:t>)</w:t>
        </w:r>
        <w:r w:rsidRPr="00F1445B">
          <w:rPr>
            <w:noProof/>
            <w:lang w:val="en-US"/>
          </w:rPr>
          <w:tab/>
        </w:r>
        <w:r>
          <w:rPr>
            <w:noProof/>
            <w:lang w:val="en-US"/>
          </w:rPr>
          <w:t xml:space="preserve">a list of </w:t>
        </w: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a </w:t>
        </w:r>
        <w:r w:rsidRPr="00F1445B">
          <w:rPr>
            <w:noProof/>
            <w:lang w:val="en-US"/>
          </w:rPr>
          <w:t xml:space="preserve">V2X </w:t>
        </w:r>
        <w:r>
          <w:rPr>
            <w:noProof/>
            <w:lang w:val="en-US"/>
          </w:rPr>
          <w:t>service</w:t>
        </w:r>
        <w:r w:rsidRPr="00F1445B">
          <w:rPr>
            <w:noProof/>
            <w:lang w:val="en-US"/>
          </w:rPr>
          <w:t xml:space="preserve"> identifier and</w:t>
        </w:r>
        <w:r>
          <w:rPr>
            <w:noProof/>
            <w:lang w:val="en-US"/>
          </w:rPr>
          <w:t xml:space="preserve"> a Tx profile;</w:t>
        </w:r>
      </w:ins>
    </w:p>
    <w:p w:rsidR="00B526A9" w:rsidRDefault="00B526A9" w:rsidP="00B526A9">
      <w:pPr>
        <w:pStyle w:val="B1"/>
        <w:rPr>
          <w:ins w:id="278" w:author="C1-194852" w:date="2019-09-02T12:55:00Z"/>
          <w:noProof/>
          <w:lang w:val="en-US"/>
        </w:rPr>
      </w:pPr>
      <w:ins w:id="279" w:author="C1-194852" w:date="2019-09-02T12:55:00Z">
        <w:r>
          <w:rPr>
            <w:noProof/>
            <w:lang w:val="en-US"/>
          </w:rPr>
          <w:t>f</w:t>
        </w:r>
        <w:r w:rsidRPr="00F1445B">
          <w:rPr>
            <w:noProof/>
            <w:lang w:val="en-US"/>
          </w:rPr>
          <w:t>)</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identifier and</w:t>
        </w:r>
        <w:r>
          <w:rPr>
            <w:noProof/>
            <w:lang w:val="en-US"/>
          </w:rPr>
          <w:t xml:space="preserve"> one or more </w:t>
        </w:r>
        <w:r w:rsidRPr="00F1445B">
          <w:rPr>
            <w:noProof/>
            <w:lang w:val="en-US"/>
          </w:rPr>
          <w:t>geographical area</w:t>
        </w:r>
        <w:r>
          <w:rPr>
            <w:noProof/>
            <w:lang w:val="en-US"/>
          </w:rPr>
          <w:t>s where the privacy is required;</w:t>
        </w:r>
      </w:ins>
    </w:p>
    <w:p w:rsidR="00B526A9" w:rsidRDefault="00B526A9" w:rsidP="00B526A9">
      <w:pPr>
        <w:pStyle w:val="B1"/>
        <w:rPr>
          <w:ins w:id="280" w:author="C1-194852" w:date="2019-09-02T12:55:00Z"/>
          <w:noProof/>
          <w:lang w:val="en-US"/>
        </w:rPr>
      </w:pPr>
      <w:ins w:id="281" w:author="C1-194852" w:date="2019-09-02T12:55:00Z">
        <w:r>
          <w:rPr>
            <w:noProof/>
            <w:lang w:val="en-US"/>
          </w:rPr>
          <w:t>g)</w:t>
        </w:r>
        <w:r>
          <w:rPr>
            <w:noProof/>
            <w:lang w:val="en-US"/>
          </w:rPr>
          <w:tab/>
          <w:t>configuration parameters for a V2X communication over PC5 in E-UTRA, consisting of:</w:t>
        </w:r>
      </w:ins>
    </w:p>
    <w:p w:rsidR="00B526A9" w:rsidRDefault="00B526A9" w:rsidP="00B526A9">
      <w:pPr>
        <w:pStyle w:val="B2"/>
        <w:rPr>
          <w:ins w:id="282" w:author="C1-194852" w:date="2019-09-02T12:55:00Z"/>
          <w:noProof/>
          <w:lang w:val="en-US"/>
        </w:rPr>
      </w:pPr>
      <w:ins w:id="283" w:author="C1-194852" w:date="2019-09-02T12:55:00Z">
        <w:r w:rsidRPr="004A10CB">
          <w:rPr>
            <w:noProof/>
            <w:lang w:val="en-US"/>
          </w:rPr>
          <w:lastRenderedPageBreak/>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a V2X service identifier and the </w:t>
        </w:r>
        <w:r>
          <w:t>d</w:t>
        </w:r>
        <w:r w:rsidRPr="00DA4108">
          <w:t xml:space="preserve">estination </w:t>
        </w:r>
        <w:r>
          <w:t>l</w:t>
        </w:r>
        <w:r w:rsidRPr="00DA4108">
          <w:t>ayer-2</w:t>
        </w:r>
        <w:r>
          <w:t xml:space="preserve"> ID;</w:t>
        </w:r>
      </w:ins>
    </w:p>
    <w:p w:rsidR="00B526A9" w:rsidRPr="003330DA" w:rsidRDefault="00B526A9" w:rsidP="00B526A9">
      <w:pPr>
        <w:pStyle w:val="B2"/>
        <w:rPr>
          <w:ins w:id="284" w:author="C1-194852" w:date="2019-09-02T12:55:00Z"/>
          <w:noProof/>
          <w:lang w:val="en-US"/>
        </w:rPr>
      </w:pPr>
      <w:ins w:id="285" w:author="C1-194852" w:date="2019-09-02T12:55:00Z">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ins>
    </w:p>
    <w:p w:rsidR="00B526A9" w:rsidRPr="00BF01CD" w:rsidRDefault="00B526A9" w:rsidP="00B526A9">
      <w:pPr>
        <w:pStyle w:val="B2"/>
        <w:rPr>
          <w:ins w:id="286" w:author="C1-194852" w:date="2019-09-02T12:55:00Z"/>
          <w:noProof/>
          <w:lang w:val="en-US"/>
        </w:rPr>
      </w:pPr>
      <w:ins w:id="287" w:author="C1-194852" w:date="2019-09-02T12:55:00Z">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ins>
    </w:p>
    <w:p w:rsidR="00B526A9" w:rsidRPr="006725F0" w:rsidRDefault="00B526A9" w:rsidP="00B526A9">
      <w:pPr>
        <w:pStyle w:val="B2"/>
        <w:rPr>
          <w:ins w:id="288" w:author="C1-194852" w:date="2019-09-02T12:55:00Z"/>
          <w:noProof/>
          <w:lang w:val="en-US"/>
        </w:rPr>
      </w:pPr>
      <w:ins w:id="289" w:author="C1-194852" w:date="2019-09-02T12:55:00Z">
        <w:r w:rsidRPr="004A10CB">
          <w:rPr>
            <w:noProof/>
            <w:lang w:val="en-US"/>
          </w:rPr>
          <w:t>4</w:t>
        </w:r>
        <w:r w:rsidRPr="006725F0">
          <w:rPr>
            <w:noProof/>
            <w:lang w:val="en-US"/>
          </w:rPr>
          <w:t>)</w:t>
        </w:r>
        <w:r w:rsidRPr="006725F0">
          <w:rPr>
            <w:noProof/>
            <w:lang w:val="en-US"/>
          </w:rPr>
          <w:tab/>
        </w:r>
        <w:r>
          <w:rPr>
            <w:noProof/>
            <w:lang w:val="en-US"/>
          </w:rPr>
          <w:t xml:space="preserve">a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a </w:t>
        </w:r>
        <w:r w:rsidRPr="006725F0">
          <w:rPr>
            <w:noProof/>
            <w:lang w:val="en-US"/>
          </w:rPr>
          <w:t xml:space="preserve">V2X service identifier and the V2X </w:t>
        </w:r>
        <w:r>
          <w:rPr>
            <w:noProof/>
            <w:lang w:val="en-US"/>
          </w:rPr>
          <w:t xml:space="preserve">E-UTRA </w:t>
        </w:r>
        <w:r w:rsidRPr="006725F0">
          <w:rPr>
            <w:noProof/>
            <w:lang w:val="en-US"/>
          </w:rPr>
          <w:t>frequencies with associated geographical areas; and</w:t>
        </w:r>
      </w:ins>
    </w:p>
    <w:p w:rsidR="00B526A9" w:rsidRPr="006725F0" w:rsidRDefault="00B526A9" w:rsidP="00B526A9">
      <w:pPr>
        <w:pStyle w:val="B2"/>
        <w:rPr>
          <w:ins w:id="290" w:author="C1-194852" w:date="2019-09-02T12:55:00Z"/>
          <w:noProof/>
          <w:lang w:val="en-US"/>
        </w:rPr>
      </w:pPr>
      <w:ins w:id="291" w:author="C1-194852" w:date="2019-09-02T12:55:00Z">
        <w:r w:rsidRPr="004A10CB">
          <w:rPr>
            <w:noProof/>
            <w:lang w:val="en-US"/>
          </w:rPr>
          <w:t>5</w:t>
        </w:r>
        <w:r w:rsidRPr="006725F0">
          <w:rPr>
            <w:noProof/>
            <w:lang w:val="en-US"/>
          </w:rPr>
          <w:t>)</w:t>
        </w:r>
        <w:r w:rsidRPr="006725F0">
          <w:rPr>
            <w:noProof/>
            <w:lang w:val="en-US"/>
          </w:rPr>
          <w:tab/>
          <w:t>a list of the V2X services authorized for ProSe Per-Packet Reliability (PPPR). Each entry of the list contains a V2X service identifier and a ProSe Per-Packet Reliability (PPPR) value; and</w:t>
        </w:r>
      </w:ins>
    </w:p>
    <w:p w:rsidR="00B526A9" w:rsidRPr="00F1445B" w:rsidRDefault="00B526A9" w:rsidP="00B526A9">
      <w:pPr>
        <w:pStyle w:val="B1"/>
        <w:rPr>
          <w:ins w:id="292" w:author="C1-194852" w:date="2019-09-02T12:55:00Z"/>
          <w:noProof/>
          <w:lang w:val="en-US"/>
        </w:rPr>
      </w:pPr>
      <w:ins w:id="293" w:author="C1-194852" w:date="2019-09-02T12:55:00Z">
        <w:r>
          <w:rPr>
            <w:noProof/>
            <w:lang w:val="en-US"/>
          </w:rPr>
          <w:t>h</w:t>
        </w:r>
        <w:r w:rsidRPr="00F1445B">
          <w:rPr>
            <w:noProof/>
            <w:lang w:val="en-US"/>
          </w:rPr>
          <w:t>)</w:t>
        </w:r>
        <w:r w:rsidRPr="00F1445B">
          <w:rPr>
            <w:noProof/>
            <w:lang w:val="en-US"/>
          </w:rPr>
          <w:tab/>
        </w:r>
        <w:r>
          <w:rPr>
            <w:noProof/>
            <w:lang w:val="en-US"/>
          </w:rPr>
          <w:t>configuration parameters for a V2X communication over PC5 in NR, consisting of</w:t>
        </w:r>
        <w:r w:rsidRPr="00F1445B">
          <w:rPr>
            <w:noProof/>
            <w:lang w:val="en-US"/>
          </w:rPr>
          <w:t>:</w:t>
        </w:r>
      </w:ins>
    </w:p>
    <w:p w:rsidR="00B526A9" w:rsidRDefault="00B526A9" w:rsidP="00B526A9">
      <w:pPr>
        <w:pStyle w:val="B2"/>
        <w:rPr>
          <w:ins w:id="294" w:author="C1-194852" w:date="2019-09-02T12:55:00Z"/>
          <w:noProof/>
          <w:lang w:val="en-US"/>
        </w:rPr>
      </w:pPr>
      <w:ins w:id="295" w:author="C1-194852" w:date="2019-09-02T12:55:00Z">
        <w:r>
          <w:rPr>
            <w:noProof/>
            <w:lang w:val="en-US"/>
          </w:rPr>
          <w:t>1</w:t>
        </w:r>
        <w:r w:rsidRPr="003330DA">
          <w:rPr>
            <w:noProof/>
            <w:lang w:val="en-US"/>
          </w:rPr>
          <w:t>)</w:t>
        </w:r>
        <w:r w:rsidRPr="003330DA">
          <w:rPr>
            <w:noProof/>
            <w:lang w:val="en-US"/>
          </w:rPr>
          <w:tab/>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a </w:t>
        </w:r>
        <w:r w:rsidRPr="003330DA">
          <w:rPr>
            <w:noProof/>
            <w:lang w:val="en-US"/>
          </w:rPr>
          <w:t xml:space="preserve">V2X service identifier and the V2X </w:t>
        </w:r>
        <w:r>
          <w:rPr>
            <w:noProof/>
            <w:lang w:val="en-US"/>
          </w:rPr>
          <w:t xml:space="preserve">NR </w:t>
        </w:r>
        <w:r w:rsidRPr="003330DA">
          <w:rPr>
            <w:noProof/>
            <w:lang w:val="en-US"/>
          </w:rPr>
          <w:t>frequencies with associated geographical areas</w:t>
        </w:r>
        <w:r>
          <w:rPr>
            <w:noProof/>
            <w:lang w:val="en-US"/>
          </w:rPr>
          <w:t>;</w:t>
        </w:r>
      </w:ins>
    </w:p>
    <w:p w:rsidR="00B526A9" w:rsidRDefault="00B526A9" w:rsidP="00B526A9">
      <w:pPr>
        <w:pStyle w:val="B2"/>
        <w:rPr>
          <w:ins w:id="296" w:author="C1-194852" w:date="2019-09-02T12:55:00Z"/>
          <w:noProof/>
          <w:lang w:val="en-US"/>
        </w:rPr>
      </w:pPr>
      <w:ins w:id="297" w:author="C1-194852" w:date="2019-09-02T12:55:00Z">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a V2X service identifier and the </w:t>
        </w:r>
        <w:r>
          <w:t>d</w:t>
        </w:r>
        <w:r w:rsidRPr="00DA4108">
          <w:t xml:space="preserve">estination </w:t>
        </w:r>
        <w:r>
          <w:t>l</w:t>
        </w:r>
        <w:r w:rsidRPr="00DA4108">
          <w:t xml:space="preserve">ayer-2 </w:t>
        </w:r>
        <w:r>
          <w:t>ID for broadcast;</w:t>
        </w:r>
      </w:ins>
    </w:p>
    <w:p w:rsidR="00B526A9" w:rsidRPr="003330DA" w:rsidRDefault="00B526A9" w:rsidP="00B526A9">
      <w:pPr>
        <w:pStyle w:val="B2"/>
        <w:rPr>
          <w:ins w:id="298" w:author="C1-194852" w:date="2019-09-02T12:55:00Z"/>
          <w:noProof/>
          <w:lang w:val="en-US"/>
        </w:rPr>
      </w:pPr>
      <w:ins w:id="299" w:author="C1-194852" w:date="2019-09-02T12:55:00Z">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ins>
    </w:p>
    <w:p w:rsidR="00B526A9" w:rsidRDefault="00B526A9" w:rsidP="00B526A9">
      <w:pPr>
        <w:pStyle w:val="B2"/>
        <w:rPr>
          <w:ins w:id="300" w:author="C1-194852" w:date="2019-09-02T12:55:00Z"/>
          <w:noProof/>
          <w:lang w:val="en-US"/>
        </w:rPr>
      </w:pPr>
      <w:ins w:id="301" w:author="C1-194852" w:date="2019-09-02T12:55:00Z">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a V2X service identifier and the </w:t>
        </w:r>
        <w:r>
          <w:t>d</w:t>
        </w:r>
        <w:r w:rsidRPr="00DA4108">
          <w:t xml:space="preserve">estination </w:t>
        </w:r>
        <w:r>
          <w:t>l</w:t>
        </w:r>
        <w:r w:rsidRPr="00DA4108">
          <w:t>ayer-2</w:t>
        </w:r>
        <w:r>
          <w:t xml:space="preserve"> ID</w:t>
        </w:r>
        <w:r w:rsidRPr="00DA4108">
          <w:t xml:space="preserve"> </w:t>
        </w:r>
        <w:r>
          <w:t>for groupcast;</w:t>
        </w:r>
      </w:ins>
    </w:p>
    <w:p w:rsidR="00B526A9" w:rsidRDefault="00B526A9" w:rsidP="00B526A9">
      <w:pPr>
        <w:pStyle w:val="B2"/>
        <w:rPr>
          <w:ins w:id="302" w:author="C1-194852" w:date="2019-09-02T12:55:00Z"/>
          <w:noProof/>
          <w:lang w:val="en-US"/>
        </w:rPr>
      </w:pPr>
      <w:ins w:id="303" w:author="C1-194852" w:date="2019-09-02T12:55:00Z">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a V2X service identifier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ins>
    </w:p>
    <w:p w:rsidR="00B526A9" w:rsidRPr="004A10CB" w:rsidRDefault="00B526A9" w:rsidP="00B526A9">
      <w:pPr>
        <w:pStyle w:val="B2"/>
        <w:rPr>
          <w:ins w:id="304" w:author="C1-194852" w:date="2019-09-02T12:55:00Z"/>
        </w:rPr>
      </w:pPr>
      <w:ins w:id="305" w:author="C1-194852" w:date="2019-09-02T12:55:00Z">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a V2X service identifier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authorized PC5 QoS parameters</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ins>
    </w:p>
    <w:p w:rsidR="00B526A9" w:rsidRDefault="00B526A9" w:rsidP="00B526A9">
      <w:pPr>
        <w:pStyle w:val="B2"/>
        <w:rPr>
          <w:ins w:id="306" w:author="C1-194852" w:date="2019-09-02T12:55:00Z"/>
        </w:rPr>
      </w:pPr>
      <w:ins w:id="307" w:author="C1-194852" w:date="2019-09-02T12:55:00Z">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ins>
    </w:p>
    <w:p w:rsidR="00B526A9" w:rsidRDefault="00B526A9" w:rsidP="00B526A9">
      <w:pPr>
        <w:pStyle w:val="B3"/>
        <w:rPr>
          <w:ins w:id="308" w:author="C1-194852" w:date="2019-09-02T12:55:00Z"/>
        </w:rPr>
      </w:pPr>
      <w:ins w:id="309" w:author="C1-194852" w:date="2019-09-02T12:55:00Z">
        <w:r>
          <w:t>i)</w:t>
        </w:r>
        <w:r>
          <w:tab/>
          <w:t xml:space="preserve">the </w:t>
        </w:r>
        <w:r w:rsidRPr="005F5586">
          <w:t xml:space="preserve">PC5 QoS </w:t>
        </w:r>
        <w:r w:rsidRPr="00FB6B7C">
          <w:t>profile</w:t>
        </w:r>
        <w:r>
          <w:t xml:space="preserve"> contains a PQI;</w:t>
        </w:r>
      </w:ins>
    </w:p>
    <w:p w:rsidR="00B526A9" w:rsidRDefault="00B526A9" w:rsidP="00B526A9">
      <w:pPr>
        <w:pStyle w:val="B3"/>
        <w:rPr>
          <w:ins w:id="310" w:author="C1-194852" w:date="2019-09-02T12:55:00Z"/>
        </w:rPr>
      </w:pPr>
      <w:ins w:id="311" w:author="C1-194852" w:date="2019-09-02T12:55:00Z">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ins>
    </w:p>
    <w:p w:rsidR="00B526A9" w:rsidRDefault="00B526A9" w:rsidP="00B526A9">
      <w:pPr>
        <w:pStyle w:val="B3"/>
        <w:rPr>
          <w:ins w:id="312" w:author="C1-194852" w:date="2019-09-02T12:55:00Z"/>
        </w:rPr>
      </w:pPr>
      <w:ins w:id="313" w:author="C1-194852" w:date="2019-09-02T12:55:00Z">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ins>
    </w:p>
    <w:p w:rsidR="00B526A9" w:rsidRDefault="00B526A9" w:rsidP="00B526A9">
      <w:pPr>
        <w:pStyle w:val="B3"/>
        <w:rPr>
          <w:ins w:id="314" w:author="C1-194852" w:date="2019-09-02T12:55:00Z"/>
        </w:rPr>
      </w:pPr>
      <w:ins w:id="315" w:author="C1-194852" w:date="2019-09-02T12:55:00Z">
        <w:r>
          <w:t>iv)</w:t>
        </w:r>
        <w:r>
          <w:tab/>
          <w:t xml:space="preserve">the </w:t>
        </w:r>
        <w:r w:rsidRPr="005F5586">
          <w:t xml:space="preserve">PC5 QoS </w:t>
        </w:r>
        <w:r w:rsidRPr="00FB6B7C">
          <w:t>profile</w:t>
        </w:r>
        <w:r>
          <w:t xml:space="preserve"> contains a range; and</w:t>
        </w:r>
      </w:ins>
    </w:p>
    <w:p w:rsidR="00B526A9" w:rsidRDefault="00B526A9" w:rsidP="00B526A9">
      <w:pPr>
        <w:pStyle w:val="B3"/>
        <w:rPr>
          <w:ins w:id="316" w:author="C1-194852" w:date="2019-09-02T12:55:00Z"/>
        </w:rPr>
      </w:pPr>
      <w:ins w:id="317" w:author="C1-194852" w:date="2019-09-02T12:55:00Z">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ins>
    </w:p>
    <w:p w:rsidR="00481AE8" w:rsidRDefault="00481AE8" w:rsidP="00481AE8">
      <w:pPr>
        <w:pStyle w:val="Heading3"/>
        <w:rPr>
          <w:ins w:id="318" w:author="C1-195047" w:date="2019-09-02T13:06:00Z"/>
          <w:noProof/>
          <w:lang w:val="en-US"/>
        </w:rPr>
      </w:pPr>
      <w:bookmarkStart w:id="319" w:name="_Toc533170248"/>
      <w:bookmarkStart w:id="320" w:name="_Toc18322923"/>
      <w:ins w:id="321" w:author="C1-195047" w:date="2019-09-02T13:06:00Z">
        <w:r>
          <w:rPr>
            <w:noProof/>
            <w:lang w:val="en-US"/>
          </w:rPr>
          <w:t>5.2.</w:t>
        </w:r>
      </w:ins>
      <w:ins w:id="322" w:author="rapporteur_Christian_Herrero-Veron" w:date="2019-09-02T13:18:00Z">
        <w:r w:rsidR="00E110F1">
          <w:rPr>
            <w:noProof/>
            <w:lang w:val="en-US"/>
          </w:rPr>
          <w:t>4</w:t>
        </w:r>
      </w:ins>
      <w:ins w:id="323" w:author="C1-195047" w:date="2019-09-02T13:06:00Z">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319"/>
        <w:bookmarkEnd w:id="320"/>
      </w:ins>
    </w:p>
    <w:p w:rsidR="00481AE8" w:rsidRPr="00F1445B" w:rsidRDefault="00481AE8" w:rsidP="00481AE8">
      <w:pPr>
        <w:rPr>
          <w:ins w:id="324" w:author="C1-195047" w:date="2019-09-02T13:06:00Z"/>
          <w:noProof/>
          <w:lang w:val="en-US"/>
        </w:rPr>
      </w:pPr>
      <w:ins w:id="325" w:author="C1-195047" w:date="2019-09-02T13:06:00Z">
        <w:r w:rsidRPr="00F1445B">
          <w:rPr>
            <w:noProof/>
            <w:lang w:val="en-US"/>
          </w:rPr>
          <w:t>The configuration parameters for V2X communication over Uu consist of:</w:t>
        </w:r>
      </w:ins>
    </w:p>
    <w:p w:rsidR="00481AE8" w:rsidRDefault="00481AE8" w:rsidP="00481AE8">
      <w:pPr>
        <w:pStyle w:val="B1"/>
        <w:rPr>
          <w:ins w:id="326" w:author="C1-195047" w:date="2019-09-02T13:06:00Z"/>
          <w:noProof/>
          <w:lang w:val="en-US"/>
        </w:rPr>
        <w:pPrChange w:id="327" w:author="Author" w:date="2019-06-05T12:07:00Z">
          <w:pPr>
            <w:pStyle w:val="B2"/>
          </w:pPr>
        </w:pPrChange>
      </w:pPr>
      <w:ins w:id="328" w:author="C1-195047" w:date="2019-09-02T13:06:00Z">
        <w:r>
          <w:rPr>
            <w:noProof/>
            <w:lang w:val="en-US"/>
          </w:rPr>
          <w:t>a)</w:t>
        </w:r>
        <w:r>
          <w:rPr>
            <w:noProof/>
            <w:lang w:val="en-US"/>
          </w:rPr>
          <w:tab/>
        </w:r>
        <w:r w:rsidRPr="003330DA">
          <w:rPr>
            <w:noProof/>
            <w:lang w:val="en-US"/>
          </w:rPr>
          <w:t xml:space="preserve">a list of V2X service identifier to </w:t>
        </w:r>
        <w:r>
          <w:rPr>
            <w:noProof/>
            <w:lang w:val="en-US"/>
          </w:rPr>
          <w:t>PDU session parameters mapping rules. Each mapping rule contains a V2X service identifier of a the V2X service and one or more parameters for establishment of a PDU session for V2X communication over Uu for the V2X service:</w:t>
        </w:r>
      </w:ins>
    </w:p>
    <w:p w:rsidR="00481AE8" w:rsidRDefault="00481AE8" w:rsidP="00481AE8">
      <w:pPr>
        <w:pStyle w:val="B2"/>
        <w:rPr>
          <w:ins w:id="329" w:author="C1-195047" w:date="2019-09-02T13:06:00Z"/>
          <w:noProof/>
          <w:lang w:val="en-US"/>
        </w:rPr>
        <w:pPrChange w:id="330" w:author="Author" w:date="2019-06-07T13:31:00Z">
          <w:pPr>
            <w:pStyle w:val="B1"/>
          </w:pPr>
        </w:pPrChange>
      </w:pPr>
      <w:ins w:id="331" w:author="C1-195047" w:date="2019-09-02T13:06:00Z">
        <w:r>
          <w:rPr>
            <w:noProof/>
            <w:lang w:val="en-US"/>
          </w:rPr>
          <w:t>1)</w:t>
        </w:r>
        <w:r>
          <w:rPr>
            <w:noProof/>
            <w:lang w:val="en-US"/>
          </w:rPr>
          <w:tab/>
          <w:t>one of the "IPv4", "IPv6", "IPv4v6" or "Unstructured" PDU session types;</w:t>
        </w:r>
      </w:ins>
    </w:p>
    <w:p w:rsidR="00481AE8" w:rsidRDefault="00481AE8" w:rsidP="00481AE8">
      <w:pPr>
        <w:pStyle w:val="B2"/>
        <w:rPr>
          <w:ins w:id="332" w:author="C1-195047" w:date="2019-09-02T13:06:00Z"/>
          <w:noProof/>
        </w:rPr>
        <w:pPrChange w:id="333" w:author="Author" w:date="2019-06-07T13:31:00Z">
          <w:pPr>
            <w:pStyle w:val="B3"/>
          </w:pPr>
        </w:pPrChange>
      </w:pPr>
      <w:ins w:id="334" w:author="C1-195047" w:date="2019-09-02T13:06:00Z">
        <w:r>
          <w:rPr>
            <w:noProof/>
          </w:rPr>
          <w:t>2)</w:t>
        </w:r>
        <w:r>
          <w:rPr>
            <w:noProof/>
          </w:rPr>
          <w:tab/>
          <w:t>an SSC mode;</w:t>
        </w:r>
      </w:ins>
    </w:p>
    <w:p w:rsidR="00481AE8" w:rsidRDefault="00481AE8" w:rsidP="00481AE8">
      <w:pPr>
        <w:pStyle w:val="B2"/>
        <w:rPr>
          <w:ins w:id="335" w:author="C1-195047" w:date="2019-09-02T13:06:00Z"/>
          <w:noProof/>
        </w:rPr>
        <w:pPrChange w:id="336" w:author="Author" w:date="2019-06-07T13:31:00Z">
          <w:pPr>
            <w:pStyle w:val="B3"/>
          </w:pPr>
        </w:pPrChange>
      </w:pPr>
      <w:ins w:id="337" w:author="C1-195047" w:date="2019-09-02T13:06:00Z">
        <w:r>
          <w:rPr>
            <w:noProof/>
          </w:rPr>
          <w:lastRenderedPageBreak/>
          <w:t>3)</w:t>
        </w:r>
        <w:r>
          <w:rPr>
            <w:noProof/>
          </w:rPr>
          <w:tab/>
          <w:t>a list of zero or more S-NSSAIs; and</w:t>
        </w:r>
      </w:ins>
    </w:p>
    <w:p w:rsidR="00481AE8" w:rsidRDefault="00481AE8" w:rsidP="00481AE8">
      <w:pPr>
        <w:pStyle w:val="B2"/>
        <w:rPr>
          <w:ins w:id="338" w:author="C1-195047" w:date="2019-09-02T13:06:00Z"/>
          <w:noProof/>
        </w:rPr>
        <w:pPrChange w:id="339" w:author="Author" w:date="2019-06-07T13:31:00Z">
          <w:pPr>
            <w:pStyle w:val="B1"/>
          </w:pPr>
        </w:pPrChange>
      </w:pPr>
      <w:ins w:id="340" w:author="C1-195047" w:date="2019-09-02T13:06:00Z">
        <w:r>
          <w:rPr>
            <w:noProof/>
          </w:rPr>
          <w:t>4)</w:t>
        </w:r>
        <w:r>
          <w:rPr>
            <w:noProof/>
          </w:rPr>
          <w:tab/>
          <w:t>a list of zero or more DNNs;</w:t>
        </w:r>
      </w:ins>
    </w:p>
    <w:p w:rsidR="00481AE8" w:rsidRDefault="00481AE8" w:rsidP="00481AE8">
      <w:pPr>
        <w:pStyle w:val="B1"/>
        <w:rPr>
          <w:ins w:id="341" w:author="C1-195047" w:date="2019-09-02T13:06:00Z"/>
          <w:noProof/>
          <w:lang w:val="en-US"/>
        </w:rPr>
        <w:pPrChange w:id="342" w:author="Author" w:date="2019-06-05T11:50:00Z">
          <w:pPr>
            <w:pStyle w:val="B3"/>
          </w:pPr>
        </w:pPrChange>
      </w:pPr>
      <w:ins w:id="343" w:author="C1-195047" w:date="2019-09-02T13:06:00Z">
        <w:r>
          <w:rPr>
            <w:noProof/>
            <w:lang w:val="en-US"/>
          </w:rPr>
          <w:t>b)</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Each mapping rule contains:</w:t>
        </w:r>
      </w:ins>
    </w:p>
    <w:p w:rsidR="00481AE8" w:rsidRDefault="00481AE8" w:rsidP="00481AE8">
      <w:pPr>
        <w:pStyle w:val="B2"/>
        <w:rPr>
          <w:ins w:id="344" w:author="C1-195047" w:date="2019-09-02T13:06:00Z"/>
          <w:noProof/>
          <w:lang w:val="en-US"/>
        </w:rPr>
      </w:pPr>
      <w:ins w:id="345" w:author="C1-195047" w:date="2019-09-02T13:06:00Z">
        <w:r>
          <w:rPr>
            <w:noProof/>
            <w:lang w:val="en-US"/>
          </w:rPr>
          <w:t>1)</w:t>
        </w:r>
        <w:r>
          <w:rPr>
            <w:noProof/>
            <w:lang w:val="en-US"/>
          </w:rPr>
          <w:tab/>
          <w:t>a V2X service identifier; and</w:t>
        </w:r>
      </w:ins>
    </w:p>
    <w:p w:rsidR="00481AE8" w:rsidRDefault="00481AE8" w:rsidP="00481AE8">
      <w:pPr>
        <w:pStyle w:val="B2"/>
        <w:rPr>
          <w:ins w:id="346" w:author="C1-195047" w:date="2019-09-02T13:06:00Z"/>
          <w:lang w:eastAsia="zh-CN"/>
        </w:rPr>
      </w:pPr>
      <w:ins w:id="347" w:author="C1-195047" w:date="2019-09-02T13:06:00Z">
        <w:r>
          <w:rPr>
            <w:lang w:eastAsia="zh-CN"/>
          </w:rPr>
          <w:t>2)</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ins>
    </w:p>
    <w:p w:rsidR="00481AE8" w:rsidRDefault="00481AE8" w:rsidP="00481AE8">
      <w:pPr>
        <w:pStyle w:val="B3"/>
        <w:rPr>
          <w:ins w:id="348" w:author="C1-195047" w:date="2019-09-02T13:06:00Z"/>
          <w:lang w:eastAsia="zh-CN"/>
        </w:rPr>
      </w:pPr>
      <w:ins w:id="349" w:author="C1-195047" w:date="2019-09-02T13:06:00Z">
        <w:r>
          <w:rPr>
            <w:lang w:eastAsia="zh-CN"/>
          </w:rPr>
          <w:t>i)</w:t>
        </w:r>
        <w:r>
          <w:rPr>
            <w:lang w:eastAsia="zh-CN"/>
          </w:rPr>
          <w:tab/>
          <w:t>an FQDN, or an IP address;</w:t>
        </w:r>
      </w:ins>
    </w:p>
    <w:p w:rsidR="00481AE8" w:rsidRDefault="00481AE8" w:rsidP="00481AE8">
      <w:pPr>
        <w:pStyle w:val="B3"/>
        <w:rPr>
          <w:ins w:id="350" w:author="C1-195047" w:date="2019-09-02T13:06:00Z"/>
          <w:lang w:eastAsia="zh-CN"/>
        </w:rPr>
        <w:pPrChange w:id="351" w:author="Author" w:date="2019-06-05T11:53:00Z">
          <w:pPr>
            <w:pStyle w:val="B2"/>
          </w:pPr>
        </w:pPrChange>
      </w:pPr>
      <w:ins w:id="352" w:author="C1-195047" w:date="2019-09-02T13:06:00Z">
        <w:r>
          <w:rPr>
            <w:lang w:eastAsia="zh-CN"/>
          </w:rPr>
          <w:t>ii)</w:t>
        </w:r>
        <w:r>
          <w:rPr>
            <w:lang w:eastAsia="zh-CN"/>
          </w:rPr>
          <w:tab/>
          <w:t xml:space="preserve">whether UDP or TCP should be used as the </w:t>
        </w:r>
        <w:r>
          <w:rPr>
            <w:noProof/>
            <w:lang w:val="en-US"/>
          </w:rPr>
          <w:t xml:space="preserve">transport layer protocol; </w:t>
        </w:r>
        <w:r>
          <w:rPr>
            <w:lang w:eastAsia="zh-CN"/>
          </w:rPr>
          <w:t>and</w:t>
        </w:r>
      </w:ins>
    </w:p>
    <w:p w:rsidR="00481AE8" w:rsidRDefault="00481AE8" w:rsidP="00481AE8">
      <w:pPr>
        <w:pStyle w:val="B3"/>
        <w:rPr>
          <w:ins w:id="353" w:author="C1-195047" w:date="2019-09-02T13:06:00Z"/>
          <w:noProof/>
          <w:lang w:val="en-US"/>
        </w:rPr>
        <w:pPrChange w:id="354" w:author="Author" w:date="2019-06-05T11:53:00Z">
          <w:pPr>
            <w:pStyle w:val="B2"/>
          </w:pPr>
        </w:pPrChange>
      </w:pPr>
      <w:ins w:id="355" w:author="C1-195047" w:date="2019-09-02T13:06:00Z">
        <w:r>
          <w:rPr>
            <w:lang w:eastAsia="zh-CN"/>
          </w:rPr>
          <w:t>iii)</w:t>
        </w:r>
        <w:r>
          <w:rPr>
            <w:lang w:eastAsia="zh-CN"/>
          </w:rPr>
          <w:tab/>
          <w:t>a UDP or TCP port; and</w:t>
        </w:r>
      </w:ins>
    </w:p>
    <w:p w:rsidR="00481AE8" w:rsidRPr="00C27D23" w:rsidRDefault="00481AE8" w:rsidP="00481AE8">
      <w:pPr>
        <w:pStyle w:val="B1"/>
        <w:rPr>
          <w:ins w:id="356" w:author="C1-195047" w:date="2019-09-02T13:06:00Z"/>
          <w:lang w:eastAsia="zh-CN"/>
          <w:rPrChange w:id="357" w:author="Author" w:date="2019-06-07T13:25:00Z">
            <w:rPr>
              <w:ins w:id="358" w:author="C1-195047" w:date="2019-09-02T13:06:00Z"/>
              <w:highlight w:val="yellow"/>
              <w:lang w:eastAsia="zh-CN"/>
            </w:rPr>
          </w:rPrChange>
        </w:rPr>
      </w:pPr>
      <w:ins w:id="359" w:author="C1-195047" w:date="2019-09-02T13:06:00Z">
        <w:r w:rsidRPr="004E62AC">
          <w:rPr>
            <w:lang w:eastAsia="zh-CN"/>
          </w:rPr>
          <w:t>c)</w:t>
        </w:r>
        <w:r w:rsidRPr="004E62AC">
          <w:rPr>
            <w:lang w:eastAsia="zh-CN"/>
          </w:rPr>
          <w:tab/>
        </w:r>
        <w:r>
          <w:rPr>
            <w:lang w:eastAsia="zh-CN"/>
          </w:rPr>
          <w:t xml:space="preserve">a </w:t>
        </w:r>
        <w:r w:rsidRPr="00C27D23">
          <w:rPr>
            <w:lang w:eastAsia="zh-CN"/>
            <w:rPrChange w:id="360" w:author="Author" w:date="2019-06-07T13:25:00Z">
              <w:rPr>
                <w:highlight w:val="yellow"/>
                <w:lang w:eastAsia="zh-CN"/>
              </w:rPr>
            </w:rPrChange>
          </w:rPr>
          <w:t>list of the V2X application servers per geographical area and more PLMNs where usage of those V2X application servers applies. Each entry of the list contains:</w:t>
        </w:r>
      </w:ins>
    </w:p>
    <w:p w:rsidR="00481AE8" w:rsidRPr="004E62AC" w:rsidRDefault="00481AE8" w:rsidP="00481AE8">
      <w:pPr>
        <w:pStyle w:val="B2"/>
        <w:rPr>
          <w:ins w:id="361" w:author="C1-195047" w:date="2019-09-02T13:06:00Z"/>
          <w:lang w:eastAsia="zh-CN"/>
        </w:rPr>
      </w:pPr>
      <w:ins w:id="362" w:author="C1-195047" w:date="2019-09-02T13:06:00Z">
        <w:r w:rsidRPr="00C27D23">
          <w:rPr>
            <w:lang w:eastAsia="zh-CN"/>
            <w:rPrChange w:id="363" w:author="Author" w:date="2019-06-07T13:25:00Z">
              <w:rPr>
                <w:highlight w:val="yellow"/>
                <w:lang w:eastAsia="zh-CN"/>
              </w:rPr>
            </w:rPrChange>
          </w:rPr>
          <w:t>1</w:t>
        </w:r>
        <w:r w:rsidRPr="004E62AC">
          <w:rPr>
            <w:lang w:eastAsia="zh-CN"/>
          </w:rPr>
          <w:t>)</w:t>
        </w:r>
        <w:r w:rsidRPr="004E62AC">
          <w:rPr>
            <w:lang w:eastAsia="zh-CN"/>
          </w:rPr>
          <w:tab/>
          <w:t>a V2X application server address consisting of:</w:t>
        </w:r>
      </w:ins>
    </w:p>
    <w:p w:rsidR="00481AE8" w:rsidRPr="004E62AC" w:rsidRDefault="00481AE8" w:rsidP="00481AE8">
      <w:pPr>
        <w:pStyle w:val="B3"/>
        <w:rPr>
          <w:ins w:id="364" w:author="C1-195047" w:date="2019-09-02T13:06:00Z"/>
          <w:lang w:eastAsia="zh-CN"/>
        </w:rPr>
      </w:pPr>
      <w:ins w:id="365" w:author="C1-195047" w:date="2019-09-02T13:06:00Z">
        <w:r>
          <w:rPr>
            <w:lang w:eastAsia="zh-CN"/>
          </w:rPr>
          <w:t>i</w:t>
        </w:r>
        <w:r w:rsidRPr="004E62AC">
          <w:rPr>
            <w:lang w:eastAsia="zh-CN"/>
          </w:rPr>
          <w:t>)</w:t>
        </w:r>
        <w:r w:rsidRPr="004E62AC">
          <w:rPr>
            <w:lang w:eastAsia="zh-CN"/>
          </w:rPr>
          <w:tab/>
          <w:t>an FQDN, or an IP address;</w:t>
        </w:r>
      </w:ins>
    </w:p>
    <w:p w:rsidR="00481AE8" w:rsidRPr="004E62AC" w:rsidRDefault="00481AE8" w:rsidP="00481AE8">
      <w:pPr>
        <w:pStyle w:val="B3"/>
        <w:rPr>
          <w:ins w:id="366" w:author="C1-195047" w:date="2019-09-02T13:06:00Z"/>
          <w:lang w:eastAsia="zh-CN"/>
        </w:rPr>
      </w:pPr>
      <w:ins w:id="367" w:author="C1-195047" w:date="2019-09-02T13:06:00Z">
        <w:r>
          <w:rPr>
            <w:lang w:eastAsia="zh-CN"/>
          </w:rPr>
          <w:t>ii</w:t>
        </w:r>
        <w:r w:rsidRPr="004E62AC">
          <w:rPr>
            <w:lang w:eastAsia="zh-CN"/>
          </w:rPr>
          <w:t>)</w:t>
        </w:r>
        <w:r w:rsidRPr="004E62AC">
          <w:rPr>
            <w:lang w:eastAsia="zh-CN"/>
          </w:rPr>
          <w:tab/>
          <w:t xml:space="preserve">whether UDP or TCP should be used as the </w:t>
        </w:r>
        <w:r w:rsidRPr="004E62AC">
          <w:rPr>
            <w:noProof/>
            <w:lang w:val="en-US"/>
          </w:rPr>
          <w:t xml:space="preserve">transport layer protocol; </w:t>
        </w:r>
        <w:r w:rsidRPr="004E62AC">
          <w:rPr>
            <w:lang w:eastAsia="zh-CN"/>
          </w:rPr>
          <w:t>and</w:t>
        </w:r>
      </w:ins>
    </w:p>
    <w:p w:rsidR="00481AE8" w:rsidRPr="004E62AC" w:rsidRDefault="00481AE8" w:rsidP="00481AE8">
      <w:pPr>
        <w:pStyle w:val="B3"/>
        <w:rPr>
          <w:ins w:id="368" w:author="C1-195047" w:date="2019-09-02T13:06:00Z"/>
          <w:noProof/>
          <w:lang w:val="en-US"/>
        </w:rPr>
      </w:pPr>
      <w:ins w:id="369" w:author="C1-195047" w:date="2019-09-02T13:06:00Z">
        <w:r>
          <w:rPr>
            <w:lang w:eastAsia="zh-CN"/>
          </w:rPr>
          <w:t>iii</w:t>
        </w:r>
        <w:r w:rsidRPr="004E62AC">
          <w:rPr>
            <w:lang w:eastAsia="zh-CN"/>
          </w:rPr>
          <w:t>)</w:t>
        </w:r>
        <w:r w:rsidRPr="004E62AC">
          <w:rPr>
            <w:lang w:eastAsia="zh-CN"/>
          </w:rPr>
          <w:tab/>
          <w:t>a UDP or TCP port;</w:t>
        </w:r>
      </w:ins>
    </w:p>
    <w:p w:rsidR="00481AE8" w:rsidRPr="004E62AC" w:rsidRDefault="00481AE8" w:rsidP="00481AE8">
      <w:pPr>
        <w:pStyle w:val="B2"/>
        <w:rPr>
          <w:ins w:id="370" w:author="C1-195047" w:date="2019-09-02T13:06:00Z"/>
          <w:noProof/>
          <w:lang w:val="en-US"/>
        </w:rPr>
        <w:pPrChange w:id="371" w:author="Author" w:date="2019-06-07T13:25:00Z">
          <w:pPr>
            <w:pStyle w:val="B1"/>
          </w:pPr>
        </w:pPrChange>
      </w:pPr>
      <w:ins w:id="372" w:author="C1-195047" w:date="2019-09-02T13:06:00Z">
        <w:r w:rsidRPr="00C27D23">
          <w:rPr>
            <w:lang w:val="en-US" w:eastAsia="zh-CN"/>
            <w:rPrChange w:id="373" w:author="Author" w:date="2019-06-07T13:25:00Z">
              <w:rPr>
                <w:highlight w:val="yellow"/>
                <w:lang w:val="en-US" w:eastAsia="zh-CN"/>
              </w:rPr>
            </w:rPrChange>
          </w:rPr>
          <w:t>2)</w:t>
        </w:r>
        <w:r w:rsidRPr="00C27D23">
          <w:rPr>
            <w:lang w:val="en-US" w:eastAsia="zh-CN"/>
            <w:rPrChange w:id="374" w:author="Author" w:date="2019-06-07T13:25:00Z">
              <w:rPr>
                <w:highlight w:val="yellow"/>
                <w:lang w:val="en-US" w:eastAsia="zh-CN"/>
              </w:rPr>
            </w:rPrChange>
          </w:rPr>
          <w:tab/>
        </w:r>
        <w:r>
          <w:rPr>
            <w:lang w:val="en-US" w:eastAsia="zh-CN"/>
          </w:rPr>
          <w:t xml:space="preserve">a </w:t>
        </w:r>
        <w:r w:rsidRPr="004E62AC">
          <w:rPr>
            <w:noProof/>
            <w:lang w:val="en-US"/>
          </w:rPr>
          <w:t>geographical area;</w:t>
        </w:r>
        <w:r>
          <w:rPr>
            <w:noProof/>
            <w:lang w:val="en-US"/>
          </w:rPr>
          <w:t xml:space="preserve"> and</w:t>
        </w:r>
      </w:ins>
    </w:p>
    <w:p w:rsidR="00481AE8" w:rsidRDefault="00481AE8" w:rsidP="00481AE8">
      <w:pPr>
        <w:pStyle w:val="B2"/>
        <w:rPr>
          <w:ins w:id="375" w:author="C1-195047" w:date="2019-09-02T13:06:00Z"/>
          <w:lang w:val="en-US" w:eastAsia="zh-CN"/>
        </w:rPr>
      </w:pPr>
      <w:ins w:id="376" w:author="C1-195047" w:date="2019-09-02T13:06:00Z">
        <w:r w:rsidRPr="004E62AC">
          <w:rPr>
            <w:noProof/>
            <w:lang w:val="en-US"/>
          </w:rPr>
          <w:t>3)</w:t>
        </w:r>
        <w:r>
          <w:rPr>
            <w:noProof/>
            <w:lang w:val="en-US"/>
          </w:rPr>
          <w:tab/>
          <w:t xml:space="preserve">a list of one or more </w:t>
        </w:r>
        <w:r w:rsidRPr="004E62AC">
          <w:rPr>
            <w:noProof/>
            <w:lang w:val="en-US"/>
          </w:rPr>
          <w:t>PLMN IDs</w:t>
        </w:r>
        <w:r>
          <w:rPr>
            <w:lang w:val="en-US" w:eastAsia="zh-CN"/>
          </w:rPr>
          <w:t>.</w:t>
        </w:r>
      </w:ins>
    </w:p>
    <w:p w:rsidR="00DE5E13" w:rsidRPr="00F1445B" w:rsidRDefault="00DE5E13" w:rsidP="00DE5E13">
      <w:pPr>
        <w:pStyle w:val="Heading2"/>
        <w:rPr>
          <w:noProof/>
          <w:lang w:val="en-US"/>
        </w:rPr>
      </w:pPr>
      <w:bookmarkStart w:id="377" w:name="_Toc18322924"/>
      <w:r w:rsidRPr="00F1445B">
        <w:rPr>
          <w:noProof/>
          <w:lang w:val="en-US"/>
        </w:rPr>
        <w:t>5.3</w:t>
      </w:r>
      <w:r w:rsidRPr="00F1445B">
        <w:rPr>
          <w:noProof/>
          <w:lang w:val="en-US"/>
        </w:rPr>
        <w:tab/>
        <w:t>Procedures</w:t>
      </w:r>
      <w:bookmarkEnd w:id="186"/>
      <w:bookmarkEnd w:id="377"/>
    </w:p>
    <w:p w:rsidR="0033187E" w:rsidRDefault="0033187E" w:rsidP="0033187E">
      <w:pPr>
        <w:pStyle w:val="EditorsNote"/>
        <w:rPr>
          <w:lang w:eastAsia="zh-CN"/>
        </w:rPr>
      </w:pPr>
      <w:bookmarkStart w:id="378" w:name="_Toc533170262"/>
      <w:r>
        <w:rPr>
          <w:rFonts w:hint="eastAsia"/>
          <w:lang w:eastAsia="zh-CN"/>
        </w:rPr>
        <w:t>E</w:t>
      </w:r>
      <w:r>
        <w:rPr>
          <w:lang w:eastAsia="zh-CN"/>
        </w:rPr>
        <w:t>ditor</w:t>
      </w:r>
      <w:r w:rsidR="00E95D35">
        <w:rPr>
          <w:lang w:eastAsia="zh-CN"/>
        </w:rPr>
        <w:t>’</w:t>
      </w:r>
      <w:r>
        <w:rPr>
          <w:lang w:eastAsia="zh-CN"/>
        </w:rPr>
        <w:t xml:space="preserve">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379" w:name="_Toc18322925"/>
      <w:r>
        <w:t>6</w:t>
      </w:r>
      <w:r>
        <w:tab/>
        <w:t>V2X communication</w:t>
      </w:r>
      <w:bookmarkEnd w:id="378"/>
      <w:bookmarkEnd w:id="379"/>
    </w:p>
    <w:p w:rsidR="00DE5E13" w:rsidRPr="00F1445B" w:rsidRDefault="00DE5E13" w:rsidP="00DE5E13">
      <w:pPr>
        <w:pStyle w:val="Heading2"/>
        <w:rPr>
          <w:noProof/>
          <w:lang w:val="en-US"/>
        </w:rPr>
      </w:pPr>
      <w:bookmarkStart w:id="380" w:name="_Toc533170263"/>
      <w:bookmarkStart w:id="381" w:name="_Toc1832292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380"/>
      <w:bookmarkEnd w:id="381"/>
    </w:p>
    <w:p w:rsidR="0033187E" w:rsidRDefault="0033187E" w:rsidP="0033187E">
      <w:pPr>
        <w:pStyle w:val="EditorsNote"/>
        <w:rPr>
          <w:lang w:eastAsia="zh-CN"/>
        </w:rPr>
      </w:pPr>
      <w:bookmarkStart w:id="382" w:name="_Toc533170271"/>
      <w:r>
        <w:rPr>
          <w:rFonts w:hint="eastAsia"/>
          <w:lang w:eastAsia="zh-CN"/>
        </w:rPr>
        <w:t>E</w:t>
      </w:r>
      <w:r>
        <w:rPr>
          <w:lang w:eastAsia="zh-CN"/>
        </w:rPr>
        <w:t>ditor</w:t>
      </w:r>
      <w:r w:rsidR="00E95D35">
        <w:rPr>
          <w:lang w:eastAsia="zh-CN"/>
        </w:rPr>
        <w:t>’</w:t>
      </w:r>
      <w:r>
        <w:rPr>
          <w:lang w:eastAsia="zh-CN"/>
        </w:rPr>
        <w:t xml:space="preserve">s note: This clause will provide description of </w:t>
      </w:r>
      <w:r w:rsidR="00E919F3">
        <w:rPr>
          <w:lang w:eastAsia="zh-CN"/>
        </w:rPr>
        <w:t>t</w:t>
      </w:r>
      <w:r w:rsidR="00E919F3">
        <w:t>he procedures at the UE, and between U</w:t>
      </w:r>
      <w:ins w:id="383" w:author="rapporteur_Christian_Herrero-Veron" w:date="2019-09-02T13:17:00Z">
        <w:r w:rsidR="00287E59">
          <w:t>E</w:t>
        </w:r>
      </w:ins>
      <w:del w:id="384" w:author="rapporteur_Christian_Herrero-Veron" w:date="2019-09-02T13:17:00Z">
        <w:r w:rsidR="00E95D35" w:rsidDel="00287E59">
          <w:delText>e</w:delText>
        </w:r>
      </w:del>
      <w:r w:rsidR="00E919F3">
        <w:t xml:space="preserve">s, for V2X communication over </w:t>
      </w:r>
      <w:r w:rsidR="00E919F3">
        <w:rPr>
          <w:lang w:eastAsia="zh-CN"/>
        </w:rPr>
        <w:t>PC5</w:t>
      </w:r>
      <w:r>
        <w:rPr>
          <w:lang w:eastAsia="zh-CN"/>
        </w:rPr>
        <w:t>.</w:t>
      </w:r>
    </w:p>
    <w:p w:rsidR="00A92EFC" w:rsidRPr="00F1445B" w:rsidRDefault="00A92EFC" w:rsidP="00A92EFC">
      <w:pPr>
        <w:pStyle w:val="Heading3"/>
        <w:rPr>
          <w:ins w:id="385" w:author="C1-194855" w:date="2019-09-02T13:17:00Z"/>
          <w:noProof/>
          <w:lang w:val="en-US"/>
        </w:rPr>
      </w:pPr>
      <w:bookmarkStart w:id="386" w:name="_Toc533170264"/>
      <w:bookmarkStart w:id="387" w:name="_Toc18322927"/>
      <w:ins w:id="388" w:author="C1-194855" w:date="2019-09-02T13:17:00Z">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86"/>
        <w:bookmarkEnd w:id="387"/>
      </w:ins>
    </w:p>
    <w:p w:rsidR="00A92EFC" w:rsidRDefault="00A92EFC" w:rsidP="00A92EFC">
      <w:pPr>
        <w:numPr>
          <w:ilvl w:val="12"/>
          <w:numId w:val="0"/>
        </w:numPr>
        <w:rPr>
          <w:ins w:id="389" w:author="C1-194855" w:date="2019-09-02T13:17:00Z"/>
        </w:rPr>
      </w:pPr>
      <w:ins w:id="390" w:author="C1-194855" w:date="2019-09-02T13:17:00Z">
        <w:r>
          <w:t xml:space="preserve">This clause describes the procedures at the UE, and between UEs, for V2X communication over </w:t>
        </w:r>
        <w:r>
          <w:rPr>
            <w:lang w:eastAsia="zh-CN"/>
          </w:rPr>
          <w:t>PC5</w:t>
        </w:r>
        <w:r>
          <w:t>.</w:t>
        </w:r>
      </w:ins>
    </w:p>
    <w:p w:rsidR="00A92EFC" w:rsidRDefault="00A92EFC" w:rsidP="00A92EFC">
      <w:pPr>
        <w:rPr>
          <w:ins w:id="391" w:author="C1-194855" w:date="2019-09-02T13:17:00Z"/>
        </w:rPr>
      </w:pPr>
      <w:ins w:id="392" w:author="C1-194855" w:date="2019-09-02T13:17:00Z">
        <w:r w:rsidRPr="00F57D2B">
          <w:t>The UE shall support requirements for securing V2X communication over</w:t>
        </w:r>
        <w:r>
          <w:t xml:space="preserve"> PC5</w:t>
        </w:r>
        <w:r w:rsidRPr="00F57D2B">
          <w:t>.</w:t>
        </w:r>
      </w:ins>
    </w:p>
    <w:p w:rsidR="00A92EFC" w:rsidRDefault="00A92EFC" w:rsidP="00A92EFC">
      <w:pPr>
        <w:pStyle w:val="EditorsNote"/>
        <w:rPr>
          <w:ins w:id="393" w:author="C1-194855" w:date="2019-09-02T13:17:00Z"/>
        </w:rPr>
        <w:pPrChange w:id="394" w:author="Huawei_CHV_1" w:date="2019-08-19T12:22:00Z">
          <w:pPr>
            <w:pStyle w:val="B2"/>
          </w:pPr>
        </w:pPrChange>
      </w:pPr>
      <w:ins w:id="395" w:author="C1-194855" w:date="2019-09-02T13:17:00Z">
        <w:r>
          <w:t>Editor’s note:</w:t>
        </w:r>
        <w:r w:rsidRPr="0072134F">
          <w:t xml:space="preserve"> </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ins>
    </w:p>
    <w:p w:rsidR="00A92EFC" w:rsidRDefault="00A92EFC" w:rsidP="00A92EFC">
      <w:pPr>
        <w:rPr>
          <w:ins w:id="396" w:author="C1-194855" w:date="2019-09-02T13:17:00Z"/>
        </w:rPr>
      </w:pPr>
      <w:ins w:id="397" w:author="C1-194855" w:date="2019-09-02T13:17:00Z">
        <w:r>
          <w:t>Both IP based and non-IP based V2X communication over PC5 are supported. For IP based V2X communication, only IPv6 is used. IPv4 is not supported in this release of the present document.</w:t>
        </w:r>
      </w:ins>
    </w:p>
    <w:p w:rsidR="00A92EFC" w:rsidRDefault="00A92EFC" w:rsidP="00A92EFC">
      <w:pPr>
        <w:rPr>
          <w:ins w:id="398" w:author="C1-194855" w:date="2019-09-02T13:17:00Z"/>
        </w:rPr>
      </w:pPr>
      <w:ins w:id="399" w:author="C1-194855" w:date="2019-09-02T13:17:00Z">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ins>
    </w:p>
    <w:p w:rsidR="00A92EFC" w:rsidRDefault="00A92EFC" w:rsidP="00A92EFC">
      <w:pPr>
        <w:pStyle w:val="NO"/>
        <w:rPr>
          <w:ins w:id="400" w:author="C1-194855" w:date="2019-09-02T13:17:00Z"/>
        </w:rPr>
        <w:pPrChange w:id="401" w:author="Huawei_CHV_1" w:date="2019-08-19T11:49:00Z">
          <w:pPr>
            <w:pStyle w:val="B2"/>
          </w:pPr>
        </w:pPrChange>
      </w:pPr>
      <w:ins w:id="402" w:author="C1-194855" w:date="2019-09-02T13:17:00Z">
        <w:r>
          <w:t>NOTE:</w:t>
        </w:r>
        <w:r w:rsidRPr="0072134F">
          <w:t xml:space="preserve"> </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[2] </w:t>
        </w:r>
        <w:r>
          <w:t xml:space="preserve">clause </w:t>
        </w:r>
        <w:r w:rsidRPr="00170123">
          <w:t>5.2.1</w:t>
        </w:r>
        <w:r>
          <w:t>.</w:t>
        </w:r>
      </w:ins>
    </w:p>
    <w:p w:rsidR="000F2DDA" w:rsidRDefault="000F2DDA" w:rsidP="000F2DDA">
      <w:pPr>
        <w:pStyle w:val="Heading2"/>
        <w:rPr>
          <w:noProof/>
          <w:lang w:val="en-US"/>
        </w:rPr>
      </w:pPr>
      <w:bookmarkStart w:id="403" w:name="_Toc18322928"/>
      <w:r>
        <w:rPr>
          <w:noProof/>
          <w:lang w:val="en-US"/>
        </w:rPr>
        <w:lastRenderedPageBreak/>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382"/>
      <w:bookmarkEnd w:id="403"/>
    </w:p>
    <w:p w:rsidR="0033187E" w:rsidRDefault="0033187E" w:rsidP="0033187E">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w:t>
      </w:r>
      <w:r w:rsidR="00E919F3">
        <w:rPr>
          <w:lang w:eastAsia="zh-CN"/>
        </w:rPr>
        <w:t>This clause will provide description of t</w:t>
      </w:r>
      <w:r w:rsidR="00E919F3">
        <w:t>he procedures at the UE, and between U</w:t>
      </w:r>
      <w:ins w:id="404" w:author="C1-194856" w:date="2019-09-02T12:58:00Z">
        <w:r w:rsidR="0095177B">
          <w:t>E</w:t>
        </w:r>
      </w:ins>
      <w:del w:id="405" w:author="C1-194856" w:date="2019-09-02T12:58:00Z">
        <w:r w:rsidR="00E95D35" w:rsidDel="0095177B">
          <w:delText>e</w:delText>
        </w:r>
      </w:del>
      <w:r w:rsidR="00E919F3">
        <w:t>s</w:t>
      </w:r>
      <w:r w:rsidR="00745388">
        <w:t xml:space="preserve">, for V2X communication over </w:t>
      </w:r>
      <w:r w:rsidR="00E919F3">
        <w:t>Uu</w:t>
      </w:r>
      <w:r>
        <w:rPr>
          <w:lang w:eastAsia="zh-CN"/>
        </w:rPr>
        <w:t>.</w:t>
      </w:r>
    </w:p>
    <w:p w:rsidR="0095177B" w:rsidRPr="00F1445B" w:rsidRDefault="0095177B" w:rsidP="0095177B">
      <w:pPr>
        <w:pStyle w:val="Heading3"/>
        <w:rPr>
          <w:ins w:id="406" w:author="C1-194856" w:date="2019-09-02T12:58:00Z"/>
          <w:noProof/>
          <w:lang w:val="en-US"/>
        </w:rPr>
      </w:pPr>
      <w:bookmarkStart w:id="407" w:name="_Toc18322929"/>
      <w:ins w:id="408" w:author="C1-194856" w:date="2019-09-02T12:58:00Z">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407"/>
      </w:ins>
    </w:p>
    <w:p w:rsidR="0095177B" w:rsidRDefault="0095177B" w:rsidP="0095177B">
      <w:pPr>
        <w:numPr>
          <w:ilvl w:val="12"/>
          <w:numId w:val="0"/>
        </w:numPr>
        <w:rPr>
          <w:ins w:id="409" w:author="C1-194856" w:date="2019-09-02T12:58:00Z"/>
        </w:rPr>
      </w:pPr>
      <w:ins w:id="410" w:author="C1-194856" w:date="2019-09-02T12:58:00Z">
        <w:r>
          <w:t>This clause describes the procedures at the UE and the V2X application server, for V2X communication over Uu.</w:t>
        </w:r>
      </w:ins>
    </w:p>
    <w:p w:rsidR="0095177B" w:rsidRDefault="0095177B" w:rsidP="0095177B">
      <w:pPr>
        <w:rPr>
          <w:ins w:id="411" w:author="C1-194856" w:date="2019-09-02T12:58:00Z"/>
        </w:rPr>
      </w:pPr>
      <w:ins w:id="412" w:author="C1-194856" w:date="2019-09-02T12:58:00Z">
        <w:r w:rsidRPr="00F57D2B">
          <w:t>The UE shall support requirements for securing V2X communication over</w:t>
        </w:r>
        <w:r>
          <w:t xml:space="preserve"> Uu</w:t>
        </w:r>
        <w:r w:rsidRPr="00F57D2B">
          <w:t>.</w:t>
        </w:r>
        <w:r>
          <w:t xml:space="preserve"> </w:t>
        </w:r>
      </w:ins>
    </w:p>
    <w:p w:rsidR="0095177B" w:rsidRDefault="0095177B" w:rsidP="0095177B">
      <w:pPr>
        <w:pStyle w:val="EditorsNote"/>
        <w:rPr>
          <w:ins w:id="413" w:author="C1-194856" w:date="2019-09-02T12:58:00Z"/>
        </w:rPr>
      </w:pPr>
      <w:ins w:id="414" w:author="C1-194856" w:date="2019-09-02T12:58:00Z">
        <w:r>
          <w:t>Editor’s note:</w:t>
        </w:r>
        <w:r w:rsidRPr="0072134F">
          <w:t xml:space="preserve"> </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ins>
    </w:p>
    <w:p w:rsidR="0095177B" w:rsidRDefault="0095177B" w:rsidP="0095177B">
      <w:pPr>
        <w:rPr>
          <w:ins w:id="415" w:author="C1-194856" w:date="2019-09-02T12:58:00Z"/>
        </w:rPr>
      </w:pPr>
      <w:ins w:id="416" w:author="C1-194856" w:date="2019-09-02T12:58:00Z">
        <w:r>
          <w:t>Both IP based and non-IP based V2X communication over Uu are supported.</w:t>
        </w:r>
      </w:ins>
    </w:p>
    <w:p w:rsidR="0095177B" w:rsidRPr="00AF7A46" w:rsidRDefault="0095177B" w:rsidP="0095177B">
      <w:pPr>
        <w:rPr>
          <w:ins w:id="417" w:author="C1-194856" w:date="2019-09-02T12:58:00Z"/>
          <w:rFonts w:cs="Arial"/>
        </w:rPr>
      </w:pPr>
      <w:ins w:id="418" w:author="C1-194856" w:date="2019-09-02T12:58:00Z">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ins>
      <w:ins w:id="419" w:author="rapporteur_Christian_Herrero-Veron" w:date="2019-09-02T13:09:00Z">
        <w:r w:rsidR="00A92EFC">
          <w:rPr>
            <w:noProof/>
            <w:lang w:val="en-US" w:eastAsia="zh-CN"/>
          </w:rPr>
          <w:t>3</w:t>
        </w:r>
      </w:ins>
      <w:ins w:id="420" w:author="C1-194856" w:date="2019-09-02T12:58:00Z">
        <w:r>
          <w:rPr>
            <w:noProof/>
            <w:lang w:val="en-US" w:eastAsia="zh-CN"/>
          </w:rPr>
          <w:t>].</w:t>
        </w:r>
      </w:ins>
    </w:p>
    <w:p w:rsidR="00054A22" w:rsidRPr="00235394" w:rsidRDefault="002675F0" w:rsidP="00BE292D">
      <w:pPr>
        <w:pStyle w:val="Heading8"/>
      </w:pPr>
      <w:r>
        <w:br w:type="page"/>
      </w:r>
      <w:bookmarkStart w:id="421" w:name="_Toc1063787"/>
      <w:bookmarkStart w:id="422" w:name="_Toc18322930"/>
      <w:r w:rsidR="00BE292D">
        <w:lastRenderedPageBreak/>
        <w:t>Annex A</w:t>
      </w:r>
      <w:r w:rsidR="00BE292D" w:rsidRPr="004D3578">
        <w:t xml:space="preserve"> (informative):</w:t>
      </w:r>
      <w:r w:rsidR="00BE292D" w:rsidRPr="004D3578">
        <w:br/>
        <w:t>Change history</w:t>
      </w:r>
      <w:bookmarkEnd w:id="131"/>
      <w:bookmarkEnd w:id="421"/>
      <w:bookmarkEnd w:id="4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c>
          <w:tcPr>
            <w:tcW w:w="800" w:type="dxa"/>
            <w:shd w:val="solid" w:color="FFFFFF" w:fill="auto"/>
          </w:tcPr>
          <w:p w:rsidR="006222C5" w:rsidRDefault="006222C5" w:rsidP="006222C5">
            <w:pPr>
              <w:pStyle w:val="TAC"/>
              <w:rPr>
                <w:sz w:val="16"/>
                <w:szCs w:val="16"/>
              </w:rPr>
            </w:pPr>
            <w:r>
              <w:rPr>
                <w:sz w:val="16"/>
                <w:szCs w:val="16"/>
              </w:rPr>
              <w:t>2019-05</w:t>
            </w:r>
          </w:p>
        </w:tc>
        <w:tc>
          <w:tcPr>
            <w:tcW w:w="800" w:type="dxa"/>
            <w:shd w:val="solid" w:color="FFFFFF" w:fill="auto"/>
          </w:tcPr>
          <w:p w:rsidR="006222C5" w:rsidRDefault="006222C5" w:rsidP="006222C5">
            <w:pPr>
              <w:pStyle w:val="TAC"/>
              <w:rPr>
                <w:sz w:val="16"/>
                <w:szCs w:val="16"/>
              </w:rPr>
            </w:pPr>
            <w:r>
              <w:rPr>
                <w:sz w:val="16"/>
                <w:szCs w:val="16"/>
              </w:rPr>
              <w:t>CT1#117</w:t>
            </w:r>
          </w:p>
        </w:tc>
        <w:tc>
          <w:tcPr>
            <w:tcW w:w="1094" w:type="dxa"/>
            <w:shd w:val="solid" w:color="FFFFFF" w:fill="auto"/>
          </w:tcPr>
          <w:p w:rsidR="006222C5" w:rsidRDefault="006222C5" w:rsidP="006222C5">
            <w:pPr>
              <w:pStyle w:val="TAC"/>
              <w:rPr>
                <w:sz w:val="16"/>
                <w:szCs w:val="16"/>
              </w:rPr>
            </w:pPr>
            <w:r>
              <w:rPr>
                <w:sz w:val="16"/>
                <w:szCs w:val="16"/>
              </w:rPr>
              <w:t>C1-193475</w:t>
            </w:r>
          </w:p>
        </w:tc>
        <w:tc>
          <w:tcPr>
            <w:tcW w:w="425" w:type="dxa"/>
            <w:shd w:val="solid" w:color="FFFFFF" w:fill="auto"/>
          </w:tcPr>
          <w:p w:rsidR="006222C5" w:rsidRPr="006B0D02" w:rsidRDefault="006222C5" w:rsidP="006222C5">
            <w:pPr>
              <w:pStyle w:val="TAL"/>
              <w:rPr>
                <w:sz w:val="16"/>
                <w:szCs w:val="16"/>
              </w:rPr>
            </w:pPr>
          </w:p>
        </w:tc>
        <w:tc>
          <w:tcPr>
            <w:tcW w:w="425" w:type="dxa"/>
            <w:shd w:val="solid" w:color="FFFFFF" w:fill="auto"/>
          </w:tcPr>
          <w:p w:rsidR="006222C5" w:rsidRPr="006B0D02" w:rsidRDefault="006222C5" w:rsidP="006222C5">
            <w:pPr>
              <w:pStyle w:val="TAR"/>
              <w:rPr>
                <w:sz w:val="16"/>
                <w:szCs w:val="16"/>
              </w:rPr>
            </w:pPr>
          </w:p>
        </w:tc>
        <w:tc>
          <w:tcPr>
            <w:tcW w:w="425" w:type="dxa"/>
            <w:shd w:val="solid" w:color="FFFFFF" w:fill="auto"/>
          </w:tcPr>
          <w:p w:rsidR="006222C5" w:rsidRPr="006B0D02" w:rsidRDefault="006222C5" w:rsidP="006222C5">
            <w:pPr>
              <w:pStyle w:val="TAC"/>
              <w:rPr>
                <w:sz w:val="16"/>
                <w:szCs w:val="16"/>
              </w:rPr>
            </w:pPr>
          </w:p>
        </w:tc>
        <w:tc>
          <w:tcPr>
            <w:tcW w:w="4962" w:type="dxa"/>
            <w:shd w:val="solid" w:color="FFFFFF" w:fill="auto"/>
          </w:tcPr>
          <w:p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rsidR="006222C5" w:rsidRDefault="006222C5" w:rsidP="006222C5">
            <w:pPr>
              <w:pStyle w:val="TAC"/>
              <w:rPr>
                <w:sz w:val="16"/>
                <w:szCs w:val="16"/>
              </w:rPr>
            </w:pPr>
            <w:r>
              <w:rPr>
                <w:sz w:val="16"/>
                <w:szCs w:val="16"/>
              </w:rPr>
              <w:t>0.1.0</w:t>
            </w:r>
          </w:p>
        </w:tc>
      </w:tr>
      <w:tr w:rsidR="00E95D35" w:rsidRPr="006B0D02" w:rsidTr="00C72833">
        <w:tc>
          <w:tcPr>
            <w:tcW w:w="800" w:type="dxa"/>
            <w:shd w:val="solid" w:color="FFFFFF" w:fill="auto"/>
          </w:tcPr>
          <w:p w:rsidR="00E95D35" w:rsidRDefault="00E95D35" w:rsidP="006222C5">
            <w:pPr>
              <w:pStyle w:val="TAC"/>
              <w:rPr>
                <w:sz w:val="16"/>
                <w:szCs w:val="16"/>
              </w:rPr>
            </w:pPr>
            <w:r>
              <w:rPr>
                <w:sz w:val="16"/>
                <w:szCs w:val="16"/>
              </w:rPr>
              <w:t>2019-08</w:t>
            </w:r>
          </w:p>
        </w:tc>
        <w:tc>
          <w:tcPr>
            <w:tcW w:w="800" w:type="dxa"/>
            <w:shd w:val="solid" w:color="FFFFFF" w:fill="auto"/>
          </w:tcPr>
          <w:p w:rsidR="00E95D35" w:rsidRDefault="00E95D35" w:rsidP="006222C5">
            <w:pPr>
              <w:pStyle w:val="TAC"/>
              <w:rPr>
                <w:sz w:val="16"/>
                <w:szCs w:val="16"/>
              </w:rPr>
            </w:pPr>
          </w:p>
        </w:tc>
        <w:tc>
          <w:tcPr>
            <w:tcW w:w="1094" w:type="dxa"/>
            <w:shd w:val="solid" w:color="FFFFFF" w:fill="auto"/>
          </w:tcPr>
          <w:p w:rsidR="00E95D35" w:rsidRDefault="00E95D35" w:rsidP="006222C5">
            <w:pPr>
              <w:pStyle w:val="TAC"/>
              <w:rPr>
                <w:sz w:val="16"/>
                <w:szCs w:val="16"/>
              </w:rPr>
            </w:pPr>
          </w:p>
        </w:tc>
        <w:tc>
          <w:tcPr>
            <w:tcW w:w="425" w:type="dxa"/>
            <w:shd w:val="solid" w:color="FFFFFF" w:fill="auto"/>
          </w:tcPr>
          <w:p w:rsidR="00E95D35" w:rsidRPr="006B0D02" w:rsidRDefault="00E95D35" w:rsidP="006222C5">
            <w:pPr>
              <w:pStyle w:val="TAL"/>
              <w:rPr>
                <w:sz w:val="16"/>
                <w:szCs w:val="16"/>
              </w:rPr>
            </w:pPr>
          </w:p>
        </w:tc>
        <w:tc>
          <w:tcPr>
            <w:tcW w:w="425" w:type="dxa"/>
            <w:shd w:val="solid" w:color="FFFFFF" w:fill="auto"/>
          </w:tcPr>
          <w:p w:rsidR="00E95D35" w:rsidRPr="006B0D02" w:rsidRDefault="00E95D35" w:rsidP="006222C5">
            <w:pPr>
              <w:pStyle w:val="TAR"/>
              <w:rPr>
                <w:sz w:val="16"/>
                <w:szCs w:val="16"/>
              </w:rPr>
            </w:pPr>
          </w:p>
        </w:tc>
        <w:tc>
          <w:tcPr>
            <w:tcW w:w="425" w:type="dxa"/>
            <w:shd w:val="solid" w:color="FFFFFF" w:fill="auto"/>
          </w:tcPr>
          <w:p w:rsidR="00E95D35" w:rsidRPr="006B0D02" w:rsidRDefault="00E95D35" w:rsidP="006222C5">
            <w:pPr>
              <w:pStyle w:val="TAC"/>
              <w:rPr>
                <w:sz w:val="16"/>
                <w:szCs w:val="16"/>
              </w:rPr>
            </w:pPr>
          </w:p>
        </w:tc>
        <w:tc>
          <w:tcPr>
            <w:tcW w:w="4962" w:type="dxa"/>
            <w:shd w:val="solid" w:color="FFFFFF" w:fill="auto"/>
          </w:tcPr>
          <w:p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rsidR="00E95D35" w:rsidRDefault="00E95D35" w:rsidP="006222C5">
            <w:pPr>
              <w:pStyle w:val="TAC"/>
              <w:rPr>
                <w:sz w:val="16"/>
                <w:szCs w:val="16"/>
              </w:rPr>
            </w:pPr>
            <w:r>
              <w:rPr>
                <w:sz w:val="16"/>
                <w:szCs w:val="16"/>
              </w:rPr>
              <w:t>0.1.1</w:t>
            </w:r>
          </w:p>
        </w:tc>
      </w:tr>
      <w:tr w:rsidR="008E30CB" w:rsidRPr="006B0D02" w:rsidTr="00C72833">
        <w:trPr>
          <w:ins w:id="423" w:author="rapporteur_Christian_Herrero-Veron" w:date="2019-09-02T12:52:00Z"/>
        </w:trPr>
        <w:tc>
          <w:tcPr>
            <w:tcW w:w="800" w:type="dxa"/>
            <w:shd w:val="solid" w:color="FFFFFF" w:fill="auto"/>
          </w:tcPr>
          <w:p w:rsidR="008E30CB" w:rsidRDefault="008E30CB" w:rsidP="006222C5">
            <w:pPr>
              <w:pStyle w:val="TAC"/>
              <w:rPr>
                <w:ins w:id="424" w:author="rapporteur_Christian_Herrero-Veron" w:date="2019-09-02T12:52:00Z"/>
                <w:sz w:val="16"/>
                <w:szCs w:val="16"/>
              </w:rPr>
            </w:pPr>
            <w:ins w:id="425" w:author="rapporteur_Christian_Herrero-Veron" w:date="2019-09-02T12:53:00Z">
              <w:r>
                <w:rPr>
                  <w:sz w:val="16"/>
                  <w:szCs w:val="16"/>
                </w:rPr>
                <w:t>2019-09</w:t>
              </w:r>
            </w:ins>
          </w:p>
        </w:tc>
        <w:tc>
          <w:tcPr>
            <w:tcW w:w="800" w:type="dxa"/>
            <w:shd w:val="solid" w:color="FFFFFF" w:fill="auto"/>
          </w:tcPr>
          <w:p w:rsidR="008E30CB" w:rsidRDefault="006C6EF8" w:rsidP="005D5D67">
            <w:pPr>
              <w:pStyle w:val="TAC"/>
              <w:rPr>
                <w:ins w:id="426" w:author="rapporteur_Christian_Herrero-Veron" w:date="2019-09-02T12:52:00Z"/>
                <w:sz w:val="16"/>
                <w:szCs w:val="16"/>
              </w:rPr>
            </w:pPr>
            <w:ins w:id="427" w:author="rapporteur_Christian_Herrero-Veron" w:date="2019-09-02T13:22:00Z">
              <w:r>
                <w:rPr>
                  <w:sz w:val="16"/>
                  <w:szCs w:val="16"/>
                </w:rPr>
                <w:t>CT1#11</w:t>
              </w:r>
              <w:r w:rsidR="005D5D67">
                <w:rPr>
                  <w:sz w:val="16"/>
                  <w:szCs w:val="16"/>
                </w:rPr>
                <w:t>9</w:t>
              </w:r>
            </w:ins>
            <w:bookmarkStart w:id="428" w:name="_GoBack"/>
            <w:bookmarkEnd w:id="428"/>
          </w:p>
        </w:tc>
        <w:tc>
          <w:tcPr>
            <w:tcW w:w="1094" w:type="dxa"/>
            <w:shd w:val="solid" w:color="FFFFFF" w:fill="auto"/>
          </w:tcPr>
          <w:p w:rsidR="008E30CB" w:rsidRDefault="008E30CB" w:rsidP="006222C5">
            <w:pPr>
              <w:pStyle w:val="TAC"/>
              <w:rPr>
                <w:ins w:id="429" w:author="rapporteur_Christian_Herrero-Veron" w:date="2019-09-02T12:52:00Z"/>
                <w:sz w:val="16"/>
                <w:szCs w:val="16"/>
              </w:rPr>
            </w:pPr>
          </w:p>
        </w:tc>
        <w:tc>
          <w:tcPr>
            <w:tcW w:w="425" w:type="dxa"/>
            <w:shd w:val="solid" w:color="FFFFFF" w:fill="auto"/>
          </w:tcPr>
          <w:p w:rsidR="008E30CB" w:rsidRPr="006B0D02" w:rsidRDefault="008E30CB" w:rsidP="006222C5">
            <w:pPr>
              <w:pStyle w:val="TAL"/>
              <w:rPr>
                <w:ins w:id="430" w:author="rapporteur_Christian_Herrero-Veron" w:date="2019-09-02T12:52:00Z"/>
                <w:sz w:val="16"/>
                <w:szCs w:val="16"/>
              </w:rPr>
            </w:pPr>
          </w:p>
        </w:tc>
        <w:tc>
          <w:tcPr>
            <w:tcW w:w="425" w:type="dxa"/>
            <w:shd w:val="solid" w:color="FFFFFF" w:fill="auto"/>
          </w:tcPr>
          <w:p w:rsidR="008E30CB" w:rsidRPr="006B0D02" w:rsidRDefault="008E30CB" w:rsidP="006222C5">
            <w:pPr>
              <w:pStyle w:val="TAR"/>
              <w:rPr>
                <w:ins w:id="431" w:author="rapporteur_Christian_Herrero-Veron" w:date="2019-09-02T12:52:00Z"/>
                <w:sz w:val="16"/>
                <w:szCs w:val="16"/>
              </w:rPr>
            </w:pPr>
          </w:p>
        </w:tc>
        <w:tc>
          <w:tcPr>
            <w:tcW w:w="425" w:type="dxa"/>
            <w:shd w:val="solid" w:color="FFFFFF" w:fill="auto"/>
          </w:tcPr>
          <w:p w:rsidR="008E30CB" w:rsidRPr="006B0D02" w:rsidRDefault="008E30CB" w:rsidP="006222C5">
            <w:pPr>
              <w:pStyle w:val="TAC"/>
              <w:rPr>
                <w:ins w:id="432" w:author="rapporteur_Christian_Herrero-Veron" w:date="2019-09-02T12:52:00Z"/>
                <w:sz w:val="16"/>
                <w:szCs w:val="16"/>
              </w:rPr>
            </w:pPr>
          </w:p>
        </w:tc>
        <w:tc>
          <w:tcPr>
            <w:tcW w:w="4962" w:type="dxa"/>
            <w:shd w:val="solid" w:color="FFFFFF" w:fill="auto"/>
          </w:tcPr>
          <w:p w:rsidR="008E30CB" w:rsidRDefault="008E30CB" w:rsidP="006222C5">
            <w:pPr>
              <w:pStyle w:val="TAL"/>
              <w:rPr>
                <w:ins w:id="433" w:author="rapporteur_Christian_Herrero-Veron" w:date="2019-09-02T12:52:00Z"/>
                <w:bCs/>
                <w:snapToGrid w:val="0"/>
                <w:sz w:val="16"/>
                <w:lang w:val="en-AU"/>
              </w:rPr>
            </w:pPr>
            <w:ins w:id="434" w:author="rapporteur_Christian_Herrero-Veron" w:date="2019-09-02T12:53: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ins>
            <w:ins w:id="435" w:author="rapporteur_Christian_Herrero-Veron" w:date="2019-09-02T12:56:00Z">
              <w:r w:rsidR="00B526A9">
                <w:rPr>
                  <w:bCs/>
                  <w:sz w:val="16"/>
                  <w:szCs w:val="16"/>
                </w:rPr>
                <w:t xml:space="preserve">4855, C1-194856, C1-194857, </w:t>
              </w:r>
            </w:ins>
            <w:ins w:id="436" w:author="rapporteur_Christian_Herrero-Veron" w:date="2019-09-02T13:02:00Z">
              <w:r w:rsidR="00B10E12">
                <w:rPr>
                  <w:bCs/>
                  <w:sz w:val="16"/>
                  <w:szCs w:val="16"/>
                </w:rPr>
                <w:t>C1-1950</w:t>
              </w:r>
            </w:ins>
            <w:ins w:id="437" w:author="rapporteur_Christian_Herrero-Veron" w:date="2019-09-02T13:03:00Z">
              <w:r w:rsidR="00B10E12">
                <w:rPr>
                  <w:bCs/>
                  <w:sz w:val="16"/>
                  <w:szCs w:val="16"/>
                </w:rPr>
                <w:t>46, C1-195947, C1-195048</w:t>
              </w:r>
            </w:ins>
          </w:p>
        </w:tc>
        <w:tc>
          <w:tcPr>
            <w:tcW w:w="708" w:type="dxa"/>
            <w:shd w:val="solid" w:color="FFFFFF" w:fill="auto"/>
          </w:tcPr>
          <w:p w:rsidR="008E30CB" w:rsidRDefault="008E30CB" w:rsidP="006222C5">
            <w:pPr>
              <w:pStyle w:val="TAC"/>
              <w:rPr>
                <w:ins w:id="438" w:author="rapporteur_Christian_Herrero-Veron" w:date="2019-09-02T12:52:00Z"/>
                <w:sz w:val="16"/>
                <w:szCs w:val="16"/>
              </w:rPr>
            </w:pPr>
            <w:ins w:id="439" w:author="rapporteur_Christian_Herrero-Veron" w:date="2019-09-02T12:53:00Z">
              <w:r>
                <w:rPr>
                  <w:sz w:val="16"/>
                  <w:szCs w:val="16"/>
                </w:rPr>
                <w:t>0.2.0</w:t>
              </w:r>
            </w:ins>
          </w:p>
        </w:tc>
      </w:tr>
    </w:tbl>
    <w:p w:rsidR="00080512" w:rsidRDefault="003C3971" w:rsidP="00BE292D">
      <w:pPr>
        <w:pStyle w:val="Guidance"/>
      </w:pPr>
      <w:r>
        <w:br w:type="page"/>
      </w: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2C5" w:rsidRDefault="00D722C5">
      <w:r>
        <w:separator/>
      </w:r>
    </w:p>
  </w:endnote>
  <w:endnote w:type="continuationSeparator" w:id="0">
    <w:p w:rsidR="00D722C5" w:rsidRDefault="00D7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2C5" w:rsidRDefault="00D722C5">
      <w:r>
        <w:separator/>
      </w:r>
    </w:p>
  </w:footnote>
  <w:footnote w:type="continuationSeparator" w:id="0">
    <w:p w:rsidR="00D722C5" w:rsidRDefault="00D72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D67">
      <w:rPr>
        <w:rFonts w:ascii="Arial" w:hAnsi="Arial" w:cs="Arial"/>
        <w:b/>
        <w:noProof/>
        <w:sz w:val="18"/>
        <w:szCs w:val="18"/>
      </w:rPr>
      <w:t>3GPP TS 24.587 V0.21.01 (2019-098)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5D67">
      <w:rPr>
        <w:rFonts w:ascii="Arial" w:hAnsi="Arial" w:cs="Arial"/>
        <w:b/>
        <w:noProof/>
        <w:sz w:val="18"/>
        <w:szCs w:val="18"/>
      </w:rPr>
      <w:t>12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D67">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194857">
    <w15:presenceInfo w15:providerId="None" w15:userId="C1-194857"/>
  </w15:person>
  <w15:person w15:author="C1-195046">
    <w15:presenceInfo w15:providerId="None" w15:userId="C1-195046"/>
  </w15:person>
  <w15:person w15:author="C1-194855">
    <w15:presenceInfo w15:providerId="None" w15:userId="C1-194855"/>
  </w15:person>
  <w15:person w15:author="C1-195048">
    <w15:presenceInfo w15:providerId="None" w15:userId="C1-195048"/>
  </w15:person>
  <w15:person w15:author="C1-194852">
    <w15:presenceInfo w15:providerId="None" w15:userId="C1-194852"/>
  </w15:person>
  <w15:person w15:author="C1-195047">
    <w15:presenceInfo w15:providerId="None" w15:userId="C1-195047"/>
  </w15:person>
  <w15:person w15:author="C1-194856">
    <w15:presenceInfo w15:providerId="None" w15:userId="C1-194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53516"/>
    <w:rsid w:val="001A4C42"/>
    <w:rsid w:val="001C21C3"/>
    <w:rsid w:val="001C3253"/>
    <w:rsid w:val="001C7747"/>
    <w:rsid w:val="001D02C2"/>
    <w:rsid w:val="001F0C1D"/>
    <w:rsid w:val="001F1132"/>
    <w:rsid w:val="001F168B"/>
    <w:rsid w:val="00206929"/>
    <w:rsid w:val="002347A2"/>
    <w:rsid w:val="002675F0"/>
    <w:rsid w:val="00280D30"/>
    <w:rsid w:val="00287E59"/>
    <w:rsid w:val="002B6339"/>
    <w:rsid w:val="002E00EE"/>
    <w:rsid w:val="003172DC"/>
    <w:rsid w:val="0033187E"/>
    <w:rsid w:val="0035462D"/>
    <w:rsid w:val="003765B8"/>
    <w:rsid w:val="003C3971"/>
    <w:rsid w:val="00402336"/>
    <w:rsid w:val="00423334"/>
    <w:rsid w:val="00431459"/>
    <w:rsid w:val="004345EC"/>
    <w:rsid w:val="00481AE8"/>
    <w:rsid w:val="004D3578"/>
    <w:rsid w:val="004E213A"/>
    <w:rsid w:val="004F0988"/>
    <w:rsid w:val="004F3340"/>
    <w:rsid w:val="0053388B"/>
    <w:rsid w:val="00535773"/>
    <w:rsid w:val="00542D77"/>
    <w:rsid w:val="00543E6C"/>
    <w:rsid w:val="00565087"/>
    <w:rsid w:val="00595D57"/>
    <w:rsid w:val="005D2E01"/>
    <w:rsid w:val="005D5D67"/>
    <w:rsid w:val="005D7526"/>
    <w:rsid w:val="00602AEA"/>
    <w:rsid w:val="00614FDF"/>
    <w:rsid w:val="006222C5"/>
    <w:rsid w:val="00632330"/>
    <w:rsid w:val="0063543D"/>
    <w:rsid w:val="00644FC7"/>
    <w:rsid w:val="00647114"/>
    <w:rsid w:val="006A323F"/>
    <w:rsid w:val="006B30D0"/>
    <w:rsid w:val="006C1090"/>
    <w:rsid w:val="006C3D95"/>
    <w:rsid w:val="006C4B8B"/>
    <w:rsid w:val="006C6EF8"/>
    <w:rsid w:val="006E5C86"/>
    <w:rsid w:val="00713C44"/>
    <w:rsid w:val="00717DF3"/>
    <w:rsid w:val="00734A5B"/>
    <w:rsid w:val="0074026F"/>
    <w:rsid w:val="007429F6"/>
    <w:rsid w:val="00744E76"/>
    <w:rsid w:val="00745388"/>
    <w:rsid w:val="00774DA4"/>
    <w:rsid w:val="00781F0F"/>
    <w:rsid w:val="007B600E"/>
    <w:rsid w:val="007C3BD5"/>
    <w:rsid w:val="007F0F4A"/>
    <w:rsid w:val="008028A4"/>
    <w:rsid w:val="00830747"/>
    <w:rsid w:val="008768CA"/>
    <w:rsid w:val="008821AB"/>
    <w:rsid w:val="008B1D8B"/>
    <w:rsid w:val="008C0C22"/>
    <w:rsid w:val="008C384C"/>
    <w:rsid w:val="008C7A83"/>
    <w:rsid w:val="008E252B"/>
    <w:rsid w:val="008E30CB"/>
    <w:rsid w:val="0090271F"/>
    <w:rsid w:val="00902E23"/>
    <w:rsid w:val="009114D7"/>
    <w:rsid w:val="0091348E"/>
    <w:rsid w:val="00917CCB"/>
    <w:rsid w:val="0093161B"/>
    <w:rsid w:val="00942EC2"/>
    <w:rsid w:val="0095177B"/>
    <w:rsid w:val="009B30BE"/>
    <w:rsid w:val="009F37B7"/>
    <w:rsid w:val="00A10F02"/>
    <w:rsid w:val="00A164B4"/>
    <w:rsid w:val="00A26956"/>
    <w:rsid w:val="00A313B8"/>
    <w:rsid w:val="00A53724"/>
    <w:rsid w:val="00A67BBF"/>
    <w:rsid w:val="00A73129"/>
    <w:rsid w:val="00A82346"/>
    <w:rsid w:val="00A92BA1"/>
    <w:rsid w:val="00A92EFC"/>
    <w:rsid w:val="00AB06DF"/>
    <w:rsid w:val="00AC6BC6"/>
    <w:rsid w:val="00AE26A4"/>
    <w:rsid w:val="00B10E12"/>
    <w:rsid w:val="00B15449"/>
    <w:rsid w:val="00B526A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CC3022"/>
    <w:rsid w:val="00D5692B"/>
    <w:rsid w:val="00D57972"/>
    <w:rsid w:val="00D675A9"/>
    <w:rsid w:val="00D722C5"/>
    <w:rsid w:val="00D738D6"/>
    <w:rsid w:val="00D755EB"/>
    <w:rsid w:val="00D87E00"/>
    <w:rsid w:val="00D9134D"/>
    <w:rsid w:val="00DA7A03"/>
    <w:rsid w:val="00DB1818"/>
    <w:rsid w:val="00DC309B"/>
    <w:rsid w:val="00DC4DA2"/>
    <w:rsid w:val="00DD4C17"/>
    <w:rsid w:val="00DE5E13"/>
    <w:rsid w:val="00DF2B1F"/>
    <w:rsid w:val="00DF62CD"/>
    <w:rsid w:val="00DF654F"/>
    <w:rsid w:val="00E110F1"/>
    <w:rsid w:val="00E16509"/>
    <w:rsid w:val="00E44582"/>
    <w:rsid w:val="00E77645"/>
    <w:rsid w:val="00E919F3"/>
    <w:rsid w:val="00E95D3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480DC-20B2-406F-846F-F2907DE1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Pages>
  <Words>3062</Words>
  <Characters>17456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19</cp:revision>
  <cp:lastPrinted>2019-02-25T14:05:00Z</cp:lastPrinted>
  <dcterms:created xsi:type="dcterms:W3CDTF">2019-09-02T10:54:00Z</dcterms:created>
  <dcterms:modified xsi:type="dcterms:W3CDTF">2019-09-02T11:23:00Z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1567406716</vt:lpwstr>
  </property>
</Properties>
</file>